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C74BF5" w14:textId="134A7E08" w:rsidR="00CF5E3F" w:rsidRPr="00E14DDF" w:rsidRDefault="00CF5E3F" w:rsidP="00CF5E3F">
      <w:pPr>
        <w:tabs>
          <w:tab w:val="right" w:pos="9216"/>
        </w:tabs>
        <w:spacing w:after="0"/>
        <w:rPr>
          <w:b/>
          <w:kern w:val="2"/>
          <w:lang w:eastAsia="zh-CN"/>
        </w:rPr>
      </w:pPr>
      <w:r w:rsidRPr="00E14DDF">
        <w:rPr>
          <w:b/>
          <w:noProof/>
          <w:kern w:val="2"/>
          <w:lang w:eastAsia="zh-CN"/>
        </w:rPr>
        <mc:AlternateContent>
          <mc:Choice Requires="wps">
            <w:drawing>
              <wp:anchor distT="0" distB="0" distL="114300" distR="114300" simplePos="0" relativeHeight="251659264" behindDoc="0" locked="1" layoutInCell="1" allowOverlap="1" wp14:anchorId="42EEA2C9" wp14:editId="57E7C9DE">
                <wp:simplePos x="0" y="0"/>
                <wp:positionH relativeFrom="column">
                  <wp:posOffset>0</wp:posOffset>
                </wp:positionH>
                <wp:positionV relativeFrom="paragraph">
                  <wp:posOffset>0</wp:posOffset>
                </wp:positionV>
                <wp:extent cx="635" cy="635"/>
                <wp:effectExtent l="9525" t="9525" r="8890" b="8890"/>
                <wp:wrapNone/>
                <wp:docPr id="42" name="Freeform 4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E3CD48" id="Freeform 4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Pf11jI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14DDF">
        <w:rPr>
          <w:b/>
          <w:kern w:val="2"/>
          <w:lang w:eastAsia="zh-CN"/>
        </w:rPr>
        <w:t>3GPP TSG</w:t>
      </w:r>
      <w:r>
        <w:rPr>
          <w:b/>
          <w:kern w:val="2"/>
          <w:lang w:eastAsia="zh-CN"/>
        </w:rPr>
        <w:t xml:space="preserve"> RAN WG4 Meeting #</w:t>
      </w:r>
      <w:r w:rsidR="00E56D7D">
        <w:rPr>
          <w:b/>
          <w:kern w:val="2"/>
          <w:lang w:eastAsia="zh-CN"/>
        </w:rPr>
        <w:t>88</w:t>
      </w:r>
      <w:r w:rsidR="00A574FE">
        <w:rPr>
          <w:b/>
          <w:kern w:val="2"/>
          <w:lang w:eastAsia="zh-CN"/>
        </w:rPr>
        <w:t>bis</w:t>
      </w:r>
      <w:r w:rsidRPr="00E14DDF">
        <w:rPr>
          <w:b/>
          <w:kern w:val="2"/>
          <w:lang w:eastAsia="zh-CN"/>
        </w:rPr>
        <w:tab/>
      </w:r>
      <w:r w:rsidR="0090799F" w:rsidRPr="0090799F">
        <w:rPr>
          <w:b/>
          <w:kern w:val="2"/>
          <w:lang w:eastAsia="zh-CN"/>
        </w:rPr>
        <w:t>R4-18</w:t>
      </w:r>
      <w:r w:rsidR="00587431">
        <w:rPr>
          <w:b/>
          <w:kern w:val="2"/>
          <w:lang w:eastAsia="zh-CN"/>
        </w:rPr>
        <w:t>14320</w:t>
      </w:r>
    </w:p>
    <w:p w14:paraId="29B9DFBB" w14:textId="77777777" w:rsidR="00CF5E3F" w:rsidRPr="00E14DDF" w:rsidRDefault="00A574FE" w:rsidP="00CF5E3F">
      <w:pPr>
        <w:rPr>
          <w:b/>
          <w:kern w:val="2"/>
          <w:lang w:eastAsia="zh-CN"/>
        </w:rPr>
      </w:pPr>
      <w:r>
        <w:rPr>
          <w:b/>
          <w:kern w:val="2"/>
          <w:lang w:eastAsia="zh-CN"/>
        </w:rPr>
        <w:t>Chengdu</w:t>
      </w:r>
      <w:r w:rsidR="00CF5E3F">
        <w:rPr>
          <w:b/>
          <w:kern w:val="2"/>
          <w:lang w:eastAsia="zh-CN"/>
        </w:rPr>
        <w:t xml:space="preserve">, </w:t>
      </w:r>
      <w:r>
        <w:rPr>
          <w:b/>
          <w:kern w:val="2"/>
          <w:lang w:eastAsia="zh-CN"/>
        </w:rPr>
        <w:t>China</w:t>
      </w:r>
      <w:r w:rsidR="00CF5E3F" w:rsidRPr="00666121">
        <w:rPr>
          <w:b/>
          <w:kern w:val="2"/>
          <w:lang w:eastAsia="zh-CN"/>
        </w:rPr>
        <w:t xml:space="preserve">, </w:t>
      </w:r>
      <w:r>
        <w:rPr>
          <w:b/>
          <w:kern w:val="2"/>
          <w:lang w:eastAsia="zh-CN"/>
        </w:rPr>
        <w:t>October 8</w:t>
      </w:r>
      <w:r w:rsidR="00CF5E3F" w:rsidRPr="00666121">
        <w:rPr>
          <w:b/>
          <w:kern w:val="2"/>
          <w:lang w:eastAsia="zh-CN"/>
        </w:rPr>
        <w:t xml:space="preserve"> – </w:t>
      </w:r>
      <w:r>
        <w:rPr>
          <w:b/>
          <w:kern w:val="2"/>
          <w:lang w:eastAsia="zh-CN"/>
        </w:rPr>
        <w:t>12</w:t>
      </w:r>
      <w:r w:rsidR="00CF5E3F" w:rsidRPr="00666121">
        <w:rPr>
          <w:b/>
          <w:kern w:val="2"/>
          <w:lang w:eastAsia="zh-CN"/>
        </w:rPr>
        <w:t>, 2018</w:t>
      </w:r>
    </w:p>
    <w:p w14:paraId="5AC8C7B9" w14:textId="77777777" w:rsidR="00CF5E3F" w:rsidRPr="00E14DDF" w:rsidRDefault="00CF5E3F" w:rsidP="00CF5E3F">
      <w:pPr>
        <w:pBdr>
          <w:top w:val="single" w:sz="4" w:space="1" w:color="auto"/>
        </w:pBdr>
        <w:spacing w:after="0"/>
        <w:rPr>
          <w:b/>
          <w:kern w:val="2"/>
          <w:sz w:val="16"/>
          <w:szCs w:val="16"/>
          <w:lang w:eastAsia="zh-CN"/>
        </w:rPr>
      </w:pPr>
    </w:p>
    <w:p w14:paraId="63A2E649" w14:textId="3394E281" w:rsidR="00CF5E3F" w:rsidRPr="00E14DDF" w:rsidRDefault="00CF5E3F" w:rsidP="00CF5E3F">
      <w:pPr>
        <w:spacing w:after="60"/>
        <w:ind w:left="1555" w:hanging="1555"/>
        <w:rPr>
          <w:b/>
          <w:kern w:val="2"/>
          <w:lang w:eastAsia="zh-CN"/>
        </w:rPr>
      </w:pPr>
      <w:r w:rsidRPr="00E14DDF">
        <w:rPr>
          <w:b/>
          <w:kern w:val="2"/>
          <w:lang w:eastAsia="zh-CN"/>
        </w:rPr>
        <w:t>Agenda Item:</w:t>
      </w:r>
      <w:r w:rsidRPr="00E14DDF">
        <w:rPr>
          <w:b/>
          <w:kern w:val="2"/>
          <w:lang w:eastAsia="zh-CN"/>
        </w:rPr>
        <w:tab/>
      </w:r>
      <w:r w:rsidR="00EA18D6" w:rsidRPr="00EA18D6">
        <w:rPr>
          <w:b/>
          <w:kern w:val="2"/>
          <w:lang w:eastAsia="zh-CN"/>
        </w:rPr>
        <w:t>7.5.2.</w:t>
      </w:r>
      <w:r w:rsidR="00EA18D6">
        <w:rPr>
          <w:b/>
          <w:kern w:val="2"/>
          <w:lang w:eastAsia="zh-CN"/>
        </w:rPr>
        <w:t>3</w:t>
      </w:r>
    </w:p>
    <w:p w14:paraId="7B6975CD" w14:textId="77777777" w:rsidR="00CF5E3F" w:rsidRPr="00E14DDF" w:rsidRDefault="00CF5E3F" w:rsidP="00CF5E3F">
      <w:pPr>
        <w:spacing w:after="60"/>
        <w:ind w:left="1555" w:hanging="1555"/>
        <w:rPr>
          <w:b/>
          <w:kern w:val="2"/>
          <w:lang w:eastAsia="zh-CN"/>
        </w:rPr>
      </w:pPr>
      <w:r w:rsidRPr="00E14DDF">
        <w:rPr>
          <w:b/>
          <w:kern w:val="2"/>
          <w:lang w:eastAsia="zh-CN"/>
        </w:rPr>
        <w:t>Source:</w:t>
      </w:r>
      <w:r w:rsidRPr="00E14DDF">
        <w:rPr>
          <w:b/>
          <w:kern w:val="2"/>
          <w:lang w:eastAsia="zh-CN"/>
        </w:rPr>
        <w:tab/>
        <w:t>Huawei</w:t>
      </w:r>
      <w:r w:rsidR="00E33686">
        <w:rPr>
          <w:b/>
          <w:kern w:val="2"/>
          <w:lang w:eastAsia="zh-CN"/>
        </w:rPr>
        <w:t>, HiSilicon</w:t>
      </w:r>
    </w:p>
    <w:p w14:paraId="17D94045" w14:textId="77777777" w:rsidR="00CF5E3F" w:rsidRPr="00E14DDF" w:rsidRDefault="00CF5E3F" w:rsidP="009F6F6C">
      <w:pPr>
        <w:spacing w:after="60"/>
        <w:ind w:left="1555" w:hanging="1555"/>
        <w:rPr>
          <w:b/>
          <w:kern w:val="2"/>
          <w:lang w:eastAsia="zh-CN"/>
        </w:rPr>
      </w:pPr>
      <w:r w:rsidRPr="00E14DDF">
        <w:rPr>
          <w:b/>
          <w:kern w:val="2"/>
          <w:lang w:eastAsia="zh-CN"/>
        </w:rPr>
        <w:t>Title:</w:t>
      </w:r>
      <w:r w:rsidRPr="00E14DDF">
        <w:rPr>
          <w:b/>
          <w:kern w:val="2"/>
          <w:lang w:eastAsia="zh-CN"/>
        </w:rPr>
        <w:tab/>
      </w:r>
      <w:bookmarkStart w:id="0" w:name="OLE_LINK15"/>
      <w:r w:rsidR="009F6F6C">
        <w:rPr>
          <w:b/>
          <w:kern w:val="2"/>
          <w:lang w:eastAsia="zh-CN"/>
        </w:rPr>
        <w:t>RB configuration for mixed numerologies</w:t>
      </w:r>
      <w:bookmarkEnd w:id="0"/>
    </w:p>
    <w:p w14:paraId="04836838" w14:textId="43B20ADC" w:rsidR="00CF5E3F" w:rsidRPr="00E14DDF" w:rsidRDefault="00CF5E3F" w:rsidP="00CF5E3F">
      <w:pPr>
        <w:spacing w:after="60"/>
        <w:ind w:left="1555" w:hanging="1555"/>
        <w:rPr>
          <w:b/>
          <w:kern w:val="2"/>
          <w:lang w:eastAsia="zh-CN"/>
        </w:rPr>
      </w:pPr>
      <w:r w:rsidRPr="00E14DDF">
        <w:rPr>
          <w:b/>
          <w:kern w:val="2"/>
          <w:lang w:eastAsia="zh-CN"/>
        </w:rPr>
        <w:t>Document for:</w:t>
      </w:r>
      <w:r w:rsidRPr="00E14DDF">
        <w:rPr>
          <w:b/>
          <w:kern w:val="2"/>
          <w:lang w:eastAsia="zh-CN"/>
        </w:rPr>
        <w:tab/>
      </w:r>
      <w:r w:rsidR="00EA18D6">
        <w:rPr>
          <w:b/>
          <w:kern w:val="2"/>
          <w:lang w:eastAsia="zh-CN"/>
        </w:rPr>
        <w:t>Approval</w:t>
      </w:r>
    </w:p>
    <w:p w14:paraId="4041D4F5" w14:textId="77777777" w:rsidR="00CF5E3F" w:rsidRPr="00E14DDF" w:rsidRDefault="00CF5E3F" w:rsidP="00CF5E3F">
      <w:pPr>
        <w:pBdr>
          <w:bottom w:val="single" w:sz="4" w:space="1" w:color="auto"/>
        </w:pBdr>
        <w:spacing w:after="0"/>
        <w:rPr>
          <w:b/>
          <w:kern w:val="2"/>
          <w:sz w:val="16"/>
          <w:szCs w:val="16"/>
          <w:lang w:eastAsia="zh-CN"/>
        </w:rPr>
      </w:pPr>
    </w:p>
    <w:p w14:paraId="38937FB7" w14:textId="77777777" w:rsidR="00CF5E3F" w:rsidRPr="00E14DDF" w:rsidRDefault="00CF5E3F" w:rsidP="00CF5E3F"/>
    <w:p w14:paraId="0D97589D" w14:textId="77777777" w:rsidR="00CF5E3F" w:rsidRPr="00E14DDF" w:rsidRDefault="00CF5E3F" w:rsidP="00CF5E3F">
      <w:pPr>
        <w:pStyle w:val="Heading1"/>
      </w:pPr>
      <w:bookmarkStart w:id="1" w:name="_Ref124589705"/>
      <w:bookmarkStart w:id="2" w:name="_Ref129681862"/>
      <w:r w:rsidRPr="00E14DDF">
        <w:t>Introduction</w:t>
      </w:r>
      <w:bookmarkEnd w:id="1"/>
      <w:bookmarkEnd w:id="2"/>
    </w:p>
    <w:p w14:paraId="022F3D4E" w14:textId="77777777" w:rsidR="00A00579" w:rsidRDefault="009F6F6C" w:rsidP="009F6F6C">
      <w:r>
        <w:t>The maximum transmission bandwidth configuration for each BS channel bandwidth is given in TS38.104 by N</w:t>
      </w:r>
      <w:r w:rsidRPr="009F6F6C">
        <w:rPr>
          <w:vertAlign w:val="subscript"/>
        </w:rPr>
        <w:t>RB</w:t>
      </w:r>
      <w:r>
        <w:t xml:space="preserve"> in Table 5.3.2-1 for FR1 and table 5.3.2-2 for FR2. The general issue is that for a given channel bandwidth, if more than one numerology is configured for the carrier, it may not be possible to configure the value provided in 38.104 for all configured numerologies</w:t>
      </w:r>
      <w:r w:rsidR="0017437A">
        <w:t xml:space="preserve">. </w:t>
      </w:r>
      <w:r w:rsidR="00E87B5A">
        <w:t>Further cla</w:t>
      </w:r>
      <w:bookmarkStart w:id="3" w:name="_GoBack"/>
      <w:bookmarkEnd w:id="3"/>
      <w:r w:rsidR="00E87B5A">
        <w:t>rification of the problem description is provided.</w:t>
      </w:r>
    </w:p>
    <w:p w14:paraId="694F8AA3" w14:textId="77777777" w:rsidR="00331254" w:rsidRDefault="005B50F7" w:rsidP="00331254">
      <w:pPr>
        <w:pStyle w:val="Heading1"/>
      </w:pPr>
      <w:r>
        <w:t>Discussion</w:t>
      </w:r>
    </w:p>
    <w:p w14:paraId="2B867CFD" w14:textId="77777777" w:rsidR="009F6F6C" w:rsidRPr="00C629A6" w:rsidRDefault="004573A0" w:rsidP="009F6F6C">
      <w:pPr>
        <w:rPr>
          <w:rFonts w:eastAsia="Yu Mincho"/>
        </w:rPr>
      </w:pPr>
      <w:r>
        <w:t xml:space="preserve">In </w:t>
      </w:r>
      <w:r w:rsidR="009F6F6C">
        <w:t xml:space="preserve">38.104, </w:t>
      </w:r>
      <w:r w:rsidR="009F6F6C">
        <w:rPr>
          <w:rFonts w:eastAsia="Yu Mincho"/>
        </w:rPr>
        <w:t>t</w:t>
      </w:r>
      <w:r w:rsidR="009F6F6C" w:rsidRPr="00C629A6">
        <w:rPr>
          <w:rFonts w:eastAsia="Yu Mincho"/>
        </w:rPr>
        <w:t>he transmission bandwidth configuration N</w:t>
      </w:r>
      <w:r w:rsidR="009F6F6C" w:rsidRPr="00C629A6">
        <w:rPr>
          <w:rFonts w:eastAsia="Yu Mincho"/>
          <w:vertAlign w:val="subscript"/>
        </w:rPr>
        <w:t>RB</w:t>
      </w:r>
      <w:r w:rsidR="009F6F6C" w:rsidRPr="00C629A6">
        <w:rPr>
          <w:rFonts w:eastAsia="Yu Mincho"/>
        </w:rPr>
        <w:t xml:space="preserve"> for </w:t>
      </w:r>
      <w:r w:rsidR="009F6F6C" w:rsidRPr="009F6F6C">
        <w:rPr>
          <w:rFonts w:eastAsia="Yu Mincho"/>
        </w:rPr>
        <w:t>each BS channel bandwidth</w:t>
      </w:r>
      <w:r w:rsidR="009F6F6C" w:rsidRPr="00C629A6">
        <w:rPr>
          <w:rFonts w:eastAsia="Yu Mincho"/>
        </w:rPr>
        <w:t xml:space="preserve"> and subcarrier spac</w:t>
      </w:r>
      <w:r w:rsidR="00D452B5">
        <w:rPr>
          <w:rFonts w:eastAsia="Yu Mincho"/>
        </w:rPr>
        <w:t>ing is specified in table 5.3.2</w:t>
      </w:r>
      <w:r w:rsidR="009F6F6C" w:rsidRPr="00C629A6">
        <w:rPr>
          <w:rFonts w:eastAsia="Yu Mincho"/>
        </w:rPr>
        <w:t>-1 for FR1 and table 5.3.2-2 for FR2.</w:t>
      </w:r>
    </w:p>
    <w:p w14:paraId="6175C45C" w14:textId="77777777" w:rsidR="009F6F6C" w:rsidRPr="00C629A6" w:rsidRDefault="009F6F6C" w:rsidP="009F6F6C">
      <w:pPr>
        <w:pStyle w:val="TH"/>
        <w:rPr>
          <w:rFonts w:eastAsia="Yu Mincho"/>
          <w:lang w:eastAsia="zh-CN"/>
        </w:rPr>
      </w:pPr>
      <w:bookmarkStart w:id="4" w:name="_Hlk497144372"/>
      <w:r w:rsidRPr="00C629A6">
        <w:rPr>
          <w:rFonts w:eastAsia="Yu Mincho"/>
        </w:rPr>
        <w:t xml:space="preserve">Table 5.3.2-1: </w:t>
      </w:r>
      <w:bookmarkEnd w:id="4"/>
      <w:r w:rsidRPr="00C629A6">
        <w:rPr>
          <w:rFonts w:eastAsia="Yu Mincho"/>
        </w:rPr>
        <w:t>Transmission bandwidth configuration N</w:t>
      </w:r>
      <w:r w:rsidRPr="00C629A6">
        <w:rPr>
          <w:rFonts w:eastAsia="Yu Mincho"/>
          <w:vertAlign w:val="subscript"/>
        </w:rPr>
        <w:t>RB</w:t>
      </w:r>
      <w:r w:rsidRPr="00C629A6">
        <w:rPr>
          <w:rFonts w:eastAsia="Yu Mincho"/>
        </w:rPr>
        <w:t xml:space="preserve"> for FR1</w:t>
      </w:r>
    </w:p>
    <w:tbl>
      <w:tblPr>
        <w:tblpPr w:leftFromText="142" w:rightFromText="142" w:vertAnchor="text" w:tblpX="-10" w:tblpY="1"/>
        <w:tblOverlap w:val="neve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55"/>
        <w:gridCol w:w="671"/>
        <w:gridCol w:w="671"/>
        <w:gridCol w:w="671"/>
        <w:gridCol w:w="669"/>
        <w:gridCol w:w="671"/>
        <w:gridCol w:w="669"/>
        <w:gridCol w:w="669"/>
        <w:gridCol w:w="671"/>
        <w:gridCol w:w="669"/>
        <w:gridCol w:w="669"/>
        <w:gridCol w:w="671"/>
        <w:gridCol w:w="669"/>
        <w:gridCol w:w="753"/>
      </w:tblGrid>
      <w:tr w:rsidR="009F6F6C" w:rsidRPr="00C629A6" w14:paraId="03DA13DC" w14:textId="77777777" w:rsidTr="00A65E0F">
        <w:tc>
          <w:tcPr>
            <w:tcW w:w="295" w:type="pct"/>
            <w:vMerge w:val="restart"/>
            <w:shd w:val="clear" w:color="auto" w:fill="auto"/>
            <w:tcMar>
              <w:top w:w="15" w:type="dxa"/>
              <w:left w:w="81" w:type="dxa"/>
              <w:bottom w:w="0" w:type="dxa"/>
              <w:right w:w="81" w:type="dxa"/>
            </w:tcMar>
            <w:hideMark/>
          </w:tcPr>
          <w:p w14:paraId="7DFADE13" w14:textId="77777777" w:rsidR="009F6F6C" w:rsidRPr="00C629A6" w:rsidRDefault="009F6F6C" w:rsidP="00A65E0F">
            <w:pPr>
              <w:pStyle w:val="TAH"/>
              <w:rPr>
                <w:rFonts w:eastAsia="Yu Mincho"/>
                <w:sz w:val="16"/>
                <w:szCs w:val="16"/>
              </w:rPr>
            </w:pPr>
            <w:r w:rsidRPr="00C629A6">
              <w:rPr>
                <w:rFonts w:eastAsia="Yu Mincho"/>
                <w:sz w:val="16"/>
                <w:szCs w:val="16"/>
              </w:rPr>
              <w:t>SCS [kHz]</w:t>
            </w:r>
          </w:p>
        </w:tc>
        <w:tc>
          <w:tcPr>
            <w:tcW w:w="359" w:type="pct"/>
            <w:shd w:val="clear" w:color="auto" w:fill="auto"/>
            <w:tcMar>
              <w:top w:w="15" w:type="dxa"/>
              <w:left w:w="81" w:type="dxa"/>
              <w:bottom w:w="0" w:type="dxa"/>
              <w:right w:w="81" w:type="dxa"/>
            </w:tcMar>
            <w:hideMark/>
          </w:tcPr>
          <w:p w14:paraId="1C268B3F" w14:textId="77777777" w:rsidR="009F6F6C" w:rsidRPr="00C629A6" w:rsidRDefault="009F6F6C" w:rsidP="00A65E0F">
            <w:pPr>
              <w:pStyle w:val="TAH"/>
              <w:rPr>
                <w:rFonts w:eastAsia="Yu Mincho"/>
                <w:sz w:val="16"/>
                <w:szCs w:val="16"/>
              </w:rPr>
            </w:pPr>
            <w:r w:rsidRPr="00C629A6">
              <w:rPr>
                <w:rFonts w:eastAsia="Yu Mincho"/>
                <w:sz w:val="16"/>
                <w:szCs w:val="16"/>
              </w:rPr>
              <w:t>5</w:t>
            </w:r>
          </w:p>
          <w:p w14:paraId="0DB8AB9C" w14:textId="77777777" w:rsidR="009F6F6C" w:rsidRPr="00C629A6" w:rsidRDefault="009F6F6C" w:rsidP="00A65E0F">
            <w:pPr>
              <w:pStyle w:val="TAH"/>
              <w:rPr>
                <w:rFonts w:eastAsia="Yu Mincho"/>
                <w:sz w:val="16"/>
                <w:szCs w:val="16"/>
              </w:rPr>
            </w:pPr>
            <w:r w:rsidRPr="00C629A6">
              <w:rPr>
                <w:rFonts w:eastAsia="Yu Mincho"/>
                <w:sz w:val="16"/>
                <w:szCs w:val="16"/>
              </w:rPr>
              <w:t>MHz</w:t>
            </w:r>
          </w:p>
        </w:tc>
        <w:tc>
          <w:tcPr>
            <w:tcW w:w="359" w:type="pct"/>
            <w:shd w:val="clear" w:color="auto" w:fill="auto"/>
            <w:tcMar>
              <w:top w:w="15" w:type="dxa"/>
              <w:left w:w="81" w:type="dxa"/>
              <w:bottom w:w="0" w:type="dxa"/>
              <w:right w:w="81" w:type="dxa"/>
            </w:tcMar>
            <w:hideMark/>
          </w:tcPr>
          <w:p w14:paraId="009C2A3C" w14:textId="77777777" w:rsidR="009F6F6C" w:rsidRPr="00C629A6" w:rsidRDefault="009F6F6C" w:rsidP="00A65E0F">
            <w:pPr>
              <w:pStyle w:val="TAH"/>
              <w:rPr>
                <w:rFonts w:eastAsia="Yu Mincho"/>
                <w:sz w:val="16"/>
                <w:szCs w:val="16"/>
              </w:rPr>
            </w:pPr>
            <w:r w:rsidRPr="00C629A6">
              <w:rPr>
                <w:rFonts w:eastAsia="Yu Mincho"/>
                <w:sz w:val="16"/>
                <w:szCs w:val="16"/>
              </w:rPr>
              <w:t>10</w:t>
            </w:r>
          </w:p>
          <w:p w14:paraId="020CF9DF" w14:textId="77777777" w:rsidR="009F6F6C" w:rsidRPr="00C629A6" w:rsidRDefault="009F6F6C" w:rsidP="00A65E0F">
            <w:pPr>
              <w:pStyle w:val="TAH"/>
              <w:rPr>
                <w:rFonts w:eastAsia="Yu Mincho"/>
                <w:sz w:val="16"/>
                <w:szCs w:val="16"/>
              </w:rPr>
            </w:pPr>
            <w:r w:rsidRPr="00C629A6">
              <w:rPr>
                <w:rFonts w:eastAsia="Yu Mincho"/>
                <w:sz w:val="16"/>
                <w:szCs w:val="16"/>
              </w:rPr>
              <w:t>MHz</w:t>
            </w:r>
          </w:p>
        </w:tc>
        <w:tc>
          <w:tcPr>
            <w:tcW w:w="359" w:type="pct"/>
            <w:shd w:val="clear" w:color="auto" w:fill="auto"/>
            <w:tcMar>
              <w:top w:w="15" w:type="dxa"/>
              <w:left w:w="81" w:type="dxa"/>
              <w:bottom w:w="0" w:type="dxa"/>
              <w:right w:w="81" w:type="dxa"/>
            </w:tcMar>
            <w:hideMark/>
          </w:tcPr>
          <w:p w14:paraId="46DA8AB9" w14:textId="77777777" w:rsidR="009F6F6C" w:rsidRPr="00C629A6" w:rsidRDefault="009F6F6C" w:rsidP="00A65E0F">
            <w:pPr>
              <w:pStyle w:val="TAH"/>
              <w:rPr>
                <w:rFonts w:eastAsia="Yu Mincho"/>
                <w:sz w:val="16"/>
                <w:szCs w:val="16"/>
              </w:rPr>
            </w:pPr>
            <w:r w:rsidRPr="00C629A6">
              <w:rPr>
                <w:rFonts w:eastAsia="Yu Mincho"/>
                <w:sz w:val="16"/>
                <w:szCs w:val="16"/>
              </w:rPr>
              <w:t>15</w:t>
            </w:r>
          </w:p>
          <w:p w14:paraId="4908AEB6" w14:textId="77777777" w:rsidR="009F6F6C" w:rsidRPr="00C629A6" w:rsidRDefault="009F6F6C" w:rsidP="00A65E0F">
            <w:pPr>
              <w:pStyle w:val="TAH"/>
              <w:rPr>
                <w:rFonts w:eastAsia="Yu Mincho"/>
                <w:sz w:val="16"/>
                <w:szCs w:val="16"/>
              </w:rPr>
            </w:pPr>
            <w:r w:rsidRPr="00C629A6">
              <w:rPr>
                <w:rFonts w:eastAsia="Yu Mincho"/>
                <w:sz w:val="16"/>
                <w:szCs w:val="16"/>
              </w:rPr>
              <w:t>MHz</w:t>
            </w:r>
          </w:p>
        </w:tc>
        <w:tc>
          <w:tcPr>
            <w:tcW w:w="358" w:type="pct"/>
            <w:shd w:val="clear" w:color="auto" w:fill="auto"/>
            <w:tcMar>
              <w:top w:w="15" w:type="dxa"/>
              <w:left w:w="81" w:type="dxa"/>
              <w:bottom w:w="0" w:type="dxa"/>
              <w:right w:w="81" w:type="dxa"/>
            </w:tcMar>
            <w:hideMark/>
          </w:tcPr>
          <w:p w14:paraId="6D2362FE" w14:textId="77777777" w:rsidR="009F6F6C" w:rsidRPr="00C629A6" w:rsidRDefault="009F6F6C" w:rsidP="00A65E0F">
            <w:pPr>
              <w:pStyle w:val="TAH"/>
              <w:rPr>
                <w:rFonts w:eastAsia="Yu Mincho"/>
                <w:sz w:val="16"/>
                <w:szCs w:val="16"/>
              </w:rPr>
            </w:pPr>
            <w:r w:rsidRPr="00C629A6">
              <w:rPr>
                <w:rFonts w:eastAsia="Yu Mincho"/>
                <w:sz w:val="16"/>
                <w:szCs w:val="16"/>
              </w:rPr>
              <w:t>20 MHz</w:t>
            </w:r>
          </w:p>
        </w:tc>
        <w:tc>
          <w:tcPr>
            <w:tcW w:w="359" w:type="pct"/>
            <w:shd w:val="clear" w:color="auto" w:fill="auto"/>
            <w:tcMar>
              <w:top w:w="15" w:type="dxa"/>
              <w:left w:w="81" w:type="dxa"/>
              <w:bottom w:w="0" w:type="dxa"/>
              <w:right w:w="81" w:type="dxa"/>
            </w:tcMar>
            <w:hideMark/>
          </w:tcPr>
          <w:p w14:paraId="0199932D" w14:textId="77777777" w:rsidR="009F6F6C" w:rsidRPr="00C629A6" w:rsidRDefault="009F6F6C" w:rsidP="00A65E0F">
            <w:pPr>
              <w:pStyle w:val="TAH"/>
              <w:rPr>
                <w:rFonts w:eastAsia="Yu Mincho"/>
                <w:sz w:val="16"/>
                <w:szCs w:val="16"/>
              </w:rPr>
            </w:pPr>
            <w:r w:rsidRPr="00C629A6">
              <w:rPr>
                <w:rFonts w:eastAsia="Yu Mincho"/>
                <w:sz w:val="16"/>
                <w:szCs w:val="16"/>
              </w:rPr>
              <w:t>25 MHz</w:t>
            </w:r>
          </w:p>
        </w:tc>
        <w:tc>
          <w:tcPr>
            <w:tcW w:w="358" w:type="pct"/>
          </w:tcPr>
          <w:p w14:paraId="7BAFE436" w14:textId="77777777" w:rsidR="009F6F6C" w:rsidRPr="00C629A6" w:rsidRDefault="009F6F6C" w:rsidP="00A65E0F">
            <w:pPr>
              <w:pStyle w:val="TAH"/>
              <w:rPr>
                <w:rFonts w:eastAsia="Yu Mincho"/>
                <w:bCs/>
                <w:sz w:val="16"/>
              </w:rPr>
            </w:pPr>
            <w:r w:rsidRPr="00C629A6">
              <w:rPr>
                <w:rFonts w:eastAsia="Yu Mincho"/>
                <w:bCs/>
                <w:sz w:val="16"/>
              </w:rPr>
              <w:t>30</w:t>
            </w:r>
          </w:p>
          <w:p w14:paraId="25D2D4AB" w14:textId="77777777" w:rsidR="009F6F6C" w:rsidRPr="00C629A6" w:rsidRDefault="009F6F6C" w:rsidP="00A65E0F">
            <w:pPr>
              <w:pStyle w:val="TAH"/>
              <w:rPr>
                <w:rFonts w:eastAsia="Yu Mincho"/>
                <w:sz w:val="16"/>
                <w:szCs w:val="16"/>
              </w:rPr>
            </w:pPr>
            <w:r w:rsidRPr="00C629A6">
              <w:rPr>
                <w:rFonts w:eastAsia="Yu Mincho"/>
                <w:bCs/>
                <w:sz w:val="16"/>
              </w:rPr>
              <w:t>MHz</w:t>
            </w:r>
          </w:p>
        </w:tc>
        <w:tc>
          <w:tcPr>
            <w:tcW w:w="358" w:type="pct"/>
            <w:shd w:val="clear" w:color="auto" w:fill="auto"/>
            <w:tcMar>
              <w:top w:w="15" w:type="dxa"/>
              <w:left w:w="81" w:type="dxa"/>
              <w:bottom w:w="0" w:type="dxa"/>
              <w:right w:w="81" w:type="dxa"/>
            </w:tcMar>
            <w:hideMark/>
          </w:tcPr>
          <w:p w14:paraId="24357C77" w14:textId="77777777" w:rsidR="009F6F6C" w:rsidRPr="00C629A6" w:rsidRDefault="009F6F6C" w:rsidP="00A65E0F">
            <w:pPr>
              <w:pStyle w:val="TAH"/>
              <w:rPr>
                <w:rFonts w:eastAsia="Yu Mincho"/>
                <w:sz w:val="16"/>
                <w:szCs w:val="16"/>
              </w:rPr>
            </w:pPr>
            <w:r w:rsidRPr="00C629A6">
              <w:rPr>
                <w:rFonts w:eastAsia="Yu Mincho"/>
                <w:sz w:val="16"/>
                <w:szCs w:val="16"/>
              </w:rPr>
              <w:t>40 MHz</w:t>
            </w:r>
          </w:p>
        </w:tc>
        <w:tc>
          <w:tcPr>
            <w:tcW w:w="359" w:type="pct"/>
            <w:shd w:val="clear" w:color="auto" w:fill="auto"/>
            <w:tcMar>
              <w:top w:w="15" w:type="dxa"/>
              <w:left w:w="81" w:type="dxa"/>
              <w:bottom w:w="0" w:type="dxa"/>
              <w:right w:w="81" w:type="dxa"/>
            </w:tcMar>
            <w:hideMark/>
          </w:tcPr>
          <w:p w14:paraId="32F49AA0" w14:textId="77777777" w:rsidR="009F6F6C" w:rsidRPr="00C629A6" w:rsidRDefault="009F6F6C" w:rsidP="00A65E0F">
            <w:pPr>
              <w:pStyle w:val="TAH"/>
              <w:rPr>
                <w:rFonts w:eastAsia="Yu Mincho"/>
                <w:sz w:val="16"/>
                <w:szCs w:val="16"/>
              </w:rPr>
            </w:pPr>
            <w:r w:rsidRPr="00C629A6">
              <w:rPr>
                <w:rFonts w:eastAsia="Yu Mincho"/>
                <w:sz w:val="16"/>
                <w:szCs w:val="16"/>
              </w:rPr>
              <w:t>50 MHz</w:t>
            </w:r>
          </w:p>
        </w:tc>
        <w:tc>
          <w:tcPr>
            <w:tcW w:w="358" w:type="pct"/>
            <w:shd w:val="clear" w:color="auto" w:fill="auto"/>
            <w:tcMar>
              <w:top w:w="15" w:type="dxa"/>
              <w:left w:w="81" w:type="dxa"/>
              <w:bottom w:w="0" w:type="dxa"/>
              <w:right w:w="81" w:type="dxa"/>
            </w:tcMar>
            <w:hideMark/>
          </w:tcPr>
          <w:p w14:paraId="6CDCCB35" w14:textId="77777777" w:rsidR="009F6F6C" w:rsidRPr="00C629A6" w:rsidRDefault="009F6F6C" w:rsidP="00A65E0F">
            <w:pPr>
              <w:pStyle w:val="TAH"/>
              <w:rPr>
                <w:rFonts w:eastAsia="Yu Mincho"/>
                <w:sz w:val="16"/>
                <w:szCs w:val="16"/>
              </w:rPr>
            </w:pPr>
            <w:r w:rsidRPr="00C629A6">
              <w:rPr>
                <w:rFonts w:eastAsia="Yu Mincho"/>
                <w:sz w:val="16"/>
                <w:szCs w:val="16"/>
              </w:rPr>
              <w:t>60 MHz</w:t>
            </w:r>
          </w:p>
        </w:tc>
        <w:tc>
          <w:tcPr>
            <w:tcW w:w="358" w:type="pct"/>
          </w:tcPr>
          <w:p w14:paraId="6D6C9D59" w14:textId="77777777" w:rsidR="009F6F6C" w:rsidRPr="00C629A6" w:rsidRDefault="009F6F6C" w:rsidP="00A65E0F">
            <w:pPr>
              <w:pStyle w:val="TAH"/>
              <w:rPr>
                <w:rFonts w:eastAsia="Yu Mincho"/>
                <w:sz w:val="16"/>
                <w:szCs w:val="16"/>
              </w:rPr>
            </w:pPr>
            <w:r w:rsidRPr="00C629A6">
              <w:rPr>
                <w:rFonts w:eastAsia="Yu Mincho"/>
                <w:sz w:val="16"/>
                <w:szCs w:val="16"/>
              </w:rPr>
              <w:t>70</w:t>
            </w:r>
          </w:p>
          <w:p w14:paraId="7ADD4B27" w14:textId="77777777" w:rsidR="009F6F6C" w:rsidRPr="00C629A6" w:rsidRDefault="009F6F6C" w:rsidP="00A65E0F">
            <w:pPr>
              <w:pStyle w:val="TAH"/>
              <w:rPr>
                <w:rFonts w:eastAsia="Yu Mincho"/>
                <w:sz w:val="16"/>
                <w:szCs w:val="16"/>
              </w:rPr>
            </w:pPr>
            <w:r w:rsidRPr="00C629A6">
              <w:rPr>
                <w:rFonts w:eastAsia="Yu Mincho"/>
                <w:sz w:val="16"/>
                <w:szCs w:val="16"/>
              </w:rPr>
              <w:t>MHz</w:t>
            </w:r>
          </w:p>
        </w:tc>
        <w:tc>
          <w:tcPr>
            <w:tcW w:w="359" w:type="pct"/>
            <w:shd w:val="clear" w:color="auto" w:fill="auto"/>
            <w:tcMar>
              <w:top w:w="15" w:type="dxa"/>
              <w:left w:w="81" w:type="dxa"/>
              <w:bottom w:w="0" w:type="dxa"/>
              <w:right w:w="81" w:type="dxa"/>
            </w:tcMar>
            <w:hideMark/>
          </w:tcPr>
          <w:p w14:paraId="1698FFB2" w14:textId="77777777" w:rsidR="009F6F6C" w:rsidRPr="00C629A6" w:rsidRDefault="009F6F6C" w:rsidP="00A65E0F">
            <w:pPr>
              <w:pStyle w:val="TAH"/>
              <w:rPr>
                <w:rFonts w:eastAsia="Yu Mincho"/>
                <w:sz w:val="16"/>
                <w:szCs w:val="16"/>
              </w:rPr>
            </w:pPr>
            <w:r w:rsidRPr="00C629A6">
              <w:rPr>
                <w:rFonts w:eastAsia="Yu Mincho"/>
                <w:sz w:val="16"/>
                <w:szCs w:val="16"/>
              </w:rPr>
              <w:t>80 MHz</w:t>
            </w:r>
          </w:p>
        </w:tc>
        <w:tc>
          <w:tcPr>
            <w:tcW w:w="358" w:type="pct"/>
          </w:tcPr>
          <w:p w14:paraId="06961221" w14:textId="77777777" w:rsidR="009F6F6C" w:rsidRPr="00C629A6" w:rsidRDefault="009F6F6C" w:rsidP="00A65E0F">
            <w:pPr>
              <w:pStyle w:val="TAH"/>
              <w:rPr>
                <w:rFonts w:eastAsia="Yu Mincho"/>
                <w:sz w:val="16"/>
                <w:szCs w:val="16"/>
              </w:rPr>
            </w:pPr>
            <w:r w:rsidRPr="00C629A6">
              <w:rPr>
                <w:rFonts w:eastAsia="Yu Mincho"/>
                <w:sz w:val="16"/>
                <w:szCs w:val="16"/>
              </w:rPr>
              <w:t>90</w:t>
            </w:r>
          </w:p>
          <w:p w14:paraId="464233E2" w14:textId="77777777" w:rsidR="009F6F6C" w:rsidRPr="00C629A6" w:rsidRDefault="009F6F6C" w:rsidP="00A65E0F">
            <w:pPr>
              <w:pStyle w:val="TAH"/>
              <w:rPr>
                <w:rFonts w:eastAsia="Yu Mincho"/>
                <w:sz w:val="16"/>
                <w:szCs w:val="16"/>
              </w:rPr>
            </w:pPr>
            <w:r w:rsidRPr="00C629A6">
              <w:rPr>
                <w:rFonts w:eastAsia="Yu Mincho"/>
                <w:sz w:val="16"/>
                <w:szCs w:val="16"/>
              </w:rPr>
              <w:t>MHz</w:t>
            </w:r>
          </w:p>
        </w:tc>
        <w:tc>
          <w:tcPr>
            <w:tcW w:w="403" w:type="pct"/>
            <w:shd w:val="clear" w:color="auto" w:fill="auto"/>
            <w:tcMar>
              <w:top w:w="15" w:type="dxa"/>
              <w:left w:w="81" w:type="dxa"/>
              <w:bottom w:w="0" w:type="dxa"/>
              <w:right w:w="81" w:type="dxa"/>
            </w:tcMar>
            <w:hideMark/>
          </w:tcPr>
          <w:p w14:paraId="74CD5245" w14:textId="77777777" w:rsidR="009F6F6C" w:rsidRPr="00C629A6" w:rsidRDefault="009F6F6C" w:rsidP="00A65E0F">
            <w:pPr>
              <w:pStyle w:val="TAH"/>
              <w:rPr>
                <w:rFonts w:eastAsia="Yu Mincho"/>
                <w:sz w:val="16"/>
                <w:szCs w:val="16"/>
              </w:rPr>
            </w:pPr>
            <w:r w:rsidRPr="00C629A6">
              <w:rPr>
                <w:rFonts w:eastAsia="Yu Mincho"/>
                <w:sz w:val="16"/>
                <w:szCs w:val="16"/>
              </w:rPr>
              <w:t>100 MHz</w:t>
            </w:r>
          </w:p>
        </w:tc>
      </w:tr>
      <w:tr w:rsidR="009F6F6C" w:rsidRPr="00C629A6" w14:paraId="018A45EE" w14:textId="77777777" w:rsidTr="00A65E0F">
        <w:tc>
          <w:tcPr>
            <w:tcW w:w="295" w:type="pct"/>
            <w:vMerge/>
            <w:vAlign w:val="center"/>
            <w:hideMark/>
          </w:tcPr>
          <w:p w14:paraId="60389CE3" w14:textId="77777777" w:rsidR="009F6F6C" w:rsidRPr="00C629A6" w:rsidRDefault="009F6F6C" w:rsidP="00A65E0F">
            <w:pPr>
              <w:pStyle w:val="TAH"/>
              <w:rPr>
                <w:rFonts w:eastAsia="Yu Mincho"/>
              </w:rPr>
            </w:pPr>
          </w:p>
        </w:tc>
        <w:tc>
          <w:tcPr>
            <w:tcW w:w="359" w:type="pct"/>
            <w:shd w:val="clear" w:color="auto" w:fill="auto"/>
            <w:tcMar>
              <w:top w:w="15" w:type="dxa"/>
              <w:left w:w="81" w:type="dxa"/>
              <w:bottom w:w="0" w:type="dxa"/>
              <w:right w:w="81" w:type="dxa"/>
            </w:tcMar>
            <w:hideMark/>
          </w:tcPr>
          <w:p w14:paraId="76E7929E" w14:textId="77777777" w:rsidR="009F6F6C" w:rsidRPr="00C629A6" w:rsidRDefault="009F6F6C" w:rsidP="00A65E0F">
            <w:pPr>
              <w:pStyle w:val="TAH"/>
              <w:rPr>
                <w:rFonts w:eastAsia="Yu Mincho"/>
              </w:rPr>
            </w:pPr>
            <w:r w:rsidRPr="00C629A6">
              <w:rPr>
                <w:rFonts w:eastAsia="Yu Mincho"/>
              </w:rPr>
              <w:t>N</w:t>
            </w:r>
            <w:r w:rsidRPr="00C629A6">
              <w:rPr>
                <w:rFonts w:eastAsia="Yu Mincho"/>
                <w:vertAlign w:val="subscript"/>
              </w:rPr>
              <w:t>RB</w:t>
            </w:r>
          </w:p>
        </w:tc>
        <w:tc>
          <w:tcPr>
            <w:tcW w:w="359" w:type="pct"/>
            <w:shd w:val="clear" w:color="auto" w:fill="auto"/>
            <w:tcMar>
              <w:top w:w="15" w:type="dxa"/>
              <w:left w:w="81" w:type="dxa"/>
              <w:bottom w:w="0" w:type="dxa"/>
              <w:right w:w="81" w:type="dxa"/>
            </w:tcMar>
            <w:hideMark/>
          </w:tcPr>
          <w:p w14:paraId="2CF0B5A7" w14:textId="77777777" w:rsidR="009F6F6C" w:rsidRPr="00C629A6" w:rsidRDefault="009F6F6C" w:rsidP="00A65E0F">
            <w:pPr>
              <w:pStyle w:val="TAH"/>
              <w:rPr>
                <w:rFonts w:eastAsia="Yu Mincho"/>
              </w:rPr>
            </w:pPr>
            <w:r w:rsidRPr="00C629A6">
              <w:rPr>
                <w:rFonts w:eastAsia="Yu Mincho"/>
              </w:rPr>
              <w:t>N</w:t>
            </w:r>
            <w:r w:rsidRPr="00C629A6">
              <w:rPr>
                <w:rFonts w:eastAsia="Yu Mincho"/>
                <w:vertAlign w:val="subscript"/>
              </w:rPr>
              <w:t>RB</w:t>
            </w:r>
          </w:p>
        </w:tc>
        <w:tc>
          <w:tcPr>
            <w:tcW w:w="359" w:type="pct"/>
            <w:shd w:val="clear" w:color="auto" w:fill="auto"/>
            <w:tcMar>
              <w:top w:w="15" w:type="dxa"/>
              <w:left w:w="81" w:type="dxa"/>
              <w:bottom w:w="0" w:type="dxa"/>
              <w:right w:w="81" w:type="dxa"/>
            </w:tcMar>
            <w:hideMark/>
          </w:tcPr>
          <w:p w14:paraId="2975A40E" w14:textId="77777777" w:rsidR="009F6F6C" w:rsidRPr="00C629A6" w:rsidRDefault="009F6F6C" w:rsidP="00A65E0F">
            <w:pPr>
              <w:pStyle w:val="TAH"/>
              <w:rPr>
                <w:rFonts w:eastAsia="Yu Mincho"/>
              </w:rPr>
            </w:pPr>
            <w:r w:rsidRPr="00C629A6">
              <w:rPr>
                <w:rFonts w:eastAsia="Yu Mincho"/>
              </w:rPr>
              <w:t>N</w:t>
            </w:r>
            <w:r w:rsidRPr="00C629A6">
              <w:rPr>
                <w:rFonts w:eastAsia="Yu Mincho"/>
                <w:vertAlign w:val="subscript"/>
              </w:rPr>
              <w:t>RB</w:t>
            </w:r>
          </w:p>
        </w:tc>
        <w:tc>
          <w:tcPr>
            <w:tcW w:w="358" w:type="pct"/>
            <w:shd w:val="clear" w:color="auto" w:fill="auto"/>
            <w:tcMar>
              <w:top w:w="15" w:type="dxa"/>
              <w:left w:w="81" w:type="dxa"/>
              <w:bottom w:w="0" w:type="dxa"/>
              <w:right w:w="81" w:type="dxa"/>
            </w:tcMar>
            <w:hideMark/>
          </w:tcPr>
          <w:p w14:paraId="21238581" w14:textId="77777777" w:rsidR="009F6F6C" w:rsidRPr="00C629A6" w:rsidRDefault="009F6F6C" w:rsidP="00A65E0F">
            <w:pPr>
              <w:pStyle w:val="TAH"/>
              <w:rPr>
                <w:rFonts w:eastAsia="Yu Mincho"/>
              </w:rPr>
            </w:pPr>
            <w:r w:rsidRPr="00C629A6">
              <w:rPr>
                <w:rFonts w:eastAsia="Yu Mincho"/>
              </w:rPr>
              <w:t>N</w:t>
            </w:r>
            <w:r w:rsidRPr="00C629A6">
              <w:rPr>
                <w:rFonts w:eastAsia="Yu Mincho"/>
                <w:vertAlign w:val="subscript"/>
              </w:rPr>
              <w:t>RB</w:t>
            </w:r>
          </w:p>
        </w:tc>
        <w:tc>
          <w:tcPr>
            <w:tcW w:w="359" w:type="pct"/>
            <w:shd w:val="clear" w:color="auto" w:fill="auto"/>
            <w:tcMar>
              <w:top w:w="15" w:type="dxa"/>
              <w:left w:w="81" w:type="dxa"/>
              <w:bottom w:w="0" w:type="dxa"/>
              <w:right w:w="81" w:type="dxa"/>
            </w:tcMar>
            <w:hideMark/>
          </w:tcPr>
          <w:p w14:paraId="6AC56639" w14:textId="77777777" w:rsidR="009F6F6C" w:rsidRPr="00C629A6" w:rsidRDefault="009F6F6C" w:rsidP="00A65E0F">
            <w:pPr>
              <w:pStyle w:val="TAH"/>
              <w:rPr>
                <w:rFonts w:eastAsia="Yu Mincho"/>
              </w:rPr>
            </w:pPr>
            <w:r w:rsidRPr="00C629A6">
              <w:rPr>
                <w:rFonts w:eastAsia="Yu Mincho"/>
              </w:rPr>
              <w:t>N</w:t>
            </w:r>
            <w:r w:rsidRPr="00C629A6">
              <w:rPr>
                <w:rFonts w:eastAsia="Yu Mincho"/>
                <w:vertAlign w:val="subscript"/>
              </w:rPr>
              <w:t>RB</w:t>
            </w:r>
          </w:p>
        </w:tc>
        <w:tc>
          <w:tcPr>
            <w:tcW w:w="358" w:type="pct"/>
          </w:tcPr>
          <w:p w14:paraId="31EF9A09" w14:textId="77777777" w:rsidR="009F6F6C" w:rsidRPr="00C629A6" w:rsidRDefault="009F6F6C" w:rsidP="00A65E0F">
            <w:pPr>
              <w:pStyle w:val="TAH"/>
              <w:rPr>
                <w:rFonts w:eastAsia="Yu Mincho"/>
              </w:rPr>
            </w:pPr>
            <w:r w:rsidRPr="00C629A6">
              <w:rPr>
                <w:rFonts w:eastAsia="Yu Mincho"/>
              </w:rPr>
              <w:t>N</w:t>
            </w:r>
            <w:r w:rsidRPr="00C629A6">
              <w:rPr>
                <w:rFonts w:eastAsia="Yu Mincho"/>
                <w:vertAlign w:val="subscript"/>
              </w:rPr>
              <w:t>RB</w:t>
            </w:r>
          </w:p>
        </w:tc>
        <w:tc>
          <w:tcPr>
            <w:tcW w:w="358" w:type="pct"/>
            <w:shd w:val="clear" w:color="auto" w:fill="auto"/>
            <w:tcMar>
              <w:top w:w="15" w:type="dxa"/>
              <w:left w:w="81" w:type="dxa"/>
              <w:bottom w:w="0" w:type="dxa"/>
              <w:right w:w="81" w:type="dxa"/>
            </w:tcMar>
            <w:hideMark/>
          </w:tcPr>
          <w:p w14:paraId="4FF51287" w14:textId="77777777" w:rsidR="009F6F6C" w:rsidRPr="00C629A6" w:rsidRDefault="009F6F6C" w:rsidP="00A65E0F">
            <w:pPr>
              <w:pStyle w:val="TAH"/>
              <w:rPr>
                <w:rFonts w:eastAsia="Yu Mincho"/>
              </w:rPr>
            </w:pPr>
            <w:r w:rsidRPr="00C629A6">
              <w:rPr>
                <w:rFonts w:eastAsia="Yu Mincho"/>
              </w:rPr>
              <w:t>N</w:t>
            </w:r>
            <w:r w:rsidRPr="00C629A6">
              <w:rPr>
                <w:rFonts w:eastAsia="Yu Mincho"/>
                <w:vertAlign w:val="subscript"/>
              </w:rPr>
              <w:t>RB</w:t>
            </w:r>
          </w:p>
        </w:tc>
        <w:tc>
          <w:tcPr>
            <w:tcW w:w="359" w:type="pct"/>
            <w:shd w:val="clear" w:color="auto" w:fill="auto"/>
            <w:tcMar>
              <w:top w:w="15" w:type="dxa"/>
              <w:left w:w="81" w:type="dxa"/>
              <w:bottom w:w="0" w:type="dxa"/>
              <w:right w:w="81" w:type="dxa"/>
            </w:tcMar>
            <w:hideMark/>
          </w:tcPr>
          <w:p w14:paraId="07D494EC" w14:textId="77777777" w:rsidR="009F6F6C" w:rsidRPr="00C629A6" w:rsidRDefault="009F6F6C" w:rsidP="00A65E0F">
            <w:pPr>
              <w:pStyle w:val="TAH"/>
              <w:rPr>
                <w:rFonts w:eastAsia="Yu Mincho"/>
              </w:rPr>
            </w:pPr>
            <w:r w:rsidRPr="00C629A6">
              <w:rPr>
                <w:rFonts w:eastAsia="Yu Mincho"/>
              </w:rPr>
              <w:t>N</w:t>
            </w:r>
            <w:r w:rsidRPr="00C629A6">
              <w:rPr>
                <w:rFonts w:eastAsia="Yu Mincho"/>
                <w:vertAlign w:val="subscript"/>
              </w:rPr>
              <w:t>RB</w:t>
            </w:r>
          </w:p>
        </w:tc>
        <w:tc>
          <w:tcPr>
            <w:tcW w:w="358" w:type="pct"/>
            <w:shd w:val="clear" w:color="auto" w:fill="auto"/>
            <w:tcMar>
              <w:top w:w="15" w:type="dxa"/>
              <w:left w:w="81" w:type="dxa"/>
              <w:bottom w:w="0" w:type="dxa"/>
              <w:right w:w="81" w:type="dxa"/>
            </w:tcMar>
            <w:hideMark/>
          </w:tcPr>
          <w:p w14:paraId="0161C6FA" w14:textId="77777777" w:rsidR="009F6F6C" w:rsidRPr="00C629A6" w:rsidRDefault="009F6F6C" w:rsidP="00A65E0F">
            <w:pPr>
              <w:pStyle w:val="TAH"/>
              <w:rPr>
                <w:rFonts w:eastAsia="Yu Mincho"/>
              </w:rPr>
            </w:pPr>
            <w:r w:rsidRPr="00C629A6">
              <w:rPr>
                <w:rFonts w:eastAsia="Yu Mincho"/>
              </w:rPr>
              <w:t>N</w:t>
            </w:r>
            <w:r w:rsidRPr="00C629A6">
              <w:rPr>
                <w:rFonts w:eastAsia="Yu Mincho"/>
                <w:vertAlign w:val="subscript"/>
              </w:rPr>
              <w:t>RB</w:t>
            </w:r>
          </w:p>
        </w:tc>
        <w:tc>
          <w:tcPr>
            <w:tcW w:w="358" w:type="pct"/>
          </w:tcPr>
          <w:p w14:paraId="1F1B22DD" w14:textId="77777777" w:rsidR="009F6F6C" w:rsidRPr="00C629A6" w:rsidRDefault="009F6F6C" w:rsidP="00A65E0F">
            <w:pPr>
              <w:pStyle w:val="TAH"/>
              <w:rPr>
                <w:rFonts w:eastAsia="Yu Mincho"/>
              </w:rPr>
            </w:pPr>
            <w:r w:rsidRPr="00C629A6">
              <w:rPr>
                <w:rFonts w:eastAsia="Yu Mincho"/>
              </w:rPr>
              <w:t>N</w:t>
            </w:r>
            <w:r w:rsidRPr="00C629A6">
              <w:rPr>
                <w:rFonts w:eastAsia="Yu Mincho"/>
                <w:vertAlign w:val="subscript"/>
              </w:rPr>
              <w:t>RB</w:t>
            </w:r>
          </w:p>
        </w:tc>
        <w:tc>
          <w:tcPr>
            <w:tcW w:w="359" w:type="pct"/>
            <w:shd w:val="clear" w:color="auto" w:fill="auto"/>
            <w:tcMar>
              <w:top w:w="15" w:type="dxa"/>
              <w:left w:w="81" w:type="dxa"/>
              <w:bottom w:w="0" w:type="dxa"/>
              <w:right w:w="81" w:type="dxa"/>
            </w:tcMar>
            <w:hideMark/>
          </w:tcPr>
          <w:p w14:paraId="6F153B0B" w14:textId="77777777" w:rsidR="009F6F6C" w:rsidRPr="00C629A6" w:rsidRDefault="009F6F6C" w:rsidP="00A65E0F">
            <w:pPr>
              <w:pStyle w:val="TAH"/>
              <w:rPr>
                <w:rFonts w:eastAsia="Yu Mincho"/>
              </w:rPr>
            </w:pPr>
            <w:r w:rsidRPr="00C629A6">
              <w:rPr>
                <w:rFonts w:eastAsia="Yu Mincho"/>
              </w:rPr>
              <w:t>N</w:t>
            </w:r>
            <w:r w:rsidRPr="00C629A6">
              <w:rPr>
                <w:rFonts w:eastAsia="Yu Mincho"/>
                <w:vertAlign w:val="subscript"/>
              </w:rPr>
              <w:t>RB</w:t>
            </w:r>
          </w:p>
        </w:tc>
        <w:tc>
          <w:tcPr>
            <w:tcW w:w="358" w:type="pct"/>
          </w:tcPr>
          <w:p w14:paraId="1C871AA2" w14:textId="77777777" w:rsidR="009F6F6C" w:rsidRPr="00C629A6" w:rsidRDefault="009F6F6C" w:rsidP="00A65E0F">
            <w:pPr>
              <w:pStyle w:val="TAH"/>
              <w:rPr>
                <w:rFonts w:eastAsia="Yu Mincho"/>
              </w:rPr>
            </w:pPr>
            <w:r w:rsidRPr="00C629A6">
              <w:rPr>
                <w:rFonts w:eastAsia="Yu Mincho"/>
              </w:rPr>
              <w:t>N</w:t>
            </w:r>
            <w:r w:rsidRPr="00C629A6">
              <w:rPr>
                <w:rFonts w:eastAsia="Yu Mincho"/>
                <w:vertAlign w:val="subscript"/>
              </w:rPr>
              <w:t>RB</w:t>
            </w:r>
          </w:p>
        </w:tc>
        <w:tc>
          <w:tcPr>
            <w:tcW w:w="403" w:type="pct"/>
            <w:shd w:val="clear" w:color="auto" w:fill="auto"/>
            <w:tcMar>
              <w:top w:w="15" w:type="dxa"/>
              <w:left w:w="81" w:type="dxa"/>
              <w:bottom w:w="0" w:type="dxa"/>
              <w:right w:w="81" w:type="dxa"/>
            </w:tcMar>
            <w:hideMark/>
          </w:tcPr>
          <w:p w14:paraId="06157DDD" w14:textId="77777777" w:rsidR="009F6F6C" w:rsidRPr="00C629A6" w:rsidRDefault="009F6F6C" w:rsidP="00A65E0F">
            <w:pPr>
              <w:pStyle w:val="TAH"/>
              <w:rPr>
                <w:rFonts w:eastAsia="Yu Mincho"/>
              </w:rPr>
            </w:pPr>
            <w:r w:rsidRPr="00C629A6">
              <w:rPr>
                <w:rFonts w:eastAsia="Yu Mincho"/>
              </w:rPr>
              <w:t>N</w:t>
            </w:r>
            <w:r w:rsidRPr="00C629A6">
              <w:rPr>
                <w:rFonts w:eastAsia="Yu Mincho"/>
                <w:vertAlign w:val="subscript"/>
              </w:rPr>
              <w:t>RB</w:t>
            </w:r>
          </w:p>
        </w:tc>
      </w:tr>
      <w:tr w:rsidR="009F6F6C" w:rsidRPr="00C629A6" w14:paraId="10510851" w14:textId="77777777" w:rsidTr="00A65E0F">
        <w:tc>
          <w:tcPr>
            <w:tcW w:w="295" w:type="pct"/>
            <w:shd w:val="clear" w:color="auto" w:fill="auto"/>
            <w:tcMar>
              <w:top w:w="15" w:type="dxa"/>
              <w:left w:w="81" w:type="dxa"/>
              <w:bottom w:w="0" w:type="dxa"/>
              <w:right w:w="81" w:type="dxa"/>
            </w:tcMar>
            <w:hideMark/>
          </w:tcPr>
          <w:p w14:paraId="30A9693E" w14:textId="77777777" w:rsidR="009F6F6C" w:rsidRPr="00C629A6" w:rsidRDefault="009F6F6C" w:rsidP="00A65E0F">
            <w:pPr>
              <w:pStyle w:val="TAC"/>
              <w:rPr>
                <w:rFonts w:eastAsia="Yu Mincho"/>
              </w:rPr>
            </w:pPr>
            <w:r w:rsidRPr="00C629A6">
              <w:rPr>
                <w:rFonts w:eastAsia="Yu Mincho"/>
              </w:rPr>
              <w:t>15</w:t>
            </w:r>
          </w:p>
        </w:tc>
        <w:tc>
          <w:tcPr>
            <w:tcW w:w="359" w:type="pct"/>
            <w:shd w:val="clear" w:color="auto" w:fill="auto"/>
            <w:tcMar>
              <w:top w:w="15" w:type="dxa"/>
              <w:left w:w="81" w:type="dxa"/>
              <w:bottom w:w="0" w:type="dxa"/>
              <w:right w:w="81" w:type="dxa"/>
            </w:tcMar>
            <w:hideMark/>
          </w:tcPr>
          <w:p w14:paraId="6E3748B0" w14:textId="77777777" w:rsidR="009F6F6C" w:rsidRPr="00C629A6" w:rsidRDefault="009F6F6C" w:rsidP="00A65E0F">
            <w:pPr>
              <w:pStyle w:val="TAC"/>
              <w:rPr>
                <w:rFonts w:eastAsia="Yu Mincho"/>
              </w:rPr>
            </w:pPr>
            <w:r w:rsidRPr="00C629A6">
              <w:rPr>
                <w:rFonts w:eastAsia="Yu Mincho"/>
              </w:rPr>
              <w:t>25</w:t>
            </w:r>
          </w:p>
        </w:tc>
        <w:tc>
          <w:tcPr>
            <w:tcW w:w="359" w:type="pct"/>
            <w:shd w:val="clear" w:color="auto" w:fill="auto"/>
            <w:tcMar>
              <w:top w:w="15" w:type="dxa"/>
              <w:left w:w="81" w:type="dxa"/>
              <w:bottom w:w="0" w:type="dxa"/>
              <w:right w:w="81" w:type="dxa"/>
            </w:tcMar>
            <w:hideMark/>
          </w:tcPr>
          <w:p w14:paraId="59EC731F" w14:textId="77777777" w:rsidR="009F6F6C" w:rsidRPr="00C629A6" w:rsidRDefault="009F6F6C" w:rsidP="00A65E0F">
            <w:pPr>
              <w:pStyle w:val="TAC"/>
              <w:rPr>
                <w:rFonts w:eastAsia="Yu Mincho"/>
              </w:rPr>
            </w:pPr>
            <w:r w:rsidRPr="00C629A6">
              <w:rPr>
                <w:rFonts w:eastAsia="Yu Mincho"/>
              </w:rPr>
              <w:t>52</w:t>
            </w:r>
          </w:p>
        </w:tc>
        <w:tc>
          <w:tcPr>
            <w:tcW w:w="359" w:type="pct"/>
            <w:shd w:val="clear" w:color="auto" w:fill="auto"/>
            <w:tcMar>
              <w:top w:w="15" w:type="dxa"/>
              <w:left w:w="81" w:type="dxa"/>
              <w:bottom w:w="0" w:type="dxa"/>
              <w:right w:w="81" w:type="dxa"/>
            </w:tcMar>
            <w:hideMark/>
          </w:tcPr>
          <w:p w14:paraId="5F095323" w14:textId="77777777" w:rsidR="009F6F6C" w:rsidRPr="00C629A6" w:rsidRDefault="009F6F6C" w:rsidP="00A65E0F">
            <w:pPr>
              <w:pStyle w:val="TAC"/>
              <w:rPr>
                <w:rFonts w:eastAsia="Yu Mincho"/>
              </w:rPr>
            </w:pPr>
            <w:r w:rsidRPr="00C629A6">
              <w:rPr>
                <w:rFonts w:eastAsia="Yu Mincho"/>
              </w:rPr>
              <w:t>79</w:t>
            </w:r>
          </w:p>
        </w:tc>
        <w:tc>
          <w:tcPr>
            <w:tcW w:w="358" w:type="pct"/>
            <w:shd w:val="clear" w:color="auto" w:fill="auto"/>
            <w:tcMar>
              <w:top w:w="15" w:type="dxa"/>
              <w:left w:w="81" w:type="dxa"/>
              <w:bottom w:w="0" w:type="dxa"/>
              <w:right w:w="81" w:type="dxa"/>
            </w:tcMar>
            <w:hideMark/>
          </w:tcPr>
          <w:p w14:paraId="03C74E9E" w14:textId="77777777" w:rsidR="009F6F6C" w:rsidRPr="00C629A6" w:rsidRDefault="009F6F6C" w:rsidP="00A65E0F">
            <w:pPr>
              <w:pStyle w:val="TAC"/>
              <w:rPr>
                <w:rFonts w:eastAsia="Yu Mincho"/>
              </w:rPr>
            </w:pPr>
            <w:r w:rsidRPr="00C629A6">
              <w:rPr>
                <w:rFonts w:eastAsia="Yu Mincho"/>
              </w:rPr>
              <w:t>106</w:t>
            </w:r>
          </w:p>
        </w:tc>
        <w:tc>
          <w:tcPr>
            <w:tcW w:w="359" w:type="pct"/>
            <w:shd w:val="clear" w:color="auto" w:fill="auto"/>
            <w:tcMar>
              <w:top w:w="15" w:type="dxa"/>
              <w:left w:w="81" w:type="dxa"/>
              <w:bottom w:w="0" w:type="dxa"/>
              <w:right w:w="81" w:type="dxa"/>
            </w:tcMar>
            <w:hideMark/>
          </w:tcPr>
          <w:p w14:paraId="101FC244" w14:textId="77777777" w:rsidR="009F6F6C" w:rsidRPr="00C629A6" w:rsidRDefault="009F6F6C" w:rsidP="00A65E0F">
            <w:pPr>
              <w:pStyle w:val="TAC"/>
              <w:rPr>
                <w:rFonts w:eastAsia="Yu Mincho"/>
              </w:rPr>
            </w:pPr>
            <w:r w:rsidRPr="00C629A6">
              <w:rPr>
                <w:rFonts w:eastAsia="Yu Mincho"/>
              </w:rPr>
              <w:t>133</w:t>
            </w:r>
          </w:p>
        </w:tc>
        <w:tc>
          <w:tcPr>
            <w:tcW w:w="358" w:type="pct"/>
          </w:tcPr>
          <w:p w14:paraId="2D6C6D64" w14:textId="77777777" w:rsidR="009F6F6C" w:rsidRPr="00C629A6" w:rsidRDefault="009F6F6C" w:rsidP="00A65E0F">
            <w:pPr>
              <w:pStyle w:val="TAC"/>
              <w:rPr>
                <w:rFonts w:eastAsia="Yu Mincho"/>
              </w:rPr>
            </w:pPr>
            <w:r w:rsidRPr="00C629A6">
              <w:t>160</w:t>
            </w:r>
          </w:p>
        </w:tc>
        <w:tc>
          <w:tcPr>
            <w:tcW w:w="358" w:type="pct"/>
            <w:shd w:val="clear" w:color="auto" w:fill="auto"/>
            <w:tcMar>
              <w:top w:w="15" w:type="dxa"/>
              <w:left w:w="81" w:type="dxa"/>
              <w:bottom w:w="0" w:type="dxa"/>
              <w:right w:w="81" w:type="dxa"/>
            </w:tcMar>
            <w:hideMark/>
          </w:tcPr>
          <w:p w14:paraId="33AD6221" w14:textId="77777777" w:rsidR="009F6F6C" w:rsidRPr="00C629A6" w:rsidRDefault="009F6F6C" w:rsidP="00A65E0F">
            <w:pPr>
              <w:pStyle w:val="TAC"/>
              <w:rPr>
                <w:rFonts w:eastAsia="Yu Mincho"/>
              </w:rPr>
            </w:pPr>
            <w:r w:rsidRPr="00C629A6">
              <w:rPr>
                <w:rFonts w:eastAsia="Yu Mincho"/>
              </w:rPr>
              <w:t>216</w:t>
            </w:r>
          </w:p>
        </w:tc>
        <w:tc>
          <w:tcPr>
            <w:tcW w:w="359" w:type="pct"/>
            <w:shd w:val="clear" w:color="auto" w:fill="auto"/>
            <w:tcMar>
              <w:top w:w="15" w:type="dxa"/>
              <w:left w:w="81" w:type="dxa"/>
              <w:bottom w:w="0" w:type="dxa"/>
              <w:right w:w="81" w:type="dxa"/>
            </w:tcMar>
            <w:hideMark/>
          </w:tcPr>
          <w:p w14:paraId="1D9A6CCC" w14:textId="77777777" w:rsidR="009F6F6C" w:rsidRPr="00C629A6" w:rsidRDefault="009F6F6C" w:rsidP="00A65E0F">
            <w:pPr>
              <w:pStyle w:val="TAC"/>
              <w:rPr>
                <w:rFonts w:eastAsia="Yu Mincho"/>
              </w:rPr>
            </w:pPr>
            <w:r w:rsidRPr="00C629A6">
              <w:rPr>
                <w:rFonts w:eastAsia="Yu Mincho"/>
              </w:rPr>
              <w:t>270</w:t>
            </w:r>
          </w:p>
        </w:tc>
        <w:tc>
          <w:tcPr>
            <w:tcW w:w="358" w:type="pct"/>
            <w:shd w:val="clear" w:color="auto" w:fill="auto"/>
            <w:tcMar>
              <w:top w:w="15" w:type="dxa"/>
              <w:left w:w="81" w:type="dxa"/>
              <w:bottom w:w="0" w:type="dxa"/>
              <w:right w:w="81" w:type="dxa"/>
            </w:tcMar>
            <w:hideMark/>
          </w:tcPr>
          <w:p w14:paraId="484C9BA9" w14:textId="77777777" w:rsidR="009F6F6C" w:rsidRPr="00C629A6" w:rsidRDefault="009F6F6C" w:rsidP="00A65E0F">
            <w:pPr>
              <w:pStyle w:val="TAC"/>
              <w:rPr>
                <w:rFonts w:eastAsia="Yu Mincho"/>
              </w:rPr>
            </w:pPr>
            <w:r w:rsidRPr="00C629A6">
              <w:rPr>
                <w:rFonts w:eastAsia="Yu Mincho"/>
              </w:rPr>
              <w:t>N.A</w:t>
            </w:r>
          </w:p>
        </w:tc>
        <w:tc>
          <w:tcPr>
            <w:tcW w:w="358" w:type="pct"/>
          </w:tcPr>
          <w:p w14:paraId="3DFC7C29" w14:textId="77777777" w:rsidR="009F6F6C" w:rsidRPr="00C629A6" w:rsidRDefault="009F6F6C" w:rsidP="00A65E0F">
            <w:pPr>
              <w:pStyle w:val="TAC"/>
              <w:rPr>
                <w:rFonts w:eastAsia="Yu Mincho"/>
              </w:rPr>
            </w:pPr>
            <w:r w:rsidRPr="00C629A6">
              <w:t>N.A</w:t>
            </w:r>
          </w:p>
        </w:tc>
        <w:tc>
          <w:tcPr>
            <w:tcW w:w="359" w:type="pct"/>
            <w:shd w:val="clear" w:color="auto" w:fill="auto"/>
            <w:tcMar>
              <w:top w:w="15" w:type="dxa"/>
              <w:left w:w="81" w:type="dxa"/>
              <w:bottom w:w="0" w:type="dxa"/>
              <w:right w:w="81" w:type="dxa"/>
            </w:tcMar>
            <w:hideMark/>
          </w:tcPr>
          <w:p w14:paraId="1A33FB9A" w14:textId="77777777" w:rsidR="009F6F6C" w:rsidRPr="00C629A6" w:rsidRDefault="009F6F6C" w:rsidP="00A65E0F">
            <w:pPr>
              <w:pStyle w:val="TAC"/>
              <w:rPr>
                <w:rFonts w:eastAsia="Yu Mincho"/>
              </w:rPr>
            </w:pPr>
            <w:r w:rsidRPr="00C629A6">
              <w:rPr>
                <w:rFonts w:eastAsia="Yu Mincho"/>
              </w:rPr>
              <w:t>N.A</w:t>
            </w:r>
          </w:p>
        </w:tc>
        <w:tc>
          <w:tcPr>
            <w:tcW w:w="358" w:type="pct"/>
          </w:tcPr>
          <w:p w14:paraId="5747FA17" w14:textId="77777777" w:rsidR="009F6F6C" w:rsidRPr="00C629A6" w:rsidRDefault="009F6F6C" w:rsidP="00A65E0F">
            <w:pPr>
              <w:pStyle w:val="TAC"/>
              <w:rPr>
                <w:rFonts w:eastAsia="Yu Mincho"/>
              </w:rPr>
            </w:pPr>
            <w:r w:rsidRPr="00C629A6">
              <w:t>N.A</w:t>
            </w:r>
          </w:p>
        </w:tc>
        <w:tc>
          <w:tcPr>
            <w:tcW w:w="403" w:type="pct"/>
            <w:shd w:val="clear" w:color="auto" w:fill="auto"/>
            <w:tcMar>
              <w:top w:w="15" w:type="dxa"/>
              <w:left w:w="81" w:type="dxa"/>
              <w:bottom w:w="0" w:type="dxa"/>
              <w:right w:w="81" w:type="dxa"/>
            </w:tcMar>
            <w:hideMark/>
          </w:tcPr>
          <w:p w14:paraId="7F523891" w14:textId="77777777" w:rsidR="009F6F6C" w:rsidRPr="00C629A6" w:rsidRDefault="009F6F6C" w:rsidP="00A65E0F">
            <w:pPr>
              <w:pStyle w:val="TAC"/>
              <w:rPr>
                <w:rFonts w:eastAsia="Yu Mincho"/>
              </w:rPr>
            </w:pPr>
            <w:r w:rsidRPr="00C629A6">
              <w:rPr>
                <w:rFonts w:eastAsia="Yu Mincho"/>
              </w:rPr>
              <w:t>N.A</w:t>
            </w:r>
          </w:p>
        </w:tc>
      </w:tr>
      <w:tr w:rsidR="009F6F6C" w:rsidRPr="00C629A6" w14:paraId="2647C1F1" w14:textId="77777777" w:rsidTr="00A65E0F">
        <w:tc>
          <w:tcPr>
            <w:tcW w:w="295" w:type="pct"/>
            <w:shd w:val="clear" w:color="auto" w:fill="auto"/>
            <w:tcMar>
              <w:top w:w="15" w:type="dxa"/>
              <w:left w:w="81" w:type="dxa"/>
              <w:bottom w:w="0" w:type="dxa"/>
              <w:right w:w="81" w:type="dxa"/>
            </w:tcMar>
            <w:hideMark/>
          </w:tcPr>
          <w:p w14:paraId="0FB8C5CC" w14:textId="77777777" w:rsidR="009F6F6C" w:rsidRPr="00C629A6" w:rsidRDefault="009F6F6C" w:rsidP="00A65E0F">
            <w:pPr>
              <w:pStyle w:val="TAC"/>
              <w:rPr>
                <w:rFonts w:eastAsia="Yu Mincho"/>
              </w:rPr>
            </w:pPr>
            <w:r w:rsidRPr="00C629A6">
              <w:rPr>
                <w:rFonts w:eastAsia="Yu Mincho"/>
              </w:rPr>
              <w:t>30</w:t>
            </w:r>
          </w:p>
        </w:tc>
        <w:tc>
          <w:tcPr>
            <w:tcW w:w="359" w:type="pct"/>
            <w:shd w:val="clear" w:color="auto" w:fill="auto"/>
            <w:tcMar>
              <w:top w:w="15" w:type="dxa"/>
              <w:left w:w="81" w:type="dxa"/>
              <w:bottom w:w="0" w:type="dxa"/>
              <w:right w:w="81" w:type="dxa"/>
            </w:tcMar>
            <w:hideMark/>
          </w:tcPr>
          <w:p w14:paraId="3E88E9B1" w14:textId="77777777" w:rsidR="009F6F6C" w:rsidRPr="00C629A6" w:rsidRDefault="009F6F6C" w:rsidP="00A65E0F">
            <w:pPr>
              <w:pStyle w:val="TAC"/>
              <w:rPr>
                <w:rFonts w:eastAsia="Yu Mincho"/>
              </w:rPr>
            </w:pPr>
            <w:r w:rsidRPr="00C629A6">
              <w:rPr>
                <w:rFonts w:eastAsia="Yu Mincho"/>
              </w:rPr>
              <w:t>11</w:t>
            </w:r>
          </w:p>
        </w:tc>
        <w:tc>
          <w:tcPr>
            <w:tcW w:w="359" w:type="pct"/>
            <w:shd w:val="clear" w:color="auto" w:fill="auto"/>
            <w:tcMar>
              <w:top w:w="15" w:type="dxa"/>
              <w:left w:w="81" w:type="dxa"/>
              <w:bottom w:w="0" w:type="dxa"/>
              <w:right w:w="81" w:type="dxa"/>
            </w:tcMar>
            <w:hideMark/>
          </w:tcPr>
          <w:p w14:paraId="257A0930" w14:textId="77777777" w:rsidR="009F6F6C" w:rsidRPr="00C629A6" w:rsidRDefault="009F6F6C" w:rsidP="00A65E0F">
            <w:pPr>
              <w:pStyle w:val="TAC"/>
              <w:rPr>
                <w:rFonts w:eastAsia="Yu Mincho"/>
              </w:rPr>
            </w:pPr>
            <w:r w:rsidRPr="00C629A6">
              <w:rPr>
                <w:rFonts w:eastAsia="Yu Mincho"/>
              </w:rPr>
              <w:t>24</w:t>
            </w:r>
          </w:p>
        </w:tc>
        <w:tc>
          <w:tcPr>
            <w:tcW w:w="359" w:type="pct"/>
            <w:shd w:val="clear" w:color="auto" w:fill="auto"/>
            <w:tcMar>
              <w:top w:w="15" w:type="dxa"/>
              <w:left w:w="81" w:type="dxa"/>
              <w:bottom w:w="0" w:type="dxa"/>
              <w:right w:w="81" w:type="dxa"/>
            </w:tcMar>
            <w:hideMark/>
          </w:tcPr>
          <w:p w14:paraId="55BF40C4" w14:textId="77777777" w:rsidR="009F6F6C" w:rsidRPr="00C629A6" w:rsidRDefault="009F6F6C" w:rsidP="00A65E0F">
            <w:pPr>
              <w:pStyle w:val="TAC"/>
              <w:rPr>
                <w:rFonts w:eastAsia="Yu Mincho"/>
              </w:rPr>
            </w:pPr>
            <w:r w:rsidRPr="00C629A6">
              <w:rPr>
                <w:rFonts w:eastAsia="Yu Mincho"/>
              </w:rPr>
              <w:t>38</w:t>
            </w:r>
          </w:p>
        </w:tc>
        <w:tc>
          <w:tcPr>
            <w:tcW w:w="358" w:type="pct"/>
            <w:shd w:val="clear" w:color="auto" w:fill="auto"/>
            <w:tcMar>
              <w:top w:w="15" w:type="dxa"/>
              <w:left w:w="81" w:type="dxa"/>
              <w:bottom w:w="0" w:type="dxa"/>
              <w:right w:w="81" w:type="dxa"/>
            </w:tcMar>
            <w:hideMark/>
          </w:tcPr>
          <w:p w14:paraId="2524803D" w14:textId="77777777" w:rsidR="009F6F6C" w:rsidRPr="00C629A6" w:rsidRDefault="009F6F6C" w:rsidP="00A65E0F">
            <w:pPr>
              <w:pStyle w:val="TAC"/>
              <w:rPr>
                <w:rFonts w:eastAsia="Yu Mincho"/>
              </w:rPr>
            </w:pPr>
            <w:r w:rsidRPr="00C629A6">
              <w:rPr>
                <w:rFonts w:eastAsia="Yu Mincho"/>
              </w:rPr>
              <w:t>51</w:t>
            </w:r>
          </w:p>
        </w:tc>
        <w:tc>
          <w:tcPr>
            <w:tcW w:w="359" w:type="pct"/>
            <w:shd w:val="clear" w:color="auto" w:fill="auto"/>
            <w:tcMar>
              <w:top w:w="15" w:type="dxa"/>
              <w:left w:w="81" w:type="dxa"/>
              <w:bottom w:w="0" w:type="dxa"/>
              <w:right w:w="81" w:type="dxa"/>
            </w:tcMar>
            <w:hideMark/>
          </w:tcPr>
          <w:p w14:paraId="04586042" w14:textId="77777777" w:rsidR="009F6F6C" w:rsidRPr="00C629A6" w:rsidRDefault="009F6F6C" w:rsidP="00A65E0F">
            <w:pPr>
              <w:pStyle w:val="TAC"/>
              <w:rPr>
                <w:rFonts w:eastAsia="Yu Mincho"/>
              </w:rPr>
            </w:pPr>
            <w:r w:rsidRPr="00C629A6">
              <w:rPr>
                <w:rFonts w:eastAsia="Yu Mincho"/>
              </w:rPr>
              <w:t>65</w:t>
            </w:r>
          </w:p>
        </w:tc>
        <w:tc>
          <w:tcPr>
            <w:tcW w:w="358" w:type="pct"/>
          </w:tcPr>
          <w:p w14:paraId="4D716B04" w14:textId="77777777" w:rsidR="009F6F6C" w:rsidRPr="00C629A6" w:rsidRDefault="009F6F6C" w:rsidP="00A65E0F">
            <w:pPr>
              <w:pStyle w:val="TAC"/>
              <w:rPr>
                <w:rFonts w:eastAsia="Yu Mincho"/>
              </w:rPr>
            </w:pPr>
            <w:r w:rsidRPr="00C629A6">
              <w:t>78</w:t>
            </w:r>
          </w:p>
        </w:tc>
        <w:tc>
          <w:tcPr>
            <w:tcW w:w="358" w:type="pct"/>
            <w:shd w:val="clear" w:color="auto" w:fill="auto"/>
            <w:tcMar>
              <w:top w:w="15" w:type="dxa"/>
              <w:left w:w="81" w:type="dxa"/>
              <w:bottom w:w="0" w:type="dxa"/>
              <w:right w:w="81" w:type="dxa"/>
            </w:tcMar>
            <w:hideMark/>
          </w:tcPr>
          <w:p w14:paraId="13234449" w14:textId="77777777" w:rsidR="009F6F6C" w:rsidRPr="00C629A6" w:rsidRDefault="009F6F6C" w:rsidP="00A65E0F">
            <w:pPr>
              <w:pStyle w:val="TAC"/>
              <w:rPr>
                <w:rFonts w:eastAsia="Yu Mincho"/>
              </w:rPr>
            </w:pPr>
            <w:r w:rsidRPr="00C629A6">
              <w:rPr>
                <w:rFonts w:eastAsia="Yu Mincho"/>
              </w:rPr>
              <w:t>106</w:t>
            </w:r>
          </w:p>
        </w:tc>
        <w:tc>
          <w:tcPr>
            <w:tcW w:w="359" w:type="pct"/>
            <w:shd w:val="clear" w:color="auto" w:fill="auto"/>
            <w:tcMar>
              <w:top w:w="15" w:type="dxa"/>
              <w:left w:w="81" w:type="dxa"/>
              <w:bottom w:w="0" w:type="dxa"/>
              <w:right w:w="81" w:type="dxa"/>
            </w:tcMar>
            <w:hideMark/>
          </w:tcPr>
          <w:p w14:paraId="4AFF511A" w14:textId="77777777" w:rsidR="009F6F6C" w:rsidRPr="00C629A6" w:rsidRDefault="009F6F6C" w:rsidP="00A65E0F">
            <w:pPr>
              <w:pStyle w:val="TAC"/>
              <w:rPr>
                <w:rFonts w:eastAsia="Yu Mincho"/>
              </w:rPr>
            </w:pPr>
            <w:r w:rsidRPr="00C629A6">
              <w:rPr>
                <w:rFonts w:eastAsia="Yu Mincho"/>
              </w:rPr>
              <w:t>133</w:t>
            </w:r>
          </w:p>
        </w:tc>
        <w:tc>
          <w:tcPr>
            <w:tcW w:w="358" w:type="pct"/>
            <w:shd w:val="clear" w:color="auto" w:fill="auto"/>
            <w:tcMar>
              <w:top w:w="15" w:type="dxa"/>
              <w:left w:w="81" w:type="dxa"/>
              <w:bottom w:w="0" w:type="dxa"/>
              <w:right w:w="81" w:type="dxa"/>
            </w:tcMar>
            <w:hideMark/>
          </w:tcPr>
          <w:p w14:paraId="3FD72F35" w14:textId="77777777" w:rsidR="009F6F6C" w:rsidRPr="00C629A6" w:rsidRDefault="009F6F6C" w:rsidP="00A65E0F">
            <w:pPr>
              <w:pStyle w:val="TAC"/>
              <w:rPr>
                <w:rFonts w:eastAsia="Yu Mincho"/>
              </w:rPr>
            </w:pPr>
            <w:r w:rsidRPr="00C629A6">
              <w:rPr>
                <w:rFonts w:eastAsia="Yu Mincho"/>
              </w:rPr>
              <w:t>162</w:t>
            </w:r>
          </w:p>
        </w:tc>
        <w:tc>
          <w:tcPr>
            <w:tcW w:w="358" w:type="pct"/>
          </w:tcPr>
          <w:p w14:paraId="3D3AD926" w14:textId="77777777" w:rsidR="009F6F6C" w:rsidRPr="00C629A6" w:rsidRDefault="009F6F6C" w:rsidP="00A65E0F">
            <w:pPr>
              <w:pStyle w:val="TAC"/>
              <w:rPr>
                <w:rFonts w:eastAsia="Yu Mincho"/>
              </w:rPr>
            </w:pPr>
            <w:r w:rsidRPr="00C629A6">
              <w:t>189</w:t>
            </w:r>
          </w:p>
        </w:tc>
        <w:tc>
          <w:tcPr>
            <w:tcW w:w="359" w:type="pct"/>
            <w:shd w:val="clear" w:color="auto" w:fill="auto"/>
            <w:tcMar>
              <w:top w:w="15" w:type="dxa"/>
              <w:left w:w="81" w:type="dxa"/>
              <w:bottom w:w="0" w:type="dxa"/>
              <w:right w:w="81" w:type="dxa"/>
            </w:tcMar>
            <w:hideMark/>
          </w:tcPr>
          <w:p w14:paraId="15A958EE" w14:textId="77777777" w:rsidR="009F6F6C" w:rsidRPr="00C629A6" w:rsidRDefault="009F6F6C" w:rsidP="00A65E0F">
            <w:pPr>
              <w:pStyle w:val="TAC"/>
              <w:rPr>
                <w:rFonts w:eastAsia="Yu Mincho"/>
              </w:rPr>
            </w:pPr>
            <w:r w:rsidRPr="00C629A6">
              <w:rPr>
                <w:rFonts w:eastAsia="Yu Mincho"/>
              </w:rPr>
              <w:t>217</w:t>
            </w:r>
          </w:p>
        </w:tc>
        <w:tc>
          <w:tcPr>
            <w:tcW w:w="358" w:type="pct"/>
          </w:tcPr>
          <w:p w14:paraId="1CC558F0" w14:textId="77777777" w:rsidR="009F6F6C" w:rsidRPr="00C629A6" w:rsidRDefault="009F6F6C" w:rsidP="00A65E0F">
            <w:pPr>
              <w:pStyle w:val="TAC"/>
              <w:rPr>
                <w:rFonts w:eastAsia="Yu Mincho"/>
              </w:rPr>
            </w:pPr>
            <w:r w:rsidRPr="00C629A6">
              <w:t>245</w:t>
            </w:r>
          </w:p>
        </w:tc>
        <w:tc>
          <w:tcPr>
            <w:tcW w:w="403" w:type="pct"/>
            <w:shd w:val="clear" w:color="auto" w:fill="auto"/>
            <w:tcMar>
              <w:top w:w="15" w:type="dxa"/>
              <w:left w:w="81" w:type="dxa"/>
              <w:bottom w:w="0" w:type="dxa"/>
              <w:right w:w="81" w:type="dxa"/>
            </w:tcMar>
            <w:hideMark/>
          </w:tcPr>
          <w:p w14:paraId="59F1A4AF" w14:textId="77777777" w:rsidR="009F6F6C" w:rsidRPr="00C629A6" w:rsidRDefault="009F6F6C" w:rsidP="00A65E0F">
            <w:pPr>
              <w:pStyle w:val="TAC"/>
              <w:rPr>
                <w:rFonts w:eastAsia="Yu Mincho"/>
              </w:rPr>
            </w:pPr>
            <w:r w:rsidRPr="00C629A6">
              <w:rPr>
                <w:rFonts w:eastAsia="Yu Mincho"/>
              </w:rPr>
              <w:t>273</w:t>
            </w:r>
          </w:p>
        </w:tc>
      </w:tr>
      <w:tr w:rsidR="009F6F6C" w:rsidRPr="00C629A6" w14:paraId="05814BB2" w14:textId="77777777" w:rsidTr="00A65E0F">
        <w:tc>
          <w:tcPr>
            <w:tcW w:w="295" w:type="pct"/>
            <w:shd w:val="clear" w:color="auto" w:fill="auto"/>
            <w:tcMar>
              <w:top w:w="15" w:type="dxa"/>
              <w:left w:w="81" w:type="dxa"/>
              <w:bottom w:w="0" w:type="dxa"/>
              <w:right w:w="81" w:type="dxa"/>
            </w:tcMar>
            <w:hideMark/>
          </w:tcPr>
          <w:p w14:paraId="29E7F166" w14:textId="77777777" w:rsidR="009F6F6C" w:rsidRPr="00C629A6" w:rsidRDefault="009F6F6C" w:rsidP="00A65E0F">
            <w:pPr>
              <w:pStyle w:val="TAC"/>
              <w:rPr>
                <w:rFonts w:eastAsia="Yu Mincho"/>
              </w:rPr>
            </w:pPr>
            <w:r w:rsidRPr="00C629A6">
              <w:rPr>
                <w:rFonts w:eastAsia="Yu Mincho"/>
              </w:rPr>
              <w:t>60</w:t>
            </w:r>
          </w:p>
        </w:tc>
        <w:tc>
          <w:tcPr>
            <w:tcW w:w="359" w:type="pct"/>
            <w:shd w:val="clear" w:color="auto" w:fill="auto"/>
            <w:tcMar>
              <w:top w:w="15" w:type="dxa"/>
              <w:left w:w="81" w:type="dxa"/>
              <w:bottom w:w="0" w:type="dxa"/>
              <w:right w:w="81" w:type="dxa"/>
            </w:tcMar>
            <w:hideMark/>
          </w:tcPr>
          <w:p w14:paraId="4224AE65" w14:textId="77777777" w:rsidR="009F6F6C" w:rsidRPr="00C629A6" w:rsidRDefault="009F6F6C" w:rsidP="00A65E0F">
            <w:pPr>
              <w:pStyle w:val="TAC"/>
              <w:rPr>
                <w:rFonts w:eastAsia="Yu Mincho"/>
              </w:rPr>
            </w:pPr>
            <w:r w:rsidRPr="00C629A6">
              <w:rPr>
                <w:rFonts w:eastAsia="Yu Mincho"/>
              </w:rPr>
              <w:t>N.A</w:t>
            </w:r>
          </w:p>
        </w:tc>
        <w:tc>
          <w:tcPr>
            <w:tcW w:w="359" w:type="pct"/>
            <w:shd w:val="clear" w:color="auto" w:fill="auto"/>
            <w:tcMar>
              <w:top w:w="15" w:type="dxa"/>
              <w:left w:w="81" w:type="dxa"/>
              <w:bottom w:w="0" w:type="dxa"/>
              <w:right w:w="81" w:type="dxa"/>
            </w:tcMar>
            <w:hideMark/>
          </w:tcPr>
          <w:p w14:paraId="14433874" w14:textId="77777777" w:rsidR="009F6F6C" w:rsidRPr="00C629A6" w:rsidRDefault="009F6F6C" w:rsidP="00A65E0F">
            <w:pPr>
              <w:pStyle w:val="TAC"/>
              <w:rPr>
                <w:rFonts w:eastAsia="Yu Mincho"/>
              </w:rPr>
            </w:pPr>
            <w:r w:rsidRPr="00C629A6">
              <w:rPr>
                <w:rFonts w:eastAsia="Yu Mincho"/>
              </w:rPr>
              <w:t>11</w:t>
            </w:r>
          </w:p>
        </w:tc>
        <w:tc>
          <w:tcPr>
            <w:tcW w:w="359" w:type="pct"/>
            <w:shd w:val="clear" w:color="auto" w:fill="auto"/>
            <w:tcMar>
              <w:top w:w="15" w:type="dxa"/>
              <w:left w:w="81" w:type="dxa"/>
              <w:bottom w:w="0" w:type="dxa"/>
              <w:right w:w="81" w:type="dxa"/>
            </w:tcMar>
            <w:hideMark/>
          </w:tcPr>
          <w:p w14:paraId="71D972DC" w14:textId="77777777" w:rsidR="009F6F6C" w:rsidRPr="00C629A6" w:rsidRDefault="009F6F6C" w:rsidP="00A65E0F">
            <w:pPr>
              <w:pStyle w:val="TAC"/>
              <w:rPr>
                <w:rFonts w:eastAsia="Yu Mincho"/>
              </w:rPr>
            </w:pPr>
            <w:r w:rsidRPr="00C629A6">
              <w:rPr>
                <w:rFonts w:eastAsia="Yu Mincho"/>
              </w:rPr>
              <w:t>18</w:t>
            </w:r>
          </w:p>
        </w:tc>
        <w:tc>
          <w:tcPr>
            <w:tcW w:w="358" w:type="pct"/>
            <w:shd w:val="clear" w:color="auto" w:fill="auto"/>
            <w:tcMar>
              <w:top w:w="15" w:type="dxa"/>
              <w:left w:w="81" w:type="dxa"/>
              <w:bottom w:w="0" w:type="dxa"/>
              <w:right w:w="81" w:type="dxa"/>
            </w:tcMar>
            <w:hideMark/>
          </w:tcPr>
          <w:p w14:paraId="3E184F05" w14:textId="77777777" w:rsidR="009F6F6C" w:rsidRPr="00C629A6" w:rsidRDefault="009F6F6C" w:rsidP="00A65E0F">
            <w:pPr>
              <w:pStyle w:val="TAC"/>
              <w:rPr>
                <w:rFonts w:eastAsia="Yu Mincho"/>
              </w:rPr>
            </w:pPr>
            <w:r w:rsidRPr="00C629A6">
              <w:rPr>
                <w:rFonts w:eastAsia="Yu Mincho"/>
              </w:rPr>
              <w:t>24</w:t>
            </w:r>
          </w:p>
        </w:tc>
        <w:tc>
          <w:tcPr>
            <w:tcW w:w="359" w:type="pct"/>
            <w:shd w:val="clear" w:color="auto" w:fill="auto"/>
            <w:tcMar>
              <w:top w:w="15" w:type="dxa"/>
              <w:left w:w="81" w:type="dxa"/>
              <w:bottom w:w="0" w:type="dxa"/>
              <w:right w:w="81" w:type="dxa"/>
            </w:tcMar>
            <w:hideMark/>
          </w:tcPr>
          <w:p w14:paraId="459C3846" w14:textId="77777777" w:rsidR="009F6F6C" w:rsidRPr="00C629A6" w:rsidRDefault="009F6F6C" w:rsidP="00A65E0F">
            <w:pPr>
              <w:pStyle w:val="TAC"/>
              <w:rPr>
                <w:rFonts w:eastAsia="Yu Mincho"/>
              </w:rPr>
            </w:pPr>
            <w:r w:rsidRPr="00C629A6">
              <w:rPr>
                <w:rFonts w:eastAsia="Yu Mincho"/>
              </w:rPr>
              <w:t>31</w:t>
            </w:r>
          </w:p>
        </w:tc>
        <w:tc>
          <w:tcPr>
            <w:tcW w:w="358" w:type="pct"/>
          </w:tcPr>
          <w:p w14:paraId="1527BDE2" w14:textId="77777777" w:rsidR="009F6F6C" w:rsidRPr="00C629A6" w:rsidRDefault="009F6F6C" w:rsidP="00A65E0F">
            <w:pPr>
              <w:pStyle w:val="TAC"/>
              <w:rPr>
                <w:rFonts w:eastAsia="Yu Mincho"/>
              </w:rPr>
            </w:pPr>
            <w:r w:rsidRPr="00C629A6">
              <w:t>38</w:t>
            </w:r>
          </w:p>
        </w:tc>
        <w:tc>
          <w:tcPr>
            <w:tcW w:w="358" w:type="pct"/>
            <w:shd w:val="clear" w:color="auto" w:fill="auto"/>
            <w:tcMar>
              <w:top w:w="15" w:type="dxa"/>
              <w:left w:w="81" w:type="dxa"/>
              <w:bottom w:w="0" w:type="dxa"/>
              <w:right w:w="81" w:type="dxa"/>
            </w:tcMar>
            <w:hideMark/>
          </w:tcPr>
          <w:p w14:paraId="30AC4285" w14:textId="77777777" w:rsidR="009F6F6C" w:rsidRPr="00C629A6" w:rsidRDefault="009F6F6C" w:rsidP="00A65E0F">
            <w:pPr>
              <w:pStyle w:val="TAC"/>
              <w:rPr>
                <w:rFonts w:eastAsia="Yu Mincho"/>
              </w:rPr>
            </w:pPr>
            <w:r w:rsidRPr="00C629A6">
              <w:rPr>
                <w:rFonts w:eastAsia="Yu Mincho"/>
              </w:rPr>
              <w:t>51</w:t>
            </w:r>
          </w:p>
        </w:tc>
        <w:tc>
          <w:tcPr>
            <w:tcW w:w="359" w:type="pct"/>
            <w:shd w:val="clear" w:color="auto" w:fill="auto"/>
            <w:tcMar>
              <w:top w:w="15" w:type="dxa"/>
              <w:left w:w="81" w:type="dxa"/>
              <w:bottom w:w="0" w:type="dxa"/>
              <w:right w:w="81" w:type="dxa"/>
            </w:tcMar>
            <w:hideMark/>
          </w:tcPr>
          <w:p w14:paraId="5B80C3BA" w14:textId="77777777" w:rsidR="009F6F6C" w:rsidRPr="00C629A6" w:rsidRDefault="009F6F6C" w:rsidP="00A65E0F">
            <w:pPr>
              <w:pStyle w:val="TAC"/>
              <w:rPr>
                <w:rFonts w:eastAsia="Yu Mincho"/>
              </w:rPr>
            </w:pPr>
            <w:r w:rsidRPr="00C629A6">
              <w:rPr>
                <w:rFonts w:eastAsia="Yu Mincho"/>
              </w:rPr>
              <w:t>65</w:t>
            </w:r>
          </w:p>
        </w:tc>
        <w:tc>
          <w:tcPr>
            <w:tcW w:w="358" w:type="pct"/>
            <w:shd w:val="clear" w:color="auto" w:fill="auto"/>
            <w:tcMar>
              <w:top w:w="15" w:type="dxa"/>
              <w:left w:w="81" w:type="dxa"/>
              <w:bottom w:w="0" w:type="dxa"/>
              <w:right w:w="81" w:type="dxa"/>
            </w:tcMar>
            <w:hideMark/>
          </w:tcPr>
          <w:p w14:paraId="75E1A77C" w14:textId="77777777" w:rsidR="009F6F6C" w:rsidRPr="00C629A6" w:rsidRDefault="009F6F6C" w:rsidP="00A65E0F">
            <w:pPr>
              <w:pStyle w:val="TAC"/>
              <w:rPr>
                <w:rFonts w:eastAsia="Yu Mincho"/>
              </w:rPr>
            </w:pPr>
            <w:r w:rsidRPr="00C629A6">
              <w:rPr>
                <w:rFonts w:eastAsia="Yu Mincho"/>
              </w:rPr>
              <w:t>79</w:t>
            </w:r>
          </w:p>
        </w:tc>
        <w:tc>
          <w:tcPr>
            <w:tcW w:w="358" w:type="pct"/>
          </w:tcPr>
          <w:p w14:paraId="6CE335FB" w14:textId="77777777" w:rsidR="009F6F6C" w:rsidRPr="00C629A6" w:rsidRDefault="009F6F6C" w:rsidP="00A65E0F">
            <w:pPr>
              <w:pStyle w:val="TAC"/>
              <w:rPr>
                <w:rFonts w:eastAsia="Yu Mincho"/>
              </w:rPr>
            </w:pPr>
            <w:r w:rsidRPr="00C629A6">
              <w:t>93</w:t>
            </w:r>
          </w:p>
        </w:tc>
        <w:tc>
          <w:tcPr>
            <w:tcW w:w="359" w:type="pct"/>
            <w:shd w:val="clear" w:color="auto" w:fill="auto"/>
            <w:tcMar>
              <w:top w:w="15" w:type="dxa"/>
              <w:left w:w="81" w:type="dxa"/>
              <w:bottom w:w="0" w:type="dxa"/>
              <w:right w:w="81" w:type="dxa"/>
            </w:tcMar>
            <w:hideMark/>
          </w:tcPr>
          <w:p w14:paraId="639ADACA" w14:textId="77777777" w:rsidR="009F6F6C" w:rsidRPr="00C629A6" w:rsidRDefault="009F6F6C" w:rsidP="00A65E0F">
            <w:pPr>
              <w:pStyle w:val="TAC"/>
              <w:rPr>
                <w:rFonts w:eastAsia="Yu Mincho"/>
              </w:rPr>
            </w:pPr>
            <w:r w:rsidRPr="00C629A6">
              <w:rPr>
                <w:rFonts w:eastAsia="Yu Mincho"/>
              </w:rPr>
              <w:t>107</w:t>
            </w:r>
          </w:p>
        </w:tc>
        <w:tc>
          <w:tcPr>
            <w:tcW w:w="358" w:type="pct"/>
          </w:tcPr>
          <w:p w14:paraId="46C853EB" w14:textId="77777777" w:rsidR="009F6F6C" w:rsidRPr="00C629A6" w:rsidRDefault="009F6F6C" w:rsidP="00A65E0F">
            <w:pPr>
              <w:pStyle w:val="TAC"/>
              <w:rPr>
                <w:rFonts w:eastAsia="Yu Mincho"/>
              </w:rPr>
            </w:pPr>
            <w:r w:rsidRPr="00C629A6">
              <w:t>121</w:t>
            </w:r>
          </w:p>
        </w:tc>
        <w:tc>
          <w:tcPr>
            <w:tcW w:w="403" w:type="pct"/>
            <w:shd w:val="clear" w:color="auto" w:fill="auto"/>
            <w:tcMar>
              <w:top w:w="15" w:type="dxa"/>
              <w:left w:w="81" w:type="dxa"/>
              <w:bottom w:w="0" w:type="dxa"/>
              <w:right w:w="81" w:type="dxa"/>
            </w:tcMar>
            <w:hideMark/>
          </w:tcPr>
          <w:p w14:paraId="0E4844BA" w14:textId="77777777" w:rsidR="009F6F6C" w:rsidRPr="00C629A6" w:rsidRDefault="009F6F6C" w:rsidP="00A65E0F">
            <w:pPr>
              <w:pStyle w:val="TAC"/>
              <w:rPr>
                <w:rFonts w:eastAsia="Yu Mincho"/>
              </w:rPr>
            </w:pPr>
            <w:r w:rsidRPr="00C629A6">
              <w:rPr>
                <w:rFonts w:eastAsia="Yu Mincho"/>
              </w:rPr>
              <w:t>135</w:t>
            </w:r>
          </w:p>
        </w:tc>
      </w:tr>
    </w:tbl>
    <w:p w14:paraId="4C41A103" w14:textId="77777777" w:rsidR="009F6F6C" w:rsidRPr="00C629A6" w:rsidRDefault="009F6F6C" w:rsidP="009F6F6C"/>
    <w:p w14:paraId="0CCAD685" w14:textId="77777777" w:rsidR="009F6F6C" w:rsidRPr="00C629A6" w:rsidRDefault="009F6F6C" w:rsidP="009F6F6C">
      <w:pPr>
        <w:pStyle w:val="TH"/>
        <w:rPr>
          <w:rFonts w:eastAsia="Yu Mincho"/>
          <w:lang w:eastAsia="zh-CN"/>
        </w:rPr>
      </w:pPr>
      <w:r w:rsidRPr="00C629A6">
        <w:rPr>
          <w:rFonts w:eastAsia="Yu Mincho"/>
        </w:rPr>
        <w:t>Table 5.3.2-2: Transmission bandwidth configuration N</w:t>
      </w:r>
      <w:r w:rsidRPr="00C629A6">
        <w:rPr>
          <w:rFonts w:eastAsia="Yu Mincho"/>
          <w:vertAlign w:val="subscript"/>
        </w:rPr>
        <w:t>RB</w:t>
      </w:r>
      <w:r w:rsidRPr="00C629A6">
        <w:rPr>
          <w:rFonts w:eastAsia="Yu Mincho"/>
        </w:rPr>
        <w:t xml:space="preserve">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7"/>
        <w:gridCol w:w="1058"/>
        <w:gridCol w:w="1058"/>
        <w:gridCol w:w="1053"/>
      </w:tblGrid>
      <w:tr w:rsidR="009F6F6C" w:rsidRPr="00C629A6" w14:paraId="05F63A71" w14:textId="77777777" w:rsidTr="00A65E0F">
        <w:trPr>
          <w:jc w:val="center"/>
        </w:trPr>
        <w:tc>
          <w:tcPr>
            <w:tcW w:w="1060" w:type="dxa"/>
            <w:vMerge w:val="restart"/>
            <w:shd w:val="clear" w:color="auto" w:fill="auto"/>
            <w:tcMar>
              <w:top w:w="15" w:type="dxa"/>
              <w:left w:w="81" w:type="dxa"/>
              <w:bottom w:w="0" w:type="dxa"/>
              <w:right w:w="81" w:type="dxa"/>
            </w:tcMar>
            <w:hideMark/>
          </w:tcPr>
          <w:p w14:paraId="5C946B68" w14:textId="77777777" w:rsidR="009F6F6C" w:rsidRPr="00C629A6" w:rsidRDefault="009F6F6C" w:rsidP="00A65E0F">
            <w:pPr>
              <w:pStyle w:val="TAH"/>
              <w:rPr>
                <w:rFonts w:eastAsia="Yu Mincho"/>
              </w:rPr>
            </w:pPr>
            <w:r w:rsidRPr="00C629A6">
              <w:rPr>
                <w:rFonts w:eastAsia="Yu Mincho"/>
              </w:rPr>
              <w:t>SCS [kHz]</w:t>
            </w:r>
          </w:p>
        </w:tc>
        <w:tc>
          <w:tcPr>
            <w:tcW w:w="1060" w:type="dxa"/>
            <w:shd w:val="clear" w:color="auto" w:fill="auto"/>
            <w:tcMar>
              <w:top w:w="15" w:type="dxa"/>
              <w:left w:w="81" w:type="dxa"/>
              <w:bottom w:w="0" w:type="dxa"/>
              <w:right w:w="81" w:type="dxa"/>
            </w:tcMar>
            <w:hideMark/>
          </w:tcPr>
          <w:p w14:paraId="44E94C5F" w14:textId="77777777" w:rsidR="009F6F6C" w:rsidRPr="00C629A6" w:rsidRDefault="009F6F6C" w:rsidP="00A65E0F">
            <w:pPr>
              <w:pStyle w:val="TAH"/>
              <w:rPr>
                <w:rFonts w:eastAsia="Yu Mincho"/>
              </w:rPr>
            </w:pPr>
            <w:r w:rsidRPr="00C629A6">
              <w:rPr>
                <w:rFonts w:eastAsia="Yu Mincho"/>
              </w:rPr>
              <w:t>50 MHz</w:t>
            </w:r>
          </w:p>
        </w:tc>
        <w:tc>
          <w:tcPr>
            <w:tcW w:w="1060" w:type="dxa"/>
            <w:shd w:val="clear" w:color="auto" w:fill="auto"/>
            <w:tcMar>
              <w:top w:w="15" w:type="dxa"/>
              <w:left w:w="81" w:type="dxa"/>
              <w:bottom w:w="0" w:type="dxa"/>
              <w:right w:w="81" w:type="dxa"/>
            </w:tcMar>
            <w:hideMark/>
          </w:tcPr>
          <w:p w14:paraId="4523BF50" w14:textId="77777777" w:rsidR="009F6F6C" w:rsidRPr="00C629A6" w:rsidRDefault="009F6F6C" w:rsidP="00A65E0F">
            <w:pPr>
              <w:pStyle w:val="TAH"/>
              <w:rPr>
                <w:rFonts w:eastAsia="Yu Mincho"/>
              </w:rPr>
            </w:pPr>
            <w:r w:rsidRPr="00C629A6">
              <w:rPr>
                <w:rFonts w:eastAsia="Yu Mincho"/>
              </w:rPr>
              <w:t>100 MHz</w:t>
            </w:r>
          </w:p>
        </w:tc>
        <w:tc>
          <w:tcPr>
            <w:tcW w:w="1060" w:type="dxa"/>
            <w:shd w:val="clear" w:color="auto" w:fill="auto"/>
            <w:tcMar>
              <w:top w:w="15" w:type="dxa"/>
              <w:left w:w="81" w:type="dxa"/>
              <w:bottom w:w="0" w:type="dxa"/>
              <w:right w:w="81" w:type="dxa"/>
            </w:tcMar>
            <w:hideMark/>
          </w:tcPr>
          <w:p w14:paraId="076F41FF" w14:textId="77777777" w:rsidR="009F6F6C" w:rsidRPr="00C629A6" w:rsidRDefault="009F6F6C" w:rsidP="00A65E0F">
            <w:pPr>
              <w:pStyle w:val="TAH"/>
              <w:rPr>
                <w:rFonts w:eastAsia="Yu Mincho"/>
              </w:rPr>
            </w:pPr>
            <w:r w:rsidRPr="00C629A6">
              <w:rPr>
                <w:rFonts w:eastAsia="Yu Mincho"/>
              </w:rPr>
              <w:t>200 MHz</w:t>
            </w:r>
          </w:p>
        </w:tc>
        <w:tc>
          <w:tcPr>
            <w:tcW w:w="1060" w:type="dxa"/>
            <w:shd w:val="clear" w:color="auto" w:fill="auto"/>
            <w:tcMar>
              <w:top w:w="15" w:type="dxa"/>
              <w:left w:w="81" w:type="dxa"/>
              <w:bottom w:w="0" w:type="dxa"/>
              <w:right w:w="81" w:type="dxa"/>
            </w:tcMar>
            <w:hideMark/>
          </w:tcPr>
          <w:p w14:paraId="5243969F" w14:textId="77777777" w:rsidR="009F6F6C" w:rsidRPr="00C629A6" w:rsidRDefault="009F6F6C" w:rsidP="00A65E0F">
            <w:pPr>
              <w:pStyle w:val="TAH"/>
              <w:rPr>
                <w:rFonts w:eastAsia="Yu Mincho"/>
              </w:rPr>
            </w:pPr>
            <w:r w:rsidRPr="00C629A6">
              <w:rPr>
                <w:rFonts w:eastAsia="Yu Mincho"/>
              </w:rPr>
              <w:t>400 MHz</w:t>
            </w:r>
          </w:p>
        </w:tc>
      </w:tr>
      <w:tr w:rsidR="009F6F6C" w:rsidRPr="00C629A6" w14:paraId="555BE8BD" w14:textId="77777777" w:rsidTr="00A65E0F">
        <w:trPr>
          <w:jc w:val="center"/>
        </w:trPr>
        <w:tc>
          <w:tcPr>
            <w:tcW w:w="0" w:type="auto"/>
            <w:vMerge/>
            <w:vAlign w:val="center"/>
            <w:hideMark/>
          </w:tcPr>
          <w:p w14:paraId="522CAB03" w14:textId="77777777" w:rsidR="009F6F6C" w:rsidRPr="00C629A6" w:rsidRDefault="009F6F6C" w:rsidP="00A65E0F">
            <w:pPr>
              <w:pStyle w:val="TAH"/>
              <w:rPr>
                <w:rFonts w:eastAsia="Yu Mincho"/>
              </w:rPr>
            </w:pPr>
          </w:p>
        </w:tc>
        <w:tc>
          <w:tcPr>
            <w:tcW w:w="1060" w:type="dxa"/>
            <w:shd w:val="clear" w:color="auto" w:fill="auto"/>
            <w:tcMar>
              <w:top w:w="15" w:type="dxa"/>
              <w:left w:w="81" w:type="dxa"/>
              <w:bottom w:w="0" w:type="dxa"/>
              <w:right w:w="81" w:type="dxa"/>
            </w:tcMar>
            <w:hideMark/>
          </w:tcPr>
          <w:p w14:paraId="16A96124" w14:textId="77777777" w:rsidR="009F6F6C" w:rsidRPr="00C629A6" w:rsidRDefault="009F6F6C" w:rsidP="00A65E0F">
            <w:pPr>
              <w:pStyle w:val="TAH"/>
              <w:rPr>
                <w:rFonts w:eastAsia="Yu Mincho"/>
              </w:rPr>
            </w:pPr>
            <w:r w:rsidRPr="00C629A6">
              <w:rPr>
                <w:rFonts w:eastAsia="Yu Mincho"/>
              </w:rPr>
              <w:t>N</w:t>
            </w:r>
            <w:r w:rsidRPr="00C629A6">
              <w:rPr>
                <w:rFonts w:eastAsia="Yu Mincho"/>
                <w:vertAlign w:val="subscript"/>
              </w:rPr>
              <w:t>RB</w:t>
            </w:r>
          </w:p>
        </w:tc>
        <w:tc>
          <w:tcPr>
            <w:tcW w:w="1060" w:type="dxa"/>
            <w:shd w:val="clear" w:color="auto" w:fill="auto"/>
            <w:tcMar>
              <w:top w:w="15" w:type="dxa"/>
              <w:left w:w="81" w:type="dxa"/>
              <w:bottom w:w="0" w:type="dxa"/>
              <w:right w:w="81" w:type="dxa"/>
            </w:tcMar>
            <w:hideMark/>
          </w:tcPr>
          <w:p w14:paraId="7B006DC1" w14:textId="77777777" w:rsidR="009F6F6C" w:rsidRPr="00C629A6" w:rsidRDefault="009F6F6C" w:rsidP="00A65E0F">
            <w:pPr>
              <w:pStyle w:val="TAH"/>
              <w:rPr>
                <w:rFonts w:eastAsia="Yu Mincho"/>
              </w:rPr>
            </w:pPr>
            <w:r w:rsidRPr="00C629A6">
              <w:rPr>
                <w:rFonts w:eastAsia="Yu Mincho"/>
              </w:rPr>
              <w:t>N</w:t>
            </w:r>
            <w:r w:rsidRPr="00C629A6">
              <w:rPr>
                <w:rFonts w:eastAsia="Yu Mincho"/>
                <w:vertAlign w:val="subscript"/>
              </w:rPr>
              <w:t>RB</w:t>
            </w:r>
          </w:p>
        </w:tc>
        <w:tc>
          <w:tcPr>
            <w:tcW w:w="1060" w:type="dxa"/>
            <w:shd w:val="clear" w:color="auto" w:fill="auto"/>
            <w:tcMar>
              <w:top w:w="15" w:type="dxa"/>
              <w:left w:w="81" w:type="dxa"/>
              <w:bottom w:w="0" w:type="dxa"/>
              <w:right w:w="81" w:type="dxa"/>
            </w:tcMar>
            <w:hideMark/>
          </w:tcPr>
          <w:p w14:paraId="5A7F707C" w14:textId="77777777" w:rsidR="009F6F6C" w:rsidRPr="00C629A6" w:rsidRDefault="009F6F6C" w:rsidP="00A65E0F">
            <w:pPr>
              <w:pStyle w:val="TAH"/>
              <w:rPr>
                <w:rFonts w:eastAsia="Yu Mincho"/>
              </w:rPr>
            </w:pPr>
            <w:r w:rsidRPr="00C629A6">
              <w:rPr>
                <w:rFonts w:eastAsia="Yu Mincho"/>
              </w:rPr>
              <w:t>N</w:t>
            </w:r>
            <w:r w:rsidRPr="00C629A6">
              <w:rPr>
                <w:rFonts w:eastAsia="Yu Mincho"/>
                <w:vertAlign w:val="subscript"/>
              </w:rPr>
              <w:t>RB</w:t>
            </w:r>
          </w:p>
        </w:tc>
        <w:tc>
          <w:tcPr>
            <w:tcW w:w="1060" w:type="dxa"/>
            <w:shd w:val="clear" w:color="auto" w:fill="auto"/>
            <w:tcMar>
              <w:top w:w="15" w:type="dxa"/>
              <w:left w:w="81" w:type="dxa"/>
              <w:bottom w:w="0" w:type="dxa"/>
              <w:right w:w="81" w:type="dxa"/>
            </w:tcMar>
            <w:hideMark/>
          </w:tcPr>
          <w:p w14:paraId="660B2A20" w14:textId="77777777" w:rsidR="009F6F6C" w:rsidRPr="00C629A6" w:rsidRDefault="009F6F6C" w:rsidP="00A65E0F">
            <w:pPr>
              <w:pStyle w:val="TAH"/>
              <w:rPr>
                <w:rFonts w:eastAsia="Yu Mincho"/>
              </w:rPr>
            </w:pPr>
            <w:r w:rsidRPr="00C629A6">
              <w:rPr>
                <w:rFonts w:eastAsia="Yu Mincho"/>
              </w:rPr>
              <w:t>N</w:t>
            </w:r>
            <w:r w:rsidRPr="00C629A6">
              <w:rPr>
                <w:rFonts w:eastAsia="Yu Mincho"/>
                <w:vertAlign w:val="subscript"/>
              </w:rPr>
              <w:t>RB</w:t>
            </w:r>
          </w:p>
        </w:tc>
      </w:tr>
      <w:tr w:rsidR="009F6F6C" w:rsidRPr="00C629A6" w14:paraId="6F11157D" w14:textId="77777777" w:rsidTr="00A65E0F">
        <w:trPr>
          <w:jc w:val="center"/>
        </w:trPr>
        <w:tc>
          <w:tcPr>
            <w:tcW w:w="1060" w:type="dxa"/>
            <w:shd w:val="clear" w:color="auto" w:fill="auto"/>
            <w:tcMar>
              <w:top w:w="15" w:type="dxa"/>
              <w:left w:w="81" w:type="dxa"/>
              <w:bottom w:w="0" w:type="dxa"/>
              <w:right w:w="81" w:type="dxa"/>
            </w:tcMar>
            <w:hideMark/>
          </w:tcPr>
          <w:p w14:paraId="41FC6FB4" w14:textId="77777777" w:rsidR="009F6F6C" w:rsidRPr="00C629A6" w:rsidRDefault="009F6F6C" w:rsidP="00A65E0F">
            <w:pPr>
              <w:pStyle w:val="TAC"/>
              <w:rPr>
                <w:rFonts w:eastAsia="Yu Mincho"/>
              </w:rPr>
            </w:pPr>
            <w:r w:rsidRPr="00C629A6">
              <w:rPr>
                <w:rFonts w:eastAsia="Yu Mincho"/>
              </w:rPr>
              <w:t>60</w:t>
            </w:r>
          </w:p>
        </w:tc>
        <w:tc>
          <w:tcPr>
            <w:tcW w:w="1060" w:type="dxa"/>
            <w:shd w:val="clear" w:color="auto" w:fill="auto"/>
            <w:tcMar>
              <w:top w:w="15" w:type="dxa"/>
              <w:left w:w="81" w:type="dxa"/>
              <w:bottom w:w="0" w:type="dxa"/>
              <w:right w:w="81" w:type="dxa"/>
            </w:tcMar>
            <w:hideMark/>
          </w:tcPr>
          <w:p w14:paraId="0C562C74" w14:textId="77777777" w:rsidR="009F6F6C" w:rsidRPr="00C629A6" w:rsidRDefault="009F6F6C" w:rsidP="00A65E0F">
            <w:pPr>
              <w:pStyle w:val="TAC"/>
              <w:rPr>
                <w:rFonts w:eastAsia="Yu Mincho"/>
              </w:rPr>
            </w:pPr>
            <w:r w:rsidRPr="00C629A6">
              <w:rPr>
                <w:rFonts w:eastAsia="Yu Mincho"/>
              </w:rPr>
              <w:t>66</w:t>
            </w:r>
          </w:p>
        </w:tc>
        <w:tc>
          <w:tcPr>
            <w:tcW w:w="1060" w:type="dxa"/>
            <w:shd w:val="clear" w:color="auto" w:fill="auto"/>
            <w:tcMar>
              <w:top w:w="15" w:type="dxa"/>
              <w:left w:w="81" w:type="dxa"/>
              <w:bottom w:w="0" w:type="dxa"/>
              <w:right w:w="81" w:type="dxa"/>
            </w:tcMar>
            <w:hideMark/>
          </w:tcPr>
          <w:p w14:paraId="60F40C5F" w14:textId="77777777" w:rsidR="009F6F6C" w:rsidRPr="00C629A6" w:rsidRDefault="009F6F6C" w:rsidP="00A65E0F">
            <w:pPr>
              <w:pStyle w:val="TAC"/>
              <w:rPr>
                <w:rFonts w:eastAsia="Yu Mincho"/>
              </w:rPr>
            </w:pPr>
            <w:r w:rsidRPr="00C629A6">
              <w:rPr>
                <w:rFonts w:eastAsia="Yu Mincho"/>
              </w:rPr>
              <w:t>132</w:t>
            </w:r>
          </w:p>
        </w:tc>
        <w:tc>
          <w:tcPr>
            <w:tcW w:w="1060" w:type="dxa"/>
            <w:shd w:val="clear" w:color="auto" w:fill="auto"/>
            <w:tcMar>
              <w:top w:w="15" w:type="dxa"/>
              <w:left w:w="81" w:type="dxa"/>
              <w:bottom w:w="0" w:type="dxa"/>
              <w:right w:w="81" w:type="dxa"/>
            </w:tcMar>
            <w:hideMark/>
          </w:tcPr>
          <w:p w14:paraId="0D8B7520" w14:textId="77777777" w:rsidR="009F6F6C" w:rsidRPr="00C629A6" w:rsidRDefault="009F6F6C" w:rsidP="00A65E0F">
            <w:pPr>
              <w:pStyle w:val="TAC"/>
              <w:rPr>
                <w:rFonts w:eastAsia="Yu Mincho"/>
              </w:rPr>
            </w:pPr>
            <w:r w:rsidRPr="00C629A6">
              <w:rPr>
                <w:rFonts w:eastAsia="Yu Mincho"/>
              </w:rPr>
              <w:t>264</w:t>
            </w:r>
          </w:p>
        </w:tc>
        <w:tc>
          <w:tcPr>
            <w:tcW w:w="1060" w:type="dxa"/>
            <w:shd w:val="clear" w:color="auto" w:fill="auto"/>
            <w:tcMar>
              <w:top w:w="15" w:type="dxa"/>
              <w:left w:w="81" w:type="dxa"/>
              <w:bottom w:w="0" w:type="dxa"/>
              <w:right w:w="81" w:type="dxa"/>
            </w:tcMar>
            <w:hideMark/>
          </w:tcPr>
          <w:p w14:paraId="3A191395" w14:textId="77777777" w:rsidR="009F6F6C" w:rsidRPr="00C629A6" w:rsidRDefault="009F6F6C" w:rsidP="00A65E0F">
            <w:pPr>
              <w:pStyle w:val="TAC"/>
              <w:rPr>
                <w:rFonts w:eastAsia="Yu Mincho"/>
              </w:rPr>
            </w:pPr>
            <w:r w:rsidRPr="00C629A6">
              <w:rPr>
                <w:rFonts w:eastAsia="Yu Mincho"/>
              </w:rPr>
              <w:t>N.A</w:t>
            </w:r>
          </w:p>
        </w:tc>
      </w:tr>
    </w:tbl>
    <w:p w14:paraId="7D725EDB" w14:textId="77777777" w:rsidR="009F6F6C" w:rsidRDefault="009F6F6C" w:rsidP="002C4BCE"/>
    <w:p w14:paraId="27AE00E7" w14:textId="77777777" w:rsidR="00957E26" w:rsidRDefault="002C4BCE" w:rsidP="002C4BCE">
      <w:pPr>
        <w:rPr>
          <w:i/>
        </w:rPr>
      </w:pPr>
      <w:r>
        <w:t>In RAN1,</w:t>
      </w:r>
      <w:r w:rsidR="00FA0EF6">
        <w:t xml:space="preserve"> the location of the RBs in a channel is described using a grid and point A.</w:t>
      </w:r>
      <w:r>
        <w:t xml:space="preserve"> </w:t>
      </w:r>
      <w:r w:rsidR="00957E26">
        <w:t xml:space="preserve"> </w:t>
      </w:r>
      <w:r w:rsidR="00DA0211">
        <w:t>In 38.</w:t>
      </w:r>
      <w:r w:rsidR="00957E26" w:rsidRPr="00CD666D">
        <w:t>3</w:t>
      </w:r>
      <w:r w:rsidR="00DA0211">
        <w:t>31</w:t>
      </w:r>
      <w:r w:rsidR="00957E26">
        <w:t>, the location of a carrier and the number of RB</w:t>
      </w:r>
      <w:r w:rsidR="0050688C">
        <w:t>s</w:t>
      </w:r>
      <w:r w:rsidR="00957E26">
        <w:t xml:space="preserve"> of a carrier is signaled with IE </w:t>
      </w:r>
      <w:r w:rsidR="00957E26" w:rsidRPr="00A700F6">
        <w:rPr>
          <w:i/>
        </w:rPr>
        <w:t>SCS-</w:t>
      </w:r>
      <w:proofErr w:type="spellStart"/>
      <w:r w:rsidR="00957E26" w:rsidRPr="00A700F6">
        <w:rPr>
          <w:i/>
        </w:rPr>
        <w:t>SpecificCarrier</w:t>
      </w:r>
      <w:proofErr w:type="spellEnd"/>
      <w:r w:rsidR="00957E26">
        <w:rPr>
          <w:i/>
        </w:rPr>
        <w:t xml:space="preserve"> </w:t>
      </w:r>
      <w:r w:rsidR="00957E26" w:rsidRPr="00A700F6">
        <w:t>as follows.</w:t>
      </w:r>
      <w:r w:rsidR="00957E26">
        <w:rPr>
          <w:i/>
        </w:rPr>
        <w:t xml:space="preserve"> </w:t>
      </w:r>
    </w:p>
    <w:p w14:paraId="596575CF" w14:textId="77777777" w:rsidR="00DA0211" w:rsidRPr="004B466E" w:rsidRDefault="00DA0211" w:rsidP="00DA0211">
      <w:pPr>
        <w:pStyle w:val="PL"/>
        <w:rPr>
          <w:color w:val="808080"/>
        </w:rPr>
      </w:pPr>
      <w:r w:rsidRPr="004B466E">
        <w:rPr>
          <w:color w:val="808080"/>
        </w:rPr>
        <w:t>-- ASN1START</w:t>
      </w:r>
    </w:p>
    <w:p w14:paraId="24656283" w14:textId="77777777" w:rsidR="00DA0211" w:rsidRPr="004B466E" w:rsidRDefault="00DA0211" w:rsidP="00DA0211">
      <w:pPr>
        <w:pStyle w:val="PL"/>
        <w:rPr>
          <w:color w:val="808080"/>
        </w:rPr>
      </w:pPr>
      <w:r w:rsidRPr="004B466E">
        <w:rPr>
          <w:color w:val="808080"/>
        </w:rPr>
        <w:t>-- TAG-SCS-SPECIFIC-CARRIER-START</w:t>
      </w:r>
    </w:p>
    <w:p w14:paraId="60810D09" w14:textId="77777777" w:rsidR="00DA0211" w:rsidRPr="004B466E" w:rsidRDefault="00DA0211" w:rsidP="00DA0211">
      <w:pPr>
        <w:pStyle w:val="PL"/>
      </w:pPr>
    </w:p>
    <w:p w14:paraId="51DDFD1E" w14:textId="77777777" w:rsidR="00DA0211" w:rsidRPr="004B466E" w:rsidRDefault="00DA0211" w:rsidP="00DA0211">
      <w:pPr>
        <w:pStyle w:val="PL"/>
      </w:pPr>
      <w:r w:rsidRPr="004B466E">
        <w:t>SCS-SpecificCarrier ::=</w:t>
      </w:r>
      <w:r w:rsidRPr="004B466E">
        <w:tab/>
      </w:r>
      <w:r w:rsidRPr="004B466E">
        <w:tab/>
      </w:r>
      <w:r w:rsidRPr="004B466E">
        <w:tab/>
      </w:r>
      <w:r w:rsidRPr="004B466E">
        <w:tab/>
      </w:r>
      <w:r w:rsidRPr="004B466E">
        <w:rPr>
          <w:color w:val="993366"/>
        </w:rPr>
        <w:t>SEQUENCE</w:t>
      </w:r>
      <w:r w:rsidRPr="004B466E">
        <w:t xml:space="preserve"> {</w:t>
      </w:r>
    </w:p>
    <w:p w14:paraId="4C44427C" w14:textId="77777777" w:rsidR="00DA0211" w:rsidRPr="004B466E" w:rsidRDefault="00DA0211" w:rsidP="00DA0211">
      <w:pPr>
        <w:pStyle w:val="PL"/>
      </w:pPr>
      <w:r w:rsidRPr="004B466E">
        <w:tab/>
        <w:t>offsetToCarrier</w:t>
      </w:r>
      <w:r w:rsidRPr="004B466E">
        <w:tab/>
      </w:r>
      <w:r w:rsidRPr="004B466E">
        <w:tab/>
      </w:r>
      <w:r w:rsidRPr="004B466E">
        <w:tab/>
      </w:r>
      <w:r w:rsidRPr="004B466E">
        <w:tab/>
      </w:r>
      <w:r w:rsidRPr="004B466E">
        <w:tab/>
      </w:r>
      <w:r w:rsidRPr="004B466E">
        <w:tab/>
      </w:r>
      <w:r w:rsidRPr="00A700F6">
        <w:rPr>
          <w:color w:val="993366"/>
          <w:highlight w:val="yellow"/>
        </w:rPr>
        <w:t>INTEGER</w:t>
      </w:r>
      <w:r w:rsidRPr="00A700F6">
        <w:rPr>
          <w:highlight w:val="yellow"/>
        </w:rPr>
        <w:t xml:space="preserve"> (0..2199),</w:t>
      </w:r>
    </w:p>
    <w:p w14:paraId="71B78009" w14:textId="77777777" w:rsidR="00DA0211" w:rsidRPr="004B466E" w:rsidRDefault="00DA0211" w:rsidP="00DA0211">
      <w:pPr>
        <w:pStyle w:val="PL"/>
      </w:pPr>
      <w:r w:rsidRPr="004B466E">
        <w:tab/>
        <w:t>subcarrierSpacing</w:t>
      </w:r>
      <w:r w:rsidRPr="004B466E">
        <w:tab/>
      </w:r>
      <w:r w:rsidRPr="004B466E">
        <w:tab/>
      </w:r>
      <w:r w:rsidRPr="004B466E">
        <w:tab/>
      </w:r>
      <w:r w:rsidRPr="004B466E">
        <w:tab/>
      </w:r>
      <w:r w:rsidRPr="004B466E">
        <w:tab/>
        <w:t>SubcarrierSpacing,</w:t>
      </w:r>
    </w:p>
    <w:p w14:paraId="27B7D62D" w14:textId="77777777" w:rsidR="00DA0211" w:rsidRPr="004B466E" w:rsidRDefault="00DA0211" w:rsidP="00DA0211">
      <w:pPr>
        <w:pStyle w:val="PL"/>
      </w:pPr>
      <w:r w:rsidRPr="004B466E">
        <w:tab/>
        <w:t>carrierBandwidth</w:t>
      </w:r>
      <w:r w:rsidRPr="004B466E">
        <w:tab/>
      </w:r>
      <w:r w:rsidRPr="004B466E">
        <w:tab/>
      </w:r>
      <w:r w:rsidRPr="004B466E">
        <w:tab/>
      </w:r>
      <w:r w:rsidRPr="004B466E">
        <w:tab/>
      </w:r>
      <w:r w:rsidRPr="004B466E">
        <w:tab/>
      </w:r>
      <w:r w:rsidRPr="00A700F6">
        <w:rPr>
          <w:color w:val="993366"/>
          <w:highlight w:val="yellow"/>
        </w:rPr>
        <w:t>INTEGER</w:t>
      </w:r>
      <w:r w:rsidRPr="00A700F6">
        <w:rPr>
          <w:highlight w:val="yellow"/>
        </w:rPr>
        <w:t xml:space="preserve"> (1..maxNrofPhysicalResourceBlocks),</w:t>
      </w:r>
    </w:p>
    <w:p w14:paraId="52A04E65" w14:textId="77777777" w:rsidR="00DA0211" w:rsidRPr="004B466E" w:rsidRDefault="00DA0211" w:rsidP="00DA0211">
      <w:pPr>
        <w:pStyle w:val="PL"/>
      </w:pPr>
      <w:r w:rsidRPr="004B466E">
        <w:tab/>
        <w:t>...</w:t>
      </w:r>
    </w:p>
    <w:p w14:paraId="6AEC4E8F" w14:textId="77777777" w:rsidR="00DA0211" w:rsidRPr="004B466E" w:rsidRDefault="00DA0211" w:rsidP="00DA0211">
      <w:pPr>
        <w:pStyle w:val="PL"/>
      </w:pPr>
      <w:r w:rsidRPr="004B466E">
        <w:t>}</w:t>
      </w:r>
    </w:p>
    <w:p w14:paraId="068EA3F0" w14:textId="77777777" w:rsidR="00DA0211" w:rsidRPr="004B466E" w:rsidRDefault="00DA0211" w:rsidP="00DA0211">
      <w:pPr>
        <w:pStyle w:val="PL"/>
      </w:pPr>
    </w:p>
    <w:p w14:paraId="2933D587" w14:textId="77777777" w:rsidR="00DA0211" w:rsidRPr="004B466E" w:rsidRDefault="00DA0211" w:rsidP="00DA0211">
      <w:pPr>
        <w:pStyle w:val="PL"/>
        <w:rPr>
          <w:color w:val="808080"/>
        </w:rPr>
      </w:pPr>
      <w:r w:rsidRPr="004B466E">
        <w:rPr>
          <w:color w:val="808080"/>
        </w:rPr>
        <w:t xml:space="preserve">-- TAG-SCS-SPECIFIC-CARRIER-STOP </w:t>
      </w:r>
    </w:p>
    <w:p w14:paraId="44935D61" w14:textId="77777777" w:rsidR="00DA0211" w:rsidRPr="004B466E" w:rsidRDefault="00DA0211" w:rsidP="00DA0211">
      <w:pPr>
        <w:pStyle w:val="PL"/>
        <w:rPr>
          <w:color w:val="808080"/>
        </w:rPr>
      </w:pPr>
      <w:r w:rsidRPr="004B466E">
        <w:rPr>
          <w:color w:val="808080"/>
        </w:rPr>
        <w:t>-- ASN1STOP</w:t>
      </w:r>
    </w:p>
    <w:p w14:paraId="64723B10" w14:textId="77777777" w:rsidR="00957E26" w:rsidRDefault="00957E26" w:rsidP="002C4BCE">
      <w:pPr>
        <w:rPr>
          <w:lang w:val="en-GB"/>
        </w:rPr>
      </w:pPr>
    </w:p>
    <w:p w14:paraId="0D50B313" w14:textId="77777777" w:rsidR="00D452B5" w:rsidRDefault="00D452B5" w:rsidP="001A6D45">
      <w:pPr>
        <w:rPr>
          <w:lang w:val="en-GB"/>
        </w:rPr>
      </w:pPr>
    </w:p>
    <w:p w14:paraId="6BF2A6B5" w14:textId="77777777" w:rsidR="00D452B5" w:rsidRDefault="00D452B5" w:rsidP="00D452B5">
      <w:r>
        <w:rPr>
          <w:lang w:val="en-GB"/>
        </w:rPr>
        <w:lastRenderedPageBreak/>
        <w:t xml:space="preserve">Based on the signalling, </w:t>
      </w:r>
      <w:proofErr w:type="spellStart"/>
      <w:r>
        <w:rPr>
          <w:lang w:val="en-GB"/>
        </w:rPr>
        <w:t>gNB</w:t>
      </w:r>
      <w:proofErr w:type="spellEnd"/>
      <w:r>
        <w:rPr>
          <w:lang w:val="en-GB"/>
        </w:rPr>
        <w:t xml:space="preserve"> can configure the location of carrier with </w:t>
      </w:r>
      <w:proofErr w:type="spellStart"/>
      <w:r w:rsidRPr="00A700F6">
        <w:rPr>
          <w:i/>
          <w:lang w:val="en-GB"/>
        </w:rPr>
        <w:t>offsetToCarrier</w:t>
      </w:r>
      <w:proofErr w:type="spellEnd"/>
      <w:r>
        <w:rPr>
          <w:lang w:val="en-GB"/>
        </w:rPr>
        <w:t xml:space="preserve"> (</w:t>
      </w:r>
      <w:r w:rsidRPr="00243055">
        <w:rPr>
          <w:lang w:val="en-GB"/>
        </w:rPr>
        <w:t xml:space="preserve">Offset in frequency domain </w:t>
      </w:r>
      <w:proofErr w:type="gramStart"/>
      <w:r w:rsidRPr="00243055">
        <w:rPr>
          <w:lang w:val="en-GB"/>
        </w:rPr>
        <w:t>between Point A</w:t>
      </w:r>
      <w:proofErr w:type="gramEnd"/>
      <w:r>
        <w:rPr>
          <w:lang w:val="en-GB"/>
        </w:rPr>
        <w:t xml:space="preserve">) and configure the number of RBs of carrier with </w:t>
      </w:r>
      <w:proofErr w:type="spellStart"/>
      <w:r w:rsidRPr="00A700F6">
        <w:rPr>
          <w:i/>
          <w:lang w:val="en-GB"/>
        </w:rPr>
        <w:t>carrierBandwidth</w:t>
      </w:r>
      <w:proofErr w:type="spellEnd"/>
      <w:r>
        <w:rPr>
          <w:lang w:val="en-GB"/>
        </w:rPr>
        <w:t xml:space="preserve"> </w:t>
      </w:r>
      <w:proofErr w:type="spellStart"/>
      <w:r w:rsidRPr="00243055">
        <w:rPr>
          <w:lang w:val="en-GB"/>
        </w:rPr>
        <w:t>flexible</w:t>
      </w:r>
      <w:r>
        <w:rPr>
          <w:lang w:val="en-GB"/>
        </w:rPr>
        <w:t>ly</w:t>
      </w:r>
      <w:proofErr w:type="spellEnd"/>
      <w:r>
        <w:rPr>
          <w:lang w:val="en-GB"/>
        </w:rPr>
        <w:t xml:space="preserve">. </w:t>
      </w:r>
      <w:r>
        <w:fldChar w:fldCharType="begin"/>
      </w:r>
      <w:r>
        <w:instrText xml:space="preserve"> REF _Ref521669059 \h </w:instrText>
      </w:r>
      <w:r>
        <w:fldChar w:fldCharType="separate"/>
      </w:r>
      <w:r>
        <w:t xml:space="preserve">Figure </w:t>
      </w:r>
      <w:r>
        <w:rPr>
          <w:noProof/>
        </w:rPr>
        <w:t>1</w:t>
      </w:r>
      <w:r>
        <w:fldChar w:fldCharType="end"/>
      </w:r>
      <w:r>
        <w:t xml:space="preserve"> shows the relationship between point A and the grid.</w:t>
      </w:r>
    </w:p>
    <w:p w14:paraId="56F2608B" w14:textId="77777777" w:rsidR="00D452B5" w:rsidRDefault="00D452B5" w:rsidP="00D452B5">
      <w:pPr>
        <w:keepNext/>
        <w:jc w:val="center"/>
      </w:pPr>
      <w:r w:rsidRPr="003C4E52">
        <w:rPr>
          <w:noProof/>
          <w:lang w:eastAsia="zh-CN"/>
        </w:rPr>
        <w:drawing>
          <wp:inline distT="0" distB="0" distL="0" distR="0" wp14:anchorId="7238231C" wp14:editId="6EA7E4BA">
            <wp:extent cx="3933328" cy="12408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75110" cy="1253985"/>
                    </a:xfrm>
                    <a:prstGeom prst="rect">
                      <a:avLst/>
                    </a:prstGeom>
                    <a:noFill/>
                    <a:ln>
                      <a:noFill/>
                    </a:ln>
                  </pic:spPr>
                </pic:pic>
              </a:graphicData>
            </a:graphic>
          </wp:inline>
        </w:drawing>
      </w:r>
    </w:p>
    <w:p w14:paraId="2B6E98D4" w14:textId="77777777" w:rsidR="00D452B5" w:rsidRDefault="00D452B5" w:rsidP="00D452B5">
      <w:pPr>
        <w:pStyle w:val="Caption"/>
      </w:pPr>
      <w:bookmarkStart w:id="5" w:name="_Ref521669059"/>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5"/>
      <w:r>
        <w:t>. Configuration on RB grid of a numerology using Point A.</w:t>
      </w:r>
    </w:p>
    <w:p w14:paraId="4CE9B8CF" w14:textId="77777777" w:rsidR="004573A0" w:rsidRDefault="004573A0" w:rsidP="00D452B5">
      <w:r>
        <w:rPr>
          <w:lang w:val="en-GB"/>
        </w:rPr>
        <w:t xml:space="preserve">If only one numerology is configured for a carrier, it is possible to configure the maximum number of RBs specified in 38.104 for the given </w:t>
      </w:r>
      <w:r w:rsidR="001A6D45">
        <w:rPr>
          <w:lang w:val="en-GB"/>
        </w:rPr>
        <w:t>numerology</w:t>
      </w:r>
      <w:r>
        <w:rPr>
          <w:lang w:val="en-GB"/>
        </w:rPr>
        <w:t xml:space="preserve">. </w:t>
      </w:r>
      <w:r w:rsidR="00D452B5">
        <w:rPr>
          <w:lang w:val="en-GB"/>
        </w:rPr>
        <w:t>For</w:t>
      </w:r>
      <w:r w:rsidR="001A6D45">
        <w:rPr>
          <w:lang w:val="en-GB"/>
        </w:rPr>
        <w:t xml:space="preserve"> example</w:t>
      </w:r>
      <w:r>
        <w:rPr>
          <w:lang w:val="en-GB"/>
        </w:rPr>
        <w:t xml:space="preserve">, for 15MHz channel bandwidth, if only 30KHz SCS is configured, the value of </w:t>
      </w:r>
      <w:proofErr w:type="spellStart"/>
      <w:r w:rsidRPr="004573A0">
        <w:rPr>
          <w:i/>
          <w:iCs/>
          <w:lang w:val="en-GB"/>
        </w:rPr>
        <w:t>carrierBandwidth</w:t>
      </w:r>
      <w:proofErr w:type="spellEnd"/>
      <w:r>
        <w:rPr>
          <w:lang w:val="en-GB"/>
        </w:rPr>
        <w:t xml:space="preserve">=38 can be configured for </w:t>
      </w:r>
      <w:proofErr w:type="gramStart"/>
      <w:r>
        <w:rPr>
          <w:lang w:val="en-GB"/>
        </w:rPr>
        <w:t>30</w:t>
      </w:r>
      <w:r w:rsidR="001A6D45">
        <w:rPr>
          <w:lang w:val="en-GB"/>
        </w:rPr>
        <w:t>kHz</w:t>
      </w:r>
      <w:proofErr w:type="gramEnd"/>
      <w:r w:rsidR="001A6D45">
        <w:rPr>
          <w:lang w:val="en-GB"/>
        </w:rPr>
        <w:t xml:space="preserve"> SCS.</w:t>
      </w:r>
      <w:r>
        <w:rPr>
          <w:lang w:val="en-GB"/>
        </w:rPr>
        <w:t xml:space="preserve"> </w:t>
      </w:r>
      <w:r w:rsidR="001A6D45">
        <w:rPr>
          <w:lang w:val="en-GB"/>
        </w:rPr>
        <w:t>However, i</w:t>
      </w:r>
      <w:r>
        <w:rPr>
          <w:lang w:val="en-GB"/>
        </w:rPr>
        <w:t xml:space="preserve">f more than one numerology is configured for a carrier, </w:t>
      </w:r>
      <w:r w:rsidR="001A6D45">
        <w:rPr>
          <w:lang w:val="en-GB"/>
        </w:rPr>
        <w:t xml:space="preserve">since there is RB alignment between different numerologies and each configured numerology must </w:t>
      </w:r>
      <w:r w:rsidR="001A6D45" w:rsidRPr="00C629A6">
        <w:t xml:space="preserve">fulfil the minimum </w:t>
      </w:r>
      <w:proofErr w:type="spellStart"/>
      <w:r w:rsidR="001A6D45" w:rsidRPr="00C629A6">
        <w:t>guardband</w:t>
      </w:r>
      <w:proofErr w:type="spellEnd"/>
      <w:r w:rsidR="001A6D45" w:rsidRPr="00C629A6">
        <w:t xml:space="preserve"> requirement</w:t>
      </w:r>
      <w:r w:rsidR="001A6D45">
        <w:t xml:space="preserve">, it is not always possible to configure the </w:t>
      </w:r>
      <w:r w:rsidR="001A6D45">
        <w:rPr>
          <w:lang w:val="en-GB"/>
        </w:rPr>
        <w:t xml:space="preserve">maximum number of RBs specified in 38.104 for all configured numerologies. </w:t>
      </w:r>
      <w:r w:rsidR="001A6D45">
        <w:t xml:space="preserve"> As an example, for 15MHz channel bandwidth, if </w:t>
      </w:r>
      <w:proofErr w:type="gramStart"/>
      <w:r w:rsidR="001A6D45">
        <w:t>15kHz</w:t>
      </w:r>
      <w:proofErr w:type="gramEnd"/>
      <w:r w:rsidR="001A6D45">
        <w:t xml:space="preserve"> and 30kHz are configured, it is not possible to configure </w:t>
      </w:r>
      <w:r w:rsidR="001A6D45" w:rsidRPr="004573A0">
        <w:rPr>
          <w:i/>
          <w:iCs/>
          <w:lang w:val="en-GB"/>
        </w:rPr>
        <w:t>carrierBandwidth</w:t>
      </w:r>
      <w:r w:rsidR="001A6D45">
        <w:rPr>
          <w:lang w:val="en-GB"/>
        </w:rPr>
        <w:t xml:space="preserve">=79 for 15kHz </w:t>
      </w:r>
      <w:r w:rsidR="001A6D45" w:rsidRPr="00D452B5">
        <w:rPr>
          <w:i/>
          <w:iCs/>
          <w:u w:val="single"/>
        </w:rPr>
        <w:t>and</w:t>
      </w:r>
      <w:r w:rsidR="001A6D45">
        <w:t xml:space="preserve"> </w:t>
      </w:r>
      <w:r w:rsidR="001A6D45" w:rsidRPr="004573A0">
        <w:rPr>
          <w:i/>
          <w:iCs/>
          <w:lang w:val="en-GB"/>
        </w:rPr>
        <w:t>carrierBandwidth</w:t>
      </w:r>
      <w:r w:rsidR="001A6D45">
        <w:rPr>
          <w:lang w:val="en-GB"/>
        </w:rPr>
        <w:t>=38 for 30kHz</w:t>
      </w:r>
      <w:r w:rsidR="001A6D45">
        <w:t xml:space="preserve">. This is illustrated in </w:t>
      </w:r>
      <w:r w:rsidR="00D452B5">
        <w:fldChar w:fldCharType="begin"/>
      </w:r>
      <w:r w:rsidR="00D452B5">
        <w:instrText xml:space="preserve"> REF _Ref521669059 \h </w:instrText>
      </w:r>
      <w:r w:rsidR="00D452B5">
        <w:fldChar w:fldCharType="separate"/>
      </w:r>
      <w:r w:rsidR="00D452B5">
        <w:t xml:space="preserve">Figure </w:t>
      </w:r>
      <w:r w:rsidR="00D452B5">
        <w:rPr>
          <w:noProof/>
        </w:rPr>
        <w:t>2</w:t>
      </w:r>
      <w:r w:rsidR="00D452B5">
        <w:fldChar w:fldCharType="end"/>
      </w:r>
      <w:r w:rsidR="00D452B5">
        <w:t xml:space="preserve">, where all possible RB configurations for 15MHz </w:t>
      </w:r>
      <w:r w:rsidR="00665AAB">
        <w:t xml:space="preserve">channel </w:t>
      </w:r>
      <w:r w:rsidR="00D452B5">
        <w:t>with (</w:t>
      </w:r>
      <w:proofErr w:type="gramStart"/>
      <w:r w:rsidR="00D452B5">
        <w:t>15kHz</w:t>
      </w:r>
      <w:proofErr w:type="gramEnd"/>
      <w:r w:rsidR="00D452B5">
        <w:t>, 30kHz) mixed numerology are shown.</w:t>
      </w:r>
    </w:p>
    <w:p w14:paraId="3D63B517" w14:textId="77777777" w:rsidR="00D452B5" w:rsidRDefault="002A1270" w:rsidP="00D452B5">
      <w:pPr>
        <w:keepNext/>
      </w:pPr>
      <w:r w:rsidRPr="002A1270">
        <w:rPr>
          <w:noProof/>
          <w:lang w:eastAsia="zh-CN"/>
        </w:rPr>
        <w:drawing>
          <wp:inline distT="0" distB="0" distL="0" distR="0" wp14:anchorId="39FEA1A4" wp14:editId="788BE3F8">
            <wp:extent cx="5943600" cy="2926366"/>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2926366"/>
                    </a:xfrm>
                    <a:prstGeom prst="rect">
                      <a:avLst/>
                    </a:prstGeom>
                    <a:noFill/>
                    <a:ln>
                      <a:noFill/>
                    </a:ln>
                  </pic:spPr>
                </pic:pic>
              </a:graphicData>
            </a:graphic>
          </wp:inline>
        </w:drawing>
      </w:r>
    </w:p>
    <w:p w14:paraId="35270FAB" w14:textId="77777777" w:rsidR="001A6D45" w:rsidRDefault="00D452B5" w:rsidP="00D452B5">
      <w:pPr>
        <w:pStyle w:val="Caption"/>
        <w:jc w:val="both"/>
        <w:rPr>
          <w:lang w:val="en-GB"/>
        </w:rPr>
      </w:pPr>
      <w:r>
        <w:t xml:space="preserve">Figure </w:t>
      </w:r>
      <w:r w:rsidR="00386793">
        <w:rPr>
          <w:noProof/>
        </w:rPr>
        <w:fldChar w:fldCharType="begin"/>
      </w:r>
      <w:r w:rsidR="00386793">
        <w:rPr>
          <w:noProof/>
        </w:rPr>
        <w:instrText xml:space="preserve"> SEQ Figure \* ARABIC </w:instrText>
      </w:r>
      <w:r w:rsidR="00386793">
        <w:rPr>
          <w:noProof/>
        </w:rPr>
        <w:fldChar w:fldCharType="separate"/>
      </w:r>
      <w:r>
        <w:rPr>
          <w:noProof/>
        </w:rPr>
        <w:t>1</w:t>
      </w:r>
      <w:r w:rsidR="00386793">
        <w:rPr>
          <w:noProof/>
        </w:rPr>
        <w:fldChar w:fldCharType="end"/>
      </w:r>
      <w:r>
        <w:t>. Possible RB configurations for 15MHz channel bandwidth with (</w:t>
      </w:r>
      <w:proofErr w:type="gramStart"/>
      <w:r>
        <w:t>15kHz</w:t>
      </w:r>
      <w:proofErr w:type="gramEnd"/>
      <w:r>
        <w:t>, 30kHz) mixed numerology.</w:t>
      </w:r>
    </w:p>
    <w:p w14:paraId="3690E492" w14:textId="77777777" w:rsidR="00FA0EF6" w:rsidRPr="00FA0EF6" w:rsidRDefault="00D452B5" w:rsidP="002C4BCE">
      <w:r>
        <w:t>It can be seen from the figure that, for mixed numerology in 15MHz channel bandwidth, one of the numerologies should be configured with one RB less than the maximum value of N</w:t>
      </w:r>
      <w:r w:rsidRPr="00D452B5">
        <w:rPr>
          <w:vertAlign w:val="subscript"/>
        </w:rPr>
        <w:t>RB</w:t>
      </w:r>
      <w:r>
        <w:t xml:space="preserve"> provided in Table </w:t>
      </w:r>
      <w:r>
        <w:rPr>
          <w:rFonts w:eastAsia="Yu Mincho"/>
        </w:rPr>
        <w:t>5.3.2</w:t>
      </w:r>
      <w:r w:rsidRPr="00C629A6">
        <w:rPr>
          <w:rFonts w:eastAsia="Yu Mincho"/>
        </w:rPr>
        <w:t>-1</w:t>
      </w:r>
      <w:r>
        <w:rPr>
          <w:rFonts w:eastAsia="Yu Mincho"/>
        </w:rPr>
        <w:t>.</w:t>
      </w:r>
    </w:p>
    <w:p w14:paraId="6F9D7985" w14:textId="77777777" w:rsidR="00A700F6" w:rsidRDefault="002C4BCE" w:rsidP="001F66B6">
      <w:pPr>
        <w:rPr>
          <w:b/>
          <w:i/>
        </w:rPr>
      </w:pPr>
      <w:r w:rsidRPr="002C02BE">
        <w:rPr>
          <w:b/>
          <w:i/>
        </w:rPr>
        <w:t>Observation</w:t>
      </w:r>
      <w:r>
        <w:rPr>
          <w:b/>
          <w:i/>
        </w:rPr>
        <w:t xml:space="preserve"> </w:t>
      </w:r>
      <w:r w:rsidR="00D452B5">
        <w:rPr>
          <w:b/>
          <w:i/>
        </w:rPr>
        <w:t>1</w:t>
      </w:r>
      <w:r w:rsidRPr="002C02BE">
        <w:rPr>
          <w:b/>
          <w:i/>
        </w:rPr>
        <w:t xml:space="preserve">: </w:t>
      </w:r>
      <w:r w:rsidR="00D452B5">
        <w:rPr>
          <w:b/>
          <w:i/>
        </w:rPr>
        <w:t xml:space="preserve">If more than one numerology is configured for a carrier, it </w:t>
      </w:r>
      <w:r w:rsidR="001F66B6">
        <w:rPr>
          <w:b/>
          <w:i/>
        </w:rPr>
        <w:t>is not always</w:t>
      </w:r>
      <w:r w:rsidR="00D452B5">
        <w:rPr>
          <w:b/>
          <w:i/>
        </w:rPr>
        <w:t xml:space="preserve"> possible to configure </w:t>
      </w:r>
      <w:proofErr w:type="spellStart"/>
      <w:r w:rsidR="003B379E">
        <w:rPr>
          <w:b/>
          <w:i/>
        </w:rPr>
        <w:t>carrierBandwidth</w:t>
      </w:r>
      <w:proofErr w:type="spellEnd"/>
      <w:r w:rsidR="003B379E">
        <w:rPr>
          <w:b/>
          <w:i/>
        </w:rPr>
        <w:t>=</w:t>
      </w:r>
      <w:r w:rsidR="00D452B5">
        <w:rPr>
          <w:b/>
          <w:i/>
        </w:rPr>
        <w:t>N</w:t>
      </w:r>
      <w:r w:rsidR="00D452B5" w:rsidRPr="003B379E">
        <w:rPr>
          <w:b/>
          <w:i/>
          <w:vertAlign w:val="subscript"/>
        </w:rPr>
        <w:t>RB</w:t>
      </w:r>
      <w:r w:rsidR="00D452B5">
        <w:rPr>
          <w:b/>
          <w:i/>
        </w:rPr>
        <w:t xml:space="preserve"> </w:t>
      </w:r>
      <w:r w:rsidR="003B379E">
        <w:rPr>
          <w:b/>
          <w:i/>
        </w:rPr>
        <w:t xml:space="preserve">from table 5.3.2-1 </w:t>
      </w:r>
      <w:r w:rsidR="00D452B5">
        <w:rPr>
          <w:b/>
          <w:i/>
        </w:rPr>
        <w:t>for all configured numerologies.</w:t>
      </w:r>
    </w:p>
    <w:p w14:paraId="074BE446" w14:textId="77777777" w:rsidR="00985A71" w:rsidRDefault="007A293B" w:rsidP="00EF224E">
      <w:pPr>
        <w:keepNext/>
      </w:pPr>
      <w:r>
        <w:lastRenderedPageBreak/>
        <w:t>To clarify the above, the following TP is proposed to 38.104</w:t>
      </w:r>
      <w:r w:rsidR="00EF224E">
        <w:t xml:space="preserve">, </w:t>
      </w:r>
      <w:r w:rsidR="00932246">
        <w:t>38.101-1</w:t>
      </w:r>
      <w:r w:rsidR="00EF224E">
        <w:t>, and 38.101-2</w:t>
      </w:r>
      <w:r>
        <w:t>:</w:t>
      </w:r>
    </w:p>
    <w:p w14:paraId="0580F5C6" w14:textId="11794A99" w:rsidR="007A293B" w:rsidRPr="001F66B6" w:rsidRDefault="007A293B" w:rsidP="00EF224E">
      <w:pPr>
        <w:keepNext/>
        <w:rPr>
          <w:b/>
          <w:bCs/>
          <w:i/>
          <w:iCs/>
        </w:rPr>
      </w:pPr>
      <w:r w:rsidRPr="001F66B6">
        <w:rPr>
          <w:b/>
          <w:bCs/>
          <w:i/>
          <w:iCs/>
        </w:rPr>
        <w:t>Proposal 1: Adopt the following TP</w:t>
      </w:r>
      <w:r w:rsidR="00226137">
        <w:rPr>
          <w:b/>
          <w:bCs/>
          <w:i/>
          <w:iCs/>
        </w:rPr>
        <w:t>s</w:t>
      </w:r>
      <w:r w:rsidRPr="001F66B6">
        <w:rPr>
          <w:b/>
          <w:bCs/>
          <w:i/>
          <w:iCs/>
        </w:rPr>
        <w:t xml:space="preserve"> </w:t>
      </w:r>
      <w:r w:rsidR="001F66B6">
        <w:rPr>
          <w:b/>
          <w:bCs/>
          <w:i/>
          <w:iCs/>
        </w:rPr>
        <w:t>in</w:t>
      </w:r>
      <w:r w:rsidRPr="001F66B6">
        <w:rPr>
          <w:b/>
          <w:bCs/>
          <w:i/>
          <w:iCs/>
        </w:rPr>
        <w:t xml:space="preserve"> 38.104</w:t>
      </w:r>
      <w:r w:rsidR="00EF224E">
        <w:rPr>
          <w:b/>
          <w:bCs/>
          <w:i/>
          <w:iCs/>
        </w:rPr>
        <w:t xml:space="preserve">, </w:t>
      </w:r>
      <w:r w:rsidR="00932246">
        <w:rPr>
          <w:b/>
          <w:bCs/>
          <w:i/>
          <w:iCs/>
        </w:rPr>
        <w:t>38.101-1</w:t>
      </w:r>
      <w:r w:rsidR="00EF224E">
        <w:rPr>
          <w:b/>
          <w:bCs/>
          <w:i/>
          <w:iCs/>
        </w:rPr>
        <w:t xml:space="preserve">, </w:t>
      </w:r>
      <w:proofErr w:type="gramStart"/>
      <w:r w:rsidR="00EF224E">
        <w:rPr>
          <w:b/>
          <w:bCs/>
          <w:i/>
          <w:iCs/>
        </w:rPr>
        <w:t>38.101</w:t>
      </w:r>
      <w:proofErr w:type="gramEnd"/>
      <w:r w:rsidR="00EF224E">
        <w:rPr>
          <w:b/>
          <w:bCs/>
          <w:i/>
          <w:iCs/>
        </w:rPr>
        <w:t>-2</w:t>
      </w:r>
      <w:r w:rsidRPr="001F66B6">
        <w:rPr>
          <w:b/>
          <w:bCs/>
          <w:i/>
          <w:iCs/>
        </w:rPr>
        <w:t>:</w:t>
      </w:r>
    </w:p>
    <w:p w14:paraId="7981BE11" w14:textId="77777777" w:rsidR="007E3912" w:rsidRDefault="007E3912" w:rsidP="00226137">
      <w:pPr>
        <w:spacing w:after="0"/>
      </w:pPr>
    </w:p>
    <w:p w14:paraId="13958BBD" w14:textId="77777777" w:rsidR="007E3912" w:rsidRDefault="007E3912" w:rsidP="00226137">
      <w:pPr>
        <w:spacing w:after="0"/>
      </w:pPr>
    </w:p>
    <w:p w14:paraId="3F616414" w14:textId="752F81EE" w:rsidR="00C5287B" w:rsidRDefault="00C5287B" w:rsidP="00226137">
      <w:pPr>
        <w:spacing w:after="0"/>
        <w:rPr>
          <w:color w:val="FF0000"/>
          <w:sz w:val="24"/>
          <w:lang w:eastAsia="zh-CN"/>
        </w:rPr>
      </w:pPr>
      <w:r>
        <w:rPr>
          <w:color w:val="FF0000"/>
          <w:sz w:val="24"/>
          <w:lang w:eastAsia="zh-CN"/>
        </w:rPr>
        <w:t>-</w:t>
      </w:r>
      <w:r w:rsidR="00932246">
        <w:rPr>
          <w:color w:val="FF0000"/>
          <w:sz w:val="24"/>
          <w:lang w:eastAsia="zh-CN"/>
        </w:rPr>
        <w:t>--</w:t>
      </w:r>
      <w:r w:rsidR="00EF224E">
        <w:rPr>
          <w:color w:val="FF0000"/>
          <w:sz w:val="24"/>
          <w:lang w:eastAsia="zh-CN"/>
        </w:rPr>
        <w:t>-</w:t>
      </w:r>
      <w:r w:rsidR="00226137">
        <w:rPr>
          <w:color w:val="FF0000"/>
          <w:sz w:val="24"/>
          <w:lang w:eastAsia="zh-CN"/>
        </w:rPr>
        <w:t>--------------------</w:t>
      </w:r>
      <w:r>
        <w:rPr>
          <w:color w:val="FF0000"/>
          <w:sz w:val="24"/>
          <w:lang w:eastAsia="zh-CN"/>
        </w:rPr>
        <w:t>--</w:t>
      </w:r>
      <w:r w:rsidRPr="00EC0BF0">
        <w:rPr>
          <w:color w:val="FF0000"/>
          <w:sz w:val="24"/>
          <w:lang w:eastAsia="zh-CN"/>
        </w:rPr>
        <w:t xml:space="preserve"> </w:t>
      </w:r>
      <w:r>
        <w:rPr>
          <w:color w:val="FF0000"/>
          <w:sz w:val="24"/>
          <w:lang w:eastAsia="zh-CN"/>
        </w:rPr>
        <w:t xml:space="preserve">Begin of </w:t>
      </w:r>
      <w:r w:rsidRPr="00EC0BF0">
        <w:rPr>
          <w:color w:val="FF0000"/>
          <w:sz w:val="24"/>
          <w:lang w:eastAsia="zh-CN"/>
        </w:rPr>
        <w:t>Text Pr</w:t>
      </w:r>
      <w:r>
        <w:rPr>
          <w:color w:val="FF0000"/>
          <w:sz w:val="24"/>
          <w:lang w:eastAsia="zh-CN"/>
        </w:rPr>
        <w:t xml:space="preserve">oposal for TS 38.104 </w:t>
      </w:r>
      <w:r w:rsidRPr="00EC0BF0">
        <w:rPr>
          <w:color w:val="FF0000"/>
          <w:sz w:val="24"/>
          <w:lang w:eastAsia="zh-CN"/>
        </w:rPr>
        <w:t>-</w:t>
      </w:r>
      <w:r w:rsidR="00932246">
        <w:rPr>
          <w:color w:val="FF0000"/>
          <w:sz w:val="24"/>
          <w:lang w:eastAsia="zh-CN"/>
        </w:rPr>
        <w:t>-</w:t>
      </w:r>
      <w:r w:rsidR="00EF224E">
        <w:rPr>
          <w:color w:val="FF0000"/>
          <w:sz w:val="24"/>
          <w:lang w:eastAsia="zh-CN"/>
        </w:rPr>
        <w:t>-</w:t>
      </w:r>
      <w:r w:rsidR="00226137">
        <w:rPr>
          <w:color w:val="FF0000"/>
          <w:sz w:val="24"/>
          <w:lang w:eastAsia="zh-CN"/>
        </w:rPr>
        <w:t>------------------</w:t>
      </w:r>
      <w:r w:rsidR="00932246">
        <w:rPr>
          <w:color w:val="FF0000"/>
          <w:sz w:val="24"/>
          <w:lang w:eastAsia="zh-CN"/>
        </w:rPr>
        <w:t>--</w:t>
      </w:r>
    </w:p>
    <w:p w14:paraId="3A988A10" w14:textId="1135ECDF" w:rsidR="00D86E22" w:rsidRPr="00B84CF2" w:rsidRDefault="00D86E22" w:rsidP="00226137">
      <w:pPr>
        <w:spacing w:after="0"/>
        <w:rPr>
          <w:sz w:val="24"/>
          <w:lang w:eastAsia="zh-CN"/>
        </w:rPr>
      </w:pPr>
    </w:p>
    <w:p w14:paraId="1080A56A" w14:textId="77777777" w:rsidR="00B84CF2" w:rsidRPr="00F92700" w:rsidRDefault="00B84CF2" w:rsidP="00B84CF2">
      <w:pPr>
        <w:pStyle w:val="Heading2"/>
        <w:numPr>
          <w:ilvl w:val="0"/>
          <w:numId w:val="0"/>
        </w:numPr>
        <w:ind w:left="576" w:hanging="576"/>
      </w:pPr>
      <w:bookmarkStart w:id="6" w:name="_Toc526338388"/>
      <w:r w:rsidRPr="00F92700">
        <w:t>3.1</w:t>
      </w:r>
      <w:r w:rsidRPr="00F92700">
        <w:tab/>
        <w:t>Definitions</w:t>
      </w:r>
      <w:bookmarkEnd w:id="6"/>
    </w:p>
    <w:p w14:paraId="32569AFE" w14:textId="77777777" w:rsidR="00B84CF2" w:rsidRPr="00F92700" w:rsidRDefault="00B84CF2" w:rsidP="00B84CF2">
      <w:r w:rsidRPr="00F92700">
        <w:t xml:space="preserve">For the purposes of the present document, the terms and definitions given in </w:t>
      </w:r>
      <w:bookmarkStart w:id="7" w:name="OLE_LINK6"/>
      <w:bookmarkStart w:id="8" w:name="OLE_LINK7"/>
      <w:bookmarkStart w:id="9" w:name="OLE_LINK8"/>
      <w:r w:rsidRPr="00F92700">
        <w:t xml:space="preserve">3GPP </w:t>
      </w:r>
      <w:bookmarkEnd w:id="7"/>
      <w:bookmarkEnd w:id="8"/>
      <w:bookmarkEnd w:id="9"/>
      <w:r w:rsidRPr="00F92700">
        <w:t>TR 21.905 [1] and the following apply. A term defined in the present document takes precedence over the definition of the same term, if any, in 3GPP TR 21.905 [1].</w:t>
      </w:r>
    </w:p>
    <w:p w14:paraId="52F5D971" w14:textId="77777777" w:rsidR="00B84CF2" w:rsidRDefault="00B84CF2" w:rsidP="00B84CF2">
      <w:pPr>
        <w:rPr>
          <w:ins w:id="10" w:author="Huawei2" w:date="2018-10-12T02:25:00Z"/>
        </w:rPr>
      </w:pPr>
      <w:proofErr w:type="spellStart"/>
      <w:proofErr w:type="gramStart"/>
      <w:r w:rsidRPr="00F92700">
        <w:rPr>
          <w:b/>
        </w:rPr>
        <w:t>beamwidth</w:t>
      </w:r>
      <w:proofErr w:type="spellEnd"/>
      <w:proofErr w:type="gramEnd"/>
      <w:r w:rsidRPr="00F92700">
        <w:rPr>
          <w:b/>
        </w:rPr>
        <w:t>:</w:t>
      </w:r>
      <w:r w:rsidRPr="00F92700">
        <w:t xml:space="preserve"> beam which has a half-power contour that is essentially elliptical, the half-power </w:t>
      </w:r>
      <w:proofErr w:type="spellStart"/>
      <w:r w:rsidRPr="00F92700">
        <w:t>beamwidths</w:t>
      </w:r>
      <w:proofErr w:type="spellEnd"/>
      <w:r w:rsidRPr="00F92700">
        <w:t xml:space="preserve"> in the two pattern cuts that respectively contain the major and minor axis of the ellipse</w:t>
      </w:r>
    </w:p>
    <w:p w14:paraId="2CB5112F" w14:textId="1F30B802" w:rsidR="00B84CF2" w:rsidRPr="00F92700" w:rsidRDefault="00B84CF2" w:rsidP="00B84CF2">
      <w:ins w:id="11" w:author="Huawei2" w:date="2018-10-12T02:25:00Z">
        <w:r w:rsidRPr="00B84CF2">
          <w:rPr>
            <w:b/>
          </w:rPr>
          <w:t>BS transmission bandwidth configuration:</w:t>
        </w:r>
        <w:r>
          <w:t xml:space="preserve"> </w:t>
        </w:r>
      </w:ins>
      <w:ins w:id="12" w:author="Huawei2" w:date="2018-10-12T02:34:00Z">
        <w:r w:rsidR="00EC75BE">
          <w:t>s</w:t>
        </w:r>
      </w:ins>
      <w:ins w:id="13" w:author="Huawei2" w:date="2018-10-12T02:25:00Z">
        <w:r>
          <w:t xml:space="preserve">et of resource blocks located within the </w:t>
        </w:r>
        <w:r>
          <w:rPr>
            <w:i/>
          </w:rPr>
          <w:t>BS channel bandwidth</w:t>
        </w:r>
        <w:r>
          <w:t xml:space="preserve"> which may be used for transmitting or receiving by the BS.</w:t>
        </w:r>
      </w:ins>
    </w:p>
    <w:p w14:paraId="3CA3A695" w14:textId="77777777" w:rsidR="00B84CF2" w:rsidRPr="00F92700" w:rsidRDefault="00B84CF2" w:rsidP="00B84CF2">
      <w:r w:rsidRPr="00F92700">
        <w:rPr>
          <w:b/>
        </w:rPr>
        <w:t>BS channel bandwidth</w:t>
      </w:r>
      <w:r w:rsidRPr="00F92700">
        <w:t>: RF bandwidth supporting a single NR RF carrier with the transmission bandwidth configured in the uplink or downlink</w:t>
      </w:r>
    </w:p>
    <w:p w14:paraId="6D3A767F" w14:textId="77777777" w:rsidR="00B84CF2" w:rsidRPr="00F92700" w:rsidRDefault="00B84CF2" w:rsidP="00B84CF2">
      <w:pPr>
        <w:pStyle w:val="NO"/>
      </w:pPr>
      <w:r w:rsidRPr="00F92700">
        <w:t>NOTE 1:</w:t>
      </w:r>
      <w:r w:rsidRPr="00F92700">
        <w:tab/>
        <w:t xml:space="preserve">The </w:t>
      </w:r>
      <w:r w:rsidRPr="00F92700">
        <w:rPr>
          <w:i/>
        </w:rPr>
        <w:t>BS channel bandwidth</w:t>
      </w:r>
      <w:r w:rsidRPr="00F92700">
        <w:t xml:space="preserve"> is measured in MHz and is used as a reference for transmitter and receiver RF requirements.</w:t>
      </w:r>
    </w:p>
    <w:p w14:paraId="76E0D434" w14:textId="77777777" w:rsidR="00B84CF2" w:rsidRPr="00F92700" w:rsidRDefault="00B84CF2" w:rsidP="00B84CF2">
      <w:pPr>
        <w:pStyle w:val="NO"/>
      </w:pPr>
      <w:r w:rsidRPr="00F92700">
        <w:t>NOTE 2:</w:t>
      </w:r>
      <w:r w:rsidRPr="00F92700">
        <w:tab/>
        <w:t>It is possible for the BS to transmit to and/or receive from one or more UE bandwidth parts that are smaller than or equal to the BS transmission bandwidth configuration, in any part of the BS transmission bandwidth configuration.</w:t>
      </w:r>
    </w:p>
    <w:p w14:paraId="4184B792" w14:textId="77777777" w:rsidR="00B84CF2" w:rsidRDefault="00B84CF2" w:rsidP="00B84CF2">
      <w:pPr>
        <w:rPr>
          <w:ins w:id="14" w:author="Huawei2" w:date="2018-10-12T02:26:00Z"/>
        </w:rPr>
      </w:pPr>
      <w:proofErr w:type="gramStart"/>
      <w:r w:rsidRPr="00F92700">
        <w:rPr>
          <w:b/>
          <w:bCs/>
        </w:rPr>
        <w:t>transmitter</w:t>
      </w:r>
      <w:proofErr w:type="gramEnd"/>
      <w:r w:rsidRPr="00F92700">
        <w:rPr>
          <w:b/>
          <w:bCs/>
        </w:rPr>
        <w:t xml:space="preserve"> transient period:</w:t>
      </w:r>
      <w:r w:rsidRPr="00F92700">
        <w:t xml:space="preserve"> time period during which the transmitter is changing from the OFF period to the ON period or vice versa</w:t>
      </w:r>
    </w:p>
    <w:p w14:paraId="71CE60C6" w14:textId="06A8AC86" w:rsidR="00B84CF2" w:rsidRPr="00F92700" w:rsidRDefault="00B84CF2" w:rsidP="00B84CF2">
      <w:pPr>
        <w:rPr>
          <w:rFonts w:cs="v5.0.0"/>
          <w:bCs/>
          <w:lang w:eastAsia="ko-KR"/>
        </w:rPr>
      </w:pPr>
      <w:ins w:id="15" w:author="Huawei2" w:date="2018-10-12T02:26:00Z">
        <w:r w:rsidRPr="00B84CF2">
          <w:rPr>
            <w:b/>
          </w:rPr>
          <w:t>UE transmission bandwidth configuration:</w:t>
        </w:r>
        <w:r>
          <w:t xml:space="preserve"> </w:t>
        </w:r>
      </w:ins>
      <w:ins w:id="16" w:author="Huawei2" w:date="2018-10-12T02:35:00Z">
        <w:r w:rsidR="00EC75BE">
          <w:t>s</w:t>
        </w:r>
      </w:ins>
      <w:ins w:id="17" w:author="Huawei2" w:date="2018-10-12T02:26:00Z">
        <w:r>
          <w:t xml:space="preserve">et of resource blocks located within the </w:t>
        </w:r>
        <w:r>
          <w:rPr>
            <w:i/>
          </w:rPr>
          <w:t>UE channel bandwidth</w:t>
        </w:r>
        <w:r>
          <w:t xml:space="preserve"> which may be used for transmitting or receiving by the UE.</w:t>
        </w:r>
      </w:ins>
    </w:p>
    <w:p w14:paraId="1B834517" w14:textId="77777777" w:rsidR="00B84CF2" w:rsidRPr="00F92700" w:rsidRDefault="00B84CF2" w:rsidP="00B84CF2">
      <w:proofErr w:type="gramStart"/>
      <w:r w:rsidRPr="00F92700">
        <w:rPr>
          <w:b/>
        </w:rPr>
        <w:t>upper</w:t>
      </w:r>
      <w:proofErr w:type="gramEnd"/>
      <w:r w:rsidRPr="00F92700">
        <w:rPr>
          <w:b/>
        </w:rPr>
        <w:t xml:space="preserve"> </w:t>
      </w:r>
      <w:r w:rsidRPr="00F92700">
        <w:rPr>
          <w:rFonts w:eastAsia="SimSun" w:hint="eastAsia"/>
          <w:b/>
          <w:lang w:eastAsia="zh-CN"/>
        </w:rPr>
        <w:t>sub-block</w:t>
      </w:r>
      <w:r w:rsidRPr="00F92700">
        <w:rPr>
          <w:b/>
        </w:rPr>
        <w:t xml:space="preserve"> edge: </w:t>
      </w:r>
      <w:r w:rsidRPr="00F92700">
        <w:t xml:space="preserve">frequency at the upper edge of </w:t>
      </w:r>
      <w:r w:rsidRPr="00F92700">
        <w:rPr>
          <w:rFonts w:eastAsia="SimSun" w:hint="eastAsia"/>
          <w:lang w:eastAsia="zh-CN"/>
        </w:rPr>
        <w:t>one</w:t>
      </w:r>
      <w:r w:rsidRPr="00F92700">
        <w:t xml:space="preserve"> </w:t>
      </w:r>
      <w:r w:rsidRPr="00F92700">
        <w:rPr>
          <w:rFonts w:eastAsia="SimSun" w:hint="eastAsia"/>
          <w:i/>
          <w:iCs/>
          <w:lang w:eastAsia="zh-CN"/>
        </w:rPr>
        <w:t>sub-block</w:t>
      </w:r>
      <w:r w:rsidRPr="00F92700">
        <w:t>.</w:t>
      </w:r>
    </w:p>
    <w:p w14:paraId="15FE5029" w14:textId="77777777" w:rsidR="00B84CF2" w:rsidRPr="00F92700" w:rsidRDefault="00B84CF2" w:rsidP="00B84CF2">
      <w:pPr>
        <w:pStyle w:val="NO"/>
      </w:pPr>
      <w:r w:rsidRPr="00F92700">
        <w:t>NOTE:</w:t>
      </w:r>
      <w:r w:rsidRPr="00F92700">
        <w:tab/>
        <w:t>It is used as a frequency reference point for both transmitter and receiver requirements.</w:t>
      </w:r>
    </w:p>
    <w:p w14:paraId="5CCCD790" w14:textId="3976A420" w:rsidR="00D86E22" w:rsidRPr="00B84CF2" w:rsidRDefault="00D86E22" w:rsidP="00226137">
      <w:pPr>
        <w:spacing w:after="0"/>
        <w:rPr>
          <w:sz w:val="24"/>
          <w:lang w:eastAsia="zh-CN"/>
        </w:rPr>
      </w:pPr>
    </w:p>
    <w:p w14:paraId="17834049" w14:textId="77777777" w:rsidR="00D86E22" w:rsidRPr="00B84CF2" w:rsidRDefault="00D86E22" w:rsidP="00226137">
      <w:pPr>
        <w:spacing w:after="0"/>
        <w:rPr>
          <w:sz w:val="24"/>
          <w:lang w:eastAsia="zh-CN"/>
        </w:rPr>
      </w:pPr>
    </w:p>
    <w:p w14:paraId="1DB8B792" w14:textId="7EE7F2D6" w:rsidR="00EF224E" w:rsidRDefault="00EF224E" w:rsidP="00226137">
      <w:pPr>
        <w:spacing w:after="0"/>
        <w:rPr>
          <w:color w:val="FF0000"/>
          <w:sz w:val="24"/>
          <w:lang w:eastAsia="zh-CN"/>
        </w:rPr>
      </w:pPr>
      <w:r>
        <w:rPr>
          <w:color w:val="FF0000"/>
          <w:sz w:val="24"/>
          <w:lang w:eastAsia="zh-CN"/>
        </w:rPr>
        <w:t>---</w:t>
      </w:r>
      <w:r w:rsidR="00226137">
        <w:rPr>
          <w:color w:val="FF0000"/>
          <w:sz w:val="24"/>
          <w:lang w:eastAsia="zh-CN"/>
        </w:rPr>
        <w:t>--------------------</w:t>
      </w:r>
      <w:r>
        <w:rPr>
          <w:color w:val="FF0000"/>
          <w:sz w:val="24"/>
          <w:lang w:eastAsia="zh-CN"/>
        </w:rPr>
        <w:t>---</w:t>
      </w:r>
      <w:r w:rsidRPr="00EC0BF0">
        <w:rPr>
          <w:color w:val="FF0000"/>
          <w:sz w:val="24"/>
          <w:lang w:eastAsia="zh-CN"/>
        </w:rPr>
        <w:t xml:space="preserve"> </w:t>
      </w:r>
      <w:r>
        <w:rPr>
          <w:color w:val="FF0000"/>
          <w:sz w:val="24"/>
          <w:lang w:eastAsia="zh-CN"/>
        </w:rPr>
        <w:t xml:space="preserve">End of </w:t>
      </w:r>
      <w:r w:rsidRPr="00EC0BF0">
        <w:rPr>
          <w:color w:val="FF0000"/>
          <w:sz w:val="24"/>
          <w:lang w:eastAsia="zh-CN"/>
        </w:rPr>
        <w:t>Text Pr</w:t>
      </w:r>
      <w:r w:rsidR="00226137">
        <w:rPr>
          <w:color w:val="FF0000"/>
          <w:sz w:val="24"/>
          <w:lang w:eastAsia="zh-CN"/>
        </w:rPr>
        <w:t>oposal for TS 38.104</w:t>
      </w:r>
      <w:r>
        <w:rPr>
          <w:color w:val="FF0000"/>
          <w:sz w:val="24"/>
          <w:lang w:eastAsia="zh-CN"/>
        </w:rPr>
        <w:t xml:space="preserve"> </w:t>
      </w:r>
      <w:r w:rsidRPr="00EC0BF0">
        <w:rPr>
          <w:color w:val="FF0000"/>
          <w:sz w:val="24"/>
          <w:lang w:eastAsia="zh-CN"/>
        </w:rPr>
        <w:t>-</w:t>
      </w:r>
      <w:r>
        <w:rPr>
          <w:color w:val="FF0000"/>
          <w:sz w:val="24"/>
          <w:lang w:eastAsia="zh-CN"/>
        </w:rPr>
        <w:t>--</w:t>
      </w:r>
      <w:r w:rsidR="00226137">
        <w:rPr>
          <w:color w:val="FF0000"/>
          <w:sz w:val="24"/>
          <w:lang w:eastAsia="zh-CN"/>
        </w:rPr>
        <w:t>---------------------</w:t>
      </w:r>
      <w:r>
        <w:rPr>
          <w:color w:val="FF0000"/>
          <w:sz w:val="24"/>
          <w:lang w:eastAsia="zh-CN"/>
        </w:rPr>
        <w:t>--</w:t>
      </w:r>
    </w:p>
    <w:p w14:paraId="526714AF" w14:textId="77777777" w:rsidR="007A293B" w:rsidRDefault="007A293B" w:rsidP="007E3912"/>
    <w:p w14:paraId="4A9DF1FA" w14:textId="77777777" w:rsidR="007E3912" w:rsidRDefault="007E3912" w:rsidP="007E3912"/>
    <w:p w14:paraId="23EDC68B" w14:textId="77777777" w:rsidR="007E3912" w:rsidRDefault="007E3912" w:rsidP="007E3912"/>
    <w:p w14:paraId="4CF108A6" w14:textId="77777777" w:rsidR="007E3912" w:rsidRPr="007E3912" w:rsidRDefault="007E3912" w:rsidP="007E3912"/>
    <w:p w14:paraId="50CF6A6D" w14:textId="77777777" w:rsidR="007E3912" w:rsidRPr="007E3912" w:rsidRDefault="007E3912" w:rsidP="007E3912"/>
    <w:p w14:paraId="579163B3" w14:textId="65D8FE42" w:rsidR="00CD3ABC" w:rsidRDefault="00CD3ABC" w:rsidP="00CD3ABC">
      <w:pPr>
        <w:spacing w:after="0"/>
        <w:rPr>
          <w:color w:val="FF0000"/>
          <w:sz w:val="24"/>
          <w:lang w:eastAsia="zh-CN"/>
        </w:rPr>
      </w:pPr>
      <w:r>
        <w:rPr>
          <w:color w:val="FF0000"/>
          <w:sz w:val="24"/>
          <w:lang w:eastAsia="zh-CN"/>
        </w:rPr>
        <w:t>--------------------------</w:t>
      </w:r>
      <w:r w:rsidRPr="00EC0BF0">
        <w:rPr>
          <w:color w:val="FF0000"/>
          <w:sz w:val="24"/>
          <w:lang w:eastAsia="zh-CN"/>
        </w:rPr>
        <w:t xml:space="preserve"> </w:t>
      </w:r>
      <w:r>
        <w:rPr>
          <w:color w:val="FF0000"/>
          <w:sz w:val="24"/>
          <w:lang w:eastAsia="zh-CN"/>
        </w:rPr>
        <w:t xml:space="preserve">Begin of </w:t>
      </w:r>
      <w:r w:rsidRPr="00EC0BF0">
        <w:rPr>
          <w:color w:val="FF0000"/>
          <w:sz w:val="24"/>
          <w:lang w:eastAsia="zh-CN"/>
        </w:rPr>
        <w:t>Text Pr</w:t>
      </w:r>
      <w:r>
        <w:rPr>
          <w:color w:val="FF0000"/>
          <w:sz w:val="24"/>
          <w:lang w:eastAsia="zh-CN"/>
        </w:rPr>
        <w:t xml:space="preserve">oposal for TS </w:t>
      </w:r>
      <w:proofErr w:type="gramStart"/>
      <w:r>
        <w:rPr>
          <w:color w:val="FF0000"/>
          <w:sz w:val="24"/>
          <w:lang w:eastAsia="zh-CN"/>
        </w:rPr>
        <w:t>38.10</w:t>
      </w:r>
      <w:r w:rsidR="00B84CF2">
        <w:rPr>
          <w:color w:val="FF0000"/>
          <w:sz w:val="24"/>
          <w:lang w:eastAsia="zh-CN"/>
        </w:rPr>
        <w:t>4</w:t>
      </w:r>
      <w:r>
        <w:rPr>
          <w:color w:val="FF0000"/>
          <w:sz w:val="24"/>
          <w:lang w:eastAsia="zh-CN"/>
        </w:rPr>
        <w:t xml:space="preserve">  </w:t>
      </w:r>
      <w:r w:rsidRPr="00EC0BF0">
        <w:rPr>
          <w:color w:val="FF0000"/>
          <w:sz w:val="24"/>
          <w:lang w:eastAsia="zh-CN"/>
        </w:rPr>
        <w:t>-</w:t>
      </w:r>
      <w:r>
        <w:rPr>
          <w:color w:val="FF0000"/>
          <w:sz w:val="24"/>
          <w:lang w:eastAsia="zh-CN"/>
        </w:rPr>
        <w:t>--</w:t>
      </w:r>
      <w:r w:rsidR="00892F93">
        <w:rPr>
          <w:color w:val="FF0000"/>
          <w:sz w:val="24"/>
          <w:lang w:eastAsia="zh-CN"/>
        </w:rPr>
        <w:t>------</w:t>
      </w:r>
      <w:r>
        <w:rPr>
          <w:color w:val="FF0000"/>
          <w:sz w:val="24"/>
          <w:lang w:eastAsia="zh-CN"/>
        </w:rPr>
        <w:t>-------------</w:t>
      </w:r>
      <w:proofErr w:type="gramEnd"/>
    </w:p>
    <w:p w14:paraId="7FAAB9F7" w14:textId="371227A7" w:rsidR="00CD3ABC" w:rsidRPr="00C629A6" w:rsidRDefault="00CD3ABC" w:rsidP="00CD3ABC">
      <w:pPr>
        <w:pStyle w:val="Heading3"/>
        <w:numPr>
          <w:ilvl w:val="0"/>
          <w:numId w:val="0"/>
        </w:numPr>
        <w:ind w:left="720" w:hanging="720"/>
        <w:rPr>
          <w:rFonts w:eastAsia="Yu Mincho"/>
        </w:rPr>
      </w:pPr>
      <w:r w:rsidRPr="00C629A6">
        <w:rPr>
          <w:rFonts w:eastAsia="Yu Mincho"/>
        </w:rPr>
        <w:t>5.3.4</w:t>
      </w:r>
      <w:r w:rsidRPr="00C629A6">
        <w:rPr>
          <w:rFonts w:eastAsia="Yu Mincho"/>
        </w:rPr>
        <w:tab/>
        <w:t>RB alignment</w:t>
      </w:r>
      <w:del w:id="18" w:author="Huawei2" w:date="2018-10-12T02:14:00Z">
        <w:r w:rsidRPr="00C629A6" w:rsidDel="005D5C5B">
          <w:rPr>
            <w:rFonts w:eastAsia="Yu Mincho"/>
          </w:rPr>
          <w:delText xml:space="preserve"> with different numerologies</w:delText>
        </w:r>
      </w:del>
    </w:p>
    <w:p w14:paraId="2D1F4A30" w14:textId="1D606D61" w:rsidR="005D5C5B" w:rsidRDefault="005D5C5B" w:rsidP="005D5C5B">
      <w:pPr>
        <w:spacing w:before="120"/>
        <w:jc w:val="left"/>
        <w:rPr>
          <w:ins w:id="19" w:author="Huawei2" w:date="2018-10-12T02:14:00Z"/>
        </w:rPr>
      </w:pPr>
      <w:ins w:id="20" w:author="Huawei2" w:date="2018-10-12T02:14:00Z">
        <w:r>
          <w:t xml:space="preserve">For each BS channel bandwidth and each numerology, </w:t>
        </w:r>
        <w:r w:rsidRPr="00EE0A29">
          <w:rPr>
            <w:i/>
          </w:rPr>
          <w:t>BS transmission bandwidth configuration</w:t>
        </w:r>
        <w:r>
          <w:t xml:space="preserve"> </w:t>
        </w:r>
        <w:r w:rsidRPr="00C629A6">
          <w:t xml:space="preserve">must fulfil the minimum </w:t>
        </w:r>
        <w:proofErr w:type="spellStart"/>
        <w:r w:rsidRPr="00C629A6">
          <w:t>guardband</w:t>
        </w:r>
        <w:proofErr w:type="spellEnd"/>
        <w:r w:rsidRPr="00C629A6">
          <w:t xml:space="preserve"> requirement specified in </w:t>
        </w:r>
        <w:proofErr w:type="spellStart"/>
        <w:r w:rsidRPr="00C629A6">
          <w:t>subclause</w:t>
        </w:r>
        <w:proofErr w:type="spellEnd"/>
        <w:r w:rsidRPr="00C629A6">
          <w:t xml:space="preserve"> 5.3.3.</w:t>
        </w:r>
      </w:ins>
    </w:p>
    <w:p w14:paraId="53AD472B" w14:textId="533DA983" w:rsidR="00CD3ABC" w:rsidRDefault="00CD3ABC" w:rsidP="007848C9">
      <w:pPr>
        <w:spacing w:before="120"/>
        <w:jc w:val="left"/>
        <w:rPr>
          <w:ins w:id="21" w:author="Huawei2" w:date="2018-10-12T02:16:00Z"/>
        </w:rPr>
      </w:pPr>
      <w:r w:rsidRPr="00C629A6">
        <w:lastRenderedPageBreak/>
        <w:t xml:space="preserve">For each numerology, its common resource blocks are specified in </w:t>
      </w:r>
      <w:proofErr w:type="spellStart"/>
      <w:r w:rsidRPr="00C629A6">
        <w:t>subclause</w:t>
      </w:r>
      <w:proofErr w:type="spellEnd"/>
      <w:r w:rsidRPr="00C629A6">
        <w:t xml:space="preserve"> 4.4.4.3 in [9], and the starting point of its transmission bandwidth configuration on the common resource block grid for a given channel bandwidth is indicated by an offset to “Reference point A” in the unit of the numerology.</w:t>
      </w:r>
      <w:del w:id="22" w:author="Huawei2" w:date="2018-10-12T02:16:00Z">
        <w:r w:rsidRPr="00C629A6" w:rsidDel="005D5C5B">
          <w:delText xml:space="preserve"> The indicated transmission bandwidth</w:delText>
        </w:r>
        <w:r w:rsidRPr="00C5287B" w:rsidDel="005D5C5B">
          <w:delText xml:space="preserve"> </w:delText>
        </w:r>
        <w:r w:rsidR="00E43CBA" w:rsidDel="005D5C5B">
          <w:delText xml:space="preserve">configuration </w:delText>
        </w:r>
        <w:r w:rsidRPr="00C629A6" w:rsidDel="005D5C5B">
          <w:delText>must fulfil the minimum guardband requirement specified in subclause 5.3.3.</w:delText>
        </w:r>
      </w:del>
    </w:p>
    <w:p w14:paraId="1527E36D" w14:textId="77777777" w:rsidR="005D5C5B" w:rsidRPr="00C629A6" w:rsidRDefault="005D5C5B" w:rsidP="005D5C5B">
      <w:pPr>
        <w:spacing w:before="120"/>
        <w:jc w:val="left"/>
        <w:rPr>
          <w:ins w:id="23" w:author="Huawei2" w:date="2018-10-12T02:16:00Z"/>
        </w:rPr>
      </w:pPr>
      <w:ins w:id="24" w:author="Huawei2" w:date="2018-10-12T02:16:00Z">
        <w:r>
          <w:t>For each numerology, all UE transmission bandwidth configurations indicated to UEs served by the BS</w:t>
        </w:r>
        <w:r w:rsidRPr="00EE0A29">
          <w:t xml:space="preserve"> </w:t>
        </w:r>
        <w:r>
          <w:t xml:space="preserve">by higher layer parameter </w:t>
        </w:r>
        <w:proofErr w:type="spellStart"/>
        <w:r w:rsidRPr="00A700F6">
          <w:rPr>
            <w:i/>
            <w:lang w:val="en-GB"/>
          </w:rPr>
          <w:t>carrierBandwidth</w:t>
        </w:r>
        <w:proofErr w:type="spellEnd"/>
        <w:r w:rsidRPr="00C5287B">
          <w:rPr>
            <w:iCs/>
            <w:lang w:val="en-GB"/>
          </w:rPr>
          <w:t xml:space="preserve"> </w:t>
        </w:r>
        <w:r w:rsidRPr="00C5287B">
          <w:rPr>
            <w:iCs/>
          </w:rPr>
          <w:t>[11]</w:t>
        </w:r>
        <w:r>
          <w:rPr>
            <w:iCs/>
          </w:rPr>
          <w:t xml:space="preserve"> </w:t>
        </w:r>
        <w:r>
          <w:t>shall fall within the BS transmission bandwidth configuration.</w:t>
        </w:r>
      </w:ins>
    </w:p>
    <w:p w14:paraId="4D60C9BB" w14:textId="77777777" w:rsidR="005D5C5B" w:rsidRPr="00C629A6" w:rsidRDefault="005D5C5B" w:rsidP="007848C9">
      <w:pPr>
        <w:spacing w:before="120"/>
        <w:jc w:val="left"/>
      </w:pPr>
    </w:p>
    <w:p w14:paraId="39902200" w14:textId="1B82191F" w:rsidR="00CD3ABC" w:rsidRDefault="00CD3ABC" w:rsidP="00CD3ABC">
      <w:pPr>
        <w:spacing w:after="0"/>
        <w:rPr>
          <w:color w:val="FF0000"/>
          <w:sz w:val="24"/>
          <w:lang w:eastAsia="zh-CN"/>
        </w:rPr>
      </w:pPr>
      <w:r>
        <w:rPr>
          <w:color w:val="FF0000"/>
          <w:sz w:val="24"/>
          <w:lang w:eastAsia="zh-CN"/>
        </w:rPr>
        <w:t>--------------------------</w:t>
      </w:r>
      <w:r w:rsidRPr="00EC0BF0">
        <w:rPr>
          <w:color w:val="FF0000"/>
          <w:sz w:val="24"/>
          <w:lang w:eastAsia="zh-CN"/>
        </w:rPr>
        <w:t xml:space="preserve"> </w:t>
      </w:r>
      <w:r>
        <w:rPr>
          <w:color w:val="FF0000"/>
          <w:sz w:val="24"/>
          <w:lang w:eastAsia="zh-CN"/>
        </w:rPr>
        <w:t xml:space="preserve">End of </w:t>
      </w:r>
      <w:r w:rsidRPr="00EC0BF0">
        <w:rPr>
          <w:color w:val="FF0000"/>
          <w:sz w:val="24"/>
          <w:lang w:eastAsia="zh-CN"/>
        </w:rPr>
        <w:t>Text Pr</w:t>
      </w:r>
      <w:r w:rsidR="00892F93">
        <w:rPr>
          <w:color w:val="FF0000"/>
          <w:sz w:val="24"/>
          <w:lang w:eastAsia="zh-CN"/>
        </w:rPr>
        <w:t>oposal for TS 38.10</w:t>
      </w:r>
      <w:r w:rsidR="00B84CF2">
        <w:rPr>
          <w:color w:val="FF0000"/>
          <w:sz w:val="24"/>
          <w:lang w:eastAsia="zh-CN"/>
        </w:rPr>
        <w:t>4</w:t>
      </w:r>
      <w:r>
        <w:rPr>
          <w:color w:val="FF0000"/>
          <w:sz w:val="24"/>
          <w:lang w:eastAsia="zh-CN"/>
        </w:rPr>
        <w:t xml:space="preserve"> </w:t>
      </w:r>
      <w:r w:rsidRPr="00EC0BF0">
        <w:rPr>
          <w:color w:val="FF0000"/>
          <w:sz w:val="24"/>
          <w:lang w:eastAsia="zh-CN"/>
        </w:rPr>
        <w:t>-</w:t>
      </w:r>
      <w:r>
        <w:rPr>
          <w:color w:val="FF0000"/>
          <w:sz w:val="24"/>
          <w:lang w:eastAsia="zh-CN"/>
        </w:rPr>
        <w:t>--</w:t>
      </w:r>
      <w:r w:rsidR="00892F93">
        <w:rPr>
          <w:color w:val="FF0000"/>
          <w:sz w:val="24"/>
          <w:lang w:eastAsia="zh-CN"/>
        </w:rPr>
        <w:t>-----</w:t>
      </w:r>
      <w:r>
        <w:rPr>
          <w:color w:val="FF0000"/>
          <w:sz w:val="24"/>
          <w:lang w:eastAsia="zh-CN"/>
        </w:rPr>
        <w:t>----------------</w:t>
      </w:r>
    </w:p>
    <w:p w14:paraId="69752A9F" w14:textId="77777777" w:rsidR="00892F93" w:rsidRDefault="00892F93" w:rsidP="00892F93">
      <w:pPr>
        <w:spacing w:after="0"/>
        <w:rPr>
          <w:color w:val="FF0000"/>
          <w:sz w:val="24"/>
          <w:lang w:eastAsia="zh-CN"/>
        </w:rPr>
      </w:pPr>
    </w:p>
    <w:p w14:paraId="1EE6CB9E" w14:textId="77777777" w:rsidR="007E3912" w:rsidRDefault="007E3912" w:rsidP="00892F93">
      <w:pPr>
        <w:spacing w:after="0"/>
        <w:rPr>
          <w:color w:val="FF0000"/>
          <w:sz w:val="24"/>
          <w:lang w:eastAsia="zh-CN"/>
        </w:rPr>
      </w:pPr>
    </w:p>
    <w:p w14:paraId="394C2D0C" w14:textId="77777777" w:rsidR="007E3912" w:rsidRDefault="007E3912" w:rsidP="00892F93">
      <w:pPr>
        <w:spacing w:after="0"/>
        <w:rPr>
          <w:color w:val="FF0000"/>
          <w:sz w:val="24"/>
          <w:lang w:eastAsia="zh-CN"/>
        </w:rPr>
      </w:pPr>
    </w:p>
    <w:p w14:paraId="7ADD56AD" w14:textId="77777777" w:rsidR="007E3912" w:rsidRDefault="007E3912" w:rsidP="00892F93">
      <w:pPr>
        <w:spacing w:after="0"/>
        <w:rPr>
          <w:color w:val="FF0000"/>
          <w:sz w:val="24"/>
          <w:lang w:eastAsia="zh-CN"/>
        </w:rPr>
      </w:pPr>
    </w:p>
    <w:p w14:paraId="69304855" w14:textId="5ACED4EF" w:rsidR="007E3912" w:rsidRDefault="007E3912" w:rsidP="007E3912">
      <w:pPr>
        <w:spacing w:after="0"/>
        <w:rPr>
          <w:color w:val="FF0000"/>
          <w:sz w:val="24"/>
          <w:lang w:eastAsia="zh-CN"/>
        </w:rPr>
      </w:pPr>
      <w:r>
        <w:rPr>
          <w:color w:val="FF0000"/>
          <w:sz w:val="24"/>
          <w:lang w:eastAsia="zh-CN"/>
        </w:rPr>
        <w:t>--------------------------</w:t>
      </w:r>
      <w:r w:rsidRPr="00EC0BF0">
        <w:rPr>
          <w:color w:val="FF0000"/>
          <w:sz w:val="24"/>
          <w:lang w:eastAsia="zh-CN"/>
        </w:rPr>
        <w:t xml:space="preserve"> </w:t>
      </w:r>
      <w:r>
        <w:rPr>
          <w:color w:val="FF0000"/>
          <w:sz w:val="24"/>
          <w:lang w:eastAsia="zh-CN"/>
        </w:rPr>
        <w:t xml:space="preserve">Begin of </w:t>
      </w:r>
      <w:r w:rsidRPr="00EC0BF0">
        <w:rPr>
          <w:color w:val="FF0000"/>
          <w:sz w:val="24"/>
          <w:lang w:eastAsia="zh-CN"/>
        </w:rPr>
        <w:t>Text Pr</w:t>
      </w:r>
      <w:r>
        <w:rPr>
          <w:color w:val="FF0000"/>
          <w:sz w:val="24"/>
          <w:lang w:eastAsia="zh-CN"/>
        </w:rPr>
        <w:t xml:space="preserve">oposal for TS 38.101-1 </w:t>
      </w:r>
      <w:proofErr w:type="spellStart"/>
      <w:r w:rsidRPr="00EC0BF0">
        <w:rPr>
          <w:color w:val="FF0000"/>
          <w:sz w:val="24"/>
          <w:lang w:eastAsia="zh-CN"/>
        </w:rPr>
        <w:t>Subclause</w:t>
      </w:r>
      <w:proofErr w:type="spellEnd"/>
      <w:r w:rsidRPr="00EC0BF0">
        <w:rPr>
          <w:color w:val="FF0000"/>
          <w:sz w:val="24"/>
          <w:lang w:eastAsia="zh-CN"/>
        </w:rPr>
        <w:t xml:space="preserve"> </w:t>
      </w:r>
      <w:r>
        <w:rPr>
          <w:color w:val="FF0000"/>
          <w:sz w:val="24"/>
          <w:lang w:eastAsia="zh-CN"/>
        </w:rPr>
        <w:t xml:space="preserve">3.1 </w:t>
      </w:r>
      <w:r w:rsidRPr="00EC0BF0">
        <w:rPr>
          <w:color w:val="FF0000"/>
          <w:sz w:val="24"/>
          <w:lang w:eastAsia="zh-CN"/>
        </w:rPr>
        <w:t>-</w:t>
      </w:r>
      <w:r>
        <w:rPr>
          <w:color w:val="FF0000"/>
          <w:sz w:val="24"/>
          <w:lang w:eastAsia="zh-CN"/>
        </w:rPr>
        <w:t>---------------------</w:t>
      </w:r>
    </w:p>
    <w:p w14:paraId="109BECAE" w14:textId="77777777" w:rsidR="007E3912" w:rsidRPr="00C40F13" w:rsidRDefault="007E3912" w:rsidP="007E3912">
      <w:pPr>
        <w:pStyle w:val="Heading2"/>
        <w:numPr>
          <w:ilvl w:val="0"/>
          <w:numId w:val="0"/>
        </w:numPr>
      </w:pPr>
      <w:bookmarkStart w:id="25" w:name="_Toc526340199"/>
      <w:r w:rsidRPr="00C40F13">
        <w:t>3.1</w:t>
      </w:r>
      <w:r w:rsidRPr="00C40F13">
        <w:tab/>
        <w:t>Definitions</w:t>
      </w:r>
      <w:bookmarkEnd w:id="25"/>
    </w:p>
    <w:p w14:paraId="48D37E0A" w14:textId="77777777" w:rsidR="007E3912" w:rsidRPr="00C40F13" w:rsidRDefault="007E3912" w:rsidP="007E3912">
      <w:r w:rsidRPr="00C40F13">
        <w:t>For the purposes of the present document, the terms and definitions given in 3GPP TR 21.905 [1] and the following apply. A term defined in the present document takes precedence over the definition of the same term, if any, in 3GPP TR 21.905 [1].</w:t>
      </w:r>
    </w:p>
    <w:p w14:paraId="0D758233" w14:textId="77777777" w:rsidR="007E3912" w:rsidRPr="00C40F13" w:rsidRDefault="007E3912" w:rsidP="007E3912">
      <w:r w:rsidRPr="00C40F13">
        <w:rPr>
          <w:b/>
        </w:rPr>
        <w:t>Sub-block gap</w:t>
      </w:r>
      <w:r w:rsidRPr="00C40F13">
        <w:t>: A frequency gap between two consecutive sub-blocks within an RF bandwidth, where the RF requirements in the gap are based on co-existence for un-coordinated operation.</w:t>
      </w:r>
    </w:p>
    <w:p w14:paraId="38DB6236" w14:textId="77777777" w:rsidR="007E3912" w:rsidRPr="00EE0A29" w:rsidRDefault="007E3912" w:rsidP="007E3912">
      <w:pPr>
        <w:rPr>
          <w:ins w:id="26" w:author="Huawei2" w:date="2018-10-12T02:47:00Z"/>
        </w:rPr>
      </w:pPr>
      <w:ins w:id="27" w:author="Huawei2" w:date="2018-10-12T02:47:00Z">
        <w:r w:rsidRPr="007E3912">
          <w:rPr>
            <w:b/>
          </w:rPr>
          <w:t>UE transmission bandwidth configuration:</w:t>
        </w:r>
        <w:r>
          <w:t xml:space="preserve"> Set of resource blocks located within the </w:t>
        </w:r>
        <w:r>
          <w:rPr>
            <w:i/>
          </w:rPr>
          <w:t>UE channel bandwidth</w:t>
        </w:r>
        <w:r>
          <w:t xml:space="preserve"> which may be used for transmitting or receiving by the UE.</w:t>
        </w:r>
      </w:ins>
    </w:p>
    <w:p w14:paraId="4D32DCE1" w14:textId="77777777" w:rsidR="00AE7530" w:rsidRPr="007E3912" w:rsidRDefault="00AE7530" w:rsidP="007E3912"/>
    <w:p w14:paraId="3350733D" w14:textId="77777777" w:rsidR="00AE7530" w:rsidRPr="007E3912" w:rsidRDefault="00AE7530" w:rsidP="007E3912"/>
    <w:p w14:paraId="16816F3E" w14:textId="719D171E" w:rsidR="007E3912" w:rsidRDefault="007E3912" w:rsidP="007E3912">
      <w:pPr>
        <w:spacing w:after="0"/>
        <w:rPr>
          <w:color w:val="FF0000"/>
          <w:sz w:val="24"/>
          <w:lang w:eastAsia="zh-CN"/>
        </w:rPr>
      </w:pPr>
      <w:r>
        <w:rPr>
          <w:color w:val="FF0000"/>
          <w:sz w:val="24"/>
          <w:lang w:eastAsia="zh-CN"/>
        </w:rPr>
        <w:t>--------------------------</w:t>
      </w:r>
      <w:r w:rsidRPr="00EC0BF0">
        <w:rPr>
          <w:color w:val="FF0000"/>
          <w:sz w:val="24"/>
          <w:lang w:eastAsia="zh-CN"/>
        </w:rPr>
        <w:t xml:space="preserve"> </w:t>
      </w:r>
      <w:r>
        <w:rPr>
          <w:color w:val="FF0000"/>
          <w:sz w:val="24"/>
          <w:lang w:eastAsia="zh-CN"/>
        </w:rPr>
        <w:t xml:space="preserve">End of </w:t>
      </w:r>
      <w:r w:rsidRPr="00EC0BF0">
        <w:rPr>
          <w:color w:val="FF0000"/>
          <w:sz w:val="24"/>
          <w:lang w:eastAsia="zh-CN"/>
        </w:rPr>
        <w:t>Text Pr</w:t>
      </w:r>
      <w:r>
        <w:rPr>
          <w:color w:val="FF0000"/>
          <w:sz w:val="24"/>
          <w:lang w:eastAsia="zh-CN"/>
        </w:rPr>
        <w:t xml:space="preserve">oposal for TS 38.101-1 </w:t>
      </w:r>
      <w:proofErr w:type="spellStart"/>
      <w:r w:rsidRPr="00EC0BF0">
        <w:rPr>
          <w:color w:val="FF0000"/>
          <w:sz w:val="24"/>
          <w:lang w:eastAsia="zh-CN"/>
        </w:rPr>
        <w:t>Subclause</w:t>
      </w:r>
      <w:proofErr w:type="spellEnd"/>
      <w:r w:rsidRPr="00EC0BF0">
        <w:rPr>
          <w:color w:val="FF0000"/>
          <w:sz w:val="24"/>
          <w:lang w:eastAsia="zh-CN"/>
        </w:rPr>
        <w:t xml:space="preserve"> </w:t>
      </w:r>
      <w:r>
        <w:rPr>
          <w:color w:val="FF0000"/>
          <w:sz w:val="24"/>
          <w:lang w:eastAsia="zh-CN"/>
        </w:rPr>
        <w:t xml:space="preserve">3.1 </w:t>
      </w:r>
      <w:r w:rsidRPr="00EC0BF0">
        <w:rPr>
          <w:color w:val="FF0000"/>
          <w:sz w:val="24"/>
          <w:lang w:eastAsia="zh-CN"/>
        </w:rPr>
        <w:t>-</w:t>
      </w:r>
      <w:r>
        <w:rPr>
          <w:color w:val="FF0000"/>
          <w:sz w:val="24"/>
          <w:lang w:eastAsia="zh-CN"/>
        </w:rPr>
        <w:t>-----------------------</w:t>
      </w:r>
    </w:p>
    <w:p w14:paraId="3061BA49" w14:textId="77777777" w:rsidR="00AE7530" w:rsidRPr="007E3912" w:rsidRDefault="00AE7530" w:rsidP="007E3912"/>
    <w:p w14:paraId="3034552B" w14:textId="77777777" w:rsidR="00AE7530" w:rsidRPr="007E3912" w:rsidRDefault="00AE7530" w:rsidP="007E3912"/>
    <w:p w14:paraId="4EF100AF" w14:textId="690A77B3" w:rsidR="00892F93" w:rsidRDefault="00892F93" w:rsidP="00892F93">
      <w:pPr>
        <w:spacing w:after="0"/>
        <w:rPr>
          <w:color w:val="FF0000"/>
          <w:sz w:val="24"/>
          <w:lang w:eastAsia="zh-CN"/>
        </w:rPr>
      </w:pPr>
      <w:r>
        <w:rPr>
          <w:color w:val="FF0000"/>
          <w:sz w:val="24"/>
          <w:lang w:eastAsia="zh-CN"/>
        </w:rPr>
        <w:t>--------------------------</w:t>
      </w:r>
      <w:r w:rsidRPr="00EC0BF0">
        <w:rPr>
          <w:color w:val="FF0000"/>
          <w:sz w:val="24"/>
          <w:lang w:eastAsia="zh-CN"/>
        </w:rPr>
        <w:t xml:space="preserve"> </w:t>
      </w:r>
      <w:r>
        <w:rPr>
          <w:color w:val="FF0000"/>
          <w:sz w:val="24"/>
          <w:lang w:eastAsia="zh-CN"/>
        </w:rPr>
        <w:t xml:space="preserve">Begin of </w:t>
      </w:r>
      <w:r w:rsidRPr="00EC0BF0">
        <w:rPr>
          <w:color w:val="FF0000"/>
          <w:sz w:val="24"/>
          <w:lang w:eastAsia="zh-CN"/>
        </w:rPr>
        <w:t>Text Pr</w:t>
      </w:r>
      <w:r>
        <w:rPr>
          <w:color w:val="FF0000"/>
          <w:sz w:val="24"/>
          <w:lang w:eastAsia="zh-CN"/>
        </w:rPr>
        <w:t>oposal for TS 38.101-</w:t>
      </w:r>
      <w:r w:rsidR="00B84CF2">
        <w:rPr>
          <w:color w:val="FF0000"/>
          <w:sz w:val="24"/>
          <w:lang w:eastAsia="zh-CN"/>
        </w:rPr>
        <w:t xml:space="preserve">1 </w:t>
      </w:r>
      <w:proofErr w:type="spellStart"/>
      <w:r w:rsidRPr="00EC0BF0">
        <w:rPr>
          <w:color w:val="FF0000"/>
          <w:sz w:val="24"/>
          <w:lang w:eastAsia="zh-CN"/>
        </w:rPr>
        <w:t>Subclause</w:t>
      </w:r>
      <w:proofErr w:type="spellEnd"/>
      <w:r w:rsidRPr="00EC0BF0">
        <w:rPr>
          <w:color w:val="FF0000"/>
          <w:sz w:val="24"/>
          <w:lang w:eastAsia="zh-CN"/>
        </w:rPr>
        <w:t xml:space="preserve"> </w:t>
      </w:r>
      <w:r>
        <w:rPr>
          <w:color w:val="FF0000"/>
          <w:sz w:val="24"/>
          <w:lang w:eastAsia="zh-CN"/>
        </w:rPr>
        <w:t xml:space="preserve">5.3.4 </w:t>
      </w:r>
      <w:r w:rsidRPr="00EC0BF0">
        <w:rPr>
          <w:color w:val="FF0000"/>
          <w:sz w:val="24"/>
          <w:lang w:eastAsia="zh-CN"/>
        </w:rPr>
        <w:t>-</w:t>
      </w:r>
      <w:r>
        <w:rPr>
          <w:color w:val="FF0000"/>
          <w:sz w:val="24"/>
          <w:lang w:eastAsia="zh-CN"/>
        </w:rPr>
        <w:t>---------------------</w:t>
      </w:r>
    </w:p>
    <w:p w14:paraId="0EB41B22" w14:textId="364C93EE" w:rsidR="00892F93" w:rsidRPr="00C629A6" w:rsidRDefault="00892F93" w:rsidP="00892F93">
      <w:pPr>
        <w:pStyle w:val="Heading3"/>
        <w:numPr>
          <w:ilvl w:val="0"/>
          <w:numId w:val="0"/>
        </w:numPr>
        <w:ind w:left="720" w:hanging="720"/>
        <w:rPr>
          <w:rFonts w:eastAsia="Yu Mincho"/>
        </w:rPr>
      </w:pPr>
      <w:r w:rsidRPr="00C629A6">
        <w:rPr>
          <w:rFonts w:eastAsia="Yu Mincho"/>
        </w:rPr>
        <w:t>5.3.4</w:t>
      </w:r>
      <w:r w:rsidRPr="00C629A6">
        <w:rPr>
          <w:rFonts w:eastAsia="Yu Mincho"/>
        </w:rPr>
        <w:tab/>
        <w:t>RB alignment</w:t>
      </w:r>
      <w:del w:id="28" w:author="Huawei2" w:date="2018-10-12T02:17:00Z">
        <w:r w:rsidRPr="00C629A6" w:rsidDel="005D5C5B">
          <w:rPr>
            <w:rFonts w:eastAsia="Yu Mincho"/>
          </w:rPr>
          <w:delText xml:space="preserve"> with different numerologies</w:delText>
        </w:r>
      </w:del>
    </w:p>
    <w:p w14:paraId="2E81ADDC" w14:textId="26FA77F7" w:rsidR="00892F93" w:rsidRPr="00C629A6" w:rsidRDefault="00892F93" w:rsidP="007848C9">
      <w:pPr>
        <w:spacing w:before="120"/>
        <w:jc w:val="left"/>
      </w:pPr>
      <w:r w:rsidRPr="00C629A6">
        <w:t xml:space="preserve">For each numerology, its common resource blocks are specified in </w:t>
      </w:r>
      <w:proofErr w:type="spellStart"/>
      <w:r w:rsidRPr="00C629A6">
        <w:t>subclause</w:t>
      </w:r>
      <w:proofErr w:type="spellEnd"/>
      <w:r w:rsidRPr="00C629A6">
        <w:t xml:space="preserve"> 4.4.4.3 in [9], and the starting point of its transmission bandwidth configuration on the common resource block grid for a given channel bandwidth is indicated by an offset to “Reference point A” in the unit of the numerology. The </w:t>
      </w:r>
      <w:ins w:id="29" w:author="Huawei2" w:date="2018-10-12T02:18:00Z">
        <w:r w:rsidR="005D5C5B" w:rsidRPr="00447718">
          <w:rPr>
            <w:i/>
            <w:rPrChange w:id="30" w:author="Huawei2" w:date="2018-10-12T00:56:00Z">
              <w:rPr/>
            </w:rPrChange>
          </w:rPr>
          <w:t>UE</w:t>
        </w:r>
        <w:r w:rsidR="005D5C5B">
          <w:t xml:space="preserve"> </w:t>
        </w:r>
      </w:ins>
      <w:del w:id="31" w:author="Huawei2" w:date="2018-10-12T02:33:00Z">
        <w:r w:rsidRPr="00C629A6" w:rsidDel="00AE7530">
          <w:delText xml:space="preserve">indicated </w:delText>
        </w:r>
      </w:del>
      <w:r w:rsidRPr="005D5C5B">
        <w:rPr>
          <w:i/>
          <w:rPrChange w:id="32" w:author="Huawei2" w:date="2018-10-12T02:19:00Z">
            <w:rPr/>
          </w:rPrChange>
        </w:rPr>
        <w:t xml:space="preserve">transmission bandwidth </w:t>
      </w:r>
      <w:r w:rsidR="00E43CBA" w:rsidRPr="005D5C5B">
        <w:rPr>
          <w:i/>
          <w:rPrChange w:id="33" w:author="Huawei2" w:date="2018-10-12T02:19:00Z">
            <w:rPr/>
          </w:rPrChange>
        </w:rPr>
        <w:t>configuration</w:t>
      </w:r>
      <w:r w:rsidR="00E43CBA">
        <w:t xml:space="preserve"> </w:t>
      </w:r>
      <w:ins w:id="34" w:author="Huawei2" w:date="2018-10-12T02:43:00Z">
        <w:r w:rsidR="00EC75BE">
          <w:t xml:space="preserve">indicated by higher layer parameter </w:t>
        </w:r>
        <w:proofErr w:type="spellStart"/>
        <w:r w:rsidR="00EC75BE" w:rsidRPr="00A700F6">
          <w:rPr>
            <w:i/>
            <w:lang w:val="en-GB"/>
          </w:rPr>
          <w:t>carrierBandwidth</w:t>
        </w:r>
        <w:proofErr w:type="spellEnd"/>
        <w:r w:rsidR="00EC75BE" w:rsidRPr="00C5287B">
          <w:rPr>
            <w:iCs/>
            <w:lang w:val="en-GB"/>
          </w:rPr>
          <w:t xml:space="preserve"> </w:t>
        </w:r>
        <w:r w:rsidR="00EC75BE" w:rsidRPr="00C5287B">
          <w:rPr>
            <w:iCs/>
          </w:rPr>
          <w:t>[11]</w:t>
        </w:r>
        <w:r w:rsidR="00EC75BE">
          <w:rPr>
            <w:iCs/>
          </w:rPr>
          <w:t xml:space="preserve"> </w:t>
        </w:r>
      </w:ins>
      <w:r w:rsidRPr="00C629A6">
        <w:t xml:space="preserve">must fulfil the minimum </w:t>
      </w:r>
      <w:ins w:id="35" w:author="Huawei2" w:date="2018-10-12T02:19:00Z">
        <w:r w:rsidR="005D5C5B">
          <w:t xml:space="preserve">UE </w:t>
        </w:r>
      </w:ins>
      <w:proofErr w:type="spellStart"/>
      <w:r w:rsidRPr="00C629A6">
        <w:t>guardband</w:t>
      </w:r>
      <w:proofErr w:type="spellEnd"/>
      <w:r w:rsidRPr="00C629A6">
        <w:t xml:space="preserve"> requirement specified in </w:t>
      </w:r>
      <w:proofErr w:type="spellStart"/>
      <w:r w:rsidRPr="00C629A6">
        <w:t>subclause</w:t>
      </w:r>
      <w:proofErr w:type="spellEnd"/>
      <w:r w:rsidRPr="00C629A6">
        <w:t xml:space="preserve"> 5.3.3.</w:t>
      </w:r>
    </w:p>
    <w:p w14:paraId="3FF7A7D7" w14:textId="519F0C22" w:rsidR="00892F93" w:rsidRDefault="00892F93" w:rsidP="00892F93">
      <w:pPr>
        <w:spacing w:after="0"/>
        <w:rPr>
          <w:color w:val="FF0000"/>
          <w:sz w:val="24"/>
          <w:lang w:eastAsia="zh-CN"/>
        </w:rPr>
      </w:pPr>
      <w:r>
        <w:rPr>
          <w:color w:val="FF0000"/>
          <w:sz w:val="24"/>
          <w:lang w:eastAsia="zh-CN"/>
        </w:rPr>
        <w:t>--------------------------</w:t>
      </w:r>
      <w:r w:rsidRPr="00EC0BF0">
        <w:rPr>
          <w:color w:val="FF0000"/>
          <w:sz w:val="24"/>
          <w:lang w:eastAsia="zh-CN"/>
        </w:rPr>
        <w:t xml:space="preserve"> </w:t>
      </w:r>
      <w:r>
        <w:rPr>
          <w:color w:val="FF0000"/>
          <w:sz w:val="24"/>
          <w:lang w:eastAsia="zh-CN"/>
        </w:rPr>
        <w:t xml:space="preserve">End of </w:t>
      </w:r>
      <w:r w:rsidRPr="00EC0BF0">
        <w:rPr>
          <w:color w:val="FF0000"/>
          <w:sz w:val="24"/>
          <w:lang w:eastAsia="zh-CN"/>
        </w:rPr>
        <w:t>Text Pr</w:t>
      </w:r>
      <w:r>
        <w:rPr>
          <w:color w:val="FF0000"/>
          <w:sz w:val="24"/>
          <w:lang w:eastAsia="zh-CN"/>
        </w:rPr>
        <w:t>oposal for TS 38.101-</w:t>
      </w:r>
      <w:r w:rsidR="00B84CF2">
        <w:rPr>
          <w:color w:val="FF0000"/>
          <w:sz w:val="24"/>
          <w:lang w:eastAsia="zh-CN"/>
        </w:rPr>
        <w:t xml:space="preserve">1 </w:t>
      </w:r>
      <w:proofErr w:type="spellStart"/>
      <w:r w:rsidRPr="00EC0BF0">
        <w:rPr>
          <w:color w:val="FF0000"/>
          <w:sz w:val="24"/>
          <w:lang w:eastAsia="zh-CN"/>
        </w:rPr>
        <w:t>Subclause</w:t>
      </w:r>
      <w:proofErr w:type="spellEnd"/>
      <w:r w:rsidRPr="00EC0BF0">
        <w:rPr>
          <w:color w:val="FF0000"/>
          <w:sz w:val="24"/>
          <w:lang w:eastAsia="zh-CN"/>
        </w:rPr>
        <w:t xml:space="preserve"> </w:t>
      </w:r>
      <w:r>
        <w:rPr>
          <w:color w:val="FF0000"/>
          <w:sz w:val="24"/>
          <w:lang w:eastAsia="zh-CN"/>
        </w:rPr>
        <w:t xml:space="preserve">5.3.4 </w:t>
      </w:r>
      <w:r w:rsidRPr="00EC0BF0">
        <w:rPr>
          <w:color w:val="FF0000"/>
          <w:sz w:val="24"/>
          <w:lang w:eastAsia="zh-CN"/>
        </w:rPr>
        <w:t>-</w:t>
      </w:r>
      <w:r>
        <w:rPr>
          <w:color w:val="FF0000"/>
          <w:sz w:val="24"/>
          <w:lang w:eastAsia="zh-CN"/>
        </w:rPr>
        <w:t>-----------------------</w:t>
      </w:r>
    </w:p>
    <w:p w14:paraId="1AEEB18F" w14:textId="77777777" w:rsidR="00226137" w:rsidRDefault="00226137" w:rsidP="00716543">
      <w:pPr>
        <w:keepNext/>
      </w:pPr>
    </w:p>
    <w:p w14:paraId="4BCD7E4B" w14:textId="77777777" w:rsidR="00815FEA" w:rsidRDefault="00815FEA" w:rsidP="00346553"/>
    <w:p w14:paraId="4B66E6F8" w14:textId="77777777" w:rsidR="00AE7530" w:rsidRDefault="00AE7530" w:rsidP="00346553"/>
    <w:p w14:paraId="45B792C2" w14:textId="77777777" w:rsidR="00AE7530" w:rsidRDefault="00AE7530" w:rsidP="00346553"/>
    <w:p w14:paraId="1B815684" w14:textId="13FD9E30" w:rsidR="00EC75BE" w:rsidRDefault="00EC75BE" w:rsidP="00EC75BE">
      <w:pPr>
        <w:spacing w:after="0"/>
        <w:rPr>
          <w:color w:val="FF0000"/>
          <w:sz w:val="24"/>
          <w:lang w:eastAsia="zh-CN"/>
        </w:rPr>
      </w:pPr>
      <w:r>
        <w:rPr>
          <w:color w:val="FF0000"/>
          <w:sz w:val="24"/>
          <w:lang w:eastAsia="zh-CN"/>
        </w:rPr>
        <w:t>--------------------------</w:t>
      </w:r>
      <w:r w:rsidRPr="00EC0BF0">
        <w:rPr>
          <w:color w:val="FF0000"/>
          <w:sz w:val="24"/>
          <w:lang w:eastAsia="zh-CN"/>
        </w:rPr>
        <w:t xml:space="preserve"> </w:t>
      </w:r>
      <w:r>
        <w:rPr>
          <w:color w:val="FF0000"/>
          <w:sz w:val="24"/>
          <w:lang w:eastAsia="zh-CN"/>
        </w:rPr>
        <w:t xml:space="preserve">Begin of </w:t>
      </w:r>
      <w:r w:rsidRPr="00EC0BF0">
        <w:rPr>
          <w:color w:val="FF0000"/>
          <w:sz w:val="24"/>
          <w:lang w:eastAsia="zh-CN"/>
        </w:rPr>
        <w:t>Text Pr</w:t>
      </w:r>
      <w:r>
        <w:rPr>
          <w:color w:val="FF0000"/>
          <w:sz w:val="24"/>
          <w:lang w:eastAsia="zh-CN"/>
        </w:rPr>
        <w:t xml:space="preserve">oposal for TS 38.101-2 </w:t>
      </w:r>
      <w:proofErr w:type="spellStart"/>
      <w:r w:rsidRPr="00EC0BF0">
        <w:rPr>
          <w:color w:val="FF0000"/>
          <w:sz w:val="24"/>
          <w:lang w:eastAsia="zh-CN"/>
        </w:rPr>
        <w:t>Subclause</w:t>
      </w:r>
      <w:proofErr w:type="spellEnd"/>
      <w:r w:rsidRPr="00EC0BF0">
        <w:rPr>
          <w:color w:val="FF0000"/>
          <w:sz w:val="24"/>
          <w:lang w:eastAsia="zh-CN"/>
        </w:rPr>
        <w:t xml:space="preserve"> </w:t>
      </w:r>
      <w:r>
        <w:rPr>
          <w:color w:val="FF0000"/>
          <w:sz w:val="24"/>
          <w:lang w:eastAsia="zh-CN"/>
        </w:rPr>
        <w:t xml:space="preserve">3.1 </w:t>
      </w:r>
      <w:r w:rsidRPr="00EC0BF0">
        <w:rPr>
          <w:color w:val="FF0000"/>
          <w:sz w:val="24"/>
          <w:lang w:eastAsia="zh-CN"/>
        </w:rPr>
        <w:t>-</w:t>
      </w:r>
      <w:r>
        <w:rPr>
          <w:color w:val="FF0000"/>
          <w:sz w:val="24"/>
          <w:lang w:eastAsia="zh-CN"/>
        </w:rPr>
        <w:t>---------------------</w:t>
      </w:r>
    </w:p>
    <w:p w14:paraId="2E85EE13" w14:textId="77777777" w:rsidR="00AE7530" w:rsidRDefault="00AE7530" w:rsidP="00346553"/>
    <w:p w14:paraId="68A54A53" w14:textId="77777777" w:rsidR="00EC75BE" w:rsidRPr="00676D92" w:rsidRDefault="00EC75BE" w:rsidP="00EC75BE">
      <w:pPr>
        <w:pStyle w:val="Heading2"/>
        <w:numPr>
          <w:ilvl w:val="0"/>
          <w:numId w:val="0"/>
        </w:numPr>
        <w:ind w:left="576" w:hanging="576"/>
      </w:pPr>
      <w:bookmarkStart w:id="36" w:name="_Toc526340756"/>
      <w:r w:rsidRPr="00676D92">
        <w:t>3.1</w:t>
      </w:r>
      <w:r w:rsidRPr="00676D92">
        <w:tab/>
        <w:t>Definitions</w:t>
      </w:r>
      <w:bookmarkEnd w:id="36"/>
    </w:p>
    <w:p w14:paraId="282146AB" w14:textId="77777777" w:rsidR="00EC75BE" w:rsidRPr="00676D92" w:rsidRDefault="00EC75BE" w:rsidP="00EC75BE">
      <w:r w:rsidRPr="00676D92">
        <w:t>For the purposes of the present document, the terms and definitions given in 3GPP TR 21.905 [1] and the following apply. A term defined in the present document takes precedence over the definition of the same term, if any, in 3GPP TR 21.905 [1].</w:t>
      </w:r>
    </w:p>
    <w:p w14:paraId="7F317BCD" w14:textId="77777777" w:rsidR="00EC75BE" w:rsidRPr="00676D92" w:rsidRDefault="00EC75BE" w:rsidP="00EC75BE">
      <w:pPr>
        <w:pStyle w:val="B1"/>
      </w:pPr>
      <w:proofErr w:type="gramStart"/>
      <w:r w:rsidRPr="00676D92">
        <w:rPr>
          <w:b/>
        </w:rPr>
        <w:t>TRP(</w:t>
      </w:r>
      <w:proofErr w:type="gramEnd"/>
      <w:r w:rsidRPr="00676D92">
        <w:rPr>
          <w:b/>
        </w:rPr>
        <w:t>Link=Link angle):</w:t>
      </w:r>
      <w:r w:rsidRPr="00676D92">
        <w:t xml:space="preserve"> measurement of the TRP of the UE such that the measurement angle is aligned with the beam peak direction within an acceptable measurement uncertainty. TX beam peak direction and RX beam peak direction can be selected to describe Link.</w:t>
      </w:r>
    </w:p>
    <w:p w14:paraId="28675399" w14:textId="77777777" w:rsidR="00EC75BE" w:rsidRPr="00676D92" w:rsidRDefault="00EC75BE" w:rsidP="00EC75BE">
      <w:pPr>
        <w:pStyle w:val="NW"/>
      </w:pPr>
      <w:r w:rsidRPr="00676D92">
        <w:t>NOTE:</w:t>
      </w:r>
      <w:r w:rsidRPr="00676D92">
        <w:tab/>
        <w:t>For requirements based on EIRP/EIS, the radiated interface boundary is associated to the far-field region</w:t>
      </w:r>
    </w:p>
    <w:p w14:paraId="3F8CE364" w14:textId="77777777" w:rsidR="00EC75BE" w:rsidRPr="00F92700" w:rsidRDefault="00EC75BE" w:rsidP="00EC75BE">
      <w:pPr>
        <w:rPr>
          <w:rFonts w:cs="v5.0.0"/>
          <w:bCs/>
          <w:lang w:eastAsia="ko-KR"/>
        </w:rPr>
      </w:pPr>
      <w:ins w:id="37" w:author="Huawei2" w:date="2018-10-12T02:26:00Z">
        <w:r w:rsidRPr="00B84CF2">
          <w:rPr>
            <w:b/>
          </w:rPr>
          <w:t>UE transmission bandwidth configuration:</w:t>
        </w:r>
        <w:r>
          <w:t xml:space="preserve"> </w:t>
        </w:r>
      </w:ins>
      <w:ins w:id="38" w:author="Huawei2" w:date="2018-10-12T02:35:00Z">
        <w:r>
          <w:t>s</w:t>
        </w:r>
      </w:ins>
      <w:ins w:id="39" w:author="Huawei2" w:date="2018-10-12T02:26:00Z">
        <w:r>
          <w:t xml:space="preserve">et of resource blocks located within the </w:t>
        </w:r>
        <w:r>
          <w:rPr>
            <w:i/>
          </w:rPr>
          <w:t>UE channel bandwidth</w:t>
        </w:r>
        <w:r>
          <w:t xml:space="preserve"> which may be used for transmitting or receiving by the UE.</w:t>
        </w:r>
      </w:ins>
    </w:p>
    <w:p w14:paraId="630B2152" w14:textId="77777777" w:rsidR="00AE7530" w:rsidRDefault="00AE7530" w:rsidP="00346553"/>
    <w:p w14:paraId="73F558AB" w14:textId="5F33F37D" w:rsidR="00EC75BE" w:rsidRDefault="00EC75BE" w:rsidP="00EC75BE">
      <w:pPr>
        <w:spacing w:after="0"/>
        <w:rPr>
          <w:color w:val="FF0000"/>
          <w:sz w:val="24"/>
          <w:lang w:eastAsia="zh-CN"/>
        </w:rPr>
      </w:pPr>
      <w:r>
        <w:rPr>
          <w:color w:val="FF0000"/>
          <w:sz w:val="24"/>
          <w:lang w:eastAsia="zh-CN"/>
        </w:rPr>
        <w:t>--------------------------</w:t>
      </w:r>
      <w:r w:rsidRPr="00EC0BF0">
        <w:rPr>
          <w:color w:val="FF0000"/>
          <w:sz w:val="24"/>
          <w:lang w:eastAsia="zh-CN"/>
        </w:rPr>
        <w:t xml:space="preserve"> </w:t>
      </w:r>
      <w:r>
        <w:rPr>
          <w:color w:val="FF0000"/>
          <w:sz w:val="24"/>
          <w:lang w:eastAsia="zh-CN"/>
        </w:rPr>
        <w:t xml:space="preserve">End of </w:t>
      </w:r>
      <w:r w:rsidRPr="00EC0BF0">
        <w:rPr>
          <w:color w:val="FF0000"/>
          <w:sz w:val="24"/>
          <w:lang w:eastAsia="zh-CN"/>
        </w:rPr>
        <w:t>Text Pr</w:t>
      </w:r>
      <w:r>
        <w:rPr>
          <w:color w:val="FF0000"/>
          <w:sz w:val="24"/>
          <w:lang w:eastAsia="zh-CN"/>
        </w:rPr>
        <w:t xml:space="preserve">oposal for TS 38.101-2 </w:t>
      </w:r>
      <w:proofErr w:type="spellStart"/>
      <w:r w:rsidRPr="00EC0BF0">
        <w:rPr>
          <w:color w:val="FF0000"/>
          <w:sz w:val="24"/>
          <w:lang w:eastAsia="zh-CN"/>
        </w:rPr>
        <w:t>Subclause</w:t>
      </w:r>
      <w:proofErr w:type="spellEnd"/>
      <w:r w:rsidRPr="00EC0BF0">
        <w:rPr>
          <w:color w:val="FF0000"/>
          <w:sz w:val="24"/>
          <w:lang w:eastAsia="zh-CN"/>
        </w:rPr>
        <w:t xml:space="preserve"> </w:t>
      </w:r>
      <w:r w:rsidR="007E3912">
        <w:rPr>
          <w:color w:val="FF0000"/>
          <w:sz w:val="24"/>
          <w:lang w:eastAsia="zh-CN"/>
        </w:rPr>
        <w:t>3.1</w:t>
      </w:r>
      <w:r>
        <w:rPr>
          <w:color w:val="FF0000"/>
          <w:sz w:val="24"/>
          <w:lang w:eastAsia="zh-CN"/>
        </w:rPr>
        <w:t xml:space="preserve"> </w:t>
      </w:r>
      <w:r w:rsidRPr="00EC0BF0">
        <w:rPr>
          <w:color w:val="FF0000"/>
          <w:sz w:val="24"/>
          <w:lang w:eastAsia="zh-CN"/>
        </w:rPr>
        <w:t>-</w:t>
      </w:r>
      <w:r>
        <w:rPr>
          <w:color w:val="FF0000"/>
          <w:sz w:val="24"/>
          <w:lang w:eastAsia="zh-CN"/>
        </w:rPr>
        <w:t>-----------------------</w:t>
      </w:r>
    </w:p>
    <w:p w14:paraId="4F450E51" w14:textId="77777777" w:rsidR="00EC75BE" w:rsidRDefault="00EC75BE" w:rsidP="00346553"/>
    <w:p w14:paraId="3D0A3F80" w14:textId="77777777" w:rsidR="00AE7530" w:rsidRDefault="00AE7530" w:rsidP="00346553"/>
    <w:p w14:paraId="355BC244" w14:textId="3C2DFD9B" w:rsidR="00AE7530" w:rsidRDefault="00AE7530" w:rsidP="00AE7530">
      <w:pPr>
        <w:spacing w:after="0"/>
        <w:rPr>
          <w:color w:val="FF0000"/>
          <w:sz w:val="24"/>
          <w:lang w:eastAsia="zh-CN"/>
        </w:rPr>
      </w:pPr>
      <w:r>
        <w:rPr>
          <w:color w:val="FF0000"/>
          <w:sz w:val="24"/>
          <w:lang w:eastAsia="zh-CN"/>
        </w:rPr>
        <w:t>--------------------------</w:t>
      </w:r>
      <w:r w:rsidRPr="00EC0BF0">
        <w:rPr>
          <w:color w:val="FF0000"/>
          <w:sz w:val="24"/>
          <w:lang w:eastAsia="zh-CN"/>
        </w:rPr>
        <w:t xml:space="preserve"> </w:t>
      </w:r>
      <w:r>
        <w:rPr>
          <w:color w:val="FF0000"/>
          <w:sz w:val="24"/>
          <w:lang w:eastAsia="zh-CN"/>
        </w:rPr>
        <w:t xml:space="preserve">Begin of </w:t>
      </w:r>
      <w:r w:rsidRPr="00EC0BF0">
        <w:rPr>
          <w:color w:val="FF0000"/>
          <w:sz w:val="24"/>
          <w:lang w:eastAsia="zh-CN"/>
        </w:rPr>
        <w:t>Text Pr</w:t>
      </w:r>
      <w:r>
        <w:rPr>
          <w:color w:val="FF0000"/>
          <w:sz w:val="24"/>
          <w:lang w:eastAsia="zh-CN"/>
        </w:rPr>
        <w:t xml:space="preserve">oposal for TS 38.101-2 </w:t>
      </w:r>
      <w:proofErr w:type="spellStart"/>
      <w:r w:rsidRPr="00EC0BF0">
        <w:rPr>
          <w:color w:val="FF0000"/>
          <w:sz w:val="24"/>
          <w:lang w:eastAsia="zh-CN"/>
        </w:rPr>
        <w:t>Subclause</w:t>
      </w:r>
      <w:proofErr w:type="spellEnd"/>
      <w:r w:rsidRPr="00EC0BF0">
        <w:rPr>
          <w:color w:val="FF0000"/>
          <w:sz w:val="24"/>
          <w:lang w:eastAsia="zh-CN"/>
        </w:rPr>
        <w:t xml:space="preserve"> </w:t>
      </w:r>
      <w:r>
        <w:rPr>
          <w:color w:val="FF0000"/>
          <w:sz w:val="24"/>
          <w:lang w:eastAsia="zh-CN"/>
        </w:rPr>
        <w:t xml:space="preserve">5.3.4 </w:t>
      </w:r>
      <w:r w:rsidRPr="00EC0BF0">
        <w:rPr>
          <w:color w:val="FF0000"/>
          <w:sz w:val="24"/>
          <w:lang w:eastAsia="zh-CN"/>
        </w:rPr>
        <w:t>-</w:t>
      </w:r>
      <w:r>
        <w:rPr>
          <w:color w:val="FF0000"/>
          <w:sz w:val="24"/>
          <w:lang w:eastAsia="zh-CN"/>
        </w:rPr>
        <w:t>---------------------</w:t>
      </w:r>
    </w:p>
    <w:p w14:paraId="2572DF56" w14:textId="77777777" w:rsidR="00074EBC" w:rsidRDefault="00074EBC" w:rsidP="00346553"/>
    <w:p w14:paraId="60A89DA5" w14:textId="6DD7EF28" w:rsidR="00AE7530" w:rsidRPr="00676D92" w:rsidRDefault="00AE7530" w:rsidP="00AE7530">
      <w:pPr>
        <w:pStyle w:val="Heading3"/>
        <w:numPr>
          <w:ilvl w:val="0"/>
          <w:numId w:val="0"/>
        </w:numPr>
        <w:ind w:left="720" w:hanging="720"/>
        <w:rPr>
          <w:rFonts w:eastAsia="Yu Mincho"/>
        </w:rPr>
      </w:pPr>
      <w:bookmarkStart w:id="40" w:name="_Toc526340774"/>
      <w:r w:rsidRPr="00676D92">
        <w:rPr>
          <w:rFonts w:eastAsia="Yu Mincho"/>
        </w:rPr>
        <w:t>5.3.4</w:t>
      </w:r>
      <w:r w:rsidRPr="00676D92">
        <w:rPr>
          <w:rFonts w:eastAsia="Yu Mincho"/>
        </w:rPr>
        <w:tab/>
        <w:t>RB alignment</w:t>
      </w:r>
      <w:del w:id="41" w:author="Huawei2" w:date="2018-10-12T02:31:00Z">
        <w:r w:rsidRPr="00676D92" w:rsidDel="00AE7530">
          <w:rPr>
            <w:rFonts w:eastAsia="Yu Mincho"/>
          </w:rPr>
          <w:delText xml:space="preserve"> with different numerologies</w:delText>
        </w:r>
      </w:del>
      <w:bookmarkEnd w:id="40"/>
    </w:p>
    <w:p w14:paraId="3FB4AB77" w14:textId="61B77E1F" w:rsidR="00AE7530" w:rsidRPr="00676D92" w:rsidRDefault="00AE7530" w:rsidP="00AE7530">
      <w:pPr>
        <w:rPr>
          <w:rFonts w:eastAsia="Yu Mincho"/>
        </w:rPr>
      </w:pPr>
      <w:r w:rsidRPr="00676D92">
        <w:rPr>
          <w:rFonts w:eastAsia="Yu Mincho"/>
        </w:rPr>
        <w:t xml:space="preserve">For each numerology, its common resource blocks are specified in Section 4.4.4.3 in [9], and the starting point of its transmission bandwidth configuration on the common resource block grid for a given channel bandwidth is indicated by an offset to “Reference point A” in the unit of the numerology. The </w:t>
      </w:r>
      <w:ins w:id="42" w:author="Huawei2" w:date="2018-10-12T02:32:00Z">
        <w:r w:rsidRPr="00EC75BE">
          <w:rPr>
            <w:rFonts w:eastAsia="Yu Mincho"/>
            <w:i/>
          </w:rPr>
          <w:t xml:space="preserve">UE </w:t>
        </w:r>
      </w:ins>
      <w:del w:id="43" w:author="Huawei2" w:date="2018-10-12T02:33:00Z">
        <w:r w:rsidRPr="00676D92" w:rsidDel="00AE7530">
          <w:rPr>
            <w:rFonts w:eastAsia="Yu Mincho"/>
          </w:rPr>
          <w:delText xml:space="preserve">indicated </w:delText>
        </w:r>
      </w:del>
      <w:r w:rsidRPr="00AE7530">
        <w:rPr>
          <w:rFonts w:eastAsia="Yu Mincho"/>
          <w:i/>
          <w:rPrChange w:id="44" w:author="Huawei2" w:date="2018-10-12T02:32:00Z">
            <w:rPr>
              <w:rFonts w:eastAsia="Yu Mincho"/>
            </w:rPr>
          </w:rPrChange>
        </w:rPr>
        <w:t>transmission bandwidth configuration</w:t>
      </w:r>
      <w:r w:rsidRPr="00676D92">
        <w:rPr>
          <w:rFonts w:eastAsia="Yu Mincho"/>
        </w:rPr>
        <w:t xml:space="preserve"> </w:t>
      </w:r>
      <w:ins w:id="45" w:author="Huawei2" w:date="2018-10-12T02:33:00Z">
        <w:r>
          <w:t xml:space="preserve">indicated by higher layer parameter </w:t>
        </w:r>
        <w:proofErr w:type="spellStart"/>
        <w:r w:rsidRPr="00A700F6">
          <w:rPr>
            <w:i/>
            <w:lang w:val="en-GB"/>
          </w:rPr>
          <w:t>carrierBandwidth</w:t>
        </w:r>
        <w:proofErr w:type="spellEnd"/>
        <w:r w:rsidRPr="00C5287B">
          <w:rPr>
            <w:iCs/>
            <w:lang w:val="en-GB"/>
          </w:rPr>
          <w:t xml:space="preserve"> </w:t>
        </w:r>
        <w:r w:rsidRPr="00C5287B">
          <w:rPr>
            <w:iCs/>
          </w:rPr>
          <w:t>[11]</w:t>
        </w:r>
        <w:r>
          <w:rPr>
            <w:iCs/>
          </w:rPr>
          <w:t xml:space="preserve"> </w:t>
        </w:r>
      </w:ins>
      <w:r w:rsidRPr="00676D92">
        <w:rPr>
          <w:rFonts w:eastAsia="Yu Mincho"/>
        </w:rPr>
        <w:t xml:space="preserve">must fulfil the minimum </w:t>
      </w:r>
      <w:ins w:id="46" w:author="Huawei2" w:date="2018-10-12T02:33:00Z">
        <w:r>
          <w:rPr>
            <w:rFonts w:eastAsia="Yu Mincho"/>
          </w:rPr>
          <w:t xml:space="preserve">UE </w:t>
        </w:r>
      </w:ins>
      <w:proofErr w:type="spellStart"/>
      <w:r w:rsidRPr="00676D92">
        <w:rPr>
          <w:rFonts w:eastAsia="Yu Mincho"/>
        </w:rPr>
        <w:t>guardband</w:t>
      </w:r>
      <w:proofErr w:type="spellEnd"/>
      <w:r w:rsidRPr="00676D92">
        <w:rPr>
          <w:rFonts w:eastAsia="Yu Mincho"/>
        </w:rPr>
        <w:t xml:space="preserve"> requirement specified in Section 5.3.3.</w:t>
      </w:r>
    </w:p>
    <w:p w14:paraId="5D2146DE" w14:textId="77777777" w:rsidR="00AE7530" w:rsidRDefault="00AE7530" w:rsidP="00346553"/>
    <w:p w14:paraId="0184607B" w14:textId="1E01AA4E" w:rsidR="00AE7530" w:rsidRDefault="00AE7530" w:rsidP="00AE7530">
      <w:pPr>
        <w:spacing w:after="0"/>
        <w:rPr>
          <w:color w:val="FF0000"/>
          <w:sz w:val="24"/>
          <w:lang w:eastAsia="zh-CN"/>
        </w:rPr>
      </w:pPr>
      <w:r>
        <w:rPr>
          <w:color w:val="FF0000"/>
          <w:sz w:val="24"/>
          <w:lang w:eastAsia="zh-CN"/>
        </w:rPr>
        <w:t>--------------------------</w:t>
      </w:r>
      <w:r w:rsidRPr="00EC0BF0">
        <w:rPr>
          <w:color w:val="FF0000"/>
          <w:sz w:val="24"/>
          <w:lang w:eastAsia="zh-CN"/>
        </w:rPr>
        <w:t xml:space="preserve"> </w:t>
      </w:r>
      <w:r>
        <w:rPr>
          <w:color w:val="FF0000"/>
          <w:sz w:val="24"/>
          <w:lang w:eastAsia="zh-CN"/>
        </w:rPr>
        <w:t xml:space="preserve">End of </w:t>
      </w:r>
      <w:r w:rsidRPr="00EC0BF0">
        <w:rPr>
          <w:color w:val="FF0000"/>
          <w:sz w:val="24"/>
          <w:lang w:eastAsia="zh-CN"/>
        </w:rPr>
        <w:t>Text Pr</w:t>
      </w:r>
      <w:r>
        <w:rPr>
          <w:color w:val="FF0000"/>
          <w:sz w:val="24"/>
          <w:lang w:eastAsia="zh-CN"/>
        </w:rPr>
        <w:t xml:space="preserve">oposal for TS 38.101-2 </w:t>
      </w:r>
      <w:proofErr w:type="spellStart"/>
      <w:r w:rsidRPr="00EC0BF0">
        <w:rPr>
          <w:color w:val="FF0000"/>
          <w:sz w:val="24"/>
          <w:lang w:eastAsia="zh-CN"/>
        </w:rPr>
        <w:t>Subclause</w:t>
      </w:r>
      <w:proofErr w:type="spellEnd"/>
      <w:r w:rsidRPr="00EC0BF0">
        <w:rPr>
          <w:color w:val="FF0000"/>
          <w:sz w:val="24"/>
          <w:lang w:eastAsia="zh-CN"/>
        </w:rPr>
        <w:t xml:space="preserve"> </w:t>
      </w:r>
      <w:r>
        <w:rPr>
          <w:color w:val="FF0000"/>
          <w:sz w:val="24"/>
          <w:lang w:eastAsia="zh-CN"/>
        </w:rPr>
        <w:t xml:space="preserve">5.3.4 </w:t>
      </w:r>
      <w:r w:rsidRPr="00EC0BF0">
        <w:rPr>
          <w:color w:val="FF0000"/>
          <w:sz w:val="24"/>
          <w:lang w:eastAsia="zh-CN"/>
        </w:rPr>
        <w:t>-</w:t>
      </w:r>
      <w:r>
        <w:rPr>
          <w:color w:val="FF0000"/>
          <w:sz w:val="24"/>
          <w:lang w:eastAsia="zh-CN"/>
        </w:rPr>
        <w:t>-----------------------</w:t>
      </w:r>
    </w:p>
    <w:p w14:paraId="4FED43F4" w14:textId="77777777" w:rsidR="00AE7530" w:rsidRDefault="00AE7530" w:rsidP="00346553"/>
    <w:p w14:paraId="5C54C3BA" w14:textId="77777777" w:rsidR="00AE7530" w:rsidRDefault="00AE7530" w:rsidP="00346553"/>
    <w:p w14:paraId="3AE5997A" w14:textId="77777777" w:rsidR="00AE7530" w:rsidRPr="00E14DDF" w:rsidRDefault="00AE7530" w:rsidP="00346553"/>
    <w:sectPr w:rsidR="00AE7530" w:rsidRPr="00E14D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1F2035"/>
    <w:multiLevelType w:val="hybridMultilevel"/>
    <w:tmpl w:val="790EAFFC"/>
    <w:lvl w:ilvl="0" w:tplc="C68427B8">
      <w:start w:val="1"/>
      <w:numFmt w:val="bullet"/>
      <w:lvlText w:val="•"/>
      <w:lvlJc w:val="left"/>
      <w:pPr>
        <w:tabs>
          <w:tab w:val="num" w:pos="720"/>
        </w:tabs>
        <w:ind w:left="720" w:hanging="360"/>
      </w:pPr>
      <w:rPr>
        <w:rFonts w:ascii="Arial" w:hAnsi="Arial" w:hint="default"/>
      </w:rPr>
    </w:lvl>
    <w:lvl w:ilvl="1" w:tplc="032AB2C4">
      <w:numFmt w:val="bullet"/>
      <w:lvlText w:val="•"/>
      <w:lvlJc w:val="left"/>
      <w:pPr>
        <w:tabs>
          <w:tab w:val="num" w:pos="1440"/>
        </w:tabs>
        <w:ind w:left="1440" w:hanging="360"/>
      </w:pPr>
      <w:rPr>
        <w:rFonts w:ascii="Arial" w:hAnsi="Arial" w:hint="default"/>
      </w:rPr>
    </w:lvl>
    <w:lvl w:ilvl="2" w:tplc="84B82B32">
      <w:numFmt w:val="bullet"/>
      <w:lvlText w:val="•"/>
      <w:lvlJc w:val="left"/>
      <w:pPr>
        <w:tabs>
          <w:tab w:val="num" w:pos="2160"/>
        </w:tabs>
        <w:ind w:left="2160" w:hanging="360"/>
      </w:pPr>
      <w:rPr>
        <w:rFonts w:ascii="Arial" w:hAnsi="Arial" w:hint="default"/>
      </w:rPr>
    </w:lvl>
    <w:lvl w:ilvl="3" w:tplc="8012C74E" w:tentative="1">
      <w:start w:val="1"/>
      <w:numFmt w:val="bullet"/>
      <w:lvlText w:val="•"/>
      <w:lvlJc w:val="left"/>
      <w:pPr>
        <w:tabs>
          <w:tab w:val="num" w:pos="2880"/>
        </w:tabs>
        <w:ind w:left="2880" w:hanging="360"/>
      </w:pPr>
      <w:rPr>
        <w:rFonts w:ascii="Arial" w:hAnsi="Arial" w:hint="default"/>
      </w:rPr>
    </w:lvl>
    <w:lvl w:ilvl="4" w:tplc="767E332E" w:tentative="1">
      <w:start w:val="1"/>
      <w:numFmt w:val="bullet"/>
      <w:lvlText w:val="•"/>
      <w:lvlJc w:val="left"/>
      <w:pPr>
        <w:tabs>
          <w:tab w:val="num" w:pos="3600"/>
        </w:tabs>
        <w:ind w:left="3600" w:hanging="360"/>
      </w:pPr>
      <w:rPr>
        <w:rFonts w:ascii="Arial" w:hAnsi="Arial" w:hint="default"/>
      </w:rPr>
    </w:lvl>
    <w:lvl w:ilvl="5" w:tplc="E7B48FE4" w:tentative="1">
      <w:start w:val="1"/>
      <w:numFmt w:val="bullet"/>
      <w:lvlText w:val="•"/>
      <w:lvlJc w:val="left"/>
      <w:pPr>
        <w:tabs>
          <w:tab w:val="num" w:pos="4320"/>
        </w:tabs>
        <w:ind w:left="4320" w:hanging="360"/>
      </w:pPr>
      <w:rPr>
        <w:rFonts w:ascii="Arial" w:hAnsi="Arial" w:hint="default"/>
      </w:rPr>
    </w:lvl>
    <w:lvl w:ilvl="6" w:tplc="8AFEB2A4" w:tentative="1">
      <w:start w:val="1"/>
      <w:numFmt w:val="bullet"/>
      <w:lvlText w:val="•"/>
      <w:lvlJc w:val="left"/>
      <w:pPr>
        <w:tabs>
          <w:tab w:val="num" w:pos="5040"/>
        </w:tabs>
        <w:ind w:left="5040" w:hanging="360"/>
      </w:pPr>
      <w:rPr>
        <w:rFonts w:ascii="Arial" w:hAnsi="Arial" w:hint="default"/>
      </w:rPr>
    </w:lvl>
    <w:lvl w:ilvl="7" w:tplc="CA26952C" w:tentative="1">
      <w:start w:val="1"/>
      <w:numFmt w:val="bullet"/>
      <w:lvlText w:val="•"/>
      <w:lvlJc w:val="left"/>
      <w:pPr>
        <w:tabs>
          <w:tab w:val="num" w:pos="5760"/>
        </w:tabs>
        <w:ind w:left="5760" w:hanging="360"/>
      </w:pPr>
      <w:rPr>
        <w:rFonts w:ascii="Arial" w:hAnsi="Arial" w:hint="default"/>
      </w:rPr>
    </w:lvl>
    <w:lvl w:ilvl="8" w:tplc="56ECF18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B2C37AB"/>
    <w:multiLevelType w:val="hybridMultilevel"/>
    <w:tmpl w:val="B97AEC60"/>
    <w:lvl w:ilvl="0" w:tplc="64FC850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B1E57"/>
    <w:multiLevelType w:val="hybridMultilevel"/>
    <w:tmpl w:val="108872E6"/>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A105AA"/>
    <w:multiLevelType w:val="hybridMultilevel"/>
    <w:tmpl w:val="D08E5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14AE1"/>
    <w:multiLevelType w:val="hybridMultilevel"/>
    <w:tmpl w:val="B866D1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086372"/>
    <w:multiLevelType w:val="hybridMultilevel"/>
    <w:tmpl w:val="01BE15E0"/>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113FA2"/>
    <w:multiLevelType w:val="hybridMultilevel"/>
    <w:tmpl w:val="DE5638E2"/>
    <w:lvl w:ilvl="0" w:tplc="7E94807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A6B16"/>
    <w:multiLevelType w:val="hybridMultilevel"/>
    <w:tmpl w:val="01BE15E0"/>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404E26"/>
    <w:multiLevelType w:val="hybridMultilevel"/>
    <w:tmpl w:val="D8D60564"/>
    <w:lvl w:ilvl="0" w:tplc="981048C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5819DC"/>
    <w:multiLevelType w:val="hybridMultilevel"/>
    <w:tmpl w:val="7D5CBB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F869D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1153F50"/>
    <w:multiLevelType w:val="hybridMultilevel"/>
    <w:tmpl w:val="38D23F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A219E0"/>
    <w:multiLevelType w:val="hybridMultilevel"/>
    <w:tmpl w:val="03F2B1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AB6EEB"/>
    <w:multiLevelType w:val="hybridMultilevel"/>
    <w:tmpl w:val="DAEC0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9E27BC"/>
    <w:multiLevelType w:val="hybridMultilevel"/>
    <w:tmpl w:val="387C3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9F352C"/>
    <w:multiLevelType w:val="hybridMultilevel"/>
    <w:tmpl w:val="4E54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B41ED8"/>
    <w:multiLevelType w:val="hybridMultilevel"/>
    <w:tmpl w:val="E90E3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9B5E01"/>
    <w:multiLevelType w:val="hybridMultilevel"/>
    <w:tmpl w:val="24D43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19087E"/>
    <w:multiLevelType w:val="hybridMultilevel"/>
    <w:tmpl w:val="E2F8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33416CD"/>
    <w:multiLevelType w:val="hybridMultilevel"/>
    <w:tmpl w:val="7194D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BC03AE"/>
    <w:multiLevelType w:val="hybridMultilevel"/>
    <w:tmpl w:val="76D8D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940531"/>
    <w:multiLevelType w:val="hybridMultilevel"/>
    <w:tmpl w:val="8C9EF2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FEE449A"/>
    <w:multiLevelType w:val="hybridMultilevel"/>
    <w:tmpl w:val="E4226C8C"/>
    <w:lvl w:ilvl="0" w:tplc="9AF4EE12">
      <w:start w:val="1"/>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7AD7B86"/>
    <w:multiLevelType w:val="hybridMultilevel"/>
    <w:tmpl w:val="7F5A165C"/>
    <w:lvl w:ilvl="0" w:tplc="C8061A5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373657"/>
    <w:multiLevelType w:val="hybridMultilevel"/>
    <w:tmpl w:val="FB8E418C"/>
    <w:lvl w:ilvl="0" w:tplc="0409000D">
      <w:start w:val="1"/>
      <w:numFmt w:val="bullet"/>
      <w:lvlText w:val=""/>
      <w:lvlJc w:val="left"/>
      <w:pPr>
        <w:ind w:left="1080" w:hanging="360"/>
      </w:pPr>
      <w:rPr>
        <w:rFonts w:ascii="Wingdings" w:hAnsi="Wingdings"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12"/>
  </w:num>
  <w:num w:numId="3">
    <w:abstractNumId w:val="22"/>
  </w:num>
  <w:num w:numId="4">
    <w:abstractNumId w:val="16"/>
  </w:num>
  <w:num w:numId="5">
    <w:abstractNumId w:val="18"/>
  </w:num>
  <w:num w:numId="6">
    <w:abstractNumId w:val="29"/>
  </w:num>
  <w:num w:numId="7">
    <w:abstractNumId w:val="9"/>
  </w:num>
  <w:num w:numId="8">
    <w:abstractNumId w:val="7"/>
  </w:num>
  <w:num w:numId="9">
    <w:abstractNumId w:val="4"/>
  </w:num>
  <w:num w:numId="10">
    <w:abstractNumId w:val="27"/>
  </w:num>
  <w:num w:numId="11">
    <w:abstractNumId w:val="6"/>
  </w:num>
  <w:num w:numId="12">
    <w:abstractNumId w:val="25"/>
  </w:num>
  <w:num w:numId="13">
    <w:abstractNumId w:val="5"/>
  </w:num>
  <w:num w:numId="14">
    <w:abstractNumId w:val="23"/>
  </w:num>
  <w:num w:numId="15">
    <w:abstractNumId w:val="2"/>
  </w:num>
  <w:num w:numId="16">
    <w:abstractNumId w:val="13"/>
  </w:num>
  <w:num w:numId="17">
    <w:abstractNumId w:val="17"/>
  </w:num>
  <w:num w:numId="18">
    <w:abstractNumId w:val="20"/>
  </w:num>
  <w:num w:numId="19">
    <w:abstractNumId w:val="24"/>
  </w:num>
  <w:num w:numId="20">
    <w:abstractNumId w:val="14"/>
  </w:num>
  <w:num w:numId="21">
    <w:abstractNumId w:val="15"/>
  </w:num>
  <w:num w:numId="22">
    <w:abstractNumId w:val="11"/>
  </w:num>
  <w:num w:numId="23">
    <w:abstractNumId w:val="30"/>
  </w:num>
  <w:num w:numId="24">
    <w:abstractNumId w:val="19"/>
  </w:num>
  <w:num w:numId="25">
    <w:abstractNumId w:val="1"/>
  </w:num>
  <w:num w:numId="26">
    <w:abstractNumId w:val="10"/>
  </w:num>
  <w:num w:numId="27">
    <w:abstractNumId w:val="8"/>
  </w:num>
  <w:num w:numId="28">
    <w:abstractNumId w:val="3"/>
  </w:num>
  <w:num w:numId="29">
    <w:abstractNumId w:val="2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72"/>
  <w:drawingGridVerticalSpacing w:val="7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E3F"/>
    <w:rsid w:val="0001200E"/>
    <w:rsid w:val="00021175"/>
    <w:rsid w:val="00033E49"/>
    <w:rsid w:val="00041D64"/>
    <w:rsid w:val="00067635"/>
    <w:rsid w:val="000702E6"/>
    <w:rsid w:val="00074EBC"/>
    <w:rsid w:val="00084ABA"/>
    <w:rsid w:val="0009327A"/>
    <w:rsid w:val="00096284"/>
    <w:rsid w:val="000B206A"/>
    <w:rsid w:val="000B71DF"/>
    <w:rsid w:val="000B7CD5"/>
    <w:rsid w:val="000C417C"/>
    <w:rsid w:val="000D724E"/>
    <w:rsid w:val="0012030D"/>
    <w:rsid w:val="0012748E"/>
    <w:rsid w:val="001651AC"/>
    <w:rsid w:val="001658E8"/>
    <w:rsid w:val="0017437A"/>
    <w:rsid w:val="0018716B"/>
    <w:rsid w:val="001911C0"/>
    <w:rsid w:val="00191A20"/>
    <w:rsid w:val="001A0F65"/>
    <w:rsid w:val="001A6D45"/>
    <w:rsid w:val="001A72ED"/>
    <w:rsid w:val="001B5813"/>
    <w:rsid w:val="001B7A51"/>
    <w:rsid w:val="001D1671"/>
    <w:rsid w:val="001D6F8E"/>
    <w:rsid w:val="001F66B6"/>
    <w:rsid w:val="002004B1"/>
    <w:rsid w:val="00201C59"/>
    <w:rsid w:val="002103B6"/>
    <w:rsid w:val="002237DC"/>
    <w:rsid w:val="0022481F"/>
    <w:rsid w:val="00226137"/>
    <w:rsid w:val="0023391D"/>
    <w:rsid w:val="002421EB"/>
    <w:rsid w:val="00243055"/>
    <w:rsid w:val="002451DD"/>
    <w:rsid w:val="0025377D"/>
    <w:rsid w:val="00262FD2"/>
    <w:rsid w:val="00273598"/>
    <w:rsid w:val="0027784A"/>
    <w:rsid w:val="002A1270"/>
    <w:rsid w:val="002A2B3F"/>
    <w:rsid w:val="002A31B7"/>
    <w:rsid w:val="002A48D0"/>
    <w:rsid w:val="002A59DE"/>
    <w:rsid w:val="002B3972"/>
    <w:rsid w:val="002B4252"/>
    <w:rsid w:val="002B7966"/>
    <w:rsid w:val="002C02BE"/>
    <w:rsid w:val="002C0B9D"/>
    <w:rsid w:val="002C4BCE"/>
    <w:rsid w:val="002C6AF6"/>
    <w:rsid w:val="002D159C"/>
    <w:rsid w:val="002F2824"/>
    <w:rsid w:val="00300145"/>
    <w:rsid w:val="00306FA1"/>
    <w:rsid w:val="003129DB"/>
    <w:rsid w:val="00313466"/>
    <w:rsid w:val="003174A2"/>
    <w:rsid w:val="00322C6C"/>
    <w:rsid w:val="00331254"/>
    <w:rsid w:val="00346553"/>
    <w:rsid w:val="0035567D"/>
    <w:rsid w:val="00384365"/>
    <w:rsid w:val="00386793"/>
    <w:rsid w:val="0039540A"/>
    <w:rsid w:val="003A0818"/>
    <w:rsid w:val="003A1317"/>
    <w:rsid w:val="003A20BE"/>
    <w:rsid w:val="003B379E"/>
    <w:rsid w:val="003B5049"/>
    <w:rsid w:val="003C4E52"/>
    <w:rsid w:val="0042282C"/>
    <w:rsid w:val="00430485"/>
    <w:rsid w:val="0043234D"/>
    <w:rsid w:val="00432B6D"/>
    <w:rsid w:val="00432D3E"/>
    <w:rsid w:val="00447718"/>
    <w:rsid w:val="00447FD8"/>
    <w:rsid w:val="004520D6"/>
    <w:rsid w:val="004573A0"/>
    <w:rsid w:val="00457CAD"/>
    <w:rsid w:val="00471D0B"/>
    <w:rsid w:val="00496D3F"/>
    <w:rsid w:val="004B0588"/>
    <w:rsid w:val="004B0DE8"/>
    <w:rsid w:val="004C2C63"/>
    <w:rsid w:val="004D258D"/>
    <w:rsid w:val="004D3FF2"/>
    <w:rsid w:val="004F5203"/>
    <w:rsid w:val="004F7F10"/>
    <w:rsid w:val="00501A09"/>
    <w:rsid w:val="0050385B"/>
    <w:rsid w:val="0050688C"/>
    <w:rsid w:val="0051340E"/>
    <w:rsid w:val="005136F2"/>
    <w:rsid w:val="00520D53"/>
    <w:rsid w:val="005368B2"/>
    <w:rsid w:val="005434E5"/>
    <w:rsid w:val="00547B9E"/>
    <w:rsid w:val="00554B51"/>
    <w:rsid w:val="00564CD8"/>
    <w:rsid w:val="0057139D"/>
    <w:rsid w:val="005755FE"/>
    <w:rsid w:val="00581D52"/>
    <w:rsid w:val="00587431"/>
    <w:rsid w:val="00593FB8"/>
    <w:rsid w:val="005A6B02"/>
    <w:rsid w:val="005B2C4E"/>
    <w:rsid w:val="005B50F7"/>
    <w:rsid w:val="005C01EF"/>
    <w:rsid w:val="005C1C34"/>
    <w:rsid w:val="005D5C5B"/>
    <w:rsid w:val="005D6454"/>
    <w:rsid w:val="005D7BE8"/>
    <w:rsid w:val="00622893"/>
    <w:rsid w:val="00624463"/>
    <w:rsid w:val="00632BD0"/>
    <w:rsid w:val="00650C11"/>
    <w:rsid w:val="00653DBD"/>
    <w:rsid w:val="00661793"/>
    <w:rsid w:val="00665AAB"/>
    <w:rsid w:val="00672A76"/>
    <w:rsid w:val="006744C4"/>
    <w:rsid w:val="00686FC5"/>
    <w:rsid w:val="00687C38"/>
    <w:rsid w:val="006A502A"/>
    <w:rsid w:val="006D4D41"/>
    <w:rsid w:val="006D5337"/>
    <w:rsid w:val="006E06AE"/>
    <w:rsid w:val="006E6A21"/>
    <w:rsid w:val="006F5642"/>
    <w:rsid w:val="007079A2"/>
    <w:rsid w:val="00713162"/>
    <w:rsid w:val="00715C66"/>
    <w:rsid w:val="00716543"/>
    <w:rsid w:val="007515E0"/>
    <w:rsid w:val="00754844"/>
    <w:rsid w:val="00766C3B"/>
    <w:rsid w:val="007848C9"/>
    <w:rsid w:val="007A293B"/>
    <w:rsid w:val="007B7D9B"/>
    <w:rsid w:val="007C3ED3"/>
    <w:rsid w:val="007D5312"/>
    <w:rsid w:val="007E3912"/>
    <w:rsid w:val="007F13E9"/>
    <w:rsid w:val="00807DED"/>
    <w:rsid w:val="00815FEA"/>
    <w:rsid w:val="00834B1B"/>
    <w:rsid w:val="008633B6"/>
    <w:rsid w:val="008635A2"/>
    <w:rsid w:val="00867F1A"/>
    <w:rsid w:val="00882E14"/>
    <w:rsid w:val="00891291"/>
    <w:rsid w:val="00892F93"/>
    <w:rsid w:val="008C59D9"/>
    <w:rsid w:val="008D574A"/>
    <w:rsid w:val="008E7EEA"/>
    <w:rsid w:val="008F3257"/>
    <w:rsid w:val="0090799F"/>
    <w:rsid w:val="00923E3B"/>
    <w:rsid w:val="00932246"/>
    <w:rsid w:val="00937F72"/>
    <w:rsid w:val="009429F6"/>
    <w:rsid w:val="00957E26"/>
    <w:rsid w:val="0096538B"/>
    <w:rsid w:val="00971EEE"/>
    <w:rsid w:val="00972BE0"/>
    <w:rsid w:val="00985A71"/>
    <w:rsid w:val="009B651D"/>
    <w:rsid w:val="009D033A"/>
    <w:rsid w:val="009E1931"/>
    <w:rsid w:val="009F6F6C"/>
    <w:rsid w:val="00A00579"/>
    <w:rsid w:val="00A02841"/>
    <w:rsid w:val="00A02C7B"/>
    <w:rsid w:val="00A175D8"/>
    <w:rsid w:val="00A32D78"/>
    <w:rsid w:val="00A45BC6"/>
    <w:rsid w:val="00A47CB7"/>
    <w:rsid w:val="00A56043"/>
    <w:rsid w:val="00A574FE"/>
    <w:rsid w:val="00A644DD"/>
    <w:rsid w:val="00A65AC7"/>
    <w:rsid w:val="00A660A3"/>
    <w:rsid w:val="00A700F6"/>
    <w:rsid w:val="00A74943"/>
    <w:rsid w:val="00A81466"/>
    <w:rsid w:val="00A905B9"/>
    <w:rsid w:val="00A9091A"/>
    <w:rsid w:val="00A90B3F"/>
    <w:rsid w:val="00AA24A3"/>
    <w:rsid w:val="00AB24AC"/>
    <w:rsid w:val="00AB52C5"/>
    <w:rsid w:val="00AB54E2"/>
    <w:rsid w:val="00AE556E"/>
    <w:rsid w:val="00AE7209"/>
    <w:rsid w:val="00AE7530"/>
    <w:rsid w:val="00AE7F2A"/>
    <w:rsid w:val="00B00F14"/>
    <w:rsid w:val="00B12CBF"/>
    <w:rsid w:val="00B13964"/>
    <w:rsid w:val="00B50525"/>
    <w:rsid w:val="00B51E19"/>
    <w:rsid w:val="00B66F71"/>
    <w:rsid w:val="00B80365"/>
    <w:rsid w:val="00B8157F"/>
    <w:rsid w:val="00B84CF2"/>
    <w:rsid w:val="00B90F65"/>
    <w:rsid w:val="00BA3FCE"/>
    <w:rsid w:val="00BC5D4E"/>
    <w:rsid w:val="00BD44F8"/>
    <w:rsid w:val="00C3217B"/>
    <w:rsid w:val="00C503B2"/>
    <w:rsid w:val="00C5287B"/>
    <w:rsid w:val="00C5735B"/>
    <w:rsid w:val="00C734F7"/>
    <w:rsid w:val="00C74229"/>
    <w:rsid w:val="00C82346"/>
    <w:rsid w:val="00CA0576"/>
    <w:rsid w:val="00CA0FFD"/>
    <w:rsid w:val="00CA2A99"/>
    <w:rsid w:val="00CB3EED"/>
    <w:rsid w:val="00CB50F6"/>
    <w:rsid w:val="00CB62EA"/>
    <w:rsid w:val="00CD3ABC"/>
    <w:rsid w:val="00CD5993"/>
    <w:rsid w:val="00CE3B6C"/>
    <w:rsid w:val="00CF1A66"/>
    <w:rsid w:val="00CF20FB"/>
    <w:rsid w:val="00CF5E3F"/>
    <w:rsid w:val="00D07520"/>
    <w:rsid w:val="00D11499"/>
    <w:rsid w:val="00D124F2"/>
    <w:rsid w:val="00D307C3"/>
    <w:rsid w:val="00D452B5"/>
    <w:rsid w:val="00D54B88"/>
    <w:rsid w:val="00D71359"/>
    <w:rsid w:val="00D736D9"/>
    <w:rsid w:val="00D86E22"/>
    <w:rsid w:val="00D928A1"/>
    <w:rsid w:val="00D93D09"/>
    <w:rsid w:val="00DA0211"/>
    <w:rsid w:val="00DB3A34"/>
    <w:rsid w:val="00DB4197"/>
    <w:rsid w:val="00DD09CF"/>
    <w:rsid w:val="00DD2F16"/>
    <w:rsid w:val="00DF6E48"/>
    <w:rsid w:val="00E0073B"/>
    <w:rsid w:val="00E25DBA"/>
    <w:rsid w:val="00E33686"/>
    <w:rsid w:val="00E42F20"/>
    <w:rsid w:val="00E43CBA"/>
    <w:rsid w:val="00E55DB1"/>
    <w:rsid w:val="00E56D7D"/>
    <w:rsid w:val="00E57921"/>
    <w:rsid w:val="00E70D76"/>
    <w:rsid w:val="00E71B8A"/>
    <w:rsid w:val="00E823B7"/>
    <w:rsid w:val="00E87B5A"/>
    <w:rsid w:val="00E90D5F"/>
    <w:rsid w:val="00EA18D6"/>
    <w:rsid w:val="00EA4AB1"/>
    <w:rsid w:val="00EB3E1D"/>
    <w:rsid w:val="00EB41D0"/>
    <w:rsid w:val="00EC0645"/>
    <w:rsid w:val="00EC1D6C"/>
    <w:rsid w:val="00EC75BE"/>
    <w:rsid w:val="00EC7CAC"/>
    <w:rsid w:val="00ED7400"/>
    <w:rsid w:val="00EE15C9"/>
    <w:rsid w:val="00EE3C47"/>
    <w:rsid w:val="00EE56E0"/>
    <w:rsid w:val="00EF224E"/>
    <w:rsid w:val="00F25D33"/>
    <w:rsid w:val="00F45BC4"/>
    <w:rsid w:val="00F66366"/>
    <w:rsid w:val="00F75DD3"/>
    <w:rsid w:val="00F958DD"/>
    <w:rsid w:val="00FA0EF6"/>
    <w:rsid w:val="00FC2419"/>
    <w:rsid w:val="00FD057C"/>
    <w:rsid w:val="00FD1ADD"/>
    <w:rsid w:val="00FF0812"/>
    <w:rsid w:val="00FF3589"/>
    <w:rsid w:val="00FF6B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1A209"/>
  <w15:chartTrackingRefBased/>
  <w15:docId w15:val="{8B7EDEAC-AC71-4059-8BC7-6642923EB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2824"/>
    <w:pPr>
      <w:snapToGrid w:val="0"/>
    </w:pPr>
    <w:rPr>
      <w:rFonts w:eastAsiaTheme="minorEastAsia"/>
    </w:rPr>
  </w:style>
  <w:style w:type="paragraph" w:styleId="Heading1">
    <w:name w:val="heading 1"/>
    <w:basedOn w:val="Normal"/>
    <w:next w:val="Normal"/>
    <w:link w:val="Heading1Char"/>
    <w:uiPriority w:val="9"/>
    <w:qFormat/>
    <w:rsid w:val="00CF5E3F"/>
    <w:pPr>
      <w:keepNext/>
      <w:numPr>
        <w:numId w:val="2"/>
      </w:numPr>
      <w:spacing w:before="120"/>
      <w:outlineLvl w:val="0"/>
    </w:pPr>
    <w:rPr>
      <w:rFonts w:eastAsiaTheme="majorEastAsia"/>
      <w:b/>
      <w:sz w:val="28"/>
      <w:szCs w:val="32"/>
    </w:rPr>
  </w:style>
  <w:style w:type="paragraph" w:styleId="Heading2">
    <w:name w:val="heading 2"/>
    <w:basedOn w:val="Normal"/>
    <w:next w:val="Normal"/>
    <w:link w:val="Heading2Char"/>
    <w:uiPriority w:val="9"/>
    <w:unhideWhenUsed/>
    <w:qFormat/>
    <w:rsid w:val="00CF5E3F"/>
    <w:pPr>
      <w:keepNext/>
      <w:numPr>
        <w:ilvl w:val="1"/>
        <w:numId w:val="2"/>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rsid w:val="00CF5E3F"/>
    <w:pPr>
      <w:keepNext/>
      <w:numPr>
        <w:ilvl w:val="2"/>
        <w:numId w:val="2"/>
      </w:numPr>
      <w:spacing w:before="120"/>
      <w:outlineLvl w:val="2"/>
    </w:pPr>
    <w:rPr>
      <w:rFonts w:eastAsiaTheme="majorEastAsia"/>
      <w:b/>
      <w:szCs w:val="24"/>
    </w:rPr>
  </w:style>
  <w:style w:type="paragraph" w:styleId="Heading4">
    <w:name w:val="heading 4"/>
    <w:basedOn w:val="Normal"/>
    <w:next w:val="Normal"/>
    <w:link w:val="Heading4Char"/>
    <w:qFormat/>
    <w:rsid w:val="00CF5E3F"/>
    <w:pPr>
      <w:keepNext/>
      <w:numPr>
        <w:ilvl w:val="3"/>
        <w:numId w:val="2"/>
      </w:numPr>
      <w:spacing w:before="120"/>
      <w:ind w:left="720" w:hanging="720"/>
      <w:outlineLvl w:val="3"/>
    </w:pPr>
    <w:rPr>
      <w:rFonts w:eastAsia="Times New Roman"/>
      <w:b/>
      <w:szCs w:val="20"/>
    </w:rPr>
  </w:style>
  <w:style w:type="paragraph" w:styleId="Heading5">
    <w:name w:val="heading 5"/>
    <w:basedOn w:val="Normal"/>
    <w:next w:val="Normal"/>
    <w:link w:val="Heading5Char"/>
    <w:uiPriority w:val="9"/>
    <w:semiHidden/>
    <w:unhideWhenUsed/>
    <w:qFormat/>
    <w:rsid w:val="00CF5E3F"/>
    <w:pPr>
      <w:keepNext/>
      <w:numPr>
        <w:ilvl w:val="4"/>
        <w:numId w:val="2"/>
      </w:numPr>
      <w:spacing w:before="120"/>
      <w:ind w:left="720" w:hanging="720"/>
      <w:outlineLvl w:val="4"/>
    </w:pPr>
    <w:rPr>
      <w:rFonts w:eastAsiaTheme="majorEastAsia"/>
      <w:b/>
      <w:szCs w:val="20"/>
    </w:rPr>
  </w:style>
  <w:style w:type="paragraph" w:styleId="Heading6">
    <w:name w:val="heading 6"/>
    <w:basedOn w:val="Normal"/>
    <w:next w:val="Normal"/>
    <w:link w:val="Heading6Char"/>
    <w:uiPriority w:val="9"/>
    <w:semiHidden/>
    <w:unhideWhenUsed/>
    <w:qFormat/>
    <w:rsid w:val="00CF5E3F"/>
    <w:pPr>
      <w:keepNext/>
      <w:keepLines/>
      <w:numPr>
        <w:ilvl w:val="5"/>
        <w:numId w:val="2"/>
      </w:numPr>
      <w:spacing w:before="40" w:after="0"/>
      <w:jc w:val="left"/>
      <w:outlineLvl w:val="5"/>
    </w:pPr>
    <w:rPr>
      <w:rFonts w:asciiTheme="majorHAnsi" w:eastAsiaTheme="majorEastAsia" w:hAnsiTheme="majorHAnsi" w:cstheme="majorBidi"/>
      <w:color w:val="1F4D78" w:themeColor="accent1" w:themeShade="7F"/>
      <w:sz w:val="20"/>
      <w:szCs w:val="20"/>
      <w:lang w:val="en-GB"/>
    </w:rPr>
  </w:style>
  <w:style w:type="paragraph" w:styleId="Heading7">
    <w:name w:val="heading 7"/>
    <w:basedOn w:val="Normal"/>
    <w:next w:val="Normal"/>
    <w:link w:val="Heading7Char"/>
    <w:uiPriority w:val="9"/>
    <w:semiHidden/>
    <w:unhideWhenUsed/>
    <w:qFormat/>
    <w:rsid w:val="00CF5E3F"/>
    <w:pPr>
      <w:keepNext/>
      <w:keepLines/>
      <w:numPr>
        <w:ilvl w:val="6"/>
        <w:numId w:val="2"/>
      </w:numPr>
      <w:spacing w:before="40" w:after="0"/>
      <w:jc w:val="left"/>
      <w:outlineLvl w:val="6"/>
    </w:pPr>
    <w:rPr>
      <w:rFonts w:asciiTheme="majorHAnsi" w:eastAsiaTheme="majorEastAsia" w:hAnsiTheme="majorHAnsi" w:cstheme="majorBidi"/>
      <w:i/>
      <w:iCs/>
      <w:color w:val="1F4D78" w:themeColor="accent1" w:themeShade="7F"/>
      <w:sz w:val="20"/>
      <w:szCs w:val="20"/>
      <w:lang w:val="en-GB"/>
    </w:rPr>
  </w:style>
  <w:style w:type="paragraph" w:styleId="Heading8">
    <w:name w:val="heading 8"/>
    <w:basedOn w:val="Normal"/>
    <w:next w:val="Normal"/>
    <w:link w:val="Heading8Char"/>
    <w:uiPriority w:val="9"/>
    <w:semiHidden/>
    <w:unhideWhenUsed/>
    <w:qFormat/>
    <w:rsid w:val="00CF5E3F"/>
    <w:pPr>
      <w:keepNext/>
      <w:keepLines/>
      <w:numPr>
        <w:ilvl w:val="7"/>
        <w:numId w:val="2"/>
      </w:numPr>
      <w:spacing w:before="40" w:after="0"/>
      <w:jc w:val="left"/>
      <w:outlineLvl w:val="7"/>
    </w:pPr>
    <w:rPr>
      <w:rFonts w:asciiTheme="majorHAnsi" w:eastAsiaTheme="majorEastAsia" w:hAnsiTheme="majorHAnsi" w:cstheme="majorBidi"/>
      <w:color w:val="272727" w:themeColor="text1" w:themeTint="D8"/>
      <w:sz w:val="21"/>
      <w:szCs w:val="21"/>
      <w:lang w:val="en-GB"/>
    </w:rPr>
  </w:style>
  <w:style w:type="paragraph" w:styleId="Heading9">
    <w:name w:val="heading 9"/>
    <w:basedOn w:val="Normal"/>
    <w:next w:val="Normal"/>
    <w:link w:val="Heading9Char"/>
    <w:uiPriority w:val="9"/>
    <w:semiHidden/>
    <w:unhideWhenUsed/>
    <w:qFormat/>
    <w:rsid w:val="00CF5E3F"/>
    <w:pPr>
      <w:keepNext/>
      <w:keepLines/>
      <w:numPr>
        <w:ilvl w:val="8"/>
        <w:numId w:val="2"/>
      </w:numPr>
      <w:spacing w:before="40" w:after="0"/>
      <w:jc w:val="left"/>
      <w:outlineLvl w:val="8"/>
    </w:pPr>
    <w:rPr>
      <w:rFonts w:asciiTheme="majorHAnsi" w:eastAsiaTheme="majorEastAsia" w:hAnsiTheme="majorHAnsi" w:cstheme="majorBidi"/>
      <w:i/>
      <w:iCs/>
      <w:color w:val="272727" w:themeColor="text1" w:themeTint="D8"/>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E3F"/>
    <w:rPr>
      <w:rFonts w:eastAsiaTheme="majorEastAsia"/>
      <w:b/>
      <w:sz w:val="28"/>
      <w:szCs w:val="32"/>
    </w:rPr>
  </w:style>
  <w:style w:type="character" w:customStyle="1" w:styleId="Heading2Char">
    <w:name w:val="Heading 2 Char"/>
    <w:basedOn w:val="DefaultParagraphFont"/>
    <w:link w:val="Heading2"/>
    <w:uiPriority w:val="9"/>
    <w:rsid w:val="00CF5E3F"/>
    <w:rPr>
      <w:rFonts w:eastAsiaTheme="majorEastAsia"/>
      <w:b/>
      <w:sz w:val="24"/>
      <w:szCs w:val="26"/>
    </w:rPr>
  </w:style>
  <w:style w:type="character" w:customStyle="1" w:styleId="Heading3Char">
    <w:name w:val="Heading 3 Char"/>
    <w:basedOn w:val="DefaultParagraphFont"/>
    <w:link w:val="Heading3"/>
    <w:uiPriority w:val="9"/>
    <w:rsid w:val="00CF5E3F"/>
    <w:rPr>
      <w:rFonts w:eastAsiaTheme="majorEastAsia"/>
      <w:b/>
      <w:szCs w:val="24"/>
    </w:rPr>
  </w:style>
  <w:style w:type="character" w:customStyle="1" w:styleId="Heading4Char">
    <w:name w:val="Heading 4 Char"/>
    <w:basedOn w:val="DefaultParagraphFont"/>
    <w:link w:val="Heading4"/>
    <w:rsid w:val="00CF5E3F"/>
    <w:rPr>
      <w:rFonts w:eastAsia="Times New Roman"/>
      <w:b/>
      <w:szCs w:val="20"/>
    </w:rPr>
  </w:style>
  <w:style w:type="character" w:customStyle="1" w:styleId="Heading5Char">
    <w:name w:val="Heading 5 Char"/>
    <w:basedOn w:val="DefaultParagraphFont"/>
    <w:link w:val="Heading5"/>
    <w:uiPriority w:val="9"/>
    <w:semiHidden/>
    <w:rsid w:val="00CF5E3F"/>
    <w:rPr>
      <w:rFonts w:eastAsiaTheme="majorEastAsia"/>
      <w:b/>
      <w:szCs w:val="20"/>
    </w:rPr>
  </w:style>
  <w:style w:type="character" w:customStyle="1" w:styleId="Heading6Char">
    <w:name w:val="Heading 6 Char"/>
    <w:basedOn w:val="DefaultParagraphFont"/>
    <w:link w:val="Heading6"/>
    <w:uiPriority w:val="9"/>
    <w:semiHidden/>
    <w:rsid w:val="00CF5E3F"/>
    <w:rPr>
      <w:rFonts w:asciiTheme="majorHAnsi" w:eastAsiaTheme="majorEastAsia" w:hAnsiTheme="majorHAnsi" w:cstheme="majorBidi"/>
      <w:color w:val="1F4D78" w:themeColor="accent1" w:themeShade="7F"/>
      <w:sz w:val="20"/>
      <w:szCs w:val="20"/>
      <w:lang w:val="en-GB"/>
    </w:rPr>
  </w:style>
  <w:style w:type="character" w:customStyle="1" w:styleId="Heading7Char">
    <w:name w:val="Heading 7 Char"/>
    <w:basedOn w:val="DefaultParagraphFont"/>
    <w:link w:val="Heading7"/>
    <w:uiPriority w:val="9"/>
    <w:semiHidden/>
    <w:rsid w:val="00CF5E3F"/>
    <w:rPr>
      <w:rFonts w:asciiTheme="majorHAnsi" w:eastAsiaTheme="majorEastAsia" w:hAnsiTheme="majorHAnsi" w:cstheme="majorBidi"/>
      <w:i/>
      <w:iCs/>
      <w:color w:val="1F4D78" w:themeColor="accent1" w:themeShade="7F"/>
      <w:sz w:val="20"/>
      <w:szCs w:val="20"/>
      <w:lang w:val="en-GB"/>
    </w:rPr>
  </w:style>
  <w:style w:type="character" w:customStyle="1" w:styleId="Heading8Char">
    <w:name w:val="Heading 8 Char"/>
    <w:basedOn w:val="DefaultParagraphFont"/>
    <w:link w:val="Heading8"/>
    <w:uiPriority w:val="9"/>
    <w:semiHidden/>
    <w:rsid w:val="00CF5E3F"/>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CF5E3F"/>
    <w:rPr>
      <w:rFonts w:asciiTheme="majorHAnsi" w:eastAsiaTheme="majorEastAsia" w:hAnsiTheme="majorHAnsi" w:cstheme="majorBidi"/>
      <w:i/>
      <w:iCs/>
      <w:color w:val="272727" w:themeColor="text1" w:themeTint="D8"/>
      <w:sz w:val="21"/>
      <w:szCs w:val="21"/>
      <w:lang w:val="en-GB"/>
    </w:rPr>
  </w:style>
  <w:style w:type="character" w:styleId="PlaceholderText">
    <w:name w:val="Placeholder Text"/>
    <w:basedOn w:val="DefaultParagraphFont"/>
    <w:uiPriority w:val="99"/>
    <w:semiHidden/>
    <w:rsid w:val="00CF5E3F"/>
    <w:rPr>
      <w:color w:val="808080"/>
    </w:rPr>
  </w:style>
  <w:style w:type="table" w:styleId="TableGrid">
    <w:name w:val="Table Grid"/>
    <w:basedOn w:val="TableNormal"/>
    <w:rsid w:val="00CF5E3F"/>
    <w:pPr>
      <w:spacing w:after="0"/>
    </w:pPr>
    <w:rPr>
      <w:rFonts w:eastAsiaTheme="minorEastAsia"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CF5E3F"/>
    <w:pPr>
      <w:numPr>
        <w:numId w:val="4"/>
      </w:numPr>
      <w:autoSpaceDE w:val="0"/>
      <w:autoSpaceDN w:val="0"/>
      <w:spacing w:after="60"/>
    </w:pPr>
    <w:rPr>
      <w:sz w:val="20"/>
      <w:szCs w:val="16"/>
    </w:rPr>
  </w:style>
  <w:style w:type="paragraph" w:styleId="Caption">
    <w:name w:val="caption"/>
    <w:aliases w:val="cap"/>
    <w:basedOn w:val="Normal"/>
    <w:next w:val="Normal"/>
    <w:link w:val="CaptionChar"/>
    <w:unhideWhenUsed/>
    <w:qFormat/>
    <w:rsid w:val="00CF5E3F"/>
    <w:pPr>
      <w:jc w:val="center"/>
    </w:pPr>
    <w:rPr>
      <w:b/>
      <w:iCs/>
      <w:sz w:val="20"/>
      <w:szCs w:val="18"/>
    </w:rPr>
  </w:style>
  <w:style w:type="paragraph" w:customStyle="1" w:styleId="TableCell">
    <w:name w:val="TableCell"/>
    <w:basedOn w:val="Normal"/>
    <w:rsid w:val="00501A09"/>
    <w:pPr>
      <w:spacing w:before="20" w:after="20"/>
      <w:jc w:val="left"/>
    </w:pPr>
    <w:rPr>
      <w:sz w:val="20"/>
    </w:rPr>
  </w:style>
  <w:style w:type="paragraph" w:styleId="BalloonText">
    <w:name w:val="Balloon Text"/>
    <w:basedOn w:val="Normal"/>
    <w:link w:val="BalloonTextChar"/>
    <w:uiPriority w:val="99"/>
    <w:semiHidden/>
    <w:unhideWhenUsed/>
    <w:rsid w:val="00CF5E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5E3F"/>
    <w:rPr>
      <w:rFonts w:ascii="Segoe UI" w:eastAsiaTheme="minorEastAsia" w:hAnsi="Segoe UI" w:cs="Segoe UI"/>
      <w:sz w:val="18"/>
      <w:szCs w:val="18"/>
    </w:rPr>
  </w:style>
  <w:style w:type="character" w:customStyle="1" w:styleId="CaptionChar">
    <w:name w:val="Caption Char"/>
    <w:aliases w:val="cap Char"/>
    <w:link w:val="Caption"/>
    <w:rsid w:val="00CF5E3F"/>
    <w:rPr>
      <w:rFonts w:eastAsiaTheme="minorEastAsia"/>
      <w:b/>
      <w:iCs/>
      <w:sz w:val="20"/>
      <w:szCs w:val="18"/>
    </w:rPr>
  </w:style>
  <w:style w:type="character" w:styleId="CommentReference">
    <w:name w:val="annotation reference"/>
    <w:basedOn w:val="DefaultParagraphFont"/>
    <w:uiPriority w:val="99"/>
    <w:unhideWhenUsed/>
    <w:qFormat/>
    <w:rsid w:val="00CF5E3F"/>
    <w:rPr>
      <w:sz w:val="16"/>
      <w:szCs w:val="16"/>
    </w:rPr>
  </w:style>
  <w:style w:type="paragraph" w:styleId="CommentText">
    <w:name w:val="annotation text"/>
    <w:basedOn w:val="Normal"/>
    <w:link w:val="CommentTextChar"/>
    <w:uiPriority w:val="99"/>
    <w:semiHidden/>
    <w:unhideWhenUsed/>
    <w:rsid w:val="00CF5E3F"/>
    <w:rPr>
      <w:sz w:val="20"/>
      <w:szCs w:val="20"/>
    </w:rPr>
  </w:style>
  <w:style w:type="character" w:customStyle="1" w:styleId="CommentTextChar">
    <w:name w:val="Comment Text Char"/>
    <w:basedOn w:val="DefaultParagraphFont"/>
    <w:link w:val="CommentText"/>
    <w:uiPriority w:val="99"/>
    <w:semiHidden/>
    <w:rsid w:val="00CF5E3F"/>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CF5E3F"/>
    <w:rPr>
      <w:b/>
      <w:bCs/>
    </w:rPr>
  </w:style>
  <w:style w:type="character" w:customStyle="1" w:styleId="CommentSubjectChar">
    <w:name w:val="Comment Subject Char"/>
    <w:basedOn w:val="CommentTextChar"/>
    <w:link w:val="CommentSubject"/>
    <w:uiPriority w:val="99"/>
    <w:semiHidden/>
    <w:rsid w:val="00CF5E3F"/>
    <w:rPr>
      <w:rFonts w:eastAsiaTheme="minorEastAsia"/>
      <w:b/>
      <w:bCs/>
      <w:sz w:val="20"/>
      <w:szCs w:val="20"/>
    </w:rPr>
  </w:style>
  <w:style w:type="paragraph" w:styleId="Header">
    <w:name w:val="header"/>
    <w:basedOn w:val="Normal"/>
    <w:link w:val="HeaderChar"/>
    <w:uiPriority w:val="99"/>
    <w:unhideWhenUsed/>
    <w:rsid w:val="00CF5E3F"/>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CF5E3F"/>
    <w:rPr>
      <w:rFonts w:eastAsiaTheme="minorEastAsia"/>
      <w:sz w:val="18"/>
      <w:szCs w:val="18"/>
    </w:rPr>
  </w:style>
  <w:style w:type="paragraph" w:styleId="Footer">
    <w:name w:val="footer"/>
    <w:basedOn w:val="Normal"/>
    <w:link w:val="FooterChar"/>
    <w:uiPriority w:val="99"/>
    <w:unhideWhenUsed/>
    <w:rsid w:val="00CF5E3F"/>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CF5E3F"/>
    <w:rPr>
      <w:rFonts w:eastAsiaTheme="minorEastAsia"/>
      <w:sz w:val="18"/>
      <w:szCs w:val="18"/>
    </w:rPr>
  </w:style>
  <w:style w:type="paragraph" w:styleId="Revision">
    <w:name w:val="Revision"/>
    <w:hidden/>
    <w:uiPriority w:val="99"/>
    <w:semiHidden/>
    <w:rsid w:val="00CF5E3F"/>
    <w:pPr>
      <w:spacing w:after="0"/>
      <w:jc w:val="left"/>
    </w:pPr>
    <w:rPr>
      <w:rFonts w:eastAsiaTheme="minorEastAsia"/>
    </w:rPr>
  </w:style>
  <w:style w:type="paragraph" w:styleId="ListParagraph">
    <w:name w:val="List Paragraph"/>
    <w:basedOn w:val="Normal"/>
    <w:uiPriority w:val="34"/>
    <w:qFormat/>
    <w:rsid w:val="00CF5E3F"/>
    <w:pPr>
      <w:widowControl w:val="0"/>
      <w:snapToGrid/>
      <w:spacing w:after="0"/>
      <w:ind w:leftChars="400" w:left="840"/>
    </w:pPr>
    <w:rPr>
      <w:rFonts w:asciiTheme="minorHAnsi" w:hAnsiTheme="minorHAnsi" w:cstheme="minorBidi"/>
      <w:kern w:val="2"/>
      <w:sz w:val="21"/>
      <w:lang w:eastAsia="ja-JP"/>
    </w:rPr>
  </w:style>
  <w:style w:type="paragraph" w:customStyle="1" w:styleId="Comments">
    <w:name w:val="Comments"/>
    <w:basedOn w:val="Normal"/>
    <w:link w:val="CommentsChar"/>
    <w:qFormat/>
    <w:rsid w:val="00CF5E3F"/>
    <w:pPr>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CF5E3F"/>
    <w:rPr>
      <w:rFonts w:ascii="Arial" w:eastAsia="MS Mincho" w:hAnsi="Arial"/>
      <w:i/>
      <w:sz w:val="18"/>
      <w:szCs w:val="24"/>
      <w:lang w:val="en-GB" w:eastAsia="en-GB"/>
    </w:rPr>
  </w:style>
  <w:style w:type="paragraph" w:styleId="NormalWeb">
    <w:name w:val="Normal (Web)"/>
    <w:basedOn w:val="Normal"/>
    <w:uiPriority w:val="99"/>
    <w:semiHidden/>
    <w:unhideWhenUsed/>
    <w:rsid w:val="009429F6"/>
    <w:pPr>
      <w:snapToGrid/>
      <w:spacing w:before="100" w:beforeAutospacing="1" w:after="100" w:afterAutospacing="1"/>
      <w:jc w:val="left"/>
    </w:pPr>
    <w:rPr>
      <w:sz w:val="24"/>
      <w:szCs w:val="24"/>
    </w:rPr>
  </w:style>
  <w:style w:type="paragraph" w:customStyle="1" w:styleId="PL">
    <w:name w:val="PL"/>
    <w:link w:val="PLChar"/>
    <w:qFormat/>
    <w:rsid w:val="00687C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pPr>
    <w:rPr>
      <w:rFonts w:ascii="Courier New" w:eastAsia="Batang" w:hAnsi="Courier New"/>
      <w:noProof/>
      <w:sz w:val="16"/>
      <w:szCs w:val="20"/>
      <w:lang w:val="en-GB" w:eastAsia="sv-SE"/>
    </w:rPr>
  </w:style>
  <w:style w:type="character" w:customStyle="1" w:styleId="PLChar">
    <w:name w:val="PL Char"/>
    <w:link w:val="PL"/>
    <w:qFormat/>
    <w:rsid w:val="00687C38"/>
    <w:rPr>
      <w:rFonts w:ascii="Courier New" w:eastAsia="Batang" w:hAnsi="Courier New"/>
      <w:noProof/>
      <w:sz w:val="16"/>
      <w:szCs w:val="20"/>
      <w:shd w:val="clear" w:color="auto" w:fill="E6E6E6"/>
      <w:lang w:val="en-GB" w:eastAsia="sv-SE"/>
    </w:rPr>
  </w:style>
  <w:style w:type="paragraph" w:customStyle="1" w:styleId="textintend2">
    <w:name w:val="text intend 2"/>
    <w:basedOn w:val="Normal"/>
    <w:rsid w:val="00313466"/>
    <w:pPr>
      <w:numPr>
        <w:numId w:val="23"/>
      </w:numPr>
      <w:overflowPunct w:val="0"/>
      <w:autoSpaceDE w:val="0"/>
      <w:autoSpaceDN w:val="0"/>
      <w:adjustRightInd w:val="0"/>
      <w:snapToGrid/>
      <w:textAlignment w:val="baseline"/>
    </w:pPr>
    <w:rPr>
      <w:rFonts w:eastAsia="MS Mincho"/>
      <w:sz w:val="24"/>
      <w:szCs w:val="20"/>
      <w:lang w:eastAsia="en-GB"/>
    </w:rPr>
  </w:style>
  <w:style w:type="table" w:styleId="GridTable6Colorful">
    <w:name w:val="Grid Table 6 Colorful"/>
    <w:basedOn w:val="TableNormal"/>
    <w:uiPriority w:val="51"/>
    <w:rsid w:val="006D5337"/>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EQ">
    <w:name w:val="EQ"/>
    <w:basedOn w:val="Normal"/>
    <w:next w:val="Normal"/>
    <w:qFormat/>
    <w:rsid w:val="008633B6"/>
    <w:pPr>
      <w:keepLines/>
      <w:tabs>
        <w:tab w:val="center" w:pos="4536"/>
        <w:tab w:val="right" w:pos="9072"/>
      </w:tabs>
      <w:snapToGrid/>
      <w:spacing w:after="180"/>
      <w:jc w:val="left"/>
    </w:pPr>
    <w:rPr>
      <w:rFonts w:eastAsia="Times New Roman"/>
      <w:noProof/>
      <w:sz w:val="20"/>
      <w:szCs w:val="20"/>
      <w:lang w:val="en-GB"/>
    </w:rPr>
  </w:style>
  <w:style w:type="paragraph" w:customStyle="1" w:styleId="TH">
    <w:name w:val="TH"/>
    <w:basedOn w:val="Normal"/>
    <w:link w:val="THChar"/>
    <w:qFormat/>
    <w:rsid w:val="00AB24AC"/>
    <w:pPr>
      <w:keepNext/>
      <w:keepLines/>
      <w:overflowPunct w:val="0"/>
      <w:autoSpaceDE w:val="0"/>
      <w:autoSpaceDN w:val="0"/>
      <w:adjustRightInd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rsid w:val="00AB24AC"/>
    <w:rPr>
      <w:rFonts w:ascii="Arial" w:eastAsia="Times New Roman" w:hAnsi="Arial"/>
      <w:b/>
      <w:sz w:val="20"/>
      <w:szCs w:val="20"/>
      <w:lang w:val="x-none" w:eastAsia="x-none"/>
    </w:rPr>
  </w:style>
  <w:style w:type="paragraph" w:customStyle="1" w:styleId="TAL">
    <w:name w:val="TAL"/>
    <w:basedOn w:val="Normal"/>
    <w:link w:val="TALChar"/>
    <w:rsid w:val="00191A20"/>
    <w:pPr>
      <w:keepNext/>
      <w:keepLines/>
      <w:snapToGrid/>
      <w:spacing w:after="0"/>
      <w:jc w:val="left"/>
    </w:pPr>
    <w:rPr>
      <w:rFonts w:ascii="Arial" w:eastAsia="Times New Roman" w:hAnsi="Arial"/>
      <w:sz w:val="18"/>
      <w:szCs w:val="20"/>
      <w:lang w:val="en-GB" w:eastAsia="x-none"/>
    </w:rPr>
  </w:style>
  <w:style w:type="paragraph" w:customStyle="1" w:styleId="TAC">
    <w:name w:val="TAC"/>
    <w:basedOn w:val="TAL"/>
    <w:link w:val="TACChar"/>
    <w:qFormat/>
    <w:rsid w:val="00191A20"/>
    <w:pPr>
      <w:jc w:val="center"/>
    </w:pPr>
  </w:style>
  <w:style w:type="character" w:customStyle="1" w:styleId="TALChar">
    <w:name w:val="TAL Char"/>
    <w:link w:val="TAL"/>
    <w:rsid w:val="00191A20"/>
    <w:rPr>
      <w:rFonts w:ascii="Arial" w:eastAsia="Times New Roman" w:hAnsi="Arial"/>
      <w:sz w:val="18"/>
      <w:szCs w:val="20"/>
      <w:lang w:val="en-GB" w:eastAsia="x-none"/>
    </w:rPr>
  </w:style>
  <w:style w:type="character" w:customStyle="1" w:styleId="TACChar">
    <w:name w:val="TAC Char"/>
    <w:link w:val="TAC"/>
    <w:rsid w:val="00191A20"/>
    <w:rPr>
      <w:rFonts w:ascii="Arial" w:eastAsia="Times New Roman" w:hAnsi="Arial"/>
      <w:sz w:val="18"/>
      <w:szCs w:val="20"/>
      <w:lang w:val="en-GB" w:eastAsia="x-none"/>
    </w:rPr>
  </w:style>
  <w:style w:type="paragraph" w:customStyle="1" w:styleId="TAH">
    <w:name w:val="TAH"/>
    <w:basedOn w:val="TAC"/>
    <w:link w:val="TAHCar"/>
    <w:rsid w:val="009F6F6C"/>
    <w:rPr>
      <w:rFonts w:eastAsiaTheme="minorEastAsia"/>
      <w:b/>
      <w:lang w:eastAsia="en-US"/>
    </w:rPr>
  </w:style>
  <w:style w:type="character" w:customStyle="1" w:styleId="TAHCar">
    <w:name w:val="TAH Car"/>
    <w:link w:val="TAH"/>
    <w:rsid w:val="009F6F6C"/>
    <w:rPr>
      <w:rFonts w:ascii="Arial" w:eastAsiaTheme="minorEastAsia" w:hAnsi="Arial"/>
      <w:b/>
      <w:sz w:val="18"/>
      <w:szCs w:val="20"/>
      <w:lang w:val="en-GB"/>
    </w:rPr>
  </w:style>
  <w:style w:type="paragraph" w:customStyle="1" w:styleId="NO">
    <w:name w:val="NO"/>
    <w:basedOn w:val="Normal"/>
    <w:link w:val="NOChar"/>
    <w:qFormat/>
    <w:rsid w:val="00B84CF2"/>
    <w:pPr>
      <w:keepLines/>
      <w:snapToGrid/>
      <w:spacing w:after="180"/>
      <w:ind w:left="1135" w:hanging="851"/>
      <w:jc w:val="left"/>
    </w:pPr>
    <w:rPr>
      <w:sz w:val="20"/>
      <w:szCs w:val="20"/>
      <w:lang w:val="en-GB"/>
    </w:rPr>
  </w:style>
  <w:style w:type="character" w:customStyle="1" w:styleId="NOChar">
    <w:name w:val="NO Char"/>
    <w:link w:val="NO"/>
    <w:qFormat/>
    <w:rsid w:val="00B84CF2"/>
    <w:rPr>
      <w:rFonts w:eastAsiaTheme="minorEastAsia"/>
      <w:sz w:val="20"/>
      <w:szCs w:val="20"/>
      <w:lang w:val="en-GB"/>
    </w:rPr>
  </w:style>
  <w:style w:type="paragraph" w:styleId="BodyText">
    <w:name w:val="Body Text"/>
    <w:basedOn w:val="Normal"/>
    <w:link w:val="BodyTextChar"/>
    <w:uiPriority w:val="99"/>
    <w:rsid w:val="00B84CF2"/>
    <w:pPr>
      <w:snapToGrid/>
      <w:jc w:val="left"/>
    </w:pPr>
    <w:rPr>
      <w:sz w:val="20"/>
      <w:szCs w:val="20"/>
      <w:lang w:val="en-GB"/>
    </w:rPr>
  </w:style>
  <w:style w:type="character" w:customStyle="1" w:styleId="BodyTextChar">
    <w:name w:val="Body Text Char"/>
    <w:basedOn w:val="DefaultParagraphFont"/>
    <w:link w:val="BodyText"/>
    <w:uiPriority w:val="99"/>
    <w:rsid w:val="00B84CF2"/>
    <w:rPr>
      <w:rFonts w:eastAsiaTheme="minorEastAsia"/>
      <w:sz w:val="20"/>
      <w:szCs w:val="20"/>
      <w:lang w:val="en-GB"/>
    </w:rPr>
  </w:style>
  <w:style w:type="paragraph" w:customStyle="1" w:styleId="NW">
    <w:name w:val="NW"/>
    <w:basedOn w:val="NO"/>
    <w:rsid w:val="00EC75BE"/>
    <w:pPr>
      <w:spacing w:after="0"/>
    </w:pPr>
  </w:style>
  <w:style w:type="paragraph" w:customStyle="1" w:styleId="B1">
    <w:name w:val="B1"/>
    <w:basedOn w:val="List"/>
    <w:link w:val="B1Char"/>
    <w:rsid w:val="00EC75BE"/>
    <w:pPr>
      <w:snapToGrid/>
      <w:spacing w:after="180"/>
      <w:ind w:left="568" w:hanging="284"/>
      <w:contextualSpacing w:val="0"/>
      <w:jc w:val="left"/>
    </w:pPr>
    <w:rPr>
      <w:sz w:val="20"/>
      <w:szCs w:val="20"/>
      <w:lang w:val="en-GB"/>
    </w:rPr>
  </w:style>
  <w:style w:type="character" w:customStyle="1" w:styleId="B1Char">
    <w:name w:val="B1 Char"/>
    <w:link w:val="B1"/>
    <w:locked/>
    <w:rsid w:val="00EC75BE"/>
    <w:rPr>
      <w:rFonts w:eastAsiaTheme="minorEastAsia"/>
      <w:sz w:val="20"/>
      <w:szCs w:val="20"/>
      <w:lang w:val="en-GB"/>
    </w:rPr>
  </w:style>
  <w:style w:type="paragraph" w:styleId="List">
    <w:name w:val="List"/>
    <w:basedOn w:val="Normal"/>
    <w:uiPriority w:val="99"/>
    <w:semiHidden/>
    <w:unhideWhenUsed/>
    <w:rsid w:val="00EC75BE"/>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526863">
      <w:bodyDiv w:val="1"/>
      <w:marLeft w:val="0"/>
      <w:marRight w:val="0"/>
      <w:marTop w:val="0"/>
      <w:marBottom w:val="0"/>
      <w:divBdr>
        <w:top w:val="none" w:sz="0" w:space="0" w:color="auto"/>
        <w:left w:val="none" w:sz="0" w:space="0" w:color="auto"/>
        <w:bottom w:val="none" w:sz="0" w:space="0" w:color="auto"/>
        <w:right w:val="none" w:sz="0" w:space="0" w:color="auto"/>
      </w:divBdr>
      <w:divsChild>
        <w:div w:id="432407486">
          <w:marLeft w:val="360"/>
          <w:marRight w:val="0"/>
          <w:marTop w:val="200"/>
          <w:marBottom w:val="0"/>
          <w:divBdr>
            <w:top w:val="none" w:sz="0" w:space="0" w:color="auto"/>
            <w:left w:val="none" w:sz="0" w:space="0" w:color="auto"/>
            <w:bottom w:val="none" w:sz="0" w:space="0" w:color="auto"/>
            <w:right w:val="none" w:sz="0" w:space="0" w:color="auto"/>
          </w:divBdr>
        </w:div>
        <w:div w:id="422334998">
          <w:marLeft w:val="1080"/>
          <w:marRight w:val="0"/>
          <w:marTop w:val="100"/>
          <w:marBottom w:val="0"/>
          <w:divBdr>
            <w:top w:val="none" w:sz="0" w:space="0" w:color="auto"/>
            <w:left w:val="none" w:sz="0" w:space="0" w:color="auto"/>
            <w:bottom w:val="none" w:sz="0" w:space="0" w:color="auto"/>
            <w:right w:val="none" w:sz="0" w:space="0" w:color="auto"/>
          </w:divBdr>
        </w:div>
        <w:div w:id="676226902">
          <w:marLeft w:val="360"/>
          <w:marRight w:val="0"/>
          <w:marTop w:val="200"/>
          <w:marBottom w:val="0"/>
          <w:divBdr>
            <w:top w:val="none" w:sz="0" w:space="0" w:color="auto"/>
            <w:left w:val="none" w:sz="0" w:space="0" w:color="auto"/>
            <w:bottom w:val="none" w:sz="0" w:space="0" w:color="auto"/>
            <w:right w:val="none" w:sz="0" w:space="0" w:color="auto"/>
          </w:divBdr>
        </w:div>
        <w:div w:id="1696884354">
          <w:marLeft w:val="360"/>
          <w:marRight w:val="0"/>
          <w:marTop w:val="200"/>
          <w:marBottom w:val="0"/>
          <w:divBdr>
            <w:top w:val="none" w:sz="0" w:space="0" w:color="auto"/>
            <w:left w:val="none" w:sz="0" w:space="0" w:color="auto"/>
            <w:bottom w:val="none" w:sz="0" w:space="0" w:color="auto"/>
            <w:right w:val="none" w:sz="0" w:space="0" w:color="auto"/>
          </w:divBdr>
        </w:div>
        <w:div w:id="492306945">
          <w:marLeft w:val="1080"/>
          <w:marRight w:val="0"/>
          <w:marTop w:val="100"/>
          <w:marBottom w:val="0"/>
          <w:divBdr>
            <w:top w:val="none" w:sz="0" w:space="0" w:color="auto"/>
            <w:left w:val="none" w:sz="0" w:space="0" w:color="auto"/>
            <w:bottom w:val="none" w:sz="0" w:space="0" w:color="auto"/>
            <w:right w:val="none" w:sz="0" w:space="0" w:color="auto"/>
          </w:divBdr>
        </w:div>
        <w:div w:id="1948656046">
          <w:marLeft w:val="360"/>
          <w:marRight w:val="0"/>
          <w:marTop w:val="200"/>
          <w:marBottom w:val="0"/>
          <w:divBdr>
            <w:top w:val="none" w:sz="0" w:space="0" w:color="auto"/>
            <w:left w:val="none" w:sz="0" w:space="0" w:color="auto"/>
            <w:bottom w:val="none" w:sz="0" w:space="0" w:color="auto"/>
            <w:right w:val="none" w:sz="0" w:space="0" w:color="auto"/>
          </w:divBdr>
        </w:div>
        <w:div w:id="817497872">
          <w:marLeft w:val="1080"/>
          <w:marRight w:val="0"/>
          <w:marTop w:val="100"/>
          <w:marBottom w:val="0"/>
          <w:divBdr>
            <w:top w:val="none" w:sz="0" w:space="0" w:color="auto"/>
            <w:left w:val="none" w:sz="0" w:space="0" w:color="auto"/>
            <w:bottom w:val="none" w:sz="0" w:space="0" w:color="auto"/>
            <w:right w:val="none" w:sz="0" w:space="0" w:color="auto"/>
          </w:divBdr>
        </w:div>
        <w:div w:id="1970546043">
          <w:marLeft w:val="1800"/>
          <w:marRight w:val="0"/>
          <w:marTop w:val="100"/>
          <w:marBottom w:val="0"/>
          <w:divBdr>
            <w:top w:val="none" w:sz="0" w:space="0" w:color="auto"/>
            <w:left w:val="none" w:sz="0" w:space="0" w:color="auto"/>
            <w:bottom w:val="none" w:sz="0" w:space="0" w:color="auto"/>
            <w:right w:val="none" w:sz="0" w:space="0" w:color="auto"/>
          </w:divBdr>
        </w:div>
        <w:div w:id="1660310895">
          <w:marLeft w:val="1080"/>
          <w:marRight w:val="0"/>
          <w:marTop w:val="100"/>
          <w:marBottom w:val="0"/>
          <w:divBdr>
            <w:top w:val="none" w:sz="0" w:space="0" w:color="auto"/>
            <w:left w:val="none" w:sz="0" w:space="0" w:color="auto"/>
            <w:bottom w:val="none" w:sz="0" w:space="0" w:color="auto"/>
            <w:right w:val="none" w:sz="0" w:space="0" w:color="auto"/>
          </w:divBdr>
        </w:div>
        <w:div w:id="512962779">
          <w:marLeft w:val="1800"/>
          <w:marRight w:val="0"/>
          <w:marTop w:val="100"/>
          <w:marBottom w:val="0"/>
          <w:divBdr>
            <w:top w:val="none" w:sz="0" w:space="0" w:color="auto"/>
            <w:left w:val="none" w:sz="0" w:space="0" w:color="auto"/>
            <w:bottom w:val="none" w:sz="0" w:space="0" w:color="auto"/>
            <w:right w:val="none" w:sz="0" w:space="0" w:color="auto"/>
          </w:divBdr>
        </w:div>
        <w:div w:id="1244411278">
          <w:marLeft w:val="1080"/>
          <w:marRight w:val="0"/>
          <w:marTop w:val="100"/>
          <w:marBottom w:val="0"/>
          <w:divBdr>
            <w:top w:val="none" w:sz="0" w:space="0" w:color="auto"/>
            <w:left w:val="none" w:sz="0" w:space="0" w:color="auto"/>
            <w:bottom w:val="none" w:sz="0" w:space="0" w:color="auto"/>
            <w:right w:val="none" w:sz="0" w:space="0" w:color="auto"/>
          </w:divBdr>
        </w:div>
        <w:div w:id="821584950">
          <w:marLeft w:val="1080"/>
          <w:marRight w:val="0"/>
          <w:marTop w:val="100"/>
          <w:marBottom w:val="0"/>
          <w:divBdr>
            <w:top w:val="none" w:sz="0" w:space="0" w:color="auto"/>
            <w:left w:val="none" w:sz="0" w:space="0" w:color="auto"/>
            <w:bottom w:val="none" w:sz="0" w:space="0" w:color="auto"/>
            <w:right w:val="none" w:sz="0" w:space="0" w:color="auto"/>
          </w:divBdr>
        </w:div>
      </w:divsChild>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478768449">
      <w:bodyDiv w:val="1"/>
      <w:marLeft w:val="0"/>
      <w:marRight w:val="0"/>
      <w:marTop w:val="0"/>
      <w:marBottom w:val="0"/>
      <w:divBdr>
        <w:top w:val="none" w:sz="0" w:space="0" w:color="auto"/>
        <w:left w:val="none" w:sz="0" w:space="0" w:color="auto"/>
        <w:bottom w:val="none" w:sz="0" w:space="0" w:color="auto"/>
        <w:right w:val="none" w:sz="0" w:space="0" w:color="auto"/>
      </w:divBdr>
    </w:div>
    <w:div w:id="687679434">
      <w:bodyDiv w:val="1"/>
      <w:marLeft w:val="0"/>
      <w:marRight w:val="0"/>
      <w:marTop w:val="0"/>
      <w:marBottom w:val="0"/>
      <w:divBdr>
        <w:top w:val="none" w:sz="0" w:space="0" w:color="auto"/>
        <w:left w:val="none" w:sz="0" w:space="0" w:color="auto"/>
        <w:bottom w:val="none" w:sz="0" w:space="0" w:color="auto"/>
        <w:right w:val="none" w:sz="0" w:space="0" w:color="auto"/>
      </w:divBdr>
    </w:div>
    <w:div w:id="86344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1270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D514D-8BCF-4975-BA9B-F3C29AA98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1492</Words>
  <Characters>8506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Huawei2</cp:lastModifiedBy>
  <cp:revision>6</cp:revision>
  <dcterms:created xsi:type="dcterms:W3CDTF">2018-10-12T07:28:00Z</dcterms:created>
  <dcterms:modified xsi:type="dcterms:W3CDTF">2018-10-12T08:29:00Z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(2)KIOhAuWqZdt4LqOz2kTI7NOASrjtvTgnOU+aHF0XRO7zQYfrpeyz3aTsYKrEuGXT6fjJnseO
W1lQf92TBlRDhYf9fnKIoLjgC23DBn9UWYIZykF1IZKqOOAySnuadbii0S+REgHAriaxPbpg
by6dhgWHPv+zkLABbQIVCyuzla4Z5epJQPgz4JSh0OfpkfQGHDP9borK278SjNJ8ZANGPiOQ
bwM8tm9jYMX8eCe2Xa</vt:lpwstr>
  </property>
  <property fmtid="{D5CDD505-2E9C-101B-9397-08002B2CF9AE}" pid="3" name="_2015_ms_pID_7253431">
    <vt:lpwstr>YgpQVyavY/8LSk1sdNSGI9lVHIRMvnfsZu+43ae8A2zXiLSv9ppg+3
gddoaHooL+PZjnojGmizXztW1R6dmWPpYTni1AeenzrPWa3LL8Bv1AUrotR4TtMLxXqalXbw
CKbOTcZropBKox/8EWhsP2L0c5iQyOeLE1BQb3OUpQTuerZ6MSUq0+KPwzC17xfmDQo=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1539154563</vt:lpwstr>
  </property>
</Properties>
</file>