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A61589" w14:textId="72B61AA8"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RAN4#88</w:t>
      </w:r>
      <w:r w:rsidR="0094621B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bis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</w:t>
      </w:r>
      <w:del w:id="0" w:author="Samsung_V2" w:date="2018-10-12T13:54:00Z">
        <w:r w:rsidRPr="00AB32C7" w:rsidDel="00517DF3">
          <w:rPr>
            <w:rFonts w:eastAsia="宋体" w:cs="Times New Roman"/>
            <w:b/>
            <w:noProof/>
            <w:kern w:val="0"/>
            <w:sz w:val="20"/>
            <w:szCs w:val="20"/>
            <w:lang w:val="en-GB" w:eastAsia="en-US"/>
          </w:rPr>
          <w:delText>1</w:delText>
        </w:r>
        <w:r w:rsidRPr="00AB32C7" w:rsidDel="00517DF3">
          <w:rPr>
            <w:rFonts w:eastAsia="宋体" w:cs="Times New Roman"/>
            <w:b/>
            <w:noProof/>
            <w:kern w:val="0"/>
            <w:sz w:val="20"/>
            <w:szCs w:val="20"/>
            <w:lang w:val="en-GB"/>
          </w:rPr>
          <w:delText>8</w:delText>
        </w:r>
        <w:r w:rsidR="004C6406" w:rsidDel="00517DF3">
          <w:rPr>
            <w:rFonts w:eastAsia="宋体" w:cs="Times New Roman" w:hint="eastAsia"/>
            <w:b/>
            <w:noProof/>
            <w:kern w:val="0"/>
            <w:sz w:val="20"/>
            <w:szCs w:val="20"/>
            <w:lang w:val="en-GB"/>
          </w:rPr>
          <w:delText>xxxxx</w:delText>
        </w:r>
      </w:del>
      <w:ins w:id="1" w:author="Samsung_V2" w:date="2018-10-12T13:54:00Z">
        <w:r w:rsidR="00517DF3" w:rsidRPr="00AB32C7">
          <w:rPr>
            <w:rFonts w:eastAsia="宋体" w:cs="Times New Roman"/>
            <w:b/>
            <w:noProof/>
            <w:kern w:val="0"/>
            <w:sz w:val="20"/>
            <w:szCs w:val="20"/>
            <w:lang w:val="en-GB" w:eastAsia="en-US"/>
          </w:rPr>
          <w:t>1</w:t>
        </w:r>
        <w:r w:rsidR="00517DF3" w:rsidRPr="00AB32C7">
          <w:rPr>
            <w:rFonts w:eastAsia="宋体" w:cs="Times New Roman"/>
            <w:b/>
            <w:noProof/>
            <w:kern w:val="0"/>
            <w:sz w:val="20"/>
            <w:szCs w:val="20"/>
            <w:lang w:val="en-GB"/>
          </w:rPr>
          <w:t>8</w:t>
        </w:r>
        <w:r w:rsidR="00517DF3">
          <w:rPr>
            <w:rFonts w:eastAsia="宋体" w:cs="Times New Roman" w:hint="eastAsia"/>
            <w:b/>
            <w:noProof/>
            <w:kern w:val="0"/>
            <w:sz w:val="20"/>
            <w:szCs w:val="20"/>
            <w:lang w:val="en-GB"/>
          </w:rPr>
          <w:t>14236</w:t>
        </w:r>
      </w:ins>
      <w:bookmarkStart w:id="2" w:name="_GoBack"/>
      <w:bookmarkEnd w:id="2"/>
    </w:p>
    <w:p w14:paraId="4C94FAD1" w14:textId="77777777" w:rsidR="00446AA2" w:rsidRPr="00AB32C7" w:rsidRDefault="0094621B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Chengdu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China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8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-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12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Oct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, 2018</w:t>
      </w:r>
    </w:p>
    <w:p w14:paraId="0A66F9CC" w14:textId="77777777"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14:paraId="2B89C0BB" w14:textId="77777777"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4C6406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7.13.1.1</w:t>
      </w:r>
    </w:p>
    <w:p w14:paraId="5EB3938F" w14:textId="77777777"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14:paraId="2A30B5AF" w14:textId="77777777"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="004C6406" w:rsidRPr="004C6406">
        <w:rPr>
          <w:rFonts w:eastAsia="宋体" w:cs="Times New Roman"/>
          <w:b/>
          <w:noProof/>
          <w:kern w:val="0"/>
          <w:sz w:val="20"/>
          <w:szCs w:val="20"/>
          <w:lang w:val="en-GB"/>
        </w:rPr>
        <w:t>Template for CSI and PDSCH test parameters in TS38.101-4</w:t>
      </w:r>
    </w:p>
    <w:p w14:paraId="29B6C129" w14:textId="77777777"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14:paraId="631CF96A" w14:textId="77777777"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14:paraId="69994833" w14:textId="77777777" w:rsidR="00F060C4" w:rsidRDefault="004C6406" w:rsidP="00F060C4">
      <w:pPr>
        <w:rPr>
          <w:lang w:val="en-GB"/>
        </w:rPr>
      </w:pPr>
      <w:r>
        <w:rPr>
          <w:rFonts w:hint="eastAsia"/>
          <w:lang w:val="en-GB"/>
        </w:rPr>
        <w:t xml:space="preserve">In order to better align </w:t>
      </w:r>
      <w:r>
        <w:rPr>
          <w:lang w:val="en-GB"/>
        </w:rPr>
        <w:t>specification</w:t>
      </w:r>
      <w:r>
        <w:rPr>
          <w:rFonts w:hint="eastAsia"/>
          <w:lang w:val="en-GB"/>
        </w:rPr>
        <w:t xml:space="preserve"> drafting for introducing performance requirements in TS38.101-4, template </w:t>
      </w:r>
      <w:r>
        <w:rPr>
          <w:lang w:val="en-GB"/>
        </w:rPr>
        <w:t>of PDSCH</w:t>
      </w:r>
      <w:r>
        <w:rPr>
          <w:rFonts w:hint="eastAsia"/>
          <w:lang w:val="en-GB"/>
        </w:rPr>
        <w:t xml:space="preserve"> and CSI requirements test </w:t>
      </w:r>
      <w:r>
        <w:rPr>
          <w:lang w:val="en-GB"/>
        </w:rPr>
        <w:t>parameters</w:t>
      </w:r>
      <w:r>
        <w:rPr>
          <w:rFonts w:hint="eastAsia"/>
          <w:lang w:val="en-GB"/>
        </w:rPr>
        <w:t xml:space="preserve"> were discussed among interested companies through email. T</w:t>
      </w:r>
      <w:r>
        <w:rPr>
          <w:lang w:val="en-GB"/>
        </w:rPr>
        <w:t>h</w:t>
      </w:r>
      <w:r>
        <w:rPr>
          <w:rFonts w:hint="eastAsia"/>
          <w:lang w:val="en-GB"/>
        </w:rPr>
        <w:t>is contribution provided template for test parameters based on offline input from Volunteers.</w:t>
      </w:r>
    </w:p>
    <w:p w14:paraId="3873AD8F" w14:textId="77777777" w:rsidR="00FF76F4" w:rsidRDefault="00176EA2" w:rsidP="00FF76F4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lastRenderedPageBreak/>
        <w:t>Discussion</w:t>
      </w:r>
    </w:p>
    <w:p w14:paraId="48D62968" w14:textId="77777777" w:rsidR="00F060C4" w:rsidRPr="004C6406" w:rsidRDefault="004C6406" w:rsidP="004C6406">
      <w:pPr>
        <w:pStyle w:val="Heading2"/>
        <w:rPr>
          <w:rFonts w:cs="Arial"/>
          <w:b/>
          <w:sz w:val="20"/>
        </w:rPr>
      </w:pPr>
      <w:r w:rsidRPr="004C6406">
        <w:rPr>
          <w:rFonts w:cs="Arial" w:hint="eastAsia"/>
          <w:b/>
          <w:sz w:val="20"/>
        </w:rPr>
        <w:t>Template for PDSCH test parameters (provided by Intel)</w:t>
      </w:r>
    </w:p>
    <w:p w14:paraId="5AFF482E" w14:textId="77777777" w:rsidR="004C6406" w:rsidRPr="00E6241B" w:rsidRDefault="004C6406" w:rsidP="007F3853">
      <w:pPr>
        <w:pStyle w:val="TH"/>
      </w:pPr>
      <w:r>
        <w:t>Table x</w:t>
      </w:r>
      <w:r w:rsidRPr="00E6241B">
        <w:t xml:space="preserve">. </w:t>
      </w:r>
      <w:r>
        <w:t>Common test</w:t>
      </w:r>
      <w:r w:rsidRPr="00E6241B">
        <w:t xml:space="preserve">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9"/>
        <w:gridCol w:w="3056"/>
        <w:gridCol w:w="867"/>
        <w:gridCol w:w="1974"/>
        <w:gridCol w:w="2516"/>
      </w:tblGrid>
      <w:tr w:rsidR="004C6406" w:rsidRPr="00B47618" w14:paraId="0EA4ADBD" w14:textId="77777777" w:rsidTr="00AE6DDF">
        <w:tc>
          <w:tcPr>
            <w:tcW w:w="2311" w:type="pct"/>
            <w:gridSpan w:val="2"/>
            <w:shd w:val="clear" w:color="auto" w:fill="auto"/>
          </w:tcPr>
          <w:p w14:paraId="0E80FEE8" w14:textId="77777777" w:rsidR="004C6406" w:rsidRPr="00751A6C" w:rsidRDefault="004C6406" w:rsidP="000C3A96">
            <w:pPr>
              <w:pStyle w:val="TAH"/>
            </w:pPr>
            <w:r w:rsidRPr="00751A6C">
              <w:t>Parameter</w:t>
            </w:r>
          </w:p>
        </w:tc>
        <w:tc>
          <w:tcPr>
            <w:tcW w:w="435" w:type="pct"/>
            <w:shd w:val="clear" w:color="auto" w:fill="auto"/>
          </w:tcPr>
          <w:p w14:paraId="05BFB6DE" w14:textId="77777777" w:rsidR="004C6406" w:rsidRPr="00751A6C" w:rsidRDefault="004C6406" w:rsidP="000C3A96">
            <w:pPr>
              <w:pStyle w:val="TAH"/>
            </w:pPr>
            <w:r w:rsidRPr="00751A6C">
              <w:t>Unit</w:t>
            </w:r>
          </w:p>
        </w:tc>
        <w:tc>
          <w:tcPr>
            <w:tcW w:w="991" w:type="pct"/>
            <w:shd w:val="clear" w:color="auto" w:fill="auto"/>
          </w:tcPr>
          <w:p w14:paraId="26D7190C" w14:textId="77777777" w:rsidR="004C6406" w:rsidRPr="00751A6C" w:rsidRDefault="004C6406">
            <w:pPr>
              <w:pStyle w:val="TAC"/>
              <w:pPrChange w:id="3" w:author="Samsung_V2" w:date="2018-10-12T13:29:00Z">
                <w:pPr>
                  <w:pStyle w:val="TAH"/>
                </w:pPr>
              </w:pPrChange>
            </w:pPr>
            <w:r w:rsidRPr="00751A6C">
              <w:t>Value</w:t>
            </w:r>
          </w:p>
        </w:tc>
        <w:tc>
          <w:tcPr>
            <w:tcW w:w="1263" w:type="pct"/>
          </w:tcPr>
          <w:p w14:paraId="24E8B641" w14:textId="77777777" w:rsidR="004C6406" w:rsidRPr="00751A6C" w:rsidRDefault="004C6406">
            <w:pPr>
              <w:pStyle w:val="TAC"/>
              <w:pPrChange w:id="4" w:author="Samsung_V2" w:date="2018-10-12T13:29:00Z">
                <w:pPr>
                  <w:pStyle w:val="TAH"/>
                </w:pPr>
              </w:pPrChange>
            </w:pPr>
            <w:r w:rsidRPr="00751A6C">
              <w:t>Comments</w:t>
            </w:r>
          </w:p>
        </w:tc>
      </w:tr>
      <w:tr w:rsidR="004C6406" w:rsidRPr="00B47618" w14:paraId="08CC3609" w14:textId="77777777" w:rsidTr="00AE6DDF">
        <w:tc>
          <w:tcPr>
            <w:tcW w:w="2311" w:type="pct"/>
            <w:gridSpan w:val="2"/>
            <w:shd w:val="clear" w:color="auto" w:fill="auto"/>
            <w:vAlign w:val="center"/>
          </w:tcPr>
          <w:p w14:paraId="5EA9E222" w14:textId="77777777" w:rsidR="004C6406" w:rsidRPr="00751A6C" w:rsidRDefault="004C6406" w:rsidP="000C3A96">
            <w:pPr>
              <w:pStyle w:val="TAL"/>
            </w:pPr>
            <w:r w:rsidRPr="00751A6C">
              <w:t>PDSCH transmission scheme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36550E37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shd w:val="clear" w:color="auto" w:fill="auto"/>
            <w:vAlign w:val="center"/>
          </w:tcPr>
          <w:p w14:paraId="780F21FA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Transmission scheme 1</w:t>
            </w:r>
          </w:p>
        </w:tc>
        <w:tc>
          <w:tcPr>
            <w:tcW w:w="1263" w:type="pct"/>
          </w:tcPr>
          <w:p w14:paraId="77977764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So far, only ” Transmission scheme 1” is supported</w:t>
            </w:r>
          </w:p>
        </w:tc>
      </w:tr>
      <w:tr w:rsidR="004C6406" w:rsidRPr="00B47618" w14:paraId="513AD7B3" w14:textId="77777777" w:rsidTr="00AE6DDF">
        <w:tc>
          <w:tcPr>
            <w:tcW w:w="2311" w:type="pct"/>
            <w:gridSpan w:val="2"/>
            <w:shd w:val="clear" w:color="auto" w:fill="auto"/>
            <w:vAlign w:val="center"/>
          </w:tcPr>
          <w:p w14:paraId="27291D98" w14:textId="77777777" w:rsidR="004C6406" w:rsidRPr="00751A6C" w:rsidRDefault="004C6406" w:rsidP="000C3A96">
            <w:pPr>
              <w:pStyle w:val="TAL"/>
              <w:rPr>
                <w:lang w:eastAsia="ja-JP"/>
              </w:rPr>
            </w:pPr>
            <w:r w:rsidRPr="00751A6C">
              <w:rPr>
                <w:lang w:eastAsia="ja-JP"/>
              </w:rPr>
              <w:t>EPRE ratio of PTRS to PDSCH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6F610D22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dB</w:t>
            </w:r>
          </w:p>
        </w:tc>
        <w:tc>
          <w:tcPr>
            <w:tcW w:w="991" w:type="pct"/>
            <w:shd w:val="clear" w:color="auto" w:fill="auto"/>
            <w:vAlign w:val="center"/>
          </w:tcPr>
          <w:p w14:paraId="7941C50A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</w:tcPr>
          <w:p w14:paraId="6B30FBDA" w14:textId="77777777" w:rsidR="004C6406" w:rsidRPr="00751A6C" w:rsidRDefault="00CF187E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In FR1, NA</w:t>
            </w:r>
            <w:r w:rsidR="004C6406" w:rsidRPr="00751A6C">
              <w:rPr>
                <w:sz w:val="16"/>
                <w:szCs w:val="16"/>
              </w:rPr>
              <w:t xml:space="preserve"> </w:t>
            </w:r>
          </w:p>
        </w:tc>
      </w:tr>
      <w:tr w:rsidR="00EE628C" w:rsidRPr="00B47618" w14:paraId="78D15C0A" w14:textId="77777777" w:rsidTr="00EE628C">
        <w:tc>
          <w:tcPr>
            <w:tcW w:w="777" w:type="pct"/>
            <w:shd w:val="clear" w:color="auto" w:fill="auto"/>
            <w:vAlign w:val="center"/>
          </w:tcPr>
          <w:p w14:paraId="09082703" w14:textId="7B26E7D2" w:rsidR="00EE628C" w:rsidRPr="00751A6C" w:rsidRDefault="00EE628C" w:rsidP="000C3A96">
            <w:pPr>
              <w:pStyle w:val="TAL"/>
              <w:rPr>
                <w:lang w:eastAsia="ja-JP"/>
              </w:rPr>
            </w:pPr>
            <w:r w:rsidRPr="00751A6C">
              <w:t>DL BWP configuration #1</w:t>
            </w:r>
          </w:p>
        </w:tc>
        <w:tc>
          <w:tcPr>
            <w:tcW w:w="1534" w:type="pct"/>
            <w:shd w:val="clear" w:color="auto" w:fill="auto"/>
            <w:vAlign w:val="center"/>
          </w:tcPr>
          <w:p w14:paraId="5971D175" w14:textId="39514708" w:rsidR="00EE628C" w:rsidRPr="00751A6C" w:rsidRDefault="00EE628C" w:rsidP="000C3A96">
            <w:pPr>
              <w:pStyle w:val="TAL"/>
              <w:rPr>
                <w:lang w:eastAsia="ja-JP"/>
              </w:rPr>
            </w:pPr>
            <w:r w:rsidRPr="00751A6C">
              <w:t>Cyclic prefix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7E7D50C3" w14:textId="77777777" w:rsidR="00EE628C" w:rsidRPr="00751A6C" w:rsidRDefault="00EE628C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shd w:val="clear" w:color="auto" w:fill="auto"/>
            <w:vAlign w:val="center"/>
          </w:tcPr>
          <w:p w14:paraId="2890522F" w14:textId="77777777" w:rsidR="00EE628C" w:rsidRPr="00751A6C" w:rsidRDefault="00EE628C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</w:tcPr>
          <w:p w14:paraId="43ADACF7" w14:textId="1FD596F9" w:rsidR="00EE628C" w:rsidRPr="00751A6C" w:rsidRDefault="00EE628C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Values: Normal/Extended</w:t>
            </w:r>
            <w:r w:rsidRPr="00751A6C">
              <w:rPr>
                <w:sz w:val="16"/>
                <w:szCs w:val="16"/>
              </w:rPr>
              <w:br/>
              <w:t>Note: Extended is only supported for 60 kHz SCS</w:t>
            </w:r>
          </w:p>
        </w:tc>
      </w:tr>
      <w:tr w:rsidR="00413E95" w:rsidRPr="00B47618" w14:paraId="563303F8" w14:textId="77777777" w:rsidTr="00EE628C">
        <w:tc>
          <w:tcPr>
            <w:tcW w:w="777" w:type="pct"/>
            <w:vMerge w:val="restart"/>
            <w:shd w:val="clear" w:color="auto" w:fill="auto"/>
            <w:vAlign w:val="center"/>
          </w:tcPr>
          <w:p w14:paraId="12C4E372" w14:textId="77777777" w:rsidR="00413E95" w:rsidRPr="00751A6C" w:rsidRDefault="00413E95" w:rsidP="000C3A96">
            <w:pPr>
              <w:pStyle w:val="TAL"/>
            </w:pPr>
            <w:r w:rsidRPr="00751A6C">
              <w:t>Common serving cell parameters</w:t>
            </w:r>
          </w:p>
        </w:tc>
        <w:tc>
          <w:tcPr>
            <w:tcW w:w="1534" w:type="pct"/>
            <w:shd w:val="clear" w:color="auto" w:fill="auto"/>
            <w:vAlign w:val="center"/>
          </w:tcPr>
          <w:p w14:paraId="265650FA" w14:textId="77777777" w:rsidR="00413E95" w:rsidRPr="00751A6C" w:rsidRDefault="00413E95" w:rsidP="000C3A96">
            <w:pPr>
              <w:pStyle w:val="TAL"/>
            </w:pPr>
            <w:r w:rsidRPr="00751A6C">
              <w:t>Physical Cell ID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586D4203" w14:textId="77777777" w:rsidR="00413E95" w:rsidRPr="00751A6C" w:rsidRDefault="00413E95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shd w:val="clear" w:color="auto" w:fill="auto"/>
            <w:vAlign w:val="center"/>
          </w:tcPr>
          <w:p w14:paraId="728A59F5" w14:textId="77777777" w:rsidR="00413E95" w:rsidRPr="00751A6C" w:rsidRDefault="00413E95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vAlign w:val="center"/>
          </w:tcPr>
          <w:p w14:paraId="40AA0949" w14:textId="77777777" w:rsidR="00413E95" w:rsidRPr="00751A6C" w:rsidRDefault="00413E95" w:rsidP="000C3A96">
            <w:pPr>
              <w:pStyle w:val="TAC"/>
              <w:rPr>
                <w:sz w:val="16"/>
                <w:szCs w:val="16"/>
                <w:lang w:val="ru-RU"/>
              </w:rPr>
            </w:pPr>
            <w:r w:rsidRPr="00751A6C">
              <w:rPr>
                <w:sz w:val="16"/>
                <w:szCs w:val="16"/>
                <w:lang w:val="ru-RU"/>
              </w:rPr>
              <w:t>Default value 0</w:t>
            </w:r>
          </w:p>
        </w:tc>
      </w:tr>
      <w:tr w:rsidR="00413E95" w:rsidRPr="00B47618" w14:paraId="3B59CAB8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7E2C21BF" w14:textId="77777777" w:rsidR="00413E95" w:rsidRPr="00751A6C" w:rsidRDefault="00413E95" w:rsidP="000C3A96">
            <w:pPr>
              <w:pStyle w:val="TAL"/>
            </w:pPr>
          </w:p>
        </w:tc>
        <w:tc>
          <w:tcPr>
            <w:tcW w:w="1534" w:type="pct"/>
            <w:shd w:val="clear" w:color="auto" w:fill="auto"/>
            <w:vAlign w:val="center"/>
          </w:tcPr>
          <w:p w14:paraId="7E17A8B9" w14:textId="77777777" w:rsidR="00413E95" w:rsidRPr="00751A6C" w:rsidRDefault="00413E95" w:rsidP="000C3A96">
            <w:pPr>
              <w:pStyle w:val="TAL"/>
              <w:rPr>
                <w:highlight w:val="yellow"/>
                <w:lang w:val="en-US"/>
              </w:rPr>
            </w:pPr>
            <w:r w:rsidRPr="00751A6C">
              <w:t xml:space="preserve">SSB position in </w:t>
            </w:r>
            <w:r w:rsidRPr="00751A6C">
              <w:rPr>
                <w:lang w:eastAsia="ja-JP"/>
              </w:rPr>
              <w:t>burst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6CB0C9A6" w14:textId="77777777" w:rsidR="00413E95" w:rsidRPr="00751A6C" w:rsidRDefault="00413E95" w:rsidP="00AE6DDF">
            <w:pPr>
              <w:pStyle w:val="TAC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1" w:type="pct"/>
            <w:shd w:val="clear" w:color="auto" w:fill="auto"/>
            <w:vAlign w:val="center"/>
          </w:tcPr>
          <w:p w14:paraId="5534DCAA" w14:textId="77777777" w:rsidR="00413E95" w:rsidRPr="00751A6C" w:rsidRDefault="00413E95" w:rsidP="000C3A96">
            <w:pPr>
              <w:pStyle w:val="TAC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263" w:type="pct"/>
            <w:vAlign w:val="center"/>
          </w:tcPr>
          <w:p w14:paraId="68024D3B" w14:textId="77777777" w:rsidR="00413E95" w:rsidRPr="00751A6C" w:rsidRDefault="00413E95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  <w:lang w:eastAsia="ja-JP"/>
              </w:rPr>
              <w:t xml:space="preserve">Time domain positions of the transmitted SSB in an burst (corresponds to RRC parameter </w:t>
            </w:r>
            <w:r w:rsidRPr="00751A6C">
              <w:rPr>
                <w:i/>
                <w:sz w:val="16"/>
                <w:szCs w:val="16"/>
                <w:lang w:eastAsia="ja-JP"/>
              </w:rPr>
              <w:t>ssb-PositionsInBurst</w:t>
            </w:r>
            <w:r w:rsidRPr="00751A6C">
              <w:rPr>
                <w:sz w:val="16"/>
                <w:szCs w:val="16"/>
                <w:lang w:eastAsia="ja-JP"/>
              </w:rPr>
              <w:t>)</w:t>
            </w:r>
          </w:p>
        </w:tc>
      </w:tr>
      <w:tr w:rsidR="00413E95" w:rsidRPr="00B47618" w14:paraId="44FD2C5E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7EC2B91A" w14:textId="77777777" w:rsidR="00413E95" w:rsidRPr="00751A6C" w:rsidRDefault="00413E95" w:rsidP="000C3A96">
            <w:pPr>
              <w:pStyle w:val="TAL"/>
            </w:pPr>
          </w:p>
        </w:tc>
        <w:tc>
          <w:tcPr>
            <w:tcW w:w="1534" w:type="pct"/>
            <w:shd w:val="clear" w:color="auto" w:fill="auto"/>
            <w:vAlign w:val="center"/>
          </w:tcPr>
          <w:p w14:paraId="0F44067F" w14:textId="77777777" w:rsidR="00413E95" w:rsidRPr="00751A6C" w:rsidRDefault="00413E95" w:rsidP="000C3A96">
            <w:pPr>
              <w:pStyle w:val="TAL"/>
            </w:pPr>
            <w:r w:rsidRPr="00751A6C">
              <w:t>SSB periodicity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3FB9E6EA" w14:textId="77777777" w:rsidR="00413E95" w:rsidRPr="00751A6C" w:rsidRDefault="00413E95" w:rsidP="00AE6DDF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ms</w:t>
            </w:r>
          </w:p>
        </w:tc>
        <w:tc>
          <w:tcPr>
            <w:tcW w:w="991" w:type="pct"/>
            <w:shd w:val="clear" w:color="auto" w:fill="auto"/>
            <w:vAlign w:val="center"/>
          </w:tcPr>
          <w:p w14:paraId="59DC825D" w14:textId="77777777" w:rsidR="00413E95" w:rsidRPr="00751A6C" w:rsidRDefault="00413E95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vAlign w:val="center"/>
          </w:tcPr>
          <w:p w14:paraId="7B81FE14" w14:textId="77777777" w:rsidR="00413E95" w:rsidRPr="00751A6C" w:rsidRDefault="00413E95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  <w:lang w:eastAsia="ja-JP"/>
              </w:rPr>
              <w:t xml:space="preserve">SSB periodicity (corresponds to RRC parameter </w:t>
            </w:r>
            <w:r w:rsidRPr="00751A6C">
              <w:rPr>
                <w:i/>
                <w:sz w:val="16"/>
                <w:szCs w:val="16"/>
                <w:lang w:eastAsia="ja-JP"/>
              </w:rPr>
              <w:t>ssb-periodicityServingCell</w:t>
            </w:r>
            <w:r w:rsidRPr="00751A6C">
              <w:rPr>
                <w:sz w:val="16"/>
                <w:szCs w:val="16"/>
                <w:lang w:eastAsia="ja-JP"/>
              </w:rPr>
              <w:t>)</w:t>
            </w:r>
          </w:p>
        </w:tc>
      </w:tr>
      <w:tr w:rsidR="00413E95" w:rsidRPr="00B47618" w14:paraId="5830DD38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3F9BE997" w14:textId="77777777" w:rsidR="00413E95" w:rsidRPr="00751A6C" w:rsidRDefault="00413E95" w:rsidP="000C3A96">
            <w:pPr>
              <w:pStyle w:val="TAL"/>
            </w:pPr>
          </w:p>
        </w:tc>
        <w:tc>
          <w:tcPr>
            <w:tcW w:w="1534" w:type="pct"/>
            <w:shd w:val="clear" w:color="auto" w:fill="auto"/>
            <w:vAlign w:val="center"/>
          </w:tcPr>
          <w:p w14:paraId="5B5D1EB8" w14:textId="77777777" w:rsidR="00413E95" w:rsidRPr="00751A6C" w:rsidRDefault="00413E95" w:rsidP="000C3A96">
            <w:pPr>
              <w:pStyle w:val="TAL"/>
              <w:rPr>
                <w:lang w:val="en-US"/>
              </w:rPr>
            </w:pPr>
            <w:r w:rsidRPr="00751A6C">
              <w:t>First DMRS position for Type A PDSCH mapping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1E706305" w14:textId="77777777" w:rsidR="00413E95" w:rsidRPr="00751A6C" w:rsidRDefault="00413E95" w:rsidP="00AE6DDF">
            <w:pPr>
              <w:pStyle w:val="TAC"/>
              <w:rPr>
                <w:strike/>
                <w:sz w:val="16"/>
                <w:szCs w:val="16"/>
              </w:rPr>
            </w:pPr>
          </w:p>
        </w:tc>
        <w:tc>
          <w:tcPr>
            <w:tcW w:w="991" w:type="pct"/>
            <w:shd w:val="clear" w:color="auto" w:fill="auto"/>
            <w:vAlign w:val="center"/>
          </w:tcPr>
          <w:p w14:paraId="5893790D" w14:textId="77777777" w:rsidR="00413E95" w:rsidRPr="00751A6C" w:rsidRDefault="00413E95" w:rsidP="000C3A96">
            <w:pPr>
              <w:pStyle w:val="TAC"/>
              <w:rPr>
                <w:strike/>
                <w:sz w:val="16"/>
                <w:szCs w:val="16"/>
              </w:rPr>
            </w:pPr>
          </w:p>
        </w:tc>
        <w:tc>
          <w:tcPr>
            <w:tcW w:w="1263" w:type="pct"/>
            <w:vAlign w:val="center"/>
          </w:tcPr>
          <w:p w14:paraId="2C97D771" w14:textId="39B59F69" w:rsidR="00413E95" w:rsidRPr="00751A6C" w:rsidRDefault="00413E95" w:rsidP="000C3A96">
            <w:pPr>
              <w:pStyle w:val="TAC"/>
              <w:rPr>
                <w:sz w:val="16"/>
                <w:szCs w:val="16"/>
              </w:rPr>
            </w:pPr>
          </w:p>
        </w:tc>
      </w:tr>
      <w:tr w:rsidR="00413E95" w:rsidRPr="00B47618" w14:paraId="18F8E13B" w14:textId="77777777" w:rsidTr="00EE628C">
        <w:trPr>
          <w:ins w:id="5" w:author="Samsung_V2" w:date="2018-10-12T08:18:00Z"/>
        </w:trPr>
        <w:tc>
          <w:tcPr>
            <w:tcW w:w="777" w:type="pct"/>
            <w:vMerge/>
            <w:shd w:val="clear" w:color="auto" w:fill="auto"/>
            <w:vAlign w:val="center"/>
          </w:tcPr>
          <w:p w14:paraId="14AFA5ED" w14:textId="77777777" w:rsidR="00413E95" w:rsidRPr="00751A6C" w:rsidRDefault="00413E95" w:rsidP="000C3A96">
            <w:pPr>
              <w:pStyle w:val="TAL"/>
              <w:rPr>
                <w:ins w:id="6" w:author="Samsung_V2" w:date="2018-10-12T08:18:00Z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14:paraId="317D2E92" w14:textId="77777777" w:rsidR="00413E95" w:rsidRPr="00751A6C" w:rsidRDefault="00413E95" w:rsidP="000C3A96">
            <w:pPr>
              <w:pStyle w:val="TAL"/>
              <w:rPr>
                <w:ins w:id="7" w:author="Samsung_V2" w:date="2018-10-12T08:18:00Z"/>
                <w:lang w:eastAsia="zh-CN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14:paraId="2A7056BB" w14:textId="77777777" w:rsidR="00413E95" w:rsidRPr="00751A6C" w:rsidRDefault="00413E95" w:rsidP="00AE6DDF">
            <w:pPr>
              <w:pStyle w:val="TAC"/>
              <w:rPr>
                <w:ins w:id="8" w:author="Samsung_V2" w:date="2018-10-12T08:18:00Z"/>
                <w:strike/>
                <w:sz w:val="16"/>
                <w:szCs w:val="16"/>
              </w:rPr>
            </w:pPr>
          </w:p>
        </w:tc>
        <w:tc>
          <w:tcPr>
            <w:tcW w:w="991" w:type="pct"/>
            <w:shd w:val="clear" w:color="auto" w:fill="auto"/>
            <w:vAlign w:val="center"/>
          </w:tcPr>
          <w:p w14:paraId="32BC068C" w14:textId="77777777" w:rsidR="00413E95" w:rsidRPr="00751A6C" w:rsidRDefault="00413E95" w:rsidP="000C3A96">
            <w:pPr>
              <w:pStyle w:val="TAC"/>
              <w:rPr>
                <w:ins w:id="9" w:author="Samsung_V2" w:date="2018-10-12T08:18:00Z"/>
                <w:strike/>
                <w:sz w:val="16"/>
                <w:szCs w:val="16"/>
              </w:rPr>
            </w:pPr>
          </w:p>
        </w:tc>
        <w:tc>
          <w:tcPr>
            <w:tcW w:w="1263" w:type="pct"/>
            <w:vAlign w:val="center"/>
          </w:tcPr>
          <w:p w14:paraId="7253EEB1" w14:textId="77777777" w:rsidR="00413E95" w:rsidRPr="00751A6C" w:rsidRDefault="00413E95" w:rsidP="000C3A96">
            <w:pPr>
              <w:pStyle w:val="TAC"/>
              <w:rPr>
                <w:ins w:id="10" w:author="Samsung_V2" w:date="2018-10-12T08:18:00Z"/>
                <w:sz w:val="16"/>
                <w:szCs w:val="16"/>
              </w:rPr>
            </w:pPr>
          </w:p>
        </w:tc>
      </w:tr>
      <w:tr w:rsidR="004C6406" w:rsidRPr="00B47618" w14:paraId="4CFFBBC4" w14:textId="77777777" w:rsidTr="00EE628C">
        <w:tc>
          <w:tcPr>
            <w:tcW w:w="777" w:type="pct"/>
            <w:vMerge w:val="restart"/>
            <w:shd w:val="clear" w:color="auto" w:fill="auto"/>
            <w:vAlign w:val="center"/>
          </w:tcPr>
          <w:p w14:paraId="65A39F02" w14:textId="77777777" w:rsidR="004C6406" w:rsidRPr="00751A6C" w:rsidRDefault="004C6406" w:rsidP="000C3A96">
            <w:pPr>
              <w:pStyle w:val="TAL"/>
              <w:rPr>
                <w:i/>
              </w:rPr>
            </w:pPr>
            <w:r w:rsidRPr="00751A6C">
              <w:t>PDCCH configuration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7FE9F" w14:textId="77777777" w:rsidR="004C6406" w:rsidRPr="00751A6C" w:rsidRDefault="004C6406" w:rsidP="000C3A96">
            <w:pPr>
              <w:pStyle w:val="TAL"/>
            </w:pPr>
            <w:r w:rsidRPr="00751A6C">
              <w:t>Slots for PDCCH monitoring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FED02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437FF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651C6A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PDCCH TX parameters for PDSCH tests</w:t>
            </w:r>
          </w:p>
        </w:tc>
      </w:tr>
      <w:tr w:rsidR="004C6406" w:rsidRPr="00B47618" w14:paraId="320DE555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09D31CF5" w14:textId="77777777" w:rsidR="004C6406" w:rsidRPr="00751A6C" w:rsidRDefault="004C6406">
            <w:pPr>
              <w:pStyle w:val="TAL"/>
              <w:rPr>
                <w:i/>
              </w:rPr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A92D0" w14:textId="77777777" w:rsidR="004C6406" w:rsidRPr="00751A6C" w:rsidRDefault="004C6406">
            <w:pPr>
              <w:pStyle w:val="TAL"/>
            </w:pPr>
            <w:r w:rsidRPr="00751A6C">
              <w:t>Symbols with PDCCH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E4B1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3DCF" w14:textId="77777777" w:rsidR="004C6406" w:rsidRPr="00751A6C" w:rsidRDefault="004C6406">
            <w:pPr>
              <w:pStyle w:val="TAC"/>
              <w:rPr>
                <w:sz w:val="16"/>
                <w:szCs w:val="16"/>
              </w:rPr>
              <w:pPrChange w:id="11" w:author="Samsung_V2" w:date="2018-10-12T13:29:00Z">
                <w:pPr>
                  <w:pStyle w:val="TAL"/>
                  <w:spacing w:before="60" w:after="60"/>
                  <w:jc w:val="center"/>
                </w:pPr>
              </w:pPrChange>
            </w:pPr>
          </w:p>
        </w:tc>
        <w:tc>
          <w:tcPr>
            <w:tcW w:w="1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B80112" w14:textId="77777777" w:rsidR="004C6406" w:rsidRPr="00751A6C" w:rsidRDefault="004C6406">
            <w:pPr>
              <w:pStyle w:val="TAC"/>
              <w:rPr>
                <w:sz w:val="16"/>
                <w:szCs w:val="16"/>
              </w:rPr>
              <w:pPrChange w:id="12" w:author="Samsung_V2" w:date="2018-10-12T13:29:00Z">
                <w:pPr>
                  <w:pStyle w:val="TAL"/>
                  <w:spacing w:before="60" w:after="60"/>
                  <w:jc w:val="center"/>
                </w:pPr>
              </w:pPrChange>
            </w:pPr>
          </w:p>
        </w:tc>
      </w:tr>
      <w:tr w:rsidR="004C6406" w:rsidRPr="00B47618" w14:paraId="71D21A60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5A23C6E4" w14:textId="77777777" w:rsidR="004C6406" w:rsidRPr="00751A6C" w:rsidRDefault="004C6406">
            <w:pPr>
              <w:pStyle w:val="TAL"/>
              <w:rPr>
                <w:i/>
              </w:rPr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10F1" w14:textId="77777777" w:rsidR="004C6406" w:rsidRPr="00751A6C" w:rsidRDefault="004C6406">
            <w:pPr>
              <w:pStyle w:val="TAL"/>
            </w:pPr>
            <w:r w:rsidRPr="00751A6C">
              <w:t>Number of PDCCH candidates and aggregation levels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A78B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6FF7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C22DB" w14:textId="77777777" w:rsidR="004C6406" w:rsidRPr="00751A6C" w:rsidRDefault="004C6406">
            <w:pPr>
              <w:pStyle w:val="TAC"/>
              <w:rPr>
                <w:sz w:val="16"/>
                <w:szCs w:val="16"/>
              </w:rPr>
            </w:pPr>
          </w:p>
        </w:tc>
      </w:tr>
      <w:tr w:rsidR="004C6406" w:rsidRPr="00B47618" w14:paraId="2FAD2911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244AC784" w14:textId="77777777" w:rsidR="004C6406" w:rsidRPr="00751A6C" w:rsidRDefault="004C6406">
            <w:pPr>
              <w:pStyle w:val="TAL"/>
              <w:rPr>
                <w:i/>
              </w:rPr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4E97E" w14:textId="77777777" w:rsidR="004C6406" w:rsidRPr="00751A6C" w:rsidRDefault="004C6406">
            <w:pPr>
              <w:pStyle w:val="TAL"/>
            </w:pPr>
            <w:r w:rsidRPr="00751A6C">
              <w:t>DCI format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7F1B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2413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AB8" w14:textId="77777777" w:rsidR="004C6406" w:rsidRPr="00751A6C" w:rsidRDefault="004C6406">
            <w:pPr>
              <w:pStyle w:val="TAC"/>
              <w:rPr>
                <w:sz w:val="16"/>
                <w:szCs w:val="16"/>
              </w:rPr>
            </w:pPr>
          </w:p>
        </w:tc>
      </w:tr>
      <w:tr w:rsidR="00407ABE" w:rsidRPr="00B47618" w14:paraId="7785F6AD" w14:textId="77777777" w:rsidTr="00407ABE">
        <w:trPr>
          <w:ins w:id="13" w:author="Samsung_V2" w:date="2018-10-12T08:04:00Z"/>
        </w:trPr>
        <w:tc>
          <w:tcPr>
            <w:tcW w:w="231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506BFA" w14:textId="6E9DB912" w:rsidR="00407ABE" w:rsidRPr="00751A6C" w:rsidRDefault="00407ABE" w:rsidP="000C3A96">
            <w:pPr>
              <w:pStyle w:val="TAL"/>
              <w:rPr>
                <w:ins w:id="14" w:author="Samsung_V2" w:date="2018-10-12T08:04:00Z"/>
                <w:lang w:eastAsia="zh-CN"/>
              </w:rPr>
            </w:pPr>
            <w:ins w:id="15" w:author="Samsung_V2" w:date="2018-10-12T08:04:00Z">
              <w:r>
                <w:rPr>
                  <w:rFonts w:hint="eastAsia"/>
                  <w:lang w:eastAsia="zh-CN"/>
                </w:rPr>
                <w:t xml:space="preserve">Cross carrier scheduling 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538C" w14:textId="77777777" w:rsidR="00407ABE" w:rsidRPr="00751A6C" w:rsidRDefault="00407ABE" w:rsidP="00AE6DDF">
            <w:pPr>
              <w:pStyle w:val="TAC"/>
              <w:rPr>
                <w:ins w:id="16" w:author="Samsung_V2" w:date="2018-10-12T08:04:00Z"/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1A45" w14:textId="77777777" w:rsidR="00407ABE" w:rsidRPr="00751A6C" w:rsidRDefault="00407ABE" w:rsidP="000C3A96">
            <w:pPr>
              <w:pStyle w:val="TAC"/>
              <w:rPr>
                <w:ins w:id="17" w:author="Samsung_V2" w:date="2018-10-12T08:04:00Z"/>
                <w:sz w:val="16"/>
                <w:szCs w:val="16"/>
              </w:rPr>
            </w:pPr>
          </w:p>
        </w:tc>
        <w:tc>
          <w:tcPr>
            <w:tcW w:w="1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9F03" w14:textId="33D1D9CE" w:rsidR="00407ABE" w:rsidRPr="00751A6C" w:rsidRDefault="00407ABE" w:rsidP="000C3A96">
            <w:pPr>
              <w:pStyle w:val="TAC"/>
              <w:rPr>
                <w:ins w:id="18" w:author="Samsung_V2" w:date="2018-10-12T08:04:00Z"/>
                <w:sz w:val="16"/>
                <w:szCs w:val="16"/>
              </w:rPr>
            </w:pPr>
            <w:ins w:id="19" w:author="Samsung_V2" w:date="2018-10-12T08:04:00Z">
              <w:r>
                <w:rPr>
                  <w:rFonts w:hint="eastAsia"/>
                  <w:sz w:val="16"/>
                  <w:szCs w:val="16"/>
                </w:rPr>
                <w:t>Not configured</w:t>
              </w:r>
            </w:ins>
          </w:p>
        </w:tc>
      </w:tr>
      <w:tr w:rsidR="004C6406" w:rsidRPr="00B47618" w14:paraId="2F817BC1" w14:textId="77777777" w:rsidTr="00EE628C">
        <w:tc>
          <w:tcPr>
            <w:tcW w:w="777" w:type="pct"/>
            <w:vMerge w:val="restart"/>
            <w:shd w:val="clear" w:color="auto" w:fill="auto"/>
            <w:vAlign w:val="center"/>
          </w:tcPr>
          <w:p w14:paraId="210D2AF3" w14:textId="77777777" w:rsidR="004C6406" w:rsidRPr="00751A6C" w:rsidRDefault="004C6406" w:rsidP="000C3A96">
            <w:pPr>
              <w:pStyle w:val="TAL"/>
            </w:pPr>
            <w:r w:rsidRPr="00751A6C">
              <w:t>CSI-RS for tracking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5617B" w14:textId="77777777" w:rsidR="004C6406" w:rsidRPr="00751A6C" w:rsidRDefault="004C6406" w:rsidP="000C3A96">
            <w:pPr>
              <w:pStyle w:val="TAL"/>
            </w:pPr>
            <w:r w:rsidRPr="00751A6C">
              <w:rPr>
                <w:lang w:eastAsia="ja-JP"/>
              </w:rPr>
              <w:t>First subcarrier index in the PRB used for CSI-RS</w:t>
            </w:r>
            <w:r w:rsidRPr="00751A6C" w:rsidDel="0032520A">
              <w:t xml:space="preserve"> </w:t>
            </w:r>
            <w:r w:rsidRPr="00751A6C">
              <w:t>(</w:t>
            </w:r>
            <w:r w:rsidRPr="00751A6C">
              <w:rPr>
                <w:i/>
              </w:rPr>
              <w:t>k</w:t>
            </w:r>
            <w:r w:rsidRPr="00751A6C">
              <w:rPr>
                <w:i/>
                <w:vertAlign w:val="subscript"/>
              </w:rPr>
              <w:t>0</w:t>
            </w:r>
            <w:r w:rsidRPr="00751A6C"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95DCF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0BBE5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1709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i/>
                <w:sz w:val="16"/>
                <w:szCs w:val="16"/>
              </w:rPr>
              <w:t>k</w:t>
            </w:r>
            <w:r w:rsidRPr="00751A6C">
              <w:rPr>
                <w:i/>
                <w:sz w:val="16"/>
                <w:szCs w:val="16"/>
                <w:vertAlign w:val="subscript"/>
              </w:rPr>
              <w:t>0</w:t>
            </w:r>
            <w:r w:rsidRPr="00751A6C">
              <w:rPr>
                <w:sz w:val="16"/>
                <w:szCs w:val="16"/>
              </w:rPr>
              <w:t xml:space="preserve"> parameter in TS 38.211 Clause 7.4.1.5.3</w:t>
            </w:r>
          </w:p>
        </w:tc>
      </w:tr>
      <w:tr w:rsidR="004C6406" w:rsidRPr="00B47618" w14:paraId="1940D7A5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15755988" w14:textId="77777777" w:rsidR="004C6406" w:rsidRPr="00751A6C" w:rsidRDefault="004C6406">
            <w:pPr>
              <w:pStyle w:val="TAL"/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875A5" w14:textId="77777777" w:rsidR="004C6406" w:rsidRPr="00751A6C" w:rsidRDefault="004C6406">
            <w:pPr>
              <w:pStyle w:val="TAL"/>
            </w:pPr>
            <w:r w:rsidRPr="00751A6C">
              <w:rPr>
                <w:lang w:eastAsia="ja-JP"/>
              </w:rPr>
              <w:t>First OFDM symbol in the PRB used for CSI-RS (</w:t>
            </w:r>
            <w:r w:rsidRPr="00751A6C">
              <w:rPr>
                <w:i/>
                <w:lang w:eastAsia="ja-JP"/>
              </w:rPr>
              <w:t>l</w:t>
            </w:r>
            <w:r w:rsidRPr="00751A6C">
              <w:rPr>
                <w:i/>
                <w:vertAlign w:val="subscript"/>
                <w:lang w:eastAsia="ja-JP"/>
              </w:rPr>
              <w:t>0</w:t>
            </w:r>
            <w:r w:rsidRPr="00751A6C">
              <w:rPr>
                <w:lang w:eastAsia="ja-JP"/>
              </w:rP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2078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7A28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CSI-RS resource 1: TBD</w:t>
            </w:r>
            <w:r w:rsidRPr="00751A6C">
              <w:rPr>
                <w:sz w:val="16"/>
                <w:szCs w:val="16"/>
              </w:rPr>
              <w:br/>
              <w:t>CSI-RS resource 2: TBD</w:t>
            </w:r>
            <w:r w:rsidRPr="00751A6C">
              <w:rPr>
                <w:sz w:val="16"/>
                <w:szCs w:val="16"/>
              </w:rPr>
              <w:br/>
              <w:t>CSI-RS resource 3: TBD</w:t>
            </w:r>
            <w:r w:rsidRPr="00751A6C">
              <w:rPr>
                <w:sz w:val="16"/>
                <w:szCs w:val="16"/>
              </w:rPr>
              <w:br/>
              <w:t>CSI-RS resource 4: TBD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0CD9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i/>
                <w:sz w:val="16"/>
                <w:szCs w:val="16"/>
              </w:rPr>
              <w:t>l</w:t>
            </w:r>
            <w:r w:rsidRPr="00751A6C">
              <w:rPr>
                <w:i/>
                <w:sz w:val="16"/>
                <w:szCs w:val="16"/>
                <w:vertAlign w:val="subscript"/>
              </w:rPr>
              <w:t>0</w:t>
            </w:r>
            <w:r w:rsidRPr="00751A6C">
              <w:rPr>
                <w:sz w:val="16"/>
                <w:szCs w:val="16"/>
              </w:rPr>
              <w:t xml:space="preserve"> parameter in TS 38.211 Clause 7.4.1.5.3 for each CSI-RS resource</w:t>
            </w:r>
          </w:p>
          <w:p w14:paraId="6CA0C323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i/>
                <w:sz w:val="16"/>
                <w:szCs w:val="16"/>
              </w:rPr>
              <w:t>l</w:t>
            </w:r>
            <w:r w:rsidRPr="00751A6C">
              <w:rPr>
                <w:i/>
                <w:sz w:val="16"/>
                <w:szCs w:val="16"/>
                <w:vertAlign w:val="subscript"/>
              </w:rPr>
              <w:t>0</w:t>
            </w:r>
            <w:r w:rsidRPr="00751A6C">
              <w:rPr>
                <w:sz w:val="16"/>
                <w:szCs w:val="16"/>
              </w:rPr>
              <w:t xml:space="preserve"> = {4,5,6} for CSI-RS resource 1 and 3</w:t>
            </w:r>
          </w:p>
          <w:p w14:paraId="6E6AFB8A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i/>
                <w:sz w:val="16"/>
                <w:szCs w:val="16"/>
              </w:rPr>
              <w:t>l</w:t>
            </w:r>
            <w:r w:rsidRPr="00751A6C">
              <w:rPr>
                <w:i/>
                <w:sz w:val="16"/>
                <w:szCs w:val="16"/>
                <w:vertAlign w:val="subscript"/>
              </w:rPr>
              <w:t>0</w:t>
            </w:r>
            <w:r w:rsidRPr="00751A6C">
              <w:rPr>
                <w:sz w:val="16"/>
                <w:szCs w:val="16"/>
              </w:rPr>
              <w:t xml:space="preserve"> = {8,9,10} for CSI-RS resource 2 and 4</w:t>
            </w:r>
          </w:p>
        </w:tc>
      </w:tr>
      <w:tr w:rsidR="004C6406" w:rsidRPr="00B47618" w14:paraId="1AE9BCD0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679D87D1" w14:textId="77777777" w:rsidR="004C6406" w:rsidRPr="00751A6C" w:rsidRDefault="004C6406">
            <w:pPr>
              <w:pStyle w:val="TAL"/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4394" w14:textId="77777777" w:rsidR="004C6406" w:rsidRPr="00751A6C" w:rsidRDefault="004C6406">
            <w:pPr>
              <w:pStyle w:val="TAL"/>
            </w:pPr>
            <w:r w:rsidRPr="00751A6C">
              <w:t>Number of CSI-RS ports (</w:t>
            </w:r>
            <w:r w:rsidRPr="00751A6C">
              <w:rPr>
                <w:i/>
              </w:rPr>
              <w:t>X</w:t>
            </w:r>
            <w:r w:rsidRPr="00751A6C"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58C2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FC11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1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001A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Always 1 for CSI-RS for tracking</w:t>
            </w:r>
          </w:p>
        </w:tc>
      </w:tr>
      <w:tr w:rsidR="004C6406" w:rsidRPr="00B47618" w14:paraId="5598AB2B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13FD4976" w14:textId="77777777" w:rsidR="004C6406" w:rsidRPr="00751A6C" w:rsidRDefault="004C6406">
            <w:pPr>
              <w:pStyle w:val="TAL"/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7FBCC" w14:textId="77777777" w:rsidR="004C6406" w:rsidRPr="00751A6C" w:rsidRDefault="004C6406">
            <w:pPr>
              <w:pStyle w:val="TAL"/>
            </w:pPr>
            <w:r w:rsidRPr="00751A6C">
              <w:t>CDM Type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3A956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1532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No CDM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E78C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Always “No CDM” for CSI-RS for tracking</w:t>
            </w:r>
          </w:p>
        </w:tc>
      </w:tr>
      <w:tr w:rsidR="004C6406" w:rsidRPr="00B47618" w14:paraId="23488668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5CEB6B22" w14:textId="77777777" w:rsidR="004C6406" w:rsidRPr="00751A6C" w:rsidRDefault="004C6406">
            <w:pPr>
              <w:pStyle w:val="TAL"/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E160" w14:textId="77777777" w:rsidR="004C6406" w:rsidRPr="00751A6C" w:rsidRDefault="004C6406">
            <w:pPr>
              <w:pStyle w:val="TAL"/>
            </w:pPr>
            <w:r w:rsidRPr="00751A6C">
              <w:t>Density (</w:t>
            </w:r>
            <w:r w:rsidRPr="00751A6C">
              <w:rPr>
                <w:rFonts w:cs="Arial"/>
                <w:i/>
              </w:rPr>
              <w:t>ρ</w:t>
            </w:r>
            <w:r w:rsidRPr="00751A6C"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7FA8A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51BA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3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455C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Always “3” for CSI-RS for tracking</w:t>
            </w:r>
          </w:p>
        </w:tc>
      </w:tr>
      <w:tr w:rsidR="004C6406" w:rsidRPr="00B47618" w14:paraId="198E3EF7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30590F29" w14:textId="77777777" w:rsidR="004C6406" w:rsidRPr="00751A6C" w:rsidRDefault="004C6406">
            <w:pPr>
              <w:pStyle w:val="TAL"/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6764" w14:textId="77777777" w:rsidR="004C6406" w:rsidRPr="00751A6C" w:rsidRDefault="004C6406">
            <w:pPr>
              <w:pStyle w:val="TAL"/>
            </w:pPr>
            <w:r w:rsidRPr="00751A6C">
              <w:t>CSI-RS periodicity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65CD1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Slots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9092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184A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 xml:space="preserve">Current agreement corresponds </w:t>
            </w:r>
            <w:r w:rsidRPr="00751A6C">
              <w:rPr>
                <w:sz w:val="16"/>
                <w:szCs w:val="16"/>
              </w:rPr>
              <w:lastRenderedPageBreak/>
              <w:t>to:</w:t>
            </w:r>
          </w:p>
          <w:p w14:paraId="7D96B442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20 for 15 kHz SCS</w:t>
            </w:r>
            <w:r w:rsidRPr="00751A6C">
              <w:rPr>
                <w:sz w:val="16"/>
                <w:szCs w:val="16"/>
              </w:rPr>
              <w:br/>
              <w:t>40 for 30 kHz SCS</w:t>
            </w:r>
          </w:p>
        </w:tc>
      </w:tr>
      <w:tr w:rsidR="004C6406" w:rsidRPr="00B47618" w14:paraId="246D0A74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01124E4B" w14:textId="77777777" w:rsidR="004C6406" w:rsidRPr="00751A6C" w:rsidRDefault="004C6406">
            <w:pPr>
              <w:pStyle w:val="TAL"/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4E71" w14:textId="77777777" w:rsidR="004C6406" w:rsidRPr="00751A6C" w:rsidRDefault="004C6406">
            <w:pPr>
              <w:pStyle w:val="TAL"/>
            </w:pPr>
            <w:r w:rsidRPr="00751A6C">
              <w:t>CSI-RS offset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80B90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Slots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4F54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364F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CSI-RS offset for each CSI-RS resource</w:t>
            </w:r>
          </w:p>
          <w:p w14:paraId="32606B03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Current agreement corresponds to:</w:t>
            </w:r>
          </w:p>
          <w:p w14:paraId="37F624BD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10 for 15 kHz SCS for CSI-RS resource 1 and 2</w:t>
            </w:r>
          </w:p>
          <w:p w14:paraId="78EC278B" w14:textId="77777777" w:rsidR="004C6406" w:rsidRPr="00751A6C" w:rsidRDefault="004C640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11 for 15 kHz SCS for CSI-RS resource 3 and 4</w:t>
            </w:r>
          </w:p>
          <w:p w14:paraId="16B60B3D" w14:textId="77777777" w:rsidR="004C6406" w:rsidRPr="00751A6C" w:rsidRDefault="004C640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20 for 30 kHz SCS for CSI-RS resource 1 and 2</w:t>
            </w:r>
          </w:p>
          <w:p w14:paraId="60D9F3DB" w14:textId="77777777" w:rsidR="004C6406" w:rsidRPr="00751A6C" w:rsidRDefault="004C640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21 for 30 kHz SCS for CSI-RS resource 3 and 4</w:t>
            </w:r>
          </w:p>
        </w:tc>
      </w:tr>
      <w:tr w:rsidR="004C6406" w:rsidRPr="00B47618" w14:paraId="39B2EFAE" w14:textId="77777777" w:rsidTr="00EE628C">
        <w:tc>
          <w:tcPr>
            <w:tcW w:w="777" w:type="pct"/>
            <w:vMerge w:val="restart"/>
            <w:shd w:val="clear" w:color="auto" w:fill="auto"/>
            <w:vAlign w:val="center"/>
          </w:tcPr>
          <w:p w14:paraId="0636BB37" w14:textId="77777777" w:rsidR="004C6406" w:rsidRPr="00751A6C" w:rsidRDefault="004C6406" w:rsidP="000C3A96">
            <w:pPr>
              <w:pStyle w:val="TAL"/>
            </w:pPr>
            <w:r w:rsidRPr="00751A6C">
              <w:t>NZP CSI-RS for CSI acquisition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8F3DC" w14:textId="77777777" w:rsidR="004C6406" w:rsidRPr="00751A6C" w:rsidRDefault="004C6406" w:rsidP="000C3A96">
            <w:pPr>
              <w:pStyle w:val="TAL"/>
            </w:pPr>
            <w:r w:rsidRPr="00751A6C">
              <w:rPr>
                <w:lang w:eastAsia="ja-JP"/>
              </w:rPr>
              <w:t>First subcarrier index in the PRB used for CSI-RS</w:t>
            </w:r>
            <w:r w:rsidRPr="00751A6C" w:rsidDel="0032520A">
              <w:t xml:space="preserve"> </w:t>
            </w:r>
            <w:r w:rsidRPr="00751A6C">
              <w:t>(</w:t>
            </w:r>
            <w:r w:rsidRPr="00751A6C">
              <w:rPr>
                <w:i/>
              </w:rPr>
              <w:t>k</w:t>
            </w:r>
            <w:r w:rsidRPr="00751A6C">
              <w:rPr>
                <w:i/>
                <w:vertAlign w:val="subscript"/>
              </w:rPr>
              <w:t>0</w:t>
            </w:r>
            <w:r w:rsidRPr="00751A6C"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38AE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4B7F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0A47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i/>
                <w:sz w:val="16"/>
                <w:szCs w:val="16"/>
              </w:rPr>
              <w:t>k</w:t>
            </w:r>
            <w:r w:rsidRPr="00751A6C">
              <w:rPr>
                <w:i/>
                <w:sz w:val="16"/>
                <w:szCs w:val="16"/>
                <w:vertAlign w:val="subscript"/>
              </w:rPr>
              <w:t>0</w:t>
            </w:r>
            <w:r w:rsidRPr="00751A6C">
              <w:rPr>
                <w:sz w:val="16"/>
                <w:szCs w:val="16"/>
              </w:rPr>
              <w:t xml:space="preserve"> parameter in TS 38.211 Clause 7.4.1.5.3</w:t>
            </w:r>
          </w:p>
        </w:tc>
      </w:tr>
      <w:tr w:rsidR="004C6406" w:rsidRPr="00B47618" w14:paraId="2B4E5C37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20A1AE4B" w14:textId="77777777" w:rsidR="004C6406" w:rsidRPr="00751A6C" w:rsidRDefault="004C6406">
            <w:pPr>
              <w:pStyle w:val="TAL"/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430B" w14:textId="77777777" w:rsidR="004C6406" w:rsidRPr="00751A6C" w:rsidRDefault="004C6406">
            <w:pPr>
              <w:pStyle w:val="TAL"/>
            </w:pPr>
            <w:r w:rsidRPr="00751A6C">
              <w:rPr>
                <w:lang w:eastAsia="ja-JP"/>
              </w:rPr>
              <w:t>First OFDM symbol in the PRB used for CSI-RS (</w:t>
            </w:r>
            <w:r w:rsidRPr="00751A6C">
              <w:rPr>
                <w:i/>
                <w:lang w:eastAsia="ja-JP"/>
              </w:rPr>
              <w:t>l</w:t>
            </w:r>
            <w:r w:rsidRPr="00751A6C">
              <w:rPr>
                <w:i/>
                <w:vertAlign w:val="subscript"/>
                <w:lang w:eastAsia="ja-JP"/>
              </w:rPr>
              <w:t>0</w:t>
            </w:r>
            <w:r w:rsidRPr="00751A6C">
              <w:rPr>
                <w:lang w:eastAsia="ja-JP"/>
              </w:rP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0E7FE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0E3CD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F1DB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i/>
                <w:sz w:val="16"/>
                <w:szCs w:val="16"/>
              </w:rPr>
              <w:t>l</w:t>
            </w:r>
            <w:r w:rsidRPr="00751A6C">
              <w:rPr>
                <w:i/>
                <w:sz w:val="16"/>
                <w:szCs w:val="16"/>
                <w:vertAlign w:val="subscript"/>
              </w:rPr>
              <w:t>0</w:t>
            </w:r>
            <w:r w:rsidRPr="00751A6C">
              <w:rPr>
                <w:sz w:val="16"/>
                <w:szCs w:val="16"/>
              </w:rPr>
              <w:t xml:space="preserve"> parameter in TS 38.211 Clause 7.4.1.5.3</w:t>
            </w:r>
          </w:p>
        </w:tc>
      </w:tr>
      <w:tr w:rsidR="004C6406" w:rsidRPr="00B47618" w14:paraId="226C76F2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783474FB" w14:textId="77777777" w:rsidR="004C6406" w:rsidRPr="00751A6C" w:rsidRDefault="004C6406">
            <w:pPr>
              <w:pStyle w:val="TAL"/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BA92" w14:textId="77777777" w:rsidR="004C6406" w:rsidRPr="00751A6C" w:rsidRDefault="004C6406">
            <w:pPr>
              <w:pStyle w:val="TAL"/>
            </w:pPr>
            <w:r w:rsidRPr="00751A6C">
              <w:t>Number of CSI-RS ports (</w:t>
            </w:r>
            <w:r w:rsidRPr="00751A6C">
              <w:rPr>
                <w:i/>
              </w:rPr>
              <w:t>X</w:t>
            </w:r>
            <w:r w:rsidRPr="00751A6C"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A3068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D68E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D815" w14:textId="77777777" w:rsidR="004C6406" w:rsidRPr="00751A6C" w:rsidRDefault="004C6406" w:rsidP="000C3A96">
            <w:pPr>
              <w:pStyle w:val="TAC"/>
              <w:rPr>
                <w:i/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 xml:space="preserve">Values: </w:t>
            </w:r>
            <w:r w:rsidRPr="00751A6C">
              <w:rPr>
                <w:i/>
                <w:sz w:val="16"/>
                <w:szCs w:val="16"/>
              </w:rPr>
              <w:t>2 or 4</w:t>
            </w:r>
          </w:p>
        </w:tc>
      </w:tr>
      <w:tr w:rsidR="004C6406" w:rsidRPr="00B47618" w14:paraId="7D42F1E1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361BE92C" w14:textId="77777777" w:rsidR="004C6406" w:rsidRPr="00751A6C" w:rsidRDefault="004C6406">
            <w:pPr>
              <w:pStyle w:val="TAL"/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D0CDB" w14:textId="77777777" w:rsidR="004C6406" w:rsidRPr="00751A6C" w:rsidRDefault="004C6406">
            <w:pPr>
              <w:pStyle w:val="TAL"/>
            </w:pPr>
            <w:r w:rsidRPr="00751A6C">
              <w:t>CDM Type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1F86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3C16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DAC2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Only FD-CDM2 for 2 and 4  CSI-RS ports</w:t>
            </w:r>
          </w:p>
        </w:tc>
      </w:tr>
      <w:tr w:rsidR="004C6406" w:rsidRPr="00B47618" w14:paraId="27A789EF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0C4647CB" w14:textId="77777777" w:rsidR="004C6406" w:rsidRPr="00751A6C" w:rsidRDefault="004C6406">
            <w:pPr>
              <w:pStyle w:val="TAL"/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DE61" w14:textId="77777777" w:rsidR="004C6406" w:rsidRPr="00751A6C" w:rsidRDefault="004C6406">
            <w:pPr>
              <w:pStyle w:val="TAL"/>
            </w:pPr>
            <w:r w:rsidRPr="00751A6C">
              <w:t>Density (</w:t>
            </w:r>
            <w:r w:rsidRPr="00751A6C">
              <w:rPr>
                <w:rFonts w:cs="Arial"/>
                <w:i/>
              </w:rPr>
              <w:t>ρ</w:t>
            </w:r>
            <w:r w:rsidRPr="00751A6C"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C32D0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2DE8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D6AE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Values: 1 or 0.5 for 2 ports,</w:t>
            </w:r>
            <w:r w:rsidRPr="00751A6C">
              <w:rPr>
                <w:sz w:val="16"/>
                <w:szCs w:val="16"/>
              </w:rPr>
              <w:br/>
              <w:t>1 for 4 ports</w:t>
            </w:r>
          </w:p>
        </w:tc>
      </w:tr>
      <w:tr w:rsidR="004C6406" w:rsidRPr="00B47618" w14:paraId="7E1A95E1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61635C8E" w14:textId="77777777" w:rsidR="004C6406" w:rsidRPr="00751A6C" w:rsidRDefault="004C6406">
            <w:pPr>
              <w:pStyle w:val="TAL"/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29F69" w14:textId="77777777" w:rsidR="004C6406" w:rsidRPr="00751A6C" w:rsidRDefault="004C6406">
            <w:pPr>
              <w:pStyle w:val="TAL"/>
            </w:pPr>
            <w:r w:rsidRPr="00751A6C">
              <w:t>CSI-RS periodicity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413C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5638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5765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</w:tr>
      <w:tr w:rsidR="004C6406" w:rsidRPr="00B47618" w14:paraId="1D69D122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5CF4D0EC" w14:textId="77777777" w:rsidR="004C6406" w:rsidRPr="00751A6C" w:rsidRDefault="004C6406">
            <w:pPr>
              <w:pStyle w:val="TAL"/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FD510" w14:textId="77777777" w:rsidR="004C6406" w:rsidRPr="00751A6C" w:rsidRDefault="004C6406">
            <w:pPr>
              <w:pStyle w:val="TAL"/>
            </w:pPr>
            <w:r w:rsidRPr="00751A6C">
              <w:t>CSI-RS offset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D8CCC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3A9D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DF7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</w:tr>
      <w:tr w:rsidR="004C6406" w:rsidRPr="00B47618" w14:paraId="295E278C" w14:textId="77777777" w:rsidTr="00EE628C">
        <w:tc>
          <w:tcPr>
            <w:tcW w:w="777" w:type="pct"/>
            <w:vMerge w:val="restart"/>
            <w:shd w:val="clear" w:color="auto" w:fill="auto"/>
            <w:vAlign w:val="center"/>
          </w:tcPr>
          <w:p w14:paraId="7F88B753" w14:textId="77777777" w:rsidR="004C6406" w:rsidRPr="00751A6C" w:rsidRDefault="004C6406" w:rsidP="000C3A96">
            <w:pPr>
              <w:pStyle w:val="TAL"/>
              <w:rPr>
                <w:highlight w:val="yellow"/>
              </w:rPr>
            </w:pPr>
            <w:r w:rsidRPr="00751A6C">
              <w:t>ZP CSI-RS for CSI acquisition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DF146" w14:textId="77777777" w:rsidR="004C6406" w:rsidRPr="00751A6C" w:rsidRDefault="004C6406" w:rsidP="000C3A96">
            <w:pPr>
              <w:pStyle w:val="TAL"/>
              <w:rPr>
                <w:highlight w:val="yellow"/>
              </w:rPr>
            </w:pPr>
            <w:r w:rsidRPr="00751A6C">
              <w:rPr>
                <w:lang w:eastAsia="ja-JP"/>
              </w:rPr>
              <w:t>First subcarrier index in the PRB used for CSI-RS</w:t>
            </w:r>
            <w:r w:rsidRPr="00751A6C" w:rsidDel="0032520A">
              <w:t xml:space="preserve"> </w:t>
            </w:r>
            <w:r w:rsidRPr="00751A6C">
              <w:t>(k</w:t>
            </w:r>
            <w:r w:rsidRPr="00751A6C">
              <w:rPr>
                <w:vertAlign w:val="subscript"/>
              </w:rPr>
              <w:t>0</w:t>
            </w:r>
            <w:r w:rsidRPr="00751A6C"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E9AA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F36E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C802D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ZP CSI-RS configuration should be aligned with one of the possible CSI-IM configurations</w:t>
            </w:r>
          </w:p>
        </w:tc>
      </w:tr>
      <w:tr w:rsidR="004C6406" w:rsidRPr="00B47618" w14:paraId="0A38449A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1C20009A" w14:textId="77777777" w:rsidR="004C6406" w:rsidRPr="00751A6C" w:rsidRDefault="004C6406">
            <w:pPr>
              <w:pStyle w:val="TAL"/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3C626" w14:textId="77777777" w:rsidR="004C6406" w:rsidRPr="00751A6C" w:rsidRDefault="004C6406">
            <w:pPr>
              <w:pStyle w:val="TAL"/>
              <w:rPr>
                <w:highlight w:val="yellow"/>
              </w:rPr>
            </w:pPr>
            <w:r w:rsidRPr="00751A6C">
              <w:rPr>
                <w:lang w:eastAsia="ja-JP"/>
              </w:rPr>
              <w:t>First OFDM symbol in the PRB used for CSI-RS (</w:t>
            </w:r>
            <w:r w:rsidRPr="00751A6C">
              <w:rPr>
                <w:i/>
                <w:lang w:eastAsia="ja-JP"/>
              </w:rPr>
              <w:t>l</w:t>
            </w:r>
            <w:r w:rsidRPr="00751A6C">
              <w:rPr>
                <w:i/>
                <w:vertAlign w:val="subscript"/>
                <w:lang w:eastAsia="ja-JP"/>
              </w:rPr>
              <w:t>0</w:t>
            </w:r>
            <w:r w:rsidRPr="00751A6C">
              <w:rPr>
                <w:lang w:eastAsia="ja-JP"/>
              </w:rP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56E1A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D488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F2D43" w14:textId="77777777" w:rsidR="004C6406" w:rsidRPr="00751A6C" w:rsidRDefault="004C6406">
            <w:pPr>
              <w:pStyle w:val="TAC"/>
              <w:rPr>
                <w:sz w:val="16"/>
                <w:szCs w:val="16"/>
              </w:rPr>
            </w:pPr>
          </w:p>
        </w:tc>
      </w:tr>
      <w:tr w:rsidR="004C6406" w:rsidRPr="00B47618" w14:paraId="66F2B107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2BAC7295" w14:textId="77777777" w:rsidR="004C6406" w:rsidRPr="00751A6C" w:rsidRDefault="004C6406">
            <w:pPr>
              <w:pStyle w:val="TAL"/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7F2B" w14:textId="77777777" w:rsidR="004C6406" w:rsidRPr="00751A6C" w:rsidRDefault="004C6406">
            <w:pPr>
              <w:pStyle w:val="TAL"/>
              <w:rPr>
                <w:highlight w:val="yellow"/>
              </w:rPr>
            </w:pPr>
            <w:r w:rsidRPr="00751A6C">
              <w:t>Number of CSI-RS ports (</w:t>
            </w:r>
            <w:r w:rsidRPr="00751A6C">
              <w:rPr>
                <w:i/>
              </w:rPr>
              <w:t>X</w:t>
            </w:r>
            <w:r w:rsidRPr="00751A6C"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6192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0CC9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A4054" w14:textId="77777777" w:rsidR="004C6406" w:rsidRPr="00751A6C" w:rsidRDefault="004C6406">
            <w:pPr>
              <w:pStyle w:val="TAC"/>
              <w:rPr>
                <w:sz w:val="16"/>
                <w:szCs w:val="16"/>
              </w:rPr>
            </w:pPr>
          </w:p>
        </w:tc>
      </w:tr>
      <w:tr w:rsidR="004C6406" w:rsidRPr="00B47618" w14:paraId="5FD1F285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077E4392" w14:textId="77777777" w:rsidR="004C6406" w:rsidRPr="00751A6C" w:rsidRDefault="004C6406">
            <w:pPr>
              <w:pStyle w:val="TAL"/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EC58" w14:textId="77777777" w:rsidR="004C6406" w:rsidRPr="00751A6C" w:rsidRDefault="004C6406">
            <w:pPr>
              <w:pStyle w:val="TAL"/>
              <w:rPr>
                <w:highlight w:val="yellow"/>
              </w:rPr>
            </w:pPr>
            <w:r w:rsidRPr="00751A6C">
              <w:t>CDM Type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9734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7850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E6768" w14:textId="77777777" w:rsidR="004C6406" w:rsidRPr="00751A6C" w:rsidRDefault="004C6406">
            <w:pPr>
              <w:pStyle w:val="TAC"/>
              <w:rPr>
                <w:sz w:val="16"/>
                <w:szCs w:val="16"/>
              </w:rPr>
            </w:pPr>
          </w:p>
        </w:tc>
      </w:tr>
      <w:tr w:rsidR="004C6406" w:rsidRPr="00B47618" w14:paraId="3069030C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1451CE2E" w14:textId="77777777" w:rsidR="004C6406" w:rsidRPr="00751A6C" w:rsidRDefault="004C6406">
            <w:pPr>
              <w:pStyle w:val="TAL"/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F89D6" w14:textId="77777777" w:rsidR="004C6406" w:rsidRPr="00751A6C" w:rsidRDefault="004C6406">
            <w:pPr>
              <w:pStyle w:val="TAL"/>
              <w:rPr>
                <w:highlight w:val="yellow"/>
              </w:rPr>
            </w:pPr>
            <w:r w:rsidRPr="00751A6C">
              <w:t>Density (</w:t>
            </w:r>
            <w:r w:rsidRPr="00751A6C">
              <w:rPr>
                <w:rFonts w:cs="Arial"/>
                <w:i/>
              </w:rPr>
              <w:t>ρ</w:t>
            </w:r>
            <w:r w:rsidRPr="00751A6C"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7A963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2238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F7D5B" w14:textId="77777777" w:rsidR="004C6406" w:rsidRPr="00751A6C" w:rsidRDefault="004C6406">
            <w:pPr>
              <w:pStyle w:val="TAC"/>
              <w:rPr>
                <w:sz w:val="16"/>
                <w:szCs w:val="16"/>
              </w:rPr>
            </w:pPr>
          </w:p>
        </w:tc>
      </w:tr>
      <w:tr w:rsidR="004C6406" w:rsidRPr="00B47618" w14:paraId="5FE257CA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47A6A7EB" w14:textId="77777777" w:rsidR="004C6406" w:rsidRPr="00751A6C" w:rsidRDefault="004C6406">
            <w:pPr>
              <w:pStyle w:val="TAL"/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C3ED" w14:textId="77777777" w:rsidR="004C6406" w:rsidRPr="00751A6C" w:rsidRDefault="004C6406">
            <w:pPr>
              <w:pStyle w:val="TAL"/>
              <w:rPr>
                <w:highlight w:val="yellow"/>
              </w:rPr>
            </w:pPr>
            <w:r w:rsidRPr="00751A6C">
              <w:t>CSI-RS periodicity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47F9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CC03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55D8A" w14:textId="77777777" w:rsidR="004C6406" w:rsidRPr="00751A6C" w:rsidRDefault="004C6406">
            <w:pPr>
              <w:pStyle w:val="TAC"/>
              <w:rPr>
                <w:sz w:val="16"/>
                <w:szCs w:val="16"/>
              </w:rPr>
            </w:pPr>
          </w:p>
        </w:tc>
      </w:tr>
      <w:tr w:rsidR="004C6406" w:rsidRPr="00B47618" w14:paraId="28748E9F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094EC65D" w14:textId="77777777" w:rsidR="004C6406" w:rsidRPr="00751A6C" w:rsidRDefault="004C6406">
            <w:pPr>
              <w:pStyle w:val="TAL"/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C996E" w14:textId="77777777" w:rsidR="004C6406" w:rsidRPr="00751A6C" w:rsidRDefault="004C6406">
            <w:pPr>
              <w:pStyle w:val="TAL"/>
            </w:pPr>
            <w:r w:rsidRPr="00751A6C">
              <w:t>CSI-RS offset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DAEB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92790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9002" w14:textId="77777777" w:rsidR="004C6406" w:rsidRPr="00751A6C" w:rsidRDefault="004C6406">
            <w:pPr>
              <w:pStyle w:val="TAC"/>
              <w:rPr>
                <w:sz w:val="16"/>
                <w:szCs w:val="16"/>
              </w:rPr>
            </w:pPr>
          </w:p>
        </w:tc>
      </w:tr>
      <w:tr w:rsidR="00AD4893" w:rsidRPr="00B47618" w14:paraId="7738D2B7" w14:textId="77777777" w:rsidTr="00EE628C">
        <w:tc>
          <w:tcPr>
            <w:tcW w:w="777" w:type="pct"/>
            <w:vMerge w:val="restart"/>
            <w:shd w:val="clear" w:color="auto" w:fill="auto"/>
            <w:vAlign w:val="center"/>
          </w:tcPr>
          <w:p w14:paraId="1A9020D6" w14:textId="77777777" w:rsidR="00AD4893" w:rsidRPr="00751A6C" w:rsidRDefault="00AD4893" w:rsidP="000C3A96">
            <w:pPr>
              <w:pStyle w:val="TAL"/>
            </w:pPr>
            <w:r w:rsidRPr="00751A6C">
              <w:rPr>
                <w:lang w:val="en-US"/>
              </w:rPr>
              <w:t>PTRS configuration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878A0" w14:textId="77777777" w:rsidR="00AD4893" w:rsidRPr="00751A6C" w:rsidRDefault="00AD4893" w:rsidP="000C3A96">
            <w:pPr>
              <w:pStyle w:val="TAL"/>
            </w:pPr>
            <w:r w:rsidRPr="00751A6C">
              <w:t>Frequency density (</w:t>
            </w:r>
            <w:r w:rsidRPr="00751A6C">
              <w:rPr>
                <w:i/>
              </w:rPr>
              <w:t>K</w:t>
            </w:r>
            <w:r w:rsidRPr="00751A6C">
              <w:rPr>
                <w:i/>
                <w:vertAlign w:val="subscript"/>
              </w:rPr>
              <w:t>PT-RS</w:t>
            </w:r>
            <w:r w:rsidRPr="00751A6C"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86585" w14:textId="77777777" w:rsidR="00AD4893" w:rsidRPr="00751A6C" w:rsidRDefault="00AD4893" w:rsidP="00AD48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7F87" w14:textId="77777777" w:rsidR="00AD4893" w:rsidRPr="00751A6C" w:rsidRDefault="00AD4893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1A37" w14:textId="77777777" w:rsidR="00AD4893" w:rsidRPr="00751A6C" w:rsidRDefault="00AD4893">
            <w:pPr>
              <w:pStyle w:val="TAC"/>
              <w:rPr>
                <w:sz w:val="16"/>
                <w:szCs w:val="16"/>
              </w:rPr>
              <w:pPrChange w:id="20" w:author="Samsung_V2" w:date="2018-10-12T13:29:00Z">
                <w:pPr>
                  <w:pStyle w:val="TAL"/>
                </w:pPr>
              </w:pPrChange>
            </w:pPr>
          </w:p>
          <w:p w14:paraId="39E25DFD" w14:textId="77777777" w:rsidR="00AD4893" w:rsidRPr="00751A6C" w:rsidRDefault="00AD4893">
            <w:pPr>
              <w:pStyle w:val="TAC"/>
              <w:rPr>
                <w:sz w:val="16"/>
                <w:szCs w:val="16"/>
              </w:rPr>
              <w:pPrChange w:id="21" w:author="Samsung_V2" w:date="2018-10-12T13:29:00Z">
                <w:pPr>
                  <w:pStyle w:val="TAL"/>
                  <w:jc w:val="center"/>
                </w:pPr>
              </w:pPrChange>
            </w:pPr>
            <w:r w:rsidRPr="00751A6C">
              <w:rPr>
                <w:i/>
                <w:sz w:val="16"/>
                <w:szCs w:val="16"/>
              </w:rPr>
              <w:t>K</w:t>
            </w:r>
            <w:r w:rsidRPr="00751A6C">
              <w:rPr>
                <w:i/>
                <w:sz w:val="16"/>
                <w:szCs w:val="16"/>
                <w:vertAlign w:val="subscript"/>
              </w:rPr>
              <w:t xml:space="preserve">PT-RS </w:t>
            </w:r>
            <w:r w:rsidRPr="00751A6C">
              <w:rPr>
                <w:sz w:val="16"/>
                <w:szCs w:val="16"/>
              </w:rPr>
              <w:t>parameter in TS 38.211.</w:t>
            </w:r>
          </w:p>
          <w:p w14:paraId="3C3C7A9E" w14:textId="77777777" w:rsidR="00AD4893" w:rsidRPr="00751A6C" w:rsidRDefault="00AD4893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Values: 2 or 4</w:t>
            </w:r>
          </w:p>
        </w:tc>
      </w:tr>
      <w:tr w:rsidR="00AD4893" w:rsidRPr="00B47618" w14:paraId="56365C82" w14:textId="77777777" w:rsidTr="00EE628C">
        <w:tc>
          <w:tcPr>
            <w:tcW w:w="777" w:type="pct"/>
            <w:vMerge/>
            <w:shd w:val="clear" w:color="auto" w:fill="auto"/>
            <w:vAlign w:val="center"/>
          </w:tcPr>
          <w:p w14:paraId="59F8B615" w14:textId="77777777" w:rsidR="00AD4893" w:rsidRPr="00751A6C" w:rsidRDefault="00AD4893">
            <w:pPr>
              <w:pStyle w:val="TAL"/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2A5B" w14:textId="77777777" w:rsidR="00AD4893" w:rsidRPr="00751A6C" w:rsidRDefault="00AD4893">
            <w:pPr>
              <w:pStyle w:val="TAL"/>
            </w:pPr>
            <w:r w:rsidRPr="00751A6C">
              <w:rPr>
                <w:lang w:val="en-US"/>
              </w:rPr>
              <w:t xml:space="preserve">Time density </w:t>
            </w:r>
            <w:r w:rsidRPr="00751A6C">
              <w:t>(</w:t>
            </w:r>
            <w:r w:rsidRPr="00751A6C">
              <w:rPr>
                <w:i/>
              </w:rPr>
              <w:t>L</w:t>
            </w:r>
            <w:r w:rsidRPr="00751A6C">
              <w:rPr>
                <w:i/>
                <w:vertAlign w:val="subscript"/>
              </w:rPr>
              <w:t>PT-RS</w:t>
            </w:r>
            <w:r w:rsidRPr="00751A6C"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C005" w14:textId="77777777" w:rsidR="00AD4893" w:rsidRPr="00751A6C" w:rsidRDefault="00AD4893" w:rsidP="00AD48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6D4A" w14:textId="77777777" w:rsidR="00AD4893" w:rsidRPr="00751A6C" w:rsidRDefault="00AD4893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71D3" w14:textId="77777777" w:rsidR="00AD4893" w:rsidRPr="00751A6C" w:rsidRDefault="00AD4893">
            <w:pPr>
              <w:pStyle w:val="TAC"/>
              <w:rPr>
                <w:sz w:val="16"/>
                <w:szCs w:val="16"/>
              </w:rPr>
              <w:pPrChange w:id="22" w:author="Samsung_V2" w:date="2018-10-12T13:29:00Z">
                <w:pPr>
                  <w:pStyle w:val="TAL"/>
                  <w:jc w:val="center"/>
                </w:pPr>
              </w:pPrChange>
            </w:pPr>
            <w:r w:rsidRPr="00751A6C">
              <w:rPr>
                <w:i/>
                <w:sz w:val="16"/>
                <w:szCs w:val="16"/>
              </w:rPr>
              <w:t>L</w:t>
            </w:r>
            <w:r w:rsidRPr="00751A6C">
              <w:rPr>
                <w:i/>
                <w:sz w:val="16"/>
                <w:szCs w:val="16"/>
                <w:vertAlign w:val="subscript"/>
              </w:rPr>
              <w:t xml:space="preserve">PT-RS </w:t>
            </w:r>
            <w:r w:rsidRPr="00751A6C">
              <w:rPr>
                <w:sz w:val="16"/>
                <w:szCs w:val="16"/>
              </w:rPr>
              <w:t>parameter in TS 38.211.</w:t>
            </w:r>
          </w:p>
          <w:p w14:paraId="2C265923" w14:textId="77777777" w:rsidR="00AD4893" w:rsidRPr="00751A6C" w:rsidRDefault="00AD4893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Values: 1, 2 or 4</w:t>
            </w:r>
          </w:p>
        </w:tc>
      </w:tr>
      <w:tr w:rsidR="004C6406" w:rsidRPr="00B47618" w14:paraId="720A3021" w14:textId="77777777" w:rsidTr="00AE6DDF">
        <w:tc>
          <w:tcPr>
            <w:tcW w:w="231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87BFAD" w14:textId="77777777" w:rsidR="004C6406" w:rsidRPr="00751A6C" w:rsidRDefault="004C6406" w:rsidP="000C3A96">
            <w:pPr>
              <w:pStyle w:val="TAL"/>
            </w:pPr>
            <w:r w:rsidRPr="00751A6C">
              <w:t>Maximum number of code block groups for ACK/NACK feedback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4D47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7954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1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71DF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At current stag</w:t>
            </w:r>
            <w:r w:rsidRPr="00751A6C">
              <w:rPr>
                <w:sz w:val="16"/>
                <w:szCs w:val="16"/>
                <w:lang w:val="en-US"/>
              </w:rPr>
              <w:t>e</w:t>
            </w:r>
            <w:r w:rsidRPr="00751A6C">
              <w:rPr>
                <w:sz w:val="16"/>
                <w:szCs w:val="16"/>
              </w:rPr>
              <w:t xml:space="preserve"> we consider only TB-based HARQ processing</w:t>
            </w:r>
          </w:p>
        </w:tc>
      </w:tr>
      <w:tr w:rsidR="004C6406" w:rsidRPr="00B47618" w14:paraId="3D75F7AC" w14:textId="77777777" w:rsidTr="00AE6DDF">
        <w:tc>
          <w:tcPr>
            <w:tcW w:w="231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E56411" w14:textId="77777777" w:rsidR="004C6406" w:rsidRPr="00751A6C" w:rsidRDefault="004C6406" w:rsidP="000C3A96">
            <w:pPr>
              <w:pStyle w:val="TAL"/>
            </w:pPr>
            <w:r w:rsidRPr="00751A6C">
              <w:t>Maximum number of HARQ transmission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CA03C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C299E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4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43C6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</w:tr>
      <w:tr w:rsidR="00AD4893" w:rsidRPr="00B47618" w14:paraId="4D1086F8" w14:textId="77777777" w:rsidTr="00AE6DDF">
        <w:tc>
          <w:tcPr>
            <w:tcW w:w="231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AB4BCF" w14:textId="77777777" w:rsidR="00AD4893" w:rsidRPr="00751A6C" w:rsidRDefault="00AD4893" w:rsidP="000C3A96">
            <w:pPr>
              <w:pStyle w:val="TAL"/>
            </w:pPr>
            <w:r w:rsidRPr="00751A6C">
              <w:lastRenderedPageBreak/>
              <w:t>HARQ ACK/NACK bundling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84B98" w14:textId="77777777" w:rsidR="00AD4893" w:rsidRPr="00751A6C" w:rsidRDefault="00AD4893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8E8C0" w14:textId="77777777" w:rsidR="00AD4893" w:rsidRPr="00751A6C" w:rsidRDefault="00AD4893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E21E" w14:textId="77777777" w:rsidR="00AD4893" w:rsidRPr="00751A6C" w:rsidRDefault="00AD4893" w:rsidP="000C3A96">
            <w:pPr>
              <w:pStyle w:val="TAC"/>
              <w:rPr>
                <w:sz w:val="16"/>
                <w:szCs w:val="16"/>
              </w:rPr>
            </w:pPr>
          </w:p>
        </w:tc>
      </w:tr>
      <w:tr w:rsidR="004C6406" w:rsidRPr="00B47618" w14:paraId="25CA6216" w14:textId="77777777" w:rsidTr="00AE6DDF">
        <w:tc>
          <w:tcPr>
            <w:tcW w:w="231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16AB7E" w14:textId="77777777" w:rsidR="004C6406" w:rsidRPr="00751A6C" w:rsidRDefault="004C6406" w:rsidP="000C3A96">
            <w:pPr>
              <w:pStyle w:val="TAL"/>
            </w:pPr>
            <w:r w:rsidRPr="00751A6C">
              <w:t>Redundancy version coding sequence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DBA9F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21EF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{0,2,3,1}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7BD5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</w:tr>
      <w:tr w:rsidR="004C6406" w:rsidRPr="00B47618" w14:paraId="4C876D7D" w14:textId="77777777" w:rsidTr="00AE6DDF">
        <w:tc>
          <w:tcPr>
            <w:tcW w:w="231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21B950" w14:textId="77777777" w:rsidR="004C6406" w:rsidRPr="00751A6C" w:rsidRDefault="004C6406" w:rsidP="000C3A96">
            <w:pPr>
              <w:pStyle w:val="TAL"/>
            </w:pPr>
            <w:r w:rsidRPr="00751A6C">
              <w:t>Precoding configuration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0B4E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6FA1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SP Type I, Random per slot with PRB bundling granularity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211F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</w:tr>
      <w:tr w:rsidR="004C6406" w:rsidRPr="00B47618" w14:paraId="072616A5" w14:textId="77777777" w:rsidTr="00AE6DDF">
        <w:trPr>
          <w:trHeight w:val="58"/>
        </w:trPr>
        <w:tc>
          <w:tcPr>
            <w:tcW w:w="231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803C57" w14:textId="77777777" w:rsidR="004C6406" w:rsidRPr="00751A6C" w:rsidRDefault="004C6406" w:rsidP="000C3A96">
            <w:pPr>
              <w:pStyle w:val="TAL"/>
            </w:pPr>
            <w:r w:rsidRPr="00751A6C">
              <w:rPr>
                <w:rFonts w:cs="Arial"/>
              </w:rPr>
              <w:t xml:space="preserve">Symbols for </w:t>
            </w:r>
            <w:r w:rsidRPr="00751A6C">
              <w:rPr>
                <w:snapToGrid w:val="0"/>
              </w:rPr>
              <w:t>all unused REs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869D" w14:textId="77777777" w:rsidR="004C6406" w:rsidRPr="00751A6C" w:rsidRDefault="004C6406" w:rsidP="00AE6DD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E093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1FF8" w14:textId="77777777" w:rsidR="004C6406" w:rsidRPr="00751A6C" w:rsidRDefault="004C6406" w:rsidP="000C3A96">
            <w:pPr>
              <w:pStyle w:val="TAC"/>
              <w:rPr>
                <w:sz w:val="16"/>
                <w:szCs w:val="16"/>
              </w:rPr>
            </w:pPr>
            <w:r w:rsidRPr="00751A6C">
              <w:rPr>
                <w:sz w:val="16"/>
                <w:szCs w:val="16"/>
              </w:rPr>
              <w:t>OCNG type</w:t>
            </w:r>
          </w:p>
        </w:tc>
      </w:tr>
      <w:tr w:rsidR="00C220CB" w:rsidRPr="00B47618" w14:paraId="2C4C1AFF" w14:textId="77777777" w:rsidTr="00751A6C">
        <w:trPr>
          <w:trHeight w:val="58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3F73D8" w14:textId="3B4C5158" w:rsidR="000C3A96" w:rsidRPr="007F3853" w:rsidRDefault="00C220CB" w:rsidP="00FE4A50">
            <w:pPr>
              <w:pStyle w:val="TAN"/>
              <w:rPr>
                <w:rFonts w:eastAsiaTheme="minorEastAsia" w:cs="Arial"/>
                <w:lang w:eastAsia="zh-CN"/>
                <w:rPrChange w:id="23" w:author="Samsung_V2" w:date="2018-10-12T13:31:00Z">
                  <w:rPr/>
                </w:rPrChange>
              </w:rPr>
            </w:pPr>
            <w:r w:rsidRPr="000C3A96">
              <w:rPr>
                <w:rFonts w:cs="Arial"/>
                <w:lang w:eastAsia="en-US"/>
                <w:rPrChange w:id="24" w:author="Samsung_V2" w:date="2018-10-12T13:30:00Z">
                  <w:rPr/>
                </w:rPrChange>
              </w:rPr>
              <w:t>Note 1:</w:t>
            </w:r>
            <w:del w:id="25" w:author="Samsung_V2" w:date="2018-10-12T13:29:00Z">
              <w:r w:rsidRPr="000C3A96" w:rsidDel="000C3A96">
                <w:rPr>
                  <w:rFonts w:cs="Arial"/>
                  <w:lang w:eastAsia="en-US"/>
                  <w:rPrChange w:id="26" w:author="Samsung_V2" w:date="2018-10-12T13:30:00Z">
                    <w:rPr/>
                  </w:rPrChange>
                </w:rPr>
                <w:delText xml:space="preserve"> </w:delText>
              </w:r>
            </w:del>
            <w:ins w:id="27" w:author="Samsung_V2" w:date="2018-10-12T13:30:00Z">
              <w:r w:rsidR="000C3A96">
                <w:rPr>
                  <w:rFonts w:eastAsiaTheme="minorEastAsia" w:cs="Arial" w:hint="eastAsia"/>
                  <w:lang w:eastAsia="zh-CN"/>
                </w:rPr>
                <w:t xml:space="preserve">  </w:t>
              </w:r>
            </w:ins>
            <w:ins w:id="28" w:author="Samsung_V2" w:date="2018-10-12T13:31:00Z">
              <w:r w:rsidR="007F3853">
                <w:rPr>
                  <w:rFonts w:eastAsiaTheme="minorEastAsia" w:cs="Arial" w:hint="eastAsia"/>
                  <w:lang w:eastAsia="zh-CN"/>
                </w:rPr>
                <w:t xml:space="preserve"> </w:t>
              </w:r>
            </w:ins>
            <w:del w:id="29" w:author="Samsung_V2" w:date="2018-10-12T13:31:00Z">
              <w:r w:rsidRPr="000C3A96" w:rsidDel="007F3853">
                <w:rPr>
                  <w:rFonts w:cs="Arial"/>
                  <w:lang w:eastAsia="en-US"/>
                  <w:rPrChange w:id="30" w:author="Samsung_V2" w:date="2018-10-12T13:30:00Z">
                    <w:rPr/>
                  </w:rPrChange>
                </w:rPr>
                <w:delText>“</w:delText>
              </w:r>
            </w:del>
            <w:r w:rsidR="000C3A96" w:rsidRPr="000C3A96">
              <w:rPr>
                <w:rFonts w:cs="Arial"/>
                <w:position w:val="-10"/>
                <w:lang w:eastAsia="en-US"/>
              </w:rPr>
              <w:object w:dxaOrig="380" w:dyaOrig="360" w14:anchorId="1B29E7C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4pt;height:17.6pt" o:ole="">
                  <v:imagedata r:id="rId9" o:title=""/>
                </v:shape>
                <o:OLEObject Type="Embed" ProgID="Equation.3" ShapeID="_x0000_i1025" DrawAspect="Content" ObjectID="_1600860649" r:id="rId10"/>
              </w:object>
            </w:r>
            <w:r w:rsidRPr="00751A6C">
              <w:rPr>
                <w:rFonts w:cs="Arial"/>
                <w:lang w:eastAsia="en-US"/>
              </w:rPr>
              <w:t>at antenna port</w:t>
            </w:r>
            <w:ins w:id="31" w:author="Samsung_V2" w:date="2018-10-12T13:31:00Z">
              <w:r w:rsidR="007F3853">
                <w:rPr>
                  <w:rFonts w:eastAsiaTheme="minorEastAsia" w:cs="Arial" w:hint="eastAsia"/>
                  <w:lang w:eastAsia="zh-CN"/>
                </w:rPr>
                <w:t xml:space="preserve"> </w:t>
              </w:r>
            </w:ins>
            <w:del w:id="32" w:author="Samsung_V2" w:date="2018-10-12T13:31:00Z">
              <w:r w:rsidRPr="000C3A96" w:rsidDel="007F3853">
                <w:rPr>
                  <w:rFonts w:cs="Arial"/>
                  <w:lang w:eastAsia="en-US"/>
                  <w:rPrChange w:id="33" w:author="Samsung_V2" w:date="2018-10-12T13:30:00Z">
                    <w:rPr/>
                  </w:rPrChange>
                </w:rPr>
                <w:delText xml:space="preserve">” </w:delText>
              </w:r>
            </w:del>
            <w:r w:rsidRPr="000C3A96">
              <w:rPr>
                <w:rFonts w:cs="Arial"/>
                <w:lang w:eastAsia="en-US"/>
                <w:rPrChange w:id="34" w:author="Samsung_V2" w:date="2018-10-12T13:30:00Z">
                  <w:rPr/>
                </w:rPrChange>
              </w:rPr>
              <w:t xml:space="preserve">and </w:t>
            </w:r>
            <w:ins w:id="35" w:author="Samsung_V2" w:date="2018-10-12T13:31:00Z">
              <w:r w:rsidR="007F3853">
                <w:rPr>
                  <w:rFonts w:eastAsiaTheme="minorEastAsia" w:cs="Arial" w:hint="eastAsia"/>
                  <w:lang w:eastAsia="zh-CN"/>
                </w:rPr>
                <w:t xml:space="preserve"> </w:t>
              </w:r>
            </w:ins>
            <w:del w:id="36" w:author="Samsung_V2" w:date="2018-10-12T13:31:00Z">
              <w:r w:rsidRPr="000C3A96" w:rsidDel="007F3853">
                <w:rPr>
                  <w:rFonts w:cs="Arial"/>
                  <w:lang w:eastAsia="en-US"/>
                  <w:rPrChange w:id="37" w:author="Samsung_V2" w:date="2018-10-12T13:30:00Z">
                    <w:rPr/>
                  </w:rPrChange>
                </w:rPr>
                <w:delText>“</w:delText>
              </w:r>
            </w:del>
            <w:r w:rsidRPr="000C3A96">
              <w:rPr>
                <w:rFonts w:cs="Arial"/>
                <w:lang w:eastAsia="en-US"/>
                <w:rPrChange w:id="38" w:author="Samsung_V2" w:date="2018-10-12T13:30:00Z">
                  <w:rPr>
                    <w:lang w:eastAsia="ja-JP"/>
                  </w:rPr>
                </w:rPrChange>
              </w:rPr>
              <w:t>SSS transmit power</w:t>
            </w:r>
            <w:ins w:id="39" w:author="Samsung_V2" w:date="2018-10-12T13:31:00Z">
              <w:r w:rsidR="007F3853">
                <w:rPr>
                  <w:rFonts w:eastAsiaTheme="minorEastAsia" w:cs="Arial" w:hint="eastAsia"/>
                  <w:lang w:eastAsia="zh-CN"/>
                </w:rPr>
                <w:t xml:space="preserve"> </w:t>
              </w:r>
            </w:ins>
            <w:del w:id="40" w:author="Samsung_V2" w:date="2018-10-12T13:31:00Z">
              <w:r w:rsidRPr="000C3A96" w:rsidDel="007F3853">
                <w:rPr>
                  <w:rFonts w:cs="Arial"/>
                  <w:lang w:eastAsia="en-US"/>
                  <w:rPrChange w:id="41" w:author="Samsung_V2" w:date="2018-10-12T13:30:00Z">
                    <w:rPr>
                      <w:lang w:eastAsia="ja-JP"/>
                    </w:rPr>
                  </w:rPrChange>
                </w:rPr>
                <w:delText xml:space="preserve">” </w:delText>
              </w:r>
            </w:del>
            <w:r w:rsidRPr="000C3A96">
              <w:rPr>
                <w:rFonts w:cs="Arial"/>
                <w:lang w:eastAsia="en-US"/>
                <w:rPrChange w:id="42" w:author="Samsung_V2" w:date="2018-10-12T13:30:00Z">
                  <w:rPr>
                    <w:lang w:eastAsia="ja-JP"/>
                  </w:rPr>
                </w:rPrChange>
              </w:rPr>
              <w:t xml:space="preserve">are </w:t>
            </w:r>
            <w:r w:rsidR="00AD4893" w:rsidRPr="000C3A96">
              <w:rPr>
                <w:rFonts w:cs="Arial"/>
                <w:lang w:eastAsia="en-US"/>
                <w:rPrChange w:id="43" w:author="Samsung_V2" w:date="2018-10-12T13:30:00Z">
                  <w:rPr>
                    <w:lang w:eastAsia="ja-JP"/>
                  </w:rPr>
                </w:rPrChange>
              </w:rPr>
              <w:t>specified</w:t>
            </w:r>
            <w:r w:rsidRPr="000C3A96">
              <w:rPr>
                <w:rFonts w:cs="Arial"/>
                <w:lang w:eastAsia="en-US"/>
                <w:rPrChange w:id="44" w:author="Samsung_V2" w:date="2018-10-12T13:30:00Z">
                  <w:rPr>
                    <w:lang w:eastAsia="ja-JP"/>
                  </w:rPr>
                </w:rPrChange>
              </w:rPr>
              <w:t xml:space="preserve"> in Clause </w:t>
            </w:r>
            <w:ins w:id="45" w:author="Samsung_V2" w:date="2018-10-12T13:31:00Z">
              <w:r w:rsidR="007F3853">
                <w:rPr>
                  <w:rFonts w:eastAsiaTheme="minorEastAsia" w:cs="Arial" w:hint="eastAsia"/>
                  <w:lang w:eastAsia="zh-CN"/>
                </w:rPr>
                <w:t>TBD.</w:t>
              </w:r>
            </w:ins>
            <w:del w:id="46" w:author="Samsung_V2" w:date="2018-10-12T13:31:00Z">
              <w:r w:rsidRPr="000C3A96" w:rsidDel="007F3853">
                <w:rPr>
                  <w:rFonts w:cs="Arial"/>
                  <w:lang w:eastAsia="en-US"/>
                  <w:rPrChange w:id="47" w:author="Samsung_V2" w:date="2018-10-12T13:30:00Z">
                    <w:rPr>
                      <w:lang w:eastAsia="ja-JP"/>
                    </w:rPr>
                  </w:rPrChange>
                </w:rPr>
                <w:delText>[4.X]</w:delText>
              </w:r>
            </w:del>
          </w:p>
        </w:tc>
      </w:tr>
    </w:tbl>
    <w:p w14:paraId="7EB46B9E" w14:textId="77777777" w:rsidR="004C6406" w:rsidRDefault="004C6406" w:rsidP="004C6406">
      <w:pPr>
        <w:rPr>
          <w:rFonts w:ascii="Times-Roman" w:hAnsi="Times-Roman" w:hint="eastAsia"/>
          <w:color w:val="000000"/>
        </w:rPr>
      </w:pPr>
    </w:p>
    <w:p w14:paraId="6A919B6F" w14:textId="77777777" w:rsidR="00154EC0" w:rsidRPr="00A65558" w:rsidRDefault="00154EC0" w:rsidP="004C6406">
      <w:pPr>
        <w:rPr>
          <w:rFonts w:ascii="Times-Roman" w:hAnsi="Times-Roman" w:hint="eastAsia"/>
          <w:color w:val="000000"/>
        </w:rPr>
      </w:pPr>
    </w:p>
    <w:p w14:paraId="6F04E815" w14:textId="77777777" w:rsidR="004C6406" w:rsidRPr="00E6241B" w:rsidRDefault="004C6406" w:rsidP="00FE4A50">
      <w:pPr>
        <w:pStyle w:val="TH"/>
      </w:pPr>
      <w:r>
        <w:lastRenderedPageBreak/>
        <w:t>Table Y</w:t>
      </w:r>
      <w:r w:rsidRPr="00E6241B">
        <w:t xml:space="preserve">. </w:t>
      </w:r>
      <w:r>
        <w:t>Test</w:t>
      </w:r>
      <w:r w:rsidRPr="00E6241B">
        <w:t xml:space="preserve">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2587"/>
        <w:gridCol w:w="868"/>
        <w:gridCol w:w="1658"/>
        <w:gridCol w:w="2917"/>
      </w:tblGrid>
      <w:tr w:rsidR="004C6406" w:rsidRPr="00B47618" w14:paraId="14BBC4C7" w14:textId="77777777" w:rsidTr="00AE6DDF">
        <w:tc>
          <w:tcPr>
            <w:tcW w:w="4824" w:type="dxa"/>
            <w:gridSpan w:val="2"/>
            <w:shd w:val="clear" w:color="auto" w:fill="auto"/>
          </w:tcPr>
          <w:p w14:paraId="2A486A03" w14:textId="77777777" w:rsidR="004C6406" w:rsidRPr="00751A6C" w:rsidRDefault="004C6406">
            <w:pPr>
              <w:pStyle w:val="TAH"/>
            </w:pPr>
            <w:r w:rsidRPr="00751A6C">
              <w:t>Parameter</w:t>
            </w:r>
          </w:p>
        </w:tc>
        <w:tc>
          <w:tcPr>
            <w:tcW w:w="907" w:type="dxa"/>
            <w:shd w:val="clear" w:color="auto" w:fill="auto"/>
          </w:tcPr>
          <w:p w14:paraId="3717BCA6" w14:textId="77777777" w:rsidR="004C6406" w:rsidRPr="00751A6C" w:rsidRDefault="004C6406">
            <w:pPr>
              <w:pStyle w:val="TAH"/>
            </w:pPr>
            <w:r w:rsidRPr="00751A6C">
              <w:t>Unit</w:t>
            </w:r>
          </w:p>
        </w:tc>
        <w:tc>
          <w:tcPr>
            <w:tcW w:w="1855" w:type="dxa"/>
            <w:shd w:val="clear" w:color="auto" w:fill="auto"/>
          </w:tcPr>
          <w:p w14:paraId="24ACF1B1" w14:textId="77777777" w:rsidR="004C6406" w:rsidRPr="00751A6C" w:rsidRDefault="004C6406">
            <w:pPr>
              <w:pStyle w:val="TAH"/>
            </w:pPr>
            <w:r w:rsidRPr="00751A6C">
              <w:t>Value</w:t>
            </w:r>
          </w:p>
        </w:tc>
        <w:tc>
          <w:tcPr>
            <w:tcW w:w="2271" w:type="dxa"/>
          </w:tcPr>
          <w:p w14:paraId="19C0CE6C" w14:textId="77777777" w:rsidR="004C6406" w:rsidRPr="00751A6C" w:rsidRDefault="004C6406">
            <w:pPr>
              <w:pStyle w:val="TAH"/>
            </w:pPr>
            <w:r w:rsidRPr="00751A6C">
              <w:t>Comments</w:t>
            </w:r>
          </w:p>
        </w:tc>
      </w:tr>
      <w:tr w:rsidR="004C6406" w:rsidRPr="00B47618" w14:paraId="384229BB" w14:textId="77777777" w:rsidTr="00AE6DDF">
        <w:tc>
          <w:tcPr>
            <w:tcW w:w="4824" w:type="dxa"/>
            <w:gridSpan w:val="2"/>
            <w:shd w:val="clear" w:color="auto" w:fill="auto"/>
            <w:vAlign w:val="center"/>
          </w:tcPr>
          <w:p w14:paraId="0278BAF9" w14:textId="77777777" w:rsidR="004C6406" w:rsidRPr="00751A6C" w:rsidRDefault="004C6406" w:rsidP="00FE4A50">
            <w:pPr>
              <w:pStyle w:val="TAL"/>
            </w:pPr>
            <w:r w:rsidRPr="00751A6C">
              <w:t>Channel bandwidth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CA98A2B" w14:textId="77777777" w:rsidR="004C6406" w:rsidRPr="00751A6C" w:rsidRDefault="004C6406">
            <w:pPr>
              <w:pStyle w:val="TAC"/>
              <w:pPrChange w:id="48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MHz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3F2677CE" w14:textId="77777777" w:rsidR="004C6406" w:rsidRPr="00751A6C" w:rsidRDefault="004C6406">
            <w:pPr>
              <w:pStyle w:val="TAC"/>
              <w:pPrChange w:id="49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2271" w:type="dxa"/>
          </w:tcPr>
          <w:p w14:paraId="41CEDEB2" w14:textId="77777777" w:rsidR="004C6406" w:rsidRPr="00751A6C" w:rsidRDefault="004C6406">
            <w:pPr>
              <w:pStyle w:val="TAC"/>
              <w:pPrChange w:id="50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Further discussion is needed whether this is UE CBW or BW of the active BWP</w:t>
            </w:r>
          </w:p>
        </w:tc>
      </w:tr>
      <w:tr w:rsidR="004C6406" w:rsidRPr="00B47618" w14:paraId="153438E5" w14:textId="77777777" w:rsidTr="00AE6DDF">
        <w:tc>
          <w:tcPr>
            <w:tcW w:w="4824" w:type="dxa"/>
            <w:gridSpan w:val="2"/>
            <w:shd w:val="clear" w:color="auto" w:fill="auto"/>
            <w:vAlign w:val="center"/>
          </w:tcPr>
          <w:p w14:paraId="5D47C752" w14:textId="77777777" w:rsidR="004C6406" w:rsidRPr="00751A6C" w:rsidRDefault="004C6406" w:rsidP="00FE4A50">
            <w:pPr>
              <w:pStyle w:val="TAL"/>
            </w:pPr>
            <w:r w:rsidRPr="00751A6C">
              <w:t>Duplex mode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5B66D35" w14:textId="77777777" w:rsidR="004C6406" w:rsidRPr="00751A6C" w:rsidRDefault="004C6406">
            <w:pPr>
              <w:pStyle w:val="TAC"/>
              <w:pPrChange w:id="51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62884A9E" w14:textId="77777777" w:rsidR="004C6406" w:rsidRPr="00751A6C" w:rsidRDefault="004C6406">
            <w:pPr>
              <w:pStyle w:val="TAC"/>
              <w:pPrChange w:id="52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FDD or TDD</w:t>
            </w:r>
          </w:p>
        </w:tc>
        <w:tc>
          <w:tcPr>
            <w:tcW w:w="2271" w:type="dxa"/>
          </w:tcPr>
          <w:p w14:paraId="21A36A5D" w14:textId="77777777" w:rsidR="004C6406" w:rsidRPr="00751A6C" w:rsidRDefault="004C6406">
            <w:pPr>
              <w:pStyle w:val="TAC"/>
              <w:pPrChange w:id="53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For TDD detailed configurations are captured Annex A</w:t>
            </w:r>
          </w:p>
        </w:tc>
      </w:tr>
      <w:tr w:rsidR="004C6406" w:rsidRPr="00B47618" w14:paraId="3937E143" w14:textId="77777777" w:rsidTr="00AE6DDF">
        <w:tc>
          <w:tcPr>
            <w:tcW w:w="4824" w:type="dxa"/>
            <w:gridSpan w:val="2"/>
            <w:shd w:val="clear" w:color="auto" w:fill="auto"/>
            <w:vAlign w:val="center"/>
          </w:tcPr>
          <w:p w14:paraId="0F776B22" w14:textId="77777777" w:rsidR="004C6406" w:rsidRPr="00751A6C" w:rsidRDefault="004C6406" w:rsidP="00FE4A50">
            <w:pPr>
              <w:pStyle w:val="TAL"/>
            </w:pPr>
            <w:r w:rsidRPr="00751A6C">
              <w:t>Active DL BWP index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355A4D5" w14:textId="77777777" w:rsidR="004C6406" w:rsidRPr="00751A6C" w:rsidRDefault="004C6406">
            <w:pPr>
              <w:pStyle w:val="TAC"/>
              <w:pPrChange w:id="54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37A16309" w14:textId="77777777" w:rsidR="004C6406" w:rsidRPr="00751A6C" w:rsidRDefault="004C6406">
            <w:pPr>
              <w:pStyle w:val="TAC"/>
              <w:pPrChange w:id="55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1</w:t>
            </w:r>
          </w:p>
        </w:tc>
        <w:tc>
          <w:tcPr>
            <w:tcW w:w="2271" w:type="dxa"/>
          </w:tcPr>
          <w:p w14:paraId="45611A39" w14:textId="77777777" w:rsidR="004C6406" w:rsidRPr="00751A6C" w:rsidRDefault="004C6406">
            <w:pPr>
              <w:pStyle w:val="TAC"/>
              <w:pPrChange w:id="56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Active BWP index</w:t>
            </w:r>
          </w:p>
        </w:tc>
      </w:tr>
      <w:tr w:rsidR="004C6406" w:rsidRPr="00B47618" w14:paraId="67EC1201" w14:textId="77777777" w:rsidTr="00AE6DDF">
        <w:tc>
          <w:tcPr>
            <w:tcW w:w="2007" w:type="dxa"/>
            <w:vMerge w:val="restart"/>
            <w:shd w:val="clear" w:color="auto" w:fill="auto"/>
            <w:vAlign w:val="center"/>
          </w:tcPr>
          <w:p w14:paraId="2FC9980A" w14:textId="77777777" w:rsidR="004C6406" w:rsidRPr="00751A6C" w:rsidRDefault="004C6406" w:rsidP="00FE4A50">
            <w:pPr>
              <w:pStyle w:val="TAL"/>
            </w:pPr>
            <w:r w:rsidRPr="00751A6C">
              <w:t>DL BWP configuration #1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63DA8329" w14:textId="77777777" w:rsidR="004C6406" w:rsidRPr="00751A6C" w:rsidRDefault="004C6406">
            <w:pPr>
              <w:pStyle w:val="TAL"/>
            </w:pPr>
            <w:r w:rsidRPr="00751A6C">
              <w:t xml:space="preserve">First PRB 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0E69954" w14:textId="77777777" w:rsidR="004C6406" w:rsidRPr="00751A6C" w:rsidRDefault="004C6406">
            <w:pPr>
              <w:pStyle w:val="TAC"/>
              <w:pPrChange w:id="57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399518C3" w14:textId="77777777" w:rsidR="004C6406" w:rsidRPr="00751A6C" w:rsidRDefault="004C6406">
            <w:pPr>
              <w:pStyle w:val="TAC"/>
              <w:pPrChange w:id="58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2271" w:type="dxa"/>
          </w:tcPr>
          <w:p w14:paraId="27E3C43D" w14:textId="77777777" w:rsidR="004C6406" w:rsidRPr="00751A6C" w:rsidRDefault="004C6406">
            <w:pPr>
              <w:pStyle w:val="TAC"/>
              <w:pPrChange w:id="59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As defined in TS 36.213 Section 12</w:t>
            </w:r>
          </w:p>
        </w:tc>
      </w:tr>
      <w:tr w:rsidR="004C6406" w:rsidRPr="00B47618" w14:paraId="68E7684A" w14:textId="77777777" w:rsidTr="00AE6DDF">
        <w:tc>
          <w:tcPr>
            <w:tcW w:w="2007" w:type="dxa"/>
            <w:vMerge/>
            <w:shd w:val="clear" w:color="auto" w:fill="auto"/>
            <w:vAlign w:val="center"/>
          </w:tcPr>
          <w:p w14:paraId="667B92E4" w14:textId="77777777" w:rsidR="004C6406" w:rsidRPr="00751A6C" w:rsidRDefault="004C6406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2DBF2F90" w14:textId="77777777" w:rsidR="004C6406" w:rsidRPr="00751A6C" w:rsidRDefault="004C6406">
            <w:pPr>
              <w:pStyle w:val="TAL"/>
            </w:pPr>
            <w:r w:rsidRPr="00751A6C"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A906F06" w14:textId="77777777" w:rsidR="004C6406" w:rsidRPr="00751A6C" w:rsidRDefault="004C6406">
            <w:pPr>
              <w:pStyle w:val="TAC"/>
              <w:pPrChange w:id="60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31FFE623" w14:textId="77777777" w:rsidR="004C6406" w:rsidRPr="00751A6C" w:rsidRDefault="004C6406">
            <w:pPr>
              <w:pStyle w:val="TAC"/>
              <w:pPrChange w:id="61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2271" w:type="dxa"/>
          </w:tcPr>
          <w:p w14:paraId="412CA5F4" w14:textId="77777777" w:rsidR="004C6406" w:rsidRPr="00751A6C" w:rsidRDefault="004C6406">
            <w:pPr>
              <w:pStyle w:val="TAC"/>
              <w:pPrChange w:id="62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As defined in TS 36.213 Section 12</w:t>
            </w:r>
          </w:p>
        </w:tc>
      </w:tr>
      <w:tr w:rsidR="004C6406" w:rsidRPr="00B47618" w14:paraId="26824D49" w14:textId="77777777" w:rsidTr="00AE6DDF">
        <w:tc>
          <w:tcPr>
            <w:tcW w:w="2007" w:type="dxa"/>
            <w:vMerge/>
            <w:shd w:val="clear" w:color="auto" w:fill="auto"/>
            <w:vAlign w:val="center"/>
          </w:tcPr>
          <w:p w14:paraId="1098D93E" w14:textId="77777777" w:rsidR="004C6406" w:rsidRPr="00751A6C" w:rsidRDefault="004C6406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52D2EAC0" w14:textId="77777777" w:rsidR="004C6406" w:rsidRPr="00751A6C" w:rsidRDefault="004C6406">
            <w:pPr>
              <w:pStyle w:val="TAL"/>
            </w:pPr>
            <w:r w:rsidRPr="00751A6C"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084AFAE" w14:textId="77777777" w:rsidR="004C6406" w:rsidRPr="00751A6C" w:rsidRDefault="004C6406">
            <w:pPr>
              <w:pStyle w:val="TAC"/>
              <w:pPrChange w:id="63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kHz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7D545736" w14:textId="77777777" w:rsidR="004C6406" w:rsidRPr="00751A6C" w:rsidRDefault="004C6406">
            <w:pPr>
              <w:pStyle w:val="TAC"/>
              <w:pPrChange w:id="64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2271" w:type="dxa"/>
          </w:tcPr>
          <w:p w14:paraId="27A2AAE1" w14:textId="77777777" w:rsidR="004C6406" w:rsidRPr="00751A6C" w:rsidRDefault="004C6406">
            <w:pPr>
              <w:pStyle w:val="TAC"/>
              <w:pPrChange w:id="65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Values: 15/30/60/120</w:t>
            </w:r>
          </w:p>
        </w:tc>
      </w:tr>
      <w:tr w:rsidR="004C6406" w:rsidRPr="00B47618" w14:paraId="4ED6B500" w14:textId="77777777" w:rsidTr="00AE6DDF">
        <w:tc>
          <w:tcPr>
            <w:tcW w:w="2007" w:type="dxa"/>
            <w:vMerge/>
            <w:shd w:val="clear" w:color="auto" w:fill="auto"/>
            <w:vAlign w:val="center"/>
          </w:tcPr>
          <w:p w14:paraId="6FDBB14C" w14:textId="77777777" w:rsidR="004C6406" w:rsidRPr="00751A6C" w:rsidRDefault="004C6406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5A2DB143" w14:textId="07B14D99" w:rsidR="004C6406" w:rsidRPr="00751A6C" w:rsidRDefault="004C6406">
            <w:pPr>
              <w:pStyle w:val="TAL"/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25F62C89" w14:textId="77777777" w:rsidR="004C6406" w:rsidRPr="00751A6C" w:rsidRDefault="004C6406">
            <w:pPr>
              <w:pStyle w:val="TAC"/>
              <w:pPrChange w:id="66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70174B66" w14:textId="77777777" w:rsidR="004C6406" w:rsidRPr="00751A6C" w:rsidRDefault="004C6406">
            <w:pPr>
              <w:pStyle w:val="TAC"/>
              <w:pPrChange w:id="67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2271" w:type="dxa"/>
          </w:tcPr>
          <w:p w14:paraId="48B47AC5" w14:textId="37FAA0E1" w:rsidR="004C6406" w:rsidRPr="00751A6C" w:rsidRDefault="004C6406">
            <w:pPr>
              <w:pStyle w:val="TAC"/>
              <w:pPrChange w:id="68" w:author="Samsung_V2" w:date="2018-10-12T13:32:00Z">
                <w:pPr>
                  <w:pStyle w:val="TAL"/>
                  <w:jc w:val="center"/>
                </w:pPr>
              </w:pPrChange>
            </w:pPr>
          </w:p>
        </w:tc>
      </w:tr>
      <w:tr w:rsidR="004C6406" w:rsidRPr="00B47618" w14:paraId="6DDAE2D0" w14:textId="77777777" w:rsidTr="00AE6DDF">
        <w:tc>
          <w:tcPr>
            <w:tcW w:w="2007" w:type="dxa"/>
            <w:vMerge w:val="restart"/>
            <w:shd w:val="clear" w:color="auto" w:fill="auto"/>
            <w:vAlign w:val="center"/>
          </w:tcPr>
          <w:p w14:paraId="1DEAAE3F" w14:textId="77777777" w:rsidR="004C6406" w:rsidRPr="00751A6C" w:rsidRDefault="004C6406" w:rsidP="00FE4A50">
            <w:pPr>
              <w:pStyle w:val="TAL"/>
              <w:rPr>
                <w:strike/>
              </w:rPr>
            </w:pPr>
            <w:r w:rsidRPr="00751A6C">
              <w:t>PDCCH configuration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4F2B7A48" w14:textId="77777777" w:rsidR="004C6406" w:rsidRPr="00751A6C" w:rsidRDefault="004C6406">
            <w:pPr>
              <w:pStyle w:val="TAL"/>
            </w:pPr>
            <w:r w:rsidRPr="00751A6C">
              <w:t>Number of PRBs in CORESET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1FEFC5D" w14:textId="77777777" w:rsidR="004C6406" w:rsidRPr="00751A6C" w:rsidRDefault="004C6406">
            <w:pPr>
              <w:pStyle w:val="TAC"/>
              <w:pPrChange w:id="69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PRBs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3E245E51" w14:textId="77777777" w:rsidR="004C6406" w:rsidRPr="00751A6C" w:rsidRDefault="004C6406">
            <w:pPr>
              <w:pStyle w:val="TAC"/>
              <w:pPrChange w:id="70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2271" w:type="dxa"/>
          </w:tcPr>
          <w:p w14:paraId="14431DCC" w14:textId="77777777" w:rsidR="004C6406" w:rsidRPr="00751A6C" w:rsidRDefault="004C6406">
            <w:pPr>
              <w:pStyle w:val="TAC"/>
              <w:pPrChange w:id="71" w:author="Samsung_V2" w:date="2018-10-12T13:32:00Z">
                <w:pPr>
                  <w:pStyle w:val="TAL"/>
                  <w:jc w:val="center"/>
                </w:pPr>
              </w:pPrChange>
            </w:pPr>
          </w:p>
        </w:tc>
      </w:tr>
      <w:tr w:rsidR="004C6406" w:rsidRPr="00B47618" w14:paraId="303771C3" w14:textId="77777777" w:rsidTr="00AE6DDF">
        <w:tc>
          <w:tcPr>
            <w:tcW w:w="2007" w:type="dxa"/>
            <w:vMerge/>
            <w:shd w:val="clear" w:color="auto" w:fill="auto"/>
            <w:vAlign w:val="center"/>
          </w:tcPr>
          <w:p w14:paraId="013C3F40" w14:textId="77777777" w:rsidR="004C6406" w:rsidRPr="00751A6C" w:rsidRDefault="004C6406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7F532D1F" w14:textId="24FA975B" w:rsidR="004C6406" w:rsidRPr="00751A6C" w:rsidRDefault="004C6406">
            <w:pPr>
              <w:pStyle w:val="TAL"/>
              <w:rPr>
                <w:lang w:val="en-US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4F70B47" w14:textId="3C8D39B4" w:rsidR="004C6406" w:rsidRPr="00751A6C" w:rsidRDefault="004C6406">
            <w:pPr>
              <w:pStyle w:val="TAC"/>
              <w:pPrChange w:id="72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04788255" w14:textId="77777777" w:rsidR="004C6406" w:rsidRPr="00751A6C" w:rsidRDefault="004C6406">
            <w:pPr>
              <w:pStyle w:val="TAC"/>
              <w:pPrChange w:id="73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2271" w:type="dxa"/>
          </w:tcPr>
          <w:p w14:paraId="1E2C9AB2" w14:textId="77777777" w:rsidR="004C6406" w:rsidRPr="00751A6C" w:rsidRDefault="004C6406">
            <w:pPr>
              <w:pStyle w:val="TAC"/>
              <w:pPrChange w:id="74" w:author="Samsung_V2" w:date="2018-10-12T13:32:00Z">
                <w:pPr>
                  <w:pStyle w:val="TAL"/>
                  <w:jc w:val="center"/>
                </w:pPr>
              </w:pPrChange>
            </w:pPr>
          </w:p>
        </w:tc>
      </w:tr>
      <w:tr w:rsidR="004C6406" w:rsidRPr="00B47618" w14:paraId="14E00EF2" w14:textId="77777777" w:rsidTr="00AE6DDF">
        <w:tc>
          <w:tcPr>
            <w:tcW w:w="2007" w:type="dxa"/>
            <w:vMerge w:val="restart"/>
            <w:shd w:val="clear" w:color="auto" w:fill="auto"/>
            <w:vAlign w:val="center"/>
          </w:tcPr>
          <w:p w14:paraId="5A140A2C" w14:textId="77777777" w:rsidR="004C6406" w:rsidRPr="00751A6C" w:rsidRDefault="004C6406" w:rsidP="00FE4A50">
            <w:pPr>
              <w:pStyle w:val="TAL"/>
              <w:rPr>
                <w:i/>
              </w:rPr>
            </w:pPr>
            <w:r w:rsidRPr="00751A6C">
              <w:t>PDSCH configuration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4DD72D00" w14:textId="77777777" w:rsidR="004C6406" w:rsidRPr="00751A6C" w:rsidRDefault="004C6406">
            <w:pPr>
              <w:pStyle w:val="TAL"/>
              <w:rPr>
                <w:i/>
              </w:rPr>
            </w:pPr>
            <w:r w:rsidRPr="00751A6C">
              <w:t>Mapping type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2E62BDF" w14:textId="77777777" w:rsidR="004C6406" w:rsidRPr="00751A6C" w:rsidRDefault="004C6406">
            <w:pPr>
              <w:pStyle w:val="TAC"/>
              <w:pPrChange w:id="75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632DDFCE" w14:textId="77777777" w:rsidR="004C6406" w:rsidRPr="00751A6C" w:rsidRDefault="004C6406">
            <w:pPr>
              <w:pStyle w:val="TAC"/>
              <w:pPrChange w:id="76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2271" w:type="dxa"/>
          </w:tcPr>
          <w:p w14:paraId="71EFBAD9" w14:textId="77777777" w:rsidR="004C6406" w:rsidRPr="00751A6C" w:rsidRDefault="004C6406">
            <w:pPr>
              <w:pStyle w:val="TAC"/>
              <w:pPrChange w:id="77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As defined in TS 38.214 Section 5.1.2.1</w:t>
            </w:r>
            <w:r w:rsidRPr="00751A6C">
              <w:br/>
              <w:t>Type A or Type B</w:t>
            </w:r>
          </w:p>
        </w:tc>
      </w:tr>
      <w:tr w:rsidR="004C6406" w:rsidRPr="00B47618" w14:paraId="51C9E30D" w14:textId="77777777" w:rsidTr="00AE6DDF">
        <w:tc>
          <w:tcPr>
            <w:tcW w:w="2007" w:type="dxa"/>
            <w:vMerge/>
            <w:shd w:val="clear" w:color="auto" w:fill="auto"/>
            <w:vAlign w:val="center"/>
          </w:tcPr>
          <w:p w14:paraId="72AA13FB" w14:textId="77777777" w:rsidR="004C6406" w:rsidRPr="00751A6C" w:rsidRDefault="004C6406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01CD7BA0" w14:textId="77777777" w:rsidR="004C6406" w:rsidRPr="00751A6C" w:rsidRDefault="004C6406">
            <w:pPr>
              <w:pStyle w:val="TAL"/>
            </w:pPr>
            <w:r w:rsidRPr="00751A6C">
              <w:rPr>
                <w:i/>
              </w:rPr>
              <w:t>k0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30C4AEB" w14:textId="77777777" w:rsidR="004C6406" w:rsidRPr="00751A6C" w:rsidRDefault="004C6406">
            <w:pPr>
              <w:pStyle w:val="TAC"/>
              <w:pPrChange w:id="78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49A2F024" w14:textId="77777777" w:rsidR="004C6406" w:rsidRPr="00751A6C" w:rsidRDefault="004C6406">
            <w:pPr>
              <w:pStyle w:val="TAC"/>
              <w:pPrChange w:id="79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2271" w:type="dxa"/>
          </w:tcPr>
          <w:p w14:paraId="0AE36C99" w14:textId="77777777" w:rsidR="004C6406" w:rsidRPr="00751A6C" w:rsidRDefault="004C6406">
            <w:pPr>
              <w:pStyle w:val="TAC"/>
              <w:pPrChange w:id="80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As defined in TS 38.214 Section 5.1.2.1</w:t>
            </w:r>
          </w:p>
        </w:tc>
      </w:tr>
      <w:tr w:rsidR="004C6406" w:rsidRPr="00B47618" w14:paraId="6F6CDB10" w14:textId="77777777" w:rsidTr="00AE6DDF">
        <w:tc>
          <w:tcPr>
            <w:tcW w:w="2007" w:type="dxa"/>
            <w:vMerge/>
            <w:shd w:val="clear" w:color="auto" w:fill="auto"/>
            <w:vAlign w:val="center"/>
          </w:tcPr>
          <w:p w14:paraId="49184FC6" w14:textId="77777777" w:rsidR="004C6406" w:rsidRPr="00751A6C" w:rsidRDefault="004C6406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44B947E7" w14:textId="77777777" w:rsidR="004C6406" w:rsidRPr="00751A6C" w:rsidRDefault="004C6406">
            <w:pPr>
              <w:pStyle w:val="TAL"/>
            </w:pPr>
            <w:r w:rsidRPr="00751A6C">
              <w:t xml:space="preserve">Starting symbol (S) 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308551E" w14:textId="77777777" w:rsidR="004C6406" w:rsidRPr="00751A6C" w:rsidRDefault="004C6406">
            <w:pPr>
              <w:pStyle w:val="TAC"/>
              <w:pPrChange w:id="81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41B61E77" w14:textId="77777777" w:rsidR="004C6406" w:rsidRPr="00751A6C" w:rsidRDefault="004C6406">
            <w:pPr>
              <w:pStyle w:val="TAC"/>
              <w:pPrChange w:id="82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2271" w:type="dxa"/>
          </w:tcPr>
          <w:p w14:paraId="02BB8869" w14:textId="77777777" w:rsidR="004C6406" w:rsidRPr="00751A6C" w:rsidRDefault="004C6406">
            <w:pPr>
              <w:pStyle w:val="TAC"/>
              <w:pPrChange w:id="83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As defined in TS 38.214 Section 5.1.2.1</w:t>
            </w:r>
          </w:p>
        </w:tc>
      </w:tr>
      <w:tr w:rsidR="004C6406" w:rsidRPr="00B47618" w14:paraId="2A0ABF76" w14:textId="77777777" w:rsidTr="00AE6DDF">
        <w:tc>
          <w:tcPr>
            <w:tcW w:w="2007" w:type="dxa"/>
            <w:vMerge/>
            <w:shd w:val="clear" w:color="auto" w:fill="auto"/>
            <w:vAlign w:val="center"/>
          </w:tcPr>
          <w:p w14:paraId="3E1CFA7D" w14:textId="77777777" w:rsidR="004C6406" w:rsidRPr="00751A6C" w:rsidRDefault="004C6406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78C259C2" w14:textId="77777777" w:rsidR="004C6406" w:rsidRPr="00751A6C" w:rsidRDefault="004C6406">
            <w:pPr>
              <w:pStyle w:val="TAL"/>
            </w:pPr>
            <w:r w:rsidRPr="00751A6C">
              <w:t>Length (L)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2FA6B33" w14:textId="77777777" w:rsidR="004C6406" w:rsidRPr="00751A6C" w:rsidRDefault="004C6406">
            <w:pPr>
              <w:pStyle w:val="TAC"/>
              <w:pPrChange w:id="84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6BEF69F4" w14:textId="77777777" w:rsidR="004C6406" w:rsidRPr="00751A6C" w:rsidRDefault="004C6406">
            <w:pPr>
              <w:pStyle w:val="TAC"/>
              <w:pPrChange w:id="85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2271" w:type="dxa"/>
          </w:tcPr>
          <w:p w14:paraId="5AC09B18" w14:textId="77777777" w:rsidR="004C6406" w:rsidRPr="00751A6C" w:rsidRDefault="004C6406">
            <w:pPr>
              <w:pStyle w:val="TAC"/>
              <w:pPrChange w:id="86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As defined in TS 38.214 Section 5.1.2.1</w:t>
            </w:r>
          </w:p>
        </w:tc>
      </w:tr>
      <w:tr w:rsidR="004C6406" w:rsidRPr="00B47618" w14:paraId="02BFB4EE" w14:textId="77777777" w:rsidTr="00AE6DDF">
        <w:tc>
          <w:tcPr>
            <w:tcW w:w="2007" w:type="dxa"/>
            <w:vMerge/>
            <w:shd w:val="clear" w:color="auto" w:fill="auto"/>
            <w:vAlign w:val="center"/>
          </w:tcPr>
          <w:p w14:paraId="795FE03D" w14:textId="77777777" w:rsidR="004C6406" w:rsidRPr="00751A6C" w:rsidRDefault="004C6406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6E2A8436" w14:textId="77777777" w:rsidR="004C6406" w:rsidRPr="00751A6C" w:rsidRDefault="004C6406">
            <w:pPr>
              <w:pStyle w:val="TAL"/>
            </w:pPr>
            <w:r w:rsidRPr="00751A6C">
              <w:t>PDSCH aggregation factor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01EF5CA" w14:textId="77777777" w:rsidR="004C6406" w:rsidRPr="00751A6C" w:rsidRDefault="004C6406">
            <w:pPr>
              <w:pStyle w:val="TAC"/>
              <w:pPrChange w:id="87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6EC82F0E" w14:textId="77777777" w:rsidR="004C6406" w:rsidRPr="00751A6C" w:rsidRDefault="004C6406">
            <w:pPr>
              <w:pStyle w:val="TAC"/>
              <w:pPrChange w:id="88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2271" w:type="dxa"/>
          </w:tcPr>
          <w:p w14:paraId="10C222DA" w14:textId="77777777" w:rsidR="004C6406" w:rsidRPr="00751A6C" w:rsidRDefault="004C6406">
            <w:pPr>
              <w:pStyle w:val="TAC"/>
              <w:pPrChange w:id="89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As defined in TS 38.214 Section 5.1.2.1</w:t>
            </w:r>
          </w:p>
        </w:tc>
      </w:tr>
      <w:tr w:rsidR="004C6406" w:rsidRPr="00B47618" w14:paraId="6979E7CA" w14:textId="77777777" w:rsidTr="00AE6DDF">
        <w:tc>
          <w:tcPr>
            <w:tcW w:w="2007" w:type="dxa"/>
            <w:vMerge/>
            <w:shd w:val="clear" w:color="auto" w:fill="auto"/>
            <w:vAlign w:val="center"/>
          </w:tcPr>
          <w:p w14:paraId="0F8CB6A0" w14:textId="77777777" w:rsidR="004C6406" w:rsidRPr="00751A6C" w:rsidRDefault="004C6406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2446D964" w14:textId="77777777" w:rsidR="004C6406" w:rsidRPr="00751A6C" w:rsidRDefault="004C6406">
            <w:pPr>
              <w:pStyle w:val="TAL"/>
            </w:pPr>
            <w:r w:rsidRPr="00751A6C">
              <w:t>PRB bundling type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D0EA3D3" w14:textId="77777777" w:rsidR="004C6406" w:rsidRPr="00751A6C" w:rsidRDefault="004C6406">
            <w:pPr>
              <w:pStyle w:val="TAC"/>
              <w:pPrChange w:id="90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45AFAEF8" w14:textId="77777777" w:rsidR="004C6406" w:rsidRPr="00751A6C" w:rsidRDefault="004C6406">
            <w:pPr>
              <w:pStyle w:val="TAC"/>
              <w:pPrChange w:id="91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2271" w:type="dxa"/>
          </w:tcPr>
          <w:p w14:paraId="7FD82759" w14:textId="77777777" w:rsidR="004C6406" w:rsidRPr="00751A6C" w:rsidRDefault="004C6406">
            <w:pPr>
              <w:pStyle w:val="TAC"/>
              <w:pPrChange w:id="92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As defined in TS 38.214 Section 5.1.2.3.</w:t>
            </w:r>
          </w:p>
          <w:p w14:paraId="226A7792" w14:textId="77777777" w:rsidR="004C6406" w:rsidRPr="00751A6C" w:rsidRDefault="004C6406">
            <w:pPr>
              <w:pStyle w:val="TAC"/>
              <w:pPrChange w:id="93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Values: “Static” or “Dynamic”</w:t>
            </w:r>
          </w:p>
        </w:tc>
      </w:tr>
      <w:tr w:rsidR="004C6406" w:rsidRPr="00B47618" w14:paraId="6C153435" w14:textId="77777777" w:rsidTr="00AE6DDF">
        <w:tc>
          <w:tcPr>
            <w:tcW w:w="2007" w:type="dxa"/>
            <w:vMerge/>
            <w:shd w:val="clear" w:color="auto" w:fill="auto"/>
            <w:vAlign w:val="center"/>
          </w:tcPr>
          <w:p w14:paraId="04BE22BA" w14:textId="77777777" w:rsidR="004C6406" w:rsidRPr="00751A6C" w:rsidRDefault="004C6406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0D46F418" w14:textId="77777777" w:rsidR="004C6406" w:rsidRPr="00751A6C" w:rsidRDefault="004C6406">
            <w:pPr>
              <w:pStyle w:val="TAL"/>
            </w:pPr>
            <w:r w:rsidRPr="00751A6C">
              <w:t>PRB bundling size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60EEADF" w14:textId="77777777" w:rsidR="004C6406" w:rsidRPr="00751A6C" w:rsidRDefault="004C6406">
            <w:pPr>
              <w:pStyle w:val="TAC"/>
              <w:pPrChange w:id="94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35556905" w14:textId="77777777" w:rsidR="004C6406" w:rsidRPr="00751A6C" w:rsidRDefault="004C6406">
            <w:pPr>
              <w:pStyle w:val="TAC"/>
              <w:pPrChange w:id="95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2271" w:type="dxa"/>
          </w:tcPr>
          <w:p w14:paraId="28AAAFF9" w14:textId="77777777" w:rsidR="004C6406" w:rsidRPr="00751A6C" w:rsidRDefault="004C6406">
            <w:pPr>
              <w:pStyle w:val="TAC"/>
              <w:pPrChange w:id="96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As defined in TS 38.214 Section 5.1.2.3.</w:t>
            </w:r>
          </w:p>
          <w:p w14:paraId="372D9E0D" w14:textId="77777777" w:rsidR="004C6406" w:rsidRPr="00751A6C" w:rsidRDefault="004C6406">
            <w:pPr>
              <w:pStyle w:val="TAC"/>
              <w:pPrChange w:id="97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Values: 2, 4 or WB</w:t>
            </w:r>
          </w:p>
        </w:tc>
      </w:tr>
      <w:tr w:rsidR="004C6406" w:rsidRPr="00B47618" w14:paraId="0B927BB6" w14:textId="77777777" w:rsidTr="00AE6DDF">
        <w:tc>
          <w:tcPr>
            <w:tcW w:w="2007" w:type="dxa"/>
            <w:vMerge/>
            <w:shd w:val="clear" w:color="auto" w:fill="auto"/>
            <w:vAlign w:val="center"/>
          </w:tcPr>
          <w:p w14:paraId="0480CD25" w14:textId="77777777" w:rsidR="004C6406" w:rsidRPr="00751A6C" w:rsidRDefault="004C6406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5C4AA988" w14:textId="77777777" w:rsidR="004C6406" w:rsidRPr="00751A6C" w:rsidRDefault="004C6406">
            <w:pPr>
              <w:pStyle w:val="TAL"/>
            </w:pPr>
            <w:r w:rsidRPr="00751A6C">
              <w:t>Resource allocation type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7569CE0" w14:textId="77777777" w:rsidR="004C6406" w:rsidRPr="00751A6C" w:rsidRDefault="004C6406">
            <w:pPr>
              <w:pStyle w:val="TAC"/>
              <w:pPrChange w:id="98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10CD0862" w14:textId="77777777" w:rsidR="004C6406" w:rsidRPr="00751A6C" w:rsidRDefault="004C6406">
            <w:pPr>
              <w:pStyle w:val="TAC"/>
              <w:pPrChange w:id="99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2271" w:type="dxa"/>
          </w:tcPr>
          <w:p w14:paraId="24C74443" w14:textId="77777777" w:rsidR="004C6406" w:rsidRPr="00751A6C" w:rsidRDefault="004C6406">
            <w:pPr>
              <w:pStyle w:val="TAC"/>
              <w:pPrChange w:id="100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Values: 0 or 1</w:t>
            </w:r>
          </w:p>
        </w:tc>
      </w:tr>
      <w:tr w:rsidR="004C6406" w:rsidRPr="00B47618" w14:paraId="6DE20A0B" w14:textId="77777777" w:rsidTr="00AE6DDF">
        <w:tc>
          <w:tcPr>
            <w:tcW w:w="2007" w:type="dxa"/>
            <w:vMerge/>
            <w:shd w:val="clear" w:color="auto" w:fill="auto"/>
            <w:vAlign w:val="center"/>
          </w:tcPr>
          <w:p w14:paraId="0DA09F88" w14:textId="77777777" w:rsidR="004C6406" w:rsidRPr="00751A6C" w:rsidRDefault="004C6406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6614D089" w14:textId="77777777" w:rsidR="004C6406" w:rsidRPr="00751A6C" w:rsidRDefault="004C6406">
            <w:pPr>
              <w:pStyle w:val="TAL"/>
            </w:pPr>
            <w:r w:rsidRPr="00751A6C">
              <w:rPr>
                <w:lang w:eastAsia="ja-JP"/>
              </w:rPr>
              <w:t>VRB-to-PRB mapping type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7911772" w14:textId="77777777" w:rsidR="004C6406" w:rsidRPr="00751A6C" w:rsidRDefault="004C6406">
            <w:pPr>
              <w:pStyle w:val="TAC"/>
              <w:pPrChange w:id="101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243D5E09" w14:textId="77777777" w:rsidR="004C6406" w:rsidRPr="00751A6C" w:rsidRDefault="004C6406">
            <w:pPr>
              <w:pStyle w:val="TAC"/>
              <w:pPrChange w:id="102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2271" w:type="dxa"/>
          </w:tcPr>
          <w:p w14:paraId="614D4F24" w14:textId="77777777" w:rsidR="004C6406" w:rsidRPr="00751A6C" w:rsidRDefault="004C6406">
            <w:pPr>
              <w:pStyle w:val="TAC"/>
              <w:pPrChange w:id="103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Values: Interleaved / Non-interleaved</w:t>
            </w:r>
          </w:p>
        </w:tc>
      </w:tr>
      <w:tr w:rsidR="004C6406" w:rsidRPr="00B47618" w14:paraId="19580BED" w14:textId="77777777" w:rsidTr="00AE6DDF">
        <w:tc>
          <w:tcPr>
            <w:tcW w:w="2007" w:type="dxa"/>
            <w:vMerge/>
            <w:shd w:val="clear" w:color="auto" w:fill="auto"/>
            <w:vAlign w:val="center"/>
          </w:tcPr>
          <w:p w14:paraId="13A82C67" w14:textId="77777777" w:rsidR="004C6406" w:rsidRPr="00751A6C" w:rsidRDefault="004C6406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35BC2E2E" w14:textId="77777777" w:rsidR="004C6406" w:rsidRPr="00751A6C" w:rsidRDefault="004C6406">
            <w:pPr>
              <w:pStyle w:val="TAL"/>
              <w:rPr>
                <w:lang w:eastAsia="ja-JP"/>
              </w:rPr>
            </w:pPr>
            <w:r w:rsidRPr="00751A6C">
              <w:rPr>
                <w:lang w:eastAsia="ja-JP"/>
              </w:rPr>
              <w:t>VRB-to-PRB mapping interleaver bundle size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F446E7C" w14:textId="77777777" w:rsidR="004C6406" w:rsidRPr="00751A6C" w:rsidRDefault="004C6406">
            <w:pPr>
              <w:pStyle w:val="TAC"/>
              <w:pPrChange w:id="104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4F4F415F" w14:textId="77777777" w:rsidR="004C6406" w:rsidRPr="00751A6C" w:rsidRDefault="004C6406">
            <w:pPr>
              <w:pStyle w:val="TAC"/>
              <w:pPrChange w:id="105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2271" w:type="dxa"/>
          </w:tcPr>
          <w:p w14:paraId="2E8BA770" w14:textId="77777777" w:rsidR="004C6406" w:rsidRPr="00751A6C" w:rsidRDefault="004C6406">
            <w:pPr>
              <w:pStyle w:val="TAC"/>
              <w:pPrChange w:id="106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Applicable when Interleaved mapping is used</w:t>
            </w:r>
          </w:p>
          <w:p w14:paraId="3EA349EE" w14:textId="77777777" w:rsidR="004C6406" w:rsidRPr="00751A6C" w:rsidRDefault="004C6406">
            <w:pPr>
              <w:pStyle w:val="TAC"/>
              <w:pPrChange w:id="107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 xml:space="preserve">Values: </w:t>
            </w:r>
            <w:r w:rsidRPr="00751A6C">
              <w:rPr>
                <w:lang w:eastAsia="ja-JP"/>
              </w:rPr>
              <w:t>2 or 4 PRBs</w:t>
            </w:r>
          </w:p>
        </w:tc>
      </w:tr>
      <w:tr w:rsidR="004C6406" w:rsidRPr="00B47618" w14:paraId="57AC5808" w14:textId="77777777" w:rsidTr="00AE6DDF">
        <w:tc>
          <w:tcPr>
            <w:tcW w:w="2007" w:type="dxa"/>
            <w:vMerge w:val="restart"/>
            <w:shd w:val="clear" w:color="auto" w:fill="auto"/>
            <w:vAlign w:val="center"/>
          </w:tcPr>
          <w:p w14:paraId="61CE3C1E" w14:textId="77777777" w:rsidR="004C6406" w:rsidRPr="00751A6C" w:rsidRDefault="004C6406">
            <w:pPr>
              <w:pStyle w:val="TAL"/>
              <w:pPrChange w:id="108" w:author="Samsung_V2" w:date="2018-10-12T13:32:00Z">
                <w:pPr>
                  <w:pStyle w:val="TAL"/>
                  <w:keepNext w:val="0"/>
                  <w:keepLines w:val="0"/>
                </w:pPr>
              </w:pPrChange>
            </w:pPr>
            <w:r w:rsidRPr="00751A6C">
              <w:t>PDSCH DMRS configuration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3FE52D81" w14:textId="77777777" w:rsidR="004C6406" w:rsidRPr="00751A6C" w:rsidRDefault="004C6406">
            <w:pPr>
              <w:pStyle w:val="TAL"/>
              <w:pPrChange w:id="109" w:author="Samsung_V2" w:date="2018-10-12T13:32:00Z">
                <w:pPr>
                  <w:pStyle w:val="TAL"/>
                  <w:keepNext w:val="0"/>
                  <w:keepLines w:val="0"/>
                </w:pPr>
              </w:pPrChange>
            </w:pPr>
            <w:r w:rsidRPr="00751A6C">
              <w:t>DMRS Type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60F8933" w14:textId="77777777" w:rsidR="004C6406" w:rsidRPr="00751A6C" w:rsidRDefault="004C6406">
            <w:pPr>
              <w:pStyle w:val="TAC"/>
              <w:pPrChange w:id="110" w:author="Samsung_V2" w:date="2018-10-12T13:32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2D0F537A" w14:textId="77777777" w:rsidR="004C6406" w:rsidRPr="00751A6C" w:rsidRDefault="004C6406">
            <w:pPr>
              <w:pStyle w:val="TAC"/>
              <w:pPrChange w:id="111" w:author="Samsung_V2" w:date="2018-10-12T13:32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</w:p>
        </w:tc>
        <w:tc>
          <w:tcPr>
            <w:tcW w:w="2271" w:type="dxa"/>
            <w:vAlign w:val="center"/>
          </w:tcPr>
          <w:p w14:paraId="40024304" w14:textId="77777777" w:rsidR="004C6406" w:rsidRPr="00751A6C" w:rsidRDefault="004C6406">
            <w:pPr>
              <w:pStyle w:val="TAC"/>
              <w:pPrChange w:id="112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As defined in TS 38.211 Section 7.4.1.1.</w:t>
            </w:r>
          </w:p>
          <w:p w14:paraId="31D1C62C" w14:textId="77777777" w:rsidR="004C6406" w:rsidRPr="00751A6C" w:rsidRDefault="004C6406">
            <w:pPr>
              <w:pStyle w:val="TAC"/>
              <w:pPrChange w:id="113" w:author="Samsung_V2" w:date="2018-10-12T13:32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  <w:r w:rsidRPr="00751A6C">
              <w:t>Values: 1 or 2</w:t>
            </w:r>
          </w:p>
        </w:tc>
      </w:tr>
      <w:tr w:rsidR="004C6406" w:rsidRPr="00B47618" w14:paraId="72C7E6B5" w14:textId="77777777" w:rsidTr="00AE6DDF">
        <w:tc>
          <w:tcPr>
            <w:tcW w:w="2007" w:type="dxa"/>
            <w:vMerge/>
            <w:shd w:val="clear" w:color="auto" w:fill="auto"/>
            <w:vAlign w:val="center"/>
          </w:tcPr>
          <w:p w14:paraId="09BA00C7" w14:textId="77777777" w:rsidR="004C6406" w:rsidRPr="00751A6C" w:rsidRDefault="004C6406">
            <w:pPr>
              <w:pStyle w:val="TAL"/>
              <w:pPrChange w:id="114" w:author="Samsung_V2" w:date="2018-10-12T13:32:00Z">
                <w:pPr>
                  <w:pStyle w:val="TAL"/>
                  <w:keepNext w:val="0"/>
                  <w:keepLines w:val="0"/>
                </w:pPr>
              </w:pPrChange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3FBC8BEA" w14:textId="77777777" w:rsidR="004C6406" w:rsidRPr="00751A6C" w:rsidRDefault="004C6406">
            <w:pPr>
              <w:pStyle w:val="TAL"/>
              <w:pPrChange w:id="115" w:author="Samsung_V2" w:date="2018-10-12T13:32:00Z">
                <w:pPr>
                  <w:pStyle w:val="TAL"/>
                  <w:keepNext w:val="0"/>
                  <w:keepLines w:val="0"/>
                </w:pPr>
              </w:pPrChange>
            </w:pPr>
            <w:r w:rsidRPr="00751A6C">
              <w:t>Number of additional DMRS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F505DA2" w14:textId="77777777" w:rsidR="004C6406" w:rsidRPr="00751A6C" w:rsidRDefault="004C6406">
            <w:pPr>
              <w:pStyle w:val="TAC"/>
              <w:pPrChange w:id="116" w:author="Samsung_V2" w:date="2018-10-12T13:32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0924F096" w14:textId="77777777" w:rsidR="004C6406" w:rsidRPr="00751A6C" w:rsidRDefault="004C6406">
            <w:pPr>
              <w:pStyle w:val="TAC"/>
              <w:pPrChange w:id="117" w:author="Samsung_V2" w:date="2018-10-12T13:32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</w:p>
        </w:tc>
        <w:tc>
          <w:tcPr>
            <w:tcW w:w="2271" w:type="dxa"/>
            <w:vAlign w:val="center"/>
          </w:tcPr>
          <w:p w14:paraId="692E7113" w14:textId="77777777" w:rsidR="004C6406" w:rsidRPr="00751A6C" w:rsidRDefault="004C6406">
            <w:pPr>
              <w:pStyle w:val="TAC"/>
              <w:pPrChange w:id="118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As defined in TS 38.211 Section 7.4.1.1.</w:t>
            </w:r>
          </w:p>
          <w:p w14:paraId="35B4C3CA" w14:textId="77777777" w:rsidR="004C6406" w:rsidRPr="00751A6C" w:rsidRDefault="004C6406">
            <w:pPr>
              <w:pStyle w:val="TAC"/>
              <w:pPrChange w:id="119" w:author="Samsung_V2" w:date="2018-10-12T13:32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  <w:r w:rsidRPr="00751A6C">
              <w:t>Values: 0, 1, 2, 3</w:t>
            </w:r>
          </w:p>
        </w:tc>
      </w:tr>
      <w:tr w:rsidR="004C6406" w:rsidRPr="00B47618" w14:paraId="66BAE92E" w14:textId="77777777" w:rsidTr="00AE6DDF">
        <w:tc>
          <w:tcPr>
            <w:tcW w:w="2007" w:type="dxa"/>
            <w:vMerge/>
            <w:shd w:val="clear" w:color="auto" w:fill="auto"/>
            <w:vAlign w:val="center"/>
          </w:tcPr>
          <w:p w14:paraId="79EAB525" w14:textId="77777777" w:rsidR="004C6406" w:rsidRPr="00751A6C" w:rsidRDefault="004C6406">
            <w:pPr>
              <w:pStyle w:val="TAL"/>
              <w:pPrChange w:id="120" w:author="Samsung_V2" w:date="2018-10-12T13:32:00Z">
                <w:pPr>
                  <w:pStyle w:val="TAL"/>
                  <w:keepNext w:val="0"/>
                  <w:keepLines w:val="0"/>
                </w:pPr>
              </w:pPrChange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3C345556" w14:textId="77777777" w:rsidR="004C6406" w:rsidRPr="00751A6C" w:rsidRDefault="004C6406">
            <w:pPr>
              <w:pStyle w:val="TAL"/>
              <w:pPrChange w:id="121" w:author="Samsung_V2" w:date="2018-10-12T13:32:00Z">
                <w:pPr>
                  <w:pStyle w:val="TAL"/>
                  <w:keepNext w:val="0"/>
                  <w:keepLines w:val="0"/>
                </w:pPr>
              </w:pPrChange>
            </w:pPr>
            <w:r w:rsidRPr="00751A6C">
              <w:t>Length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EBA98B0" w14:textId="77777777" w:rsidR="004C6406" w:rsidRPr="00751A6C" w:rsidRDefault="004C6406">
            <w:pPr>
              <w:pStyle w:val="TAC"/>
              <w:pPrChange w:id="122" w:author="Samsung_V2" w:date="2018-10-12T13:32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1780669D" w14:textId="77777777" w:rsidR="004C6406" w:rsidRPr="00751A6C" w:rsidRDefault="004C6406">
            <w:pPr>
              <w:pStyle w:val="TAC"/>
              <w:pPrChange w:id="123" w:author="Samsung_V2" w:date="2018-10-12T13:32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</w:p>
        </w:tc>
        <w:tc>
          <w:tcPr>
            <w:tcW w:w="2271" w:type="dxa"/>
            <w:vAlign w:val="center"/>
          </w:tcPr>
          <w:p w14:paraId="33ED643C" w14:textId="77777777" w:rsidR="004C6406" w:rsidRPr="00751A6C" w:rsidRDefault="004C6406">
            <w:pPr>
              <w:pStyle w:val="TAC"/>
              <w:pPrChange w:id="124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As defined in TS 38.211 Section 7.4.1.1.</w:t>
            </w:r>
          </w:p>
          <w:p w14:paraId="352B2B69" w14:textId="77777777" w:rsidR="004C6406" w:rsidRPr="00751A6C" w:rsidRDefault="004C6406">
            <w:pPr>
              <w:pStyle w:val="TAC"/>
              <w:pPrChange w:id="125" w:author="Samsung_V2" w:date="2018-10-12T13:32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  <w:r w:rsidRPr="00751A6C">
              <w:t xml:space="preserve">Values:  “Single-symbol DM-RS” or </w:t>
            </w:r>
          </w:p>
          <w:p w14:paraId="542D3E46" w14:textId="77777777" w:rsidR="004C6406" w:rsidRPr="00751A6C" w:rsidRDefault="004C6406">
            <w:pPr>
              <w:pStyle w:val="TAC"/>
              <w:pPrChange w:id="126" w:author="Samsung_V2" w:date="2018-10-12T13:32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  <w:r w:rsidRPr="00751A6C">
              <w:t>“Double-symbol DM-RS”</w:t>
            </w:r>
          </w:p>
        </w:tc>
      </w:tr>
      <w:tr w:rsidR="004C6406" w:rsidRPr="00B47618" w14:paraId="6A9CCC48" w14:textId="77777777" w:rsidTr="00AE6DDF">
        <w:tc>
          <w:tcPr>
            <w:tcW w:w="2007" w:type="dxa"/>
            <w:vMerge/>
            <w:shd w:val="clear" w:color="auto" w:fill="auto"/>
            <w:vAlign w:val="center"/>
          </w:tcPr>
          <w:p w14:paraId="2B907D2D" w14:textId="77777777" w:rsidR="004C6406" w:rsidRPr="00751A6C" w:rsidRDefault="004C6406">
            <w:pPr>
              <w:pStyle w:val="TAL"/>
              <w:pPrChange w:id="127" w:author="Samsung_V2" w:date="2018-10-12T13:32:00Z">
                <w:pPr>
                  <w:pStyle w:val="TAL"/>
                  <w:keepNext w:val="0"/>
                  <w:keepLines w:val="0"/>
                </w:pPr>
              </w:pPrChange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611EFDAA" w14:textId="77777777" w:rsidR="004C6406" w:rsidRPr="00751A6C" w:rsidRDefault="004C6406">
            <w:pPr>
              <w:pStyle w:val="TAL"/>
              <w:pPrChange w:id="128" w:author="Samsung_V2" w:date="2018-10-12T13:32:00Z">
                <w:pPr>
                  <w:pStyle w:val="TAL"/>
                  <w:keepNext w:val="0"/>
                  <w:keepLines w:val="0"/>
                </w:pPr>
              </w:pPrChange>
            </w:pPr>
            <w:r w:rsidRPr="00751A6C">
              <w:t>Antenna ports indexes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CF6462F" w14:textId="77777777" w:rsidR="004C6406" w:rsidRPr="00751A6C" w:rsidRDefault="004C6406">
            <w:pPr>
              <w:pStyle w:val="TAC"/>
              <w:pPrChange w:id="129" w:author="Samsung_V2" w:date="2018-10-12T13:32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0EEF7AB4" w14:textId="77777777" w:rsidR="004C6406" w:rsidRPr="00751A6C" w:rsidRDefault="004C6406">
            <w:pPr>
              <w:pStyle w:val="TAC"/>
              <w:pPrChange w:id="130" w:author="Samsung_V2" w:date="2018-10-12T13:32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</w:p>
        </w:tc>
        <w:tc>
          <w:tcPr>
            <w:tcW w:w="2271" w:type="dxa"/>
          </w:tcPr>
          <w:p w14:paraId="14430829" w14:textId="77777777" w:rsidR="004C6406" w:rsidRPr="00751A6C" w:rsidRDefault="004C6406">
            <w:pPr>
              <w:pStyle w:val="TAC"/>
              <w:pPrChange w:id="131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Values: 1000 -1007</w:t>
            </w:r>
          </w:p>
        </w:tc>
      </w:tr>
      <w:tr w:rsidR="004C6406" w:rsidRPr="00B47618" w14:paraId="08B319E7" w14:textId="77777777" w:rsidTr="00AE6DDF">
        <w:tc>
          <w:tcPr>
            <w:tcW w:w="2007" w:type="dxa"/>
            <w:vMerge/>
            <w:shd w:val="clear" w:color="auto" w:fill="auto"/>
            <w:vAlign w:val="center"/>
          </w:tcPr>
          <w:p w14:paraId="1C55D9A0" w14:textId="77777777" w:rsidR="004C6406" w:rsidRPr="00751A6C" w:rsidRDefault="004C6406">
            <w:pPr>
              <w:pStyle w:val="TAL"/>
              <w:pPrChange w:id="132" w:author="Samsung_V2" w:date="2018-10-12T13:32:00Z">
                <w:pPr>
                  <w:pStyle w:val="TAL"/>
                  <w:keepNext w:val="0"/>
                  <w:keepLines w:val="0"/>
                </w:pPr>
              </w:pPrChange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248A7F15" w14:textId="77777777" w:rsidR="004C6406" w:rsidRPr="00751A6C" w:rsidRDefault="004C6406">
            <w:pPr>
              <w:pStyle w:val="TAL"/>
              <w:pPrChange w:id="133" w:author="Samsung_V2" w:date="2018-10-12T13:32:00Z">
                <w:pPr>
                  <w:pStyle w:val="TAL"/>
                  <w:keepNext w:val="0"/>
                  <w:keepLines w:val="0"/>
                </w:pPr>
              </w:pPrChange>
            </w:pPr>
            <w:r w:rsidRPr="00751A6C">
              <w:t>Number of PDSCH DMRS CDM group(s) without data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03A05B1" w14:textId="77777777" w:rsidR="004C6406" w:rsidRPr="00751A6C" w:rsidRDefault="004C6406">
            <w:pPr>
              <w:pStyle w:val="TAC"/>
              <w:pPrChange w:id="134" w:author="Samsung_V2" w:date="2018-10-12T13:32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7CF958EC" w14:textId="77777777" w:rsidR="004C6406" w:rsidRPr="00751A6C" w:rsidRDefault="004C6406">
            <w:pPr>
              <w:pStyle w:val="TAC"/>
              <w:pPrChange w:id="135" w:author="Samsung_V2" w:date="2018-10-12T13:32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</w:p>
        </w:tc>
        <w:tc>
          <w:tcPr>
            <w:tcW w:w="2271" w:type="dxa"/>
          </w:tcPr>
          <w:p w14:paraId="04D55F3B" w14:textId="77777777" w:rsidR="004C6406" w:rsidRPr="00751A6C" w:rsidRDefault="004C6406">
            <w:pPr>
              <w:pStyle w:val="TAC"/>
              <w:pPrChange w:id="136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Values: 1 or 2</w:t>
            </w:r>
          </w:p>
        </w:tc>
      </w:tr>
      <w:tr w:rsidR="004C6406" w:rsidRPr="00B47618" w14:paraId="1E008F65" w14:textId="77777777" w:rsidTr="00AE6DDF">
        <w:tc>
          <w:tcPr>
            <w:tcW w:w="2007" w:type="dxa"/>
            <w:vMerge w:val="restart"/>
            <w:shd w:val="clear" w:color="auto" w:fill="auto"/>
            <w:vAlign w:val="center"/>
          </w:tcPr>
          <w:p w14:paraId="59F5609F" w14:textId="10EB7859" w:rsidR="004C6406" w:rsidRPr="00751A6C" w:rsidRDefault="004C6406" w:rsidP="00FE4A50">
            <w:pPr>
              <w:pStyle w:val="TAL"/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3588AC53" w14:textId="641BE9A3" w:rsidR="004C6406" w:rsidRPr="00751A6C" w:rsidRDefault="004C6406">
            <w:pPr>
              <w:pStyle w:val="TAL"/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747A998" w14:textId="77777777" w:rsidR="004C6406" w:rsidRPr="00751A6C" w:rsidRDefault="004C6406">
            <w:pPr>
              <w:pStyle w:val="TAC"/>
              <w:pPrChange w:id="137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734203F5" w14:textId="77777777" w:rsidR="004C6406" w:rsidRPr="00751A6C" w:rsidRDefault="004C6406">
            <w:pPr>
              <w:pStyle w:val="TAC"/>
              <w:pPrChange w:id="138" w:author="Samsung_V2" w:date="2018-10-12T13:32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</w:p>
        </w:tc>
        <w:tc>
          <w:tcPr>
            <w:tcW w:w="2271" w:type="dxa"/>
          </w:tcPr>
          <w:p w14:paraId="013D0BF6" w14:textId="48676411" w:rsidR="004C6406" w:rsidRPr="00751A6C" w:rsidRDefault="004C6406">
            <w:pPr>
              <w:pStyle w:val="TAC"/>
              <w:pPrChange w:id="139" w:author="Samsung_V2" w:date="2018-10-12T13:32:00Z">
                <w:pPr>
                  <w:pStyle w:val="TAL"/>
                  <w:jc w:val="center"/>
                </w:pPr>
              </w:pPrChange>
            </w:pPr>
          </w:p>
        </w:tc>
      </w:tr>
      <w:tr w:rsidR="004C6406" w:rsidRPr="00B47618" w14:paraId="423C3E47" w14:textId="77777777" w:rsidTr="00AE6DDF">
        <w:tc>
          <w:tcPr>
            <w:tcW w:w="2007" w:type="dxa"/>
            <w:vMerge/>
            <w:shd w:val="clear" w:color="auto" w:fill="auto"/>
            <w:vAlign w:val="center"/>
          </w:tcPr>
          <w:p w14:paraId="1689E3EC" w14:textId="77777777" w:rsidR="004C6406" w:rsidRPr="00751A6C" w:rsidRDefault="004C6406">
            <w:pPr>
              <w:pStyle w:val="TAL"/>
              <w:rPr>
                <w:lang w:val="en-US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42F985A0" w14:textId="5875AA1F" w:rsidR="004C6406" w:rsidRPr="00751A6C" w:rsidRDefault="004C6406">
            <w:pPr>
              <w:pStyle w:val="TAL"/>
              <w:rPr>
                <w:lang w:val="en-US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798825BF" w14:textId="77777777" w:rsidR="004C6406" w:rsidRPr="00751A6C" w:rsidRDefault="004C6406">
            <w:pPr>
              <w:pStyle w:val="TAC"/>
              <w:pPrChange w:id="140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771D1801" w14:textId="77777777" w:rsidR="004C6406" w:rsidRPr="00751A6C" w:rsidRDefault="004C6406">
            <w:pPr>
              <w:pStyle w:val="TAC"/>
              <w:pPrChange w:id="141" w:author="Samsung_V2" w:date="2018-10-12T13:32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</w:p>
        </w:tc>
        <w:tc>
          <w:tcPr>
            <w:tcW w:w="2271" w:type="dxa"/>
          </w:tcPr>
          <w:p w14:paraId="49CFC16D" w14:textId="671EEA3B" w:rsidR="004C6406" w:rsidRPr="00751A6C" w:rsidRDefault="004C6406">
            <w:pPr>
              <w:pStyle w:val="TAC"/>
              <w:pPrChange w:id="142" w:author="Samsung_V2" w:date="2018-10-12T13:32:00Z">
                <w:pPr>
                  <w:pStyle w:val="TAL"/>
                  <w:jc w:val="center"/>
                </w:pPr>
              </w:pPrChange>
            </w:pPr>
          </w:p>
        </w:tc>
      </w:tr>
      <w:tr w:rsidR="004C6406" w:rsidRPr="00B47618" w14:paraId="67F1935F" w14:textId="77777777" w:rsidTr="00AE6DDF">
        <w:tc>
          <w:tcPr>
            <w:tcW w:w="4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DEECE" w14:textId="77777777" w:rsidR="004C6406" w:rsidRPr="00751A6C" w:rsidRDefault="004C6406" w:rsidP="00FE4A50">
            <w:pPr>
              <w:pStyle w:val="TAL"/>
              <w:rPr>
                <w:lang w:val="en-US"/>
              </w:rPr>
            </w:pPr>
            <w:r w:rsidRPr="00751A6C">
              <w:rPr>
                <w:lang w:val="en-US"/>
              </w:rPr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137A" w14:textId="77777777" w:rsidR="004C6406" w:rsidRPr="00751A6C" w:rsidRDefault="004C6406">
            <w:pPr>
              <w:pStyle w:val="TAC"/>
              <w:pPrChange w:id="143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B0378" w14:textId="77777777" w:rsidR="004C6406" w:rsidRPr="00751A6C" w:rsidRDefault="004C6406">
            <w:pPr>
              <w:pStyle w:val="TAC"/>
              <w:pPrChange w:id="144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C565" w14:textId="77777777" w:rsidR="004C6406" w:rsidRPr="00751A6C" w:rsidRDefault="004C6406">
            <w:pPr>
              <w:pStyle w:val="TAC"/>
              <w:pPrChange w:id="145" w:author="Samsung_V2" w:date="2018-10-12T13:32:00Z">
                <w:pPr>
                  <w:pStyle w:val="TAL"/>
                  <w:jc w:val="center"/>
                </w:pPr>
              </w:pPrChange>
            </w:pPr>
          </w:p>
        </w:tc>
      </w:tr>
      <w:tr w:rsidR="004C6406" w:rsidRPr="00B47618" w14:paraId="7D62E692" w14:textId="77777777" w:rsidTr="00AE6DDF">
        <w:tc>
          <w:tcPr>
            <w:tcW w:w="4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FA1FE" w14:textId="77777777" w:rsidR="004C6406" w:rsidRPr="00751A6C" w:rsidRDefault="004C6406" w:rsidP="00FE4A50">
            <w:pPr>
              <w:pStyle w:val="TAL"/>
              <w:rPr>
                <w:lang w:val="en-US"/>
              </w:rPr>
            </w:pPr>
            <w:r w:rsidRPr="00751A6C">
              <w:rPr>
                <w:lang w:val="en-US"/>
              </w:rPr>
              <w:t>K1 value</w:t>
            </w:r>
            <w:r w:rsidRPr="00751A6C">
              <w:rPr>
                <w:lang w:val="en-US"/>
              </w:rPr>
              <w:br/>
              <w:t>(</w:t>
            </w:r>
            <w:r w:rsidRPr="00751A6C">
              <w:t>PDSCH-to-HARQ-timing-indicator</w:t>
            </w:r>
            <w:r w:rsidRPr="00751A6C">
              <w:rPr>
                <w:lang w:val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5821" w14:textId="77777777" w:rsidR="004C6406" w:rsidRPr="00751A6C" w:rsidRDefault="004C6406">
            <w:pPr>
              <w:pStyle w:val="TAC"/>
              <w:pPrChange w:id="146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FAF13" w14:textId="77777777" w:rsidR="004C6406" w:rsidRPr="00751A6C" w:rsidRDefault="004C6406">
            <w:pPr>
              <w:pStyle w:val="TAC"/>
              <w:pPrChange w:id="147" w:author="Samsung_V2" w:date="2018-10-12T13:32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3182" w14:textId="77777777" w:rsidR="004C6406" w:rsidRPr="00751A6C" w:rsidRDefault="004C6406">
            <w:pPr>
              <w:pStyle w:val="TAC"/>
              <w:pPrChange w:id="148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PDSCH-to-HARQ-timing-indicator parameter in DCI.</w:t>
            </w:r>
          </w:p>
          <w:p w14:paraId="45843E9D" w14:textId="77777777" w:rsidR="004C6406" w:rsidRPr="00751A6C" w:rsidRDefault="004C6406">
            <w:pPr>
              <w:pStyle w:val="TAC"/>
              <w:pPrChange w:id="149" w:author="Samsung_V2" w:date="2018-10-12T13:32:00Z">
                <w:pPr>
                  <w:pStyle w:val="TAL"/>
                  <w:jc w:val="center"/>
                </w:pPr>
              </w:pPrChange>
            </w:pPr>
            <w:r w:rsidRPr="00751A6C">
              <w:t>For FDD this parameter is same for all tests.</w:t>
            </w:r>
            <w:r w:rsidRPr="00751A6C">
              <w:br/>
              <w:t>For TDD this parameter depends on UL-DL patter and is captured in Annex</w:t>
            </w:r>
          </w:p>
        </w:tc>
      </w:tr>
    </w:tbl>
    <w:p w14:paraId="56347190" w14:textId="77777777" w:rsidR="004C6406" w:rsidRDefault="004C6406" w:rsidP="004C6406"/>
    <w:p w14:paraId="34F58B56" w14:textId="77777777" w:rsidR="004C6406" w:rsidRPr="00C94D63" w:rsidRDefault="004C6406" w:rsidP="004C6406">
      <w:pPr>
        <w:pStyle w:val="TH"/>
      </w:pPr>
      <w:r w:rsidRPr="00C94D63">
        <w:t xml:space="preserve">Table </w:t>
      </w:r>
      <w:r>
        <w:t>Z1: Performance requirements (FDD)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96"/>
        <w:gridCol w:w="1777"/>
        <w:gridCol w:w="1779"/>
        <w:gridCol w:w="1779"/>
        <w:gridCol w:w="1367"/>
        <w:gridCol w:w="1741"/>
        <w:gridCol w:w="723"/>
      </w:tblGrid>
      <w:tr w:rsidR="00AD4893" w:rsidRPr="00C94D63" w14:paraId="1ACE37FF" w14:textId="77777777" w:rsidTr="00AD4893">
        <w:trPr>
          <w:trHeight w:val="392"/>
          <w:jc w:val="center"/>
        </w:trPr>
        <w:tc>
          <w:tcPr>
            <w:tcW w:w="399" w:type="pct"/>
            <w:vMerge w:val="restart"/>
            <w:shd w:val="clear" w:color="auto" w:fill="FFFFFF"/>
            <w:vAlign w:val="center"/>
          </w:tcPr>
          <w:p w14:paraId="4AEF3CE8" w14:textId="77777777" w:rsidR="00AD4893" w:rsidRPr="00C94D63" w:rsidRDefault="00AD4893" w:rsidP="00FE4A50">
            <w:pPr>
              <w:pStyle w:val="TAH"/>
            </w:pPr>
            <w:r>
              <w:t>Test num.</w:t>
            </w:r>
          </w:p>
        </w:tc>
        <w:tc>
          <w:tcPr>
            <w:tcW w:w="892" w:type="pct"/>
            <w:vMerge w:val="restart"/>
            <w:shd w:val="clear" w:color="auto" w:fill="FFFFFF"/>
            <w:vAlign w:val="center"/>
          </w:tcPr>
          <w:p w14:paraId="570061E1" w14:textId="77777777" w:rsidR="00AD4893" w:rsidRPr="00C94D63" w:rsidRDefault="00AD4893">
            <w:pPr>
              <w:pStyle w:val="TAH"/>
            </w:pPr>
            <w:r w:rsidRPr="00C94D63">
              <w:t>Reference</w:t>
            </w:r>
            <w:r w:rsidRPr="00C94D63">
              <w:rPr>
                <w:rFonts w:hint="eastAsia"/>
              </w:rPr>
              <w:t xml:space="preserve"> </w:t>
            </w:r>
            <w:r w:rsidRPr="00C94D63">
              <w:t>channel</w:t>
            </w:r>
          </w:p>
        </w:tc>
        <w:tc>
          <w:tcPr>
            <w:tcW w:w="893" w:type="pct"/>
            <w:vMerge w:val="restart"/>
            <w:shd w:val="clear" w:color="auto" w:fill="FFFFFF"/>
            <w:vAlign w:val="center"/>
          </w:tcPr>
          <w:p w14:paraId="44B7C729" w14:textId="557EA2BC" w:rsidR="00AD4893" w:rsidRDefault="00AD4893">
            <w:pPr>
              <w:pStyle w:val="TAH"/>
            </w:pPr>
            <w:r>
              <w:t>Modulation format</w:t>
            </w:r>
            <w:r w:rsidR="004C1E2C">
              <w:t xml:space="preserve"> [and Rank]</w:t>
            </w:r>
          </w:p>
        </w:tc>
        <w:tc>
          <w:tcPr>
            <w:tcW w:w="893" w:type="pct"/>
            <w:vMerge w:val="restart"/>
            <w:shd w:val="clear" w:color="auto" w:fill="FFFFFF"/>
            <w:vAlign w:val="center"/>
          </w:tcPr>
          <w:p w14:paraId="5960423D" w14:textId="77777777" w:rsidR="00AD4893" w:rsidRPr="00C94D63" w:rsidRDefault="00AD4893">
            <w:pPr>
              <w:pStyle w:val="TAH"/>
            </w:pPr>
            <w:r>
              <w:t>Propagation condi</w:t>
            </w:r>
            <w:r w:rsidRPr="00C94D63">
              <w:t>tion</w:t>
            </w:r>
          </w:p>
        </w:tc>
        <w:tc>
          <w:tcPr>
            <w:tcW w:w="686" w:type="pct"/>
            <w:vMerge w:val="restart"/>
            <w:shd w:val="clear" w:color="auto" w:fill="FFFFFF"/>
            <w:vAlign w:val="center"/>
          </w:tcPr>
          <w:p w14:paraId="5CDA0FE6" w14:textId="77777777" w:rsidR="00AD4893" w:rsidRPr="00C94D63" w:rsidRDefault="00AD4893">
            <w:pPr>
              <w:pStyle w:val="TAH"/>
            </w:pPr>
            <w:r w:rsidRPr="00C94D63">
              <w:t xml:space="preserve">Correlation matrix </w:t>
            </w:r>
            <w:r>
              <w:t>and antenna configuration</w:t>
            </w:r>
          </w:p>
        </w:tc>
        <w:tc>
          <w:tcPr>
            <w:tcW w:w="1238" w:type="pct"/>
            <w:gridSpan w:val="2"/>
            <w:shd w:val="clear" w:color="auto" w:fill="FFFFFF"/>
            <w:vAlign w:val="center"/>
          </w:tcPr>
          <w:p w14:paraId="34A0E06B" w14:textId="77777777" w:rsidR="00AD4893" w:rsidRPr="00C94D63" w:rsidRDefault="00AD4893">
            <w:pPr>
              <w:pStyle w:val="TAH"/>
            </w:pPr>
            <w:r w:rsidRPr="00C94D63">
              <w:t>Reference value</w:t>
            </w:r>
          </w:p>
        </w:tc>
      </w:tr>
      <w:tr w:rsidR="00AD4893" w:rsidRPr="00C94D63" w14:paraId="023A719D" w14:textId="77777777" w:rsidTr="00AD4893">
        <w:trPr>
          <w:trHeight w:val="392"/>
          <w:jc w:val="center"/>
        </w:trPr>
        <w:tc>
          <w:tcPr>
            <w:tcW w:w="399" w:type="pct"/>
            <w:vMerge/>
            <w:shd w:val="clear" w:color="auto" w:fill="FFFFFF"/>
            <w:vAlign w:val="center"/>
          </w:tcPr>
          <w:p w14:paraId="74470448" w14:textId="77777777" w:rsidR="00AD4893" w:rsidRPr="00C94D63" w:rsidRDefault="00AD4893">
            <w:pPr>
              <w:pStyle w:val="TAH"/>
            </w:pPr>
          </w:p>
        </w:tc>
        <w:tc>
          <w:tcPr>
            <w:tcW w:w="892" w:type="pct"/>
            <w:vMerge/>
            <w:shd w:val="clear" w:color="auto" w:fill="FFFFFF"/>
            <w:vAlign w:val="center"/>
          </w:tcPr>
          <w:p w14:paraId="637C2568" w14:textId="77777777" w:rsidR="00AD4893" w:rsidRPr="00C94D63" w:rsidRDefault="00AD4893">
            <w:pPr>
              <w:pStyle w:val="TAH"/>
            </w:pPr>
          </w:p>
        </w:tc>
        <w:tc>
          <w:tcPr>
            <w:tcW w:w="893" w:type="pct"/>
            <w:vMerge/>
            <w:shd w:val="clear" w:color="auto" w:fill="FFFFFF"/>
          </w:tcPr>
          <w:p w14:paraId="2CB3EC50" w14:textId="77777777" w:rsidR="00AD4893" w:rsidRPr="00C94D63" w:rsidRDefault="00AD4893">
            <w:pPr>
              <w:pStyle w:val="TAH"/>
            </w:pPr>
          </w:p>
        </w:tc>
        <w:tc>
          <w:tcPr>
            <w:tcW w:w="893" w:type="pct"/>
            <w:vMerge/>
            <w:shd w:val="clear" w:color="auto" w:fill="FFFFFF"/>
            <w:vAlign w:val="center"/>
          </w:tcPr>
          <w:p w14:paraId="0D7D7143" w14:textId="77777777" w:rsidR="00AD4893" w:rsidRPr="00C94D63" w:rsidRDefault="00AD4893">
            <w:pPr>
              <w:pStyle w:val="TAH"/>
            </w:pPr>
          </w:p>
        </w:tc>
        <w:tc>
          <w:tcPr>
            <w:tcW w:w="686" w:type="pct"/>
            <w:vMerge/>
            <w:shd w:val="clear" w:color="auto" w:fill="FFFFFF"/>
            <w:vAlign w:val="center"/>
          </w:tcPr>
          <w:p w14:paraId="206ED3A9" w14:textId="77777777" w:rsidR="00AD4893" w:rsidRPr="00C94D63" w:rsidRDefault="00AD4893">
            <w:pPr>
              <w:pStyle w:val="TAH"/>
            </w:pPr>
          </w:p>
        </w:tc>
        <w:tc>
          <w:tcPr>
            <w:tcW w:w="874" w:type="pct"/>
            <w:shd w:val="clear" w:color="auto" w:fill="FFFFFF"/>
            <w:vAlign w:val="center"/>
          </w:tcPr>
          <w:p w14:paraId="56BAB656" w14:textId="77777777" w:rsidR="00AD4893" w:rsidRPr="00C94D63" w:rsidRDefault="00AD4893">
            <w:pPr>
              <w:pStyle w:val="TAH"/>
            </w:pPr>
            <w:r w:rsidRPr="00C94D63">
              <w:t>Fraction of maximum throughput (%)</w:t>
            </w:r>
          </w:p>
        </w:tc>
        <w:tc>
          <w:tcPr>
            <w:tcW w:w="364" w:type="pct"/>
            <w:shd w:val="clear" w:color="auto" w:fill="FFFFFF"/>
            <w:vAlign w:val="center"/>
          </w:tcPr>
          <w:p w14:paraId="53F1E712" w14:textId="77777777" w:rsidR="00AD4893" w:rsidRPr="00C94D63" w:rsidRDefault="00AD4893">
            <w:pPr>
              <w:pStyle w:val="TAH"/>
            </w:pPr>
            <w:r w:rsidRPr="00C94D63">
              <w:t>SNR (dB)</w:t>
            </w:r>
          </w:p>
        </w:tc>
      </w:tr>
      <w:tr w:rsidR="00AD4893" w:rsidRPr="00C94D63" w14:paraId="072C4C7E" w14:textId="77777777" w:rsidTr="00751A6C">
        <w:trPr>
          <w:trHeight w:val="198"/>
          <w:jc w:val="center"/>
        </w:trPr>
        <w:tc>
          <w:tcPr>
            <w:tcW w:w="399" w:type="pct"/>
            <w:shd w:val="clear" w:color="auto" w:fill="FFFFFF"/>
            <w:vAlign w:val="center"/>
          </w:tcPr>
          <w:p w14:paraId="17253FDF" w14:textId="77777777" w:rsidR="00AD4893" w:rsidRPr="00C94D63" w:rsidRDefault="00AD4893" w:rsidP="00FE4A50">
            <w:pPr>
              <w:pStyle w:val="TAC"/>
            </w:pPr>
            <w:r w:rsidRPr="00C94D63">
              <w:t>1</w:t>
            </w:r>
          </w:p>
        </w:tc>
        <w:tc>
          <w:tcPr>
            <w:tcW w:w="892" w:type="pct"/>
            <w:shd w:val="clear" w:color="auto" w:fill="FFFFFF"/>
            <w:vAlign w:val="center"/>
          </w:tcPr>
          <w:p w14:paraId="0B100B75" w14:textId="77777777" w:rsidR="00AD4893" w:rsidRPr="00C94D63" w:rsidRDefault="00AD4893">
            <w:pPr>
              <w:pStyle w:val="TAC"/>
            </w:pPr>
          </w:p>
        </w:tc>
        <w:tc>
          <w:tcPr>
            <w:tcW w:w="893" w:type="pct"/>
            <w:shd w:val="clear" w:color="auto" w:fill="FFFFFF"/>
          </w:tcPr>
          <w:p w14:paraId="01944FE4" w14:textId="77777777" w:rsidR="00AD4893" w:rsidRPr="00C94D63" w:rsidRDefault="00AD4893">
            <w:pPr>
              <w:pStyle w:val="TAC"/>
            </w:pPr>
          </w:p>
        </w:tc>
        <w:tc>
          <w:tcPr>
            <w:tcW w:w="893" w:type="pct"/>
            <w:shd w:val="clear" w:color="auto" w:fill="FFFFFF"/>
            <w:vAlign w:val="center"/>
          </w:tcPr>
          <w:p w14:paraId="31C97CC6" w14:textId="77777777" w:rsidR="00AD4893" w:rsidRPr="00C94D63" w:rsidRDefault="00AD4893">
            <w:pPr>
              <w:pStyle w:val="TAC"/>
            </w:pPr>
          </w:p>
        </w:tc>
        <w:tc>
          <w:tcPr>
            <w:tcW w:w="686" w:type="pct"/>
            <w:shd w:val="clear" w:color="auto" w:fill="FFFFFF"/>
            <w:vAlign w:val="center"/>
          </w:tcPr>
          <w:p w14:paraId="19C49272" w14:textId="77777777" w:rsidR="00AD4893" w:rsidRPr="00C94D63" w:rsidRDefault="00AD4893">
            <w:pPr>
              <w:pStyle w:val="TAC"/>
            </w:pPr>
          </w:p>
        </w:tc>
        <w:tc>
          <w:tcPr>
            <w:tcW w:w="874" w:type="pct"/>
            <w:shd w:val="clear" w:color="auto" w:fill="FFFFFF"/>
            <w:vAlign w:val="center"/>
          </w:tcPr>
          <w:p w14:paraId="2532EE94" w14:textId="77777777" w:rsidR="00AD4893" w:rsidRPr="00C94D63" w:rsidRDefault="00AD4893">
            <w:pPr>
              <w:pStyle w:val="TAC"/>
            </w:pPr>
          </w:p>
        </w:tc>
        <w:tc>
          <w:tcPr>
            <w:tcW w:w="364" w:type="pct"/>
            <w:shd w:val="clear" w:color="auto" w:fill="FFFFFF"/>
            <w:vAlign w:val="center"/>
          </w:tcPr>
          <w:p w14:paraId="2DF766B7" w14:textId="77777777" w:rsidR="00AD4893" w:rsidRPr="00C94D63" w:rsidRDefault="00AD4893">
            <w:pPr>
              <w:pStyle w:val="TAC"/>
            </w:pPr>
            <w:r>
              <w:t>[TBD]</w:t>
            </w:r>
          </w:p>
        </w:tc>
      </w:tr>
      <w:tr w:rsidR="00AD4893" w:rsidRPr="00C94D63" w14:paraId="4AE57809" w14:textId="77777777" w:rsidTr="00751A6C">
        <w:trPr>
          <w:trHeight w:val="198"/>
          <w:jc w:val="center"/>
        </w:trPr>
        <w:tc>
          <w:tcPr>
            <w:tcW w:w="399" w:type="pct"/>
            <w:shd w:val="clear" w:color="auto" w:fill="FFFFFF"/>
            <w:vAlign w:val="center"/>
          </w:tcPr>
          <w:p w14:paraId="497F3CFA" w14:textId="77777777" w:rsidR="00AD4893" w:rsidRPr="00C94D63" w:rsidRDefault="00AD4893" w:rsidP="00FE4A50">
            <w:pPr>
              <w:pStyle w:val="TAC"/>
            </w:pPr>
            <w:r w:rsidRPr="00C94D63">
              <w:rPr>
                <w:rFonts w:hint="eastAsia"/>
              </w:rPr>
              <w:t>2</w:t>
            </w:r>
          </w:p>
        </w:tc>
        <w:tc>
          <w:tcPr>
            <w:tcW w:w="892" w:type="pct"/>
            <w:shd w:val="clear" w:color="auto" w:fill="FFFFFF"/>
            <w:vAlign w:val="center"/>
          </w:tcPr>
          <w:p w14:paraId="315311AF" w14:textId="77777777" w:rsidR="00AD4893" w:rsidRPr="00C94D63" w:rsidRDefault="00AD4893">
            <w:pPr>
              <w:pStyle w:val="TAC"/>
            </w:pPr>
          </w:p>
        </w:tc>
        <w:tc>
          <w:tcPr>
            <w:tcW w:w="893" w:type="pct"/>
            <w:shd w:val="clear" w:color="auto" w:fill="FFFFFF"/>
          </w:tcPr>
          <w:p w14:paraId="5ADA340C" w14:textId="77777777" w:rsidR="00AD4893" w:rsidRPr="00C94D63" w:rsidRDefault="00AD4893">
            <w:pPr>
              <w:pStyle w:val="TAC"/>
            </w:pPr>
          </w:p>
        </w:tc>
        <w:tc>
          <w:tcPr>
            <w:tcW w:w="893" w:type="pct"/>
            <w:shd w:val="clear" w:color="auto" w:fill="FFFFFF"/>
            <w:vAlign w:val="center"/>
          </w:tcPr>
          <w:p w14:paraId="000BA986" w14:textId="77777777" w:rsidR="00AD4893" w:rsidRPr="00C94D63" w:rsidRDefault="00AD4893">
            <w:pPr>
              <w:pStyle w:val="TAC"/>
            </w:pPr>
          </w:p>
        </w:tc>
        <w:tc>
          <w:tcPr>
            <w:tcW w:w="686" w:type="pct"/>
            <w:shd w:val="clear" w:color="auto" w:fill="FFFFFF"/>
            <w:vAlign w:val="center"/>
          </w:tcPr>
          <w:p w14:paraId="5A732224" w14:textId="77777777" w:rsidR="00AD4893" w:rsidRPr="00C94D63" w:rsidRDefault="00AD4893">
            <w:pPr>
              <w:pStyle w:val="TAC"/>
            </w:pPr>
          </w:p>
        </w:tc>
        <w:tc>
          <w:tcPr>
            <w:tcW w:w="874" w:type="pct"/>
            <w:shd w:val="clear" w:color="auto" w:fill="FFFFFF"/>
            <w:vAlign w:val="center"/>
          </w:tcPr>
          <w:p w14:paraId="0DF19C38" w14:textId="77777777" w:rsidR="00AD4893" w:rsidRPr="00C94D63" w:rsidRDefault="00AD4893">
            <w:pPr>
              <w:pStyle w:val="TAC"/>
            </w:pPr>
          </w:p>
        </w:tc>
        <w:tc>
          <w:tcPr>
            <w:tcW w:w="364" w:type="pct"/>
            <w:shd w:val="clear" w:color="auto" w:fill="FFFFFF"/>
            <w:vAlign w:val="center"/>
          </w:tcPr>
          <w:p w14:paraId="0902C8FE" w14:textId="77777777" w:rsidR="00AD4893" w:rsidRPr="00C94D63" w:rsidRDefault="00AD4893">
            <w:pPr>
              <w:pStyle w:val="TAC"/>
            </w:pPr>
            <w:r>
              <w:t>[TBD]</w:t>
            </w:r>
          </w:p>
        </w:tc>
      </w:tr>
    </w:tbl>
    <w:p w14:paraId="603AE136" w14:textId="77777777" w:rsidR="00AD4893" w:rsidRDefault="003C791D" w:rsidP="004C6406">
      <w:r>
        <w:t>Note: For FR2 test cases “SNR” should be replaced by “SNR</w:t>
      </w:r>
      <w:r w:rsidRPr="003C791D">
        <w:rPr>
          <w:vertAlign w:val="subscript"/>
        </w:rPr>
        <w:t>BB</w:t>
      </w:r>
      <w:r>
        <w:t xml:space="preserve">” </w:t>
      </w:r>
    </w:p>
    <w:p w14:paraId="4DDEBCB1" w14:textId="77777777" w:rsidR="004C6406" w:rsidRPr="00C94D63" w:rsidRDefault="004C6406" w:rsidP="00FE4A50">
      <w:pPr>
        <w:pStyle w:val="TH"/>
      </w:pPr>
      <w:r w:rsidRPr="00C94D63">
        <w:t xml:space="preserve">Table </w:t>
      </w:r>
      <w:r>
        <w:t>Z2: Performance requirements (TDD)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444"/>
        <w:gridCol w:w="1464"/>
        <w:gridCol w:w="1464"/>
        <w:gridCol w:w="1464"/>
        <w:gridCol w:w="1367"/>
        <w:gridCol w:w="1433"/>
        <w:gridCol w:w="677"/>
      </w:tblGrid>
      <w:tr w:rsidR="00AD4893" w:rsidRPr="00C94D63" w14:paraId="794F0492" w14:textId="77777777" w:rsidTr="00AD4893">
        <w:trPr>
          <w:trHeight w:val="392"/>
          <w:jc w:val="center"/>
        </w:trPr>
        <w:tc>
          <w:tcPr>
            <w:tcW w:w="325" w:type="pct"/>
            <w:vMerge w:val="restart"/>
            <w:shd w:val="clear" w:color="auto" w:fill="FFFFFF"/>
            <w:vAlign w:val="center"/>
          </w:tcPr>
          <w:p w14:paraId="74F9B79A" w14:textId="77777777" w:rsidR="00AD4893" w:rsidRPr="00C94D63" w:rsidRDefault="00AD4893">
            <w:pPr>
              <w:pStyle w:val="TAH"/>
            </w:pPr>
            <w:r>
              <w:t>Test num.</w:t>
            </w:r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2B057EF7" w14:textId="77777777" w:rsidR="00AD4893" w:rsidRPr="00C94D63" w:rsidRDefault="00AD4893">
            <w:pPr>
              <w:pStyle w:val="TAH"/>
            </w:pPr>
            <w:r w:rsidRPr="00C94D63">
              <w:t>Reference</w:t>
            </w:r>
            <w:r w:rsidRPr="00C94D63">
              <w:rPr>
                <w:rFonts w:hint="eastAsia"/>
              </w:rPr>
              <w:t xml:space="preserve"> </w:t>
            </w:r>
            <w:r w:rsidRPr="00C94D63">
              <w:t>channel</w:t>
            </w:r>
          </w:p>
        </w:tc>
        <w:tc>
          <w:tcPr>
            <w:tcW w:w="735" w:type="pct"/>
            <w:vMerge w:val="restart"/>
            <w:shd w:val="clear" w:color="auto" w:fill="FFFFFF"/>
            <w:vAlign w:val="center"/>
          </w:tcPr>
          <w:p w14:paraId="0CE4927D" w14:textId="56D72C1D" w:rsidR="00AD4893" w:rsidRDefault="004C1E2C">
            <w:pPr>
              <w:pStyle w:val="TAH"/>
            </w:pPr>
            <w:r>
              <w:t>Modulation format [and Rank]</w:t>
            </w:r>
          </w:p>
        </w:tc>
        <w:tc>
          <w:tcPr>
            <w:tcW w:w="735" w:type="pct"/>
            <w:vMerge w:val="restart"/>
            <w:shd w:val="clear" w:color="auto" w:fill="FFFFFF"/>
            <w:vAlign w:val="center"/>
          </w:tcPr>
          <w:p w14:paraId="37D48733" w14:textId="77777777" w:rsidR="00AD4893" w:rsidRDefault="00AD4893">
            <w:pPr>
              <w:pStyle w:val="TAH"/>
            </w:pPr>
            <w:r>
              <w:t>TDD UL-DL pattern</w:t>
            </w:r>
          </w:p>
        </w:tc>
        <w:tc>
          <w:tcPr>
            <w:tcW w:w="735" w:type="pct"/>
            <w:vMerge w:val="restart"/>
            <w:shd w:val="clear" w:color="auto" w:fill="FFFFFF"/>
            <w:vAlign w:val="center"/>
          </w:tcPr>
          <w:p w14:paraId="6F53756F" w14:textId="77777777" w:rsidR="00AD4893" w:rsidRPr="00C94D63" w:rsidRDefault="00AD4893">
            <w:pPr>
              <w:pStyle w:val="TAH"/>
            </w:pPr>
            <w:r>
              <w:t>Propagation condi</w:t>
            </w:r>
            <w:r w:rsidRPr="00C94D63">
              <w:t>tion</w:t>
            </w:r>
          </w:p>
        </w:tc>
        <w:tc>
          <w:tcPr>
            <w:tcW w:w="686" w:type="pct"/>
            <w:vMerge w:val="restart"/>
            <w:shd w:val="clear" w:color="auto" w:fill="FFFFFF"/>
            <w:vAlign w:val="center"/>
          </w:tcPr>
          <w:p w14:paraId="6FCD0F38" w14:textId="77777777" w:rsidR="00AD4893" w:rsidRPr="00C94D63" w:rsidRDefault="00AD4893">
            <w:pPr>
              <w:pStyle w:val="TAH"/>
            </w:pPr>
            <w:r w:rsidRPr="00C94D63">
              <w:t xml:space="preserve">Correlation matrix </w:t>
            </w:r>
            <w:r>
              <w:t>and antenna configuration</w:t>
            </w:r>
          </w:p>
        </w:tc>
        <w:tc>
          <w:tcPr>
            <w:tcW w:w="1059" w:type="pct"/>
            <w:gridSpan w:val="2"/>
            <w:shd w:val="clear" w:color="auto" w:fill="FFFFFF"/>
            <w:vAlign w:val="center"/>
          </w:tcPr>
          <w:p w14:paraId="28CDC6C4" w14:textId="77777777" w:rsidR="00AD4893" w:rsidRPr="00C94D63" w:rsidRDefault="00AD4893">
            <w:pPr>
              <w:pStyle w:val="TAH"/>
            </w:pPr>
            <w:r w:rsidRPr="00C94D63">
              <w:t>Reference value</w:t>
            </w:r>
          </w:p>
        </w:tc>
      </w:tr>
      <w:tr w:rsidR="00AD4893" w:rsidRPr="00C94D63" w14:paraId="78D7DC33" w14:textId="77777777" w:rsidTr="00AD4893">
        <w:trPr>
          <w:trHeight w:val="392"/>
          <w:jc w:val="center"/>
        </w:trPr>
        <w:tc>
          <w:tcPr>
            <w:tcW w:w="325" w:type="pct"/>
            <w:vMerge/>
            <w:shd w:val="clear" w:color="auto" w:fill="FFFFFF"/>
            <w:vAlign w:val="center"/>
          </w:tcPr>
          <w:p w14:paraId="676F5E28" w14:textId="77777777" w:rsidR="00AD4893" w:rsidRPr="00C94D63" w:rsidRDefault="00AD4893">
            <w:pPr>
              <w:pStyle w:val="TAH"/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367C0DF5" w14:textId="77777777" w:rsidR="00AD4893" w:rsidRPr="00C94D63" w:rsidRDefault="00AD4893">
            <w:pPr>
              <w:pStyle w:val="TAH"/>
            </w:pPr>
          </w:p>
        </w:tc>
        <w:tc>
          <w:tcPr>
            <w:tcW w:w="735" w:type="pct"/>
            <w:vMerge/>
            <w:shd w:val="clear" w:color="auto" w:fill="FFFFFF"/>
          </w:tcPr>
          <w:p w14:paraId="50303948" w14:textId="77777777" w:rsidR="00AD4893" w:rsidRPr="00C94D63" w:rsidRDefault="00AD4893">
            <w:pPr>
              <w:pStyle w:val="TAH"/>
            </w:pPr>
          </w:p>
        </w:tc>
        <w:tc>
          <w:tcPr>
            <w:tcW w:w="735" w:type="pct"/>
            <w:vMerge/>
            <w:shd w:val="clear" w:color="auto" w:fill="FFFFFF"/>
            <w:vAlign w:val="center"/>
          </w:tcPr>
          <w:p w14:paraId="651271B8" w14:textId="77777777" w:rsidR="00AD4893" w:rsidRPr="00C94D63" w:rsidRDefault="00AD4893">
            <w:pPr>
              <w:pStyle w:val="TAH"/>
            </w:pPr>
          </w:p>
        </w:tc>
        <w:tc>
          <w:tcPr>
            <w:tcW w:w="735" w:type="pct"/>
            <w:vMerge/>
            <w:shd w:val="clear" w:color="auto" w:fill="FFFFFF"/>
            <w:vAlign w:val="center"/>
          </w:tcPr>
          <w:p w14:paraId="0FA195A2" w14:textId="77777777" w:rsidR="00AD4893" w:rsidRPr="00C94D63" w:rsidRDefault="00AD4893">
            <w:pPr>
              <w:pStyle w:val="TAH"/>
            </w:pPr>
          </w:p>
        </w:tc>
        <w:tc>
          <w:tcPr>
            <w:tcW w:w="686" w:type="pct"/>
            <w:vMerge/>
            <w:shd w:val="clear" w:color="auto" w:fill="FFFFFF"/>
            <w:vAlign w:val="center"/>
          </w:tcPr>
          <w:p w14:paraId="44F63002" w14:textId="77777777" w:rsidR="00AD4893" w:rsidRPr="00C94D63" w:rsidRDefault="00AD4893">
            <w:pPr>
              <w:pStyle w:val="TAH"/>
            </w:pPr>
          </w:p>
        </w:tc>
        <w:tc>
          <w:tcPr>
            <w:tcW w:w="719" w:type="pct"/>
            <w:shd w:val="clear" w:color="auto" w:fill="FFFFFF"/>
            <w:vAlign w:val="center"/>
          </w:tcPr>
          <w:p w14:paraId="339C937F" w14:textId="77777777" w:rsidR="00AD4893" w:rsidRPr="00C94D63" w:rsidRDefault="00AD4893">
            <w:pPr>
              <w:pStyle w:val="TAH"/>
            </w:pPr>
            <w:r w:rsidRPr="00C94D63">
              <w:t>Fraction of maximum throughput (%)</w:t>
            </w:r>
          </w:p>
        </w:tc>
        <w:tc>
          <w:tcPr>
            <w:tcW w:w="340" w:type="pct"/>
            <w:shd w:val="clear" w:color="auto" w:fill="FFFFFF"/>
            <w:vAlign w:val="center"/>
          </w:tcPr>
          <w:p w14:paraId="18D32FA7" w14:textId="77777777" w:rsidR="00AD4893" w:rsidRPr="00C94D63" w:rsidRDefault="00AD4893">
            <w:pPr>
              <w:pStyle w:val="TAH"/>
            </w:pPr>
            <w:r w:rsidRPr="00C94D63">
              <w:t>SNR (dB)</w:t>
            </w:r>
          </w:p>
        </w:tc>
      </w:tr>
      <w:tr w:rsidR="00AD4893" w:rsidRPr="00C94D63" w14:paraId="2D45B039" w14:textId="77777777" w:rsidTr="00751A6C">
        <w:trPr>
          <w:trHeight w:val="198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0C279C1F" w14:textId="77777777" w:rsidR="00AD4893" w:rsidRPr="00C94D63" w:rsidRDefault="00AD4893" w:rsidP="00FE4A50">
            <w:pPr>
              <w:pStyle w:val="TAC"/>
            </w:pPr>
            <w:r w:rsidRPr="00C94D63">
              <w:t>1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669D1405" w14:textId="77777777" w:rsidR="00AD4893" w:rsidRPr="00C94D63" w:rsidRDefault="00AD4893">
            <w:pPr>
              <w:pStyle w:val="TAC"/>
            </w:pPr>
          </w:p>
        </w:tc>
        <w:tc>
          <w:tcPr>
            <w:tcW w:w="735" w:type="pct"/>
            <w:shd w:val="clear" w:color="auto" w:fill="FFFFFF"/>
          </w:tcPr>
          <w:p w14:paraId="3315FDF3" w14:textId="77777777" w:rsidR="00AD4893" w:rsidRPr="00C94D63" w:rsidRDefault="00AD4893">
            <w:pPr>
              <w:pStyle w:val="TAC"/>
            </w:pPr>
          </w:p>
        </w:tc>
        <w:tc>
          <w:tcPr>
            <w:tcW w:w="735" w:type="pct"/>
            <w:shd w:val="clear" w:color="auto" w:fill="FFFFFF"/>
          </w:tcPr>
          <w:p w14:paraId="6DBC2FF6" w14:textId="77777777" w:rsidR="00AD4893" w:rsidRPr="00C94D63" w:rsidRDefault="00AD4893">
            <w:pPr>
              <w:pStyle w:val="TAC"/>
            </w:pPr>
          </w:p>
        </w:tc>
        <w:tc>
          <w:tcPr>
            <w:tcW w:w="735" w:type="pct"/>
            <w:shd w:val="clear" w:color="auto" w:fill="FFFFFF"/>
            <w:vAlign w:val="center"/>
          </w:tcPr>
          <w:p w14:paraId="6788E4A7" w14:textId="77777777" w:rsidR="00AD4893" w:rsidRPr="00C94D63" w:rsidRDefault="00AD4893">
            <w:pPr>
              <w:pStyle w:val="TAC"/>
            </w:pPr>
          </w:p>
        </w:tc>
        <w:tc>
          <w:tcPr>
            <w:tcW w:w="686" w:type="pct"/>
            <w:shd w:val="clear" w:color="auto" w:fill="FFFFFF"/>
            <w:vAlign w:val="center"/>
          </w:tcPr>
          <w:p w14:paraId="09B8D747" w14:textId="77777777" w:rsidR="00AD4893" w:rsidRPr="00C94D63" w:rsidRDefault="00AD4893">
            <w:pPr>
              <w:pStyle w:val="TAC"/>
            </w:pPr>
          </w:p>
        </w:tc>
        <w:tc>
          <w:tcPr>
            <w:tcW w:w="719" w:type="pct"/>
            <w:shd w:val="clear" w:color="auto" w:fill="FFFFFF"/>
            <w:vAlign w:val="center"/>
          </w:tcPr>
          <w:p w14:paraId="132774E5" w14:textId="77777777" w:rsidR="00AD4893" w:rsidRPr="00C94D63" w:rsidRDefault="00AD4893">
            <w:pPr>
              <w:pStyle w:val="TAC"/>
            </w:pPr>
          </w:p>
        </w:tc>
        <w:tc>
          <w:tcPr>
            <w:tcW w:w="340" w:type="pct"/>
            <w:shd w:val="clear" w:color="auto" w:fill="FFFFFF"/>
            <w:vAlign w:val="center"/>
          </w:tcPr>
          <w:p w14:paraId="6BBC2E36" w14:textId="77777777" w:rsidR="00AD4893" w:rsidRPr="00C94D63" w:rsidRDefault="00AD4893">
            <w:pPr>
              <w:pStyle w:val="TAC"/>
            </w:pPr>
            <w:r>
              <w:t>[TBD]</w:t>
            </w:r>
          </w:p>
        </w:tc>
      </w:tr>
      <w:tr w:rsidR="00AD4893" w:rsidRPr="00C94D63" w14:paraId="27304756" w14:textId="77777777" w:rsidTr="00751A6C">
        <w:trPr>
          <w:trHeight w:val="198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6586560B" w14:textId="77777777" w:rsidR="00AD4893" w:rsidRPr="00C94D63" w:rsidRDefault="00AD4893" w:rsidP="00FE4A50">
            <w:pPr>
              <w:pStyle w:val="TAC"/>
            </w:pPr>
            <w:r w:rsidRPr="00C94D63">
              <w:rPr>
                <w:rFonts w:hint="eastAsia"/>
              </w:rPr>
              <w:t>2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6D9FCDF1" w14:textId="77777777" w:rsidR="00AD4893" w:rsidRPr="00C94D63" w:rsidRDefault="00AD4893">
            <w:pPr>
              <w:pStyle w:val="TAC"/>
            </w:pPr>
          </w:p>
        </w:tc>
        <w:tc>
          <w:tcPr>
            <w:tcW w:w="735" w:type="pct"/>
            <w:shd w:val="clear" w:color="auto" w:fill="FFFFFF"/>
          </w:tcPr>
          <w:p w14:paraId="26AC909C" w14:textId="77777777" w:rsidR="00AD4893" w:rsidRPr="00C94D63" w:rsidRDefault="00AD4893">
            <w:pPr>
              <w:pStyle w:val="TAC"/>
            </w:pPr>
          </w:p>
        </w:tc>
        <w:tc>
          <w:tcPr>
            <w:tcW w:w="735" w:type="pct"/>
            <w:shd w:val="clear" w:color="auto" w:fill="FFFFFF"/>
          </w:tcPr>
          <w:p w14:paraId="45348677" w14:textId="77777777" w:rsidR="00AD4893" w:rsidRPr="00C94D63" w:rsidRDefault="00AD4893">
            <w:pPr>
              <w:pStyle w:val="TAC"/>
            </w:pPr>
          </w:p>
        </w:tc>
        <w:tc>
          <w:tcPr>
            <w:tcW w:w="735" w:type="pct"/>
            <w:shd w:val="clear" w:color="auto" w:fill="FFFFFF"/>
            <w:vAlign w:val="center"/>
          </w:tcPr>
          <w:p w14:paraId="0B175C40" w14:textId="77777777" w:rsidR="00AD4893" w:rsidRPr="00C94D63" w:rsidRDefault="00AD4893">
            <w:pPr>
              <w:pStyle w:val="TAC"/>
            </w:pPr>
          </w:p>
        </w:tc>
        <w:tc>
          <w:tcPr>
            <w:tcW w:w="686" w:type="pct"/>
            <w:shd w:val="clear" w:color="auto" w:fill="FFFFFF"/>
            <w:vAlign w:val="center"/>
          </w:tcPr>
          <w:p w14:paraId="1A3AAEA3" w14:textId="77777777" w:rsidR="00AD4893" w:rsidRPr="00C94D63" w:rsidRDefault="00AD4893">
            <w:pPr>
              <w:pStyle w:val="TAC"/>
            </w:pPr>
          </w:p>
        </w:tc>
        <w:tc>
          <w:tcPr>
            <w:tcW w:w="719" w:type="pct"/>
            <w:shd w:val="clear" w:color="auto" w:fill="FFFFFF"/>
            <w:vAlign w:val="center"/>
          </w:tcPr>
          <w:p w14:paraId="584A5D35" w14:textId="77777777" w:rsidR="00AD4893" w:rsidRPr="00C94D63" w:rsidRDefault="00AD4893">
            <w:pPr>
              <w:pStyle w:val="TAC"/>
            </w:pPr>
          </w:p>
        </w:tc>
        <w:tc>
          <w:tcPr>
            <w:tcW w:w="340" w:type="pct"/>
            <w:shd w:val="clear" w:color="auto" w:fill="FFFFFF"/>
            <w:vAlign w:val="center"/>
          </w:tcPr>
          <w:p w14:paraId="37E6AAB9" w14:textId="77777777" w:rsidR="00AD4893" w:rsidRPr="00C94D63" w:rsidRDefault="00AD4893">
            <w:pPr>
              <w:pStyle w:val="TAC"/>
            </w:pPr>
            <w:r>
              <w:t>[TBD]</w:t>
            </w:r>
          </w:p>
        </w:tc>
      </w:tr>
    </w:tbl>
    <w:p w14:paraId="022D76B4" w14:textId="77777777" w:rsidR="00AD4893" w:rsidRDefault="00AD4893" w:rsidP="00C94ECD">
      <w:pPr>
        <w:jc w:val="left"/>
        <w:rPr>
          <w:b/>
          <w:sz w:val="20"/>
          <w:szCs w:val="20"/>
        </w:rPr>
      </w:pPr>
    </w:p>
    <w:p w14:paraId="5CEBAFF3" w14:textId="77777777" w:rsidR="00AD4893" w:rsidRPr="00F40EAB" w:rsidRDefault="00AD4893" w:rsidP="00C94ECD">
      <w:pPr>
        <w:jc w:val="left"/>
        <w:rPr>
          <w:b/>
          <w:sz w:val="20"/>
          <w:szCs w:val="20"/>
        </w:rPr>
      </w:pPr>
    </w:p>
    <w:p w14:paraId="58C9F2EA" w14:textId="77777777" w:rsidR="00F40EAB" w:rsidRDefault="00A30EF8" w:rsidP="00A30EF8">
      <w:pPr>
        <w:pStyle w:val="Heading2"/>
        <w:rPr>
          <w:rFonts w:cs="Arial"/>
          <w:b/>
          <w:sz w:val="20"/>
          <w:lang w:eastAsia="zh-CN"/>
        </w:rPr>
      </w:pPr>
      <w:r>
        <w:rPr>
          <w:rFonts w:cs="Arial" w:hint="eastAsia"/>
          <w:b/>
          <w:sz w:val="20"/>
          <w:lang w:eastAsia="zh-CN"/>
        </w:rPr>
        <w:lastRenderedPageBreak/>
        <w:t>Template for CSI requirements</w:t>
      </w:r>
      <w:r w:rsidR="00153DA0">
        <w:rPr>
          <w:rFonts w:cs="Arial" w:hint="eastAsia"/>
          <w:b/>
          <w:sz w:val="20"/>
          <w:lang w:eastAsia="zh-CN"/>
        </w:rPr>
        <w:t xml:space="preserve"> (provided by Samsung)</w:t>
      </w:r>
    </w:p>
    <w:p w14:paraId="5678DB97" w14:textId="77777777" w:rsidR="00A30EF8" w:rsidRPr="00A30EF8" w:rsidRDefault="00A30EF8">
      <w:pPr>
        <w:pStyle w:val="TH"/>
        <w:pPrChange w:id="150" w:author="Samsung_V2" w:date="2018-10-12T13:33:00Z">
          <w:pPr>
            <w:jc w:val="center"/>
          </w:pPr>
        </w:pPrChange>
      </w:pPr>
      <w:r w:rsidRPr="00A30EF8">
        <w:rPr>
          <w:rFonts w:hint="eastAsia"/>
        </w:rPr>
        <w:t xml:space="preserve">Table X Common Test </w:t>
      </w:r>
      <w:r w:rsidRPr="00A30EF8">
        <w:t>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0"/>
        <w:gridCol w:w="6"/>
        <w:gridCol w:w="2977"/>
        <w:gridCol w:w="992"/>
        <w:gridCol w:w="1984"/>
        <w:gridCol w:w="2483"/>
      </w:tblGrid>
      <w:tr w:rsidR="000B37D4" w:rsidRPr="00B47618" w14:paraId="4E404D5E" w14:textId="77777777" w:rsidTr="000B37D4">
        <w:tc>
          <w:tcPr>
            <w:tcW w:w="2260" w:type="pct"/>
            <w:gridSpan w:val="3"/>
            <w:shd w:val="clear" w:color="auto" w:fill="auto"/>
          </w:tcPr>
          <w:p w14:paraId="758D0EDD" w14:textId="77777777" w:rsidR="00A30EF8" w:rsidRPr="00751A6C" w:rsidRDefault="00A30EF8" w:rsidP="00FE4A50">
            <w:pPr>
              <w:pStyle w:val="TAH"/>
            </w:pPr>
            <w:r w:rsidRPr="00751A6C">
              <w:t>Parameter</w:t>
            </w:r>
          </w:p>
        </w:tc>
        <w:tc>
          <w:tcPr>
            <w:tcW w:w="498" w:type="pct"/>
            <w:shd w:val="clear" w:color="auto" w:fill="auto"/>
          </w:tcPr>
          <w:p w14:paraId="3F801A6A" w14:textId="77777777" w:rsidR="00A30EF8" w:rsidRPr="00751A6C" w:rsidRDefault="00A30EF8">
            <w:pPr>
              <w:pStyle w:val="TAH"/>
            </w:pPr>
            <w:r w:rsidRPr="00751A6C">
              <w:t>Unit</w:t>
            </w:r>
          </w:p>
        </w:tc>
        <w:tc>
          <w:tcPr>
            <w:tcW w:w="996" w:type="pct"/>
            <w:shd w:val="clear" w:color="auto" w:fill="auto"/>
          </w:tcPr>
          <w:p w14:paraId="30821E2A" w14:textId="77777777" w:rsidR="00A30EF8" w:rsidRPr="00751A6C" w:rsidRDefault="00A30EF8">
            <w:pPr>
              <w:pStyle w:val="TAH"/>
            </w:pPr>
            <w:r w:rsidRPr="00751A6C">
              <w:t>Value</w:t>
            </w:r>
          </w:p>
        </w:tc>
        <w:tc>
          <w:tcPr>
            <w:tcW w:w="1246" w:type="pct"/>
          </w:tcPr>
          <w:p w14:paraId="0ACBF9F1" w14:textId="77777777" w:rsidR="00A30EF8" w:rsidRPr="00751A6C" w:rsidRDefault="00A30EF8">
            <w:pPr>
              <w:pStyle w:val="TAH"/>
            </w:pPr>
            <w:r w:rsidRPr="00751A6C">
              <w:t>Comments</w:t>
            </w:r>
          </w:p>
        </w:tc>
      </w:tr>
      <w:tr w:rsidR="000B37D4" w:rsidRPr="00B47618" w14:paraId="19318A52" w14:textId="77777777" w:rsidTr="000B37D4">
        <w:tc>
          <w:tcPr>
            <w:tcW w:w="2260" w:type="pct"/>
            <w:gridSpan w:val="3"/>
            <w:shd w:val="clear" w:color="auto" w:fill="auto"/>
            <w:vAlign w:val="center"/>
          </w:tcPr>
          <w:p w14:paraId="13E4FF8B" w14:textId="77777777" w:rsidR="00A30EF8" w:rsidRPr="00751A6C" w:rsidRDefault="00A30EF8" w:rsidP="00FE4A50">
            <w:pPr>
              <w:pStyle w:val="TAL"/>
            </w:pPr>
            <w:r w:rsidRPr="00751A6C">
              <w:t>PDSCH transmission scheme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532C3CA7" w14:textId="77777777" w:rsidR="00A30EF8" w:rsidRPr="00751A6C" w:rsidRDefault="00A30EF8">
            <w:pPr>
              <w:pStyle w:val="TAC"/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631FC59B" w14:textId="77777777" w:rsidR="00A30EF8" w:rsidRPr="00751A6C" w:rsidRDefault="00A30EF8">
            <w:pPr>
              <w:pStyle w:val="TAC"/>
            </w:pPr>
            <w:r w:rsidRPr="00751A6C">
              <w:t>Transmission scheme 1</w:t>
            </w:r>
          </w:p>
        </w:tc>
        <w:tc>
          <w:tcPr>
            <w:tcW w:w="1246" w:type="pct"/>
          </w:tcPr>
          <w:p w14:paraId="54ECBD93" w14:textId="77777777" w:rsidR="00A30EF8" w:rsidRPr="00751A6C" w:rsidRDefault="00A30EF8">
            <w:pPr>
              <w:pStyle w:val="TAC"/>
            </w:pPr>
            <w:r w:rsidRPr="00751A6C">
              <w:t>So far, only ” Transmission scheme 1” is supported</w:t>
            </w:r>
          </w:p>
        </w:tc>
      </w:tr>
      <w:tr w:rsidR="000B37D4" w:rsidRPr="00B47618" w14:paraId="3ECBC906" w14:textId="77777777" w:rsidTr="000B37D4">
        <w:tc>
          <w:tcPr>
            <w:tcW w:w="2260" w:type="pct"/>
            <w:gridSpan w:val="3"/>
            <w:shd w:val="clear" w:color="auto" w:fill="auto"/>
            <w:vAlign w:val="center"/>
          </w:tcPr>
          <w:p w14:paraId="334BC68E" w14:textId="77777777" w:rsidR="00A30EF8" w:rsidRPr="00751A6C" w:rsidRDefault="00A30EF8" w:rsidP="00FE4A50">
            <w:pPr>
              <w:pStyle w:val="TAL"/>
              <w:rPr>
                <w:lang w:eastAsia="ja-JP"/>
              </w:rPr>
            </w:pPr>
            <w:r w:rsidRPr="00751A6C">
              <w:rPr>
                <w:lang w:eastAsia="ja-JP"/>
              </w:rPr>
              <w:t>EPRE ratio of PTRS to PDSCH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7D0CF4E6" w14:textId="77777777" w:rsidR="00A30EF8" w:rsidRPr="00751A6C" w:rsidRDefault="00A30EF8">
            <w:pPr>
              <w:pStyle w:val="TAC"/>
            </w:pPr>
            <w:r w:rsidRPr="00751A6C">
              <w:t>dB</w:t>
            </w:r>
          </w:p>
        </w:tc>
        <w:tc>
          <w:tcPr>
            <w:tcW w:w="996" w:type="pct"/>
            <w:shd w:val="clear" w:color="auto" w:fill="auto"/>
            <w:vAlign w:val="center"/>
          </w:tcPr>
          <w:p w14:paraId="751C080C" w14:textId="77777777" w:rsidR="00A30EF8" w:rsidRPr="00751A6C" w:rsidRDefault="00A30EF8">
            <w:pPr>
              <w:pStyle w:val="TAC"/>
            </w:pPr>
          </w:p>
        </w:tc>
        <w:tc>
          <w:tcPr>
            <w:tcW w:w="1246" w:type="pct"/>
          </w:tcPr>
          <w:p w14:paraId="4F6DB529" w14:textId="77777777" w:rsidR="00A30EF8" w:rsidRPr="00751A6C" w:rsidRDefault="00A30EF8">
            <w:pPr>
              <w:pStyle w:val="TAC"/>
            </w:pPr>
            <w:r w:rsidRPr="00751A6C">
              <w:t xml:space="preserve">Test specific parameter based on 38.101-1/2. For the most part of test cases it will be constant. </w:t>
            </w:r>
          </w:p>
        </w:tc>
      </w:tr>
      <w:tr w:rsidR="00C325F0" w:rsidRPr="00B47618" w14:paraId="69651C96" w14:textId="77777777" w:rsidTr="000B37D4">
        <w:tc>
          <w:tcPr>
            <w:tcW w:w="2260" w:type="pct"/>
            <w:gridSpan w:val="3"/>
            <w:shd w:val="clear" w:color="auto" w:fill="auto"/>
            <w:vAlign w:val="center"/>
          </w:tcPr>
          <w:p w14:paraId="06D3E027" w14:textId="67EBF021" w:rsidR="00C325F0" w:rsidRPr="00751A6C" w:rsidRDefault="00C325F0" w:rsidP="00FE4A50">
            <w:pPr>
              <w:pStyle w:val="TAL"/>
              <w:rPr>
                <w:lang w:eastAsia="ja-JP"/>
              </w:rPr>
            </w:pPr>
            <w:r w:rsidRPr="00751A6C">
              <w:t>Active DL BWP index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094AE547" w14:textId="77777777" w:rsidR="00C325F0" w:rsidRPr="00751A6C" w:rsidRDefault="00C325F0">
            <w:pPr>
              <w:pStyle w:val="TAC"/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194A959C" w14:textId="6167FF6C" w:rsidR="00C325F0" w:rsidRPr="00751A6C" w:rsidRDefault="00C325F0">
            <w:pPr>
              <w:pStyle w:val="TAC"/>
            </w:pPr>
            <w:r w:rsidRPr="00751A6C">
              <w:t>1</w:t>
            </w:r>
          </w:p>
        </w:tc>
        <w:tc>
          <w:tcPr>
            <w:tcW w:w="1246" w:type="pct"/>
          </w:tcPr>
          <w:p w14:paraId="5D5A39B7" w14:textId="6DBEBF7A" w:rsidR="00C325F0" w:rsidRPr="00751A6C" w:rsidRDefault="00C325F0">
            <w:pPr>
              <w:pStyle w:val="TAC"/>
            </w:pPr>
            <w:r w:rsidRPr="00751A6C">
              <w:t>Active BWP index</w:t>
            </w:r>
          </w:p>
        </w:tc>
      </w:tr>
      <w:tr w:rsidR="00C325F0" w:rsidRPr="00B47618" w14:paraId="6C29F447" w14:textId="77777777" w:rsidTr="00751A6C">
        <w:tc>
          <w:tcPr>
            <w:tcW w:w="2260" w:type="pct"/>
            <w:gridSpan w:val="3"/>
            <w:shd w:val="clear" w:color="auto" w:fill="auto"/>
            <w:vAlign w:val="center"/>
          </w:tcPr>
          <w:p w14:paraId="2C6CFE9E" w14:textId="02B35B24" w:rsidR="00C325F0" w:rsidRPr="00751A6C" w:rsidRDefault="00C325F0" w:rsidP="00FE4A50">
            <w:pPr>
              <w:pStyle w:val="TAL"/>
              <w:rPr>
                <w:lang w:eastAsia="ja-JP"/>
              </w:rPr>
            </w:pPr>
            <w:r w:rsidRPr="00751A6C">
              <w:t>Cyclic prefix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6C70AF1D" w14:textId="35BC16B2" w:rsidR="00C325F0" w:rsidRPr="00751A6C" w:rsidRDefault="00C325F0">
            <w:pPr>
              <w:pStyle w:val="TAC"/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39FAE2D2" w14:textId="55AFDABC" w:rsidR="00C325F0" w:rsidRPr="00751A6C" w:rsidRDefault="00C325F0">
            <w:pPr>
              <w:pStyle w:val="TAC"/>
            </w:pPr>
            <w:r w:rsidRPr="00751A6C">
              <w:t>Normal</w:t>
            </w:r>
          </w:p>
        </w:tc>
        <w:tc>
          <w:tcPr>
            <w:tcW w:w="1246" w:type="pct"/>
            <w:vAlign w:val="center"/>
          </w:tcPr>
          <w:p w14:paraId="68DC72B8" w14:textId="0F088A57" w:rsidR="00C325F0" w:rsidRPr="00751A6C" w:rsidRDefault="00C325F0">
            <w:pPr>
              <w:pStyle w:val="TAC"/>
            </w:pPr>
            <w:r w:rsidRPr="00751A6C">
              <w:t>Normal</w:t>
            </w:r>
          </w:p>
        </w:tc>
      </w:tr>
      <w:tr w:rsidR="00C325F0" w:rsidRPr="00B47618" w14:paraId="643A94C1" w14:textId="77777777" w:rsidTr="00413310">
        <w:tc>
          <w:tcPr>
            <w:tcW w:w="763" w:type="pct"/>
            <w:vMerge w:val="restart"/>
            <w:shd w:val="clear" w:color="auto" w:fill="auto"/>
            <w:vAlign w:val="center"/>
          </w:tcPr>
          <w:p w14:paraId="2AEBD0EF" w14:textId="77777777" w:rsidR="00C325F0" w:rsidRPr="00751A6C" w:rsidRDefault="00C325F0" w:rsidP="00FE4A50">
            <w:pPr>
              <w:pStyle w:val="TAL"/>
            </w:pPr>
            <w:r w:rsidRPr="00751A6C">
              <w:t>Common serving cell parameters</w:t>
            </w: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14:paraId="33BB2DED" w14:textId="77777777" w:rsidR="00C325F0" w:rsidRPr="00751A6C" w:rsidRDefault="00C325F0">
            <w:pPr>
              <w:pStyle w:val="TAL"/>
            </w:pPr>
            <w:r w:rsidRPr="00751A6C">
              <w:t>Physical Cell ID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2EDDB36B" w14:textId="77777777" w:rsidR="00C325F0" w:rsidRPr="00751A6C" w:rsidRDefault="00C325F0">
            <w:pPr>
              <w:pStyle w:val="TAC"/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0A38CCF1" w14:textId="566741CD" w:rsidR="00C325F0" w:rsidRPr="00751A6C" w:rsidRDefault="00C325F0">
            <w:pPr>
              <w:pStyle w:val="TAC"/>
            </w:pPr>
            <w:r w:rsidRPr="00751A6C">
              <w:t>0</w:t>
            </w:r>
          </w:p>
        </w:tc>
        <w:tc>
          <w:tcPr>
            <w:tcW w:w="1246" w:type="pct"/>
            <w:vAlign w:val="center"/>
          </w:tcPr>
          <w:p w14:paraId="401AEE73" w14:textId="77777777" w:rsidR="00C325F0" w:rsidRPr="00751A6C" w:rsidRDefault="00C325F0">
            <w:pPr>
              <w:pStyle w:val="TAC"/>
              <w:rPr>
                <w:lang w:val="ru-RU"/>
              </w:rPr>
            </w:pPr>
            <w:r w:rsidRPr="00751A6C">
              <w:rPr>
                <w:lang w:val="ru-RU"/>
              </w:rPr>
              <w:t>Default value 0</w:t>
            </w:r>
          </w:p>
        </w:tc>
      </w:tr>
      <w:tr w:rsidR="00C325F0" w:rsidRPr="00B47618" w14:paraId="1FF49D85" w14:textId="77777777" w:rsidTr="00413310">
        <w:tc>
          <w:tcPr>
            <w:tcW w:w="763" w:type="pct"/>
            <w:vMerge/>
            <w:shd w:val="clear" w:color="auto" w:fill="auto"/>
            <w:vAlign w:val="center"/>
          </w:tcPr>
          <w:p w14:paraId="3669AE4B" w14:textId="77777777" w:rsidR="00C325F0" w:rsidRPr="00751A6C" w:rsidRDefault="00C325F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14:paraId="0F504898" w14:textId="77777777" w:rsidR="00C325F0" w:rsidRPr="00751A6C" w:rsidRDefault="00C325F0">
            <w:pPr>
              <w:pStyle w:val="TAL"/>
              <w:rPr>
                <w:highlight w:val="yellow"/>
                <w:lang w:val="en-US"/>
              </w:rPr>
            </w:pPr>
            <w:r w:rsidRPr="00751A6C">
              <w:t xml:space="preserve">SSB position in </w:t>
            </w:r>
            <w:r w:rsidRPr="00751A6C">
              <w:rPr>
                <w:lang w:eastAsia="ja-JP"/>
              </w:rPr>
              <w:t>burst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15FD9E6D" w14:textId="77777777" w:rsidR="00C325F0" w:rsidRPr="00751A6C" w:rsidRDefault="00C325F0">
            <w:pPr>
              <w:pStyle w:val="TAC"/>
              <w:rPr>
                <w:highlight w:val="yellow"/>
              </w:rPr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3DB37FB5" w14:textId="2855A406" w:rsidR="00C325F0" w:rsidRPr="00751A6C" w:rsidRDefault="00C325F0">
            <w:pPr>
              <w:pStyle w:val="TAC"/>
              <w:rPr>
                <w:highlight w:val="yellow"/>
              </w:rPr>
            </w:pPr>
            <w:r w:rsidRPr="003C0647">
              <w:t>First SSB in Slot #0</w:t>
            </w:r>
          </w:p>
        </w:tc>
        <w:tc>
          <w:tcPr>
            <w:tcW w:w="1246" w:type="pct"/>
            <w:vAlign w:val="center"/>
          </w:tcPr>
          <w:p w14:paraId="2A3720DE" w14:textId="77777777" w:rsidR="00C325F0" w:rsidRPr="00751A6C" w:rsidRDefault="00C325F0">
            <w:pPr>
              <w:pStyle w:val="TAC"/>
            </w:pPr>
            <w:r w:rsidRPr="00751A6C">
              <w:rPr>
                <w:lang w:eastAsia="ja-JP"/>
              </w:rPr>
              <w:t xml:space="preserve">Time domain positions of the transmitted SSB in an burst (corresponds to RRC parameter </w:t>
            </w:r>
            <w:r w:rsidRPr="00751A6C">
              <w:rPr>
                <w:i/>
                <w:lang w:eastAsia="ja-JP"/>
              </w:rPr>
              <w:t>ssb-PositionsInBurst</w:t>
            </w:r>
            <w:r w:rsidRPr="00751A6C">
              <w:rPr>
                <w:lang w:eastAsia="ja-JP"/>
              </w:rPr>
              <w:t>)</w:t>
            </w:r>
          </w:p>
        </w:tc>
      </w:tr>
      <w:tr w:rsidR="00C325F0" w:rsidRPr="00B47618" w14:paraId="2CC5EE7E" w14:textId="77777777" w:rsidTr="00413310">
        <w:tc>
          <w:tcPr>
            <w:tcW w:w="763" w:type="pct"/>
            <w:vMerge/>
            <w:shd w:val="clear" w:color="auto" w:fill="auto"/>
            <w:vAlign w:val="center"/>
          </w:tcPr>
          <w:p w14:paraId="064BCBFD" w14:textId="77777777" w:rsidR="00C325F0" w:rsidRPr="00751A6C" w:rsidRDefault="00C325F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14:paraId="24DD6621" w14:textId="77777777" w:rsidR="00C325F0" w:rsidRPr="00751A6C" w:rsidRDefault="00C325F0">
            <w:pPr>
              <w:pStyle w:val="TAL"/>
            </w:pPr>
            <w:r w:rsidRPr="00751A6C">
              <w:t>SSB periodicity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5CA3C2D3" w14:textId="77777777" w:rsidR="00C325F0" w:rsidRPr="00751A6C" w:rsidRDefault="00C325F0">
            <w:pPr>
              <w:pStyle w:val="TAC"/>
            </w:pPr>
            <w:r w:rsidRPr="00751A6C">
              <w:t>ms</w:t>
            </w:r>
          </w:p>
        </w:tc>
        <w:tc>
          <w:tcPr>
            <w:tcW w:w="996" w:type="pct"/>
            <w:shd w:val="clear" w:color="auto" w:fill="auto"/>
            <w:vAlign w:val="center"/>
          </w:tcPr>
          <w:p w14:paraId="1175F365" w14:textId="525437B4" w:rsidR="00C325F0" w:rsidRPr="00751A6C" w:rsidRDefault="00C325F0">
            <w:pPr>
              <w:pStyle w:val="TAC"/>
            </w:pPr>
            <w:r w:rsidRPr="00751A6C">
              <w:t>20</w:t>
            </w:r>
          </w:p>
        </w:tc>
        <w:tc>
          <w:tcPr>
            <w:tcW w:w="1246" w:type="pct"/>
            <w:vAlign w:val="center"/>
          </w:tcPr>
          <w:p w14:paraId="75071BE4" w14:textId="77777777" w:rsidR="00C325F0" w:rsidRPr="00751A6C" w:rsidRDefault="00C325F0">
            <w:pPr>
              <w:pStyle w:val="TAC"/>
            </w:pPr>
            <w:r w:rsidRPr="00751A6C">
              <w:rPr>
                <w:lang w:eastAsia="ja-JP"/>
              </w:rPr>
              <w:t xml:space="preserve">SSB periodicity (corresponds to RRC parameter </w:t>
            </w:r>
            <w:r w:rsidRPr="00751A6C">
              <w:rPr>
                <w:i/>
                <w:lang w:eastAsia="ja-JP"/>
              </w:rPr>
              <w:t>ssb-periodicityServingCell</w:t>
            </w:r>
            <w:r w:rsidRPr="00751A6C">
              <w:rPr>
                <w:lang w:eastAsia="ja-JP"/>
              </w:rPr>
              <w:t>)</w:t>
            </w:r>
          </w:p>
        </w:tc>
      </w:tr>
      <w:tr w:rsidR="00C325F0" w:rsidRPr="00B47618" w14:paraId="520C7A38" w14:textId="77777777" w:rsidTr="00413310">
        <w:tc>
          <w:tcPr>
            <w:tcW w:w="763" w:type="pct"/>
            <w:vMerge w:val="restart"/>
            <w:shd w:val="clear" w:color="auto" w:fill="auto"/>
            <w:vAlign w:val="center"/>
          </w:tcPr>
          <w:p w14:paraId="3DFCE20F" w14:textId="77777777" w:rsidR="00C325F0" w:rsidRPr="00751A6C" w:rsidRDefault="00C325F0" w:rsidP="00FE4A50">
            <w:pPr>
              <w:pStyle w:val="TAL"/>
              <w:rPr>
                <w:i/>
              </w:rPr>
            </w:pPr>
            <w:r w:rsidRPr="00751A6C">
              <w:t>PDCCH configuration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93384" w14:textId="0D2BF4BD" w:rsidR="00C325F0" w:rsidRPr="00751A6C" w:rsidRDefault="00C325F0">
            <w:pPr>
              <w:pStyle w:val="TAL"/>
              <w:rPr>
                <w:lang w:eastAsia="zh-CN"/>
              </w:rPr>
            </w:pPr>
            <w:r w:rsidRPr="00751A6C">
              <w:t>Slots for PDCCH monitoring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0F2B" w14:textId="77777777" w:rsidR="00C325F0" w:rsidRPr="00751A6C" w:rsidRDefault="00C325F0">
            <w:pPr>
              <w:pStyle w:val="TAC"/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B1A5" w14:textId="5AE9567A" w:rsidR="00C325F0" w:rsidRPr="00751A6C" w:rsidRDefault="00C325F0">
            <w:pPr>
              <w:pStyle w:val="TAC"/>
            </w:pPr>
            <w:r w:rsidRPr="00751A6C">
              <w:t>Each slot</w:t>
            </w:r>
          </w:p>
        </w:tc>
        <w:tc>
          <w:tcPr>
            <w:tcW w:w="1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7FFCA8" w14:textId="77777777" w:rsidR="00C325F0" w:rsidRPr="00751A6C" w:rsidRDefault="00C325F0">
            <w:pPr>
              <w:pStyle w:val="TAC"/>
            </w:pPr>
            <w:r w:rsidRPr="00751A6C">
              <w:t>PDCCH TX parameters for CSI tests</w:t>
            </w:r>
          </w:p>
        </w:tc>
      </w:tr>
      <w:tr w:rsidR="00C325F0" w:rsidRPr="00B47618" w14:paraId="3A929D35" w14:textId="77777777" w:rsidTr="00413310">
        <w:tc>
          <w:tcPr>
            <w:tcW w:w="763" w:type="pct"/>
            <w:vMerge/>
            <w:shd w:val="clear" w:color="auto" w:fill="auto"/>
            <w:vAlign w:val="center"/>
          </w:tcPr>
          <w:p w14:paraId="43B9913B" w14:textId="77777777" w:rsidR="00C325F0" w:rsidRPr="00751A6C" w:rsidRDefault="00C325F0">
            <w:pPr>
              <w:pStyle w:val="TAL"/>
              <w:rPr>
                <w:i/>
              </w:rPr>
            </w:pPr>
          </w:p>
        </w:tc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6AF0" w14:textId="6A58B4A0" w:rsidR="00C325F0" w:rsidRPr="00751A6C" w:rsidRDefault="00C325F0">
            <w:pPr>
              <w:pStyle w:val="TAL"/>
              <w:rPr>
                <w:lang w:eastAsia="zh-CN"/>
              </w:rPr>
            </w:pPr>
            <w:r w:rsidRPr="00751A6C">
              <w:t>Symbols with PDCCH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3F40" w14:textId="77777777" w:rsidR="00C325F0" w:rsidRPr="00751A6C" w:rsidRDefault="00C325F0">
            <w:pPr>
              <w:pStyle w:val="TAC"/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B275B" w14:textId="44A7773D" w:rsidR="00C325F0" w:rsidRPr="00751A6C" w:rsidRDefault="00C325F0">
            <w:pPr>
              <w:pStyle w:val="TAC"/>
              <w:pPrChange w:id="151" w:author="Samsung_V2" w:date="2018-10-12T13:33:00Z">
                <w:pPr>
                  <w:pStyle w:val="TAL"/>
                  <w:spacing w:before="60" w:after="60"/>
                  <w:jc w:val="center"/>
                </w:pPr>
              </w:pPrChange>
            </w:pPr>
            <w:r w:rsidRPr="00751A6C">
              <w:t>0,1</w:t>
            </w:r>
          </w:p>
        </w:tc>
        <w:tc>
          <w:tcPr>
            <w:tcW w:w="12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1B53B" w14:textId="77777777" w:rsidR="00C325F0" w:rsidRPr="00751A6C" w:rsidRDefault="00C325F0">
            <w:pPr>
              <w:pStyle w:val="TAC"/>
              <w:pPrChange w:id="152" w:author="Samsung_V2" w:date="2018-10-12T13:33:00Z">
                <w:pPr>
                  <w:pStyle w:val="TAL"/>
                  <w:spacing w:before="60" w:after="60"/>
                  <w:jc w:val="center"/>
                </w:pPr>
              </w:pPrChange>
            </w:pPr>
          </w:p>
        </w:tc>
      </w:tr>
      <w:tr w:rsidR="00C325F0" w:rsidRPr="00B47618" w14:paraId="7A6AA352" w14:textId="77777777" w:rsidTr="00413310">
        <w:tc>
          <w:tcPr>
            <w:tcW w:w="763" w:type="pct"/>
            <w:vMerge/>
            <w:shd w:val="clear" w:color="auto" w:fill="auto"/>
            <w:vAlign w:val="center"/>
          </w:tcPr>
          <w:p w14:paraId="0391343D" w14:textId="77777777" w:rsidR="00C325F0" w:rsidRPr="00751A6C" w:rsidRDefault="00C325F0">
            <w:pPr>
              <w:pStyle w:val="TAL"/>
              <w:rPr>
                <w:i/>
              </w:rPr>
            </w:pPr>
          </w:p>
        </w:tc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DC932" w14:textId="0E783A6D" w:rsidR="00C325F0" w:rsidRPr="00751A6C" w:rsidRDefault="00C325F0">
            <w:pPr>
              <w:pStyle w:val="TAL"/>
              <w:rPr>
                <w:lang w:eastAsia="zh-CN"/>
              </w:rPr>
            </w:pPr>
            <w:r w:rsidRPr="00751A6C">
              <w:t>Number of PDCCH candidates and aggregation levels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767A" w14:textId="77777777" w:rsidR="00C325F0" w:rsidRPr="00751A6C" w:rsidRDefault="00C325F0">
            <w:pPr>
              <w:pStyle w:val="TAC"/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A1524" w14:textId="67962EBB" w:rsidR="00C325F0" w:rsidRPr="00751A6C" w:rsidRDefault="00C325F0">
            <w:pPr>
              <w:pStyle w:val="TAC"/>
              <w:pPrChange w:id="153" w:author="Samsung_V2" w:date="2018-10-12T13:33:00Z">
                <w:pPr>
                  <w:pStyle w:val="TAL"/>
                  <w:spacing w:before="60" w:after="60"/>
                  <w:jc w:val="center"/>
                </w:pPr>
              </w:pPrChange>
            </w:pPr>
            <w:r w:rsidRPr="00751A6C">
              <w:t>TBD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</w:tcPr>
          <w:p w14:paraId="77D9D26D" w14:textId="77777777" w:rsidR="00C325F0" w:rsidRPr="00751A6C" w:rsidRDefault="00C325F0">
            <w:pPr>
              <w:pStyle w:val="TAC"/>
              <w:pPrChange w:id="154" w:author="Samsung_V2" w:date="2018-10-12T13:33:00Z">
                <w:pPr>
                  <w:pStyle w:val="TAL"/>
                  <w:spacing w:before="60" w:after="60"/>
                  <w:jc w:val="center"/>
                </w:pPr>
              </w:pPrChange>
            </w:pPr>
          </w:p>
        </w:tc>
      </w:tr>
      <w:tr w:rsidR="00C325F0" w:rsidRPr="00B47618" w14:paraId="474AE481" w14:textId="77777777" w:rsidTr="00413310">
        <w:tc>
          <w:tcPr>
            <w:tcW w:w="763" w:type="pct"/>
            <w:vMerge/>
            <w:shd w:val="clear" w:color="auto" w:fill="auto"/>
            <w:vAlign w:val="center"/>
          </w:tcPr>
          <w:p w14:paraId="2453CFCF" w14:textId="77777777" w:rsidR="00C325F0" w:rsidRPr="00751A6C" w:rsidRDefault="00C325F0">
            <w:pPr>
              <w:pStyle w:val="TAL"/>
              <w:rPr>
                <w:i/>
              </w:rPr>
            </w:pPr>
          </w:p>
        </w:tc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F112" w14:textId="356619E0" w:rsidR="00C325F0" w:rsidRPr="00751A6C" w:rsidRDefault="00C325F0">
            <w:pPr>
              <w:pStyle w:val="TAL"/>
              <w:rPr>
                <w:lang w:eastAsia="zh-CN"/>
              </w:rPr>
            </w:pPr>
            <w:r w:rsidRPr="00751A6C">
              <w:t>DCI format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1435" w14:textId="77777777" w:rsidR="00C325F0" w:rsidRPr="00751A6C" w:rsidRDefault="00C325F0">
            <w:pPr>
              <w:pStyle w:val="TAC"/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C18D5" w14:textId="078BB865" w:rsidR="00C325F0" w:rsidRPr="00751A6C" w:rsidRDefault="00C325F0">
            <w:pPr>
              <w:pStyle w:val="TAC"/>
              <w:pPrChange w:id="155" w:author="Samsung_V2" w:date="2018-10-12T13:33:00Z">
                <w:pPr>
                  <w:pStyle w:val="TAL"/>
                  <w:spacing w:before="60" w:after="60"/>
                  <w:jc w:val="center"/>
                </w:pPr>
              </w:pPrChange>
            </w:pPr>
            <w:r w:rsidRPr="00751A6C">
              <w:t>TBD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</w:tcPr>
          <w:p w14:paraId="07118C95" w14:textId="77777777" w:rsidR="00C325F0" w:rsidRPr="00751A6C" w:rsidRDefault="00C325F0">
            <w:pPr>
              <w:pStyle w:val="TAC"/>
              <w:pPrChange w:id="156" w:author="Samsung_V2" w:date="2018-10-12T13:33:00Z">
                <w:pPr>
                  <w:pStyle w:val="TAL"/>
                  <w:spacing w:before="60" w:after="60"/>
                  <w:jc w:val="center"/>
                </w:pPr>
              </w:pPrChange>
            </w:pPr>
          </w:p>
        </w:tc>
      </w:tr>
      <w:tr w:rsidR="00612B91" w:rsidRPr="00B47618" w14:paraId="3059FFAD" w14:textId="77777777" w:rsidTr="00612B91">
        <w:trPr>
          <w:ins w:id="157" w:author="Samsung_V2" w:date="2018-10-12T09:07:00Z"/>
        </w:trPr>
        <w:tc>
          <w:tcPr>
            <w:tcW w:w="226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F051E4" w14:textId="18EBC85C" w:rsidR="00612B91" w:rsidRPr="00751A6C" w:rsidRDefault="00612B91" w:rsidP="00FE4A50">
            <w:pPr>
              <w:pStyle w:val="TAL"/>
              <w:rPr>
                <w:ins w:id="158" w:author="Samsung_V2" w:date="2018-10-12T09:07:00Z"/>
                <w:lang w:eastAsia="zh-CN"/>
              </w:rPr>
            </w:pPr>
            <w:ins w:id="159" w:author="Samsung_V2" w:date="2018-10-12T09:07:00Z">
              <w:r>
                <w:rPr>
                  <w:rFonts w:hint="eastAsia"/>
                  <w:lang w:eastAsia="zh-CN"/>
                </w:rPr>
                <w:t>Cross carrier scheduling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98C8" w14:textId="77777777" w:rsidR="00612B91" w:rsidRPr="00751A6C" w:rsidRDefault="00612B91">
            <w:pPr>
              <w:pStyle w:val="TAC"/>
              <w:rPr>
                <w:ins w:id="160" w:author="Samsung_V2" w:date="2018-10-12T09:07:00Z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BFB5D" w14:textId="28723323" w:rsidR="00612B91" w:rsidRPr="00751A6C" w:rsidRDefault="00612B91">
            <w:pPr>
              <w:pStyle w:val="TAC"/>
              <w:rPr>
                <w:ins w:id="161" w:author="Samsung_V2" w:date="2018-10-12T09:07:00Z"/>
              </w:rPr>
              <w:pPrChange w:id="162" w:author="Samsung_V2" w:date="2018-10-12T13:33:00Z">
                <w:pPr>
                  <w:pStyle w:val="TAL"/>
                  <w:spacing w:before="60" w:after="60"/>
                  <w:jc w:val="center"/>
                </w:pPr>
              </w:pPrChange>
            </w:pPr>
            <w:ins w:id="163" w:author="Samsung_V2" w:date="2018-10-12T09:07:00Z">
              <w:r>
                <w:rPr>
                  <w:rFonts w:hint="eastAsia"/>
                </w:rPr>
                <w:t>Not configured</w:t>
              </w:r>
            </w:ins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</w:tcPr>
          <w:p w14:paraId="3A56D5EF" w14:textId="77777777" w:rsidR="00612B91" w:rsidRPr="00751A6C" w:rsidRDefault="00612B91">
            <w:pPr>
              <w:pStyle w:val="TAC"/>
              <w:rPr>
                <w:ins w:id="164" w:author="Samsung_V2" w:date="2018-10-12T09:07:00Z"/>
              </w:rPr>
              <w:pPrChange w:id="165" w:author="Samsung_V2" w:date="2018-10-12T13:33:00Z">
                <w:pPr>
                  <w:pStyle w:val="TAL"/>
                  <w:spacing w:before="60" w:after="60"/>
                  <w:jc w:val="center"/>
                </w:pPr>
              </w:pPrChange>
            </w:pPr>
          </w:p>
        </w:tc>
      </w:tr>
      <w:tr w:rsidR="00C325F0" w:rsidRPr="00B47618" w14:paraId="04C92997" w14:textId="77777777" w:rsidTr="00413310">
        <w:tc>
          <w:tcPr>
            <w:tcW w:w="763" w:type="pct"/>
            <w:vMerge w:val="restart"/>
            <w:shd w:val="clear" w:color="auto" w:fill="auto"/>
            <w:vAlign w:val="center"/>
          </w:tcPr>
          <w:p w14:paraId="25A5CF00" w14:textId="77777777" w:rsidR="00C325F0" w:rsidRPr="00751A6C" w:rsidRDefault="00C325F0" w:rsidP="00FE4A50">
            <w:pPr>
              <w:pStyle w:val="TAL"/>
              <w:rPr>
                <w:i/>
              </w:rPr>
            </w:pPr>
            <w:r w:rsidRPr="00751A6C">
              <w:t>PDSCH configuration</w:t>
            </w: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14:paraId="6502F72F" w14:textId="77777777" w:rsidR="00C325F0" w:rsidRPr="00751A6C" w:rsidRDefault="00C325F0">
            <w:pPr>
              <w:pStyle w:val="TAL"/>
              <w:rPr>
                <w:i/>
              </w:rPr>
            </w:pPr>
            <w:r w:rsidRPr="00751A6C">
              <w:t>Mapping type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3DD1AB27" w14:textId="77777777" w:rsidR="00C325F0" w:rsidRPr="00751A6C" w:rsidRDefault="00C325F0">
            <w:pPr>
              <w:pStyle w:val="TAC"/>
              <w:pPrChange w:id="166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2F9FD248" w14:textId="0BBF815D" w:rsidR="00C325F0" w:rsidRPr="00751A6C" w:rsidRDefault="00C325F0">
            <w:pPr>
              <w:pStyle w:val="TAC"/>
              <w:pPrChange w:id="167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Type A</w:t>
            </w:r>
          </w:p>
        </w:tc>
        <w:tc>
          <w:tcPr>
            <w:tcW w:w="1246" w:type="pct"/>
          </w:tcPr>
          <w:p w14:paraId="2152E934" w14:textId="77777777" w:rsidR="00C325F0" w:rsidRPr="00751A6C" w:rsidRDefault="00C325F0">
            <w:pPr>
              <w:pStyle w:val="TAC"/>
              <w:pPrChange w:id="168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As defined in TS 38.214 Section 5.1.2.1</w:t>
            </w:r>
            <w:r w:rsidRPr="00751A6C">
              <w:br/>
              <w:t>Type A or Type B</w:t>
            </w:r>
          </w:p>
        </w:tc>
      </w:tr>
      <w:tr w:rsidR="00C325F0" w:rsidRPr="00B47618" w14:paraId="3FC4293F" w14:textId="77777777" w:rsidTr="00413310">
        <w:tc>
          <w:tcPr>
            <w:tcW w:w="763" w:type="pct"/>
            <w:vMerge/>
            <w:shd w:val="clear" w:color="auto" w:fill="auto"/>
            <w:vAlign w:val="center"/>
          </w:tcPr>
          <w:p w14:paraId="344D3416" w14:textId="77777777" w:rsidR="00C325F0" w:rsidRPr="00751A6C" w:rsidRDefault="00C325F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14:paraId="10D40C9B" w14:textId="77777777" w:rsidR="00C325F0" w:rsidRPr="00751A6C" w:rsidRDefault="00C325F0">
            <w:pPr>
              <w:pStyle w:val="TAL"/>
            </w:pPr>
            <w:r w:rsidRPr="00751A6C">
              <w:rPr>
                <w:i/>
              </w:rPr>
              <w:t>k0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31F45D44" w14:textId="77777777" w:rsidR="00C325F0" w:rsidRPr="00751A6C" w:rsidRDefault="00C325F0">
            <w:pPr>
              <w:pStyle w:val="TAC"/>
              <w:pPrChange w:id="169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06AAD412" w14:textId="52F9ABA1" w:rsidR="00C325F0" w:rsidRPr="00751A6C" w:rsidRDefault="00C325F0">
            <w:pPr>
              <w:pStyle w:val="TAC"/>
              <w:pPrChange w:id="170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0</w:t>
            </w:r>
          </w:p>
        </w:tc>
        <w:tc>
          <w:tcPr>
            <w:tcW w:w="1246" w:type="pct"/>
          </w:tcPr>
          <w:p w14:paraId="62966C43" w14:textId="77777777" w:rsidR="00C325F0" w:rsidRPr="00751A6C" w:rsidRDefault="00C325F0">
            <w:pPr>
              <w:pStyle w:val="TAC"/>
              <w:pPrChange w:id="171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As defined in TS 38.214 Section 5.1.2.1</w:t>
            </w:r>
          </w:p>
        </w:tc>
      </w:tr>
      <w:tr w:rsidR="00C325F0" w:rsidRPr="00B47618" w14:paraId="4CD45F6D" w14:textId="77777777" w:rsidTr="00413310">
        <w:tc>
          <w:tcPr>
            <w:tcW w:w="763" w:type="pct"/>
            <w:vMerge/>
            <w:shd w:val="clear" w:color="auto" w:fill="auto"/>
            <w:vAlign w:val="center"/>
          </w:tcPr>
          <w:p w14:paraId="636F26BC" w14:textId="77777777" w:rsidR="00C325F0" w:rsidRPr="00751A6C" w:rsidRDefault="00C325F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14:paraId="3A2DD3C3" w14:textId="77777777" w:rsidR="00C325F0" w:rsidRPr="00751A6C" w:rsidRDefault="00C325F0">
            <w:pPr>
              <w:pStyle w:val="TAL"/>
            </w:pPr>
            <w:r w:rsidRPr="00751A6C">
              <w:t xml:space="preserve">Starting symbol (S) 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0B21B509" w14:textId="77777777" w:rsidR="00C325F0" w:rsidRPr="00751A6C" w:rsidRDefault="00C325F0">
            <w:pPr>
              <w:pStyle w:val="TAC"/>
              <w:pPrChange w:id="172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272AE1E7" w14:textId="06A1F262" w:rsidR="00C325F0" w:rsidRPr="00751A6C" w:rsidRDefault="00C325F0">
            <w:pPr>
              <w:pStyle w:val="TAC"/>
              <w:pPrChange w:id="173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2</w:t>
            </w:r>
          </w:p>
        </w:tc>
        <w:tc>
          <w:tcPr>
            <w:tcW w:w="1246" w:type="pct"/>
          </w:tcPr>
          <w:p w14:paraId="33292745" w14:textId="77777777" w:rsidR="00C325F0" w:rsidRPr="00751A6C" w:rsidRDefault="00C325F0">
            <w:pPr>
              <w:pStyle w:val="TAC"/>
              <w:pPrChange w:id="174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As defined in TS 38.214 Section 5.1.2.1</w:t>
            </w:r>
          </w:p>
        </w:tc>
      </w:tr>
      <w:tr w:rsidR="00C325F0" w:rsidRPr="00B47618" w14:paraId="6F9988E6" w14:textId="77777777" w:rsidTr="00413310">
        <w:tc>
          <w:tcPr>
            <w:tcW w:w="763" w:type="pct"/>
            <w:vMerge/>
            <w:shd w:val="clear" w:color="auto" w:fill="auto"/>
            <w:vAlign w:val="center"/>
          </w:tcPr>
          <w:p w14:paraId="0A5DBEE1" w14:textId="77777777" w:rsidR="00C325F0" w:rsidRPr="00751A6C" w:rsidRDefault="00C325F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14:paraId="49706EE4" w14:textId="77777777" w:rsidR="00C325F0" w:rsidRPr="00751A6C" w:rsidRDefault="00C325F0">
            <w:pPr>
              <w:pStyle w:val="TAL"/>
            </w:pPr>
            <w:r w:rsidRPr="00751A6C">
              <w:t>Length (L)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795B00A9" w14:textId="77777777" w:rsidR="00C325F0" w:rsidRPr="00751A6C" w:rsidRDefault="00C325F0">
            <w:pPr>
              <w:pStyle w:val="TAC"/>
              <w:pPrChange w:id="175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33353973" w14:textId="412AEC0C" w:rsidR="00C325F0" w:rsidRPr="00751A6C" w:rsidRDefault="00C325F0">
            <w:pPr>
              <w:pStyle w:val="TAC"/>
              <w:pPrChange w:id="176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12</w:t>
            </w:r>
          </w:p>
        </w:tc>
        <w:tc>
          <w:tcPr>
            <w:tcW w:w="1246" w:type="pct"/>
          </w:tcPr>
          <w:p w14:paraId="1BE9B38A" w14:textId="77777777" w:rsidR="00C325F0" w:rsidRPr="00751A6C" w:rsidRDefault="00C325F0">
            <w:pPr>
              <w:pStyle w:val="TAC"/>
              <w:pPrChange w:id="177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As defined in TS 38.214 Section 5.1.2.1</w:t>
            </w:r>
          </w:p>
        </w:tc>
      </w:tr>
      <w:tr w:rsidR="00C325F0" w:rsidRPr="00B47618" w14:paraId="0FFEF363" w14:textId="77777777" w:rsidTr="00413310">
        <w:tc>
          <w:tcPr>
            <w:tcW w:w="763" w:type="pct"/>
            <w:vMerge/>
            <w:shd w:val="clear" w:color="auto" w:fill="auto"/>
            <w:vAlign w:val="center"/>
          </w:tcPr>
          <w:p w14:paraId="7025E29A" w14:textId="77777777" w:rsidR="00C325F0" w:rsidRPr="00751A6C" w:rsidRDefault="00C325F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14:paraId="7873224E" w14:textId="77777777" w:rsidR="00C325F0" w:rsidRPr="00751A6C" w:rsidRDefault="00C325F0">
            <w:pPr>
              <w:pStyle w:val="TAL"/>
            </w:pPr>
            <w:r w:rsidRPr="00751A6C">
              <w:t>PDSCH aggregation factor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73F80DFB" w14:textId="77777777" w:rsidR="00C325F0" w:rsidRPr="00751A6C" w:rsidRDefault="00C325F0">
            <w:pPr>
              <w:pStyle w:val="TAC"/>
              <w:pPrChange w:id="178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0E3D5BEF" w14:textId="0DDC5DA4" w:rsidR="00C325F0" w:rsidRPr="00751A6C" w:rsidRDefault="00C325F0">
            <w:pPr>
              <w:pStyle w:val="TAC"/>
              <w:pPrChange w:id="179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1</w:t>
            </w:r>
          </w:p>
        </w:tc>
        <w:tc>
          <w:tcPr>
            <w:tcW w:w="1246" w:type="pct"/>
          </w:tcPr>
          <w:p w14:paraId="62FC9C24" w14:textId="77777777" w:rsidR="00C325F0" w:rsidRPr="00751A6C" w:rsidRDefault="00C325F0">
            <w:pPr>
              <w:pStyle w:val="TAC"/>
              <w:pPrChange w:id="180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As defined in TS 38.214 Section 5.1.2.1</w:t>
            </w:r>
          </w:p>
        </w:tc>
      </w:tr>
      <w:tr w:rsidR="00C325F0" w:rsidRPr="00B47618" w14:paraId="0EC34BFF" w14:textId="77777777" w:rsidTr="00413310">
        <w:tc>
          <w:tcPr>
            <w:tcW w:w="763" w:type="pct"/>
            <w:vMerge/>
            <w:shd w:val="clear" w:color="auto" w:fill="auto"/>
            <w:vAlign w:val="center"/>
          </w:tcPr>
          <w:p w14:paraId="42CBDC6E" w14:textId="77777777" w:rsidR="00C325F0" w:rsidRPr="00751A6C" w:rsidRDefault="00C325F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14:paraId="21D43C08" w14:textId="77777777" w:rsidR="00C325F0" w:rsidRPr="00751A6C" w:rsidRDefault="00C325F0">
            <w:pPr>
              <w:pStyle w:val="TAL"/>
            </w:pPr>
            <w:r w:rsidRPr="00751A6C">
              <w:t>PRB bundling type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660FD11A" w14:textId="77777777" w:rsidR="00C325F0" w:rsidRPr="00751A6C" w:rsidRDefault="00C325F0">
            <w:pPr>
              <w:pStyle w:val="TAC"/>
              <w:pPrChange w:id="181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07D5B641" w14:textId="5A010D5B" w:rsidR="00C325F0" w:rsidRPr="00751A6C" w:rsidRDefault="00C325F0">
            <w:pPr>
              <w:pStyle w:val="TAC"/>
              <w:pPrChange w:id="182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Static</w:t>
            </w:r>
          </w:p>
        </w:tc>
        <w:tc>
          <w:tcPr>
            <w:tcW w:w="1246" w:type="pct"/>
          </w:tcPr>
          <w:p w14:paraId="2CBD8CFE" w14:textId="77777777" w:rsidR="00C325F0" w:rsidRPr="00751A6C" w:rsidRDefault="00C325F0">
            <w:pPr>
              <w:pStyle w:val="TAC"/>
              <w:pPrChange w:id="183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As defined in TS 38.214 Section 5.1.2.3.</w:t>
            </w:r>
          </w:p>
          <w:p w14:paraId="7ED6BAA5" w14:textId="77777777" w:rsidR="00C325F0" w:rsidRPr="00751A6C" w:rsidRDefault="00C325F0">
            <w:pPr>
              <w:pStyle w:val="TAC"/>
              <w:pPrChange w:id="184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Values: “Static” or “Dynamic”</w:t>
            </w:r>
          </w:p>
        </w:tc>
      </w:tr>
      <w:tr w:rsidR="00C325F0" w:rsidRPr="00B47618" w14:paraId="38EA3DC0" w14:textId="77777777" w:rsidTr="00413310">
        <w:tc>
          <w:tcPr>
            <w:tcW w:w="763" w:type="pct"/>
            <w:vMerge/>
            <w:shd w:val="clear" w:color="auto" w:fill="auto"/>
            <w:vAlign w:val="center"/>
          </w:tcPr>
          <w:p w14:paraId="75473972" w14:textId="77777777" w:rsidR="00C325F0" w:rsidRPr="00751A6C" w:rsidRDefault="00C325F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14:paraId="4873B304" w14:textId="77777777" w:rsidR="00C325F0" w:rsidRPr="00751A6C" w:rsidRDefault="00C325F0">
            <w:pPr>
              <w:pStyle w:val="TAL"/>
            </w:pPr>
            <w:r w:rsidRPr="00751A6C">
              <w:t>PRB bundling size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19A769D0" w14:textId="77777777" w:rsidR="00C325F0" w:rsidRPr="00751A6C" w:rsidRDefault="00C325F0">
            <w:pPr>
              <w:pStyle w:val="TAC"/>
              <w:pPrChange w:id="185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4692FD5F" w14:textId="26AE6E0A" w:rsidR="00C325F0" w:rsidRPr="00751A6C" w:rsidRDefault="00C325F0">
            <w:pPr>
              <w:pStyle w:val="TAC"/>
              <w:pPrChange w:id="186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2</w:t>
            </w:r>
          </w:p>
        </w:tc>
        <w:tc>
          <w:tcPr>
            <w:tcW w:w="1246" w:type="pct"/>
          </w:tcPr>
          <w:p w14:paraId="100EF0D1" w14:textId="77777777" w:rsidR="00C325F0" w:rsidRPr="00751A6C" w:rsidRDefault="00C325F0">
            <w:pPr>
              <w:pStyle w:val="TAC"/>
              <w:pPrChange w:id="187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As defined in TS 38.214 Section 5.1.2.3.</w:t>
            </w:r>
          </w:p>
          <w:p w14:paraId="28394A75" w14:textId="77777777" w:rsidR="00C325F0" w:rsidRPr="00751A6C" w:rsidRDefault="00C325F0">
            <w:pPr>
              <w:pStyle w:val="TAC"/>
              <w:pPrChange w:id="188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Values: 2, 4 or WB</w:t>
            </w:r>
          </w:p>
        </w:tc>
      </w:tr>
      <w:tr w:rsidR="00C325F0" w:rsidRPr="00B47618" w14:paraId="64D1273F" w14:textId="77777777" w:rsidTr="00413310">
        <w:tc>
          <w:tcPr>
            <w:tcW w:w="763" w:type="pct"/>
            <w:vMerge/>
            <w:shd w:val="clear" w:color="auto" w:fill="auto"/>
            <w:vAlign w:val="center"/>
          </w:tcPr>
          <w:p w14:paraId="0D4FC106" w14:textId="77777777" w:rsidR="00C325F0" w:rsidRPr="00751A6C" w:rsidRDefault="00C325F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14:paraId="47ACC797" w14:textId="77777777" w:rsidR="00C325F0" w:rsidRPr="00751A6C" w:rsidRDefault="00C325F0">
            <w:pPr>
              <w:pStyle w:val="TAL"/>
            </w:pPr>
            <w:r w:rsidRPr="00751A6C">
              <w:t>Resource allocation type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4A71BF7A" w14:textId="77777777" w:rsidR="00C325F0" w:rsidRPr="00751A6C" w:rsidRDefault="00C325F0">
            <w:pPr>
              <w:pStyle w:val="TAC"/>
              <w:pPrChange w:id="189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08CB7A13" w14:textId="0CC03BC5" w:rsidR="00C325F0" w:rsidRPr="00751A6C" w:rsidRDefault="00C325F0">
            <w:pPr>
              <w:pStyle w:val="TAC"/>
              <w:pPrChange w:id="190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0</w:t>
            </w:r>
          </w:p>
        </w:tc>
        <w:tc>
          <w:tcPr>
            <w:tcW w:w="1246" w:type="pct"/>
          </w:tcPr>
          <w:p w14:paraId="0116DAB6" w14:textId="77777777" w:rsidR="00C325F0" w:rsidRPr="00751A6C" w:rsidRDefault="00C325F0">
            <w:pPr>
              <w:pStyle w:val="TAC"/>
              <w:pPrChange w:id="191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Values: 0 or 1</w:t>
            </w:r>
          </w:p>
        </w:tc>
      </w:tr>
      <w:tr w:rsidR="00C325F0" w:rsidRPr="00B47618" w14:paraId="3F5762A1" w14:textId="77777777" w:rsidTr="00413310">
        <w:tc>
          <w:tcPr>
            <w:tcW w:w="763" w:type="pct"/>
            <w:vMerge/>
            <w:shd w:val="clear" w:color="auto" w:fill="auto"/>
            <w:vAlign w:val="center"/>
          </w:tcPr>
          <w:p w14:paraId="46DB7F64" w14:textId="77777777" w:rsidR="00C325F0" w:rsidRPr="00751A6C" w:rsidRDefault="00C325F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14:paraId="6DB30D05" w14:textId="77777777" w:rsidR="00C325F0" w:rsidRPr="00751A6C" w:rsidRDefault="00C325F0">
            <w:pPr>
              <w:pStyle w:val="TAL"/>
            </w:pPr>
            <w:r w:rsidRPr="00751A6C">
              <w:rPr>
                <w:lang w:eastAsia="ja-JP"/>
              </w:rPr>
              <w:t>VRB-to-PRB mapping type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09077606" w14:textId="77777777" w:rsidR="00C325F0" w:rsidRPr="00751A6C" w:rsidRDefault="00C325F0">
            <w:pPr>
              <w:pStyle w:val="TAC"/>
              <w:pPrChange w:id="192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7E478BBC" w14:textId="45C1A8A4" w:rsidR="00C325F0" w:rsidRPr="00751A6C" w:rsidRDefault="00C325F0">
            <w:pPr>
              <w:pStyle w:val="TAC"/>
              <w:pPrChange w:id="193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Non-interleaved</w:t>
            </w:r>
          </w:p>
        </w:tc>
        <w:tc>
          <w:tcPr>
            <w:tcW w:w="1246" w:type="pct"/>
          </w:tcPr>
          <w:p w14:paraId="19C8970C" w14:textId="77777777" w:rsidR="00C325F0" w:rsidRPr="00751A6C" w:rsidRDefault="00C325F0">
            <w:pPr>
              <w:pStyle w:val="TAC"/>
              <w:pPrChange w:id="194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Values: Interleaved / Non-interleaved</w:t>
            </w:r>
          </w:p>
        </w:tc>
      </w:tr>
      <w:tr w:rsidR="00C325F0" w:rsidRPr="00B47618" w14:paraId="308101F8" w14:textId="77777777" w:rsidTr="00413310">
        <w:tc>
          <w:tcPr>
            <w:tcW w:w="763" w:type="pct"/>
            <w:vMerge/>
            <w:shd w:val="clear" w:color="auto" w:fill="auto"/>
            <w:vAlign w:val="center"/>
          </w:tcPr>
          <w:p w14:paraId="166F87F8" w14:textId="77777777" w:rsidR="00C325F0" w:rsidRPr="00751A6C" w:rsidRDefault="00C325F0">
            <w:pPr>
              <w:pStyle w:val="TAL"/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14:paraId="4FBFE187" w14:textId="77777777" w:rsidR="00C325F0" w:rsidRPr="00751A6C" w:rsidRDefault="00C325F0">
            <w:pPr>
              <w:pStyle w:val="TAL"/>
              <w:rPr>
                <w:lang w:eastAsia="ja-JP"/>
              </w:rPr>
            </w:pPr>
            <w:r w:rsidRPr="00751A6C">
              <w:rPr>
                <w:lang w:eastAsia="ja-JP"/>
              </w:rPr>
              <w:t>VRB-to-PRB mapping interleaver bundle size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0F3BC6DF" w14:textId="77777777" w:rsidR="00C325F0" w:rsidRPr="00751A6C" w:rsidRDefault="00C325F0">
            <w:pPr>
              <w:pStyle w:val="TAC"/>
              <w:pPrChange w:id="195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03490FCA" w14:textId="756A3F69" w:rsidR="00C325F0" w:rsidRPr="00751A6C" w:rsidRDefault="00C325F0">
            <w:pPr>
              <w:pStyle w:val="TAC"/>
              <w:pPrChange w:id="196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TBD</w:t>
            </w:r>
          </w:p>
        </w:tc>
        <w:tc>
          <w:tcPr>
            <w:tcW w:w="1246" w:type="pct"/>
          </w:tcPr>
          <w:p w14:paraId="24EF6365" w14:textId="77777777" w:rsidR="00C325F0" w:rsidRPr="00751A6C" w:rsidRDefault="00C325F0">
            <w:pPr>
              <w:pStyle w:val="TAC"/>
              <w:pPrChange w:id="197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Applicable when Interleaved mapping is used</w:t>
            </w:r>
          </w:p>
          <w:p w14:paraId="0EC4D737" w14:textId="77777777" w:rsidR="00C325F0" w:rsidRPr="00751A6C" w:rsidRDefault="00C325F0">
            <w:pPr>
              <w:pStyle w:val="TAC"/>
              <w:pPrChange w:id="198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 xml:space="preserve">Values: </w:t>
            </w:r>
            <w:r w:rsidRPr="00751A6C">
              <w:rPr>
                <w:lang w:eastAsia="ja-JP"/>
              </w:rPr>
              <w:t>2 or 4 PRBs</w:t>
            </w:r>
          </w:p>
        </w:tc>
      </w:tr>
      <w:tr w:rsidR="00C325F0" w:rsidRPr="00B47618" w14:paraId="124BBCC6" w14:textId="77777777" w:rsidTr="00413310">
        <w:tc>
          <w:tcPr>
            <w:tcW w:w="763" w:type="pct"/>
            <w:vMerge w:val="restart"/>
            <w:shd w:val="clear" w:color="auto" w:fill="auto"/>
            <w:vAlign w:val="center"/>
          </w:tcPr>
          <w:p w14:paraId="60354848" w14:textId="77777777" w:rsidR="00C325F0" w:rsidRPr="00751A6C" w:rsidRDefault="00C325F0">
            <w:pPr>
              <w:pStyle w:val="TAL"/>
              <w:pPrChange w:id="199" w:author="Samsung_V2" w:date="2018-10-12T13:33:00Z">
                <w:pPr>
                  <w:pStyle w:val="TAL"/>
                  <w:keepNext w:val="0"/>
                  <w:keepLines w:val="0"/>
                </w:pPr>
              </w:pPrChange>
            </w:pPr>
            <w:r w:rsidRPr="00751A6C">
              <w:t>PDSCH DMRS configuration</w:t>
            </w: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14:paraId="7722CD0B" w14:textId="77777777" w:rsidR="00C325F0" w:rsidRPr="00751A6C" w:rsidRDefault="00C325F0">
            <w:pPr>
              <w:pStyle w:val="TAL"/>
              <w:pPrChange w:id="200" w:author="Samsung_V2" w:date="2018-10-12T13:33:00Z">
                <w:pPr>
                  <w:pStyle w:val="TAL"/>
                  <w:keepNext w:val="0"/>
                  <w:keepLines w:val="0"/>
                </w:pPr>
              </w:pPrChange>
            </w:pPr>
            <w:r w:rsidRPr="00751A6C">
              <w:t>DMRS Type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0D210580" w14:textId="77777777" w:rsidR="00C325F0" w:rsidRPr="00751A6C" w:rsidRDefault="00C325F0">
            <w:pPr>
              <w:pStyle w:val="TAC"/>
              <w:pPrChange w:id="201" w:author="Samsung_V2" w:date="2018-10-12T13:33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46DCC58F" w14:textId="080F99CE" w:rsidR="00C325F0" w:rsidRPr="00751A6C" w:rsidRDefault="00C325F0">
            <w:pPr>
              <w:pStyle w:val="TAC"/>
              <w:pPrChange w:id="202" w:author="Samsung_V2" w:date="2018-10-12T13:33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  <w:r w:rsidRPr="00751A6C">
              <w:t>Type 1</w:t>
            </w:r>
          </w:p>
        </w:tc>
        <w:tc>
          <w:tcPr>
            <w:tcW w:w="1246" w:type="pct"/>
            <w:vAlign w:val="center"/>
          </w:tcPr>
          <w:p w14:paraId="1E93D26C" w14:textId="77777777" w:rsidR="00C325F0" w:rsidRPr="00751A6C" w:rsidRDefault="00C325F0">
            <w:pPr>
              <w:pStyle w:val="TAC"/>
              <w:pPrChange w:id="203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As defined in TS 38.211 Section 7.4.1.1.</w:t>
            </w:r>
          </w:p>
          <w:p w14:paraId="27FC3A0D" w14:textId="77777777" w:rsidR="00C325F0" w:rsidRPr="00751A6C" w:rsidRDefault="00C325F0">
            <w:pPr>
              <w:pStyle w:val="TAC"/>
              <w:pPrChange w:id="204" w:author="Samsung_V2" w:date="2018-10-12T13:33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  <w:r w:rsidRPr="00751A6C">
              <w:t>Values: 1 or 2</w:t>
            </w:r>
          </w:p>
        </w:tc>
      </w:tr>
      <w:tr w:rsidR="00C325F0" w:rsidRPr="00B47618" w14:paraId="6C7BE9A2" w14:textId="77777777" w:rsidTr="00413310">
        <w:tc>
          <w:tcPr>
            <w:tcW w:w="763" w:type="pct"/>
            <w:vMerge/>
            <w:shd w:val="clear" w:color="auto" w:fill="auto"/>
            <w:vAlign w:val="center"/>
          </w:tcPr>
          <w:p w14:paraId="7E95A64F" w14:textId="77777777" w:rsidR="00C325F0" w:rsidRPr="00751A6C" w:rsidRDefault="00C325F0">
            <w:pPr>
              <w:pStyle w:val="TAL"/>
              <w:pPrChange w:id="205" w:author="Samsung_V2" w:date="2018-10-12T13:33:00Z">
                <w:pPr>
                  <w:pStyle w:val="TAL"/>
                  <w:keepNext w:val="0"/>
                  <w:keepLines w:val="0"/>
                </w:pPr>
              </w:pPrChange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14:paraId="4E1A0F3F" w14:textId="77777777" w:rsidR="00C325F0" w:rsidRPr="00751A6C" w:rsidRDefault="00C325F0">
            <w:pPr>
              <w:pStyle w:val="TAL"/>
              <w:pPrChange w:id="206" w:author="Samsung_V2" w:date="2018-10-12T13:33:00Z">
                <w:pPr>
                  <w:pStyle w:val="TAL"/>
                  <w:keepNext w:val="0"/>
                  <w:keepLines w:val="0"/>
                </w:pPr>
              </w:pPrChange>
            </w:pPr>
            <w:r w:rsidRPr="00751A6C">
              <w:t>Number of additional DMRS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58C7C91D" w14:textId="77777777" w:rsidR="00C325F0" w:rsidRPr="00751A6C" w:rsidRDefault="00C325F0">
            <w:pPr>
              <w:pStyle w:val="TAC"/>
              <w:pPrChange w:id="207" w:author="Samsung_V2" w:date="2018-10-12T13:33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037B4697" w14:textId="3EA2628E" w:rsidR="00C325F0" w:rsidRPr="00751A6C" w:rsidRDefault="00C325F0">
            <w:pPr>
              <w:pStyle w:val="TAC"/>
              <w:pPrChange w:id="208" w:author="Samsung_V2" w:date="2018-10-12T13:33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  <w:r w:rsidRPr="00751A6C">
              <w:t>1</w:t>
            </w:r>
          </w:p>
        </w:tc>
        <w:tc>
          <w:tcPr>
            <w:tcW w:w="1246" w:type="pct"/>
            <w:vAlign w:val="center"/>
          </w:tcPr>
          <w:p w14:paraId="2B4FB54C" w14:textId="77777777" w:rsidR="00C325F0" w:rsidRPr="00751A6C" w:rsidRDefault="00C325F0">
            <w:pPr>
              <w:pStyle w:val="TAC"/>
              <w:pPrChange w:id="209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As defined in TS 38.211 Section 7.4.1.1.</w:t>
            </w:r>
          </w:p>
          <w:p w14:paraId="2BEADF0E" w14:textId="77777777" w:rsidR="00C325F0" w:rsidRPr="00751A6C" w:rsidRDefault="00C325F0">
            <w:pPr>
              <w:pStyle w:val="TAC"/>
              <w:pPrChange w:id="210" w:author="Samsung_V2" w:date="2018-10-12T13:33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  <w:r w:rsidRPr="00751A6C">
              <w:t>Values: 0, 1, 2, 3</w:t>
            </w:r>
          </w:p>
        </w:tc>
      </w:tr>
      <w:tr w:rsidR="00C325F0" w:rsidRPr="00B47618" w14:paraId="5D19AEE1" w14:textId="77777777" w:rsidTr="00413310">
        <w:tc>
          <w:tcPr>
            <w:tcW w:w="763" w:type="pct"/>
            <w:vMerge/>
            <w:shd w:val="clear" w:color="auto" w:fill="auto"/>
            <w:vAlign w:val="center"/>
          </w:tcPr>
          <w:p w14:paraId="68BEEBFA" w14:textId="77777777" w:rsidR="00C325F0" w:rsidRPr="00751A6C" w:rsidRDefault="00C325F0">
            <w:pPr>
              <w:pStyle w:val="TAL"/>
              <w:pPrChange w:id="211" w:author="Samsung_V2" w:date="2018-10-12T13:33:00Z">
                <w:pPr>
                  <w:pStyle w:val="TAL"/>
                  <w:keepNext w:val="0"/>
                  <w:keepLines w:val="0"/>
                </w:pPr>
              </w:pPrChange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14:paraId="7F6FC709" w14:textId="77777777" w:rsidR="00C325F0" w:rsidRPr="00751A6C" w:rsidRDefault="00C325F0">
            <w:pPr>
              <w:pStyle w:val="TAL"/>
              <w:pPrChange w:id="212" w:author="Samsung_V2" w:date="2018-10-12T13:33:00Z">
                <w:pPr>
                  <w:pStyle w:val="TAL"/>
                  <w:keepNext w:val="0"/>
                  <w:keepLines w:val="0"/>
                </w:pPr>
              </w:pPrChange>
            </w:pPr>
            <w:r w:rsidRPr="00751A6C">
              <w:t>Length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7E338FB7" w14:textId="77777777" w:rsidR="00C325F0" w:rsidRPr="00751A6C" w:rsidRDefault="00C325F0">
            <w:pPr>
              <w:pStyle w:val="TAC"/>
              <w:pPrChange w:id="213" w:author="Samsung_V2" w:date="2018-10-12T13:33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1B1D4B9B" w14:textId="76ABC2C4" w:rsidR="00C325F0" w:rsidRPr="00751A6C" w:rsidRDefault="00C325F0">
            <w:pPr>
              <w:pStyle w:val="TAC"/>
              <w:pPrChange w:id="214" w:author="Samsung_V2" w:date="2018-10-12T13:33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  <w:r w:rsidRPr="00751A6C">
              <w:t>Single-symbol DM-RS</w:t>
            </w:r>
          </w:p>
        </w:tc>
        <w:tc>
          <w:tcPr>
            <w:tcW w:w="1246" w:type="pct"/>
            <w:vAlign w:val="center"/>
          </w:tcPr>
          <w:p w14:paraId="4DEA30FB" w14:textId="77777777" w:rsidR="00C325F0" w:rsidRPr="00751A6C" w:rsidRDefault="00C325F0">
            <w:pPr>
              <w:pStyle w:val="TAC"/>
              <w:pPrChange w:id="215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As defined in TS 38.211 Section 7.4.1.1.</w:t>
            </w:r>
          </w:p>
          <w:p w14:paraId="2C65E573" w14:textId="77777777" w:rsidR="00C325F0" w:rsidRPr="00751A6C" w:rsidRDefault="00C325F0">
            <w:pPr>
              <w:pStyle w:val="TAC"/>
              <w:pPrChange w:id="216" w:author="Samsung_V2" w:date="2018-10-12T13:33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  <w:r w:rsidRPr="00751A6C">
              <w:t xml:space="preserve">Values:  “Single-symbol DM-RS” or </w:t>
            </w:r>
          </w:p>
          <w:p w14:paraId="5C204591" w14:textId="77777777" w:rsidR="00C325F0" w:rsidRPr="00751A6C" w:rsidRDefault="00C325F0">
            <w:pPr>
              <w:pStyle w:val="TAC"/>
              <w:pPrChange w:id="217" w:author="Samsung_V2" w:date="2018-10-12T13:33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  <w:r w:rsidRPr="00751A6C">
              <w:t>“Double-symbol DM-RS”</w:t>
            </w:r>
          </w:p>
        </w:tc>
      </w:tr>
      <w:tr w:rsidR="00C325F0" w:rsidRPr="00B47618" w14:paraId="5E4E002C" w14:textId="77777777" w:rsidTr="00413310">
        <w:tc>
          <w:tcPr>
            <w:tcW w:w="763" w:type="pct"/>
            <w:vMerge/>
            <w:shd w:val="clear" w:color="auto" w:fill="auto"/>
            <w:vAlign w:val="center"/>
          </w:tcPr>
          <w:p w14:paraId="73C6039F" w14:textId="77777777" w:rsidR="00C325F0" w:rsidRPr="00751A6C" w:rsidRDefault="00C325F0">
            <w:pPr>
              <w:pStyle w:val="TAL"/>
              <w:pPrChange w:id="218" w:author="Samsung_V2" w:date="2018-10-12T13:33:00Z">
                <w:pPr>
                  <w:pStyle w:val="TAL"/>
                  <w:keepNext w:val="0"/>
                  <w:keepLines w:val="0"/>
                </w:pPr>
              </w:pPrChange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14:paraId="0E85E978" w14:textId="77777777" w:rsidR="00C325F0" w:rsidRPr="00751A6C" w:rsidRDefault="00C325F0">
            <w:pPr>
              <w:pStyle w:val="TAL"/>
              <w:pPrChange w:id="219" w:author="Samsung_V2" w:date="2018-10-12T13:33:00Z">
                <w:pPr>
                  <w:pStyle w:val="TAL"/>
                  <w:keepNext w:val="0"/>
                  <w:keepLines w:val="0"/>
                </w:pPr>
              </w:pPrChange>
            </w:pPr>
            <w:r w:rsidRPr="00751A6C">
              <w:t>Number of PDSCH DMRS CDM group(s) without data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425A5A10" w14:textId="77777777" w:rsidR="00C325F0" w:rsidRPr="00751A6C" w:rsidRDefault="00C325F0">
            <w:pPr>
              <w:pStyle w:val="TAC"/>
              <w:pPrChange w:id="220" w:author="Samsung_V2" w:date="2018-10-12T13:33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1F3DFDDE" w14:textId="30E68603" w:rsidR="00C325F0" w:rsidRPr="00751A6C" w:rsidRDefault="00C325F0">
            <w:pPr>
              <w:pStyle w:val="TAC"/>
              <w:pPrChange w:id="221" w:author="Samsung_V2" w:date="2018-10-12T13:33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  <w:del w:id="222" w:author="Samsung_V2" w:date="2018-10-12T09:11:00Z">
              <w:r w:rsidRPr="00751A6C" w:rsidDel="00C1293A">
                <w:delText>1</w:delText>
              </w:r>
            </w:del>
            <w:ins w:id="223" w:author="Samsung_V2" w:date="2018-10-12T09:11:00Z">
              <w:r w:rsidR="00C1293A">
                <w:rPr>
                  <w:rFonts w:hint="eastAsia"/>
                </w:rPr>
                <w:t>2</w:t>
              </w:r>
            </w:ins>
          </w:p>
        </w:tc>
        <w:tc>
          <w:tcPr>
            <w:tcW w:w="1246" w:type="pct"/>
          </w:tcPr>
          <w:p w14:paraId="2840F043" w14:textId="77777777" w:rsidR="00C325F0" w:rsidRPr="00751A6C" w:rsidRDefault="00C325F0">
            <w:pPr>
              <w:pStyle w:val="TAC"/>
              <w:pPrChange w:id="224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Values: 1 or 2</w:t>
            </w:r>
          </w:p>
        </w:tc>
      </w:tr>
      <w:tr w:rsidR="00C325F0" w:rsidRPr="00B47618" w14:paraId="62B3F684" w14:textId="77777777" w:rsidTr="00413310">
        <w:tc>
          <w:tcPr>
            <w:tcW w:w="763" w:type="pct"/>
            <w:vMerge w:val="restart"/>
            <w:shd w:val="clear" w:color="auto" w:fill="auto"/>
            <w:vAlign w:val="center"/>
          </w:tcPr>
          <w:p w14:paraId="71697CE9" w14:textId="77777777" w:rsidR="00C325F0" w:rsidRPr="00751A6C" w:rsidRDefault="00C325F0" w:rsidP="00FE4A50">
            <w:pPr>
              <w:pStyle w:val="TAL"/>
            </w:pPr>
            <w:r w:rsidRPr="00751A6C">
              <w:rPr>
                <w:lang w:val="en-US"/>
              </w:rPr>
              <w:t>PTRS configuration</w:t>
            </w: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14:paraId="76E9EA2E" w14:textId="77777777" w:rsidR="00C325F0" w:rsidRPr="00751A6C" w:rsidRDefault="00C325F0">
            <w:pPr>
              <w:pStyle w:val="TAL"/>
            </w:pPr>
            <w:r w:rsidRPr="00751A6C">
              <w:t>Frequency density (</w:t>
            </w:r>
            <w:r w:rsidRPr="00751A6C">
              <w:rPr>
                <w:i/>
              </w:rPr>
              <w:t>K</w:t>
            </w:r>
            <w:r w:rsidRPr="00751A6C">
              <w:rPr>
                <w:i/>
                <w:vertAlign w:val="subscript"/>
              </w:rPr>
              <w:t>PT-RS</w:t>
            </w:r>
            <w:r w:rsidRPr="00751A6C">
              <w:t>)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06C9EA83" w14:textId="77777777" w:rsidR="00C325F0" w:rsidRPr="00751A6C" w:rsidRDefault="00C325F0">
            <w:pPr>
              <w:pStyle w:val="TAC"/>
              <w:pPrChange w:id="225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0B366A8D" w14:textId="77777777" w:rsidR="00C325F0" w:rsidRPr="00751A6C" w:rsidRDefault="00C325F0">
            <w:pPr>
              <w:pStyle w:val="TAC"/>
              <w:pPrChange w:id="226" w:author="Samsung_V2" w:date="2018-10-12T13:33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</w:p>
        </w:tc>
        <w:tc>
          <w:tcPr>
            <w:tcW w:w="1246" w:type="pct"/>
          </w:tcPr>
          <w:p w14:paraId="41A25739" w14:textId="527B52B5" w:rsidR="00C325F0" w:rsidRPr="00751A6C" w:rsidRDefault="00C325F0">
            <w:pPr>
              <w:pStyle w:val="TAC"/>
              <w:pPrChange w:id="227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Only for FR2</w:t>
            </w:r>
          </w:p>
          <w:p w14:paraId="0BF901CC" w14:textId="77777777" w:rsidR="00C325F0" w:rsidRPr="00751A6C" w:rsidRDefault="00C325F0">
            <w:pPr>
              <w:pStyle w:val="TAC"/>
              <w:pPrChange w:id="228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rPr>
                <w:i/>
              </w:rPr>
              <w:t>K</w:t>
            </w:r>
            <w:r w:rsidRPr="00751A6C">
              <w:rPr>
                <w:i/>
                <w:vertAlign w:val="subscript"/>
              </w:rPr>
              <w:t xml:space="preserve">PT-RS </w:t>
            </w:r>
            <w:r w:rsidRPr="00751A6C">
              <w:t>parameter in TS 38.211.</w:t>
            </w:r>
          </w:p>
          <w:p w14:paraId="6AC6ABA6" w14:textId="77777777" w:rsidR="00C325F0" w:rsidRPr="00751A6C" w:rsidRDefault="00C325F0">
            <w:pPr>
              <w:pStyle w:val="TAC"/>
              <w:pPrChange w:id="229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Values: 2 or 4</w:t>
            </w:r>
          </w:p>
        </w:tc>
      </w:tr>
      <w:tr w:rsidR="00C325F0" w:rsidRPr="00B47618" w14:paraId="5D48F273" w14:textId="77777777" w:rsidTr="00413310">
        <w:tc>
          <w:tcPr>
            <w:tcW w:w="763" w:type="pct"/>
            <w:vMerge/>
            <w:shd w:val="clear" w:color="auto" w:fill="auto"/>
            <w:vAlign w:val="center"/>
          </w:tcPr>
          <w:p w14:paraId="2D04FF7E" w14:textId="77777777" w:rsidR="00C325F0" w:rsidRPr="00751A6C" w:rsidRDefault="00C325F0">
            <w:pPr>
              <w:pStyle w:val="TAL"/>
              <w:rPr>
                <w:lang w:val="en-US"/>
              </w:rPr>
            </w:pPr>
          </w:p>
        </w:tc>
        <w:tc>
          <w:tcPr>
            <w:tcW w:w="1497" w:type="pct"/>
            <w:gridSpan w:val="2"/>
            <w:shd w:val="clear" w:color="auto" w:fill="auto"/>
            <w:vAlign w:val="center"/>
          </w:tcPr>
          <w:p w14:paraId="33CA60F0" w14:textId="77777777" w:rsidR="00C325F0" w:rsidRPr="00751A6C" w:rsidRDefault="00C325F0">
            <w:pPr>
              <w:pStyle w:val="TAL"/>
              <w:rPr>
                <w:lang w:val="en-US"/>
              </w:rPr>
            </w:pPr>
            <w:r w:rsidRPr="00751A6C">
              <w:rPr>
                <w:lang w:val="en-US"/>
              </w:rPr>
              <w:t xml:space="preserve">Time density </w:t>
            </w:r>
            <w:r w:rsidRPr="00751A6C">
              <w:t>(</w:t>
            </w:r>
            <w:r w:rsidRPr="00751A6C">
              <w:rPr>
                <w:i/>
              </w:rPr>
              <w:t>L</w:t>
            </w:r>
            <w:r w:rsidRPr="00751A6C">
              <w:rPr>
                <w:i/>
                <w:vertAlign w:val="subscript"/>
              </w:rPr>
              <w:t>PT-RS</w:t>
            </w:r>
            <w:r w:rsidRPr="00751A6C">
              <w:t>)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75F59AB2" w14:textId="77777777" w:rsidR="00C325F0" w:rsidRPr="00751A6C" w:rsidRDefault="00C325F0">
            <w:pPr>
              <w:pStyle w:val="TAC"/>
              <w:pPrChange w:id="230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996" w:type="pct"/>
            <w:shd w:val="clear" w:color="auto" w:fill="auto"/>
            <w:vAlign w:val="center"/>
          </w:tcPr>
          <w:p w14:paraId="6A3C91C0" w14:textId="77777777" w:rsidR="00C325F0" w:rsidRPr="00751A6C" w:rsidRDefault="00C325F0">
            <w:pPr>
              <w:pStyle w:val="TAC"/>
              <w:pPrChange w:id="231" w:author="Samsung_V2" w:date="2018-10-12T13:33:00Z">
                <w:pPr>
                  <w:pStyle w:val="TAL"/>
                  <w:keepNext w:val="0"/>
                  <w:keepLines w:val="0"/>
                  <w:jc w:val="center"/>
                </w:pPr>
              </w:pPrChange>
            </w:pPr>
          </w:p>
        </w:tc>
        <w:tc>
          <w:tcPr>
            <w:tcW w:w="1246" w:type="pct"/>
          </w:tcPr>
          <w:p w14:paraId="6020CF35" w14:textId="65B9FBD8" w:rsidR="00C325F0" w:rsidRPr="00751A6C" w:rsidRDefault="00C325F0">
            <w:pPr>
              <w:pStyle w:val="TAC"/>
              <w:pPrChange w:id="232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Only for FR2</w:t>
            </w:r>
          </w:p>
          <w:p w14:paraId="30B072F4" w14:textId="77777777" w:rsidR="00C325F0" w:rsidRPr="00751A6C" w:rsidRDefault="00C325F0">
            <w:pPr>
              <w:pStyle w:val="TAC"/>
              <w:pPrChange w:id="233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rPr>
                <w:i/>
              </w:rPr>
              <w:t>L</w:t>
            </w:r>
            <w:r w:rsidRPr="00751A6C">
              <w:rPr>
                <w:i/>
                <w:vertAlign w:val="subscript"/>
              </w:rPr>
              <w:t xml:space="preserve">PT-RS </w:t>
            </w:r>
            <w:r w:rsidRPr="00751A6C">
              <w:t>parameter in TS 38.211.</w:t>
            </w:r>
          </w:p>
          <w:p w14:paraId="7C36CC4F" w14:textId="77777777" w:rsidR="00C325F0" w:rsidRPr="00751A6C" w:rsidRDefault="00C325F0">
            <w:pPr>
              <w:pStyle w:val="TAC"/>
              <w:pPrChange w:id="234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Values: 1, 2 or 4</w:t>
            </w:r>
          </w:p>
        </w:tc>
      </w:tr>
      <w:tr w:rsidR="00C325F0" w:rsidRPr="00B47618" w14:paraId="393B32DC" w14:textId="77777777" w:rsidTr="00413310">
        <w:tc>
          <w:tcPr>
            <w:tcW w:w="766" w:type="pct"/>
            <w:gridSpan w:val="2"/>
            <w:vMerge w:val="restart"/>
            <w:shd w:val="clear" w:color="auto" w:fill="auto"/>
            <w:vAlign w:val="center"/>
          </w:tcPr>
          <w:p w14:paraId="528A1A71" w14:textId="77777777" w:rsidR="00C325F0" w:rsidRPr="00751A6C" w:rsidRDefault="00C325F0" w:rsidP="00FE4A50">
            <w:pPr>
              <w:pStyle w:val="TAL"/>
            </w:pPr>
            <w:r w:rsidRPr="00751A6C">
              <w:t>CSI-RS for tracking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533C6" w14:textId="77777777" w:rsidR="00C325F0" w:rsidRPr="00751A6C" w:rsidRDefault="00C325F0">
            <w:pPr>
              <w:pStyle w:val="TAL"/>
            </w:pPr>
            <w:r w:rsidRPr="00751A6C">
              <w:rPr>
                <w:lang w:eastAsia="ja-JP"/>
              </w:rPr>
              <w:t>First subcarrier index in the PRB used for CSI-RS</w:t>
            </w:r>
            <w:r w:rsidRPr="00751A6C" w:rsidDel="0032520A">
              <w:t xml:space="preserve"> </w:t>
            </w:r>
            <w:r w:rsidRPr="00751A6C">
              <w:t>(</w:t>
            </w:r>
            <w:r w:rsidRPr="00751A6C">
              <w:rPr>
                <w:i/>
              </w:rPr>
              <w:t>k</w:t>
            </w:r>
            <w:r w:rsidRPr="00751A6C">
              <w:rPr>
                <w:i/>
                <w:vertAlign w:val="subscript"/>
              </w:rPr>
              <w:t>0</w:t>
            </w:r>
            <w:r w:rsidRPr="00751A6C"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FFACA" w14:textId="77777777" w:rsidR="00C325F0" w:rsidRPr="00751A6C" w:rsidRDefault="00C325F0">
            <w:pPr>
              <w:pStyle w:val="TAC"/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D246" w14:textId="2DE6823B" w:rsidR="00C325F0" w:rsidRPr="00751A6C" w:rsidRDefault="00C325F0">
            <w:pPr>
              <w:pStyle w:val="TAC"/>
            </w:pPr>
            <w:r w:rsidRPr="00751A6C">
              <w:t>[0]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BECA" w14:textId="77777777" w:rsidR="00C325F0" w:rsidRPr="00751A6C" w:rsidRDefault="00C325F0">
            <w:pPr>
              <w:pStyle w:val="TAC"/>
            </w:pPr>
            <w:r w:rsidRPr="00751A6C">
              <w:rPr>
                <w:i/>
              </w:rPr>
              <w:t>k</w:t>
            </w:r>
            <w:r w:rsidRPr="00751A6C">
              <w:rPr>
                <w:i/>
                <w:vertAlign w:val="subscript"/>
              </w:rPr>
              <w:t>0</w:t>
            </w:r>
            <w:r w:rsidRPr="00751A6C">
              <w:t xml:space="preserve"> parameter in TS 38.211 Clause 7.4.1.5.3</w:t>
            </w:r>
          </w:p>
        </w:tc>
      </w:tr>
      <w:tr w:rsidR="00C325F0" w:rsidRPr="00B47618" w14:paraId="7D81A479" w14:textId="77777777" w:rsidTr="00413310">
        <w:tc>
          <w:tcPr>
            <w:tcW w:w="766" w:type="pct"/>
            <w:gridSpan w:val="2"/>
            <w:vMerge/>
            <w:shd w:val="clear" w:color="auto" w:fill="auto"/>
            <w:vAlign w:val="center"/>
          </w:tcPr>
          <w:p w14:paraId="2F1AF5D8" w14:textId="77777777" w:rsidR="00C325F0" w:rsidRPr="00751A6C" w:rsidRDefault="00C325F0">
            <w:pPr>
              <w:pStyle w:val="TAL"/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623BB" w14:textId="77777777" w:rsidR="00C325F0" w:rsidRPr="00751A6C" w:rsidRDefault="00C325F0">
            <w:pPr>
              <w:pStyle w:val="TAL"/>
            </w:pPr>
            <w:r w:rsidRPr="00751A6C">
              <w:rPr>
                <w:lang w:eastAsia="ja-JP"/>
              </w:rPr>
              <w:t>First OFDM symbol in the PRB used for CSI-RS (</w:t>
            </w:r>
            <w:r w:rsidRPr="00751A6C">
              <w:rPr>
                <w:i/>
                <w:lang w:eastAsia="ja-JP"/>
              </w:rPr>
              <w:t>l</w:t>
            </w:r>
            <w:r w:rsidRPr="00751A6C">
              <w:rPr>
                <w:i/>
                <w:vertAlign w:val="subscript"/>
                <w:lang w:eastAsia="ja-JP"/>
              </w:rPr>
              <w:t>0</w:t>
            </w:r>
            <w:r w:rsidRPr="00751A6C">
              <w:rPr>
                <w:lang w:eastAsia="ja-JP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829E" w14:textId="77777777" w:rsidR="00C325F0" w:rsidRPr="00751A6C" w:rsidRDefault="00C325F0">
            <w:pPr>
              <w:pStyle w:val="TAC"/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0BE63" w14:textId="68164047" w:rsidR="00C325F0" w:rsidRPr="00751A6C" w:rsidRDefault="00C325F0">
            <w:pPr>
              <w:pStyle w:val="TAC"/>
            </w:pPr>
            <w:r w:rsidRPr="00751A6C">
              <w:t>[4]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D7C0" w14:textId="77777777" w:rsidR="00C325F0" w:rsidRPr="00751A6C" w:rsidRDefault="00C325F0">
            <w:pPr>
              <w:pStyle w:val="TAC"/>
            </w:pPr>
            <w:r w:rsidRPr="00751A6C">
              <w:rPr>
                <w:i/>
              </w:rPr>
              <w:t>l</w:t>
            </w:r>
            <w:r w:rsidRPr="00751A6C">
              <w:rPr>
                <w:i/>
                <w:vertAlign w:val="subscript"/>
              </w:rPr>
              <w:t>0</w:t>
            </w:r>
            <w:r w:rsidRPr="00751A6C">
              <w:t xml:space="preserve"> parameter in TS 38.211 Clause 7.4.1.5.3 for each CSI-RS resource</w:t>
            </w:r>
          </w:p>
          <w:p w14:paraId="143596ED" w14:textId="77777777" w:rsidR="00C325F0" w:rsidRPr="00751A6C" w:rsidRDefault="00C325F0">
            <w:pPr>
              <w:pStyle w:val="TAC"/>
            </w:pPr>
            <w:r w:rsidRPr="00751A6C">
              <w:rPr>
                <w:i/>
              </w:rPr>
              <w:t>l</w:t>
            </w:r>
            <w:r w:rsidRPr="00751A6C">
              <w:rPr>
                <w:i/>
                <w:vertAlign w:val="subscript"/>
              </w:rPr>
              <w:t>0</w:t>
            </w:r>
            <w:r w:rsidRPr="00751A6C">
              <w:t xml:space="preserve"> = {4,5,6} for CSI-RS resource 1 and 3</w:t>
            </w:r>
          </w:p>
          <w:p w14:paraId="66EBC216" w14:textId="77777777" w:rsidR="00C325F0" w:rsidRPr="00751A6C" w:rsidRDefault="00C325F0">
            <w:pPr>
              <w:pStyle w:val="TAC"/>
            </w:pPr>
            <w:r w:rsidRPr="00751A6C">
              <w:rPr>
                <w:i/>
              </w:rPr>
              <w:t>l</w:t>
            </w:r>
            <w:r w:rsidRPr="00751A6C">
              <w:rPr>
                <w:i/>
                <w:vertAlign w:val="subscript"/>
              </w:rPr>
              <w:t>0</w:t>
            </w:r>
            <w:r w:rsidRPr="00751A6C">
              <w:t xml:space="preserve"> = {8,9,10} for CSI-RS resource 2 and 4</w:t>
            </w:r>
          </w:p>
        </w:tc>
      </w:tr>
      <w:tr w:rsidR="00C325F0" w:rsidRPr="00B47618" w14:paraId="57548DD3" w14:textId="77777777" w:rsidTr="00413310">
        <w:tc>
          <w:tcPr>
            <w:tcW w:w="766" w:type="pct"/>
            <w:gridSpan w:val="2"/>
            <w:vMerge/>
            <w:shd w:val="clear" w:color="auto" w:fill="auto"/>
            <w:vAlign w:val="center"/>
          </w:tcPr>
          <w:p w14:paraId="718FB808" w14:textId="77777777" w:rsidR="00C325F0" w:rsidRPr="00751A6C" w:rsidRDefault="00C325F0">
            <w:pPr>
              <w:pStyle w:val="TAL"/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3F156" w14:textId="77777777" w:rsidR="00C325F0" w:rsidRPr="00751A6C" w:rsidRDefault="00C325F0">
            <w:pPr>
              <w:pStyle w:val="TAL"/>
            </w:pPr>
            <w:r w:rsidRPr="00751A6C">
              <w:t>Number of CSI-RS ports (</w:t>
            </w:r>
            <w:r w:rsidRPr="00751A6C">
              <w:rPr>
                <w:i/>
              </w:rPr>
              <w:t>X</w:t>
            </w:r>
            <w:r w:rsidRPr="00751A6C"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2F69" w14:textId="77777777" w:rsidR="00C325F0" w:rsidRPr="00751A6C" w:rsidRDefault="00C325F0">
            <w:pPr>
              <w:pStyle w:val="TAC"/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D8757" w14:textId="77777777" w:rsidR="00C325F0" w:rsidRPr="00751A6C" w:rsidRDefault="00C325F0">
            <w:pPr>
              <w:pStyle w:val="TAC"/>
            </w:pPr>
            <w:r w:rsidRPr="00751A6C">
              <w:t>1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749" w14:textId="77777777" w:rsidR="00C325F0" w:rsidRPr="00751A6C" w:rsidRDefault="00C325F0">
            <w:pPr>
              <w:pStyle w:val="TAC"/>
            </w:pPr>
            <w:r w:rsidRPr="00751A6C">
              <w:t>Always 1 for CSI-RS for tracking</w:t>
            </w:r>
          </w:p>
        </w:tc>
      </w:tr>
      <w:tr w:rsidR="00C325F0" w:rsidRPr="00B47618" w14:paraId="4C639FAF" w14:textId="77777777" w:rsidTr="00413310">
        <w:tc>
          <w:tcPr>
            <w:tcW w:w="766" w:type="pct"/>
            <w:gridSpan w:val="2"/>
            <w:vMerge/>
            <w:shd w:val="clear" w:color="auto" w:fill="auto"/>
            <w:vAlign w:val="center"/>
          </w:tcPr>
          <w:p w14:paraId="61D1BD7A" w14:textId="77777777" w:rsidR="00C325F0" w:rsidRPr="00751A6C" w:rsidRDefault="00C325F0">
            <w:pPr>
              <w:pStyle w:val="TAL"/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EEBC1" w14:textId="77777777" w:rsidR="00C325F0" w:rsidRPr="00751A6C" w:rsidRDefault="00C325F0">
            <w:pPr>
              <w:pStyle w:val="TAL"/>
            </w:pPr>
            <w:r w:rsidRPr="00751A6C">
              <w:t>CDM Type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1D4F" w14:textId="77777777" w:rsidR="00C325F0" w:rsidRPr="00751A6C" w:rsidRDefault="00C325F0">
            <w:pPr>
              <w:pStyle w:val="TAC"/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4381" w14:textId="77777777" w:rsidR="00C325F0" w:rsidRPr="00751A6C" w:rsidRDefault="00C325F0">
            <w:pPr>
              <w:pStyle w:val="TAC"/>
            </w:pPr>
            <w:r w:rsidRPr="00751A6C">
              <w:t>No CDM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839B" w14:textId="77777777" w:rsidR="00C325F0" w:rsidRPr="00751A6C" w:rsidRDefault="00C325F0">
            <w:pPr>
              <w:pStyle w:val="TAC"/>
            </w:pPr>
            <w:r w:rsidRPr="00751A6C">
              <w:t>Always “No CDM” for CSI-RS for tracking</w:t>
            </w:r>
          </w:p>
        </w:tc>
      </w:tr>
      <w:tr w:rsidR="00C325F0" w:rsidRPr="00B47618" w14:paraId="2E3B3137" w14:textId="77777777" w:rsidTr="00413310">
        <w:tc>
          <w:tcPr>
            <w:tcW w:w="766" w:type="pct"/>
            <w:gridSpan w:val="2"/>
            <w:vMerge/>
            <w:shd w:val="clear" w:color="auto" w:fill="auto"/>
            <w:vAlign w:val="center"/>
          </w:tcPr>
          <w:p w14:paraId="24F1D644" w14:textId="77777777" w:rsidR="00C325F0" w:rsidRPr="00751A6C" w:rsidRDefault="00C325F0">
            <w:pPr>
              <w:pStyle w:val="TAL"/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5B270" w14:textId="77777777" w:rsidR="00C325F0" w:rsidRPr="00751A6C" w:rsidRDefault="00C325F0">
            <w:pPr>
              <w:pStyle w:val="TAL"/>
            </w:pPr>
            <w:r w:rsidRPr="00751A6C">
              <w:t>Density (</w:t>
            </w:r>
            <w:r w:rsidRPr="00751A6C">
              <w:rPr>
                <w:rFonts w:cs="Arial"/>
                <w:i/>
              </w:rPr>
              <w:t>ρ</w:t>
            </w:r>
            <w:r w:rsidRPr="00751A6C"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5452" w14:textId="77777777" w:rsidR="00C325F0" w:rsidRPr="00751A6C" w:rsidRDefault="00C325F0">
            <w:pPr>
              <w:pStyle w:val="TAC"/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E9B57" w14:textId="77777777" w:rsidR="00C325F0" w:rsidRPr="00751A6C" w:rsidRDefault="00C325F0">
            <w:pPr>
              <w:pStyle w:val="TAC"/>
            </w:pPr>
            <w:r w:rsidRPr="00751A6C">
              <w:t>3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325E" w14:textId="77777777" w:rsidR="00C325F0" w:rsidRPr="00751A6C" w:rsidRDefault="00C325F0">
            <w:pPr>
              <w:pStyle w:val="TAC"/>
            </w:pPr>
            <w:r w:rsidRPr="00751A6C">
              <w:t xml:space="preserve">Always “3” for CSI-RS for </w:t>
            </w:r>
            <w:r w:rsidRPr="00751A6C">
              <w:lastRenderedPageBreak/>
              <w:t>tracking</w:t>
            </w:r>
          </w:p>
        </w:tc>
      </w:tr>
      <w:tr w:rsidR="00C325F0" w:rsidRPr="00B47618" w14:paraId="455E887A" w14:textId="77777777" w:rsidTr="00413310">
        <w:tc>
          <w:tcPr>
            <w:tcW w:w="766" w:type="pct"/>
            <w:gridSpan w:val="2"/>
            <w:vMerge/>
            <w:shd w:val="clear" w:color="auto" w:fill="auto"/>
            <w:vAlign w:val="center"/>
          </w:tcPr>
          <w:p w14:paraId="2FDBE891" w14:textId="77777777" w:rsidR="00C325F0" w:rsidRPr="00751A6C" w:rsidRDefault="00C325F0">
            <w:pPr>
              <w:pStyle w:val="TAL"/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5D77F" w14:textId="77777777" w:rsidR="00C325F0" w:rsidRPr="00751A6C" w:rsidRDefault="00C325F0">
            <w:pPr>
              <w:pStyle w:val="TAL"/>
            </w:pPr>
            <w:r w:rsidRPr="00751A6C">
              <w:t>CSI-RS periodicity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EE4B" w14:textId="77777777" w:rsidR="00C325F0" w:rsidRPr="00751A6C" w:rsidRDefault="00C325F0">
            <w:pPr>
              <w:pStyle w:val="TAC"/>
            </w:pPr>
            <w:r w:rsidRPr="00751A6C">
              <w:t>Slots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6DD8" w14:textId="1468B212" w:rsidR="00C325F0" w:rsidRPr="00751A6C" w:rsidRDefault="00C325F0">
            <w:pPr>
              <w:pStyle w:val="TAC"/>
            </w:pPr>
            <w:r w:rsidRPr="00751A6C">
              <w:t>15 kHz SCS: 20</w:t>
            </w:r>
            <w:r w:rsidRPr="00751A6C">
              <w:br/>
              <w:t>30 kHz SCS: 40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AC98" w14:textId="77777777" w:rsidR="00C325F0" w:rsidRPr="00751A6C" w:rsidRDefault="00C325F0">
            <w:pPr>
              <w:pStyle w:val="TAC"/>
            </w:pPr>
            <w:r w:rsidRPr="00751A6C">
              <w:t>Current agreement corresponds to:</w:t>
            </w:r>
          </w:p>
          <w:p w14:paraId="24AE14BE" w14:textId="77777777" w:rsidR="00C325F0" w:rsidRPr="00751A6C" w:rsidRDefault="00C325F0">
            <w:pPr>
              <w:pStyle w:val="TAC"/>
            </w:pPr>
            <w:r w:rsidRPr="00751A6C">
              <w:t>20 for 15 kHz SCS</w:t>
            </w:r>
            <w:r w:rsidRPr="00751A6C">
              <w:br/>
              <w:t>40 for 30 kHz SCS</w:t>
            </w:r>
          </w:p>
        </w:tc>
      </w:tr>
      <w:tr w:rsidR="00C325F0" w:rsidRPr="00B47618" w14:paraId="6F683B60" w14:textId="77777777" w:rsidTr="00413310">
        <w:tc>
          <w:tcPr>
            <w:tcW w:w="766" w:type="pct"/>
            <w:gridSpan w:val="2"/>
            <w:vMerge/>
            <w:shd w:val="clear" w:color="auto" w:fill="auto"/>
            <w:vAlign w:val="center"/>
          </w:tcPr>
          <w:p w14:paraId="56A686C9" w14:textId="77777777" w:rsidR="00C325F0" w:rsidRPr="00751A6C" w:rsidRDefault="00C325F0">
            <w:pPr>
              <w:pStyle w:val="TAL"/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BE63" w14:textId="77777777" w:rsidR="00C325F0" w:rsidRPr="00751A6C" w:rsidRDefault="00C325F0">
            <w:pPr>
              <w:pStyle w:val="TAL"/>
            </w:pPr>
            <w:r w:rsidRPr="00751A6C">
              <w:t>CSI-RS offset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DAEFC" w14:textId="77777777" w:rsidR="00C325F0" w:rsidRPr="00751A6C" w:rsidRDefault="00C325F0">
            <w:pPr>
              <w:pStyle w:val="TAC"/>
            </w:pPr>
            <w:r w:rsidRPr="00751A6C">
              <w:t>Slots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1603" w14:textId="77777777" w:rsidR="00C325F0" w:rsidRPr="00751A6C" w:rsidRDefault="00C325F0">
            <w:pPr>
              <w:pStyle w:val="TAC"/>
            </w:pPr>
            <w:r w:rsidRPr="00751A6C">
              <w:t>15 kHz SCS:</w:t>
            </w:r>
          </w:p>
          <w:p w14:paraId="594D30C7" w14:textId="77777777" w:rsidR="00C325F0" w:rsidRPr="00751A6C" w:rsidRDefault="00C325F0">
            <w:pPr>
              <w:pStyle w:val="TAC"/>
            </w:pPr>
            <w:r w:rsidRPr="00751A6C">
              <w:t>10 for CSI-RS resource 1 and 2</w:t>
            </w:r>
          </w:p>
          <w:p w14:paraId="01552B46" w14:textId="77777777" w:rsidR="00C325F0" w:rsidRPr="00751A6C" w:rsidRDefault="00C325F0">
            <w:pPr>
              <w:pStyle w:val="TAC"/>
            </w:pPr>
            <w:r w:rsidRPr="00751A6C">
              <w:t>11 for CSI-RS resource 3 and 4</w:t>
            </w:r>
          </w:p>
          <w:p w14:paraId="3B69BBE6" w14:textId="77777777" w:rsidR="00C325F0" w:rsidRPr="00751A6C" w:rsidRDefault="00C325F0">
            <w:pPr>
              <w:pStyle w:val="TAC"/>
            </w:pPr>
          </w:p>
          <w:p w14:paraId="625A4B7C" w14:textId="77777777" w:rsidR="00C325F0" w:rsidRPr="00751A6C" w:rsidRDefault="00C325F0">
            <w:pPr>
              <w:pStyle w:val="TAC"/>
            </w:pPr>
            <w:r w:rsidRPr="00751A6C">
              <w:t>30 kHz SCS:</w:t>
            </w:r>
          </w:p>
          <w:p w14:paraId="3D0EACB0" w14:textId="77777777" w:rsidR="00C325F0" w:rsidRPr="00751A6C" w:rsidRDefault="00C325F0">
            <w:pPr>
              <w:pStyle w:val="TAC"/>
            </w:pPr>
            <w:r w:rsidRPr="00751A6C">
              <w:t>20 for CSI-RS resource 1 and 2</w:t>
            </w:r>
          </w:p>
          <w:p w14:paraId="5ABEDD46" w14:textId="7703B134" w:rsidR="00C325F0" w:rsidRPr="00751A6C" w:rsidRDefault="00C325F0">
            <w:pPr>
              <w:pStyle w:val="TAC"/>
            </w:pPr>
            <w:r w:rsidRPr="00751A6C">
              <w:t>21 for CSI-RS resource 3 and 4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BD90" w14:textId="77777777" w:rsidR="00C325F0" w:rsidRPr="00751A6C" w:rsidRDefault="00C325F0">
            <w:pPr>
              <w:pStyle w:val="TAC"/>
            </w:pPr>
            <w:r w:rsidRPr="00751A6C">
              <w:t>CSI-RS offset for each CSI-RS resource</w:t>
            </w:r>
          </w:p>
          <w:p w14:paraId="79E4362B" w14:textId="77777777" w:rsidR="00C325F0" w:rsidRPr="00751A6C" w:rsidRDefault="00C325F0">
            <w:pPr>
              <w:pStyle w:val="TAC"/>
            </w:pPr>
            <w:r w:rsidRPr="00751A6C">
              <w:t>Current agreement corresponds to:</w:t>
            </w:r>
          </w:p>
          <w:p w14:paraId="42FF0F4D" w14:textId="77777777" w:rsidR="00C325F0" w:rsidRPr="00751A6C" w:rsidRDefault="00C325F0">
            <w:pPr>
              <w:pStyle w:val="TAC"/>
            </w:pPr>
            <w:r w:rsidRPr="00751A6C">
              <w:t>10 for 15 kHz SCS for CSI-RS resource 1 and 2</w:t>
            </w:r>
          </w:p>
          <w:p w14:paraId="4DFAC43B" w14:textId="77777777" w:rsidR="00C325F0" w:rsidRPr="00751A6C" w:rsidRDefault="00C325F0">
            <w:pPr>
              <w:pStyle w:val="TAC"/>
            </w:pPr>
            <w:r w:rsidRPr="00751A6C">
              <w:t>11 for 15 kHz SCS for CSI-RS resource 3 and 4</w:t>
            </w:r>
          </w:p>
          <w:p w14:paraId="2846DB4F" w14:textId="77777777" w:rsidR="00C325F0" w:rsidRPr="00751A6C" w:rsidRDefault="00C325F0">
            <w:pPr>
              <w:pStyle w:val="TAC"/>
            </w:pPr>
            <w:r w:rsidRPr="00751A6C">
              <w:t>20 for 30 kHz SCS for CSI-RS resource 1 and 2</w:t>
            </w:r>
          </w:p>
          <w:p w14:paraId="4158314D" w14:textId="77777777" w:rsidR="00C325F0" w:rsidRPr="00751A6C" w:rsidRDefault="00C325F0">
            <w:pPr>
              <w:pStyle w:val="TAC"/>
            </w:pPr>
            <w:r w:rsidRPr="00751A6C">
              <w:t>21 for 30 kHz SCS for CSI-RS resource 3 and 4</w:t>
            </w:r>
          </w:p>
        </w:tc>
      </w:tr>
      <w:tr w:rsidR="00C325F0" w:rsidRPr="00B47618" w14:paraId="7E544D7C" w14:textId="77777777" w:rsidTr="00AE6DDF">
        <w:tc>
          <w:tcPr>
            <w:tcW w:w="2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BB01" w14:textId="77777777" w:rsidR="00C325F0" w:rsidRPr="00751A6C" w:rsidRDefault="00C325F0" w:rsidP="00FE4A50">
            <w:pPr>
              <w:pStyle w:val="TAL"/>
              <w:rPr>
                <w:lang w:val="en-US"/>
              </w:rPr>
            </w:pPr>
            <w:r w:rsidRPr="00751A6C">
              <w:rPr>
                <w:lang w:val="en-US"/>
              </w:rPr>
              <w:t>Number of HARQ Processes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4C2D8" w14:textId="77777777" w:rsidR="00C325F0" w:rsidRPr="00751A6C" w:rsidRDefault="00C325F0">
            <w:pPr>
              <w:pStyle w:val="TAC"/>
              <w:pPrChange w:id="235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BC20" w14:textId="77777777" w:rsidR="00C325F0" w:rsidRPr="00751A6C" w:rsidRDefault="00C325F0">
            <w:pPr>
              <w:pStyle w:val="TAC"/>
              <w:pPrChange w:id="236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E195" w14:textId="77777777" w:rsidR="00C325F0" w:rsidRPr="00751A6C" w:rsidRDefault="00C325F0">
            <w:pPr>
              <w:pStyle w:val="TAC"/>
              <w:pPrChange w:id="237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4 For FDD</w:t>
            </w:r>
          </w:p>
          <w:p w14:paraId="65AECF51" w14:textId="77777777" w:rsidR="00C325F0" w:rsidRPr="00751A6C" w:rsidRDefault="00C325F0">
            <w:pPr>
              <w:pStyle w:val="TAC"/>
              <w:pPrChange w:id="238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8 for TDD</w:t>
            </w:r>
          </w:p>
        </w:tc>
      </w:tr>
      <w:tr w:rsidR="00C325F0" w:rsidRPr="00B47618" w14:paraId="7ACE4A88" w14:textId="77777777" w:rsidTr="00AE6DDF">
        <w:tc>
          <w:tcPr>
            <w:tcW w:w="2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F533E" w14:textId="32A01930" w:rsidR="00C325F0" w:rsidRPr="00751A6C" w:rsidRDefault="00C325F0" w:rsidP="00FE4A50">
            <w:pPr>
              <w:pStyle w:val="TAL"/>
              <w:rPr>
                <w:lang w:val="en-US"/>
              </w:rPr>
            </w:pPr>
            <w:r w:rsidRPr="00751A6C">
              <w:t>HARQ ACK/NACK bundling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38EE" w14:textId="77777777" w:rsidR="00C325F0" w:rsidRPr="00751A6C" w:rsidRDefault="00C325F0">
            <w:pPr>
              <w:pStyle w:val="TAC"/>
              <w:pPrChange w:id="239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9E046" w14:textId="77777777" w:rsidR="00C325F0" w:rsidRPr="00751A6C" w:rsidRDefault="00C325F0">
            <w:pPr>
              <w:pStyle w:val="TAC"/>
              <w:pPrChange w:id="240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0C9" w14:textId="77777777" w:rsidR="00C325F0" w:rsidRPr="00751A6C" w:rsidRDefault="00C325F0">
            <w:pPr>
              <w:pStyle w:val="TAC"/>
              <w:pPrChange w:id="241" w:author="Samsung_V2" w:date="2018-10-12T13:33:00Z">
                <w:pPr>
                  <w:pStyle w:val="TAL"/>
                  <w:jc w:val="center"/>
                </w:pPr>
              </w:pPrChange>
            </w:pPr>
          </w:p>
        </w:tc>
      </w:tr>
      <w:tr w:rsidR="00C325F0" w:rsidRPr="00B47618" w:rsidDel="008B5D8E" w14:paraId="06329DCC" w14:textId="66CF9D75" w:rsidTr="00AE6DDF">
        <w:trPr>
          <w:del w:id="242" w:author="Samsung_V2" w:date="2018-10-11T19:50:00Z"/>
        </w:trPr>
        <w:tc>
          <w:tcPr>
            <w:tcW w:w="2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7FF1" w14:textId="1FD5DD8C" w:rsidR="00C325F0" w:rsidRPr="00751A6C" w:rsidDel="008B5D8E" w:rsidRDefault="00C325F0" w:rsidP="00FE4A50">
            <w:pPr>
              <w:pStyle w:val="TAL"/>
              <w:rPr>
                <w:del w:id="243" w:author="Samsung_V2" w:date="2018-10-11T19:50:00Z"/>
              </w:rPr>
            </w:pPr>
            <w:del w:id="244" w:author="Samsung_V2" w:date="2018-10-11T19:50:00Z">
              <w:r w:rsidRPr="00751A6C" w:rsidDel="008B5D8E">
                <w:delText>Maximum number of HARQ transmission</w:delText>
              </w:r>
            </w:del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F7A1" w14:textId="6AA0FC34" w:rsidR="00C325F0" w:rsidRPr="00751A6C" w:rsidDel="008B5D8E" w:rsidRDefault="00C325F0">
            <w:pPr>
              <w:pStyle w:val="TAC"/>
              <w:rPr>
                <w:del w:id="245" w:author="Samsung_V2" w:date="2018-10-11T19:50:00Z"/>
              </w:rPr>
              <w:pPrChange w:id="246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57C03" w14:textId="3CF84782" w:rsidR="00C325F0" w:rsidRPr="00751A6C" w:rsidDel="008B5D8E" w:rsidRDefault="00C325F0">
            <w:pPr>
              <w:pStyle w:val="TAC"/>
              <w:rPr>
                <w:del w:id="247" w:author="Samsung_V2" w:date="2018-10-11T19:50:00Z"/>
              </w:rPr>
              <w:pPrChange w:id="248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431E" w14:textId="1BDC204B" w:rsidR="00C325F0" w:rsidRPr="00751A6C" w:rsidDel="008B5D8E" w:rsidRDefault="00C325F0">
            <w:pPr>
              <w:pStyle w:val="TAC"/>
              <w:rPr>
                <w:del w:id="249" w:author="Samsung_V2" w:date="2018-10-11T19:50:00Z"/>
              </w:rPr>
              <w:pPrChange w:id="250" w:author="Samsung_V2" w:date="2018-10-12T13:33:00Z">
                <w:pPr>
                  <w:pStyle w:val="TAL"/>
                  <w:jc w:val="center"/>
                </w:pPr>
              </w:pPrChange>
            </w:pPr>
          </w:p>
        </w:tc>
      </w:tr>
      <w:tr w:rsidR="00C325F0" w:rsidRPr="00B47618" w14:paraId="03D16F34" w14:textId="77777777" w:rsidTr="00AE6DDF">
        <w:tc>
          <w:tcPr>
            <w:tcW w:w="2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4644" w14:textId="77777777" w:rsidR="00C325F0" w:rsidRPr="00751A6C" w:rsidRDefault="00C325F0">
            <w:pPr>
              <w:pStyle w:val="TAC"/>
              <w:pPrChange w:id="251" w:author="Samsung_V2" w:date="2018-10-12T13:33:00Z">
                <w:pPr>
                  <w:pStyle w:val="TAL"/>
                </w:pPr>
              </w:pPrChange>
            </w:pPr>
            <w:r w:rsidRPr="00751A6C">
              <w:t>Redundancy version coding sequence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09085" w14:textId="77777777" w:rsidR="00C325F0" w:rsidRPr="00751A6C" w:rsidRDefault="00C325F0">
            <w:pPr>
              <w:pStyle w:val="TAC"/>
              <w:pPrChange w:id="252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14C9" w14:textId="77777777" w:rsidR="00C325F0" w:rsidRPr="00751A6C" w:rsidRDefault="00C325F0">
            <w:pPr>
              <w:pStyle w:val="TAC"/>
              <w:pPrChange w:id="253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2E06" w14:textId="77777777" w:rsidR="00C325F0" w:rsidRPr="00751A6C" w:rsidRDefault="00C325F0">
            <w:pPr>
              <w:pStyle w:val="TAC"/>
              <w:pPrChange w:id="254" w:author="Samsung_V2" w:date="2018-10-12T13:33:00Z">
                <w:pPr>
                  <w:pStyle w:val="TAL"/>
                  <w:jc w:val="center"/>
                </w:pPr>
              </w:pPrChange>
            </w:pPr>
            <w:r w:rsidRPr="00751A6C">
              <w:t>{0,2,3,1}</w:t>
            </w:r>
          </w:p>
        </w:tc>
      </w:tr>
      <w:tr w:rsidR="00C325F0" w:rsidRPr="00B47618" w14:paraId="7900FB04" w14:textId="77777777" w:rsidTr="00AE6DDF">
        <w:tc>
          <w:tcPr>
            <w:tcW w:w="2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DB43" w14:textId="77777777" w:rsidR="00C325F0" w:rsidRPr="00751A6C" w:rsidRDefault="00C325F0" w:rsidP="00FE4A50">
            <w:pPr>
              <w:pStyle w:val="TAL"/>
              <w:rPr>
                <w:lang w:val="en-US"/>
              </w:rPr>
            </w:pPr>
            <w:r w:rsidRPr="00751A6C">
              <w:rPr>
                <w:lang w:val="en-US"/>
              </w:rPr>
              <w:t>K1 value</w:t>
            </w:r>
            <w:r w:rsidRPr="00751A6C">
              <w:rPr>
                <w:lang w:val="en-US"/>
              </w:rPr>
              <w:br/>
              <w:t>(</w:t>
            </w:r>
            <w:r w:rsidRPr="00751A6C">
              <w:t>PDSCH-to-HARQ-timing-indicator</w:t>
            </w:r>
            <w:r w:rsidRPr="00751A6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43BF" w14:textId="77777777" w:rsidR="00C325F0" w:rsidRPr="00751A6C" w:rsidRDefault="00C325F0">
            <w:pPr>
              <w:pStyle w:val="TAC"/>
              <w:pPrChange w:id="255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EF3F" w14:textId="77777777" w:rsidR="00C325F0" w:rsidRPr="00751A6C" w:rsidRDefault="00C325F0">
            <w:pPr>
              <w:pStyle w:val="TAC"/>
              <w:pPrChange w:id="256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1D46" w14:textId="77777777" w:rsidR="00C325F0" w:rsidRPr="00751A6C" w:rsidRDefault="00C325F0">
            <w:pPr>
              <w:pStyle w:val="TAC"/>
              <w:pPrChange w:id="257" w:author="Samsung_V2" w:date="2018-10-12T13:33:00Z">
                <w:pPr>
                  <w:pStyle w:val="TAL"/>
                  <w:jc w:val="center"/>
                </w:pPr>
              </w:pPrChange>
            </w:pPr>
          </w:p>
        </w:tc>
      </w:tr>
      <w:tr w:rsidR="00DB585C" w:rsidRPr="00B47618" w14:paraId="13BDD6F0" w14:textId="77777777" w:rsidTr="00AE6DDF">
        <w:trPr>
          <w:ins w:id="258" w:author="Samsung_V2" w:date="2018-10-12T08:25:00Z"/>
        </w:trPr>
        <w:tc>
          <w:tcPr>
            <w:tcW w:w="2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75BC" w14:textId="2AE9AD14" w:rsidR="00DB585C" w:rsidRPr="00751A6C" w:rsidRDefault="00DB585C" w:rsidP="00FE4A50">
            <w:pPr>
              <w:pStyle w:val="TAL"/>
              <w:rPr>
                <w:ins w:id="259" w:author="Samsung_V2" w:date="2018-10-12T08:25:00Z"/>
                <w:lang w:val="en-US" w:eastAsia="zh-CN"/>
              </w:rPr>
            </w:pPr>
            <w:ins w:id="260" w:author="Samsung_V2" w:date="2018-10-12T08:25:00Z">
              <w:r>
                <w:rPr>
                  <w:rFonts w:hint="eastAsia"/>
                  <w:lang w:val="en-US" w:eastAsia="zh-CN"/>
                </w:rPr>
                <w:t>Symbols for unused REs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98BF" w14:textId="77777777" w:rsidR="00DB585C" w:rsidRPr="00751A6C" w:rsidRDefault="00DB585C">
            <w:pPr>
              <w:pStyle w:val="TAC"/>
              <w:rPr>
                <w:ins w:id="261" w:author="Samsung_V2" w:date="2018-10-12T08:25:00Z"/>
              </w:rPr>
              <w:pPrChange w:id="262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49CFF" w14:textId="77777777" w:rsidR="00DB585C" w:rsidRPr="00751A6C" w:rsidRDefault="00DB585C">
            <w:pPr>
              <w:pStyle w:val="TAC"/>
              <w:rPr>
                <w:ins w:id="263" w:author="Samsung_V2" w:date="2018-10-12T08:25:00Z"/>
              </w:rPr>
              <w:pPrChange w:id="264" w:author="Samsung_V2" w:date="2018-10-12T13:33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B2A9" w14:textId="61A1A5D1" w:rsidR="00DB585C" w:rsidRPr="00751A6C" w:rsidRDefault="00DB585C">
            <w:pPr>
              <w:pStyle w:val="TAC"/>
              <w:rPr>
                <w:ins w:id="265" w:author="Samsung_V2" w:date="2018-10-12T08:25:00Z"/>
              </w:rPr>
              <w:pPrChange w:id="266" w:author="Samsung_V2" w:date="2018-10-12T13:33:00Z">
                <w:pPr>
                  <w:pStyle w:val="TAL"/>
                  <w:jc w:val="center"/>
                </w:pPr>
              </w:pPrChange>
            </w:pPr>
            <w:ins w:id="267" w:author="Samsung_V2" w:date="2018-10-12T08:26:00Z">
              <w:r>
                <w:rPr>
                  <w:rFonts w:hint="eastAsia"/>
                </w:rPr>
                <w:t>OCNG as specified in A.5</w:t>
              </w:r>
            </w:ins>
          </w:p>
        </w:tc>
      </w:tr>
      <w:tr w:rsidR="00C325F0" w:rsidRPr="00B47618" w14:paraId="57B53D3C" w14:textId="77777777" w:rsidTr="00797A64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8CAB" w14:textId="3ABB1B10" w:rsidR="00C325F0" w:rsidRPr="007F3853" w:rsidRDefault="00C325F0">
            <w:pPr>
              <w:pStyle w:val="TAN"/>
              <w:rPr>
                <w:rFonts w:eastAsiaTheme="minorEastAsia"/>
                <w:lang w:eastAsia="zh-CN"/>
                <w:rPrChange w:id="268" w:author="Samsung_V2" w:date="2018-10-12T13:33:00Z">
                  <w:rPr/>
                </w:rPrChange>
              </w:rPr>
              <w:pPrChange w:id="269" w:author="Samsung_V2" w:date="2018-10-12T13:33:00Z">
                <w:pPr>
                  <w:pStyle w:val="TAL"/>
                </w:pPr>
              </w:pPrChange>
            </w:pPr>
            <w:r w:rsidRPr="00751A6C">
              <w:t>Note 1:</w:t>
            </w:r>
            <w:ins w:id="270" w:author="Samsung_V2" w:date="2018-10-12T13:36:00Z">
              <w:r w:rsidR="00FE4A50">
                <w:rPr>
                  <w:rFonts w:eastAsiaTheme="minorEastAsia" w:hint="eastAsia"/>
                  <w:lang w:eastAsia="zh-CN"/>
                </w:rPr>
                <w:t xml:space="preserve">   </w:t>
              </w:r>
            </w:ins>
            <w:del w:id="271" w:author="Samsung_V2" w:date="2018-10-12T13:35:00Z">
              <w:r w:rsidRPr="00751A6C" w:rsidDel="00FE4A50">
                <w:delText xml:space="preserve"> </w:delText>
              </w:r>
            </w:del>
            <w:del w:id="272" w:author="Samsung_V2" w:date="2018-10-12T13:33:00Z">
              <w:r w:rsidRPr="00751A6C" w:rsidDel="007F3853">
                <w:delText>“</w:delText>
              </w:r>
            </w:del>
            <w:r w:rsidRPr="003B47CC">
              <w:rPr>
                <w:rFonts w:cs="Arial"/>
                <w:position w:val="-12"/>
              </w:rPr>
              <w:object w:dxaOrig="400" w:dyaOrig="360" w14:anchorId="5C632ADA">
                <v:shape id="_x0000_i1026" type="#_x0000_t75" style="width:19.25pt;height:17.6pt" o:ole="">
                  <v:imagedata r:id="rId11" o:title=""/>
                </v:shape>
                <o:OLEObject Type="Embed" ProgID="Equation.3" ShapeID="_x0000_i1026" DrawAspect="Content" ObjectID="_1600860650" r:id="rId12"/>
              </w:object>
            </w:r>
            <w:r w:rsidRPr="00751A6C">
              <w:rPr>
                <w:rFonts w:cs="Arial"/>
              </w:rPr>
              <w:t>at antenna port</w:t>
            </w:r>
            <w:del w:id="273" w:author="Samsung_V2" w:date="2018-10-12T13:33:00Z">
              <w:r w:rsidRPr="00751A6C" w:rsidDel="007F3853">
                <w:delText>”</w:delText>
              </w:r>
            </w:del>
            <w:r w:rsidRPr="00751A6C">
              <w:t xml:space="preserve"> and </w:t>
            </w:r>
            <w:del w:id="274" w:author="Samsung_V2" w:date="2018-10-12T13:33:00Z">
              <w:r w:rsidRPr="00751A6C" w:rsidDel="007F3853">
                <w:delText>“</w:delText>
              </w:r>
            </w:del>
            <w:r w:rsidRPr="00751A6C">
              <w:rPr>
                <w:lang w:eastAsia="ja-JP"/>
              </w:rPr>
              <w:t>SSS transmit power</w:t>
            </w:r>
            <w:del w:id="275" w:author="Samsung_V2" w:date="2018-10-12T13:33:00Z">
              <w:r w:rsidRPr="00751A6C" w:rsidDel="007F3853">
                <w:rPr>
                  <w:lang w:eastAsia="ja-JP"/>
                </w:rPr>
                <w:delText>”</w:delText>
              </w:r>
            </w:del>
            <w:r w:rsidRPr="00751A6C">
              <w:rPr>
                <w:lang w:eastAsia="ja-JP"/>
              </w:rPr>
              <w:t xml:space="preserve"> are specified in Clause </w:t>
            </w:r>
            <w:del w:id="276" w:author="Samsung_V2" w:date="2018-10-12T13:33:00Z">
              <w:r w:rsidRPr="00751A6C" w:rsidDel="007F3853">
                <w:rPr>
                  <w:lang w:eastAsia="ja-JP"/>
                </w:rPr>
                <w:delText>[4.X]</w:delText>
              </w:r>
            </w:del>
            <w:ins w:id="277" w:author="Samsung_V2" w:date="2018-10-12T13:33:00Z">
              <w:r w:rsidR="007F3853">
                <w:rPr>
                  <w:rFonts w:eastAsiaTheme="minorEastAsia" w:hint="eastAsia"/>
                  <w:lang w:eastAsia="zh-CN"/>
                </w:rPr>
                <w:t>TBD.</w:t>
              </w:r>
            </w:ins>
          </w:p>
        </w:tc>
      </w:tr>
    </w:tbl>
    <w:p w14:paraId="35AABA92" w14:textId="47A21B95" w:rsidR="00A30EF8" w:rsidRDefault="004B0AF0" w:rsidP="00A30EF8">
      <w:r w:rsidRPr="00751A6C">
        <w:rPr>
          <w:highlight w:val="yellow"/>
        </w:rPr>
        <w:t>Place in general session of CSI requirements</w:t>
      </w:r>
      <w:r w:rsidR="003B47CC">
        <w:rPr>
          <w:rFonts w:hint="eastAsia"/>
        </w:rPr>
        <w:t xml:space="preserve"> i.e. section 6.1 and section 8.1</w:t>
      </w:r>
    </w:p>
    <w:p w14:paraId="71C43F17" w14:textId="77777777" w:rsidR="00E271F2" w:rsidRDefault="00E271F2" w:rsidP="00A30EF8">
      <w:r>
        <w:rPr>
          <w:rFonts w:hint="eastAsia"/>
        </w:rPr>
        <w:t>Add note for Noc and SSS transmission power to refer to general section or annex</w:t>
      </w:r>
    </w:p>
    <w:p w14:paraId="10B53D36" w14:textId="77777777" w:rsidR="004B0AF0" w:rsidRPr="00A30EF8" w:rsidRDefault="004B0AF0" w:rsidP="00A30EF8"/>
    <w:p w14:paraId="13F9EACE" w14:textId="77777777" w:rsidR="00A30EF8" w:rsidRPr="000B37D4" w:rsidRDefault="000B37D4">
      <w:pPr>
        <w:pStyle w:val="TH"/>
        <w:pPrChange w:id="278" w:author="Samsung_V2" w:date="2018-10-12T13:34:00Z">
          <w:pPr>
            <w:jc w:val="center"/>
          </w:pPr>
        </w:pPrChange>
      </w:pPr>
      <w:r w:rsidRPr="000B37D4">
        <w:rPr>
          <w:rFonts w:hint="eastAsia"/>
        </w:rPr>
        <w:lastRenderedPageBreak/>
        <w:t>Table Y: test parameters</w:t>
      </w:r>
    </w:p>
    <w:tbl>
      <w:tblPr>
        <w:tblW w:w="786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71"/>
        <w:gridCol w:w="354"/>
        <w:gridCol w:w="2300"/>
        <w:gridCol w:w="740"/>
        <w:gridCol w:w="986"/>
        <w:gridCol w:w="2213"/>
      </w:tblGrid>
      <w:tr w:rsidR="000B37D4" w:rsidRPr="00B47618" w14:paraId="481290B7" w14:textId="77777777" w:rsidTr="00AE6DDF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9E6D" w14:textId="77777777" w:rsidR="000B37D4" w:rsidRPr="00751A6C" w:rsidRDefault="000B37D4" w:rsidP="00FE4A50">
            <w:pPr>
              <w:pStyle w:val="TAH"/>
              <w:rPr>
                <w:rFonts w:eastAsia="Times New Roman"/>
              </w:rPr>
            </w:pPr>
            <w:r w:rsidRPr="00751A6C"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A147" w14:textId="77777777" w:rsidR="000B37D4" w:rsidRPr="00751A6C" w:rsidRDefault="000B37D4">
            <w:pPr>
              <w:pStyle w:val="TAH"/>
              <w:rPr>
                <w:rFonts w:eastAsia="Times New Roman"/>
              </w:rPr>
            </w:pPr>
            <w:r w:rsidRPr="00751A6C">
              <w:t>Unit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E700" w14:textId="77777777" w:rsidR="000B37D4" w:rsidRPr="00751A6C" w:rsidRDefault="000B37D4">
            <w:pPr>
              <w:pStyle w:val="TAH"/>
              <w:rPr>
                <w:rFonts w:eastAsia="Times New Roman"/>
              </w:rPr>
            </w:pPr>
            <w:r w:rsidRPr="00751A6C">
              <w:t>Test 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CC69" w14:textId="77777777" w:rsidR="000B37D4" w:rsidRPr="00751A6C" w:rsidRDefault="000B37D4">
            <w:pPr>
              <w:pStyle w:val="TAH"/>
              <w:rPr>
                <w:rFonts w:eastAsia="Times New Roman"/>
              </w:rPr>
            </w:pPr>
            <w:r w:rsidRPr="00751A6C">
              <w:t>Comment</w:t>
            </w:r>
          </w:p>
        </w:tc>
      </w:tr>
      <w:tr w:rsidR="000B37D4" w:rsidRPr="00B47618" w14:paraId="354BC0D8" w14:textId="77777777" w:rsidTr="00AE6DDF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9BA5" w14:textId="77777777" w:rsidR="000B37D4" w:rsidRPr="00751A6C" w:rsidRDefault="000B37D4">
            <w:pPr>
              <w:pStyle w:val="TAL"/>
              <w:rPr>
                <w:rFonts w:eastAsia="Times New Roman"/>
              </w:rPr>
              <w:pPrChange w:id="279" w:author="Samsung_V2" w:date="2018-10-12T13:34:00Z">
                <w:pPr>
                  <w:pStyle w:val="TAC"/>
                </w:pPr>
              </w:pPrChange>
            </w:pPr>
            <w:r w:rsidRPr="00751A6C"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B048" w14:textId="77777777" w:rsidR="000B37D4" w:rsidRPr="00751A6C" w:rsidRDefault="000B37D4">
            <w:pPr>
              <w:pStyle w:val="TAC"/>
              <w:rPr>
                <w:rFonts w:eastAsia="Times New Roman"/>
              </w:rPr>
            </w:pPr>
            <w:r w:rsidRPr="00751A6C">
              <w:t>MHz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7B7F" w14:textId="77777777" w:rsidR="000B37D4" w:rsidRPr="00751A6C" w:rsidRDefault="000B37D4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7999" w14:textId="77777777" w:rsidR="000B37D4" w:rsidRPr="00751A6C" w:rsidRDefault="000B37D4">
            <w:pPr>
              <w:pStyle w:val="TAC"/>
              <w:rPr>
                <w:rFonts w:eastAsia="Times New Roman"/>
                <w:i/>
              </w:rPr>
            </w:pPr>
            <w:r w:rsidRPr="00751A6C">
              <w:rPr>
                <w:i/>
              </w:rPr>
              <w:t xml:space="preserve">Channel/BWP Bandwidth </w:t>
            </w:r>
          </w:p>
        </w:tc>
      </w:tr>
      <w:tr w:rsidR="000B37D4" w:rsidRPr="00B47618" w14:paraId="54A73E1B" w14:textId="77777777" w:rsidTr="00AE6DDF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4B92" w14:textId="77777777" w:rsidR="000B37D4" w:rsidRPr="00751A6C" w:rsidRDefault="000B37D4">
            <w:pPr>
              <w:pStyle w:val="TAL"/>
              <w:rPr>
                <w:rFonts w:eastAsia="Times New Roman"/>
              </w:rPr>
              <w:pPrChange w:id="280" w:author="Samsung_V2" w:date="2018-10-12T13:34:00Z">
                <w:pPr>
                  <w:pStyle w:val="TAC"/>
                </w:pPr>
              </w:pPrChange>
            </w:pPr>
            <w:r w:rsidRPr="00751A6C"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D4DE" w14:textId="77777777" w:rsidR="000B37D4" w:rsidRPr="00751A6C" w:rsidRDefault="000B37D4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FE4C" w14:textId="77777777" w:rsidR="000B37D4" w:rsidRPr="00751A6C" w:rsidRDefault="000B37D4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858B" w14:textId="77777777" w:rsidR="000B37D4" w:rsidRPr="00751A6C" w:rsidRDefault="000B37D4">
            <w:pPr>
              <w:pStyle w:val="TAC"/>
              <w:rPr>
                <w:rFonts w:eastAsia="Times New Roman"/>
                <w:i/>
              </w:rPr>
            </w:pPr>
            <w:r w:rsidRPr="00751A6C">
              <w:rPr>
                <w:i/>
              </w:rPr>
              <w:t>FDD, TDD</w:t>
            </w:r>
          </w:p>
          <w:p w14:paraId="7E7B20D3" w14:textId="77777777" w:rsidR="000B37D4" w:rsidRPr="00751A6C" w:rsidRDefault="000B37D4">
            <w:pPr>
              <w:pStyle w:val="TAC"/>
              <w:rPr>
                <w:rFonts w:eastAsia="Times New Roman"/>
                <w:i/>
              </w:rPr>
            </w:pPr>
            <w:r w:rsidRPr="00751A6C">
              <w:rPr>
                <w:i/>
              </w:rPr>
              <w:t>For TDD detailed configuration can be captured in Annex FRC</w:t>
            </w:r>
          </w:p>
        </w:tc>
      </w:tr>
      <w:tr w:rsidR="00C325F0" w:rsidRPr="00B47618" w14:paraId="41DAF9C9" w14:textId="77777777" w:rsidTr="00AE6DDF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C71B" w14:textId="28BE7F74" w:rsidR="00C325F0" w:rsidRPr="00751A6C" w:rsidRDefault="00C325F0">
            <w:pPr>
              <w:pStyle w:val="TAL"/>
              <w:pPrChange w:id="281" w:author="Samsung_V2" w:date="2018-10-12T13:34:00Z">
                <w:pPr>
                  <w:pStyle w:val="TAC"/>
                </w:pPr>
              </w:pPrChange>
            </w:pPr>
            <w:r w:rsidRPr="00751A6C">
              <w:t xml:space="preserve">TDD Slot Configuration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F767" w14:textId="77777777" w:rsidR="00C325F0" w:rsidRPr="00751A6C" w:rsidRDefault="00C325F0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1048" w14:textId="77777777" w:rsidR="00C325F0" w:rsidRPr="00751A6C" w:rsidRDefault="00C325F0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6DED" w14:textId="2F2C5F35" w:rsidR="00C325F0" w:rsidRPr="00751A6C" w:rsidRDefault="00C325F0">
            <w:pPr>
              <w:pStyle w:val="TAC"/>
              <w:rPr>
                <w:i/>
              </w:rPr>
            </w:pPr>
            <w:r w:rsidRPr="00751A6C">
              <w:rPr>
                <w:i/>
              </w:rPr>
              <w:t xml:space="preserve">If Annex A specified detailed pattern, only need to capture pattern number here </w:t>
            </w:r>
          </w:p>
        </w:tc>
      </w:tr>
      <w:tr w:rsidR="00C325F0" w:rsidRPr="00B47618" w14:paraId="6367BABD" w14:textId="77777777" w:rsidTr="002B4768">
        <w:trPr>
          <w:trHeight w:val="70"/>
        </w:trPr>
        <w:tc>
          <w:tcPr>
            <w:tcW w:w="16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A8DC7" w14:textId="21ECDE41" w:rsidR="00C325F0" w:rsidRPr="00751A6C" w:rsidRDefault="00C325F0">
            <w:pPr>
              <w:pStyle w:val="TAL"/>
              <w:pPrChange w:id="282" w:author="Samsung_V2" w:date="2018-10-12T13:34:00Z">
                <w:pPr>
                  <w:pStyle w:val="TAC"/>
                </w:pPr>
              </w:pPrChange>
            </w:pPr>
            <w:r w:rsidRPr="00751A6C">
              <w:t>DL BWP configuration #1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6558" w14:textId="014F6357" w:rsidR="00C325F0" w:rsidRPr="00751A6C" w:rsidRDefault="00C325F0">
            <w:pPr>
              <w:pStyle w:val="TAL"/>
              <w:pPrChange w:id="283" w:author="Samsung_V2" w:date="2018-10-12T13:34:00Z">
                <w:pPr>
                  <w:pStyle w:val="TAC"/>
                </w:pPr>
              </w:pPrChange>
            </w:pPr>
            <w:r w:rsidRPr="00751A6C">
              <w:t xml:space="preserve">First PRB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E728" w14:textId="52EBADA9" w:rsidR="00C325F0" w:rsidRPr="00751A6C" w:rsidRDefault="00C325F0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B788" w14:textId="77777777" w:rsidR="00C325F0" w:rsidRPr="00751A6C" w:rsidRDefault="00C325F0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B99E" w14:textId="77777777" w:rsidR="00C325F0" w:rsidRPr="00751A6C" w:rsidRDefault="00C325F0">
            <w:pPr>
              <w:pStyle w:val="TAC"/>
              <w:rPr>
                <w:i/>
              </w:rPr>
            </w:pPr>
          </w:p>
        </w:tc>
      </w:tr>
      <w:tr w:rsidR="00C325F0" w:rsidRPr="00B47618" w14:paraId="5BBC7CF4" w14:textId="77777777" w:rsidTr="002B4768">
        <w:trPr>
          <w:trHeight w:val="70"/>
        </w:trPr>
        <w:tc>
          <w:tcPr>
            <w:tcW w:w="16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ACB59" w14:textId="77777777" w:rsidR="00C325F0" w:rsidRPr="00751A6C" w:rsidRDefault="00C325F0">
            <w:pPr>
              <w:pStyle w:val="TAL"/>
              <w:pPrChange w:id="284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645C" w14:textId="5DA2A252" w:rsidR="00C325F0" w:rsidRPr="00751A6C" w:rsidRDefault="00C325F0">
            <w:pPr>
              <w:pStyle w:val="TAL"/>
              <w:pPrChange w:id="285" w:author="Samsung_V2" w:date="2018-10-12T13:34:00Z">
                <w:pPr>
                  <w:pStyle w:val="TAC"/>
                </w:pPr>
              </w:pPrChange>
            </w:pPr>
            <w:r w:rsidRPr="00751A6C">
              <w:t>Number of contiguous PRB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F71C" w14:textId="270275BE" w:rsidR="00C325F0" w:rsidRPr="00751A6C" w:rsidRDefault="00C325F0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EEF4" w14:textId="77777777" w:rsidR="00C325F0" w:rsidRPr="00751A6C" w:rsidRDefault="00C325F0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AAD4" w14:textId="77777777" w:rsidR="00C325F0" w:rsidRPr="00751A6C" w:rsidRDefault="00C325F0">
            <w:pPr>
              <w:pStyle w:val="TAC"/>
              <w:rPr>
                <w:i/>
              </w:rPr>
            </w:pPr>
          </w:p>
        </w:tc>
      </w:tr>
      <w:tr w:rsidR="00C325F0" w:rsidRPr="00B47618" w14:paraId="6A3D2E09" w14:textId="77777777" w:rsidTr="002B4768">
        <w:trPr>
          <w:trHeight w:val="70"/>
        </w:trPr>
        <w:tc>
          <w:tcPr>
            <w:tcW w:w="162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75AB" w14:textId="77777777" w:rsidR="00C325F0" w:rsidRPr="00751A6C" w:rsidRDefault="00C325F0">
            <w:pPr>
              <w:pStyle w:val="TAL"/>
              <w:pPrChange w:id="286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0578" w14:textId="0B856BCC" w:rsidR="00C325F0" w:rsidRPr="00751A6C" w:rsidRDefault="00C325F0">
            <w:pPr>
              <w:pStyle w:val="TAL"/>
              <w:pPrChange w:id="287" w:author="Samsung_V2" w:date="2018-10-12T13:34:00Z">
                <w:pPr>
                  <w:pStyle w:val="TAC"/>
                </w:pPr>
              </w:pPrChange>
            </w:pPr>
            <w:r w:rsidRPr="00751A6C"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E78E" w14:textId="4102D72E" w:rsidR="00C325F0" w:rsidRPr="00751A6C" w:rsidRDefault="00C325F0">
            <w:pPr>
              <w:pStyle w:val="TAC"/>
              <w:rPr>
                <w:rFonts w:eastAsia="Times New Roman"/>
              </w:rPr>
            </w:pPr>
            <w:r w:rsidRPr="00751A6C">
              <w:t>kHz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0288" w14:textId="6E4A5F05" w:rsidR="00C325F0" w:rsidRPr="00751A6C" w:rsidRDefault="00C325F0">
            <w:pPr>
              <w:pStyle w:val="TAC"/>
              <w:rPr>
                <w:rFonts w:eastAsia="Times New Roman"/>
              </w:rPr>
              <w:pPrChange w:id="288" w:author="Samsung_V2" w:date="2018-10-12T13:34:00Z">
                <w:pPr>
                  <w:pStyle w:val="TAC"/>
                  <w:jc w:val="both"/>
                </w:pPr>
              </w:pPrChange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1456" w14:textId="77777777" w:rsidR="00C325F0" w:rsidRPr="00751A6C" w:rsidRDefault="00C325F0" w:rsidP="00FE4A50">
            <w:pPr>
              <w:pStyle w:val="TAC"/>
              <w:rPr>
                <w:i/>
              </w:rPr>
            </w:pPr>
          </w:p>
        </w:tc>
      </w:tr>
      <w:tr w:rsidR="000B37D4" w:rsidRPr="00B47618" w14:paraId="3F118FE9" w14:textId="77777777" w:rsidTr="00AE6DDF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DCFE" w14:textId="77777777" w:rsidR="000B37D4" w:rsidRPr="00751A6C" w:rsidRDefault="000B37D4">
            <w:pPr>
              <w:pStyle w:val="TAL"/>
              <w:rPr>
                <w:rFonts w:eastAsia="?? ??"/>
              </w:rPr>
              <w:pPrChange w:id="289" w:author="Samsung_V2" w:date="2018-10-12T13:34:00Z">
                <w:pPr>
                  <w:pStyle w:val="TAC"/>
                </w:pPr>
              </w:pPrChange>
            </w:pPr>
            <w:r w:rsidRPr="00751A6C">
              <w:rPr>
                <w:rFonts w:eastAsia="?? ??"/>
              </w:rPr>
              <w:t xml:space="preserve"> SNR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E94B" w14:textId="77777777" w:rsidR="000B37D4" w:rsidRPr="00751A6C" w:rsidRDefault="000B37D4">
            <w:pPr>
              <w:pStyle w:val="TAC"/>
              <w:rPr>
                <w:rFonts w:eastAsia="Times New Roman"/>
              </w:rPr>
            </w:pPr>
            <w:r w:rsidRPr="00751A6C">
              <w:t xml:space="preserve"> dB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C72C" w14:textId="77777777" w:rsidR="000B37D4" w:rsidRPr="00751A6C" w:rsidRDefault="000B37D4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D69A" w14:textId="77777777" w:rsidR="000B37D4" w:rsidRPr="00751A6C" w:rsidRDefault="000B37D4">
            <w:pPr>
              <w:pStyle w:val="TAC"/>
              <w:rPr>
                <w:rFonts w:eastAsia="Times New Roman"/>
                <w:i/>
              </w:rPr>
            </w:pPr>
            <w:r w:rsidRPr="00751A6C">
              <w:rPr>
                <w:i/>
              </w:rPr>
              <w:t>Only used for CQI/RI test cases</w:t>
            </w:r>
          </w:p>
        </w:tc>
      </w:tr>
      <w:tr w:rsidR="000B37D4" w:rsidRPr="00B47618" w14:paraId="64E84114" w14:textId="77777777" w:rsidTr="00AE6DDF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4244" w14:textId="77777777" w:rsidR="000B37D4" w:rsidRPr="00751A6C" w:rsidRDefault="000B37D4">
            <w:pPr>
              <w:pStyle w:val="TAL"/>
              <w:rPr>
                <w:rFonts w:eastAsia="Times New Roman"/>
              </w:rPr>
              <w:pPrChange w:id="290" w:author="Samsung_V2" w:date="2018-10-12T13:34:00Z">
                <w:pPr>
                  <w:pStyle w:val="TAC"/>
                </w:pPr>
              </w:pPrChange>
            </w:pPr>
            <w:r w:rsidRPr="00751A6C"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1EB1" w14:textId="77777777" w:rsidR="000B37D4" w:rsidRPr="00751A6C" w:rsidRDefault="000B37D4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4D08" w14:textId="77777777" w:rsidR="000B37D4" w:rsidRPr="00751A6C" w:rsidRDefault="000B37D4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18D9" w14:textId="77777777" w:rsidR="000B37D4" w:rsidRPr="00751A6C" w:rsidRDefault="000B37D4">
            <w:pPr>
              <w:pStyle w:val="TAC"/>
              <w:rPr>
                <w:rFonts w:eastAsia="Times New Roman"/>
                <w:i/>
              </w:rPr>
            </w:pPr>
          </w:p>
        </w:tc>
      </w:tr>
      <w:tr w:rsidR="000B37D4" w:rsidRPr="00B47618" w14:paraId="6682E686" w14:textId="77777777" w:rsidTr="00AE6DDF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58D09" w14:textId="77777777" w:rsidR="000B37D4" w:rsidRPr="00751A6C" w:rsidRDefault="000B37D4">
            <w:pPr>
              <w:pStyle w:val="TAL"/>
              <w:rPr>
                <w:rFonts w:eastAsia="Times New Roman"/>
              </w:rPr>
              <w:pPrChange w:id="291" w:author="Samsung_V2" w:date="2018-10-12T13:34:00Z">
                <w:pPr>
                  <w:pStyle w:val="TAC"/>
                </w:pPr>
              </w:pPrChange>
            </w:pPr>
            <w:r w:rsidRPr="00751A6C"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53E7" w14:textId="77777777" w:rsidR="000B37D4" w:rsidRPr="00751A6C" w:rsidRDefault="000B37D4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C99E" w14:textId="77777777" w:rsidR="000B37D4" w:rsidRPr="00751A6C" w:rsidRDefault="000B37D4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803F" w14:textId="77777777" w:rsidR="000B37D4" w:rsidRPr="00751A6C" w:rsidRDefault="000B37D4">
            <w:pPr>
              <w:pStyle w:val="TAC"/>
              <w:rPr>
                <w:rFonts w:eastAsia="Times New Roman"/>
                <w:i/>
              </w:rPr>
            </w:pPr>
          </w:p>
        </w:tc>
      </w:tr>
      <w:tr w:rsidR="000B37D4" w:rsidRPr="00B47618" w14:paraId="41F1317D" w14:textId="77777777" w:rsidTr="00AE6DDF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8343" w14:textId="77777777" w:rsidR="000B37D4" w:rsidRPr="00751A6C" w:rsidRDefault="000B37D4">
            <w:pPr>
              <w:pStyle w:val="TAL"/>
              <w:rPr>
                <w:rFonts w:eastAsia="Times New Roman"/>
              </w:rPr>
              <w:pPrChange w:id="292" w:author="Samsung_V2" w:date="2018-10-12T13:34:00Z">
                <w:pPr>
                  <w:pStyle w:val="TAC"/>
                </w:pPr>
              </w:pPrChange>
            </w:pPr>
            <w:r w:rsidRPr="00751A6C">
              <w:t>Beamforming Model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805A" w14:textId="77777777" w:rsidR="000B37D4" w:rsidRPr="00751A6C" w:rsidRDefault="000B37D4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BC76" w14:textId="77777777" w:rsidR="000B37D4" w:rsidRPr="00751A6C" w:rsidRDefault="000B37D4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C473" w14:textId="77777777" w:rsidR="000B37D4" w:rsidRPr="00751A6C" w:rsidRDefault="000B37D4">
            <w:pPr>
              <w:pStyle w:val="TAC"/>
              <w:rPr>
                <w:rFonts w:eastAsia="Times New Roman"/>
                <w:i/>
              </w:rPr>
            </w:pPr>
          </w:p>
        </w:tc>
      </w:tr>
      <w:tr w:rsidR="00751A6C" w:rsidRPr="00B47618" w14:paraId="663AF11B" w14:textId="77777777" w:rsidTr="00AE6DDF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72E9" w14:textId="41973EB2" w:rsidR="00751A6C" w:rsidRPr="00751A6C" w:rsidRDefault="00751A6C">
            <w:pPr>
              <w:pStyle w:val="TAL"/>
              <w:pPrChange w:id="293" w:author="Samsung_V2" w:date="2018-10-12T13:34:00Z">
                <w:pPr>
                  <w:pStyle w:val="TAC"/>
                </w:pPr>
              </w:pPrChange>
            </w:pPr>
            <w:r>
              <w:rPr>
                <w:rFonts w:hint="eastAsia"/>
              </w:rPr>
              <w:t xml:space="preserve">DMRS port indexes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2796" w14:textId="77777777" w:rsidR="00751A6C" w:rsidRPr="00751A6C" w:rsidRDefault="00751A6C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A89F" w14:textId="77777777" w:rsidR="00751A6C" w:rsidRPr="00751A6C" w:rsidRDefault="00751A6C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929" w14:textId="77777777" w:rsidR="00751A6C" w:rsidRDefault="00751A6C">
            <w:pPr>
              <w:pStyle w:val="TAC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P</w:t>
            </w:r>
            <w:r>
              <w:rPr>
                <w:rFonts w:eastAsiaTheme="minorEastAsia" w:hint="eastAsia"/>
                <w:i/>
              </w:rPr>
              <w:t xml:space="preserve">ort 10000, </w:t>
            </w:r>
          </w:p>
          <w:p w14:paraId="6B3B8A71" w14:textId="01982665" w:rsidR="00751A6C" w:rsidRPr="00751A6C" w:rsidRDefault="00751A6C">
            <w:pPr>
              <w:pStyle w:val="TAC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P</w:t>
            </w:r>
            <w:r>
              <w:rPr>
                <w:rFonts w:eastAsiaTheme="minorEastAsia" w:hint="eastAsia"/>
                <w:i/>
              </w:rPr>
              <w:t>ort 1000,10001</w:t>
            </w:r>
          </w:p>
        </w:tc>
      </w:tr>
      <w:tr w:rsidR="008E1760" w:rsidRPr="00B47618" w14:paraId="088CD0DC" w14:textId="77777777" w:rsidTr="00751A6C">
        <w:trPr>
          <w:trHeight w:val="7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2FE6F0" w14:textId="0EF97A7B" w:rsidR="008E1760" w:rsidRPr="00751A6C" w:rsidRDefault="008E1760">
            <w:pPr>
              <w:pStyle w:val="TAL"/>
              <w:rPr>
                <w:color w:val="000000"/>
              </w:rPr>
              <w:pPrChange w:id="294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>ZP CSI-RS configuration</w:t>
            </w:r>
          </w:p>
          <w:p w14:paraId="6BBB7820" w14:textId="77777777" w:rsidR="008E1760" w:rsidRPr="00751A6C" w:rsidRDefault="008E1760">
            <w:pPr>
              <w:pStyle w:val="TAL"/>
              <w:rPr>
                <w:color w:val="000000"/>
              </w:rPr>
              <w:pPrChange w:id="295" w:author="Samsung_V2" w:date="2018-10-12T13:34:00Z">
                <w:pPr>
                  <w:pStyle w:val="TAC"/>
                </w:pPr>
              </w:pPrChange>
            </w:pPr>
          </w:p>
          <w:p w14:paraId="11FC560B" w14:textId="77777777" w:rsidR="008E1760" w:rsidRPr="00751A6C" w:rsidRDefault="008E1760">
            <w:pPr>
              <w:pStyle w:val="TAL"/>
              <w:rPr>
                <w:rFonts w:eastAsia="Times New Roman"/>
              </w:rPr>
              <w:pPrChange w:id="296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A590" w14:textId="0D19C250" w:rsidR="008E1760" w:rsidRPr="00751A6C" w:rsidRDefault="008E1760">
            <w:pPr>
              <w:pStyle w:val="TAL"/>
              <w:rPr>
                <w:rFonts w:eastAsia="Times New Roman"/>
              </w:rPr>
              <w:pPrChange w:id="297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>CSI-RS resource</w:t>
            </w:r>
            <w:r w:rsidR="00B47618">
              <w:rPr>
                <w:rFonts w:hint="eastAsia"/>
                <w:color w:val="000000"/>
              </w:rPr>
              <w:t xml:space="preserve"> </w:t>
            </w:r>
            <w:r w:rsidRPr="00751A6C">
              <w:rPr>
                <w:color w:val="000000"/>
              </w:rPr>
              <w:t>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3651" w14:textId="77777777" w:rsidR="008E1760" w:rsidRPr="00751A6C" w:rsidRDefault="008E1760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9353" w14:textId="77777777" w:rsidR="008E1760" w:rsidRPr="00751A6C" w:rsidRDefault="008E1760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9F15" w14:textId="77777777" w:rsidR="008E1760" w:rsidRPr="00751A6C" w:rsidRDefault="008E1760">
            <w:pPr>
              <w:pStyle w:val="TAC"/>
              <w:rPr>
                <w:i/>
              </w:rPr>
            </w:pPr>
            <w:r w:rsidRPr="00751A6C">
              <w:rPr>
                <w:i/>
              </w:rPr>
              <w:t xml:space="preserve">Periodic, Aperiodic </w:t>
            </w:r>
          </w:p>
        </w:tc>
      </w:tr>
      <w:tr w:rsidR="002B4768" w:rsidRPr="00B47618" w14:paraId="577BA39F" w14:textId="77777777" w:rsidTr="00751A6C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352E70" w14:textId="77777777" w:rsidR="002B4768" w:rsidRPr="00751A6C" w:rsidRDefault="002B4768">
            <w:pPr>
              <w:pStyle w:val="TAL"/>
              <w:rPr>
                <w:rFonts w:eastAsia="Times New Roman"/>
                <w:color w:val="000000"/>
              </w:rPr>
              <w:pPrChange w:id="298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401A" w14:textId="30402B4A" w:rsidR="002B4768" w:rsidRPr="00751A6C" w:rsidRDefault="002B4768">
            <w:pPr>
              <w:pStyle w:val="TAL"/>
              <w:rPr>
                <w:rFonts w:eastAsia="Times New Roman"/>
                <w:color w:val="000000"/>
              </w:rPr>
              <w:pPrChange w:id="299" w:author="Samsung_V2" w:date="2018-10-12T13:34:00Z">
                <w:pPr>
                  <w:pStyle w:val="TAC"/>
                </w:pPr>
              </w:pPrChange>
            </w:pPr>
            <w:r w:rsidRPr="00751A6C">
              <w:t>Number of CSI-RS ports (</w:t>
            </w:r>
            <w:r w:rsidRPr="00751A6C">
              <w:rPr>
                <w:i/>
              </w:rPr>
              <w:t>X</w:t>
            </w:r>
            <w:r w:rsidRPr="00751A6C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EEE0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E185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4C23" w14:textId="77777777" w:rsidR="002B4768" w:rsidRPr="00751A6C" w:rsidRDefault="002B4768">
            <w:pPr>
              <w:pStyle w:val="TAC"/>
              <w:rPr>
                <w:i/>
              </w:rPr>
            </w:pPr>
            <w:r w:rsidRPr="00751A6C">
              <w:rPr>
                <w:i/>
              </w:rPr>
              <w:t xml:space="preserve">4 by default </w:t>
            </w:r>
          </w:p>
        </w:tc>
      </w:tr>
      <w:tr w:rsidR="002B4768" w:rsidRPr="00B47618" w14:paraId="21018CE5" w14:textId="77777777" w:rsidTr="00751A6C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40E5FD" w14:textId="77777777" w:rsidR="002B4768" w:rsidRPr="00751A6C" w:rsidRDefault="002B4768">
            <w:pPr>
              <w:pStyle w:val="TAL"/>
              <w:rPr>
                <w:rFonts w:eastAsia="Times New Roman"/>
                <w:color w:val="000000"/>
              </w:rPr>
              <w:pPrChange w:id="300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F2D4" w14:textId="11630254" w:rsidR="002B4768" w:rsidRPr="00751A6C" w:rsidRDefault="002B4768">
            <w:pPr>
              <w:pStyle w:val="TAL"/>
              <w:rPr>
                <w:color w:val="000000"/>
              </w:rPr>
              <w:pPrChange w:id="301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997E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2E85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838D" w14:textId="6528D144" w:rsidR="002B4768" w:rsidRPr="00751A6C" w:rsidRDefault="00B47618">
            <w:pPr>
              <w:pStyle w:val="TAC"/>
              <w:rPr>
                <w:i/>
              </w:rPr>
              <w:pPrChange w:id="302" w:author="Samsung_V2" w:date="2018-10-12T13:34:00Z">
                <w:pPr>
                  <w:pStyle w:val="TAC"/>
                  <w:jc w:val="both"/>
                </w:pPr>
              </w:pPrChange>
            </w:pPr>
            <w:r>
              <w:rPr>
                <w:rFonts w:hint="eastAsia"/>
                <w:i/>
              </w:rPr>
              <w:t xml:space="preserve">       </w:t>
            </w:r>
            <w:r w:rsidR="002B4768" w:rsidRPr="00751A6C">
              <w:rPr>
                <w:i/>
              </w:rPr>
              <w:t>FD-CDM2</w:t>
            </w:r>
          </w:p>
        </w:tc>
      </w:tr>
      <w:tr w:rsidR="002B4768" w:rsidRPr="00B47618" w14:paraId="0FA8CAEA" w14:textId="77777777" w:rsidTr="00751A6C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386EA68" w14:textId="77777777" w:rsidR="002B4768" w:rsidRPr="00751A6C" w:rsidRDefault="002B4768">
            <w:pPr>
              <w:pStyle w:val="TAL"/>
              <w:rPr>
                <w:rFonts w:eastAsia="Times New Roman"/>
                <w:color w:val="000000"/>
              </w:rPr>
              <w:pPrChange w:id="303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80FA" w14:textId="5DE7CF10" w:rsidR="002B4768" w:rsidRPr="00751A6C" w:rsidRDefault="002B4768">
            <w:pPr>
              <w:pStyle w:val="TAL"/>
              <w:rPr>
                <w:color w:val="000000"/>
              </w:rPr>
              <w:pPrChange w:id="304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F7EB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F160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C537" w14:textId="77777777" w:rsidR="002B4768" w:rsidRPr="00751A6C" w:rsidRDefault="002B4768">
            <w:pPr>
              <w:pStyle w:val="TAC"/>
              <w:rPr>
                <w:rFonts w:eastAsia="Times New Roman"/>
                <w:i/>
              </w:rPr>
            </w:pPr>
            <w:r w:rsidRPr="00751A6C">
              <w:rPr>
                <w:i/>
              </w:rPr>
              <w:t>1</w:t>
            </w:r>
          </w:p>
        </w:tc>
      </w:tr>
      <w:tr w:rsidR="002B4768" w:rsidRPr="00B47618" w14:paraId="22BB2CA6" w14:textId="77777777" w:rsidTr="00751A6C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7D371E" w14:textId="77777777" w:rsidR="002B4768" w:rsidRPr="00751A6C" w:rsidRDefault="002B4768">
            <w:pPr>
              <w:pStyle w:val="TAL"/>
              <w:rPr>
                <w:rFonts w:eastAsia="Times New Roman"/>
                <w:color w:val="000000"/>
              </w:rPr>
              <w:pPrChange w:id="305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5802" w14:textId="20FF70B5" w:rsidR="002B4768" w:rsidRPr="00751A6C" w:rsidRDefault="002B4768">
            <w:pPr>
              <w:pStyle w:val="TAL"/>
              <w:rPr>
                <w:color w:val="000000"/>
              </w:rPr>
              <w:pPrChange w:id="306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>First subcarrier index in the PRB used for CSI-RS</w:t>
            </w:r>
            <w:r w:rsidRPr="00751A6C" w:rsidDel="0032520A">
              <w:rPr>
                <w:color w:val="000000"/>
              </w:rPr>
              <w:t xml:space="preserve"> </w:t>
            </w:r>
            <w:r w:rsidRPr="00751A6C">
              <w:rPr>
                <w:color w:val="000000"/>
              </w:rPr>
              <w:t>(k</w:t>
            </w:r>
            <w:r w:rsidRPr="00751A6C">
              <w:rPr>
                <w:color w:val="000000"/>
                <w:vertAlign w:val="subscript"/>
              </w:rPr>
              <w:t>0</w:t>
            </w:r>
            <w:r w:rsidRPr="00751A6C">
              <w:rPr>
                <w:color w:val="000000"/>
              </w:rPr>
              <w:t>, k</w:t>
            </w:r>
            <w:r w:rsidRPr="00751A6C">
              <w:rPr>
                <w:color w:val="000000"/>
                <w:vertAlign w:val="subscript"/>
              </w:rPr>
              <w:t>1</w:t>
            </w:r>
            <w:r w:rsidRPr="00751A6C">
              <w:rPr>
                <w:color w:val="000000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23F6" w14:textId="77777777" w:rsidR="002B4768" w:rsidRPr="00751A6C" w:rsidRDefault="002B4768">
            <w:pPr>
              <w:pStyle w:val="TAC"/>
              <w:rPr>
                <w:rFonts w:eastAsiaTheme="minorEastAsi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6909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AB09" w14:textId="77777777" w:rsidR="002B4768" w:rsidRPr="00751A6C" w:rsidRDefault="002B4768">
            <w:pPr>
              <w:pStyle w:val="TAC"/>
              <w:rPr>
                <w:rFonts w:eastAsia="Times New Roman"/>
                <w:i/>
              </w:rPr>
            </w:pPr>
          </w:p>
        </w:tc>
      </w:tr>
      <w:tr w:rsidR="002B4768" w:rsidRPr="00B47618" w14:paraId="154A7C30" w14:textId="77777777" w:rsidTr="00751A6C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1AC8E83" w14:textId="77777777" w:rsidR="002B4768" w:rsidRPr="00751A6C" w:rsidRDefault="002B4768">
            <w:pPr>
              <w:pStyle w:val="TAL"/>
              <w:rPr>
                <w:rFonts w:eastAsia="Times New Roman"/>
                <w:color w:val="000000"/>
              </w:rPr>
              <w:pPrChange w:id="307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DF87" w14:textId="707D1BD6" w:rsidR="002B4768" w:rsidRPr="00751A6C" w:rsidRDefault="002B4768">
            <w:pPr>
              <w:pStyle w:val="TAL"/>
              <w:rPr>
                <w:color w:val="000000"/>
              </w:rPr>
              <w:pPrChange w:id="308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>First OFDM symbol in the PRB used for CSI-RS (l</w:t>
            </w:r>
            <w:r w:rsidRPr="00751A6C">
              <w:rPr>
                <w:color w:val="000000"/>
                <w:vertAlign w:val="subscript"/>
              </w:rPr>
              <w:t>0</w:t>
            </w:r>
            <w:r w:rsidRPr="00751A6C">
              <w:rPr>
                <w:color w:val="000000"/>
              </w:rPr>
              <w:t>, l</w:t>
            </w:r>
            <w:r w:rsidRPr="00751A6C">
              <w:rPr>
                <w:color w:val="000000"/>
                <w:vertAlign w:val="subscript"/>
              </w:rPr>
              <w:t>1</w:t>
            </w:r>
            <w:r w:rsidRPr="00751A6C">
              <w:rPr>
                <w:color w:val="000000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10C4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0E10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5401" w14:textId="77777777" w:rsidR="002B4768" w:rsidRPr="00751A6C" w:rsidRDefault="002B4768">
            <w:pPr>
              <w:pStyle w:val="TAC"/>
              <w:rPr>
                <w:rFonts w:eastAsia="Times New Roman"/>
                <w:i/>
              </w:rPr>
            </w:pPr>
          </w:p>
        </w:tc>
      </w:tr>
      <w:tr w:rsidR="008E1760" w:rsidRPr="00B47618" w14:paraId="264BCAE7" w14:textId="77777777" w:rsidTr="00751A6C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FE66" w14:textId="77777777" w:rsidR="008E1760" w:rsidRPr="00751A6C" w:rsidRDefault="008E1760">
            <w:pPr>
              <w:pStyle w:val="TAL"/>
              <w:rPr>
                <w:color w:val="000000"/>
              </w:rPr>
              <w:pPrChange w:id="309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7B67" w14:textId="0AA1CB99" w:rsidR="008E1760" w:rsidRPr="00751A6C" w:rsidRDefault="002B4768">
            <w:pPr>
              <w:pStyle w:val="TAL"/>
              <w:rPr>
                <w:color w:val="000000"/>
              </w:rPr>
              <w:pPrChange w:id="310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 xml:space="preserve">CSI-RS </w:t>
            </w:r>
          </w:p>
          <w:p w14:paraId="7DE0EAEB" w14:textId="77777777" w:rsidR="008E1760" w:rsidRPr="00751A6C" w:rsidRDefault="008E1760">
            <w:pPr>
              <w:pStyle w:val="TAL"/>
              <w:rPr>
                <w:color w:val="000000"/>
              </w:rPr>
              <w:pPrChange w:id="311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24AB" w14:textId="77777777" w:rsidR="008E1760" w:rsidRPr="00751A6C" w:rsidRDefault="008E1760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9229" w14:textId="77777777" w:rsidR="008E1760" w:rsidRPr="00751A6C" w:rsidRDefault="008E1760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54E6" w14:textId="77777777" w:rsidR="008E1760" w:rsidRDefault="002B4768">
            <w:pPr>
              <w:pStyle w:val="TAC"/>
              <w:rPr>
                <w:ins w:id="312" w:author="Samsung_V2" w:date="2018-10-12T09:08:00Z"/>
                <w:rFonts w:eastAsiaTheme="minorEastAsia"/>
                <w:i/>
              </w:rPr>
            </w:pPr>
            <w:r w:rsidRPr="00751A6C">
              <w:rPr>
                <w:rFonts w:eastAsiaTheme="minorEastAsia"/>
                <w:i/>
              </w:rPr>
              <w:t xml:space="preserve">Applied for periodic CSI-RS </w:t>
            </w:r>
            <w:r w:rsidR="00B47618" w:rsidRPr="00B47618">
              <w:rPr>
                <w:rFonts w:eastAsiaTheme="minorEastAsia"/>
                <w:i/>
              </w:rPr>
              <w:t>resources</w:t>
            </w:r>
          </w:p>
          <w:p w14:paraId="78DBE0CB" w14:textId="296BDACA" w:rsidR="00612B91" w:rsidRPr="00751A6C" w:rsidRDefault="00612B91">
            <w:pPr>
              <w:pStyle w:val="TAC"/>
              <w:rPr>
                <w:rFonts w:eastAsiaTheme="minorEastAsia"/>
                <w:i/>
              </w:rPr>
            </w:pPr>
            <w:ins w:id="313" w:author="Samsung_V2" w:date="2018-10-12T09:08:00Z">
              <w:r>
                <w:rPr>
                  <w:i/>
                </w:rPr>
                <w:t>F</w:t>
              </w:r>
              <w:r>
                <w:rPr>
                  <w:rFonts w:hint="eastAsia"/>
                  <w:i/>
                </w:rPr>
                <w:t>or aperiodic CSI, change as interval and offset</w:t>
              </w:r>
            </w:ins>
          </w:p>
        </w:tc>
      </w:tr>
      <w:tr w:rsidR="00DE090C" w:rsidRPr="00B47618" w14:paraId="18989844" w14:textId="77777777" w:rsidTr="008B5D8E">
        <w:trPr>
          <w:trHeight w:val="7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D2883" w14:textId="77777777" w:rsidR="00DE090C" w:rsidRPr="00751A6C" w:rsidRDefault="00DE090C">
            <w:pPr>
              <w:pStyle w:val="TAL"/>
              <w:rPr>
                <w:color w:val="000000"/>
              </w:rPr>
              <w:pPrChange w:id="314" w:author="Samsung_V2" w:date="2018-10-12T13:34:00Z">
                <w:pPr>
                  <w:pStyle w:val="TAC"/>
                </w:pPr>
              </w:pPrChange>
            </w:pPr>
          </w:p>
          <w:p w14:paraId="0817DEF1" w14:textId="753B4A97" w:rsidR="00DE090C" w:rsidRPr="00751A6C" w:rsidRDefault="00DE090C">
            <w:pPr>
              <w:pStyle w:val="TAL"/>
              <w:rPr>
                <w:color w:val="000000"/>
              </w:rPr>
              <w:pPrChange w:id="315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 xml:space="preserve">NZP CSI-RS for CSI acquisition  </w:t>
            </w:r>
          </w:p>
          <w:p w14:paraId="7ABFFCF7" w14:textId="4ADFBBE5" w:rsidR="00DE090C" w:rsidRPr="00751A6C" w:rsidRDefault="00DE090C">
            <w:pPr>
              <w:pStyle w:val="TAL"/>
              <w:rPr>
                <w:rFonts w:eastAsia="Times New Roman"/>
                <w:color w:val="000000"/>
              </w:rPr>
              <w:pPrChange w:id="316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ADA9" w14:textId="04380F66" w:rsidR="00DE090C" w:rsidRPr="00751A6C" w:rsidRDefault="00DE090C">
            <w:pPr>
              <w:pStyle w:val="TAL"/>
              <w:rPr>
                <w:rFonts w:eastAsia="Times New Roman"/>
                <w:color w:val="000000"/>
              </w:rPr>
              <w:pPrChange w:id="317" w:author="Samsung_V2" w:date="2018-10-12T13:34:00Z">
                <w:pPr>
                  <w:pStyle w:val="TAC"/>
                </w:pPr>
              </w:pPrChange>
            </w:pPr>
            <w:r w:rsidRPr="008B0340">
              <w:rPr>
                <w:color w:val="000000"/>
              </w:rPr>
              <w:t>CSI-RS resource</w:t>
            </w:r>
            <w:r>
              <w:rPr>
                <w:rFonts w:hint="eastAsia"/>
                <w:color w:val="000000"/>
              </w:rPr>
              <w:t xml:space="preserve"> </w:t>
            </w:r>
            <w:r w:rsidRPr="008B0340">
              <w:rPr>
                <w:color w:val="000000"/>
              </w:rPr>
              <w:t>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7A21" w14:textId="505C9B1E" w:rsidR="00DE090C" w:rsidRPr="00751A6C" w:rsidRDefault="00DE090C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1B22" w14:textId="77777777" w:rsidR="00DE090C" w:rsidRPr="00751A6C" w:rsidRDefault="00DE090C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A457" w14:textId="77777777" w:rsidR="00DE090C" w:rsidRPr="00751A6C" w:rsidRDefault="00DE090C">
            <w:pPr>
              <w:pStyle w:val="TAC"/>
              <w:rPr>
                <w:rFonts w:eastAsia="Times New Roman"/>
                <w:i/>
              </w:rPr>
            </w:pPr>
            <w:r w:rsidRPr="00751A6C">
              <w:rPr>
                <w:i/>
              </w:rPr>
              <w:t xml:space="preserve">Periodic, aperiodic , semi-persistent </w:t>
            </w:r>
          </w:p>
        </w:tc>
      </w:tr>
      <w:tr w:rsidR="00DE090C" w:rsidRPr="00B47618" w14:paraId="4E34C43B" w14:textId="77777777" w:rsidTr="008B5D8E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38B5D" w14:textId="5CB405BE" w:rsidR="00DE090C" w:rsidRPr="00751A6C" w:rsidRDefault="00DE090C">
            <w:pPr>
              <w:pStyle w:val="TAL"/>
              <w:rPr>
                <w:rFonts w:eastAsia="Times New Roman"/>
                <w:color w:val="000000"/>
              </w:rPr>
              <w:pPrChange w:id="318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0633" w14:textId="7D74A0F9" w:rsidR="00DE090C" w:rsidRPr="00751A6C" w:rsidRDefault="00DE090C">
            <w:pPr>
              <w:pStyle w:val="TAL"/>
              <w:rPr>
                <w:rFonts w:eastAsia="Times New Roman"/>
                <w:color w:val="000000"/>
              </w:rPr>
              <w:pPrChange w:id="319" w:author="Samsung_V2" w:date="2018-10-12T13:34:00Z">
                <w:pPr>
                  <w:pStyle w:val="TAC"/>
                </w:pPr>
              </w:pPrChange>
            </w:pPr>
            <w:r w:rsidRPr="008B0340">
              <w:t>Number of CSI-RS ports (</w:t>
            </w:r>
            <w:r w:rsidRPr="008B0340">
              <w:rPr>
                <w:i/>
              </w:rPr>
              <w:t>X</w:t>
            </w:r>
            <w:r w:rsidRPr="008B034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4387" w14:textId="51C33A51" w:rsidR="00DE090C" w:rsidRPr="00751A6C" w:rsidRDefault="00DE090C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7C97" w14:textId="77777777" w:rsidR="00DE090C" w:rsidRPr="00751A6C" w:rsidRDefault="00DE090C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91F0" w14:textId="77777777" w:rsidR="00DE090C" w:rsidRPr="00751A6C" w:rsidRDefault="00DE090C">
            <w:pPr>
              <w:pStyle w:val="TAC"/>
              <w:rPr>
                <w:rFonts w:eastAsia="Times New Roman"/>
                <w:i/>
              </w:rPr>
            </w:pPr>
            <w:r w:rsidRPr="00751A6C">
              <w:rPr>
                <w:i/>
              </w:rPr>
              <w:t>2, 4, 8</w:t>
            </w:r>
          </w:p>
          <w:p w14:paraId="37E458F0" w14:textId="77777777" w:rsidR="00DE090C" w:rsidRPr="00751A6C" w:rsidRDefault="00DE090C">
            <w:pPr>
              <w:pStyle w:val="TAC"/>
              <w:rPr>
                <w:rFonts w:eastAsia="Times New Roman"/>
                <w:i/>
              </w:rPr>
            </w:pPr>
            <w:r w:rsidRPr="00751A6C">
              <w:rPr>
                <w:i/>
              </w:rPr>
              <w:t>Port 3000, ..</w:t>
            </w:r>
          </w:p>
        </w:tc>
      </w:tr>
      <w:tr w:rsidR="00DE090C" w:rsidRPr="00B47618" w14:paraId="71C3500B" w14:textId="77777777" w:rsidTr="008B5D8E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4F155E" w14:textId="740AA0F4" w:rsidR="00DE090C" w:rsidRPr="00751A6C" w:rsidRDefault="00DE090C">
            <w:pPr>
              <w:pStyle w:val="TAL"/>
              <w:rPr>
                <w:rFonts w:eastAsia="Times New Roman"/>
                <w:color w:val="000000"/>
              </w:rPr>
              <w:pPrChange w:id="320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3CBA" w14:textId="5892CBB4" w:rsidR="00DE090C" w:rsidRPr="00751A6C" w:rsidRDefault="00DE090C">
            <w:pPr>
              <w:pStyle w:val="TAL"/>
              <w:rPr>
                <w:rFonts w:eastAsia="Times New Roman"/>
                <w:color w:val="000000"/>
              </w:rPr>
              <w:pPrChange w:id="321" w:author="Samsung_V2" w:date="2018-10-12T13:34:00Z">
                <w:pPr>
                  <w:pStyle w:val="TAC"/>
                </w:pPr>
              </w:pPrChange>
            </w:pPr>
            <w:r w:rsidRPr="008B0340">
              <w:rPr>
                <w:color w:val="000000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93C2" w14:textId="1E60DA6D" w:rsidR="00DE090C" w:rsidRPr="00751A6C" w:rsidRDefault="00DE090C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66CC" w14:textId="77777777" w:rsidR="00DE090C" w:rsidRPr="00751A6C" w:rsidRDefault="00DE090C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7A79" w14:textId="77777777" w:rsidR="00DE090C" w:rsidRPr="00751A6C" w:rsidRDefault="00DE090C">
            <w:pPr>
              <w:pStyle w:val="TAC"/>
              <w:rPr>
                <w:rFonts w:eastAsia="Times New Roman"/>
                <w:i/>
              </w:rPr>
            </w:pPr>
            <w:r w:rsidRPr="00751A6C">
              <w:rPr>
                <w:i/>
              </w:rPr>
              <w:t>fd-CDM2, cdm4-FD2-TD2</w:t>
            </w:r>
          </w:p>
        </w:tc>
      </w:tr>
      <w:tr w:rsidR="00DE090C" w:rsidRPr="00B47618" w14:paraId="33370BF3" w14:textId="77777777" w:rsidTr="00751A6C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CE298E6" w14:textId="39E73405" w:rsidR="00DE090C" w:rsidRPr="00751A6C" w:rsidRDefault="00DE090C">
            <w:pPr>
              <w:pStyle w:val="TAL"/>
              <w:rPr>
                <w:rFonts w:eastAsia="Times New Roman"/>
                <w:color w:val="000000"/>
              </w:rPr>
              <w:pPrChange w:id="322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D0CF" w14:textId="129DA39E" w:rsidR="00DE090C" w:rsidRPr="00751A6C" w:rsidRDefault="00DE090C">
            <w:pPr>
              <w:pStyle w:val="TAL"/>
              <w:rPr>
                <w:rFonts w:eastAsia="Times New Roman"/>
                <w:color w:val="000000"/>
              </w:rPr>
              <w:pPrChange w:id="323" w:author="Samsung_V2" w:date="2018-10-12T13:34:00Z">
                <w:pPr>
                  <w:pStyle w:val="TAC"/>
                </w:pPr>
              </w:pPrChange>
            </w:pPr>
            <w:r w:rsidRPr="008B0340">
              <w:rPr>
                <w:color w:val="000000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A6C4" w14:textId="7F791613" w:rsidR="00DE090C" w:rsidRPr="00751A6C" w:rsidRDefault="00DE090C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86BE" w14:textId="77777777" w:rsidR="00DE090C" w:rsidRPr="00751A6C" w:rsidRDefault="00DE090C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0330" w14:textId="77777777" w:rsidR="00DE090C" w:rsidRPr="00751A6C" w:rsidRDefault="00DE090C">
            <w:pPr>
              <w:pStyle w:val="TAC"/>
              <w:rPr>
                <w:rFonts w:eastAsia="Times New Roman"/>
                <w:i/>
              </w:rPr>
            </w:pPr>
            <w:r w:rsidRPr="00751A6C">
              <w:rPr>
                <w:i/>
              </w:rPr>
              <w:t>1</w:t>
            </w:r>
          </w:p>
        </w:tc>
      </w:tr>
      <w:tr w:rsidR="00DE090C" w:rsidRPr="00B47618" w14:paraId="14CA6327" w14:textId="77777777" w:rsidTr="00751A6C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D23601" w14:textId="707AEC65" w:rsidR="00DE090C" w:rsidRPr="00751A6C" w:rsidRDefault="00DE090C">
            <w:pPr>
              <w:pStyle w:val="TAL"/>
              <w:rPr>
                <w:rFonts w:eastAsia="Times New Roman"/>
                <w:b/>
                <w:color w:val="000000"/>
              </w:rPr>
              <w:pPrChange w:id="324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0725" w14:textId="6A4740E7" w:rsidR="00DE090C" w:rsidRPr="00751A6C" w:rsidRDefault="00DE090C">
            <w:pPr>
              <w:pStyle w:val="TAL"/>
              <w:rPr>
                <w:rFonts w:eastAsia="Times New Roman"/>
                <w:color w:val="000000"/>
              </w:rPr>
              <w:pPrChange w:id="325" w:author="Samsung_V2" w:date="2018-10-12T13:34:00Z">
                <w:pPr>
                  <w:pStyle w:val="TAC"/>
                </w:pPr>
              </w:pPrChange>
            </w:pPr>
            <w:r w:rsidRPr="008B0340">
              <w:rPr>
                <w:color w:val="000000"/>
              </w:rPr>
              <w:t>First subcarrier index in the PRB used for CSI-RS</w:t>
            </w:r>
            <w:r w:rsidRPr="008B0340" w:rsidDel="0032520A">
              <w:rPr>
                <w:color w:val="000000"/>
              </w:rPr>
              <w:t xml:space="preserve"> </w:t>
            </w:r>
            <w:r w:rsidRPr="008B0340">
              <w:rPr>
                <w:color w:val="000000"/>
              </w:rPr>
              <w:t>(k</w:t>
            </w:r>
            <w:r w:rsidRPr="008B0340">
              <w:rPr>
                <w:color w:val="000000"/>
                <w:vertAlign w:val="subscript"/>
              </w:rPr>
              <w:t>0</w:t>
            </w:r>
            <w:r w:rsidRPr="008B0340">
              <w:rPr>
                <w:color w:val="000000"/>
              </w:rPr>
              <w:t>, k</w:t>
            </w:r>
            <w:r w:rsidRPr="008B0340">
              <w:rPr>
                <w:color w:val="000000"/>
                <w:vertAlign w:val="subscript"/>
              </w:rPr>
              <w:t>1</w:t>
            </w:r>
            <w:r w:rsidRPr="008B0340">
              <w:rPr>
                <w:color w:val="000000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9E33" w14:textId="17ADFEF0" w:rsidR="00DE090C" w:rsidRPr="00751A6C" w:rsidRDefault="00DE090C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0290" w14:textId="77777777" w:rsidR="00DE090C" w:rsidRPr="00751A6C" w:rsidRDefault="00DE090C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27B3" w14:textId="77777777" w:rsidR="00DE090C" w:rsidRPr="00751A6C" w:rsidRDefault="00DE090C">
            <w:pPr>
              <w:pStyle w:val="TAC"/>
              <w:rPr>
                <w:rFonts w:eastAsia="Times New Roman"/>
                <w:i/>
              </w:rPr>
            </w:pPr>
            <w:r w:rsidRPr="00751A6C">
              <w:rPr>
                <w:i/>
              </w:rPr>
              <w:t>5</w:t>
            </w:r>
          </w:p>
          <w:p w14:paraId="50CAF29D" w14:textId="77777777" w:rsidR="00DE090C" w:rsidRPr="00751A6C" w:rsidRDefault="00DE090C">
            <w:pPr>
              <w:pStyle w:val="TAC"/>
              <w:rPr>
                <w:rFonts w:eastAsia="Times New Roman"/>
                <w:i/>
              </w:rPr>
            </w:pPr>
          </w:p>
        </w:tc>
      </w:tr>
      <w:tr w:rsidR="00DE090C" w:rsidRPr="00B47618" w14:paraId="114C7412" w14:textId="77777777" w:rsidTr="003C0647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4A9B25" w14:textId="203D1176" w:rsidR="00DE090C" w:rsidRPr="00751A6C" w:rsidRDefault="00DE090C">
            <w:pPr>
              <w:pStyle w:val="TAL"/>
              <w:rPr>
                <w:rFonts w:eastAsia="Times New Roman"/>
                <w:color w:val="000000"/>
              </w:rPr>
              <w:pPrChange w:id="326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B70E" w14:textId="449A951A" w:rsidR="00DE090C" w:rsidRPr="00751A6C" w:rsidRDefault="00DE090C">
            <w:pPr>
              <w:pStyle w:val="TAL"/>
              <w:rPr>
                <w:rFonts w:eastAsia="Times New Roman"/>
                <w:color w:val="000000"/>
              </w:rPr>
              <w:pPrChange w:id="327" w:author="Samsung_V2" w:date="2018-10-12T13:34:00Z">
                <w:pPr>
                  <w:pStyle w:val="TAC"/>
                </w:pPr>
              </w:pPrChange>
            </w:pPr>
            <w:r w:rsidRPr="008B0340">
              <w:rPr>
                <w:color w:val="000000"/>
              </w:rPr>
              <w:t>First OFDM symbol in the PRB used for CSI-RS (l</w:t>
            </w:r>
            <w:r w:rsidRPr="008B0340">
              <w:rPr>
                <w:color w:val="000000"/>
                <w:vertAlign w:val="subscript"/>
              </w:rPr>
              <w:t>0</w:t>
            </w:r>
            <w:r w:rsidRPr="008B0340">
              <w:rPr>
                <w:color w:val="000000"/>
              </w:rPr>
              <w:t>, l</w:t>
            </w:r>
            <w:r w:rsidRPr="008B0340">
              <w:rPr>
                <w:color w:val="000000"/>
                <w:vertAlign w:val="subscript"/>
              </w:rPr>
              <w:t>1</w:t>
            </w:r>
            <w:r w:rsidRPr="008B0340">
              <w:rPr>
                <w:color w:val="000000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BB53" w14:textId="6C7F0264" w:rsidR="00DE090C" w:rsidRPr="00751A6C" w:rsidRDefault="00DE090C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33AC" w14:textId="77777777" w:rsidR="00DE090C" w:rsidRPr="00751A6C" w:rsidRDefault="00DE090C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2321" w14:textId="77777777" w:rsidR="00DE090C" w:rsidRPr="00751A6C" w:rsidRDefault="00DE090C">
            <w:pPr>
              <w:pStyle w:val="TAC"/>
              <w:rPr>
                <w:rFonts w:eastAsia="Times New Roman"/>
                <w:i/>
              </w:rPr>
            </w:pPr>
          </w:p>
        </w:tc>
      </w:tr>
      <w:tr w:rsidR="00DE090C" w:rsidRPr="00B47618" w14:paraId="029C792E" w14:textId="77777777" w:rsidTr="00751A6C">
        <w:trPr>
          <w:trHeight w:val="70"/>
          <w:ins w:id="328" w:author="Samsung_V2" w:date="2018-10-12T08:05:00Z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073B" w14:textId="77777777" w:rsidR="00DE090C" w:rsidRPr="00751A6C" w:rsidRDefault="00DE090C">
            <w:pPr>
              <w:pStyle w:val="TAL"/>
              <w:rPr>
                <w:ins w:id="329" w:author="Samsung_V2" w:date="2018-10-12T08:05:00Z"/>
                <w:rFonts w:eastAsia="Times New Roman"/>
                <w:color w:val="000000"/>
              </w:rPr>
              <w:pPrChange w:id="330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15BE" w14:textId="77777777" w:rsidR="00DE090C" w:rsidRPr="00751A6C" w:rsidRDefault="00DE090C">
            <w:pPr>
              <w:pStyle w:val="TAL"/>
              <w:rPr>
                <w:ins w:id="331" w:author="Samsung_V2" w:date="2018-10-12T08:05:00Z"/>
                <w:rFonts w:eastAsia="Times New Roman"/>
                <w:color w:val="000000"/>
              </w:rPr>
              <w:pPrChange w:id="332" w:author="Samsung_V2" w:date="2018-10-12T13:34:00Z">
                <w:pPr>
                  <w:pStyle w:val="TAC"/>
                </w:pPr>
              </w:pPrChange>
            </w:pPr>
            <w:ins w:id="333" w:author="Samsung_V2" w:date="2018-10-12T08:05:00Z">
              <w:r w:rsidRPr="00751A6C">
                <w:rPr>
                  <w:color w:val="000000"/>
                </w:rPr>
                <w:t>NZP CSI-RS-timeConfig</w:t>
              </w:r>
            </w:ins>
          </w:p>
          <w:p w14:paraId="3F8453A7" w14:textId="43A9FFDA" w:rsidR="00DE090C" w:rsidRPr="008B0340" w:rsidRDefault="00DE090C">
            <w:pPr>
              <w:pStyle w:val="TAL"/>
              <w:rPr>
                <w:ins w:id="334" w:author="Samsung_V2" w:date="2018-10-12T08:05:00Z"/>
                <w:color w:val="000000"/>
              </w:rPr>
              <w:pPrChange w:id="335" w:author="Samsung_V2" w:date="2018-10-12T13:34:00Z">
                <w:pPr>
                  <w:pStyle w:val="TAC"/>
                </w:pPr>
              </w:pPrChange>
            </w:pPr>
            <w:ins w:id="336" w:author="Samsung_V2" w:date="2018-10-12T08:05:00Z">
              <w:r w:rsidRPr="00751A6C">
                <w:rPr>
                  <w:color w:val="000000"/>
                </w:rPr>
                <w:t>periodicity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F2D3" w14:textId="77777777" w:rsidR="00DE090C" w:rsidRPr="00751A6C" w:rsidRDefault="00DE090C">
            <w:pPr>
              <w:pStyle w:val="TAC"/>
              <w:rPr>
                <w:ins w:id="337" w:author="Samsung_V2" w:date="2018-10-12T08:05:00Z"/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7B98" w14:textId="77777777" w:rsidR="00DE090C" w:rsidRPr="00751A6C" w:rsidRDefault="00DE090C">
            <w:pPr>
              <w:pStyle w:val="TAC"/>
              <w:rPr>
                <w:ins w:id="338" w:author="Samsung_V2" w:date="2018-10-12T08:05:00Z"/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421F" w14:textId="7F8D1151" w:rsidR="00DE090C" w:rsidRPr="00751A6C" w:rsidRDefault="00612B91">
            <w:pPr>
              <w:pStyle w:val="TAC"/>
              <w:rPr>
                <w:ins w:id="339" w:author="Samsung_V2" w:date="2018-10-12T08:05:00Z"/>
                <w:rFonts w:eastAsia="Times New Roman"/>
                <w:i/>
              </w:rPr>
            </w:pPr>
            <w:ins w:id="340" w:author="Samsung_V2" w:date="2018-10-12T09:08:00Z">
              <w:r>
                <w:rPr>
                  <w:i/>
                </w:rPr>
                <w:t>F</w:t>
              </w:r>
              <w:r>
                <w:rPr>
                  <w:rFonts w:hint="eastAsia"/>
                  <w:i/>
                </w:rPr>
                <w:t>or aperiodic CSI, change as interval and offset</w:t>
              </w:r>
            </w:ins>
          </w:p>
        </w:tc>
      </w:tr>
      <w:tr w:rsidR="00B47618" w:rsidRPr="00B47618" w:rsidDel="004B3B38" w14:paraId="37C43085" w14:textId="4FCAC502" w:rsidTr="00751A6C">
        <w:trPr>
          <w:trHeight w:val="70"/>
          <w:del w:id="341" w:author="Samsung_V2" w:date="2018-10-12T08:16:00Z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78677F" w14:textId="11202483" w:rsidR="00B47618" w:rsidRPr="00751A6C" w:rsidDel="004B3B38" w:rsidRDefault="00B47618">
            <w:pPr>
              <w:pStyle w:val="TAL"/>
              <w:rPr>
                <w:del w:id="342" w:author="Samsung_V2" w:date="2018-10-12T08:16:00Z"/>
                <w:color w:val="000000"/>
              </w:rPr>
              <w:pPrChange w:id="343" w:author="Samsung_V2" w:date="2018-10-12T13:34:00Z">
                <w:pPr>
                  <w:pStyle w:val="TAC"/>
                </w:pPr>
              </w:pPrChange>
            </w:pPr>
          </w:p>
          <w:p w14:paraId="4B7A4CDE" w14:textId="192563E6" w:rsidR="00B47618" w:rsidRPr="00751A6C" w:rsidDel="004B3B38" w:rsidRDefault="00B47618">
            <w:pPr>
              <w:pStyle w:val="TAL"/>
              <w:rPr>
                <w:del w:id="344" w:author="Samsung_V2" w:date="2018-10-12T08:16:00Z"/>
                <w:rFonts w:eastAsiaTheme="minorEastAsia"/>
                <w:color w:val="000000"/>
              </w:rPr>
              <w:pPrChange w:id="345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FB72" w14:textId="327A0DC4" w:rsidR="00B47618" w:rsidRPr="00751A6C" w:rsidDel="004B3B38" w:rsidRDefault="00B47618">
            <w:pPr>
              <w:pStyle w:val="TAL"/>
              <w:rPr>
                <w:del w:id="346" w:author="Samsung_V2" w:date="2018-10-12T08:16:00Z"/>
                <w:rFonts w:eastAsia="Times New Roman"/>
                <w:color w:val="000000"/>
              </w:rPr>
              <w:pPrChange w:id="347" w:author="Samsung_V2" w:date="2018-10-12T13:34:00Z">
                <w:pPr>
                  <w:pStyle w:val="TAC"/>
                </w:pPr>
              </w:pPrChange>
            </w:pPr>
            <w:del w:id="348" w:author="Samsung_V2" w:date="2018-10-12T08:16:00Z">
              <w:r w:rsidRPr="00751A6C" w:rsidDel="004B3B38">
                <w:rPr>
                  <w:color w:val="000000"/>
                </w:rPr>
                <w:delText>NZP CSI-RS-timeConfig</w:delText>
              </w:r>
            </w:del>
          </w:p>
          <w:p w14:paraId="1E13489D" w14:textId="2E6AE01E" w:rsidR="00B47618" w:rsidRPr="00751A6C" w:rsidDel="004B3B38" w:rsidRDefault="00B47618">
            <w:pPr>
              <w:pStyle w:val="TAL"/>
              <w:rPr>
                <w:del w:id="349" w:author="Samsung_V2" w:date="2018-10-12T08:16:00Z"/>
                <w:rFonts w:eastAsia="Times New Roman"/>
                <w:color w:val="000000"/>
              </w:rPr>
              <w:pPrChange w:id="350" w:author="Samsung_V2" w:date="2018-10-12T13:34:00Z">
                <w:pPr>
                  <w:pStyle w:val="TAC"/>
                </w:pPr>
              </w:pPrChange>
            </w:pPr>
            <w:del w:id="351" w:author="Samsung_V2" w:date="2018-10-12T08:16:00Z">
              <w:r w:rsidRPr="00751A6C" w:rsidDel="004B3B38">
                <w:rPr>
                  <w:color w:val="000000"/>
                </w:rPr>
                <w:delText>periodicity and offset</w:delText>
              </w:r>
            </w:del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B1CC" w14:textId="7B15503F" w:rsidR="00B47618" w:rsidRPr="00751A6C" w:rsidDel="004B3B38" w:rsidRDefault="00B47618">
            <w:pPr>
              <w:pStyle w:val="TAC"/>
              <w:rPr>
                <w:del w:id="352" w:author="Samsung_V2" w:date="2018-10-12T08:16:00Z"/>
                <w:rFonts w:eastAsia="Times New Roman"/>
              </w:rPr>
            </w:pPr>
            <w:del w:id="353" w:author="Samsung_V2" w:date="2018-10-12T08:16:00Z">
              <w:r w:rsidRPr="00751A6C" w:rsidDel="004B3B38">
                <w:delText>slot</w:delText>
              </w:r>
            </w:del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AE16" w14:textId="7BB46F1A" w:rsidR="00B47618" w:rsidRPr="00751A6C" w:rsidDel="004B3B38" w:rsidRDefault="00B47618">
            <w:pPr>
              <w:pStyle w:val="TAC"/>
              <w:rPr>
                <w:del w:id="354" w:author="Samsung_V2" w:date="2018-10-12T08:16:00Z"/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46B4" w14:textId="1640D226" w:rsidR="00B47618" w:rsidRPr="00751A6C" w:rsidDel="004B3B38" w:rsidRDefault="00B47618">
            <w:pPr>
              <w:pStyle w:val="TAC"/>
              <w:rPr>
                <w:del w:id="355" w:author="Samsung_V2" w:date="2018-10-12T08:16:00Z"/>
                <w:rFonts w:eastAsia="Times New Roman"/>
                <w:i/>
              </w:rPr>
            </w:pPr>
            <w:del w:id="356" w:author="Samsung_V2" w:date="2018-10-12T08:16:00Z">
              <w:r w:rsidRPr="00751A6C" w:rsidDel="004B3B38">
                <w:rPr>
                  <w:i/>
                </w:rPr>
                <w:delText>Configured for periodic CSI-RS resources</w:delText>
              </w:r>
            </w:del>
          </w:p>
        </w:tc>
      </w:tr>
      <w:tr w:rsidR="00B47618" w:rsidRPr="00B47618" w14:paraId="3A863845" w14:textId="77777777" w:rsidTr="00751A6C">
        <w:trPr>
          <w:trHeight w:val="70"/>
        </w:trPr>
        <w:tc>
          <w:tcPr>
            <w:tcW w:w="119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4BF94F" w14:textId="77777777" w:rsidR="004B3B38" w:rsidRPr="00751A6C" w:rsidRDefault="004B3B38" w:rsidP="00FE4A50">
            <w:pPr>
              <w:pStyle w:val="TAC"/>
              <w:rPr>
                <w:color w:val="000000"/>
              </w:rPr>
            </w:pPr>
          </w:p>
          <w:p w14:paraId="7C8642F1" w14:textId="0AA8501A" w:rsidR="00B47618" w:rsidRPr="00751A6C" w:rsidRDefault="004B3B38">
            <w:pPr>
              <w:pStyle w:val="TAL"/>
              <w:rPr>
                <w:rFonts w:eastAsia="Times New Roman"/>
                <w:color w:val="000000"/>
              </w:rPr>
              <w:pPrChange w:id="357" w:author="Samsung_V2" w:date="2018-10-12T13:34:00Z">
                <w:pPr>
                  <w:pStyle w:val="TAC"/>
                </w:pPr>
              </w:pPrChange>
            </w:pPr>
            <w:r w:rsidRPr="00751A6C">
              <w:rPr>
                <w:rFonts w:eastAsiaTheme="minorEastAsia"/>
                <w:color w:val="000000"/>
              </w:rPr>
              <w:t>CSI-IM configuration</w:t>
            </w: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BD61" w14:textId="4C664BEB" w:rsidR="00B47618" w:rsidRPr="00751A6C" w:rsidRDefault="00B47618">
            <w:pPr>
              <w:pStyle w:val="TAL"/>
              <w:rPr>
                <w:rFonts w:eastAsia="Times New Roman"/>
                <w:color w:val="000000"/>
              </w:rPr>
              <w:pPrChange w:id="358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 xml:space="preserve">CSI-IM RE pattern  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1595" w14:textId="2CE787CE" w:rsidR="00B47618" w:rsidRPr="00751A6C" w:rsidRDefault="00B4761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BCAF" w14:textId="77777777" w:rsidR="00B47618" w:rsidRPr="00751A6C" w:rsidRDefault="00B4761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7153" w14:textId="77777777" w:rsidR="00B47618" w:rsidRPr="00751A6C" w:rsidRDefault="00B47618">
            <w:pPr>
              <w:pStyle w:val="TAC"/>
              <w:rPr>
                <w:rFonts w:eastAsia="Times New Roman"/>
                <w:i/>
              </w:rPr>
            </w:pPr>
          </w:p>
        </w:tc>
      </w:tr>
      <w:tr w:rsidR="00B47618" w:rsidRPr="00B47618" w14:paraId="045A27BA" w14:textId="77777777" w:rsidTr="00751A6C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44C922" w14:textId="75B8F0C1" w:rsidR="00B47618" w:rsidRPr="00751A6C" w:rsidRDefault="00B47618">
            <w:pPr>
              <w:pStyle w:val="TAL"/>
              <w:rPr>
                <w:rFonts w:eastAsia="Times New Roman"/>
                <w:color w:val="000000"/>
              </w:rPr>
              <w:pPrChange w:id="359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1DDB" w14:textId="6E556E45" w:rsidR="00B47618" w:rsidRPr="00751A6C" w:rsidRDefault="00B47618">
            <w:pPr>
              <w:pStyle w:val="TAL"/>
              <w:rPr>
                <w:color w:val="000000"/>
              </w:rPr>
              <w:pPrChange w:id="360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>CSI-IM Resource Mapping</w:t>
            </w:r>
          </w:p>
          <w:p w14:paraId="5E7449BF" w14:textId="3E00AB8D" w:rsidR="00B47618" w:rsidRPr="00751A6C" w:rsidRDefault="00B47618">
            <w:pPr>
              <w:pStyle w:val="TAL"/>
              <w:rPr>
                <w:rFonts w:eastAsia="Times New Roman"/>
                <w:color w:val="000000"/>
              </w:rPr>
              <w:pPrChange w:id="361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>(k</w:t>
            </w:r>
            <w:r w:rsidRPr="00751A6C">
              <w:rPr>
                <w:color w:val="000000"/>
                <w:vertAlign w:val="subscript"/>
              </w:rPr>
              <w:t>CSI-IM</w:t>
            </w:r>
            <w:r w:rsidRPr="00751A6C">
              <w:rPr>
                <w:color w:val="000000"/>
              </w:rPr>
              <w:t>,</w:t>
            </w:r>
            <w:r w:rsidR="00751A6C">
              <w:rPr>
                <w:rFonts w:hint="eastAsia"/>
                <w:color w:val="000000"/>
              </w:rPr>
              <w:t>l</w:t>
            </w:r>
            <w:r w:rsidRPr="00751A6C">
              <w:rPr>
                <w:color w:val="000000"/>
                <w:vertAlign w:val="subscript"/>
              </w:rPr>
              <w:t>CSI-IM</w:t>
            </w:r>
            <w:r w:rsidRPr="00751A6C">
              <w:rPr>
                <w:color w:val="000000"/>
              </w:rPr>
              <w:t>)</w:t>
            </w:r>
          </w:p>
          <w:p w14:paraId="57CD3254" w14:textId="5F8776E6" w:rsidR="00B47618" w:rsidRPr="00751A6C" w:rsidRDefault="00B47618">
            <w:pPr>
              <w:pStyle w:val="TAL"/>
              <w:rPr>
                <w:rFonts w:eastAsia="Times New Roman"/>
                <w:color w:val="000000"/>
              </w:rPr>
              <w:pPrChange w:id="362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EB6D" w14:textId="55772B83" w:rsidR="00B47618" w:rsidRPr="00751A6C" w:rsidRDefault="00B4761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98C8" w14:textId="77777777" w:rsidR="00B47618" w:rsidRPr="00751A6C" w:rsidRDefault="00B4761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DE83" w14:textId="77777777" w:rsidR="00B47618" w:rsidRPr="00751A6C" w:rsidRDefault="00B47618">
            <w:pPr>
              <w:pStyle w:val="TAC"/>
              <w:rPr>
                <w:rFonts w:eastAsia="Times New Roman"/>
                <w:i/>
              </w:rPr>
            </w:pPr>
          </w:p>
        </w:tc>
      </w:tr>
      <w:tr w:rsidR="00B47618" w:rsidRPr="00B47618" w14:paraId="3CBEB8F6" w14:textId="77777777" w:rsidTr="00751A6C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C10F" w14:textId="4F44B131" w:rsidR="00B47618" w:rsidRPr="00751A6C" w:rsidRDefault="00B47618">
            <w:pPr>
              <w:pStyle w:val="TAL"/>
              <w:rPr>
                <w:rFonts w:eastAsia="Times New Roman"/>
                <w:color w:val="000000"/>
              </w:rPr>
              <w:pPrChange w:id="363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E3CE" w14:textId="0B7B63D8" w:rsidR="00B47618" w:rsidRPr="00751A6C" w:rsidRDefault="00B47618">
            <w:pPr>
              <w:pStyle w:val="TAL"/>
              <w:rPr>
                <w:rFonts w:eastAsia="Times New Roman"/>
                <w:color w:val="000000"/>
              </w:rPr>
              <w:pPrChange w:id="364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>CSI-IM timeConfig</w:t>
            </w:r>
          </w:p>
          <w:p w14:paraId="149BD84E" w14:textId="112EE645" w:rsidR="00B47618" w:rsidRPr="00751A6C" w:rsidRDefault="00B47618">
            <w:pPr>
              <w:pStyle w:val="TAL"/>
              <w:rPr>
                <w:rFonts w:eastAsia="Times New Roman"/>
                <w:color w:val="000000"/>
              </w:rPr>
              <w:pPrChange w:id="365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23C8" w14:textId="61DA73DD" w:rsidR="00B47618" w:rsidRPr="00751A6C" w:rsidRDefault="00B4761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867F" w14:textId="77777777" w:rsidR="00B47618" w:rsidRPr="00751A6C" w:rsidRDefault="00B4761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A3FA" w14:textId="29DAFFED" w:rsidR="00B47618" w:rsidRPr="00751A6C" w:rsidRDefault="00612B91">
            <w:pPr>
              <w:pStyle w:val="TAC"/>
              <w:rPr>
                <w:rFonts w:eastAsia="Times New Roman"/>
                <w:i/>
              </w:rPr>
            </w:pPr>
            <w:ins w:id="366" w:author="Samsung_V2" w:date="2018-10-12T09:08:00Z">
              <w:r>
                <w:rPr>
                  <w:i/>
                </w:rPr>
                <w:t>F</w:t>
              </w:r>
              <w:r>
                <w:rPr>
                  <w:rFonts w:hint="eastAsia"/>
                  <w:i/>
                </w:rPr>
                <w:t>or aperiodic CSI, change as interval and offset</w:t>
              </w:r>
            </w:ins>
            <w:del w:id="367" w:author="Samsung_V2" w:date="2018-10-12T09:08:00Z">
              <w:r w:rsidR="00B47618" w:rsidRPr="00751A6C" w:rsidDel="00612B91">
                <w:rPr>
                  <w:i/>
                </w:rPr>
                <w:delText>Configured for periodic CSI-RS resources</w:delText>
              </w:r>
            </w:del>
          </w:p>
        </w:tc>
      </w:tr>
      <w:tr w:rsidR="002B4768" w:rsidRPr="00B47618" w14:paraId="3256F9B8" w14:textId="77777777" w:rsidTr="00751A6C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0BE0" w14:textId="4D739F82" w:rsidR="002B4768" w:rsidRPr="00751A6C" w:rsidRDefault="002B4768">
            <w:pPr>
              <w:pStyle w:val="TAL"/>
              <w:rPr>
                <w:color w:val="000000"/>
              </w:rPr>
              <w:pPrChange w:id="368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>ReportConfigType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6B56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AFB6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C16A" w14:textId="67BB2939" w:rsidR="002B4768" w:rsidRPr="00751A6C" w:rsidRDefault="002B4768">
            <w:pPr>
              <w:pStyle w:val="TAC"/>
              <w:rPr>
                <w:i/>
              </w:rPr>
            </w:pPr>
            <w:r w:rsidRPr="00751A6C">
              <w:rPr>
                <w:i/>
              </w:rPr>
              <w:t>Periodic , Aperiodic</w:t>
            </w:r>
          </w:p>
        </w:tc>
      </w:tr>
      <w:tr w:rsidR="002B4768" w:rsidRPr="00B47618" w14:paraId="010F5A84" w14:textId="77777777" w:rsidTr="00751A6C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6FFB" w14:textId="1229583C" w:rsidR="002B4768" w:rsidRPr="00751A6C" w:rsidRDefault="002B4768">
            <w:pPr>
              <w:pStyle w:val="TAL"/>
              <w:rPr>
                <w:color w:val="000000"/>
              </w:rPr>
              <w:pPrChange w:id="369" w:author="Samsung_V2" w:date="2018-10-12T13:34:00Z">
                <w:pPr>
                  <w:pStyle w:val="TAC"/>
                </w:pPr>
              </w:pPrChange>
            </w:pPr>
            <w:r w:rsidRPr="00751A6C"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D4AA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477C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560F" w14:textId="572AB82F" w:rsidR="002B4768" w:rsidRPr="00751A6C" w:rsidRDefault="002B4768">
            <w:pPr>
              <w:pStyle w:val="TAC"/>
              <w:rPr>
                <w:i/>
              </w:rPr>
            </w:pPr>
            <w:r w:rsidRPr="00751A6C">
              <w:rPr>
                <w:i/>
              </w:rPr>
              <w:t>Table 1 , Table 2</w:t>
            </w:r>
          </w:p>
        </w:tc>
      </w:tr>
      <w:tr w:rsidR="002B4768" w:rsidRPr="00B47618" w14:paraId="157013E3" w14:textId="77777777" w:rsidTr="00751A6C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A2C3" w14:textId="1CE8BA5E" w:rsidR="002B4768" w:rsidRPr="00751A6C" w:rsidRDefault="002B4768">
            <w:pPr>
              <w:pStyle w:val="TAL"/>
              <w:rPr>
                <w:color w:val="000000"/>
              </w:rPr>
              <w:pPrChange w:id="370" w:author="Samsung_V2" w:date="2018-10-12T13:34:00Z">
                <w:pPr>
                  <w:pStyle w:val="TAC"/>
                </w:pPr>
              </w:pPrChange>
            </w:pPr>
            <w:r w:rsidRPr="00751A6C">
              <w:t>reportQuantity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E423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EFA0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AFF5" w14:textId="27427314" w:rsidR="002B4768" w:rsidRPr="00751A6C" w:rsidRDefault="002B4768">
            <w:pPr>
              <w:pStyle w:val="TAC"/>
              <w:rPr>
                <w:i/>
              </w:rPr>
            </w:pPr>
            <w:r w:rsidRPr="00751A6C">
              <w:rPr>
                <w:i/>
              </w:rPr>
              <w:t>cri-RI-PMI-CQI</w:t>
            </w:r>
          </w:p>
        </w:tc>
      </w:tr>
      <w:tr w:rsidR="002B4768" w:rsidRPr="00B47618" w14:paraId="698EF3E1" w14:textId="77777777" w:rsidTr="00751A6C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18E8" w14:textId="164891D2" w:rsidR="002B4768" w:rsidRPr="00751A6C" w:rsidRDefault="002B4768">
            <w:pPr>
              <w:pStyle w:val="TAL"/>
              <w:rPr>
                <w:color w:val="000000"/>
              </w:rPr>
              <w:pPrChange w:id="371" w:author="Samsung_V2" w:date="2018-10-12T13:34:00Z">
                <w:pPr>
                  <w:pStyle w:val="TAC"/>
                </w:pPr>
              </w:pPrChange>
            </w:pPr>
            <w:del w:id="372" w:author="Samsung_V2" w:date="2018-10-12T08:23:00Z">
              <w:r w:rsidRPr="00751A6C" w:rsidDel="00676574">
                <w:delText>timeRestrictionForInterferenceMeasurements</w:delText>
              </w:r>
            </w:del>
            <w:ins w:id="373" w:author="Samsung_V2" w:date="2018-10-12T08:23:00Z">
              <w:r w:rsidR="00676574" w:rsidRPr="00751A6C">
                <w:t>timeRestrictionFor</w:t>
              </w:r>
              <w:r w:rsidR="00676574">
                <w:rPr>
                  <w:rFonts w:hint="eastAsia"/>
                </w:rPr>
                <w:t>Channel</w:t>
              </w:r>
              <w:r w:rsidR="00676574" w:rsidRPr="00751A6C">
                <w:t>Measurements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2771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E581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5C54" w14:textId="770B1546" w:rsidR="002B4768" w:rsidRPr="00751A6C" w:rsidRDefault="002B4768">
            <w:pPr>
              <w:pStyle w:val="TAC"/>
              <w:rPr>
                <w:i/>
              </w:rPr>
            </w:pPr>
            <w:r w:rsidRPr="00751A6C">
              <w:rPr>
                <w:i/>
              </w:rPr>
              <w:t>configured, Not configured, Default not configured</w:t>
            </w:r>
          </w:p>
        </w:tc>
      </w:tr>
      <w:tr w:rsidR="002B4768" w:rsidRPr="00B47618" w14:paraId="0D1899C3" w14:textId="77777777" w:rsidTr="00751A6C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D9F3" w14:textId="7F3C1530" w:rsidR="002B4768" w:rsidRPr="00751A6C" w:rsidRDefault="002B4768">
            <w:pPr>
              <w:pStyle w:val="TAL"/>
              <w:rPr>
                <w:color w:val="000000"/>
              </w:rPr>
              <w:pPrChange w:id="374" w:author="Samsung_V2" w:date="2018-10-12T13:34:00Z">
                <w:pPr>
                  <w:pStyle w:val="TAC"/>
                </w:pPr>
              </w:pPrChange>
            </w:pPr>
            <w:r w:rsidRPr="00751A6C">
              <w:t>timeRestrictionForInterferenceMeasurements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0D82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D99D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4E60" w14:textId="3F05CEE5" w:rsidR="002B4768" w:rsidRPr="00751A6C" w:rsidRDefault="002B4768">
            <w:pPr>
              <w:pStyle w:val="TAC"/>
              <w:rPr>
                <w:i/>
              </w:rPr>
            </w:pPr>
            <w:r w:rsidRPr="00751A6C">
              <w:rPr>
                <w:i/>
              </w:rPr>
              <w:t>configured, Not configured, Default not configured</w:t>
            </w:r>
          </w:p>
        </w:tc>
      </w:tr>
      <w:tr w:rsidR="002B4768" w:rsidRPr="00B47618" w14:paraId="66F4F3F2" w14:textId="77777777" w:rsidTr="00751A6C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BDA1" w14:textId="5CDEF5CA" w:rsidR="002B4768" w:rsidRPr="00751A6C" w:rsidRDefault="002B4768">
            <w:pPr>
              <w:pStyle w:val="TAL"/>
              <w:rPr>
                <w:color w:val="000000"/>
              </w:rPr>
              <w:pPrChange w:id="375" w:author="Samsung_V2" w:date="2018-10-12T13:34:00Z">
                <w:pPr>
                  <w:pStyle w:val="TAC"/>
                </w:pPr>
              </w:pPrChange>
            </w:pPr>
            <w:r w:rsidRPr="00751A6C">
              <w:t>cqi-FormatIndicator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A62D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DA46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85AC" w14:textId="708834F9" w:rsidR="002B4768" w:rsidRPr="00751A6C" w:rsidRDefault="002B4768">
            <w:pPr>
              <w:pStyle w:val="TAC"/>
              <w:rPr>
                <w:i/>
              </w:rPr>
            </w:pPr>
            <w:r w:rsidRPr="00751A6C">
              <w:rPr>
                <w:i/>
              </w:rPr>
              <w:t>Wideband, Subband</w:t>
            </w:r>
          </w:p>
        </w:tc>
      </w:tr>
      <w:tr w:rsidR="002B4768" w:rsidRPr="00B47618" w14:paraId="2F211595" w14:textId="77777777" w:rsidTr="00751A6C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78B9" w14:textId="3465388F" w:rsidR="002B4768" w:rsidRPr="00751A6C" w:rsidRDefault="002B4768">
            <w:pPr>
              <w:pStyle w:val="TAL"/>
              <w:rPr>
                <w:color w:val="000000"/>
              </w:rPr>
              <w:pPrChange w:id="376" w:author="Samsung_V2" w:date="2018-10-12T13:34:00Z">
                <w:pPr>
                  <w:pStyle w:val="TAC"/>
                </w:pPr>
              </w:pPrChange>
            </w:pPr>
            <w:r w:rsidRPr="00751A6C">
              <w:t>pmi-FormatIndicator</w:t>
            </w:r>
            <w:r w:rsidRPr="00751A6C">
              <w:rPr>
                <w:i/>
                <w:color w:val="000000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0E80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0E4D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9CF4" w14:textId="2A37826B" w:rsidR="002B4768" w:rsidRPr="00751A6C" w:rsidRDefault="002B4768">
            <w:pPr>
              <w:pStyle w:val="TAC"/>
              <w:rPr>
                <w:i/>
              </w:rPr>
            </w:pPr>
            <w:r w:rsidRPr="00751A6C">
              <w:rPr>
                <w:i/>
              </w:rPr>
              <w:t>Wideband, Subband</w:t>
            </w:r>
          </w:p>
        </w:tc>
      </w:tr>
      <w:tr w:rsidR="002B4768" w:rsidRPr="00B47618" w14:paraId="5EDAC107" w14:textId="77777777" w:rsidTr="00751A6C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F5FF" w14:textId="2E930CC0" w:rsidR="002B4768" w:rsidRPr="00751A6C" w:rsidRDefault="002B4768">
            <w:pPr>
              <w:pStyle w:val="TAL"/>
              <w:rPr>
                <w:color w:val="000000"/>
              </w:rPr>
              <w:pPrChange w:id="377" w:author="Samsung_V2" w:date="2018-10-12T13:34:00Z">
                <w:pPr>
                  <w:pStyle w:val="TAC"/>
                </w:pPr>
              </w:pPrChange>
            </w:pPr>
            <w:r w:rsidRPr="00751A6C"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2868" w14:textId="5A5CFF56" w:rsidR="002B4768" w:rsidRPr="00751A6C" w:rsidRDefault="002B4768">
            <w:pPr>
              <w:pStyle w:val="TAC"/>
              <w:rPr>
                <w:rFonts w:eastAsia="Times New Roman"/>
              </w:rPr>
            </w:pPr>
            <w:r w:rsidRPr="00751A6C">
              <w:t>RB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DF6B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EA36" w14:textId="3CBC5B10" w:rsidR="002B4768" w:rsidRPr="00751A6C" w:rsidRDefault="002B4768">
            <w:pPr>
              <w:pStyle w:val="TAC"/>
              <w:rPr>
                <w:i/>
              </w:rPr>
            </w:pPr>
            <w:r w:rsidRPr="00751A6C">
              <w:rPr>
                <w:i/>
              </w:rPr>
              <w:t>Configured for subband CQI/PMI</w:t>
            </w:r>
          </w:p>
        </w:tc>
      </w:tr>
      <w:tr w:rsidR="002B4768" w:rsidRPr="00B47618" w14:paraId="1DED63C3" w14:textId="77777777" w:rsidTr="00751A6C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4028" w14:textId="68ED8277" w:rsidR="002B4768" w:rsidRPr="00751A6C" w:rsidRDefault="002B4768">
            <w:pPr>
              <w:pStyle w:val="TAL"/>
              <w:rPr>
                <w:color w:val="000000"/>
              </w:rPr>
              <w:pPrChange w:id="378" w:author="Samsung_V2" w:date="2018-10-12T13:34:00Z">
                <w:pPr>
                  <w:pStyle w:val="TAC"/>
                </w:pPr>
              </w:pPrChange>
            </w:pPr>
            <w:r w:rsidRPr="00751A6C">
              <w:t xml:space="preserve">CSI-Report periodicity and offset                      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209C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F7F5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D983" w14:textId="77777777" w:rsidR="002B4768" w:rsidRDefault="002B4768">
            <w:pPr>
              <w:pStyle w:val="TAC"/>
              <w:rPr>
                <w:ins w:id="379" w:author="Samsung_V2" w:date="2018-10-12T08:23:00Z"/>
                <w:i/>
              </w:rPr>
            </w:pPr>
            <w:r w:rsidRPr="00751A6C">
              <w:rPr>
                <w:i/>
              </w:rPr>
              <w:t>Configured for periodic CSI report</w:t>
            </w:r>
          </w:p>
          <w:p w14:paraId="1C3E5270" w14:textId="09148923" w:rsidR="00676574" w:rsidRPr="00751A6C" w:rsidRDefault="00676574">
            <w:pPr>
              <w:pStyle w:val="TAC"/>
              <w:rPr>
                <w:i/>
              </w:rPr>
            </w:pPr>
            <w:ins w:id="380" w:author="Samsung_V2" w:date="2018-10-12T08:23:00Z">
              <w:r>
                <w:rPr>
                  <w:i/>
                </w:rPr>
                <w:t>F</w:t>
              </w:r>
              <w:r>
                <w:rPr>
                  <w:rFonts w:hint="eastAsia"/>
                  <w:i/>
                </w:rPr>
                <w:t xml:space="preserve">or aperiodic CSI, change as </w:t>
              </w:r>
            </w:ins>
            <w:ins w:id="381" w:author="Samsung_V2" w:date="2018-10-12T08:24:00Z">
              <w:r>
                <w:rPr>
                  <w:rFonts w:hint="eastAsia"/>
                  <w:i/>
                </w:rPr>
                <w:t xml:space="preserve">CSI </w:t>
              </w:r>
            </w:ins>
            <w:ins w:id="382" w:author="Samsung_V2" w:date="2018-10-12T08:23:00Z">
              <w:r>
                <w:rPr>
                  <w:rFonts w:hint="eastAsia"/>
                  <w:i/>
                </w:rPr>
                <w:t>reporting interval and offset</w:t>
              </w:r>
            </w:ins>
          </w:p>
        </w:tc>
      </w:tr>
      <w:tr w:rsidR="002B4768" w:rsidRPr="00B47618" w14:paraId="2F916368" w14:textId="77777777" w:rsidTr="002B4768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34B9" w14:textId="6D4FA9F5" w:rsidR="002B4768" w:rsidRPr="00751A6C" w:rsidRDefault="002B4768">
            <w:pPr>
              <w:pStyle w:val="TAL"/>
              <w:pPrChange w:id="383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>aperiodicTriggeringOffset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5B2C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8925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01F9" w14:textId="24381517" w:rsidR="002B4768" w:rsidRPr="00751A6C" w:rsidRDefault="002B4768">
            <w:pPr>
              <w:pStyle w:val="TAC"/>
              <w:rPr>
                <w:i/>
              </w:rPr>
            </w:pPr>
            <w:r w:rsidRPr="00751A6C">
              <w:rPr>
                <w:i/>
              </w:rPr>
              <w:t>Configured for aperiodic CSI</w:t>
            </w:r>
          </w:p>
        </w:tc>
      </w:tr>
      <w:tr w:rsidR="002B4768" w:rsidRPr="00B47618" w14:paraId="40B67845" w14:textId="77777777" w:rsidTr="002B4768">
        <w:trPr>
          <w:trHeight w:val="70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2A6F78" w14:textId="17B21769" w:rsidR="002B4768" w:rsidRPr="00751A6C" w:rsidRDefault="002B4768">
            <w:pPr>
              <w:pStyle w:val="TAL"/>
              <w:rPr>
                <w:rFonts w:eastAsia="Times New Roman"/>
                <w:color w:val="000000"/>
              </w:rPr>
              <w:pPrChange w:id="384" w:author="Samsung_V2" w:date="2018-10-12T13:34:00Z">
                <w:pPr>
                  <w:pStyle w:val="TAC"/>
                </w:pPr>
              </w:pPrChange>
            </w:pPr>
          </w:p>
          <w:p w14:paraId="7BCA9B0B" w14:textId="6ADC11C7" w:rsidR="002B4768" w:rsidRPr="00751A6C" w:rsidRDefault="002B4768">
            <w:pPr>
              <w:pStyle w:val="TAL"/>
              <w:rPr>
                <w:rFonts w:eastAsia="Times New Roman"/>
                <w:color w:val="000000"/>
              </w:rPr>
              <w:pPrChange w:id="385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>Codebook configuration</w:t>
            </w: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4381" w14:textId="3FFADA35" w:rsidR="002B4768" w:rsidRPr="00751A6C" w:rsidRDefault="002B4768">
            <w:pPr>
              <w:pStyle w:val="TAL"/>
              <w:rPr>
                <w:rFonts w:eastAsia="Times New Roman"/>
                <w:color w:val="000000"/>
              </w:rPr>
              <w:pPrChange w:id="386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>Codebook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E17E" w14:textId="6D266A2D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7937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EFAD" w14:textId="77777777" w:rsidR="002B4768" w:rsidRPr="00751A6C" w:rsidRDefault="002B4768">
            <w:pPr>
              <w:pStyle w:val="TAC"/>
              <w:rPr>
                <w:i/>
              </w:rPr>
            </w:pPr>
            <w:r w:rsidRPr="00751A6C">
              <w:rPr>
                <w:i/>
                <w:color w:val="000000"/>
              </w:rPr>
              <w:t>typeI-SinglePanel</w:t>
            </w:r>
          </w:p>
        </w:tc>
      </w:tr>
      <w:tr w:rsidR="002B4768" w:rsidRPr="00B47618" w14:paraId="62C2AC7C" w14:textId="77777777" w:rsidTr="002B4768">
        <w:trPr>
          <w:trHeight w:val="70"/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30C04A" w14:textId="2705235D" w:rsidR="002B4768" w:rsidRPr="00751A6C" w:rsidRDefault="002B4768">
            <w:pPr>
              <w:pStyle w:val="TAL"/>
              <w:rPr>
                <w:rFonts w:eastAsia="Times New Roman"/>
                <w:color w:val="000000"/>
              </w:rPr>
              <w:pPrChange w:id="387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0406" w14:textId="707E7FD4" w:rsidR="002B4768" w:rsidRPr="00751A6C" w:rsidRDefault="002B4768">
            <w:pPr>
              <w:pStyle w:val="TAL"/>
              <w:rPr>
                <w:rFonts w:eastAsia="Times New Roman"/>
                <w:color w:val="000000"/>
              </w:rPr>
              <w:pPrChange w:id="388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>Codebook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ACD3" w14:textId="134A7C0F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019A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60F6" w14:textId="77777777" w:rsidR="002B4768" w:rsidRPr="00751A6C" w:rsidRDefault="002B4768">
            <w:pPr>
              <w:pStyle w:val="TAC"/>
              <w:rPr>
                <w:rFonts w:eastAsia="Times New Roman"/>
                <w:i/>
                <w:color w:val="000000"/>
              </w:rPr>
            </w:pPr>
            <w:r w:rsidRPr="00751A6C">
              <w:rPr>
                <w:i/>
                <w:color w:val="000000"/>
              </w:rPr>
              <w:t>1</w:t>
            </w:r>
          </w:p>
        </w:tc>
      </w:tr>
      <w:tr w:rsidR="002B4768" w:rsidRPr="00B47618" w14:paraId="45A5EDDF" w14:textId="77777777" w:rsidTr="002B4768">
        <w:trPr>
          <w:trHeight w:val="70"/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5FF945" w14:textId="31188E0D" w:rsidR="002B4768" w:rsidRPr="00751A6C" w:rsidRDefault="002B4768">
            <w:pPr>
              <w:pStyle w:val="TAL"/>
              <w:rPr>
                <w:rFonts w:eastAsia="Times New Roman"/>
                <w:color w:val="000000"/>
              </w:rPr>
              <w:pPrChange w:id="389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B85E" w14:textId="18475A0A" w:rsidR="002B4768" w:rsidRPr="00751A6C" w:rsidRDefault="002B4768">
            <w:pPr>
              <w:pStyle w:val="TAL"/>
              <w:rPr>
                <w:rFonts w:eastAsia="Times New Roman"/>
                <w:color w:val="000000"/>
              </w:rPr>
              <w:pPrChange w:id="390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>(CodebookConfig-N1,CodebookConfig-N2)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BF4F" w14:textId="75DAAE18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FB1C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350F7" w14:textId="77777777" w:rsidR="002B4768" w:rsidRPr="00751A6C" w:rsidRDefault="002B4768">
            <w:pPr>
              <w:pStyle w:val="TAC"/>
              <w:rPr>
                <w:rFonts w:eastAsia="Times New Roman"/>
                <w:i/>
                <w:color w:val="000000"/>
              </w:rPr>
            </w:pPr>
            <w:r w:rsidRPr="00751A6C">
              <w:rPr>
                <w:i/>
                <w:color w:val="000000"/>
              </w:rPr>
              <w:t>Configured for Tx ports&gt;=4</w:t>
            </w:r>
          </w:p>
        </w:tc>
      </w:tr>
      <w:tr w:rsidR="002B4768" w:rsidRPr="00B47618" w14:paraId="5F4528CB" w14:textId="77777777" w:rsidTr="002B4768">
        <w:trPr>
          <w:trHeight w:val="70"/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9A34B32" w14:textId="7F2E877C" w:rsidR="002B4768" w:rsidRPr="00751A6C" w:rsidRDefault="002B4768">
            <w:pPr>
              <w:pStyle w:val="TAL"/>
              <w:rPr>
                <w:rFonts w:eastAsia="Times New Roman"/>
                <w:color w:val="000000"/>
              </w:rPr>
              <w:pPrChange w:id="391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FE81" w14:textId="0455E9AF" w:rsidR="002B4768" w:rsidRPr="00751A6C" w:rsidRDefault="002B4768">
            <w:pPr>
              <w:pStyle w:val="TAL"/>
              <w:rPr>
                <w:rFonts w:eastAsia="Times New Roman"/>
                <w:color w:val="000000"/>
              </w:rPr>
              <w:pPrChange w:id="392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>CodebookSubsetRestriction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8611" w14:textId="7B31B941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3044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5E5F" w14:textId="77777777" w:rsidR="002B4768" w:rsidRPr="00751A6C" w:rsidRDefault="002B4768">
            <w:pPr>
              <w:pStyle w:val="TAC"/>
              <w:rPr>
                <w:rFonts w:eastAsia="Times New Roman"/>
                <w:i/>
                <w:color w:val="000000"/>
              </w:rPr>
            </w:pPr>
            <w:r w:rsidRPr="00751A6C">
              <w:rPr>
                <w:i/>
                <w:color w:val="000000"/>
              </w:rPr>
              <w:t>Configured for 2Tx ports</w:t>
            </w:r>
          </w:p>
        </w:tc>
      </w:tr>
      <w:tr w:rsidR="002B4768" w:rsidRPr="00B47618" w14:paraId="7AFF16BE" w14:textId="77777777" w:rsidTr="002B4768">
        <w:trPr>
          <w:trHeight w:val="70"/>
        </w:trPr>
        <w:tc>
          <w:tcPr>
            <w:tcW w:w="1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F0B8" w14:textId="77777777" w:rsidR="002B4768" w:rsidRPr="00751A6C" w:rsidRDefault="002B4768">
            <w:pPr>
              <w:pStyle w:val="TAL"/>
              <w:rPr>
                <w:rFonts w:eastAsia="Times New Roman"/>
                <w:color w:val="000000"/>
              </w:rPr>
              <w:pPrChange w:id="393" w:author="Samsung_V2" w:date="2018-10-12T13:34:00Z">
                <w:pPr>
                  <w:pStyle w:val="TAC"/>
                </w:pPr>
              </w:pPrChange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7CD7" w14:textId="38E8EEC7" w:rsidR="002B4768" w:rsidRPr="00751A6C" w:rsidRDefault="002B4768">
            <w:pPr>
              <w:pStyle w:val="TAL"/>
              <w:rPr>
                <w:color w:val="000000"/>
              </w:rPr>
              <w:pPrChange w:id="394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t>RI 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0E35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F9C0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DCD7" w14:textId="77777777" w:rsidR="002B4768" w:rsidRPr="00751A6C" w:rsidRDefault="002B4768">
            <w:pPr>
              <w:pStyle w:val="TAC"/>
              <w:rPr>
                <w:i/>
                <w:color w:val="000000"/>
              </w:rPr>
            </w:pPr>
          </w:p>
        </w:tc>
      </w:tr>
      <w:tr w:rsidR="002B4768" w:rsidRPr="00B47618" w14:paraId="3435F68E" w14:textId="77777777" w:rsidTr="00AE6DDF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728D" w14:textId="77777777" w:rsidR="002B4768" w:rsidRPr="00751A6C" w:rsidRDefault="002B4768">
            <w:pPr>
              <w:pStyle w:val="TAL"/>
              <w:rPr>
                <w:color w:val="000000"/>
              </w:rPr>
              <w:pPrChange w:id="395" w:author="Samsung_V2" w:date="2018-10-12T13:34:00Z">
                <w:pPr>
                  <w:pStyle w:val="TAC"/>
                </w:pPr>
              </w:pPrChange>
            </w:pPr>
            <w:r w:rsidRPr="00751A6C">
              <w:rPr>
                <w:color w:val="000000"/>
              </w:rPr>
              <w:lastRenderedPageBreak/>
              <w:t>Physical channel for CSI report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6B95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FD3B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B2ED" w14:textId="77777777" w:rsidR="002B4768" w:rsidRPr="00751A6C" w:rsidRDefault="002B4768">
            <w:pPr>
              <w:pStyle w:val="TAC"/>
              <w:rPr>
                <w:i/>
                <w:color w:val="000000"/>
              </w:rPr>
            </w:pPr>
            <w:r w:rsidRPr="00751A6C">
              <w:rPr>
                <w:i/>
                <w:color w:val="000000"/>
              </w:rPr>
              <w:t>PUSCH/PUCCH</w:t>
            </w:r>
          </w:p>
        </w:tc>
      </w:tr>
      <w:tr w:rsidR="002B4768" w:rsidRPr="00B47618" w:rsidDel="00DB585C" w14:paraId="19A8EBE7" w14:textId="73D2A8AA" w:rsidTr="00AE6DDF">
        <w:trPr>
          <w:trHeight w:val="70"/>
          <w:del w:id="396" w:author="Samsung_V2" w:date="2018-10-12T08:24:00Z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71DE" w14:textId="6D0A8CA6" w:rsidR="002B4768" w:rsidRPr="00676574" w:rsidDel="00DB585C" w:rsidRDefault="002B4768">
            <w:pPr>
              <w:pStyle w:val="TAL"/>
              <w:rPr>
                <w:del w:id="397" w:author="Samsung_V2" w:date="2018-10-12T08:24:00Z"/>
                <w:rFonts w:eastAsia="Times New Roman"/>
                <w:strike/>
                <w:rPrChange w:id="398" w:author="Samsung_V2" w:date="2018-10-12T08:23:00Z">
                  <w:rPr>
                    <w:del w:id="399" w:author="Samsung_V2" w:date="2018-10-12T08:24:00Z"/>
                    <w:rFonts w:eastAsia="Times New Roman" w:cs="Arial"/>
                    <w:sz w:val="16"/>
                    <w:szCs w:val="16"/>
                  </w:rPr>
                </w:rPrChange>
              </w:rPr>
              <w:pPrChange w:id="400" w:author="Samsung_V2" w:date="2018-10-12T13:34:00Z">
                <w:pPr>
                  <w:pStyle w:val="TAC"/>
                </w:pPr>
              </w:pPrChange>
            </w:pPr>
            <w:del w:id="401" w:author="Samsung_V2" w:date="2018-10-12T08:24:00Z">
              <w:r w:rsidRPr="00676574" w:rsidDel="00DB585C">
                <w:rPr>
                  <w:strike/>
                  <w:rPrChange w:id="402" w:author="Samsung_V2" w:date="2018-10-12T08:23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Reporting interval</w:delText>
              </w:r>
            </w:del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01AD" w14:textId="6ECA124D" w:rsidR="002B4768" w:rsidRPr="00676574" w:rsidDel="00DB585C" w:rsidRDefault="002B4768">
            <w:pPr>
              <w:pStyle w:val="TAC"/>
              <w:rPr>
                <w:del w:id="403" w:author="Samsung_V2" w:date="2018-10-12T08:24:00Z"/>
                <w:rFonts w:eastAsia="Times New Roman"/>
                <w:strike/>
                <w:rPrChange w:id="404" w:author="Samsung_V2" w:date="2018-10-12T08:23:00Z">
                  <w:rPr>
                    <w:del w:id="405" w:author="Samsung_V2" w:date="2018-10-12T08:24:00Z"/>
                    <w:rFonts w:eastAsia="Times New Roman" w:cs="Arial"/>
                    <w:sz w:val="16"/>
                    <w:szCs w:val="16"/>
                  </w:rPr>
                </w:rPrChange>
              </w:rPr>
            </w:pPr>
            <w:del w:id="406" w:author="Samsung_V2" w:date="2018-10-12T08:24:00Z">
              <w:r w:rsidRPr="00676574" w:rsidDel="00DB585C">
                <w:rPr>
                  <w:strike/>
                  <w:rPrChange w:id="407" w:author="Samsung_V2" w:date="2018-10-12T08:23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ms</w:delText>
              </w:r>
            </w:del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343F" w14:textId="592CFA53" w:rsidR="002B4768" w:rsidRPr="00676574" w:rsidDel="00DB585C" w:rsidRDefault="002B4768">
            <w:pPr>
              <w:pStyle w:val="TAC"/>
              <w:rPr>
                <w:del w:id="408" w:author="Samsung_V2" w:date="2018-10-12T08:24:00Z"/>
                <w:rFonts w:eastAsia="Times New Roman"/>
                <w:strike/>
                <w:rPrChange w:id="409" w:author="Samsung_V2" w:date="2018-10-12T08:23:00Z">
                  <w:rPr>
                    <w:del w:id="410" w:author="Samsung_V2" w:date="2018-10-12T08:24:00Z"/>
                    <w:rFonts w:eastAsia="Times New Roman" w:cs="Arial"/>
                    <w:sz w:val="16"/>
                    <w:szCs w:val="16"/>
                  </w:rPr>
                </w:rPrChange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2C07" w14:textId="2D8C20CA" w:rsidR="002B4768" w:rsidRPr="00676574" w:rsidDel="00DB585C" w:rsidRDefault="002B4768">
            <w:pPr>
              <w:pStyle w:val="TAC"/>
              <w:rPr>
                <w:del w:id="411" w:author="Samsung_V2" w:date="2018-10-12T08:24:00Z"/>
                <w:rFonts w:eastAsia="Times New Roman"/>
                <w:i/>
                <w:strike/>
                <w:rPrChange w:id="412" w:author="Samsung_V2" w:date="2018-10-12T08:23:00Z">
                  <w:rPr>
                    <w:del w:id="413" w:author="Samsung_V2" w:date="2018-10-12T08:24:00Z"/>
                    <w:rFonts w:eastAsia="Times New Roman" w:cs="Arial"/>
                    <w:i/>
                    <w:sz w:val="16"/>
                    <w:szCs w:val="16"/>
                  </w:rPr>
                </w:rPrChange>
              </w:rPr>
            </w:pPr>
          </w:p>
        </w:tc>
      </w:tr>
      <w:tr w:rsidR="002B4768" w:rsidRPr="00B47618" w14:paraId="5F479DC6" w14:textId="77777777" w:rsidTr="00AE6DDF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AB01" w14:textId="77777777" w:rsidR="002B4768" w:rsidRPr="00751A6C" w:rsidRDefault="002B4768" w:rsidP="00FE4A50">
            <w:pPr>
              <w:pStyle w:val="TAC"/>
              <w:rPr>
                <w:rFonts w:eastAsia="Times New Roman"/>
              </w:rPr>
            </w:pPr>
            <w:r w:rsidRPr="00751A6C"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EDAD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  <w:r w:rsidRPr="00751A6C">
              <w:t>ms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D50C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127B" w14:textId="77777777" w:rsidR="002B4768" w:rsidRPr="00751A6C" w:rsidRDefault="002B4768">
            <w:pPr>
              <w:pStyle w:val="TAC"/>
              <w:rPr>
                <w:rFonts w:eastAsia="Times New Roman"/>
                <w:i/>
              </w:rPr>
            </w:pPr>
          </w:p>
        </w:tc>
      </w:tr>
      <w:tr w:rsidR="00B47618" w:rsidRPr="00B47618" w14:paraId="5C6A9575" w14:textId="77777777" w:rsidTr="00AE6DDF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BA81" w14:textId="121322F7" w:rsidR="00B47618" w:rsidRPr="00B47618" w:rsidRDefault="003B47CC">
            <w:pPr>
              <w:pStyle w:val="TAL"/>
              <w:pPrChange w:id="414" w:author="Samsung_V2" w:date="2018-10-12T13:34:00Z">
                <w:pPr>
                  <w:pStyle w:val="TAC"/>
                </w:pPr>
              </w:pPrChange>
            </w:pPr>
            <w:r w:rsidRPr="008B0340"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D4C8" w14:textId="77777777" w:rsidR="00B47618" w:rsidRPr="00B47618" w:rsidRDefault="00B47618">
            <w:pPr>
              <w:pStyle w:val="TAC"/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E867" w14:textId="77777777" w:rsidR="00B47618" w:rsidRPr="00B47618" w:rsidRDefault="00B4761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98E6" w14:textId="03311003" w:rsidR="00B47618" w:rsidRPr="00751A6C" w:rsidRDefault="003B47CC">
            <w:pPr>
              <w:pStyle w:val="TAC"/>
              <w:rPr>
                <w:rFonts w:eastAsiaTheme="minorEastAsia"/>
                <w:i/>
              </w:rPr>
            </w:pPr>
            <w:r>
              <w:rPr>
                <w:rFonts w:eastAsiaTheme="minorEastAsia" w:hint="eastAsia"/>
                <w:i/>
              </w:rPr>
              <w:t>PMI 4 and 1 for other test cases</w:t>
            </w:r>
          </w:p>
        </w:tc>
      </w:tr>
      <w:tr w:rsidR="002B4768" w:rsidRPr="00B47618" w14:paraId="555044ED" w14:textId="77777777" w:rsidTr="00AE6DDF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8B65" w14:textId="77777777" w:rsidR="002B4768" w:rsidRPr="00751A6C" w:rsidRDefault="002B4768">
            <w:pPr>
              <w:pStyle w:val="TAL"/>
              <w:rPr>
                <w:rFonts w:eastAsia="Times New Roman"/>
              </w:rPr>
              <w:pPrChange w:id="415" w:author="Samsung_V2" w:date="2018-10-12T13:34:00Z">
                <w:pPr>
                  <w:pStyle w:val="TAC"/>
                </w:pPr>
              </w:pPrChange>
            </w:pPr>
            <w:r w:rsidRPr="00751A6C">
              <w:t>Measurement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9310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7979" w14:textId="77777777" w:rsidR="002B4768" w:rsidRPr="00751A6C" w:rsidRDefault="002B4768">
            <w:pPr>
              <w:pStyle w:val="TAC"/>
              <w:rPr>
                <w:rFonts w:eastAsia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D453" w14:textId="77777777" w:rsidR="002B4768" w:rsidRPr="00751A6C" w:rsidRDefault="002B4768">
            <w:pPr>
              <w:pStyle w:val="TAC"/>
              <w:rPr>
                <w:rFonts w:eastAsia="Times New Roman"/>
                <w:i/>
              </w:rPr>
            </w:pPr>
            <w:r w:rsidRPr="00751A6C">
              <w:rPr>
                <w:i/>
              </w:rPr>
              <w:t>Configured for PMI test cases</w:t>
            </w:r>
          </w:p>
        </w:tc>
      </w:tr>
      <w:tr w:rsidR="002B4768" w:rsidRPr="00B47618" w:rsidDel="00DB585C" w14:paraId="1A49117A" w14:textId="31A18CB5" w:rsidTr="00AE6DDF">
        <w:trPr>
          <w:trHeight w:val="70"/>
          <w:del w:id="416" w:author="Samsung_V2" w:date="2018-10-12T08:25:00Z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0A99" w14:textId="7D36449C" w:rsidR="002B4768" w:rsidRPr="00751A6C" w:rsidDel="00DB585C" w:rsidRDefault="002B4768" w:rsidP="00AE6DDF">
            <w:pPr>
              <w:pStyle w:val="TAC"/>
              <w:rPr>
                <w:del w:id="417" w:author="Samsung_V2" w:date="2018-10-12T08:25:00Z"/>
                <w:rFonts w:eastAsia="Times New Roman" w:cs="Arial"/>
                <w:sz w:val="16"/>
                <w:szCs w:val="16"/>
              </w:rPr>
            </w:pPr>
            <w:del w:id="418" w:author="Samsung_V2" w:date="2018-10-12T08:25:00Z">
              <w:r w:rsidRPr="00751A6C" w:rsidDel="00DB585C">
                <w:rPr>
                  <w:rFonts w:cs="Arial"/>
                  <w:sz w:val="16"/>
                  <w:szCs w:val="16"/>
                </w:rPr>
                <w:delText>OCNG Pattern</w:delText>
              </w:r>
            </w:del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4289" w14:textId="25F312A1" w:rsidR="002B4768" w:rsidRPr="00751A6C" w:rsidDel="00DB585C" w:rsidRDefault="002B4768" w:rsidP="00AE6DDF">
            <w:pPr>
              <w:pStyle w:val="TAC"/>
              <w:rPr>
                <w:del w:id="419" w:author="Samsung_V2" w:date="2018-10-12T08:25:00Z"/>
                <w:rFonts w:eastAsia="Times New Roman" w:cs="Arial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4906" w14:textId="791E6B00" w:rsidR="002B4768" w:rsidRPr="00751A6C" w:rsidDel="00DB585C" w:rsidRDefault="002B4768" w:rsidP="00AE6DDF">
            <w:pPr>
              <w:pStyle w:val="TAC"/>
              <w:rPr>
                <w:del w:id="420" w:author="Samsung_V2" w:date="2018-10-12T08:25:00Z"/>
                <w:rFonts w:eastAsia="Times New Roman" w:cs="Arial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616C" w14:textId="3C30A7C9" w:rsidR="002B4768" w:rsidRPr="00751A6C" w:rsidDel="00DB585C" w:rsidRDefault="002B4768" w:rsidP="00AE6DDF">
            <w:pPr>
              <w:pStyle w:val="TAC"/>
              <w:rPr>
                <w:del w:id="421" w:author="Samsung_V2" w:date="2018-10-12T08:25:00Z"/>
                <w:rFonts w:eastAsia="Times New Roman" w:cs="Arial"/>
                <w:i/>
                <w:sz w:val="16"/>
                <w:szCs w:val="16"/>
              </w:rPr>
            </w:pPr>
            <w:del w:id="422" w:author="Samsung_V2" w:date="2018-10-12T08:25:00Z">
              <w:r w:rsidRPr="00751A6C" w:rsidDel="00DB585C">
                <w:rPr>
                  <w:rFonts w:cs="Arial"/>
                  <w:i/>
                  <w:sz w:val="16"/>
                  <w:szCs w:val="16"/>
                </w:rPr>
                <w:delText>Configured for PMI test cases</w:delText>
              </w:r>
            </w:del>
          </w:p>
        </w:tc>
      </w:tr>
    </w:tbl>
    <w:p w14:paraId="0030335E" w14:textId="77777777" w:rsidR="00A30EF8" w:rsidRDefault="00A30EF8" w:rsidP="00A30EF8"/>
    <w:p w14:paraId="3631FBEE" w14:textId="116B459F" w:rsidR="008E1760" w:rsidRPr="00F40EAB" w:rsidRDefault="00B47618" w:rsidP="00680D33">
      <w:pPr>
        <w:jc w:val="left"/>
        <w:rPr>
          <w:sz w:val="20"/>
          <w:szCs w:val="20"/>
        </w:rPr>
      </w:pPr>
      <w:r w:rsidRPr="00751A6C">
        <w:rPr>
          <w:sz w:val="20"/>
          <w:szCs w:val="20"/>
          <w:highlight w:val="yellow"/>
        </w:rPr>
        <w:t xml:space="preserve">Orders: </w:t>
      </w:r>
      <w:r w:rsidR="008E1760" w:rsidRPr="00751A6C">
        <w:rPr>
          <w:sz w:val="20"/>
          <w:szCs w:val="20"/>
          <w:highlight w:val="yellow"/>
        </w:rPr>
        <w:t xml:space="preserve">SYS parameters-&gt;CSI-RS resources </w:t>
      </w:r>
      <w:r w:rsidRPr="00751A6C">
        <w:rPr>
          <w:sz w:val="20"/>
          <w:szCs w:val="20"/>
          <w:highlight w:val="yellow"/>
        </w:rPr>
        <w:t>configurations (</w:t>
      </w:r>
      <w:r w:rsidR="008E1760" w:rsidRPr="00751A6C">
        <w:rPr>
          <w:sz w:val="20"/>
          <w:szCs w:val="20"/>
          <w:highlight w:val="yellow"/>
        </w:rPr>
        <w:t>ZP-&gt;NZP-&gt;CSI-IM)-&gt;CSI report configuration-&gt;codebook configurations</w:t>
      </w:r>
    </w:p>
    <w:p w14:paraId="369A9EFF" w14:textId="77777777" w:rsidR="008E1760" w:rsidRDefault="008E1760" w:rsidP="00A30EF8"/>
    <w:p w14:paraId="192A5BE1" w14:textId="48D4117B" w:rsidR="003B47CC" w:rsidRPr="004C6406" w:rsidRDefault="003B47CC" w:rsidP="003B47CC">
      <w:pPr>
        <w:pStyle w:val="Heading2"/>
        <w:rPr>
          <w:rFonts w:cs="Arial"/>
          <w:b/>
          <w:sz w:val="20"/>
        </w:rPr>
      </w:pPr>
      <w:r>
        <w:rPr>
          <w:rFonts w:cs="Arial" w:hint="eastAsia"/>
          <w:b/>
          <w:sz w:val="20"/>
          <w:lang w:eastAsia="zh-CN"/>
        </w:rPr>
        <w:t>Naming of TDD DL-UL configurations and Channel model</w:t>
      </w:r>
    </w:p>
    <w:p w14:paraId="4B1C99DB" w14:textId="4505AFA2" w:rsidR="003B47CC" w:rsidRPr="003C791D" w:rsidRDefault="003B47CC" w:rsidP="003B47CC">
      <w:pPr>
        <w:jc w:val="left"/>
        <w:rPr>
          <w:sz w:val="20"/>
          <w:szCs w:val="20"/>
        </w:rPr>
      </w:pPr>
      <w:r>
        <w:rPr>
          <w:sz w:val="20"/>
          <w:szCs w:val="20"/>
        </w:rPr>
        <w:t>Details of UL-DL configuration are provide</w:t>
      </w:r>
      <w:r w:rsidR="00751A6C">
        <w:rPr>
          <w:rFonts w:hint="eastAsia"/>
          <w:sz w:val="20"/>
          <w:szCs w:val="20"/>
        </w:rPr>
        <w:t>d</w:t>
      </w:r>
      <w:r>
        <w:rPr>
          <w:sz w:val="20"/>
          <w:szCs w:val="20"/>
        </w:rPr>
        <w:t xml:space="preserve"> in Annex A. </w:t>
      </w:r>
      <w:r w:rsidRPr="003C791D">
        <w:rPr>
          <w:sz w:val="20"/>
          <w:szCs w:val="20"/>
        </w:rPr>
        <w:t xml:space="preserve">In </w:t>
      </w:r>
      <w:r w:rsidRPr="003C791D">
        <w:rPr>
          <w:sz w:val="20"/>
          <w:szCs w:val="20"/>
        </w:rPr>
        <w:fldChar w:fldCharType="begin"/>
      </w:r>
      <w:r w:rsidRPr="003C791D">
        <w:rPr>
          <w:sz w:val="20"/>
          <w:szCs w:val="20"/>
        </w:rPr>
        <w:instrText xml:space="preserve"> REF _Ref526928665 \h </w:instrText>
      </w:r>
      <w:r>
        <w:rPr>
          <w:sz w:val="20"/>
          <w:szCs w:val="20"/>
        </w:rPr>
        <w:instrText xml:space="preserve"> \* MERGEFORMAT </w:instrText>
      </w:r>
      <w:r w:rsidRPr="003C791D">
        <w:rPr>
          <w:sz w:val="20"/>
          <w:szCs w:val="20"/>
        </w:rPr>
      </w:r>
      <w:r w:rsidRPr="003C791D">
        <w:rPr>
          <w:sz w:val="20"/>
          <w:szCs w:val="20"/>
        </w:rPr>
        <w:fldChar w:fldCharType="separate"/>
      </w:r>
      <w:r w:rsidRPr="003C791D">
        <w:t xml:space="preserve">Table </w:t>
      </w:r>
      <w:r w:rsidRPr="003C791D">
        <w:rPr>
          <w:noProof/>
        </w:rPr>
        <w:t>1</w:t>
      </w:r>
      <w:r w:rsidRPr="003C791D">
        <w:rPr>
          <w:sz w:val="20"/>
          <w:szCs w:val="20"/>
        </w:rPr>
        <w:fldChar w:fldCharType="end"/>
      </w:r>
      <w:r w:rsidRPr="003C791D">
        <w:rPr>
          <w:sz w:val="20"/>
          <w:szCs w:val="20"/>
        </w:rPr>
        <w:t xml:space="preserve"> </w:t>
      </w:r>
      <w:r>
        <w:rPr>
          <w:sz w:val="20"/>
          <w:szCs w:val="20"/>
        </w:rPr>
        <w:t>connection between TDD UL-DL pattern and naming in Annex A is provided</w:t>
      </w:r>
    </w:p>
    <w:p w14:paraId="23474977" w14:textId="77777777" w:rsidR="003B47CC" w:rsidRPr="00EE628C" w:rsidRDefault="003B47CC" w:rsidP="003B47CC">
      <w:pPr>
        <w:pStyle w:val="Caption"/>
        <w:keepNext/>
        <w:spacing w:after="0"/>
        <w:rPr>
          <w:color w:val="000000" w:themeColor="text1"/>
        </w:rPr>
      </w:pPr>
      <w:r w:rsidRPr="00EE628C">
        <w:rPr>
          <w:color w:val="000000" w:themeColor="text1"/>
        </w:rPr>
        <w:t xml:space="preserve">Table </w:t>
      </w:r>
      <w:r w:rsidRPr="00EE628C">
        <w:rPr>
          <w:color w:val="000000" w:themeColor="text1"/>
        </w:rPr>
        <w:fldChar w:fldCharType="begin"/>
      </w:r>
      <w:r w:rsidRPr="00EE628C">
        <w:rPr>
          <w:color w:val="000000" w:themeColor="text1"/>
        </w:rPr>
        <w:instrText xml:space="preserve"> SEQ Table \* ARABIC </w:instrText>
      </w:r>
      <w:r w:rsidRPr="00EE628C">
        <w:rPr>
          <w:color w:val="000000" w:themeColor="text1"/>
        </w:rPr>
        <w:fldChar w:fldCharType="separate"/>
      </w:r>
      <w:r w:rsidRPr="00EE628C">
        <w:rPr>
          <w:noProof/>
          <w:color w:val="000000" w:themeColor="text1"/>
        </w:rPr>
        <w:t>1</w:t>
      </w:r>
      <w:r w:rsidRPr="00EE628C">
        <w:rPr>
          <w:color w:val="000000" w:themeColor="text1"/>
        </w:rPr>
        <w:fldChar w:fldCharType="end"/>
      </w:r>
      <w:r w:rsidRPr="00EE628C">
        <w:rPr>
          <w:color w:val="000000" w:themeColor="text1"/>
        </w:rPr>
        <w:t>. TDD UL-DL configuration naming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3B47CC" w14:paraId="0A2EC316" w14:textId="77777777" w:rsidTr="008B5D8E">
        <w:tc>
          <w:tcPr>
            <w:tcW w:w="3320" w:type="dxa"/>
          </w:tcPr>
          <w:p w14:paraId="00DA2B15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FR and SCS</w:t>
            </w:r>
          </w:p>
        </w:tc>
        <w:tc>
          <w:tcPr>
            <w:tcW w:w="3321" w:type="dxa"/>
          </w:tcPr>
          <w:p w14:paraId="4CB377BB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TDD UL-DL pattern</w:t>
            </w:r>
          </w:p>
        </w:tc>
        <w:tc>
          <w:tcPr>
            <w:tcW w:w="3321" w:type="dxa"/>
          </w:tcPr>
          <w:p w14:paraId="1C051621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Naming from Annex A</w:t>
            </w:r>
          </w:p>
        </w:tc>
      </w:tr>
      <w:tr w:rsidR="003B47CC" w14:paraId="73AFA990" w14:textId="77777777" w:rsidTr="008B5D8E">
        <w:tc>
          <w:tcPr>
            <w:tcW w:w="3320" w:type="dxa"/>
            <w:vAlign w:val="center"/>
          </w:tcPr>
          <w:p w14:paraId="3EFEE754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FR1, 15 kHz</w:t>
            </w:r>
          </w:p>
        </w:tc>
        <w:tc>
          <w:tcPr>
            <w:tcW w:w="3321" w:type="dxa"/>
            <w:vAlign w:val="center"/>
          </w:tcPr>
          <w:p w14:paraId="53FD4E2B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>
              <w:t>DDDSU</w:t>
            </w:r>
          </w:p>
        </w:tc>
        <w:tc>
          <w:tcPr>
            <w:tcW w:w="3321" w:type="dxa"/>
            <w:vAlign w:val="center"/>
          </w:tcPr>
          <w:p w14:paraId="37AC9A7E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>
              <w:t>FR1.15-1</w:t>
            </w:r>
          </w:p>
        </w:tc>
      </w:tr>
      <w:tr w:rsidR="003B47CC" w14:paraId="15CDC8F3" w14:textId="77777777" w:rsidTr="008B5D8E">
        <w:tc>
          <w:tcPr>
            <w:tcW w:w="3320" w:type="dxa"/>
            <w:vMerge w:val="restart"/>
            <w:vAlign w:val="center"/>
          </w:tcPr>
          <w:p w14:paraId="3508F8B1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FR1, 30 kHz</w:t>
            </w:r>
          </w:p>
        </w:tc>
        <w:tc>
          <w:tcPr>
            <w:tcW w:w="3321" w:type="dxa"/>
            <w:vAlign w:val="center"/>
          </w:tcPr>
          <w:p w14:paraId="3439700C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 w:rsidRPr="000F169E">
              <w:t>7DS2U</w:t>
            </w:r>
          </w:p>
        </w:tc>
        <w:tc>
          <w:tcPr>
            <w:tcW w:w="3321" w:type="dxa"/>
            <w:vAlign w:val="center"/>
          </w:tcPr>
          <w:p w14:paraId="1A8C5CB8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>
              <w:t>FR1.30-1</w:t>
            </w:r>
          </w:p>
        </w:tc>
      </w:tr>
      <w:tr w:rsidR="003B47CC" w14:paraId="24FFF315" w14:textId="77777777" w:rsidTr="008B5D8E">
        <w:tc>
          <w:tcPr>
            <w:tcW w:w="3320" w:type="dxa"/>
            <w:vMerge/>
            <w:vAlign w:val="center"/>
          </w:tcPr>
          <w:p w14:paraId="12A2DE68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21" w:type="dxa"/>
            <w:vAlign w:val="center"/>
          </w:tcPr>
          <w:p w14:paraId="0D3B043E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 w:rsidRPr="000F169E">
              <w:t>DDDSU</w:t>
            </w:r>
          </w:p>
        </w:tc>
        <w:tc>
          <w:tcPr>
            <w:tcW w:w="3321" w:type="dxa"/>
            <w:vAlign w:val="center"/>
          </w:tcPr>
          <w:p w14:paraId="2C1E6470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>
              <w:t>FR1.30-2</w:t>
            </w:r>
          </w:p>
        </w:tc>
      </w:tr>
      <w:tr w:rsidR="003B47CC" w14:paraId="5CF630F0" w14:textId="77777777" w:rsidTr="008B5D8E">
        <w:tc>
          <w:tcPr>
            <w:tcW w:w="3320" w:type="dxa"/>
            <w:vMerge/>
            <w:vAlign w:val="center"/>
          </w:tcPr>
          <w:p w14:paraId="0A1D30AB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21" w:type="dxa"/>
            <w:vAlign w:val="center"/>
          </w:tcPr>
          <w:p w14:paraId="1CE0C0E7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 w:rsidRPr="000F169E">
              <w:t>DDDSUDDSUU</w:t>
            </w:r>
          </w:p>
        </w:tc>
        <w:tc>
          <w:tcPr>
            <w:tcW w:w="3321" w:type="dxa"/>
            <w:vAlign w:val="center"/>
          </w:tcPr>
          <w:p w14:paraId="75551AE8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>
              <w:t>FR1.30-3</w:t>
            </w:r>
          </w:p>
        </w:tc>
      </w:tr>
      <w:tr w:rsidR="003B47CC" w14:paraId="5B90BCD4" w14:textId="77777777" w:rsidTr="008B5D8E">
        <w:tc>
          <w:tcPr>
            <w:tcW w:w="3320" w:type="dxa"/>
            <w:vMerge/>
            <w:vAlign w:val="center"/>
          </w:tcPr>
          <w:p w14:paraId="6BC04E5D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21" w:type="dxa"/>
            <w:vAlign w:val="center"/>
          </w:tcPr>
          <w:p w14:paraId="4B8B2432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 w:rsidRPr="000F169E">
              <w:t>SU</w:t>
            </w:r>
          </w:p>
        </w:tc>
        <w:tc>
          <w:tcPr>
            <w:tcW w:w="3321" w:type="dxa"/>
            <w:vAlign w:val="center"/>
          </w:tcPr>
          <w:p w14:paraId="33F866E9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>
              <w:t>FR1.30-4</w:t>
            </w:r>
          </w:p>
        </w:tc>
      </w:tr>
      <w:tr w:rsidR="003B47CC" w14:paraId="582CE84B" w14:textId="77777777" w:rsidTr="008B5D8E">
        <w:tc>
          <w:tcPr>
            <w:tcW w:w="3320" w:type="dxa"/>
            <w:vMerge/>
            <w:vAlign w:val="center"/>
          </w:tcPr>
          <w:p w14:paraId="5AA8F618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21" w:type="dxa"/>
            <w:vAlign w:val="center"/>
          </w:tcPr>
          <w:p w14:paraId="1EF5D1D5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 w:rsidRPr="000F169E">
              <w:t>DDSU</w:t>
            </w:r>
          </w:p>
        </w:tc>
        <w:tc>
          <w:tcPr>
            <w:tcW w:w="3321" w:type="dxa"/>
            <w:vAlign w:val="center"/>
          </w:tcPr>
          <w:p w14:paraId="577FAD6C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>
              <w:t>FR1.30-5</w:t>
            </w:r>
          </w:p>
        </w:tc>
      </w:tr>
      <w:tr w:rsidR="003B47CC" w14:paraId="65F458E9" w14:textId="77777777" w:rsidTr="008B5D8E">
        <w:tc>
          <w:tcPr>
            <w:tcW w:w="3320" w:type="dxa"/>
            <w:vMerge/>
            <w:vAlign w:val="center"/>
          </w:tcPr>
          <w:p w14:paraId="4DD859D7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21" w:type="dxa"/>
            <w:vAlign w:val="center"/>
          </w:tcPr>
          <w:p w14:paraId="7FFB69B7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 w:rsidRPr="000F169E">
              <w:t>DS</w:t>
            </w:r>
            <w:r w:rsidRPr="000F169E">
              <w:rPr>
                <w:vertAlign w:val="subscript"/>
              </w:rPr>
              <w:t>1</w:t>
            </w:r>
            <w:r w:rsidRPr="000F169E">
              <w:t>S</w:t>
            </w:r>
            <w:r w:rsidRPr="000F169E">
              <w:rPr>
                <w:vertAlign w:val="subscript"/>
              </w:rPr>
              <w:t>2</w:t>
            </w:r>
            <w:r w:rsidRPr="000F169E">
              <w:t>U</w:t>
            </w:r>
          </w:p>
        </w:tc>
        <w:tc>
          <w:tcPr>
            <w:tcW w:w="3321" w:type="dxa"/>
            <w:vAlign w:val="center"/>
          </w:tcPr>
          <w:p w14:paraId="6B137ECC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>
              <w:t>FR1.30-6</w:t>
            </w:r>
          </w:p>
        </w:tc>
      </w:tr>
      <w:tr w:rsidR="003B47CC" w14:paraId="16ABA32B" w14:textId="77777777" w:rsidTr="008B5D8E">
        <w:tc>
          <w:tcPr>
            <w:tcW w:w="3320" w:type="dxa"/>
            <w:vAlign w:val="center"/>
          </w:tcPr>
          <w:p w14:paraId="6A03C5C6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FR2, 60 kHz</w:t>
            </w:r>
          </w:p>
        </w:tc>
        <w:tc>
          <w:tcPr>
            <w:tcW w:w="3321" w:type="dxa"/>
            <w:vAlign w:val="center"/>
          </w:tcPr>
          <w:p w14:paraId="2DC722AF" w14:textId="77777777" w:rsidR="003B47CC" w:rsidRPr="000F169E" w:rsidRDefault="003B47CC" w:rsidP="008B5D8E">
            <w:pPr>
              <w:jc w:val="center"/>
            </w:pPr>
            <w:r>
              <w:t>D</w:t>
            </w:r>
            <w:r w:rsidRPr="000F169E">
              <w:t>DSU</w:t>
            </w:r>
          </w:p>
        </w:tc>
        <w:tc>
          <w:tcPr>
            <w:tcW w:w="3321" w:type="dxa"/>
            <w:vAlign w:val="center"/>
          </w:tcPr>
          <w:p w14:paraId="4B8A60AD" w14:textId="77777777" w:rsidR="003B47CC" w:rsidRDefault="003B47CC" w:rsidP="008B5D8E">
            <w:pPr>
              <w:jc w:val="center"/>
            </w:pPr>
            <w:r>
              <w:t>FR1.60-1</w:t>
            </w:r>
          </w:p>
        </w:tc>
      </w:tr>
      <w:tr w:rsidR="003B47CC" w14:paraId="2900AA1F" w14:textId="77777777" w:rsidTr="008B5D8E">
        <w:tc>
          <w:tcPr>
            <w:tcW w:w="3320" w:type="dxa"/>
            <w:vMerge w:val="restart"/>
            <w:vAlign w:val="center"/>
          </w:tcPr>
          <w:p w14:paraId="519F65B0" w14:textId="77777777" w:rsidR="003B47CC" w:rsidRDefault="003B47CC" w:rsidP="008B5D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FR2, 120 kHz</w:t>
            </w:r>
          </w:p>
        </w:tc>
        <w:tc>
          <w:tcPr>
            <w:tcW w:w="3321" w:type="dxa"/>
            <w:vAlign w:val="center"/>
          </w:tcPr>
          <w:p w14:paraId="6B0CEC33" w14:textId="77777777" w:rsidR="003B47CC" w:rsidRPr="000F169E" w:rsidRDefault="003B47CC" w:rsidP="008B5D8E">
            <w:pPr>
              <w:jc w:val="center"/>
            </w:pPr>
            <w:r>
              <w:t>DD</w:t>
            </w:r>
            <w:r w:rsidRPr="000F169E">
              <w:t>DSU</w:t>
            </w:r>
          </w:p>
        </w:tc>
        <w:tc>
          <w:tcPr>
            <w:tcW w:w="3321" w:type="dxa"/>
            <w:vAlign w:val="center"/>
          </w:tcPr>
          <w:p w14:paraId="69CE4381" w14:textId="77777777" w:rsidR="003B47CC" w:rsidRDefault="003B47CC" w:rsidP="008B5D8E">
            <w:pPr>
              <w:jc w:val="center"/>
            </w:pPr>
            <w:r>
              <w:t>FR1.120-1</w:t>
            </w:r>
          </w:p>
        </w:tc>
      </w:tr>
      <w:tr w:rsidR="003B47CC" w14:paraId="5565BFFB" w14:textId="77777777" w:rsidTr="008B5D8E">
        <w:tc>
          <w:tcPr>
            <w:tcW w:w="3320" w:type="dxa"/>
            <w:vMerge/>
          </w:tcPr>
          <w:p w14:paraId="198B1D36" w14:textId="77777777" w:rsidR="003B47CC" w:rsidRDefault="003B47CC" w:rsidP="008B5D8E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3321" w:type="dxa"/>
            <w:vAlign w:val="center"/>
          </w:tcPr>
          <w:p w14:paraId="08EC7211" w14:textId="77777777" w:rsidR="003B47CC" w:rsidRPr="000F169E" w:rsidRDefault="003B47CC" w:rsidP="008B5D8E">
            <w:pPr>
              <w:jc w:val="center"/>
            </w:pPr>
            <w:r>
              <w:t>D</w:t>
            </w:r>
            <w:r w:rsidRPr="000F169E">
              <w:t>DSU</w:t>
            </w:r>
          </w:p>
        </w:tc>
        <w:tc>
          <w:tcPr>
            <w:tcW w:w="3321" w:type="dxa"/>
            <w:vAlign w:val="center"/>
          </w:tcPr>
          <w:p w14:paraId="71E0BAA8" w14:textId="77777777" w:rsidR="003B47CC" w:rsidRDefault="003B47CC" w:rsidP="008B5D8E">
            <w:pPr>
              <w:jc w:val="center"/>
            </w:pPr>
            <w:r>
              <w:t>FR1.120-2</w:t>
            </w:r>
          </w:p>
        </w:tc>
      </w:tr>
    </w:tbl>
    <w:p w14:paraId="3B82F140" w14:textId="77777777" w:rsidR="003B47CC" w:rsidRDefault="003B47CC" w:rsidP="003B47CC">
      <w:pPr>
        <w:jc w:val="left"/>
        <w:rPr>
          <w:b/>
          <w:sz w:val="20"/>
          <w:szCs w:val="20"/>
        </w:rPr>
      </w:pPr>
    </w:p>
    <w:p w14:paraId="296E01C3" w14:textId="77777777" w:rsidR="003B47CC" w:rsidRPr="0086155C" w:rsidRDefault="003B47CC" w:rsidP="003B47CC">
      <w:pPr>
        <w:jc w:val="left"/>
        <w:rPr>
          <w:sz w:val="20"/>
          <w:szCs w:val="20"/>
        </w:rPr>
      </w:pPr>
      <w:r w:rsidRPr="0086155C">
        <w:rPr>
          <w:sz w:val="20"/>
          <w:szCs w:val="20"/>
        </w:rPr>
        <w:t xml:space="preserve">In </w:t>
      </w:r>
      <w:r w:rsidRPr="0086155C">
        <w:rPr>
          <w:sz w:val="20"/>
          <w:szCs w:val="20"/>
        </w:rPr>
        <w:fldChar w:fldCharType="begin"/>
      </w:r>
      <w:r w:rsidRPr="0086155C">
        <w:rPr>
          <w:sz w:val="20"/>
          <w:szCs w:val="20"/>
        </w:rPr>
        <w:instrText xml:space="preserve"> REF _Ref526929884 \h </w:instrText>
      </w:r>
      <w:r>
        <w:rPr>
          <w:sz w:val="20"/>
          <w:szCs w:val="20"/>
        </w:rPr>
        <w:instrText xml:space="preserve"> \* MERGEFORMAT </w:instrText>
      </w:r>
      <w:r w:rsidRPr="0086155C">
        <w:rPr>
          <w:sz w:val="20"/>
          <w:szCs w:val="20"/>
        </w:rPr>
      </w:r>
      <w:r w:rsidRPr="0086155C">
        <w:rPr>
          <w:sz w:val="20"/>
          <w:szCs w:val="20"/>
        </w:rPr>
        <w:fldChar w:fldCharType="separate"/>
      </w:r>
      <w:r w:rsidRPr="0086155C">
        <w:rPr>
          <w:sz w:val="20"/>
          <w:szCs w:val="20"/>
        </w:rPr>
        <w:t>Table 2</w:t>
      </w:r>
      <w:r w:rsidRPr="0086155C">
        <w:rPr>
          <w:sz w:val="20"/>
          <w:szCs w:val="20"/>
        </w:rPr>
        <w:fldChar w:fldCharType="end"/>
      </w:r>
      <w:r w:rsidRPr="0086155C">
        <w:rPr>
          <w:sz w:val="20"/>
          <w:szCs w:val="20"/>
        </w:rPr>
        <w:t xml:space="preserve"> naming for previously agreed channel model is provided.</w:t>
      </w:r>
    </w:p>
    <w:p w14:paraId="7C4663B0" w14:textId="77777777" w:rsidR="003B47CC" w:rsidRPr="00EE628C" w:rsidRDefault="003B47CC" w:rsidP="003B47CC">
      <w:pPr>
        <w:pStyle w:val="Caption"/>
        <w:keepNext/>
        <w:spacing w:after="0"/>
        <w:rPr>
          <w:color w:val="000000" w:themeColor="text1"/>
        </w:rPr>
      </w:pPr>
      <w:r w:rsidRPr="00EE628C">
        <w:rPr>
          <w:color w:val="000000" w:themeColor="text1"/>
        </w:rPr>
        <w:t xml:space="preserve">Table </w:t>
      </w:r>
      <w:r w:rsidRPr="00EE628C">
        <w:rPr>
          <w:color w:val="000000" w:themeColor="text1"/>
        </w:rPr>
        <w:fldChar w:fldCharType="begin"/>
      </w:r>
      <w:r w:rsidRPr="00EE628C">
        <w:rPr>
          <w:color w:val="000000" w:themeColor="text1"/>
        </w:rPr>
        <w:instrText xml:space="preserve"> SEQ Table \* ARABIC </w:instrText>
      </w:r>
      <w:r w:rsidRPr="00EE628C">
        <w:rPr>
          <w:color w:val="000000" w:themeColor="text1"/>
        </w:rPr>
        <w:fldChar w:fldCharType="separate"/>
      </w:r>
      <w:r w:rsidRPr="00EE628C">
        <w:rPr>
          <w:noProof/>
          <w:color w:val="000000" w:themeColor="text1"/>
        </w:rPr>
        <w:t>2</w:t>
      </w:r>
      <w:r w:rsidRPr="00EE628C">
        <w:rPr>
          <w:color w:val="000000" w:themeColor="text1"/>
        </w:rPr>
        <w:fldChar w:fldCharType="end"/>
      </w:r>
      <w:r w:rsidRPr="00EE628C">
        <w:rPr>
          <w:color w:val="000000" w:themeColor="text1"/>
        </w:rPr>
        <w:t>. Channel model naming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3B47CC" w14:paraId="6F8AF94B" w14:textId="77777777" w:rsidTr="008B5D8E">
        <w:tc>
          <w:tcPr>
            <w:tcW w:w="4981" w:type="dxa"/>
          </w:tcPr>
          <w:p w14:paraId="336B4C93" w14:textId="3687FB2C" w:rsidR="003B47CC" w:rsidRPr="004C1E2C" w:rsidRDefault="003B47CC" w:rsidP="00612B91">
            <w:pPr>
              <w:jc w:val="left"/>
              <w:rPr>
                <w:rFonts w:cs="Arial"/>
              </w:rPr>
            </w:pPr>
            <w:r w:rsidRPr="009C6281">
              <w:rPr>
                <w:rFonts w:cs="Arial"/>
              </w:rPr>
              <w:t>TDL-A</w:t>
            </w:r>
            <w:r>
              <w:rPr>
                <w:rFonts w:cs="Arial"/>
              </w:rPr>
              <w:t>,</w:t>
            </w:r>
            <w:r w:rsidRPr="009C6281">
              <w:rPr>
                <w:rFonts w:cs="Arial"/>
              </w:rPr>
              <w:t xml:space="preserve"> 30ns, </w:t>
            </w:r>
            <w:del w:id="423" w:author="Samsung_V2" w:date="2018-10-12T09:09:00Z">
              <w:r w:rsidRPr="009C6281" w:rsidDel="00612B91">
                <w:rPr>
                  <w:rFonts w:cs="Arial"/>
                </w:rPr>
                <w:delText>10Hz</w:delText>
              </w:r>
            </w:del>
            <w:ins w:id="424" w:author="Samsung_V2" w:date="2018-10-12T09:09:00Z">
              <w:r w:rsidR="00612B91">
                <w:rPr>
                  <w:rFonts w:cs="Arial" w:hint="eastAsia"/>
                </w:rPr>
                <w:t>5</w:t>
              </w:r>
              <w:r w:rsidR="00612B91" w:rsidRPr="009C6281">
                <w:rPr>
                  <w:rFonts w:cs="Arial"/>
                </w:rPr>
                <w:t>Hz</w:t>
              </w:r>
            </w:ins>
          </w:p>
        </w:tc>
        <w:tc>
          <w:tcPr>
            <w:tcW w:w="4981" w:type="dxa"/>
          </w:tcPr>
          <w:p w14:paraId="36658423" w14:textId="46E7F417" w:rsidR="003B47CC" w:rsidRPr="004C1E2C" w:rsidRDefault="003B47CC" w:rsidP="00612B91">
            <w:pPr>
              <w:jc w:val="left"/>
              <w:rPr>
                <w:rFonts w:cs="Arial"/>
              </w:rPr>
            </w:pPr>
            <w:r w:rsidRPr="004C1E2C">
              <w:rPr>
                <w:rFonts w:cs="Arial"/>
              </w:rPr>
              <w:t>TDLA30-</w:t>
            </w:r>
            <w:del w:id="425" w:author="Samsung_V2" w:date="2018-10-12T09:09:00Z">
              <w:r w:rsidRPr="004C1E2C" w:rsidDel="00612B91">
                <w:rPr>
                  <w:rFonts w:cs="Arial"/>
                </w:rPr>
                <w:delText>10</w:delText>
              </w:r>
            </w:del>
            <w:ins w:id="426" w:author="Samsung_V2" w:date="2018-10-12T09:09:00Z">
              <w:r w:rsidR="00612B91">
                <w:rPr>
                  <w:rFonts w:cs="Arial" w:hint="eastAsia"/>
                </w:rPr>
                <w:t>5</w:t>
              </w:r>
            </w:ins>
          </w:p>
        </w:tc>
      </w:tr>
      <w:tr w:rsidR="00612B91" w14:paraId="734F80D8" w14:textId="77777777" w:rsidTr="008B5D8E">
        <w:trPr>
          <w:ins w:id="427" w:author="Samsung_V2" w:date="2018-10-12T09:09:00Z"/>
        </w:trPr>
        <w:tc>
          <w:tcPr>
            <w:tcW w:w="4981" w:type="dxa"/>
          </w:tcPr>
          <w:p w14:paraId="6FB4DD2B" w14:textId="22CB11C5" w:rsidR="00612B91" w:rsidRPr="009C6281" w:rsidRDefault="00612B91" w:rsidP="008B5D8E">
            <w:pPr>
              <w:jc w:val="left"/>
              <w:rPr>
                <w:ins w:id="428" w:author="Samsung_V2" w:date="2018-10-12T09:09:00Z"/>
                <w:rFonts w:cs="Arial"/>
              </w:rPr>
            </w:pPr>
            <w:ins w:id="429" w:author="Samsung_V2" w:date="2018-10-12T09:09:00Z">
              <w:r w:rsidRPr="009C6281">
                <w:rPr>
                  <w:rFonts w:cs="Arial"/>
                </w:rPr>
                <w:t>TDL-A</w:t>
              </w:r>
              <w:r>
                <w:rPr>
                  <w:rFonts w:cs="Arial"/>
                </w:rPr>
                <w:t>,</w:t>
              </w:r>
              <w:r w:rsidRPr="009C6281">
                <w:rPr>
                  <w:rFonts w:cs="Arial"/>
                </w:rPr>
                <w:t xml:space="preserve"> 30ns, 10Hz</w:t>
              </w:r>
            </w:ins>
          </w:p>
        </w:tc>
        <w:tc>
          <w:tcPr>
            <w:tcW w:w="4981" w:type="dxa"/>
          </w:tcPr>
          <w:p w14:paraId="0895BBBA" w14:textId="6375782C" w:rsidR="00612B91" w:rsidRPr="004C1E2C" w:rsidRDefault="00612B91" w:rsidP="008B5D8E">
            <w:pPr>
              <w:jc w:val="left"/>
              <w:rPr>
                <w:ins w:id="430" w:author="Samsung_V2" w:date="2018-10-12T09:09:00Z"/>
                <w:rFonts w:cs="Arial"/>
              </w:rPr>
            </w:pPr>
            <w:ins w:id="431" w:author="Samsung_V2" w:date="2018-10-12T09:09:00Z">
              <w:r w:rsidRPr="004C1E2C">
                <w:rPr>
                  <w:rFonts w:cs="Arial"/>
                </w:rPr>
                <w:t>TDLA30-10</w:t>
              </w:r>
            </w:ins>
          </w:p>
        </w:tc>
      </w:tr>
      <w:tr w:rsidR="00612B91" w14:paraId="5723C622" w14:textId="77777777" w:rsidTr="008B5D8E">
        <w:tc>
          <w:tcPr>
            <w:tcW w:w="4981" w:type="dxa"/>
            <w:vAlign w:val="center"/>
          </w:tcPr>
          <w:p w14:paraId="418AB67F" w14:textId="77777777" w:rsidR="00612B91" w:rsidRPr="004C1E2C" w:rsidRDefault="00612B91" w:rsidP="008B5D8E">
            <w:pPr>
              <w:jc w:val="left"/>
              <w:rPr>
                <w:rFonts w:cs="Arial"/>
              </w:rPr>
            </w:pPr>
            <w:r w:rsidRPr="009C6281">
              <w:rPr>
                <w:rFonts w:cs="Arial"/>
              </w:rPr>
              <w:t>TDL-B</w:t>
            </w:r>
            <w:r>
              <w:rPr>
                <w:rFonts w:cs="Arial"/>
              </w:rPr>
              <w:t>,</w:t>
            </w:r>
            <w:r w:rsidRPr="009C6281">
              <w:rPr>
                <w:rFonts w:cs="Arial"/>
              </w:rPr>
              <w:t xml:space="preserve"> 100ns, 400 Hz</w:t>
            </w:r>
          </w:p>
        </w:tc>
        <w:tc>
          <w:tcPr>
            <w:tcW w:w="4981" w:type="dxa"/>
          </w:tcPr>
          <w:p w14:paraId="0187F08B" w14:textId="77777777" w:rsidR="00612B91" w:rsidRPr="004C1E2C" w:rsidRDefault="00612B91" w:rsidP="008B5D8E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TDLB100-40</w:t>
            </w:r>
            <w:r w:rsidRPr="004C1E2C">
              <w:rPr>
                <w:rFonts w:cs="Arial"/>
              </w:rPr>
              <w:t>0</w:t>
            </w:r>
          </w:p>
        </w:tc>
      </w:tr>
      <w:tr w:rsidR="00612B91" w14:paraId="30E45E00" w14:textId="77777777" w:rsidTr="008B5D8E">
        <w:tc>
          <w:tcPr>
            <w:tcW w:w="4981" w:type="dxa"/>
          </w:tcPr>
          <w:p w14:paraId="1274E4B1" w14:textId="77777777" w:rsidR="00612B91" w:rsidRPr="004C1E2C" w:rsidRDefault="00612B91" w:rsidP="008B5D8E">
            <w:pPr>
              <w:jc w:val="left"/>
              <w:rPr>
                <w:rFonts w:cs="Arial"/>
              </w:rPr>
            </w:pPr>
            <w:r w:rsidRPr="009C6281">
              <w:rPr>
                <w:rFonts w:cs="Arial"/>
              </w:rPr>
              <w:t>TDL-C</w:t>
            </w:r>
            <w:r>
              <w:rPr>
                <w:rFonts w:cs="Arial"/>
              </w:rPr>
              <w:t>,</w:t>
            </w:r>
            <w:r w:rsidRPr="009C6281">
              <w:rPr>
                <w:rFonts w:cs="Arial"/>
              </w:rPr>
              <w:t xml:space="preserve"> 300ns, 100 Hz</w:t>
            </w:r>
          </w:p>
        </w:tc>
        <w:tc>
          <w:tcPr>
            <w:tcW w:w="4981" w:type="dxa"/>
          </w:tcPr>
          <w:p w14:paraId="29760D2E" w14:textId="77777777" w:rsidR="00612B91" w:rsidRPr="004C1E2C" w:rsidRDefault="00612B91" w:rsidP="008B5D8E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TDLC300-10</w:t>
            </w:r>
            <w:r w:rsidRPr="004C1E2C">
              <w:rPr>
                <w:rFonts w:cs="Arial"/>
              </w:rPr>
              <w:t>0</w:t>
            </w:r>
          </w:p>
        </w:tc>
      </w:tr>
      <w:tr w:rsidR="00612B91" w14:paraId="0899E437" w14:textId="77777777" w:rsidTr="008B5D8E">
        <w:tc>
          <w:tcPr>
            <w:tcW w:w="4981" w:type="dxa"/>
          </w:tcPr>
          <w:p w14:paraId="43F6F9FF" w14:textId="77777777" w:rsidR="00612B91" w:rsidRPr="004C1E2C" w:rsidRDefault="00612B91" w:rsidP="008B5D8E">
            <w:pPr>
              <w:jc w:val="left"/>
              <w:rPr>
                <w:rFonts w:cs="Arial"/>
              </w:rPr>
            </w:pPr>
            <w:r w:rsidRPr="009C6281">
              <w:rPr>
                <w:rFonts w:cs="Arial"/>
              </w:rPr>
              <w:t>TDL-A</w:t>
            </w:r>
            <w:r>
              <w:rPr>
                <w:rFonts w:cs="Arial"/>
              </w:rPr>
              <w:t>, 30ns, 75</w:t>
            </w:r>
            <w:r w:rsidRPr="009C6281">
              <w:rPr>
                <w:rFonts w:cs="Arial"/>
              </w:rPr>
              <w:t>Hz</w:t>
            </w:r>
          </w:p>
        </w:tc>
        <w:tc>
          <w:tcPr>
            <w:tcW w:w="4981" w:type="dxa"/>
          </w:tcPr>
          <w:p w14:paraId="74E176DD" w14:textId="77777777" w:rsidR="00612B91" w:rsidRPr="004C1E2C" w:rsidRDefault="00612B91" w:rsidP="008B5D8E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TDLA30-75</w:t>
            </w:r>
          </w:p>
        </w:tc>
      </w:tr>
      <w:tr w:rsidR="00612B91" w14:paraId="0728BA3D" w14:textId="77777777" w:rsidTr="008B5D8E">
        <w:tc>
          <w:tcPr>
            <w:tcW w:w="4981" w:type="dxa"/>
          </w:tcPr>
          <w:p w14:paraId="12D4C310" w14:textId="77777777" w:rsidR="00612B91" w:rsidRPr="004C1E2C" w:rsidRDefault="00612B91" w:rsidP="008B5D8E">
            <w:pPr>
              <w:jc w:val="left"/>
              <w:rPr>
                <w:rFonts w:cs="Arial"/>
              </w:rPr>
            </w:pPr>
            <w:r w:rsidRPr="004C1E2C">
              <w:rPr>
                <w:rFonts w:cs="Arial"/>
              </w:rPr>
              <w:t>TDL-A, 30ns, 300Hz</w:t>
            </w:r>
          </w:p>
        </w:tc>
        <w:tc>
          <w:tcPr>
            <w:tcW w:w="4981" w:type="dxa"/>
          </w:tcPr>
          <w:p w14:paraId="074BEF51" w14:textId="77777777" w:rsidR="00612B91" w:rsidRPr="004C1E2C" w:rsidRDefault="00612B91" w:rsidP="008B5D8E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TDLA30-300</w:t>
            </w:r>
          </w:p>
        </w:tc>
      </w:tr>
    </w:tbl>
    <w:p w14:paraId="407D7866" w14:textId="77777777" w:rsidR="003B47CC" w:rsidRDefault="003B47CC" w:rsidP="003B47CC">
      <w:pPr>
        <w:jc w:val="left"/>
        <w:rPr>
          <w:b/>
          <w:sz w:val="20"/>
          <w:szCs w:val="20"/>
        </w:rPr>
      </w:pPr>
    </w:p>
    <w:p w14:paraId="2D9A7294" w14:textId="77777777" w:rsidR="003B47CC" w:rsidRPr="00751A6C" w:rsidRDefault="003B47CC" w:rsidP="00A30EF8">
      <w:pPr>
        <w:rPr>
          <w:lang w:val="en-GB"/>
        </w:rPr>
      </w:pPr>
    </w:p>
    <w:p w14:paraId="769414F5" w14:textId="77777777" w:rsidR="00BC3227" w:rsidRDefault="00BC3227" w:rsidP="00BC3227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Conclusion</w:t>
      </w:r>
    </w:p>
    <w:p w14:paraId="29F4FD28" w14:textId="77777777" w:rsidR="004C6406" w:rsidRPr="004C6406" w:rsidRDefault="004C6406" w:rsidP="004C6406">
      <w:pPr>
        <w:rPr>
          <w:lang w:val="en-GB"/>
        </w:rPr>
      </w:pPr>
      <w:r>
        <w:rPr>
          <w:rFonts w:hint="eastAsia"/>
          <w:lang w:val="en-GB"/>
        </w:rPr>
        <w:t>T</w:t>
      </w:r>
      <w:r>
        <w:rPr>
          <w:lang w:val="en-GB"/>
        </w:rPr>
        <w:t>h</w:t>
      </w:r>
      <w:r>
        <w:rPr>
          <w:rFonts w:hint="eastAsia"/>
          <w:lang w:val="en-GB"/>
        </w:rPr>
        <w:t xml:space="preserve">is contribution provided template for test parameters on introducing performance requirements into </w:t>
      </w:r>
      <w:r>
        <w:rPr>
          <w:rFonts w:hint="eastAsia"/>
          <w:lang w:val="en-GB"/>
        </w:rPr>
        <w:lastRenderedPageBreak/>
        <w:t>TS38.101-4 based on offline input from Volunteers.</w:t>
      </w:r>
    </w:p>
    <w:p w14:paraId="36A0AEA4" w14:textId="77777777" w:rsidR="00CE1453" w:rsidRDefault="00CE1453" w:rsidP="006B5D4A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14:paraId="4D588B84" w14:textId="77777777" w:rsidR="00F40EAB" w:rsidRPr="00C94ECD" w:rsidRDefault="00F40EAB" w:rsidP="000325B2">
      <w:pPr>
        <w:rPr>
          <w:rFonts w:cs="Arial"/>
          <w:sz w:val="20"/>
          <w:szCs w:val="20"/>
        </w:rPr>
      </w:pPr>
    </w:p>
    <w:sectPr w:rsidR="00F40EAB" w:rsidRPr="00C94ECD" w:rsidSect="00956C20">
      <w:pgSz w:w="11906" w:h="16838"/>
      <w:pgMar w:top="1440" w:right="1080" w:bottom="1440" w:left="1080" w:header="851" w:footer="992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9AC5AA" w15:done="0"/>
  <w15:commentEx w15:paraId="312A6EE0" w15:done="0"/>
  <w15:commentEx w15:paraId="43EC4E68" w15:done="0"/>
  <w15:commentEx w15:paraId="5B88CD1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7724F7" w14:textId="77777777" w:rsidR="001456CA" w:rsidRDefault="001456CA" w:rsidP="00FF76F4">
      <w:r>
        <w:separator/>
      </w:r>
    </w:p>
  </w:endnote>
  <w:endnote w:type="continuationSeparator" w:id="0">
    <w:p w14:paraId="7374F0F7" w14:textId="77777777" w:rsidR="001456CA" w:rsidRDefault="001456CA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59F6EE" w14:textId="77777777" w:rsidR="001456CA" w:rsidRDefault="001456CA" w:rsidP="00FF76F4">
      <w:r>
        <w:separator/>
      </w:r>
    </w:p>
  </w:footnote>
  <w:footnote w:type="continuationSeparator" w:id="0">
    <w:p w14:paraId="5F00BC1C" w14:textId="77777777" w:rsidR="001456CA" w:rsidRDefault="001456CA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26BA7"/>
    <w:rsid w:val="000313DD"/>
    <w:rsid w:val="00031A3E"/>
    <w:rsid w:val="000325B2"/>
    <w:rsid w:val="00042195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6735E"/>
    <w:rsid w:val="00072259"/>
    <w:rsid w:val="000729C9"/>
    <w:rsid w:val="00080987"/>
    <w:rsid w:val="00081331"/>
    <w:rsid w:val="00082F9D"/>
    <w:rsid w:val="0008319D"/>
    <w:rsid w:val="000A13E0"/>
    <w:rsid w:val="000A63F7"/>
    <w:rsid w:val="000B36BD"/>
    <w:rsid w:val="000B37D4"/>
    <w:rsid w:val="000B7F9A"/>
    <w:rsid w:val="000C146A"/>
    <w:rsid w:val="000C3A96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4767"/>
    <w:rsid w:val="00114621"/>
    <w:rsid w:val="00115241"/>
    <w:rsid w:val="0011627D"/>
    <w:rsid w:val="00117E80"/>
    <w:rsid w:val="0012162F"/>
    <w:rsid w:val="00131637"/>
    <w:rsid w:val="001357E9"/>
    <w:rsid w:val="00135F9C"/>
    <w:rsid w:val="0014334E"/>
    <w:rsid w:val="001456CA"/>
    <w:rsid w:val="00152D5E"/>
    <w:rsid w:val="00153DA0"/>
    <w:rsid w:val="001544CF"/>
    <w:rsid w:val="001548D4"/>
    <w:rsid w:val="00154EC0"/>
    <w:rsid w:val="00157E0F"/>
    <w:rsid w:val="00157FC8"/>
    <w:rsid w:val="0016472D"/>
    <w:rsid w:val="00164DF9"/>
    <w:rsid w:val="00172DF9"/>
    <w:rsid w:val="001747A1"/>
    <w:rsid w:val="001754C2"/>
    <w:rsid w:val="0017557C"/>
    <w:rsid w:val="00176EA2"/>
    <w:rsid w:val="001862D2"/>
    <w:rsid w:val="001863F5"/>
    <w:rsid w:val="00186D7A"/>
    <w:rsid w:val="001876C0"/>
    <w:rsid w:val="00190331"/>
    <w:rsid w:val="001A2BA0"/>
    <w:rsid w:val="001A31FD"/>
    <w:rsid w:val="001B6C19"/>
    <w:rsid w:val="001C3AD3"/>
    <w:rsid w:val="001D02BC"/>
    <w:rsid w:val="001D104A"/>
    <w:rsid w:val="001D3048"/>
    <w:rsid w:val="001D3D2F"/>
    <w:rsid w:val="001D5002"/>
    <w:rsid w:val="001D6F2D"/>
    <w:rsid w:val="001D7324"/>
    <w:rsid w:val="001E6FE3"/>
    <w:rsid w:val="001E749D"/>
    <w:rsid w:val="001F560B"/>
    <w:rsid w:val="001F624F"/>
    <w:rsid w:val="0020558C"/>
    <w:rsid w:val="002127AC"/>
    <w:rsid w:val="00213744"/>
    <w:rsid w:val="00215310"/>
    <w:rsid w:val="00220EC2"/>
    <w:rsid w:val="002301BF"/>
    <w:rsid w:val="002333FC"/>
    <w:rsid w:val="00237ECD"/>
    <w:rsid w:val="002434F3"/>
    <w:rsid w:val="002611BB"/>
    <w:rsid w:val="00262C6C"/>
    <w:rsid w:val="00273344"/>
    <w:rsid w:val="00277A2B"/>
    <w:rsid w:val="00281E20"/>
    <w:rsid w:val="00283A67"/>
    <w:rsid w:val="002859D8"/>
    <w:rsid w:val="00286018"/>
    <w:rsid w:val="00294438"/>
    <w:rsid w:val="00294699"/>
    <w:rsid w:val="002A77A2"/>
    <w:rsid w:val="002B4768"/>
    <w:rsid w:val="002D350F"/>
    <w:rsid w:val="002F1435"/>
    <w:rsid w:val="002F22C9"/>
    <w:rsid w:val="00303031"/>
    <w:rsid w:val="00312862"/>
    <w:rsid w:val="00313FF8"/>
    <w:rsid w:val="003152A8"/>
    <w:rsid w:val="00330F3A"/>
    <w:rsid w:val="00333E6B"/>
    <w:rsid w:val="00334231"/>
    <w:rsid w:val="00341CD6"/>
    <w:rsid w:val="00355EC8"/>
    <w:rsid w:val="003603A3"/>
    <w:rsid w:val="00360F2A"/>
    <w:rsid w:val="00361B28"/>
    <w:rsid w:val="003637C7"/>
    <w:rsid w:val="00364026"/>
    <w:rsid w:val="00365680"/>
    <w:rsid w:val="00370F14"/>
    <w:rsid w:val="00373C16"/>
    <w:rsid w:val="0038389A"/>
    <w:rsid w:val="00385463"/>
    <w:rsid w:val="00386DD2"/>
    <w:rsid w:val="00386F13"/>
    <w:rsid w:val="00394462"/>
    <w:rsid w:val="003A0F8B"/>
    <w:rsid w:val="003A4EAB"/>
    <w:rsid w:val="003B3155"/>
    <w:rsid w:val="003B47CC"/>
    <w:rsid w:val="003B7398"/>
    <w:rsid w:val="003B7523"/>
    <w:rsid w:val="003C0647"/>
    <w:rsid w:val="003C0D83"/>
    <w:rsid w:val="003C5997"/>
    <w:rsid w:val="003C5F2E"/>
    <w:rsid w:val="003C791D"/>
    <w:rsid w:val="003D18C4"/>
    <w:rsid w:val="003D5CA7"/>
    <w:rsid w:val="003E4B7E"/>
    <w:rsid w:val="003E708D"/>
    <w:rsid w:val="003F3B4D"/>
    <w:rsid w:val="003F7ED7"/>
    <w:rsid w:val="004010D3"/>
    <w:rsid w:val="004049D7"/>
    <w:rsid w:val="00405626"/>
    <w:rsid w:val="00407ABE"/>
    <w:rsid w:val="00413310"/>
    <w:rsid w:val="00413E95"/>
    <w:rsid w:val="00416B05"/>
    <w:rsid w:val="00420B0E"/>
    <w:rsid w:val="0042771E"/>
    <w:rsid w:val="00445269"/>
    <w:rsid w:val="00446AA2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B0AF0"/>
    <w:rsid w:val="004B3B38"/>
    <w:rsid w:val="004B5B7B"/>
    <w:rsid w:val="004C0E10"/>
    <w:rsid w:val="004C1E2C"/>
    <w:rsid w:val="004C4C5F"/>
    <w:rsid w:val="004C5873"/>
    <w:rsid w:val="004C6406"/>
    <w:rsid w:val="004D5396"/>
    <w:rsid w:val="004E0EBD"/>
    <w:rsid w:val="004E50F2"/>
    <w:rsid w:val="004E64C5"/>
    <w:rsid w:val="004F0168"/>
    <w:rsid w:val="004F5EED"/>
    <w:rsid w:val="00506DB2"/>
    <w:rsid w:val="00511D7F"/>
    <w:rsid w:val="005121F7"/>
    <w:rsid w:val="005138F6"/>
    <w:rsid w:val="00517DF3"/>
    <w:rsid w:val="005220E2"/>
    <w:rsid w:val="005369E7"/>
    <w:rsid w:val="00537119"/>
    <w:rsid w:val="00540BD4"/>
    <w:rsid w:val="00546844"/>
    <w:rsid w:val="005468F3"/>
    <w:rsid w:val="005542D3"/>
    <w:rsid w:val="00563BFE"/>
    <w:rsid w:val="00567324"/>
    <w:rsid w:val="005722AC"/>
    <w:rsid w:val="00593FEF"/>
    <w:rsid w:val="005A09F3"/>
    <w:rsid w:val="005B49A1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12B91"/>
    <w:rsid w:val="006138BB"/>
    <w:rsid w:val="00617A8C"/>
    <w:rsid w:val="00621B52"/>
    <w:rsid w:val="00627385"/>
    <w:rsid w:val="006409FF"/>
    <w:rsid w:val="00652224"/>
    <w:rsid w:val="00655C68"/>
    <w:rsid w:val="00657398"/>
    <w:rsid w:val="00660E00"/>
    <w:rsid w:val="00672373"/>
    <w:rsid w:val="00676574"/>
    <w:rsid w:val="006770D0"/>
    <w:rsid w:val="00680D33"/>
    <w:rsid w:val="00685682"/>
    <w:rsid w:val="00691F06"/>
    <w:rsid w:val="006A0C13"/>
    <w:rsid w:val="006A262E"/>
    <w:rsid w:val="006A2916"/>
    <w:rsid w:val="006A3580"/>
    <w:rsid w:val="006A66E7"/>
    <w:rsid w:val="006B0260"/>
    <w:rsid w:val="006B18B2"/>
    <w:rsid w:val="006B5D4A"/>
    <w:rsid w:val="006C4D3B"/>
    <w:rsid w:val="006C4F30"/>
    <w:rsid w:val="006C7D50"/>
    <w:rsid w:val="006D0A97"/>
    <w:rsid w:val="006D178A"/>
    <w:rsid w:val="006E150F"/>
    <w:rsid w:val="006E22A5"/>
    <w:rsid w:val="006F7042"/>
    <w:rsid w:val="00701605"/>
    <w:rsid w:val="007019E8"/>
    <w:rsid w:val="00703BF5"/>
    <w:rsid w:val="0070580F"/>
    <w:rsid w:val="00726E83"/>
    <w:rsid w:val="0072746D"/>
    <w:rsid w:val="007327FE"/>
    <w:rsid w:val="00737E37"/>
    <w:rsid w:val="007407C2"/>
    <w:rsid w:val="00751A6C"/>
    <w:rsid w:val="00760666"/>
    <w:rsid w:val="00764BD3"/>
    <w:rsid w:val="00765107"/>
    <w:rsid w:val="00775836"/>
    <w:rsid w:val="00796F78"/>
    <w:rsid w:val="00797506"/>
    <w:rsid w:val="00797A64"/>
    <w:rsid w:val="007A31F6"/>
    <w:rsid w:val="007A3EC3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475F"/>
    <w:rsid w:val="007D69D0"/>
    <w:rsid w:val="007E09C7"/>
    <w:rsid w:val="007E5B96"/>
    <w:rsid w:val="007F3853"/>
    <w:rsid w:val="007F6627"/>
    <w:rsid w:val="00802237"/>
    <w:rsid w:val="0080321A"/>
    <w:rsid w:val="00803929"/>
    <w:rsid w:val="00805413"/>
    <w:rsid w:val="008068FB"/>
    <w:rsid w:val="0082250D"/>
    <w:rsid w:val="0082562C"/>
    <w:rsid w:val="0083618B"/>
    <w:rsid w:val="00840939"/>
    <w:rsid w:val="00840A0D"/>
    <w:rsid w:val="00842028"/>
    <w:rsid w:val="008508C0"/>
    <w:rsid w:val="00851583"/>
    <w:rsid w:val="00855466"/>
    <w:rsid w:val="008579E2"/>
    <w:rsid w:val="0086155C"/>
    <w:rsid w:val="00867017"/>
    <w:rsid w:val="00867372"/>
    <w:rsid w:val="008726FD"/>
    <w:rsid w:val="00872843"/>
    <w:rsid w:val="00875009"/>
    <w:rsid w:val="00884C00"/>
    <w:rsid w:val="00891694"/>
    <w:rsid w:val="008B5D8E"/>
    <w:rsid w:val="008B7BD9"/>
    <w:rsid w:val="008C2BB1"/>
    <w:rsid w:val="008C3FC6"/>
    <w:rsid w:val="008C63DB"/>
    <w:rsid w:val="008C6996"/>
    <w:rsid w:val="008D1D0E"/>
    <w:rsid w:val="008D5DE9"/>
    <w:rsid w:val="008E1760"/>
    <w:rsid w:val="008E27F0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4621B"/>
    <w:rsid w:val="00950A45"/>
    <w:rsid w:val="009520C4"/>
    <w:rsid w:val="009527D5"/>
    <w:rsid w:val="00952F7A"/>
    <w:rsid w:val="00953116"/>
    <w:rsid w:val="00956C20"/>
    <w:rsid w:val="009611CD"/>
    <w:rsid w:val="00972967"/>
    <w:rsid w:val="00973B9C"/>
    <w:rsid w:val="0097576B"/>
    <w:rsid w:val="00976720"/>
    <w:rsid w:val="00980059"/>
    <w:rsid w:val="00980A19"/>
    <w:rsid w:val="00980ED1"/>
    <w:rsid w:val="00983B68"/>
    <w:rsid w:val="0098779D"/>
    <w:rsid w:val="009B1B00"/>
    <w:rsid w:val="009D33E9"/>
    <w:rsid w:val="009F0FDA"/>
    <w:rsid w:val="009F4BE4"/>
    <w:rsid w:val="00A02BA6"/>
    <w:rsid w:val="00A26A7B"/>
    <w:rsid w:val="00A30EF8"/>
    <w:rsid w:val="00A5005E"/>
    <w:rsid w:val="00A615C1"/>
    <w:rsid w:val="00A6191E"/>
    <w:rsid w:val="00A61B3C"/>
    <w:rsid w:val="00A71428"/>
    <w:rsid w:val="00A737E2"/>
    <w:rsid w:val="00A7604F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893"/>
    <w:rsid w:val="00AD4EDA"/>
    <w:rsid w:val="00AD5602"/>
    <w:rsid w:val="00AD798E"/>
    <w:rsid w:val="00AE2762"/>
    <w:rsid w:val="00AE6D64"/>
    <w:rsid w:val="00AE6DDF"/>
    <w:rsid w:val="00AF089E"/>
    <w:rsid w:val="00AF476C"/>
    <w:rsid w:val="00AF5B34"/>
    <w:rsid w:val="00AF7731"/>
    <w:rsid w:val="00B0480E"/>
    <w:rsid w:val="00B13DD4"/>
    <w:rsid w:val="00B148B1"/>
    <w:rsid w:val="00B151C5"/>
    <w:rsid w:val="00B27D51"/>
    <w:rsid w:val="00B31802"/>
    <w:rsid w:val="00B40FD3"/>
    <w:rsid w:val="00B45622"/>
    <w:rsid w:val="00B47618"/>
    <w:rsid w:val="00B5191F"/>
    <w:rsid w:val="00B52143"/>
    <w:rsid w:val="00B63C37"/>
    <w:rsid w:val="00B64A2D"/>
    <w:rsid w:val="00B748E9"/>
    <w:rsid w:val="00B80CFD"/>
    <w:rsid w:val="00B83038"/>
    <w:rsid w:val="00B836FE"/>
    <w:rsid w:val="00B838AB"/>
    <w:rsid w:val="00B91CDD"/>
    <w:rsid w:val="00B92E27"/>
    <w:rsid w:val="00B95BE9"/>
    <w:rsid w:val="00BA1726"/>
    <w:rsid w:val="00BB325B"/>
    <w:rsid w:val="00BB36C4"/>
    <w:rsid w:val="00BB7649"/>
    <w:rsid w:val="00BC248D"/>
    <w:rsid w:val="00BC263A"/>
    <w:rsid w:val="00BC3227"/>
    <w:rsid w:val="00BC3760"/>
    <w:rsid w:val="00BC737C"/>
    <w:rsid w:val="00BC78F2"/>
    <w:rsid w:val="00BD6FD0"/>
    <w:rsid w:val="00BE4374"/>
    <w:rsid w:val="00BE460A"/>
    <w:rsid w:val="00BF5CFA"/>
    <w:rsid w:val="00C04D38"/>
    <w:rsid w:val="00C1293A"/>
    <w:rsid w:val="00C143D4"/>
    <w:rsid w:val="00C15C07"/>
    <w:rsid w:val="00C210DA"/>
    <w:rsid w:val="00C220CB"/>
    <w:rsid w:val="00C23744"/>
    <w:rsid w:val="00C27898"/>
    <w:rsid w:val="00C325F0"/>
    <w:rsid w:val="00C33332"/>
    <w:rsid w:val="00C4135D"/>
    <w:rsid w:val="00C45B9E"/>
    <w:rsid w:val="00C501D1"/>
    <w:rsid w:val="00C51218"/>
    <w:rsid w:val="00C547C1"/>
    <w:rsid w:val="00C56B4F"/>
    <w:rsid w:val="00C57A03"/>
    <w:rsid w:val="00C61E34"/>
    <w:rsid w:val="00C65C49"/>
    <w:rsid w:val="00C73542"/>
    <w:rsid w:val="00C80873"/>
    <w:rsid w:val="00C82508"/>
    <w:rsid w:val="00C863E2"/>
    <w:rsid w:val="00C90159"/>
    <w:rsid w:val="00C94ECD"/>
    <w:rsid w:val="00CA3854"/>
    <w:rsid w:val="00CB0BD7"/>
    <w:rsid w:val="00CB1D46"/>
    <w:rsid w:val="00CB4C0B"/>
    <w:rsid w:val="00CC1786"/>
    <w:rsid w:val="00CC26B9"/>
    <w:rsid w:val="00CC6372"/>
    <w:rsid w:val="00CD06BB"/>
    <w:rsid w:val="00CD4334"/>
    <w:rsid w:val="00CE1453"/>
    <w:rsid w:val="00CE6FB4"/>
    <w:rsid w:val="00CF187E"/>
    <w:rsid w:val="00CF3E25"/>
    <w:rsid w:val="00CF7F3A"/>
    <w:rsid w:val="00D02C44"/>
    <w:rsid w:val="00D14457"/>
    <w:rsid w:val="00D312BD"/>
    <w:rsid w:val="00D377A4"/>
    <w:rsid w:val="00D44391"/>
    <w:rsid w:val="00D5226F"/>
    <w:rsid w:val="00D52567"/>
    <w:rsid w:val="00D53575"/>
    <w:rsid w:val="00D579B5"/>
    <w:rsid w:val="00D7149D"/>
    <w:rsid w:val="00D71CCC"/>
    <w:rsid w:val="00D72C28"/>
    <w:rsid w:val="00D81E3A"/>
    <w:rsid w:val="00D861FD"/>
    <w:rsid w:val="00D919C5"/>
    <w:rsid w:val="00D95BAF"/>
    <w:rsid w:val="00D9767B"/>
    <w:rsid w:val="00DB1CDE"/>
    <w:rsid w:val="00DB585C"/>
    <w:rsid w:val="00DC1A2B"/>
    <w:rsid w:val="00DC5BDF"/>
    <w:rsid w:val="00DC723A"/>
    <w:rsid w:val="00DD66BA"/>
    <w:rsid w:val="00DE090C"/>
    <w:rsid w:val="00DE34F5"/>
    <w:rsid w:val="00DE42FB"/>
    <w:rsid w:val="00DE4A0B"/>
    <w:rsid w:val="00DF01B2"/>
    <w:rsid w:val="00DF0AB8"/>
    <w:rsid w:val="00E10AEF"/>
    <w:rsid w:val="00E14F20"/>
    <w:rsid w:val="00E20BFF"/>
    <w:rsid w:val="00E2477B"/>
    <w:rsid w:val="00E271F2"/>
    <w:rsid w:val="00E335AA"/>
    <w:rsid w:val="00E34ECB"/>
    <w:rsid w:val="00E41698"/>
    <w:rsid w:val="00E5058B"/>
    <w:rsid w:val="00E67657"/>
    <w:rsid w:val="00E7262A"/>
    <w:rsid w:val="00E82660"/>
    <w:rsid w:val="00EA29F4"/>
    <w:rsid w:val="00EA30A2"/>
    <w:rsid w:val="00EA34E5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E628C"/>
    <w:rsid w:val="00EF1343"/>
    <w:rsid w:val="00EF13F0"/>
    <w:rsid w:val="00EF1537"/>
    <w:rsid w:val="00EF6422"/>
    <w:rsid w:val="00F060C4"/>
    <w:rsid w:val="00F25208"/>
    <w:rsid w:val="00F26A5D"/>
    <w:rsid w:val="00F3256B"/>
    <w:rsid w:val="00F341C2"/>
    <w:rsid w:val="00F34925"/>
    <w:rsid w:val="00F40EAB"/>
    <w:rsid w:val="00F413AA"/>
    <w:rsid w:val="00F4377A"/>
    <w:rsid w:val="00F44FBE"/>
    <w:rsid w:val="00F510AB"/>
    <w:rsid w:val="00F5146C"/>
    <w:rsid w:val="00F56353"/>
    <w:rsid w:val="00F636B3"/>
    <w:rsid w:val="00F64543"/>
    <w:rsid w:val="00F74612"/>
    <w:rsid w:val="00F761D2"/>
    <w:rsid w:val="00F81BF7"/>
    <w:rsid w:val="00F83C8B"/>
    <w:rsid w:val="00F87F22"/>
    <w:rsid w:val="00F908B2"/>
    <w:rsid w:val="00F96168"/>
    <w:rsid w:val="00F97654"/>
    <w:rsid w:val="00FA098F"/>
    <w:rsid w:val="00FA0D21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D77"/>
    <w:rsid w:val="00FD5645"/>
    <w:rsid w:val="00FE2BD0"/>
    <w:rsid w:val="00FE4A5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C787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  <w:style w:type="paragraph" w:customStyle="1" w:styleId="PL">
    <w:name w:val="PL"/>
    <w:link w:val="PLChar"/>
    <w:qFormat/>
    <w:rsid w:val="0089169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91694"/>
    <w:rPr>
      <w:rFonts w:ascii="Courier New" w:eastAsia="Batang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paragraph" w:customStyle="1" w:styleId="TAL">
    <w:name w:val="TAL"/>
    <w:basedOn w:val="Normal"/>
    <w:link w:val="TALCar"/>
    <w:rsid w:val="004C6406"/>
    <w:pPr>
      <w:keepNext/>
      <w:keepLines/>
      <w:widowControl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4C640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4B0A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0AF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0A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A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AF0"/>
    <w:rPr>
      <w:b/>
      <w:bCs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AD4893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1">
    <w:name w:val="Comment Text Char1"/>
    <w:uiPriority w:val="99"/>
    <w:rsid w:val="004C1E2C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  <w:style w:type="paragraph" w:customStyle="1" w:styleId="PL">
    <w:name w:val="PL"/>
    <w:link w:val="PLChar"/>
    <w:qFormat/>
    <w:rsid w:val="0089169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91694"/>
    <w:rPr>
      <w:rFonts w:ascii="Courier New" w:eastAsia="Batang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paragraph" w:customStyle="1" w:styleId="TAL">
    <w:name w:val="TAL"/>
    <w:basedOn w:val="Normal"/>
    <w:link w:val="TALCar"/>
    <w:rsid w:val="004C6406"/>
    <w:pPr>
      <w:keepNext/>
      <w:keepLines/>
      <w:widowControl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4C640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4B0A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0AF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0A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A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AF0"/>
    <w:rPr>
      <w:b/>
      <w:bCs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AD4893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1">
    <w:name w:val="Comment Text Char1"/>
    <w:uiPriority w:val="99"/>
    <w:rsid w:val="004C1E2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6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1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1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3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00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3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9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4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5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2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6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16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2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70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2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537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361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28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305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74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368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6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309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570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079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76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41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711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76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3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45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64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42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58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14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49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88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4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6928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34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26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901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20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1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20134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64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63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7E5D0-22A5-4F76-9CE2-AA8E473DF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13</Pages>
  <Words>2163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keywords>CTPClassification=CTP_NT</cp:keywords>
  <cp:lastModifiedBy>Samsung_V2</cp:lastModifiedBy>
  <cp:revision>25</cp:revision>
  <dcterms:created xsi:type="dcterms:W3CDTF">2018-10-10T00:14:00Z</dcterms:created>
  <dcterms:modified xsi:type="dcterms:W3CDTF">2018-10-12T05:54:00Z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  <property fmtid="{D5CDD505-2E9C-101B-9397-08002B2CF9AE}" pid="4" name="TitusGUID">
    <vt:lpwstr>b49b14da-3bb0-4965-9bfa-b8739e8ef0ee</vt:lpwstr>
  </property>
  <property fmtid="{D5CDD505-2E9C-101B-9397-08002B2CF9AE}" pid="5" name="CTP_TimeStamp">
    <vt:lpwstr>2018-10-10 07:23:42Z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