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7E190" w14:textId="299F01DA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73C78E" wp14:editId="75BB89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11793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</w:t>
      </w:r>
      <w:r w:rsidR="00E56D7D">
        <w:rPr>
          <w:b/>
          <w:kern w:val="2"/>
          <w:lang w:eastAsia="zh-CN"/>
        </w:rPr>
        <w:t>88</w:t>
      </w:r>
      <w:r w:rsidR="00022169">
        <w:rPr>
          <w:b/>
          <w:kern w:val="2"/>
          <w:lang w:eastAsia="zh-CN"/>
        </w:rPr>
        <w:t>Bis</w:t>
      </w:r>
      <w:r w:rsidRPr="00E14DDF">
        <w:rPr>
          <w:b/>
          <w:kern w:val="2"/>
          <w:lang w:eastAsia="zh-CN"/>
        </w:rPr>
        <w:tab/>
      </w:r>
      <w:r w:rsidR="0095664F" w:rsidRPr="0095664F">
        <w:rPr>
          <w:b/>
          <w:kern w:val="2"/>
          <w:lang w:eastAsia="zh-CN"/>
        </w:rPr>
        <w:t>R4-1813278</w:t>
      </w:r>
    </w:p>
    <w:p w14:paraId="4D954740" w14:textId="3C380A26" w:rsidR="00CF5E3F" w:rsidRPr="00E14DDF" w:rsidRDefault="00022169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Chengdu</w:t>
      </w:r>
      <w:r w:rsidR="00CF5E3F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CF5E3F" w:rsidRPr="00666121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CF5E3F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CF5E3F" w:rsidRPr="00666121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="00CF5E3F" w:rsidRPr="00666121">
        <w:rPr>
          <w:b/>
          <w:kern w:val="2"/>
          <w:lang w:eastAsia="zh-CN"/>
        </w:rPr>
        <w:t>, 2018</w:t>
      </w:r>
    </w:p>
    <w:p w14:paraId="72DB387D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F13163C" w14:textId="0335B79F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62432F">
        <w:rPr>
          <w:b/>
          <w:kern w:val="2"/>
          <w:lang w:eastAsia="zh-CN"/>
        </w:rPr>
        <w:t>Agenda Item:</w:t>
      </w:r>
      <w:r w:rsidRPr="0062432F">
        <w:rPr>
          <w:b/>
          <w:kern w:val="2"/>
          <w:lang w:eastAsia="zh-CN"/>
        </w:rPr>
        <w:tab/>
      </w:r>
      <w:r w:rsidR="004A35DA" w:rsidRPr="0062432F">
        <w:rPr>
          <w:b/>
          <w:kern w:val="2"/>
          <w:lang w:eastAsia="zh-CN"/>
        </w:rPr>
        <w:t>7.9.2.3</w:t>
      </w:r>
    </w:p>
    <w:p w14:paraId="7A48DB54" w14:textId="11D7D572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  <w:r w:rsidR="00EF04BD">
        <w:rPr>
          <w:b/>
          <w:kern w:val="2"/>
          <w:lang w:eastAsia="zh-CN"/>
        </w:rPr>
        <w:t>, HiSilicon</w:t>
      </w:r>
    </w:p>
    <w:p w14:paraId="5813160F" w14:textId="0E0BA23E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r w:rsidR="0062432F" w:rsidRPr="0062432F">
        <w:rPr>
          <w:b/>
          <w:kern w:val="2"/>
          <w:lang w:eastAsia="zh-CN"/>
        </w:rPr>
        <w:t xml:space="preserve">TP for </w:t>
      </w:r>
      <w:r w:rsidR="00CF13E4" w:rsidRPr="0062432F">
        <w:rPr>
          <w:b/>
          <w:kern w:val="2"/>
          <w:lang w:eastAsia="zh-CN"/>
        </w:rPr>
        <w:t>FR</w:t>
      </w:r>
      <w:r w:rsidR="00CF13E4">
        <w:rPr>
          <w:b/>
          <w:kern w:val="2"/>
          <w:lang w:eastAsia="zh-CN"/>
        </w:rPr>
        <w:t>2</w:t>
      </w:r>
      <w:r w:rsidR="00CF13E4" w:rsidRPr="0062432F">
        <w:rPr>
          <w:b/>
          <w:kern w:val="2"/>
          <w:lang w:eastAsia="zh-CN"/>
        </w:rPr>
        <w:t xml:space="preserve"> </w:t>
      </w:r>
      <w:r w:rsidR="0062432F" w:rsidRPr="0062432F">
        <w:rPr>
          <w:b/>
          <w:kern w:val="2"/>
          <w:lang w:eastAsia="zh-CN"/>
        </w:rPr>
        <w:t>base conformation test models</w:t>
      </w:r>
    </w:p>
    <w:p w14:paraId="6F4210B1" w14:textId="21114456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E1157B">
        <w:rPr>
          <w:b/>
          <w:kern w:val="2"/>
          <w:lang w:eastAsia="zh-CN"/>
        </w:rPr>
        <w:t>Approval</w:t>
      </w:r>
    </w:p>
    <w:p w14:paraId="54874EEF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EC11BF" w14:textId="77777777" w:rsidR="00CF5E3F" w:rsidRPr="00E14DDF" w:rsidRDefault="00CF5E3F" w:rsidP="00CF5E3F"/>
    <w:p w14:paraId="2C71ADF2" w14:textId="77777777" w:rsidR="00CF5E3F" w:rsidRPr="00E14DDF" w:rsidRDefault="00CF5E3F" w:rsidP="00CF5E3F">
      <w:pPr>
        <w:pStyle w:val="Heading1"/>
      </w:pPr>
      <w:bookmarkStart w:id="0" w:name="_Ref124589705"/>
      <w:bookmarkStart w:id="1" w:name="_Ref129681862"/>
      <w:r w:rsidRPr="00E14DDF">
        <w:t>Introduction</w:t>
      </w:r>
      <w:bookmarkEnd w:id="0"/>
      <w:bookmarkEnd w:id="1"/>
    </w:p>
    <w:p w14:paraId="03C39B79" w14:textId="483E2F47" w:rsidR="00C86A78" w:rsidRDefault="00E57921" w:rsidP="005A7979">
      <w:bookmarkStart w:id="2" w:name="OLE_LINK7"/>
      <w:r>
        <w:t>In RAN#</w:t>
      </w:r>
      <w:r w:rsidR="00022169">
        <w:t>88</w:t>
      </w:r>
      <w:r w:rsidR="00A00579">
        <w:t>,</w:t>
      </w:r>
      <w:r w:rsidR="00C86A78">
        <w:t xml:space="preserve"> </w:t>
      </w:r>
      <w:r w:rsidR="005A7979">
        <w:t xml:space="preserve">text proposals were agreed for the test model in </w:t>
      </w:r>
      <w:r w:rsidR="005A7979">
        <w:fldChar w:fldCharType="begin"/>
      </w:r>
      <w:r w:rsidR="005A7979">
        <w:instrText xml:space="preserve"> REF _Ref525641907 \r \h </w:instrText>
      </w:r>
      <w:r w:rsidR="005A7979">
        <w:fldChar w:fldCharType="separate"/>
      </w:r>
      <w:r w:rsidR="005A7979">
        <w:t>[4]</w:t>
      </w:r>
      <w:r w:rsidR="005A7979">
        <w:fldChar w:fldCharType="end"/>
      </w:r>
      <w:r w:rsidR="005A7979">
        <w:t>. This document provides revised text proposals for additional details in the test model.</w:t>
      </w:r>
    </w:p>
    <w:bookmarkEnd w:id="2"/>
    <w:p w14:paraId="51A04F9D" w14:textId="77777777" w:rsidR="00331254" w:rsidRDefault="005B50F7" w:rsidP="00331254">
      <w:pPr>
        <w:pStyle w:val="Heading1"/>
      </w:pPr>
      <w:r>
        <w:t>Discussion</w:t>
      </w:r>
    </w:p>
    <w:p w14:paraId="607D23CE" w14:textId="5AF028A0" w:rsidR="00FE4343" w:rsidRDefault="005A7979" w:rsidP="00BB2283">
      <w:r>
        <w:t>There are several remaining details for the test models including</w:t>
      </w:r>
    </w:p>
    <w:p w14:paraId="325751F6" w14:textId="37868AF4" w:rsidR="005A7979" w:rsidRDefault="005A7979" w:rsidP="005A7979">
      <w:pPr>
        <w:numPr>
          <w:ilvl w:val="0"/>
          <w:numId w:val="37"/>
        </w:numPr>
      </w:pPr>
      <w:r>
        <w:t>PDSCH DMRS</w:t>
      </w:r>
    </w:p>
    <w:p w14:paraId="3007D516" w14:textId="3F165AE3" w:rsidR="005A7979" w:rsidRDefault="005A7979" w:rsidP="005A7979">
      <w:pPr>
        <w:numPr>
          <w:ilvl w:val="0"/>
          <w:numId w:val="37"/>
        </w:numPr>
      </w:pPr>
      <w:r>
        <w:t>Power boosting for the PDSCH</w:t>
      </w:r>
    </w:p>
    <w:p w14:paraId="581880E9" w14:textId="1FA18B8B" w:rsidR="005A7979" w:rsidRDefault="005A7979" w:rsidP="005A7979">
      <w:pPr>
        <w:numPr>
          <w:ilvl w:val="0"/>
          <w:numId w:val="37"/>
        </w:numPr>
      </w:pPr>
      <w:r>
        <w:t>SS block</w:t>
      </w:r>
    </w:p>
    <w:p w14:paraId="79B3AE8A" w14:textId="7D3BE7DA" w:rsidR="008D13EE" w:rsidRDefault="008D13EE" w:rsidP="005A7979">
      <w:pPr>
        <w:numPr>
          <w:ilvl w:val="0"/>
          <w:numId w:val="37"/>
        </w:numPr>
      </w:pPr>
      <w:r>
        <w:t>TDD</w:t>
      </w:r>
    </w:p>
    <w:p w14:paraId="57A9940D" w14:textId="4AD7F8F0" w:rsidR="005A7979" w:rsidRDefault="005A7979" w:rsidP="005A7979">
      <w:r>
        <w:t xml:space="preserve">The TP captures the details from </w:t>
      </w:r>
      <w:r>
        <w:fldChar w:fldCharType="begin"/>
      </w:r>
      <w:r>
        <w:instrText xml:space="preserve"> REF _Ref525641891 \r \h </w:instrText>
      </w:r>
      <w:r>
        <w:fldChar w:fldCharType="separate"/>
      </w:r>
      <w:r>
        <w:t>[1]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_Ref525641892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_Ref525641894 \r \h </w:instrText>
      </w:r>
      <w:r>
        <w:fldChar w:fldCharType="separate"/>
      </w:r>
      <w:r>
        <w:t>[3]</w:t>
      </w:r>
      <w:r>
        <w:fldChar w:fldCharType="end"/>
      </w:r>
      <w:r w:rsidR="0095664F">
        <w:t xml:space="preserve"> </w:t>
      </w:r>
      <w:r w:rsidR="0095664F">
        <w:fldChar w:fldCharType="begin"/>
      </w:r>
      <w:r w:rsidR="0095664F">
        <w:instrText xml:space="preserve"> REF _Ref525893483 \r \h </w:instrText>
      </w:r>
      <w:r w:rsidR="0095664F">
        <w:fldChar w:fldCharType="separate"/>
      </w:r>
      <w:r w:rsidR="0095664F">
        <w:t>[5]</w:t>
      </w:r>
      <w:r w:rsidR="0095664F">
        <w:fldChar w:fldCharType="end"/>
      </w:r>
      <w:r>
        <w:t>.</w:t>
      </w:r>
    </w:p>
    <w:p w14:paraId="1F116E7C" w14:textId="77777777" w:rsidR="00CF5E3F" w:rsidRDefault="00CF5E3F" w:rsidP="002D159C">
      <w:pPr>
        <w:pStyle w:val="Heading1"/>
      </w:pPr>
      <w:r>
        <w:t>Conclusion</w:t>
      </w:r>
    </w:p>
    <w:p w14:paraId="4BFFFB98" w14:textId="3E6C2D1F" w:rsidR="001B0C5C" w:rsidRPr="001B0C5C" w:rsidRDefault="005A7979" w:rsidP="005A7979">
      <w:r>
        <w:t>The following text proposal should be used for the test model description in 38.141-</w:t>
      </w:r>
      <w:r w:rsidR="008D13EE">
        <w:t>2</w:t>
      </w:r>
      <w:r>
        <w:t xml:space="preserve"> </w:t>
      </w:r>
      <w:r>
        <w:fldChar w:fldCharType="begin"/>
      </w:r>
      <w:r>
        <w:instrText xml:space="preserve"> REF _Ref525641907 \r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14:paraId="78936F38" w14:textId="77777777" w:rsidR="00CF5E3F" w:rsidRPr="00E14DDF" w:rsidRDefault="00CF5E3F" w:rsidP="00CF5E3F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E14DDF">
        <w:t>References</w:t>
      </w:r>
    </w:p>
    <w:p w14:paraId="04C6F6B9" w14:textId="111E9D53" w:rsidR="005A7979" w:rsidRDefault="0095664F" w:rsidP="0095664F">
      <w:pPr>
        <w:pStyle w:val="References"/>
      </w:pPr>
      <w:bookmarkStart w:id="6" w:name="_Ref525641891"/>
      <w:bookmarkEnd w:id="3"/>
      <w:bookmarkEnd w:id="4"/>
      <w:bookmarkEnd w:id="5"/>
      <w:r w:rsidRPr="0095664F">
        <w:t>R4-1813280</w:t>
      </w:r>
      <w:r w:rsidR="005A7979">
        <w:t>, “SS block in test models”, Huawei, HiSilicon, RAN4#88Bis, Oct. 8-12, 2018.</w:t>
      </w:r>
      <w:bookmarkEnd w:id="6"/>
    </w:p>
    <w:p w14:paraId="4B1EB6A6" w14:textId="7A2F4A84" w:rsidR="001A0F65" w:rsidRDefault="0095664F" w:rsidP="0095664F">
      <w:pPr>
        <w:pStyle w:val="References"/>
      </w:pPr>
      <w:bookmarkStart w:id="7" w:name="_Ref525641892"/>
      <w:r w:rsidRPr="0095664F">
        <w:t>R4-1813281</w:t>
      </w:r>
      <w:r w:rsidR="005A7979">
        <w:t>, “Boosting patterns in test models”, Huawei, HiSilicon, RAN4#88Bis, Oct.</w:t>
      </w:r>
      <w:bookmarkStart w:id="8" w:name="_GoBack"/>
      <w:bookmarkEnd w:id="8"/>
      <w:r w:rsidR="005A7979">
        <w:t xml:space="preserve"> 8-12, 2018.</w:t>
      </w:r>
      <w:bookmarkEnd w:id="7"/>
    </w:p>
    <w:p w14:paraId="2C79EAF8" w14:textId="608F5E06" w:rsidR="005A7979" w:rsidRDefault="0095664F" w:rsidP="0095664F">
      <w:pPr>
        <w:pStyle w:val="References"/>
      </w:pPr>
      <w:bookmarkStart w:id="9" w:name="_Ref525641894"/>
      <w:r w:rsidRPr="0095664F">
        <w:t>R4-1813283</w:t>
      </w:r>
      <w:r w:rsidR="005A7979">
        <w:t>, “</w:t>
      </w:r>
      <w:r w:rsidR="005A7979" w:rsidRPr="005A7979">
        <w:t>Reference Symbol for Test Model</w:t>
      </w:r>
      <w:r w:rsidR="005A7979">
        <w:t>”, Huawei, HiSilicon, RAN4#88Bis, Oct. 8-12, 2018.</w:t>
      </w:r>
      <w:bookmarkEnd w:id="9"/>
    </w:p>
    <w:p w14:paraId="4321456D" w14:textId="570BC5E4" w:rsidR="00554B51" w:rsidRDefault="00554B51" w:rsidP="00B73A97">
      <w:pPr>
        <w:pStyle w:val="References"/>
      </w:pPr>
      <w:bookmarkStart w:id="10" w:name="_Ref520102366"/>
      <w:bookmarkStart w:id="11" w:name="_Ref523929665"/>
      <w:bookmarkStart w:id="12" w:name="_Ref525641907"/>
      <w:r>
        <w:t>38.</w:t>
      </w:r>
      <w:bookmarkEnd w:id="10"/>
      <w:bookmarkEnd w:id="11"/>
      <w:r w:rsidR="005A7979">
        <w:t>141</w:t>
      </w:r>
      <w:bookmarkEnd w:id="12"/>
      <w:r w:rsidR="008D13EE">
        <w:t>-2</w:t>
      </w:r>
    </w:p>
    <w:p w14:paraId="7646C4C3" w14:textId="7EE476E8" w:rsidR="0095664F" w:rsidRDefault="0095664F" w:rsidP="0095664F">
      <w:pPr>
        <w:pStyle w:val="References"/>
      </w:pPr>
      <w:bookmarkStart w:id="13" w:name="_Ref525893483"/>
      <w:r w:rsidRPr="0095664F">
        <w:t>R4-1813279</w:t>
      </w:r>
      <w:r>
        <w:t>, “</w:t>
      </w:r>
      <w:r w:rsidRPr="005A7979">
        <w:t>Reference Symbol for Test Model</w:t>
      </w:r>
      <w:r>
        <w:t>”, Huawei, HiSilicon, RAN4#88Bis, Oct. 8-12, 2018.</w:t>
      </w:r>
      <w:bookmarkEnd w:id="13"/>
    </w:p>
    <w:p w14:paraId="2D5FD804" w14:textId="77777777" w:rsidR="00022169" w:rsidRDefault="00022169" w:rsidP="00022169"/>
    <w:p w14:paraId="022E97F8" w14:textId="2748D449" w:rsidR="009D1D48" w:rsidRDefault="009D1D48" w:rsidP="009D1D48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5088B306" w14:textId="3004BC9A" w:rsidR="009D1D48" w:rsidRDefault="009D1D48" w:rsidP="009D1D48">
      <w:pPr>
        <w:pStyle w:val="Heading2"/>
        <w:numPr>
          <w:ilvl w:val="0"/>
          <w:numId w:val="0"/>
        </w:numPr>
        <w:ind w:left="576" w:hanging="576"/>
      </w:pPr>
      <w:r>
        <w:t>Text Proposal</w:t>
      </w:r>
    </w:p>
    <w:p w14:paraId="578C0A9F" w14:textId="3280682E" w:rsidR="009D1D48" w:rsidRPr="009D1D48" w:rsidRDefault="009D1D48" w:rsidP="009D1D48">
      <w:pPr>
        <w:rPr>
          <w:color w:val="0070C0"/>
        </w:rPr>
      </w:pPr>
      <w:r w:rsidRPr="009D1D48">
        <w:rPr>
          <w:color w:val="0070C0"/>
        </w:rPr>
        <w:t>****** BEGIN *****</w:t>
      </w:r>
    </w:p>
    <w:p w14:paraId="4B1EC5EE" w14:textId="4022A987" w:rsidR="00824475" w:rsidRDefault="00824475" w:rsidP="00824475">
      <w:pPr>
        <w:pStyle w:val="Heading3"/>
        <w:numPr>
          <w:ilvl w:val="0"/>
          <w:numId w:val="0"/>
        </w:numPr>
        <w:ind w:left="720" w:hanging="720"/>
      </w:pPr>
      <w:bookmarkStart w:id="14" w:name="_Toc510722702"/>
      <w:bookmarkStart w:id="15" w:name="_Toc523481268"/>
      <w:bookmarkStart w:id="16" w:name="_Toc510689714"/>
      <w:bookmarkStart w:id="17" w:name="_Toc523247715"/>
      <w:r>
        <w:t>4.9</w:t>
      </w:r>
      <w:proofErr w:type="gramStart"/>
      <w:r>
        <w:t>.</w:t>
      </w:r>
      <w:proofErr w:type="gramEnd"/>
      <w:del w:id="18" w:author="Huawei" w:date="2018-09-25T13:58:00Z">
        <w:r w:rsidDel="00824475">
          <w:delText>3</w:delText>
        </w:r>
      </w:del>
      <w:ins w:id="19" w:author="Huawei" w:date="2018-09-25T13:58:00Z">
        <w:r>
          <w:t>2</w:t>
        </w:r>
      </w:ins>
      <w:r>
        <w:tab/>
        <w:t>Test models</w:t>
      </w:r>
      <w:bookmarkEnd w:id="14"/>
      <w:bookmarkEnd w:id="15"/>
    </w:p>
    <w:p w14:paraId="769C0C28" w14:textId="626A7C8D" w:rsidR="00824475" w:rsidRDefault="00824475" w:rsidP="00824475">
      <w:pPr>
        <w:pStyle w:val="Heading4"/>
        <w:numPr>
          <w:ilvl w:val="0"/>
          <w:numId w:val="0"/>
        </w:numPr>
        <w:ind w:left="720" w:hanging="720"/>
      </w:pPr>
      <w:bookmarkStart w:id="20" w:name="_Toc523481269"/>
      <w:r w:rsidRPr="007332BE">
        <w:t>4.</w:t>
      </w:r>
      <w:r>
        <w:rPr>
          <w:lang w:eastAsia="zh-CN"/>
        </w:rPr>
        <w:t>9</w:t>
      </w:r>
      <w:proofErr w:type="gramStart"/>
      <w:r>
        <w:rPr>
          <w:lang w:eastAsia="zh-CN"/>
        </w:rPr>
        <w:t>.</w:t>
      </w:r>
      <w:proofErr w:type="gramEnd"/>
      <w:del w:id="21" w:author="Huawei" w:date="2018-09-25T13:58:00Z">
        <w:r w:rsidDel="00824475">
          <w:rPr>
            <w:lang w:eastAsia="zh-CN"/>
          </w:rPr>
          <w:delText>3</w:delText>
        </w:r>
      </w:del>
      <w:ins w:id="22" w:author="Huawei" w:date="2018-09-25T13:58:00Z">
        <w:r>
          <w:rPr>
            <w:lang w:eastAsia="zh-CN"/>
          </w:rPr>
          <w:t>2</w:t>
        </w:r>
      </w:ins>
      <w:r w:rsidRPr="007332BE">
        <w:t>.</w:t>
      </w:r>
      <w:r>
        <w:t>1</w:t>
      </w:r>
      <w:r w:rsidRPr="007332BE">
        <w:tab/>
      </w:r>
      <w:r>
        <w:t>General</w:t>
      </w:r>
      <w:bookmarkEnd w:id="20"/>
    </w:p>
    <w:p w14:paraId="5B8B4C6C" w14:textId="77777777" w:rsidR="00824475" w:rsidRDefault="00824475" w:rsidP="00824475">
      <w:r>
        <w:t>The NR test models described in TS 38.141-1 is also applicable for 1-O. The following sections will describe the NR test models needed for 2-O.</w:t>
      </w:r>
    </w:p>
    <w:p w14:paraId="09FFA8AC" w14:textId="4E8AA34E" w:rsidR="00824475" w:rsidRDefault="00824475" w:rsidP="00824475">
      <w:pPr>
        <w:pStyle w:val="Heading4"/>
        <w:numPr>
          <w:ilvl w:val="0"/>
          <w:numId w:val="0"/>
        </w:numPr>
        <w:ind w:left="720" w:hanging="720"/>
      </w:pPr>
      <w:bookmarkStart w:id="23" w:name="_Toc523481270"/>
      <w:r w:rsidRPr="007332BE">
        <w:lastRenderedPageBreak/>
        <w:t>4.</w:t>
      </w:r>
      <w:r>
        <w:rPr>
          <w:lang w:eastAsia="zh-CN"/>
        </w:rPr>
        <w:t>9</w:t>
      </w:r>
      <w:proofErr w:type="gramStart"/>
      <w:r>
        <w:rPr>
          <w:lang w:eastAsia="zh-CN"/>
        </w:rPr>
        <w:t>.</w:t>
      </w:r>
      <w:proofErr w:type="gramEnd"/>
      <w:del w:id="24" w:author="Huawei" w:date="2018-09-25T13:58:00Z">
        <w:r w:rsidDel="00824475">
          <w:rPr>
            <w:lang w:eastAsia="zh-CN"/>
          </w:rPr>
          <w:delText>3</w:delText>
        </w:r>
      </w:del>
      <w:ins w:id="25" w:author="Huawei" w:date="2018-09-25T13:58:00Z">
        <w:r>
          <w:rPr>
            <w:lang w:eastAsia="zh-CN"/>
          </w:rPr>
          <w:t>2</w:t>
        </w:r>
      </w:ins>
      <w:r w:rsidRPr="007332BE">
        <w:t>.</w:t>
      </w:r>
      <w:r>
        <w:t>2</w:t>
      </w:r>
      <w:r w:rsidRPr="007332BE">
        <w:tab/>
      </w:r>
      <w:r>
        <w:t>NR test m</w:t>
      </w:r>
      <w:r w:rsidRPr="00E3724E">
        <w:t>odels</w:t>
      </w:r>
      <w:bookmarkEnd w:id="23"/>
    </w:p>
    <w:p w14:paraId="2FF6955E" w14:textId="77777777" w:rsidR="00824475" w:rsidRPr="00E3724E" w:rsidRDefault="00824475" w:rsidP="00824475">
      <w:pPr>
        <w:rPr>
          <w:rFonts w:cs="v4.2.0"/>
        </w:rPr>
      </w:pPr>
      <w:r w:rsidRPr="00E3724E">
        <w:rPr>
          <w:rFonts w:cs="v4.2.0"/>
        </w:rPr>
        <w:t xml:space="preserve">The set-up of physical channels for transmitter tests shall be according to one of the </w:t>
      </w:r>
      <w:r>
        <w:rPr>
          <w:rFonts w:cs="v4.2.0"/>
        </w:rPr>
        <w:t>NR</w:t>
      </w:r>
      <w:r w:rsidRPr="00E3724E">
        <w:rPr>
          <w:rFonts w:cs="v4.2.0"/>
        </w:rPr>
        <w:t xml:space="preserve"> test models (</w:t>
      </w:r>
      <w:r>
        <w:rPr>
          <w:rFonts w:cs="v4.2.0"/>
        </w:rPr>
        <w:t>NR</w:t>
      </w:r>
      <w:r w:rsidRPr="00E3724E">
        <w:rPr>
          <w:rFonts w:cs="v4.2.0"/>
        </w:rPr>
        <w:t>-TM) below. A reference to the applicable test model is made within each test.</w:t>
      </w:r>
    </w:p>
    <w:p w14:paraId="21CD0A8C" w14:textId="77777777" w:rsidR="00824475" w:rsidRDefault="00824475" w:rsidP="00824475">
      <w:r w:rsidRPr="00E3724E">
        <w:t xml:space="preserve">The following general parameters are used by all </w:t>
      </w:r>
      <w:r>
        <w:rPr>
          <w:rFonts w:cs="v4.2.0"/>
        </w:rPr>
        <w:t>NR</w:t>
      </w:r>
      <w:r w:rsidRPr="00E3724E">
        <w:rPr>
          <w:rFonts w:cs="v4.2.0"/>
        </w:rPr>
        <w:t xml:space="preserve"> test models</w:t>
      </w:r>
      <w:r w:rsidRPr="00E3724E">
        <w:t>:</w:t>
      </w:r>
    </w:p>
    <w:p w14:paraId="521A56B4" w14:textId="134D1543" w:rsidR="00824475" w:rsidRPr="00E3724E" w:rsidRDefault="00824475" w:rsidP="00824475">
      <w:pPr>
        <w:pStyle w:val="B1"/>
      </w:pPr>
      <w:r w:rsidRPr="00E3724E">
        <w:t>-</w:t>
      </w:r>
      <w:r w:rsidRPr="00E3724E">
        <w:tab/>
      </w:r>
      <w:del w:id="26" w:author="Huawei" w:date="2018-09-25T13:58:00Z">
        <w:r w:rsidDel="00824475">
          <w:delText>[</w:delText>
        </w:r>
      </w:del>
      <w:r w:rsidRPr="00E3724E">
        <w:t>The test models are defined for a single antenna port</w:t>
      </w:r>
      <w:del w:id="27" w:author="Huawei" w:date="2018-09-25T13:58:00Z">
        <w:r w:rsidRPr="00E3724E" w:rsidDel="00824475">
          <w:delText xml:space="preserve"> (using </w:delText>
        </w:r>
        <w:r w:rsidRPr="00E3724E" w:rsidDel="00824475">
          <w:rPr>
            <w:i/>
          </w:rPr>
          <w:delText>p</w:delText>
        </w:r>
        <w:r w:rsidRPr="00E3724E" w:rsidDel="00824475">
          <w:delText xml:space="preserve"> = 0)</w:delText>
        </w:r>
      </w:del>
      <w:r w:rsidRPr="00E3724E">
        <w:t>; 1 code word (</w:t>
      </w:r>
      <w:r w:rsidRPr="00E3724E">
        <w:rPr>
          <w:i/>
        </w:rPr>
        <w:t>q</w:t>
      </w:r>
      <w:r w:rsidRPr="00E3724E">
        <w:t xml:space="preserve"> = 0), 1 layer, </w:t>
      </w:r>
      <w:proofErr w:type="spellStart"/>
      <w:r w:rsidRPr="00E3724E">
        <w:t>precoding</w:t>
      </w:r>
      <w:proofErr w:type="spellEnd"/>
      <w:r w:rsidRPr="00E3724E">
        <w:t xml:space="preserve"> is not used; unless specified otherwise</w:t>
      </w:r>
      <w:r>
        <w:t>]</w:t>
      </w:r>
    </w:p>
    <w:p w14:paraId="577D19EC" w14:textId="77777777" w:rsidR="00824475" w:rsidRPr="00E3724E" w:rsidRDefault="00824475" w:rsidP="00824475">
      <w:pPr>
        <w:pStyle w:val="B1"/>
      </w:pPr>
      <w:r w:rsidRPr="00E3724E">
        <w:t>-</w:t>
      </w:r>
      <w:r w:rsidRPr="00E3724E">
        <w:tab/>
        <w:t xml:space="preserve">Duration is </w:t>
      </w:r>
      <w:r>
        <w:t xml:space="preserve">1 radio frame (10 </w:t>
      </w:r>
      <w:proofErr w:type="spellStart"/>
      <w:r>
        <w:t>ms</w:t>
      </w:r>
      <w:proofErr w:type="spellEnd"/>
      <w:r>
        <w:t xml:space="preserve">) for FDD and 2 radio frames for TDD (20 </w:t>
      </w:r>
      <w:proofErr w:type="spellStart"/>
      <w:r>
        <w:t>ms</w:t>
      </w:r>
      <w:proofErr w:type="spellEnd"/>
      <w:r>
        <w:t>)</w:t>
      </w:r>
    </w:p>
    <w:p w14:paraId="7558471A" w14:textId="77777777" w:rsidR="00824475" w:rsidRDefault="00824475" w:rsidP="00824475">
      <w:pPr>
        <w:pStyle w:val="B1"/>
      </w:pPr>
      <w:r w:rsidRPr="00E3724E">
        <w:t>-</w:t>
      </w:r>
      <w:r w:rsidRPr="00E3724E">
        <w:tab/>
        <w:t>Normal CP</w:t>
      </w:r>
    </w:p>
    <w:p w14:paraId="56AC9E84" w14:textId="77777777" w:rsidR="00824475" w:rsidRDefault="00824475" w:rsidP="008244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Huawei" w:date="2018-09-25T14:05:00Z"/>
        </w:rPr>
      </w:pPr>
      <w:r>
        <w:t>-</w:t>
      </w:r>
      <w:r>
        <w:tab/>
        <w:t>Virtual resource blocks of localized type</w:t>
      </w:r>
    </w:p>
    <w:p w14:paraId="4ADD019E" w14:textId="60E4B2D3" w:rsidR="00824475" w:rsidRDefault="00824475" w:rsidP="00824475">
      <w:pPr>
        <w:overflowPunct w:val="0"/>
        <w:autoSpaceDE w:val="0"/>
        <w:autoSpaceDN w:val="0"/>
        <w:adjustRightInd w:val="0"/>
        <w:ind w:left="568" w:hanging="284"/>
        <w:textAlignment w:val="baseline"/>
      </w:pPr>
      <w:ins w:id="29" w:author="Huawei" w:date="2018-09-25T14:05:00Z">
        <w:r>
          <w:t>-</w:t>
        </w:r>
        <w:r>
          <w:tab/>
        </w:r>
        <w:r>
          <w:rPr>
            <w:lang w:eastAsia="x-none"/>
          </w:rPr>
          <w:t xml:space="preserve">Cell ID </w:t>
        </w:r>
        <m:oMath>
          <m:sSubSup>
            <m:sSubSupPr>
              <m:ctrlPr>
                <w:rPr>
                  <w:rFonts w:ascii="Cambria Math" w:hAnsi="Cambria Math"/>
                  <w:i/>
                  <w:lang w:eastAsia="x-none"/>
                </w:rPr>
              </m:ctrlPr>
            </m:sSubSup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w:rPr>
                  <w:rFonts w:ascii="Cambria Math" w:hAnsi="Cambria Math"/>
                  <w:lang w:eastAsia="x-none"/>
                </w:rPr>
                <m:t>ID</m:t>
              </m:r>
            </m:sub>
            <m:sup>
              <m:r>
                <w:rPr>
                  <w:rFonts w:ascii="Cambria Math" w:hAnsi="Cambria Math"/>
                  <w:lang w:eastAsia="x-none"/>
                </w:rPr>
                <m:t>cell</m:t>
              </m:r>
            </m:sup>
          </m:sSubSup>
          <m:r>
            <w:rPr>
              <w:rFonts w:ascii="Cambria Math" w:hAnsi="Cambria Math"/>
              <w:lang w:eastAsia="x-none"/>
            </w:rPr>
            <m:t>=[1]</m:t>
          </m:r>
        </m:oMath>
      </w:ins>
    </w:p>
    <w:p w14:paraId="374A0159" w14:textId="0F259366" w:rsidR="00824475" w:rsidRDefault="00824475" w:rsidP="00824475">
      <w:pPr>
        <w:rPr>
          <w:lang w:eastAsia="zh-CN"/>
        </w:rPr>
      </w:pPr>
      <w:r>
        <w:rPr>
          <w:lang w:eastAsia="zh-CN"/>
        </w:rPr>
        <w:t xml:space="preserve">For NR TDD, test models are derived based on the uplink/downlink configuration as showing in the table </w:t>
      </w:r>
      <w:del w:id="30" w:author="Huawei" w:date="2018-09-25T13:59:00Z">
        <w:r w:rsidDel="00824475">
          <w:rPr>
            <w:lang w:eastAsia="zh-CN"/>
          </w:rPr>
          <w:delText>6.1.3</w:delText>
        </w:r>
      </w:del>
      <w:ins w:id="31" w:author="Huawei" w:date="2018-09-25T13:59:00Z">
        <w:r>
          <w:rPr>
            <w:lang w:eastAsia="zh-CN"/>
          </w:rPr>
          <w:t>4.9.2</w:t>
        </w:r>
      </w:ins>
      <w:r>
        <w:rPr>
          <w:lang w:eastAsia="zh-CN"/>
        </w:rPr>
        <w:t>-1.</w:t>
      </w:r>
    </w:p>
    <w:p w14:paraId="6BD15FBF" w14:textId="68AADD5E" w:rsidR="00824475" w:rsidRDefault="00824475" w:rsidP="00824475">
      <w:pPr>
        <w:pStyle w:val="TH"/>
      </w:pPr>
      <w:r>
        <w:t xml:space="preserve">Table </w:t>
      </w:r>
      <w:del w:id="32" w:author="Huawei" w:date="2018-09-25T13:59:00Z">
        <w:r w:rsidDel="00824475">
          <w:rPr>
            <w:lang w:eastAsia="zh-CN"/>
          </w:rPr>
          <w:delText>6</w:delText>
        </w:r>
        <w:r w:rsidDel="00824475">
          <w:delText>.1</w:delText>
        </w:r>
      </w:del>
      <w:ins w:id="33" w:author="Huawei" w:date="2018-09-25T13:59:00Z">
        <w:r>
          <w:rPr>
            <w:lang w:eastAsia="zh-CN"/>
          </w:rPr>
          <w:t>4.9</w:t>
        </w:r>
      </w:ins>
      <w:r>
        <w:t>.</w:t>
      </w:r>
      <w:r>
        <w:rPr>
          <w:lang w:eastAsia="zh-CN"/>
        </w:rPr>
        <w:t>2</w:t>
      </w:r>
      <w:r>
        <w:t xml:space="preserve">-1: </w:t>
      </w:r>
      <w:r>
        <w:rPr>
          <w:lang w:eastAsia="zh-CN"/>
        </w:rPr>
        <w:t xml:space="preserve">Configurations of TDD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test models</w:t>
      </w:r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4"/>
        <w:gridCol w:w="1705"/>
        <w:gridCol w:w="1776"/>
        <w:gridCol w:w="1776"/>
        <w:gridCol w:w="1699"/>
      </w:tblGrid>
      <w:tr w:rsidR="00824475" w14:paraId="6C33BC39" w14:textId="77777777" w:rsidTr="0079341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30810" w14:textId="77777777" w:rsidR="00824475" w:rsidRDefault="00824475" w:rsidP="0079341C">
            <w:pPr>
              <w:pStyle w:val="TAH"/>
            </w:pPr>
            <w:r>
              <w:t xml:space="preserve">SCS </w:t>
            </w:r>
          </w:p>
          <w:p w14:paraId="3E693A62" w14:textId="77777777" w:rsidR="00824475" w:rsidRDefault="00824475" w:rsidP="0079341C">
            <w:pPr>
              <w:pStyle w:val="TAH"/>
              <w:rPr>
                <w:lang w:val="pl-PL"/>
              </w:rPr>
            </w:pPr>
            <w:r>
              <w:t>[kHz]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1A302" w14:textId="77777777" w:rsidR="00824475" w:rsidRDefault="00824475" w:rsidP="0079341C">
            <w:pPr>
              <w:pStyle w:val="TAH"/>
            </w:pPr>
            <w:r>
              <w:t>Number of DL slots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762AA" w14:textId="77777777" w:rsidR="00824475" w:rsidRDefault="00824475" w:rsidP="0079341C">
            <w:pPr>
              <w:pStyle w:val="TAH"/>
            </w:pPr>
            <w:r>
              <w:t>Number of DL symbols in S slot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0CC8D" w14:textId="77777777" w:rsidR="00824475" w:rsidRDefault="00824475" w:rsidP="0079341C">
            <w:pPr>
              <w:pStyle w:val="TAH"/>
            </w:pPr>
            <w:r>
              <w:t>Number of UL symbols in S slot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314A" w14:textId="77777777" w:rsidR="00824475" w:rsidRDefault="00824475" w:rsidP="0079341C">
            <w:pPr>
              <w:pStyle w:val="TAH"/>
            </w:pPr>
            <w:r>
              <w:t>Number of UL slots</w:t>
            </w:r>
          </w:p>
        </w:tc>
      </w:tr>
      <w:tr w:rsidR="00824475" w:rsidDel="00824475" w14:paraId="33C68AF6" w14:textId="638E72CF" w:rsidTr="0079341C">
        <w:trPr>
          <w:del w:id="34" w:author="Huawei" w:date="2018-09-25T14:00:00Z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8B678" w14:textId="694B267D" w:rsidR="00824475" w:rsidDel="00824475" w:rsidRDefault="00824475" w:rsidP="0079341C">
            <w:pPr>
              <w:pStyle w:val="TAC"/>
              <w:rPr>
                <w:del w:id="35" w:author="Huawei" w:date="2018-09-25T14:00:00Z"/>
                <w:rFonts w:ascii="Calibri" w:eastAsia="Calibri" w:hAnsi="Calibri" w:cs="Calibri"/>
                <w:sz w:val="22"/>
                <w:szCs w:val="22"/>
              </w:rPr>
            </w:pPr>
            <w:del w:id="36" w:author="Huawei" w:date="2018-09-25T14:00:00Z">
              <w:r w:rsidDel="00824475">
                <w:delText>15</w:delText>
              </w:r>
            </w:del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0CD278" w14:textId="293A8337" w:rsidR="00824475" w:rsidDel="00824475" w:rsidRDefault="00824475" w:rsidP="0079341C">
            <w:pPr>
              <w:pStyle w:val="TAC"/>
              <w:rPr>
                <w:del w:id="37" w:author="Huawei" w:date="2018-09-25T14:00:00Z"/>
                <w:color w:val="000000"/>
                <w:sz w:val="20"/>
              </w:rPr>
            </w:pPr>
            <w:del w:id="38" w:author="Huawei" w:date="2018-09-25T14:00:00Z">
              <w:r w:rsidDel="00824475">
                <w:rPr>
                  <w:color w:val="000000"/>
                  <w:sz w:val="20"/>
                </w:rPr>
                <w:delText>3</w:delText>
              </w:r>
            </w:del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2F3E7" w14:textId="5CF6CFDE" w:rsidR="00824475" w:rsidDel="00824475" w:rsidRDefault="00824475" w:rsidP="0079341C">
            <w:pPr>
              <w:pStyle w:val="TAC"/>
              <w:rPr>
                <w:del w:id="39" w:author="Huawei" w:date="2018-09-25T14:00:00Z"/>
                <w:color w:val="000000"/>
                <w:sz w:val="20"/>
              </w:rPr>
            </w:pPr>
            <w:del w:id="40" w:author="Huawei" w:date="2018-09-25T14:00:00Z">
              <w:r w:rsidDel="00824475">
                <w:rPr>
                  <w:color w:val="000000"/>
                  <w:sz w:val="20"/>
                </w:rPr>
                <w:delText>10</w:delText>
              </w:r>
            </w:del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83A223" w14:textId="7909D8EA" w:rsidR="00824475" w:rsidDel="00824475" w:rsidRDefault="00824475" w:rsidP="0079341C">
            <w:pPr>
              <w:pStyle w:val="TAC"/>
              <w:rPr>
                <w:del w:id="41" w:author="Huawei" w:date="2018-09-25T14:00:00Z"/>
                <w:color w:val="000000"/>
                <w:sz w:val="20"/>
              </w:rPr>
            </w:pPr>
            <w:del w:id="42" w:author="Huawei" w:date="2018-09-25T14:00:00Z">
              <w:r w:rsidDel="00824475">
                <w:rPr>
                  <w:color w:val="000000"/>
                  <w:sz w:val="20"/>
                </w:rPr>
                <w:delText>2</w:delText>
              </w:r>
            </w:del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DB8D" w14:textId="13634D05" w:rsidR="00824475" w:rsidDel="00824475" w:rsidRDefault="00824475" w:rsidP="0079341C">
            <w:pPr>
              <w:pStyle w:val="TAC"/>
              <w:rPr>
                <w:del w:id="43" w:author="Huawei" w:date="2018-09-25T14:00:00Z"/>
                <w:color w:val="000000"/>
                <w:sz w:val="20"/>
              </w:rPr>
            </w:pPr>
            <w:del w:id="44" w:author="Huawei" w:date="2018-09-25T14:00:00Z">
              <w:r w:rsidDel="00824475">
                <w:rPr>
                  <w:color w:val="000000"/>
                  <w:sz w:val="20"/>
                </w:rPr>
                <w:delText>1</w:delText>
              </w:r>
            </w:del>
          </w:p>
        </w:tc>
      </w:tr>
      <w:tr w:rsidR="00824475" w:rsidDel="00824475" w14:paraId="49AC85A9" w14:textId="3383F832" w:rsidTr="0079341C">
        <w:trPr>
          <w:del w:id="45" w:author="Huawei" w:date="2018-09-25T14:00:00Z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DD7EE" w14:textId="637DEF3F" w:rsidR="00824475" w:rsidDel="00824475" w:rsidRDefault="00824475" w:rsidP="0079341C">
            <w:pPr>
              <w:pStyle w:val="TAC"/>
              <w:rPr>
                <w:del w:id="46" w:author="Huawei" w:date="2018-09-25T14:00:00Z"/>
                <w:sz w:val="22"/>
                <w:szCs w:val="22"/>
              </w:rPr>
            </w:pPr>
            <w:del w:id="47" w:author="Huawei" w:date="2018-09-25T14:00:00Z">
              <w:r w:rsidDel="00824475">
                <w:delText>30</w:delText>
              </w:r>
            </w:del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1BA21" w14:textId="2CB61608" w:rsidR="00824475" w:rsidDel="00824475" w:rsidRDefault="00824475" w:rsidP="0079341C">
            <w:pPr>
              <w:pStyle w:val="TAC"/>
              <w:rPr>
                <w:del w:id="48" w:author="Huawei" w:date="2018-09-25T14:00:00Z"/>
                <w:color w:val="000000"/>
                <w:sz w:val="20"/>
              </w:rPr>
            </w:pPr>
            <w:del w:id="49" w:author="Huawei" w:date="2018-09-25T14:00:00Z">
              <w:r w:rsidDel="00824475">
                <w:rPr>
                  <w:color w:val="000000"/>
                  <w:sz w:val="20"/>
                </w:rPr>
                <w:delText>7</w:delText>
              </w:r>
            </w:del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E3059" w14:textId="77C298BF" w:rsidR="00824475" w:rsidDel="00824475" w:rsidRDefault="00824475" w:rsidP="0079341C">
            <w:pPr>
              <w:pStyle w:val="TAC"/>
              <w:rPr>
                <w:del w:id="50" w:author="Huawei" w:date="2018-09-25T14:00:00Z"/>
                <w:color w:val="000000"/>
                <w:sz w:val="20"/>
              </w:rPr>
            </w:pPr>
            <w:del w:id="51" w:author="Huawei" w:date="2018-09-25T14:00:00Z">
              <w:r w:rsidDel="00824475">
                <w:rPr>
                  <w:color w:val="000000"/>
                  <w:sz w:val="20"/>
                </w:rPr>
                <w:delText>6</w:delText>
              </w:r>
            </w:del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818E30" w14:textId="3F39E07C" w:rsidR="00824475" w:rsidDel="00824475" w:rsidRDefault="00824475" w:rsidP="0079341C">
            <w:pPr>
              <w:pStyle w:val="TAC"/>
              <w:rPr>
                <w:del w:id="52" w:author="Huawei" w:date="2018-09-25T14:00:00Z"/>
                <w:color w:val="000000"/>
                <w:sz w:val="20"/>
              </w:rPr>
            </w:pPr>
            <w:del w:id="53" w:author="Huawei" w:date="2018-09-25T14:00:00Z">
              <w:r w:rsidDel="00824475">
                <w:rPr>
                  <w:color w:val="000000"/>
                  <w:sz w:val="20"/>
                </w:rPr>
                <w:delText>4</w:delText>
              </w:r>
            </w:del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A8B1" w14:textId="1DE9F5B6" w:rsidR="00824475" w:rsidDel="00824475" w:rsidRDefault="00824475" w:rsidP="0079341C">
            <w:pPr>
              <w:pStyle w:val="TAC"/>
              <w:rPr>
                <w:del w:id="54" w:author="Huawei" w:date="2018-09-25T14:00:00Z"/>
                <w:color w:val="000000"/>
                <w:sz w:val="20"/>
              </w:rPr>
            </w:pPr>
            <w:del w:id="55" w:author="Huawei" w:date="2018-09-25T14:00:00Z">
              <w:r w:rsidDel="00824475">
                <w:rPr>
                  <w:color w:val="000000"/>
                  <w:sz w:val="20"/>
                </w:rPr>
                <w:delText>2</w:delText>
              </w:r>
            </w:del>
          </w:p>
        </w:tc>
      </w:tr>
      <w:tr w:rsidR="00824475" w14:paraId="2E3680D2" w14:textId="77777777" w:rsidTr="0079341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08BCB" w14:textId="77777777" w:rsidR="00824475" w:rsidRDefault="00824475" w:rsidP="0079341C">
            <w:pPr>
              <w:pStyle w:val="TAC"/>
              <w:rPr>
                <w:sz w:val="22"/>
                <w:szCs w:val="22"/>
              </w:rPr>
            </w:pPr>
            <w:r>
              <w:t xml:space="preserve">60 </w:t>
            </w:r>
            <w:r w:rsidRPr="00AF06C7">
              <w:t>(Note 1)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4FDE10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06D445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A2758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315C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</w:tr>
      <w:tr w:rsidR="00824475" w14:paraId="68ABF167" w14:textId="77777777" w:rsidTr="0079341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8CF6D" w14:textId="77777777" w:rsidR="00824475" w:rsidRDefault="00824475" w:rsidP="0079341C">
            <w:pPr>
              <w:pStyle w:val="TAC"/>
            </w:pPr>
            <w:r>
              <w:t xml:space="preserve">120 </w:t>
            </w:r>
            <w:r w:rsidRPr="00AF06C7">
              <w:t>(Note 2)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A9252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C01DF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096AF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1AD23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</w:tr>
      <w:tr w:rsidR="00824475" w14:paraId="49805EC0" w14:textId="77777777" w:rsidTr="0079341C"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8E685" w14:textId="77777777" w:rsidR="00824475" w:rsidRDefault="00824475" w:rsidP="0079341C">
            <w:pPr>
              <w:pStyle w:val="TAC"/>
            </w:pPr>
            <w:r>
              <w:t xml:space="preserve">240 </w:t>
            </w:r>
            <w:r w:rsidRPr="00AF06C7">
              <w:t>(Note 3)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03796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142F7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62F6E3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657BB" w14:textId="77777777" w:rsidR="00824475" w:rsidRDefault="00824475" w:rsidP="0079341C">
            <w:pPr>
              <w:pStyle w:val="TAC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824475" w14:paraId="70639057" w14:textId="77777777" w:rsidTr="0079341C"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BFF8" w14:textId="77777777" w:rsidR="00824475" w:rsidRDefault="00824475" w:rsidP="0079341C">
            <w:pPr>
              <w:pStyle w:val="TAN"/>
              <w:ind w:left="880"/>
            </w:pPr>
            <w:r>
              <w:t>Note 1: There are two S slots. First S slot has 12 DL symbols followed by 2 flexible symbols; second S slot has 6 flexible symbols followed by 8 UL symbols.</w:t>
            </w:r>
          </w:p>
          <w:p w14:paraId="43346D3A" w14:textId="77777777" w:rsidR="00824475" w:rsidRDefault="00824475" w:rsidP="0079341C">
            <w:pPr>
              <w:pStyle w:val="TAN"/>
              <w:ind w:left="880"/>
              <w:rPr>
                <w:lang w:val="en-US"/>
              </w:rPr>
            </w:pPr>
            <w:r>
              <w:t xml:space="preserve">Note 2: </w:t>
            </w:r>
            <w:r>
              <w:rPr>
                <w:lang w:val="en-US"/>
              </w:rPr>
              <w:t>There are two S slots. First S slot has 10 DL symbols followed by 4 flexible symbols; second S slot has 12 flexible symbols followed by 2 UL symbols.</w:t>
            </w:r>
          </w:p>
          <w:p w14:paraId="4D4F25A2" w14:textId="77777777" w:rsidR="00824475" w:rsidRDefault="00824475" w:rsidP="0079341C">
            <w:pPr>
              <w:pStyle w:val="TAN"/>
              <w:ind w:left="880"/>
            </w:pPr>
            <w:r>
              <w:t xml:space="preserve">Note 3: </w:t>
            </w:r>
            <w:r>
              <w:rPr>
                <w:lang w:val="en-US"/>
              </w:rPr>
              <w:t>There are three S slots. First S slot has 6 DL symbols followed by 8 flexible symbols; third S slot has 10 flexible symbols followed by 4 UL symbols.</w:t>
            </w:r>
          </w:p>
        </w:tc>
      </w:tr>
    </w:tbl>
    <w:p w14:paraId="36A5474D" w14:textId="77777777" w:rsidR="00824475" w:rsidRDefault="00824475" w:rsidP="0082447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6DED6CC7" w14:textId="77777777" w:rsidR="00824475" w:rsidRDefault="00824475" w:rsidP="00824475">
      <w:pPr>
        <w:pStyle w:val="TH"/>
        <w:rPr>
          <w:ins w:id="56" w:author="Huawei" w:date="2018-09-25T14:01:00Z"/>
        </w:rPr>
      </w:pPr>
      <w:commentRangeStart w:id="57"/>
      <w:ins w:id="58" w:author="Huawei" w:date="2018-09-25T14:01:00Z">
        <w:r>
          <w:t xml:space="preserve">Table </w:t>
        </w:r>
        <w:r>
          <w:rPr>
            <w:lang w:eastAsia="zh-CN"/>
          </w:rPr>
          <w:t>4.9</w:t>
        </w:r>
        <w:r>
          <w:t>.</w:t>
        </w:r>
        <w:r>
          <w:rPr>
            <w:lang w:eastAsia="zh-CN"/>
          </w:rPr>
          <w:t>2</w:t>
        </w:r>
        <w:r>
          <w:t xml:space="preserve">-1: </w:t>
        </w:r>
        <w:r>
          <w:rPr>
            <w:lang w:eastAsia="zh-CN"/>
          </w:rPr>
          <w:t xml:space="preserve">Configurations of TDD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test models</w:t>
        </w:r>
      </w:ins>
      <w:commentRangeEnd w:id="57"/>
      <w:ins w:id="59" w:author="Huawei" w:date="2018-09-25T14:03:00Z">
        <w:r>
          <w:rPr>
            <w:rStyle w:val="CommentReference"/>
            <w:rFonts w:ascii="Times New Roman" w:eastAsiaTheme="minorEastAsia" w:hAnsi="Times New Roman"/>
            <w:b w:val="0"/>
            <w:lang w:val="en-US" w:eastAsia="en-US"/>
          </w:rPr>
          <w:commentReference w:id="57"/>
        </w:r>
      </w:ins>
    </w:p>
    <w:tbl>
      <w:tblPr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4"/>
        <w:gridCol w:w="1705"/>
        <w:gridCol w:w="1776"/>
        <w:gridCol w:w="1776"/>
        <w:gridCol w:w="1699"/>
      </w:tblGrid>
      <w:tr w:rsidR="00824475" w14:paraId="4284460F" w14:textId="77777777" w:rsidTr="0079341C">
        <w:trPr>
          <w:ins w:id="60" w:author="Huawei" w:date="2018-09-25T14:01:00Z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30966" w14:textId="77777777" w:rsidR="00824475" w:rsidRDefault="00824475" w:rsidP="0079341C">
            <w:pPr>
              <w:pStyle w:val="TAH"/>
              <w:rPr>
                <w:ins w:id="61" w:author="Huawei" w:date="2018-09-25T14:01:00Z"/>
              </w:rPr>
            </w:pPr>
            <w:ins w:id="62" w:author="Huawei" w:date="2018-09-25T14:01:00Z">
              <w:r>
                <w:t xml:space="preserve">SCS </w:t>
              </w:r>
            </w:ins>
          </w:p>
          <w:p w14:paraId="003C78AF" w14:textId="77777777" w:rsidR="00824475" w:rsidRDefault="00824475" w:rsidP="0079341C">
            <w:pPr>
              <w:pStyle w:val="TAH"/>
              <w:rPr>
                <w:ins w:id="63" w:author="Huawei" w:date="2018-09-25T14:01:00Z"/>
                <w:lang w:val="pl-PL"/>
              </w:rPr>
            </w:pPr>
            <w:ins w:id="64" w:author="Huawei" w:date="2018-09-25T14:01:00Z">
              <w:r>
                <w:t>[kHz]</w:t>
              </w:r>
            </w:ins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E70E5" w14:textId="77777777" w:rsidR="00824475" w:rsidRDefault="00824475" w:rsidP="0079341C">
            <w:pPr>
              <w:pStyle w:val="TAH"/>
              <w:rPr>
                <w:ins w:id="65" w:author="Huawei" w:date="2018-09-25T14:01:00Z"/>
              </w:rPr>
            </w:pPr>
            <w:ins w:id="66" w:author="Huawei" w:date="2018-09-25T14:01:00Z">
              <w:r>
                <w:t>Number of DL slots</w:t>
              </w:r>
            </w:ins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DD830" w14:textId="77777777" w:rsidR="00824475" w:rsidRDefault="00824475" w:rsidP="0079341C">
            <w:pPr>
              <w:pStyle w:val="TAH"/>
              <w:rPr>
                <w:ins w:id="67" w:author="Huawei" w:date="2018-09-25T14:01:00Z"/>
              </w:rPr>
            </w:pPr>
            <w:ins w:id="68" w:author="Huawei" w:date="2018-09-25T14:01:00Z">
              <w:r>
                <w:t>Number of DL symbols in S slot</w:t>
              </w:r>
            </w:ins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B66E1" w14:textId="77777777" w:rsidR="00824475" w:rsidRDefault="00824475" w:rsidP="0079341C">
            <w:pPr>
              <w:pStyle w:val="TAH"/>
              <w:rPr>
                <w:ins w:id="69" w:author="Huawei" w:date="2018-09-25T14:01:00Z"/>
              </w:rPr>
            </w:pPr>
            <w:ins w:id="70" w:author="Huawei" w:date="2018-09-25T14:01:00Z">
              <w:r>
                <w:t>Number of UL symbols in S slot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9D7A" w14:textId="77777777" w:rsidR="00824475" w:rsidRDefault="00824475" w:rsidP="0079341C">
            <w:pPr>
              <w:pStyle w:val="TAH"/>
              <w:rPr>
                <w:ins w:id="71" w:author="Huawei" w:date="2018-09-25T14:01:00Z"/>
              </w:rPr>
            </w:pPr>
            <w:ins w:id="72" w:author="Huawei" w:date="2018-09-25T14:01:00Z">
              <w:r>
                <w:t>Number of UL slots</w:t>
              </w:r>
            </w:ins>
          </w:p>
        </w:tc>
      </w:tr>
      <w:tr w:rsidR="00824475" w14:paraId="40331DB4" w14:textId="77777777" w:rsidTr="0079341C">
        <w:trPr>
          <w:ins w:id="73" w:author="Huawei" w:date="2018-09-25T14:01:00Z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08723" w14:textId="5668F18A" w:rsidR="00824475" w:rsidRDefault="00824475" w:rsidP="00824475">
            <w:pPr>
              <w:pStyle w:val="TAC"/>
              <w:rPr>
                <w:ins w:id="74" w:author="Huawei" w:date="2018-09-25T14:01:00Z"/>
                <w:sz w:val="22"/>
                <w:szCs w:val="22"/>
              </w:rPr>
            </w:pPr>
            <w:ins w:id="75" w:author="Huawei" w:date="2018-09-25T14:01:00Z">
              <w:r>
                <w:t>60</w:t>
              </w:r>
            </w:ins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CD33D0" w14:textId="1F24CB01" w:rsidR="00824475" w:rsidRDefault="00824475" w:rsidP="0079341C">
            <w:pPr>
              <w:pStyle w:val="TAC"/>
              <w:rPr>
                <w:ins w:id="76" w:author="Huawei" w:date="2018-09-25T14:01:00Z"/>
                <w:color w:val="000000"/>
                <w:sz w:val="20"/>
              </w:rPr>
            </w:pPr>
            <w:ins w:id="77" w:author="Huawei" w:date="2018-09-25T14:01:00Z">
              <w:r>
                <w:rPr>
                  <w:color w:val="000000"/>
                  <w:sz w:val="20"/>
                </w:rPr>
                <w:t>3</w:t>
              </w:r>
            </w:ins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499433" w14:textId="71F7E785" w:rsidR="00824475" w:rsidRDefault="00824475" w:rsidP="0079341C">
            <w:pPr>
              <w:pStyle w:val="TAC"/>
              <w:rPr>
                <w:ins w:id="78" w:author="Huawei" w:date="2018-09-25T14:01:00Z"/>
                <w:color w:val="000000"/>
                <w:sz w:val="20"/>
              </w:rPr>
            </w:pPr>
            <w:ins w:id="79" w:author="Huawei" w:date="2018-09-25T14:02:00Z">
              <w:r>
                <w:rPr>
                  <w:color w:val="000000"/>
                  <w:sz w:val="20"/>
                </w:rPr>
                <w:t>4</w:t>
              </w:r>
            </w:ins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C70FA4" w14:textId="67C2C58E" w:rsidR="00824475" w:rsidRDefault="00824475" w:rsidP="0079341C">
            <w:pPr>
              <w:pStyle w:val="TAC"/>
              <w:rPr>
                <w:ins w:id="80" w:author="Huawei" w:date="2018-09-25T14:01:00Z"/>
                <w:color w:val="000000"/>
                <w:sz w:val="20"/>
              </w:rPr>
            </w:pPr>
            <w:ins w:id="81" w:author="Huawei" w:date="2018-09-25T14:02:00Z">
              <w:r>
                <w:rPr>
                  <w:color w:val="000000"/>
                  <w:sz w:val="20"/>
                </w:rPr>
                <w:t>4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D960" w14:textId="009D9713" w:rsidR="00824475" w:rsidRDefault="00824475" w:rsidP="0079341C">
            <w:pPr>
              <w:pStyle w:val="TAC"/>
              <w:rPr>
                <w:ins w:id="82" w:author="Huawei" w:date="2018-09-25T14:01:00Z"/>
                <w:color w:val="000000"/>
                <w:sz w:val="20"/>
              </w:rPr>
            </w:pPr>
            <w:ins w:id="83" w:author="Huawei" w:date="2018-09-25T14:02:00Z">
              <w:r>
                <w:rPr>
                  <w:color w:val="000000"/>
                  <w:sz w:val="20"/>
                </w:rPr>
                <w:t>1</w:t>
              </w:r>
            </w:ins>
          </w:p>
        </w:tc>
      </w:tr>
      <w:tr w:rsidR="00824475" w14:paraId="643F8BFA" w14:textId="77777777" w:rsidTr="0079341C">
        <w:trPr>
          <w:ins w:id="84" w:author="Huawei" w:date="2018-09-25T14:01:00Z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75677" w14:textId="6D5399E7" w:rsidR="00824475" w:rsidRDefault="00824475" w:rsidP="00824475">
            <w:pPr>
              <w:pStyle w:val="TAC"/>
              <w:rPr>
                <w:ins w:id="85" w:author="Huawei" w:date="2018-09-25T14:01:00Z"/>
              </w:rPr>
            </w:pPr>
            <w:ins w:id="86" w:author="Huawei" w:date="2018-09-25T14:01:00Z">
              <w:r>
                <w:t xml:space="preserve">120 </w:t>
              </w:r>
              <w:r w:rsidRPr="00AF06C7">
                <w:t xml:space="preserve">(Note </w:t>
              </w:r>
            </w:ins>
            <w:ins w:id="87" w:author="Huawei" w:date="2018-09-25T14:03:00Z">
              <w:r>
                <w:t>1</w:t>
              </w:r>
            </w:ins>
            <w:ins w:id="88" w:author="Huawei" w:date="2018-09-25T14:01:00Z">
              <w:r w:rsidRPr="00AF06C7">
                <w:t>)</w:t>
              </w:r>
            </w:ins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CBF11" w14:textId="6C4B8532" w:rsidR="00824475" w:rsidRDefault="00824475" w:rsidP="0079341C">
            <w:pPr>
              <w:pStyle w:val="TAC"/>
              <w:rPr>
                <w:ins w:id="89" w:author="Huawei" w:date="2018-09-25T14:01:00Z"/>
                <w:color w:val="000000"/>
                <w:sz w:val="20"/>
              </w:rPr>
            </w:pPr>
            <w:ins w:id="90" w:author="Huawei" w:date="2018-09-25T14:01:00Z">
              <w:r>
                <w:rPr>
                  <w:color w:val="000000"/>
                  <w:sz w:val="20"/>
                </w:rPr>
                <w:t>6</w:t>
              </w:r>
            </w:ins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AAC9E" w14:textId="33C2D341" w:rsidR="00824475" w:rsidRDefault="00824475" w:rsidP="0079341C">
            <w:pPr>
              <w:pStyle w:val="TAC"/>
              <w:rPr>
                <w:ins w:id="91" w:author="Huawei" w:date="2018-09-25T14:01:00Z"/>
                <w:color w:val="000000"/>
                <w:sz w:val="20"/>
              </w:rPr>
            </w:pPr>
            <w:ins w:id="92" w:author="Huawei" w:date="2018-09-25T14:02:00Z">
              <w:r>
                <w:rPr>
                  <w:color w:val="000000"/>
                  <w:sz w:val="20"/>
                </w:rPr>
                <w:t>8</w:t>
              </w:r>
            </w:ins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D0123" w14:textId="4B38F28C" w:rsidR="00824475" w:rsidRDefault="00824475" w:rsidP="0079341C">
            <w:pPr>
              <w:pStyle w:val="TAC"/>
              <w:rPr>
                <w:ins w:id="93" w:author="Huawei" w:date="2018-09-25T14:01:00Z"/>
                <w:color w:val="000000"/>
                <w:sz w:val="20"/>
              </w:rPr>
            </w:pPr>
            <w:ins w:id="94" w:author="Huawei" w:date="2018-09-25T14:02:00Z">
              <w:r>
                <w:rPr>
                  <w:color w:val="000000"/>
                  <w:sz w:val="20"/>
                </w:rPr>
                <w:t>8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19075" w14:textId="3C71FDE5" w:rsidR="00824475" w:rsidRDefault="00824475" w:rsidP="0079341C">
            <w:pPr>
              <w:pStyle w:val="TAC"/>
              <w:rPr>
                <w:ins w:id="95" w:author="Huawei" w:date="2018-09-25T14:01:00Z"/>
                <w:color w:val="000000"/>
                <w:sz w:val="20"/>
              </w:rPr>
            </w:pPr>
            <w:ins w:id="96" w:author="Huawei" w:date="2018-09-25T14:02:00Z">
              <w:r>
                <w:rPr>
                  <w:color w:val="000000"/>
                  <w:sz w:val="20"/>
                </w:rPr>
                <w:t>2</w:t>
              </w:r>
            </w:ins>
          </w:p>
        </w:tc>
      </w:tr>
      <w:tr w:rsidR="00824475" w14:paraId="5876F3F5" w14:textId="77777777" w:rsidTr="0079341C">
        <w:trPr>
          <w:ins w:id="97" w:author="Huawei" w:date="2018-09-25T14:01:00Z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9EDDA" w14:textId="3FB81D0C" w:rsidR="00824475" w:rsidRDefault="00824475" w:rsidP="00824475">
            <w:pPr>
              <w:pStyle w:val="TAC"/>
              <w:rPr>
                <w:ins w:id="98" w:author="Huawei" w:date="2018-09-25T14:01:00Z"/>
              </w:rPr>
            </w:pPr>
            <w:ins w:id="99" w:author="Huawei" w:date="2018-09-25T14:01:00Z">
              <w:r>
                <w:t xml:space="preserve">240 </w:t>
              </w:r>
              <w:r w:rsidRPr="00AF06C7">
                <w:t xml:space="preserve">(Note </w:t>
              </w:r>
            </w:ins>
            <w:ins w:id="100" w:author="Huawei" w:date="2018-09-25T14:03:00Z">
              <w:r>
                <w:t>2</w:t>
              </w:r>
            </w:ins>
            <w:ins w:id="101" w:author="Huawei" w:date="2018-09-25T14:01:00Z">
              <w:r w:rsidRPr="00AF06C7">
                <w:t>)</w:t>
              </w:r>
            </w:ins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6C3F3" w14:textId="3CDB4384" w:rsidR="00824475" w:rsidRDefault="00824475" w:rsidP="0079341C">
            <w:pPr>
              <w:pStyle w:val="TAC"/>
              <w:rPr>
                <w:ins w:id="102" w:author="Huawei" w:date="2018-09-25T14:01:00Z"/>
                <w:color w:val="000000"/>
                <w:sz w:val="20"/>
              </w:rPr>
            </w:pPr>
            <w:ins w:id="103" w:author="Huawei" w:date="2018-09-25T14:02:00Z">
              <w:r>
                <w:rPr>
                  <w:color w:val="000000"/>
                  <w:sz w:val="20"/>
                </w:rPr>
                <w:t>13</w:t>
              </w:r>
            </w:ins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80F95" w14:textId="31902FEE" w:rsidR="00824475" w:rsidRDefault="00824475" w:rsidP="0079341C">
            <w:pPr>
              <w:pStyle w:val="TAC"/>
              <w:rPr>
                <w:ins w:id="104" w:author="Huawei" w:date="2018-09-25T14:01:00Z"/>
                <w:color w:val="000000"/>
                <w:sz w:val="20"/>
              </w:rPr>
            </w:pPr>
            <w:ins w:id="105" w:author="Huawei" w:date="2018-09-25T14:02:00Z">
              <w:r>
                <w:rPr>
                  <w:color w:val="000000"/>
                  <w:sz w:val="20"/>
                </w:rPr>
                <w:t>2</w:t>
              </w:r>
            </w:ins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A737D" w14:textId="23A5D213" w:rsidR="00824475" w:rsidRDefault="00824475" w:rsidP="0079341C">
            <w:pPr>
              <w:pStyle w:val="TAC"/>
              <w:rPr>
                <w:ins w:id="106" w:author="Huawei" w:date="2018-09-25T14:01:00Z"/>
                <w:color w:val="000000"/>
                <w:sz w:val="20"/>
              </w:rPr>
            </w:pPr>
            <w:ins w:id="107" w:author="Huawei" w:date="2018-09-25T14:02:00Z">
              <w:r>
                <w:rPr>
                  <w:color w:val="000000"/>
                  <w:sz w:val="20"/>
                </w:rPr>
                <w:t>2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DD4A45" w14:textId="6F3CE8E5" w:rsidR="00824475" w:rsidRDefault="00824475" w:rsidP="0079341C">
            <w:pPr>
              <w:pStyle w:val="TAC"/>
              <w:rPr>
                <w:ins w:id="108" w:author="Huawei" w:date="2018-09-25T14:01:00Z"/>
                <w:color w:val="000000"/>
                <w:sz w:val="20"/>
              </w:rPr>
            </w:pPr>
            <w:ins w:id="109" w:author="Huawei" w:date="2018-09-25T14:02:00Z">
              <w:r>
                <w:rPr>
                  <w:color w:val="000000"/>
                  <w:sz w:val="20"/>
                </w:rPr>
                <w:t>5</w:t>
              </w:r>
            </w:ins>
          </w:p>
        </w:tc>
      </w:tr>
      <w:tr w:rsidR="00824475" w14:paraId="21AAA2C9" w14:textId="77777777" w:rsidTr="0079341C">
        <w:trPr>
          <w:ins w:id="110" w:author="Huawei" w:date="2018-09-25T14:01:00Z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6D82F" w14:textId="2565964E" w:rsidR="00824475" w:rsidRDefault="00824475" w:rsidP="0079341C">
            <w:pPr>
              <w:pStyle w:val="TAN"/>
              <w:ind w:left="880"/>
              <w:rPr>
                <w:ins w:id="111" w:author="Huawei" w:date="2018-09-25T14:01:00Z"/>
                <w:lang w:val="en-US"/>
              </w:rPr>
            </w:pPr>
            <w:ins w:id="112" w:author="Huawei" w:date="2018-09-25T14:01:00Z">
              <w:r>
                <w:t xml:space="preserve">Note 2: </w:t>
              </w:r>
              <w:r>
                <w:rPr>
                  <w:lang w:val="en-US"/>
                </w:rPr>
                <w:t xml:space="preserve">There are two S slots. First S slot has </w:t>
              </w:r>
            </w:ins>
            <w:ins w:id="113" w:author="Huawei" w:date="2018-09-25T14:04:00Z">
              <w:r>
                <w:rPr>
                  <w:lang w:val="en-US"/>
                </w:rPr>
                <w:t>8</w:t>
              </w:r>
            </w:ins>
            <w:ins w:id="114" w:author="Huawei" w:date="2018-09-25T14:01:00Z">
              <w:r>
                <w:rPr>
                  <w:lang w:val="en-US"/>
                </w:rPr>
                <w:t xml:space="preserve"> DL symbols followed by </w:t>
              </w:r>
            </w:ins>
            <w:ins w:id="115" w:author="Huawei" w:date="2018-09-25T14:04:00Z">
              <w:r>
                <w:rPr>
                  <w:lang w:val="en-US"/>
                </w:rPr>
                <w:t>6</w:t>
              </w:r>
            </w:ins>
            <w:ins w:id="116" w:author="Huawei" w:date="2018-09-25T14:01:00Z">
              <w:r>
                <w:rPr>
                  <w:lang w:val="en-US"/>
                </w:rPr>
                <w:t xml:space="preserve"> flexible symbols; second S slot has </w:t>
              </w:r>
            </w:ins>
            <w:ins w:id="117" w:author="Huawei" w:date="2018-09-25T14:04:00Z">
              <w:r>
                <w:rPr>
                  <w:lang w:val="en-US"/>
                </w:rPr>
                <w:t>6</w:t>
              </w:r>
            </w:ins>
            <w:ins w:id="118" w:author="Huawei" w:date="2018-09-25T14:01:00Z">
              <w:r>
                <w:rPr>
                  <w:lang w:val="en-US"/>
                </w:rPr>
                <w:t xml:space="preserve"> flexible symbols followed by </w:t>
              </w:r>
            </w:ins>
            <w:ins w:id="119" w:author="Huawei" w:date="2018-09-25T14:04:00Z">
              <w:r>
                <w:rPr>
                  <w:lang w:val="en-US"/>
                </w:rPr>
                <w:t>8</w:t>
              </w:r>
            </w:ins>
            <w:ins w:id="120" w:author="Huawei" w:date="2018-09-25T14:01:00Z">
              <w:r>
                <w:rPr>
                  <w:lang w:val="en-US"/>
                </w:rPr>
                <w:t xml:space="preserve"> UL symbols.</w:t>
              </w:r>
            </w:ins>
          </w:p>
          <w:p w14:paraId="3A607664" w14:textId="3A7ADFFF" w:rsidR="00824475" w:rsidRDefault="00824475" w:rsidP="00CF13E4">
            <w:pPr>
              <w:pStyle w:val="TAC"/>
              <w:ind w:left="880" w:hanging="851"/>
              <w:jc w:val="left"/>
              <w:rPr>
                <w:ins w:id="121" w:author="Huawei" w:date="2018-09-25T14:01:00Z"/>
              </w:rPr>
            </w:pPr>
            <w:ins w:id="122" w:author="Huawei" w:date="2018-09-25T14:01:00Z">
              <w:r>
                <w:t xml:space="preserve">Note 3: </w:t>
              </w:r>
              <w:r>
                <w:rPr>
                  <w:lang w:val="en-US"/>
                </w:rPr>
                <w:t xml:space="preserve">There are </w:t>
              </w:r>
            </w:ins>
            <w:ins w:id="123" w:author="Huawei" w:date="2018-09-25T14:04:00Z">
              <w:r>
                <w:rPr>
                  <w:lang w:val="en-US"/>
                </w:rPr>
                <w:t>two</w:t>
              </w:r>
            </w:ins>
            <w:ins w:id="124" w:author="Huawei" w:date="2018-09-25T14:01:00Z">
              <w:r>
                <w:rPr>
                  <w:lang w:val="en-US"/>
                </w:rPr>
                <w:t xml:space="preserve"> S slots. First S slot has </w:t>
              </w:r>
            </w:ins>
            <w:ins w:id="125" w:author="Huawei" w:date="2018-09-25T14:04:00Z">
              <w:r>
                <w:rPr>
                  <w:lang w:val="en-US"/>
                </w:rPr>
                <w:t>2</w:t>
              </w:r>
            </w:ins>
            <w:ins w:id="126" w:author="Huawei" w:date="2018-09-25T14:01:00Z">
              <w:r>
                <w:rPr>
                  <w:lang w:val="en-US"/>
                </w:rPr>
                <w:t xml:space="preserve"> DL symbols followed by </w:t>
              </w:r>
            </w:ins>
            <w:ins w:id="127" w:author="Huawei" w:date="2018-09-25T14:04:00Z">
              <w:r>
                <w:rPr>
                  <w:lang w:val="en-US"/>
                </w:rPr>
                <w:t>12</w:t>
              </w:r>
            </w:ins>
            <w:ins w:id="128" w:author="Huawei" w:date="2018-09-25T14:01:00Z">
              <w:r>
                <w:rPr>
                  <w:lang w:val="en-US"/>
                </w:rPr>
                <w:t xml:space="preserve"> flexible symbols; </w:t>
              </w:r>
            </w:ins>
            <w:ins w:id="129" w:author="Huawei" w:date="2018-09-25T14:04:00Z">
              <w:r>
                <w:rPr>
                  <w:lang w:val="en-US"/>
                </w:rPr>
                <w:t xml:space="preserve">second </w:t>
              </w:r>
            </w:ins>
            <w:ins w:id="130" w:author="Huawei" w:date="2018-09-25T14:01:00Z">
              <w:r>
                <w:rPr>
                  <w:lang w:val="en-US"/>
                </w:rPr>
                <w:t xml:space="preserve">S slot has </w:t>
              </w:r>
            </w:ins>
            <w:ins w:id="131" w:author="Huawei" w:date="2018-09-25T14:05:00Z">
              <w:r>
                <w:rPr>
                  <w:lang w:val="en-US"/>
                </w:rPr>
                <w:t>12</w:t>
              </w:r>
            </w:ins>
            <w:ins w:id="132" w:author="Huawei" w:date="2018-09-25T14:01:00Z">
              <w:r>
                <w:rPr>
                  <w:lang w:val="en-US"/>
                </w:rPr>
                <w:t xml:space="preserve"> flexible symbols followed by </w:t>
              </w:r>
            </w:ins>
            <w:ins w:id="133" w:author="Huawei" w:date="2018-09-25T14:05:00Z">
              <w:r>
                <w:rPr>
                  <w:lang w:val="en-US"/>
                </w:rPr>
                <w:t>2</w:t>
              </w:r>
            </w:ins>
            <w:ins w:id="134" w:author="Huawei" w:date="2018-09-25T14:01:00Z">
              <w:r>
                <w:rPr>
                  <w:lang w:val="en-US"/>
                </w:rPr>
                <w:t xml:space="preserve"> UL symbols.</w:t>
              </w:r>
            </w:ins>
          </w:p>
        </w:tc>
      </w:tr>
    </w:tbl>
    <w:p w14:paraId="654D63F3" w14:textId="77777777" w:rsidR="00824475" w:rsidRDefault="00824475" w:rsidP="00824475">
      <w:pPr>
        <w:rPr>
          <w:ins w:id="135" w:author="Huawei" w:date="2018-09-25T14:08:00Z"/>
          <w:lang w:eastAsia="zh-CN"/>
        </w:rPr>
      </w:pPr>
    </w:p>
    <w:p w14:paraId="51147424" w14:textId="77777777" w:rsidR="007456A0" w:rsidRDefault="007456A0" w:rsidP="007456A0">
      <w:pPr>
        <w:overflowPunct w:val="0"/>
        <w:autoSpaceDE w:val="0"/>
        <w:autoSpaceDN w:val="0"/>
        <w:adjustRightInd w:val="0"/>
        <w:textAlignment w:val="baseline"/>
        <w:rPr>
          <w:ins w:id="136" w:author="Huawei" w:date="2018-09-25T14:09:00Z"/>
          <w:rFonts w:cs="v4.2.0"/>
          <w:lang w:eastAsia="ko-KR"/>
        </w:rPr>
      </w:pPr>
      <w:ins w:id="137" w:author="Huawei" w:date="2018-09-25T14:09:00Z">
        <w:r>
          <w:rPr>
            <w:rFonts w:cs="v4.2.0"/>
            <w:lang w:eastAsia="ko-KR"/>
          </w:rPr>
          <w:t>Measurements are not performed when the number of DL symbols in an S slot is 6.</w:t>
        </w:r>
      </w:ins>
    </w:p>
    <w:p w14:paraId="18B863AB" w14:textId="77777777" w:rsidR="007456A0" w:rsidRDefault="007456A0" w:rsidP="007456A0">
      <w:pPr>
        <w:overflowPunct w:val="0"/>
        <w:autoSpaceDE w:val="0"/>
        <w:autoSpaceDN w:val="0"/>
        <w:adjustRightInd w:val="0"/>
        <w:textAlignment w:val="baseline"/>
        <w:rPr>
          <w:ins w:id="138" w:author="Huawei" w:date="2018-09-25T14:09:00Z"/>
          <w:rFonts w:cs="v4.2.0"/>
          <w:lang w:eastAsia="ko-KR"/>
        </w:rPr>
      </w:pPr>
      <w:ins w:id="139" w:author="Huawei" w:date="2018-09-25T14:09:00Z">
        <w:r>
          <w:rPr>
            <w:rFonts w:cs="v4.2.0"/>
            <w:lang w:eastAsia="ko-KR"/>
          </w:rPr>
          <w:t xml:space="preserve">For the PDSCH, the </w:t>
        </w:r>
        <w:r w:rsidRPr="0079341C">
          <w:rPr>
            <w:rFonts w:cs="v4.2.0"/>
            <w:i/>
            <w:lang w:eastAsia="ko-KR"/>
          </w:rPr>
          <w:t>l</w:t>
        </w:r>
        <w:r>
          <w:rPr>
            <w:rFonts w:cs="v4.2.0"/>
            <w:lang w:eastAsia="ko-KR"/>
          </w:rPr>
          <w:t>-</w:t>
        </w:r>
        <w:proofErr w:type="spellStart"/>
        <w:r>
          <w:rPr>
            <w:rFonts w:cs="v4.2.0"/>
            <w:lang w:eastAsia="ko-KR"/>
          </w:rPr>
          <w:t>th</w:t>
        </w:r>
        <w:proofErr w:type="spellEnd"/>
        <w:r>
          <w:rPr>
            <w:rFonts w:cs="v4.2.0"/>
            <w:lang w:eastAsia="ko-KR"/>
          </w:rPr>
          <w:t xml:space="preserve"> symbol of a slot for </w:t>
        </w:r>
        <w:r w:rsidRPr="00A90C7F">
          <w:rPr>
            <w:rFonts w:cs="v4.2.0"/>
            <w:i/>
            <w:lang w:eastAsia="ko-KR"/>
          </w:rPr>
          <w:t>l</w:t>
        </w:r>
        <w:r>
          <w:rPr>
            <w:rFonts w:cs="v4.2.0"/>
            <w:lang w:eastAsia="ko-KR"/>
          </w:rPr>
          <w:t>=0,…</w:t>
        </w:r>
        <w:proofErr w:type="gramStart"/>
        <w:r>
          <w:rPr>
            <w:rFonts w:cs="v4.2.0"/>
            <w:lang w:eastAsia="ko-KR"/>
          </w:rPr>
          <w:t>,13</w:t>
        </w:r>
        <w:proofErr w:type="gramEnd"/>
        <w:r>
          <w:rPr>
            <w:rFonts w:cs="v4.2.0"/>
            <w:lang w:eastAsia="ko-KR"/>
          </w:rPr>
          <w:t xml:space="preserve"> carries DMRS if </w:t>
        </w:r>
        <w:r w:rsidRPr="0079341C">
          <w:rPr>
            <w:rFonts w:cs="v4.2.0"/>
            <w:i/>
            <w:lang w:eastAsia="ko-KR"/>
          </w:rPr>
          <w:t>l</w:t>
        </w:r>
        <w:r>
          <w:rPr>
            <w:rFonts w:cs="v4.2.0"/>
            <w:lang w:eastAsia="ko-KR"/>
          </w:rPr>
          <w:sym w:font="Symbol" w:char="F0CE"/>
        </w:r>
        <w:r>
          <w:rPr>
            <w:rFonts w:cs="v4.2.0"/>
            <w:lang w:eastAsia="ko-KR"/>
          </w:rPr>
          <w:t xml:space="preserve">{2, 5, 8, 11} and symbol </w:t>
        </w:r>
        <w:r w:rsidRPr="0079341C">
          <w:rPr>
            <w:rFonts w:cs="v4.2.0"/>
            <w:i/>
            <w:lang w:eastAsia="ko-KR"/>
          </w:rPr>
          <w:t>l</w:t>
        </w:r>
        <w:r>
          <w:rPr>
            <w:rFonts w:cs="v4.2.0"/>
            <w:lang w:eastAsia="ko-KR"/>
          </w:rPr>
          <w:t xml:space="preserve"> is configured as a DL symbol.</w:t>
        </w:r>
      </w:ins>
    </w:p>
    <w:p w14:paraId="74D461BF" w14:textId="77777777" w:rsidR="007456A0" w:rsidRPr="004701AC" w:rsidRDefault="007456A0" w:rsidP="007456A0">
      <w:pPr>
        <w:overflowPunct w:val="0"/>
        <w:autoSpaceDE w:val="0"/>
        <w:autoSpaceDN w:val="0"/>
        <w:adjustRightInd w:val="0"/>
        <w:textAlignment w:val="baseline"/>
        <w:rPr>
          <w:ins w:id="140" w:author="Huawei" w:date="2018-09-25T14:09:00Z"/>
          <w:rFonts w:cs="v4.2.0"/>
          <w:lang w:eastAsia="ko-KR"/>
        </w:rPr>
      </w:pPr>
      <w:ins w:id="141" w:author="Huawei" w:date="2018-09-25T14:09:00Z">
        <w:r w:rsidRPr="004701AC">
          <w:rPr>
            <w:rFonts w:cs="v4.2.0"/>
            <w:lang w:eastAsia="ko-KR"/>
          </w:rPr>
          <w:t>N</w:t>
        </w:r>
        <w:r w:rsidRPr="0079341C">
          <w:rPr>
            <w:rFonts w:cs="v4.2.0"/>
            <w:vertAlign w:val="subscript"/>
            <w:lang w:eastAsia="ko-KR"/>
          </w:rPr>
          <w:t>RB</w:t>
        </w:r>
        <w:r w:rsidRPr="004701AC">
          <w:rPr>
            <w:rFonts w:cs="v4.2.0"/>
            <w:lang w:eastAsia="ko-KR"/>
          </w:rPr>
          <w:t xml:space="preserve"> is considering the maximum transmission bandwidth configuration seen in table 5.3.2-2.</w:t>
        </w:r>
      </w:ins>
    </w:p>
    <w:p w14:paraId="32A723C8" w14:textId="77777777" w:rsidR="007456A0" w:rsidRDefault="007456A0" w:rsidP="00824475">
      <w:pPr>
        <w:rPr>
          <w:lang w:eastAsia="zh-CN"/>
        </w:rPr>
      </w:pPr>
    </w:p>
    <w:p w14:paraId="5A4DF010" w14:textId="77777777" w:rsidR="00824475" w:rsidRDefault="00824475" w:rsidP="00824475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7AFF8082" w14:textId="3C9BFB18" w:rsidR="00824475" w:rsidRDefault="00824475" w:rsidP="00824475">
      <w:pPr>
        <w:pStyle w:val="Heading5"/>
        <w:numPr>
          <w:ilvl w:val="0"/>
          <w:numId w:val="0"/>
        </w:numPr>
        <w:ind w:left="720" w:hanging="720"/>
      </w:pPr>
      <w:bookmarkStart w:id="142" w:name="_Toc523481271"/>
      <w:r>
        <w:lastRenderedPageBreak/>
        <w:t>4.9</w:t>
      </w:r>
      <w:proofErr w:type="gramStart"/>
      <w:r>
        <w:t>.</w:t>
      </w:r>
      <w:proofErr w:type="gramEnd"/>
      <w:del w:id="143" w:author="Huawei" w:date="2018-09-25T14:08:00Z">
        <w:r w:rsidDel="007456A0">
          <w:delText>3</w:delText>
        </w:r>
      </w:del>
      <w:ins w:id="144" w:author="Huawei" w:date="2018-09-25T14:08:00Z">
        <w:r w:rsidR="007456A0">
          <w:t>2</w:t>
        </w:r>
      </w:ins>
      <w:r>
        <w:t>.2.1</w:t>
      </w:r>
      <w:r w:rsidRPr="00E3724E">
        <w:tab/>
      </w:r>
      <w:r>
        <w:t>NR test m</w:t>
      </w:r>
      <w:r w:rsidRPr="00E3724E">
        <w:t>odel 1.1 (</w:t>
      </w:r>
      <w:r>
        <w:t>NR</w:t>
      </w:r>
      <w:r w:rsidRPr="00E3724E">
        <w:t>-TM1.1)</w:t>
      </w:r>
      <w:bookmarkEnd w:id="142"/>
    </w:p>
    <w:p w14:paraId="36F1EE3E" w14:textId="77777777" w:rsidR="00824475" w:rsidRDefault="00824475" w:rsidP="00CF13E4">
      <w:pPr>
        <w:rPr>
          <w:lang w:eastAsia="ko-KR"/>
        </w:rPr>
      </w:pPr>
      <w:r w:rsidRPr="00E3724E">
        <w:rPr>
          <w:lang w:eastAsia="ko-KR"/>
        </w:rPr>
        <w:t>This model shall be used for tests on:</w:t>
      </w:r>
    </w:p>
    <w:p w14:paraId="7A4D9377" w14:textId="77777777" w:rsidR="00824475" w:rsidRPr="00E3724E" w:rsidRDefault="00824475" w:rsidP="00824475">
      <w:pPr>
        <w:pStyle w:val="B1"/>
      </w:pPr>
      <w:r w:rsidRPr="00E3724E">
        <w:t>-</w:t>
      </w:r>
      <w:r w:rsidRPr="00E3724E">
        <w:tab/>
        <w:t>BS output power</w:t>
      </w:r>
    </w:p>
    <w:p w14:paraId="0D1F3F5C" w14:textId="77777777" w:rsidR="00824475" w:rsidRPr="00E3724E" w:rsidRDefault="00824475" w:rsidP="00824475">
      <w:pPr>
        <w:pStyle w:val="B1"/>
      </w:pPr>
      <w:r w:rsidRPr="00E3724E">
        <w:t>-</w:t>
      </w:r>
      <w:r w:rsidRPr="00E3724E">
        <w:tab/>
        <w:t>Unwanted emissions</w:t>
      </w:r>
    </w:p>
    <w:p w14:paraId="02CE5B1B" w14:textId="77777777" w:rsidR="00824475" w:rsidRPr="00E3724E" w:rsidRDefault="00824475" w:rsidP="00824475">
      <w:pPr>
        <w:pStyle w:val="B2"/>
      </w:pPr>
      <w:r w:rsidRPr="00E3724E">
        <w:t>-</w:t>
      </w:r>
      <w:r w:rsidRPr="00E3724E">
        <w:tab/>
        <w:t>Occupied bandwidth</w:t>
      </w:r>
    </w:p>
    <w:p w14:paraId="4189D481" w14:textId="77777777" w:rsidR="00824475" w:rsidRPr="00E3724E" w:rsidRDefault="00824475" w:rsidP="00824475">
      <w:pPr>
        <w:pStyle w:val="B2"/>
      </w:pPr>
      <w:r w:rsidRPr="00E3724E">
        <w:t>-</w:t>
      </w:r>
      <w:r w:rsidRPr="00E3724E">
        <w:tab/>
        <w:t>ACLR</w:t>
      </w:r>
    </w:p>
    <w:p w14:paraId="5FAA2D75" w14:textId="77777777" w:rsidR="00824475" w:rsidRPr="00E3724E" w:rsidRDefault="00824475" w:rsidP="00824475">
      <w:pPr>
        <w:pStyle w:val="B2"/>
      </w:pPr>
      <w:r w:rsidRPr="00E3724E">
        <w:t>-</w:t>
      </w:r>
      <w:r w:rsidRPr="00E3724E">
        <w:tab/>
        <w:t>Operating band unwanted emissions</w:t>
      </w:r>
    </w:p>
    <w:p w14:paraId="1E9ED51F" w14:textId="77777777" w:rsidR="00824475" w:rsidRPr="00E3724E" w:rsidRDefault="00824475" w:rsidP="00824475">
      <w:pPr>
        <w:pStyle w:val="B2"/>
      </w:pPr>
      <w:r w:rsidRPr="00E3724E">
        <w:t>-</w:t>
      </w:r>
      <w:r w:rsidRPr="00E3724E">
        <w:tab/>
        <w:t>Transmitter spurious emissions</w:t>
      </w:r>
    </w:p>
    <w:p w14:paraId="4E62C427" w14:textId="1FD022F1" w:rsidR="00824475" w:rsidRDefault="00824475" w:rsidP="00824475">
      <w:pPr>
        <w:keepNext/>
        <w:keepLines/>
        <w:spacing w:before="60"/>
        <w:ind w:left="720"/>
        <w:jc w:val="center"/>
        <w:rPr>
          <w:rFonts w:ascii="Arial" w:hAnsi="Arial"/>
          <w:b/>
        </w:rPr>
      </w:pPr>
      <w:r w:rsidRPr="007441A3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4.9.</w:t>
      </w:r>
      <w:del w:id="145" w:author="Huawei" w:date="2018-09-25T14:08:00Z">
        <w:r w:rsidDel="007456A0">
          <w:rPr>
            <w:rFonts w:ascii="Arial" w:hAnsi="Arial"/>
            <w:b/>
          </w:rPr>
          <w:delText>3</w:delText>
        </w:r>
      </w:del>
      <w:ins w:id="146" w:author="Huawei" w:date="2018-09-25T14:08:00Z">
        <w:r w:rsidR="007456A0">
          <w:rPr>
            <w:rFonts w:ascii="Arial" w:hAnsi="Arial"/>
            <w:b/>
          </w:rPr>
          <w:t>2</w:t>
        </w:r>
      </w:ins>
      <w:r>
        <w:rPr>
          <w:rFonts w:ascii="Arial" w:hAnsi="Arial"/>
          <w:b/>
        </w:rPr>
        <w:t>.2</w:t>
      </w:r>
      <w:ins w:id="147" w:author="Huawei" w:date="2018-09-25T14:35:00Z">
        <w:r w:rsidR="0027233D">
          <w:rPr>
            <w:rFonts w:ascii="Arial" w:hAnsi="Arial"/>
            <w:b/>
          </w:rPr>
          <w:t>.1</w:t>
        </w:r>
      </w:ins>
      <w:r>
        <w:rPr>
          <w:rFonts w:ascii="Arial" w:hAnsi="Arial"/>
          <w:b/>
        </w:rPr>
        <w:t>-1</w:t>
      </w:r>
      <w:r w:rsidRPr="007441A3">
        <w:rPr>
          <w:rFonts w:ascii="Arial" w:hAnsi="Arial"/>
          <w:b/>
        </w:rPr>
        <w:t>: Physic</w:t>
      </w:r>
      <w:r>
        <w:rPr>
          <w:rFonts w:ascii="Arial" w:hAnsi="Arial"/>
          <w:b/>
        </w:rPr>
        <w:t>al channel parameters of NR-TM1.1 for x kHz SCS with y MHz bandwidth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824475" w14:paraId="3F1DED4A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0BE75B" w14:textId="77777777" w:rsidR="00824475" w:rsidRDefault="00824475" w:rsidP="0079341C"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6A11" w14:textId="77777777" w:rsidR="00824475" w:rsidRDefault="00824475" w:rsidP="0079341C"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 xml:space="preserve">SCS: x kHz, BW: y MHz  </w:t>
            </w:r>
          </w:p>
          <w:p w14:paraId="3C6D107A" w14:textId="77777777" w:rsidR="00824475" w:rsidRDefault="00824475" w:rsidP="0079341C">
            <w:pPr>
              <w:rPr>
                <w:rFonts w:ascii="Arial" w:hAnsi="Arial" w:cs="Arial"/>
                <w:b/>
                <w:bCs/>
                <w:lang w:eastAsia="ko-KR"/>
              </w:rPr>
            </w:pPr>
          </w:p>
        </w:tc>
      </w:tr>
      <w:tr w:rsidR="00824475" w14:paraId="245DA139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A2508F8" w14:textId="77777777" w:rsidR="00824475" w:rsidRPr="00CF13E4" w:rsidRDefault="00824475" w:rsidP="007934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 w:rsidRPr="00CF13E4"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PDCCH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79D6112B" w14:textId="77777777" w:rsidR="00824475" w:rsidRPr="00CF13E4" w:rsidRDefault="00824475" w:rsidP="007934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824475" w14:paraId="53CF9E19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ED243" w14:textId="77777777" w:rsidR="00824475" w:rsidRPr="00CF13E4" w:rsidRDefault="00824475" w:rsidP="0079341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# of symbols used for control channel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D523E9" w14:textId="77777777" w:rsidR="00824475" w:rsidRPr="00CF13E4" w:rsidRDefault="00824475" w:rsidP="0079341C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F13E4">
              <w:rPr>
                <w:rFonts w:ascii="Arial" w:hAnsi="Arial" w:cs="Arial"/>
                <w:sz w:val="16"/>
                <w:szCs w:val="16"/>
                <w:lang w:eastAsia="ko-KR"/>
              </w:rPr>
              <w:t>[1]</w:t>
            </w:r>
          </w:p>
        </w:tc>
      </w:tr>
      <w:tr w:rsidR="00824475" w14:paraId="1CA042B4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119F8" w14:textId="77777777" w:rsidR="00824475" w:rsidRPr="00CF13E4" w:rsidRDefault="00824475" w:rsidP="0079341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CCEs allocated to PDCCH 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E26B8" w14:textId="77777777" w:rsidR="00824475" w:rsidRPr="00CF13E4" w:rsidRDefault="00824475" w:rsidP="0079341C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F13E4">
              <w:rPr>
                <w:rFonts w:ascii="Arial" w:hAnsi="Arial" w:cs="Arial"/>
                <w:sz w:val="16"/>
                <w:szCs w:val="16"/>
                <w:lang w:eastAsia="ko-KR"/>
              </w:rPr>
              <w:t>1</w:t>
            </w:r>
          </w:p>
        </w:tc>
      </w:tr>
      <w:tr w:rsidR="00824475" w14:paraId="06499EB8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BAF68" w14:textId="77777777" w:rsidR="00824475" w:rsidRPr="00CF13E4" w:rsidRDefault="00824475" w:rsidP="0079341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# of available REGs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F51593" w14:textId="77777777" w:rsidR="00824475" w:rsidRPr="00CF13E4" w:rsidRDefault="00824475" w:rsidP="0079341C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F13E4">
              <w:rPr>
                <w:rFonts w:ascii="Arial" w:hAnsi="Arial" w:cs="Arial"/>
                <w:sz w:val="16"/>
                <w:szCs w:val="16"/>
                <w:lang w:eastAsia="ko-KR"/>
              </w:rPr>
              <w:t>6</w:t>
            </w:r>
          </w:p>
        </w:tc>
      </w:tr>
      <w:tr w:rsidR="00824475" w14:paraId="09BE43DE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AA50D" w14:textId="77777777" w:rsidR="00824475" w:rsidRPr="00CF13E4" w:rsidRDefault="00824475" w:rsidP="0079341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Aggregation level(s)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AC402" w14:textId="77777777" w:rsidR="00824475" w:rsidRPr="00CF13E4" w:rsidRDefault="00824475" w:rsidP="0079341C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F13E4">
              <w:rPr>
                <w:rFonts w:ascii="Arial" w:hAnsi="Arial" w:cs="Arial"/>
                <w:sz w:val="16"/>
                <w:szCs w:val="16"/>
                <w:lang w:eastAsia="ko-KR"/>
              </w:rPr>
              <w:t>1</w:t>
            </w:r>
          </w:p>
        </w:tc>
      </w:tr>
      <w:tr w:rsidR="00824475" w14:paraId="47D65AFE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E4588" w14:textId="77777777" w:rsidR="00824475" w:rsidRPr="00CF13E4" w:rsidRDefault="00824475" w:rsidP="0079341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# of RBs not allocated by PDCCH in the first symbol (# of RBs for PDSCH)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E60D9" w14:textId="77777777" w:rsidR="00824475" w:rsidRPr="00CF13E4" w:rsidRDefault="00824475" w:rsidP="0079341C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N</w:t>
            </w:r>
            <w:r w:rsidRPr="00CF13E4">
              <w:rPr>
                <w:rFonts w:ascii="Arial" w:hAnsi="Arial" w:cs="Arial"/>
                <w:sz w:val="18"/>
                <w:szCs w:val="18"/>
                <w:vertAlign w:val="subscript"/>
                <w:lang w:eastAsia="ko-KR"/>
              </w:rPr>
              <w:t>RB</w:t>
            </w: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– 6 </w:t>
            </w:r>
          </w:p>
        </w:tc>
      </w:tr>
      <w:tr w:rsidR="007456A0" w14:paraId="5FE5E654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6848" w14:textId="50690AF1" w:rsidR="007456A0" w:rsidRPr="00CF13E4" w:rsidRDefault="007456A0" w:rsidP="0079341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Starting RB for PDCCH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17F1B" w14:textId="4BF8FEF2" w:rsidR="007456A0" w:rsidRPr="00CF13E4" w:rsidRDefault="007456A0" w:rsidP="0079341C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0</w:t>
            </w:r>
          </w:p>
        </w:tc>
      </w:tr>
      <w:tr w:rsidR="00824475" w14:paraId="34C5419B" w14:textId="77777777" w:rsidTr="00CF13E4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6DAD46" w14:textId="77777777" w:rsidR="00824475" w:rsidRPr="00CF13E4" w:rsidRDefault="00824475" w:rsidP="0079341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DM-RS configuration and density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D1897" w14:textId="605EED3D" w:rsidR="00824475" w:rsidRPr="00CF13E4" w:rsidRDefault="007456A0" w:rsidP="0079341C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148" w:author="Huawei" w:date="2018-09-25T14:10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REs 1, 5, 9 of each REG in each symbol</w:t>
              </w:r>
            </w:ins>
            <w:del w:id="149" w:author="Huawei" w:date="2018-09-25T14:10:00Z">
              <w:r w:rsidR="00824475" w:rsidRPr="00CF13E4" w:rsidDel="007456A0">
                <w:rPr>
                  <w:rFonts w:ascii="Arial" w:hAnsi="Arial" w:cs="Arial"/>
                  <w:sz w:val="18"/>
                  <w:szCs w:val="18"/>
                  <w:lang w:eastAsia="ko-KR"/>
                </w:rPr>
                <w:delText>Comb structure with same frequency density of ¼ (i.e., every 4</w:delText>
              </w:r>
              <w:r w:rsidR="00824475" w:rsidRPr="00CF13E4" w:rsidDel="007456A0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delText>th</w:delText>
              </w:r>
              <w:r w:rsidR="00824475" w:rsidRPr="00CF13E4" w:rsidDel="007456A0"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subcarrier) on all REGs</w:delText>
              </w:r>
            </w:del>
          </w:p>
        </w:tc>
      </w:tr>
      <w:tr w:rsidR="007456A0" w14:paraId="12958B80" w14:textId="77777777" w:rsidTr="00CF13E4">
        <w:trPr>
          <w:trHeight w:val="247"/>
          <w:jc w:val="center"/>
          <w:ins w:id="150" w:author="Huawei" w:date="2018-09-25T14:12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34EB5C" w14:textId="5FF0B333" w:rsidR="007456A0" w:rsidRPr="00CF13E4" w:rsidRDefault="007456A0" w:rsidP="00CF13E4">
            <w:pPr>
              <w:jc w:val="center"/>
              <w:rPr>
                <w:ins w:id="151" w:author="Huawei" w:date="2018-09-25T14:12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152" w:author="Huawei" w:date="2018-09-25T14:13:00Z">
              <w:r w:rsidRPr="00CF13E4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SS Block</w:t>
              </w:r>
            </w:ins>
          </w:p>
        </w:tc>
        <w:tc>
          <w:tcPr>
            <w:tcW w:w="35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5D0BD" w14:textId="77777777" w:rsidR="007456A0" w:rsidRPr="00CF13E4" w:rsidRDefault="007456A0" w:rsidP="008D13EE">
            <w:pPr>
              <w:jc w:val="center"/>
              <w:rPr>
                <w:ins w:id="153" w:author="Huawei" w:date="2018-09-25T14:12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7456A0" w14:paraId="322A8AB2" w14:textId="77777777" w:rsidTr="0079341C">
        <w:trPr>
          <w:trHeight w:val="247"/>
          <w:jc w:val="center"/>
          <w:ins w:id="154" w:author="Huawei" w:date="2018-09-25T14:12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057E" w14:textId="212B4653" w:rsidR="007456A0" w:rsidRPr="00CF13E4" w:rsidRDefault="007456A0" w:rsidP="007456A0">
            <w:pPr>
              <w:rPr>
                <w:ins w:id="155" w:author="Huawei" w:date="2018-09-25T14:12:00Z"/>
                <w:rFonts w:ascii="Arial" w:hAnsi="Arial" w:cs="Arial"/>
                <w:sz w:val="18"/>
                <w:szCs w:val="18"/>
                <w:lang w:eastAsia="ko-KR"/>
              </w:rPr>
            </w:pPr>
            <w:ins w:id="156" w:author="Huawei" w:date="2018-09-25T14:1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SCS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47FDF" w14:textId="6FFD025D" w:rsidR="007456A0" w:rsidRPr="00CF13E4" w:rsidRDefault="007456A0" w:rsidP="007456A0">
            <w:pPr>
              <w:jc w:val="center"/>
              <w:rPr>
                <w:ins w:id="157" w:author="Huawei" w:date="2018-09-25T14:12:00Z"/>
                <w:rFonts w:ascii="Arial" w:hAnsi="Arial" w:cs="Arial"/>
                <w:sz w:val="18"/>
                <w:szCs w:val="18"/>
                <w:lang w:eastAsia="ko-KR"/>
              </w:rPr>
            </w:pPr>
            <w:ins w:id="158" w:author="Huawei" w:date="2018-09-25T14:14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120 kHz</w:t>
              </w:r>
            </w:ins>
          </w:p>
        </w:tc>
      </w:tr>
      <w:tr w:rsidR="007456A0" w14:paraId="64CDB951" w14:textId="77777777" w:rsidTr="0079341C">
        <w:trPr>
          <w:trHeight w:val="247"/>
          <w:jc w:val="center"/>
          <w:ins w:id="159" w:author="Huawei" w:date="2018-09-25T14:12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4125" w14:textId="14359381" w:rsidR="007456A0" w:rsidRPr="00CF13E4" w:rsidRDefault="007456A0" w:rsidP="007456A0">
            <w:pPr>
              <w:rPr>
                <w:ins w:id="160" w:author="Huawei" w:date="2018-09-25T14:12:00Z"/>
                <w:rFonts w:ascii="Arial" w:hAnsi="Arial" w:cs="Arial"/>
                <w:sz w:val="18"/>
                <w:szCs w:val="18"/>
                <w:lang w:eastAsia="ko-KR"/>
              </w:rPr>
            </w:pPr>
            <w:ins w:id="161" w:author="Huawei" w:date="2018-09-25T14:1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Number of slots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30043" w14:textId="58508BB7" w:rsidR="007456A0" w:rsidRPr="00CF13E4" w:rsidRDefault="007456A0" w:rsidP="007456A0">
            <w:pPr>
              <w:jc w:val="center"/>
              <w:rPr>
                <w:ins w:id="162" w:author="Huawei" w:date="2018-09-25T14:12:00Z"/>
                <w:rFonts w:ascii="Arial" w:hAnsi="Arial" w:cs="Arial"/>
                <w:sz w:val="18"/>
                <w:szCs w:val="18"/>
                <w:lang w:eastAsia="ko-KR"/>
              </w:rPr>
            </w:pPr>
            <w:ins w:id="163" w:author="Huawei" w:date="2018-09-25T14:14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[2]</w:t>
              </w:r>
            </w:ins>
          </w:p>
        </w:tc>
      </w:tr>
      <w:tr w:rsidR="007456A0" w14:paraId="64507D1B" w14:textId="77777777" w:rsidTr="0079341C">
        <w:trPr>
          <w:trHeight w:val="247"/>
          <w:jc w:val="center"/>
          <w:ins w:id="164" w:author="Huawei" w:date="2018-09-25T14:12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D6C85" w14:textId="66687BED" w:rsidR="007456A0" w:rsidRPr="00CF13E4" w:rsidRDefault="007456A0" w:rsidP="007456A0">
            <w:pPr>
              <w:rPr>
                <w:ins w:id="165" w:author="Huawei" w:date="2018-09-25T14:12:00Z"/>
                <w:rFonts w:ascii="Arial" w:hAnsi="Arial" w:cs="Arial"/>
                <w:sz w:val="18"/>
                <w:szCs w:val="18"/>
                <w:lang w:eastAsia="ko-KR"/>
              </w:rPr>
            </w:pPr>
            <w:ins w:id="166" w:author="Huawei" w:date="2018-09-25T14:1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Starting symbol locations for SS block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8E32F" w14:textId="250CD4E8" w:rsidR="007456A0" w:rsidRPr="00CF13E4" w:rsidRDefault="007456A0" w:rsidP="007456A0">
            <w:pPr>
              <w:jc w:val="center"/>
              <w:rPr>
                <w:ins w:id="167" w:author="Huawei" w:date="2018-09-25T14:12:00Z"/>
                <w:rFonts w:ascii="Arial" w:hAnsi="Arial" w:cs="Arial"/>
                <w:sz w:val="18"/>
                <w:szCs w:val="18"/>
                <w:lang w:eastAsia="ko-KR"/>
              </w:rPr>
            </w:pPr>
            <w:ins w:id="168" w:author="Huawei" w:date="2018-09-25T14:14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[center]</w:t>
              </w:r>
            </w:ins>
          </w:p>
        </w:tc>
      </w:tr>
      <w:tr w:rsidR="007456A0" w14:paraId="6B42AC31" w14:textId="77777777" w:rsidTr="0079341C">
        <w:trPr>
          <w:trHeight w:val="247"/>
          <w:jc w:val="center"/>
          <w:ins w:id="169" w:author="Huawei" w:date="2018-09-25T14:12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A100" w14:textId="5167188D" w:rsidR="007456A0" w:rsidRPr="00CF13E4" w:rsidRDefault="007456A0" w:rsidP="007456A0">
            <w:pPr>
              <w:rPr>
                <w:ins w:id="170" w:author="Huawei" w:date="2018-09-25T14:12:00Z"/>
                <w:rFonts w:ascii="Arial" w:hAnsi="Arial" w:cs="Arial"/>
                <w:sz w:val="18"/>
                <w:szCs w:val="18"/>
                <w:lang w:eastAsia="ko-KR"/>
              </w:rPr>
            </w:pPr>
            <w:ins w:id="171" w:author="Huawei" w:date="2018-09-25T14:1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SS block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2F34" w14:textId="25C57685" w:rsidR="007456A0" w:rsidRPr="00CF13E4" w:rsidRDefault="0027233D" w:rsidP="008D13EE">
            <w:pPr>
              <w:jc w:val="center"/>
              <w:rPr>
                <w:ins w:id="172" w:author="Huawei" w:date="2018-09-25T14:12:00Z"/>
                <w:rFonts w:ascii="Arial" w:hAnsi="Arial" w:cs="Arial"/>
                <w:sz w:val="18"/>
                <w:szCs w:val="18"/>
                <w:lang w:eastAsia="ko-KR"/>
              </w:rPr>
            </w:pPr>
            <w:ins w:id="173" w:author="Huawei" w:date="2018-09-25T14:27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Symbols 4 and 8 of slot 0, symbols 2 and 6 of slot 1</w:t>
              </w:r>
            </w:ins>
          </w:p>
        </w:tc>
      </w:tr>
      <w:tr w:rsidR="007456A0" w14:paraId="5C1821E8" w14:textId="77777777" w:rsidTr="0079341C">
        <w:trPr>
          <w:trHeight w:val="247"/>
          <w:jc w:val="center"/>
          <w:ins w:id="174" w:author="Huawei" w:date="2018-09-25T14:12:00Z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8769" w14:textId="7B25B0CF" w:rsidR="007456A0" w:rsidRPr="00CF13E4" w:rsidRDefault="007456A0" w:rsidP="007456A0">
            <w:pPr>
              <w:rPr>
                <w:ins w:id="175" w:author="Huawei" w:date="2018-09-25T14:12:00Z"/>
                <w:rFonts w:ascii="Arial" w:hAnsi="Arial" w:cs="Arial"/>
                <w:sz w:val="18"/>
                <w:szCs w:val="18"/>
                <w:lang w:eastAsia="ko-KR"/>
              </w:rPr>
            </w:pPr>
            <w:ins w:id="176" w:author="Huawei" w:date="2018-09-25T14:1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Power boosting</w:t>
              </w:r>
            </w:ins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748D" w14:textId="77777777" w:rsidR="007456A0" w:rsidRPr="00CF13E4" w:rsidRDefault="007456A0" w:rsidP="007456A0">
            <w:pPr>
              <w:jc w:val="center"/>
              <w:rPr>
                <w:ins w:id="177" w:author="Huawei" w:date="2018-09-25T14:12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824475" w14:paraId="60A114DF" w14:textId="77777777" w:rsidTr="0079341C">
        <w:trPr>
          <w:trHeight w:val="247"/>
          <w:jc w:val="center"/>
        </w:trPr>
        <w:tc>
          <w:tcPr>
            <w:tcW w:w="73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2AE9A" w14:textId="77777777" w:rsidR="00824475" w:rsidRPr="00CF13E4" w:rsidRDefault="00824475" w:rsidP="0079341C">
            <w:pPr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F13E4"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 xml:space="preserve">                                PDSCH</w:t>
            </w:r>
          </w:p>
        </w:tc>
      </w:tr>
      <w:tr w:rsidR="00824475" w14:paraId="77A09E2C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AA16E" w14:textId="77777777" w:rsidR="00824475" w:rsidRPr="00CF13E4" w:rsidRDefault="00824475" w:rsidP="0079341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DM-RS configuration and density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FBA74" w14:textId="77777777" w:rsidR="00824475" w:rsidRPr="00CF13E4" w:rsidRDefault="00824475" w:rsidP="0079341C"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Type 1, Comb2 (every other subcarrier) in symbols 3</w:t>
            </w:r>
          </w:p>
        </w:tc>
      </w:tr>
      <w:tr w:rsidR="00824475" w14:paraId="1EEE7824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0FA5D" w14:textId="77777777" w:rsidR="00824475" w:rsidRPr="00CF13E4" w:rsidRDefault="00824475" w:rsidP="0079341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PT-RS pattern and density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1AFB5" w14:textId="77777777" w:rsidR="00824475" w:rsidRPr="00CF13E4" w:rsidRDefault="00824475" w:rsidP="0079341C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Distributed pattern, every symbol for every second PRB (time density 1 and frequency density ½)</w:t>
            </w:r>
          </w:p>
        </w:tc>
      </w:tr>
      <w:tr w:rsidR="00824475" w14:paraId="4B933337" w14:textId="77777777" w:rsidTr="0079341C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3B832" w14:textId="77777777" w:rsidR="00824475" w:rsidRPr="00CF13E4" w:rsidRDefault="00824475" w:rsidP="0079341C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CF13E4">
              <w:rPr>
                <w:rFonts w:ascii="Arial" w:hAnsi="Arial" w:cs="Arial"/>
                <w:sz w:val="18"/>
                <w:szCs w:val="18"/>
                <w:lang w:eastAsia="ko-KR"/>
              </w:rPr>
              <w:t># of QPSK PDSCH PRBs which are boosted or deboosted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E3C12" w14:textId="77777777" w:rsidR="00824475" w:rsidRPr="00CF13E4" w:rsidRDefault="00824475" w:rsidP="0079341C"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 w:rsidRPr="00CF13E4">
              <w:rPr>
                <w:rFonts w:ascii="Arial" w:hAnsi="Arial" w:cs="Arial"/>
                <w:sz w:val="16"/>
                <w:szCs w:val="16"/>
                <w:lang w:eastAsia="ko-KR"/>
              </w:rPr>
              <w:t>0</w:t>
            </w:r>
          </w:p>
        </w:tc>
      </w:tr>
    </w:tbl>
    <w:p w14:paraId="6920930E" w14:textId="1BD4E71E" w:rsidR="00824475" w:rsidRDefault="00824475" w:rsidP="00824475">
      <w:del w:id="178" w:author="Huawei" w:date="2018-09-25T14:09:00Z">
        <w:r w:rsidDel="007456A0">
          <w:delText>Where N</w:delText>
        </w:r>
        <w:r w:rsidRPr="00480B42" w:rsidDel="007456A0">
          <w:rPr>
            <w:vertAlign w:val="subscript"/>
          </w:rPr>
          <w:delText>RB</w:delText>
        </w:r>
        <w:r w:rsidDel="007456A0">
          <w:delText xml:space="preserve"> is considering the maximum transmission bandwidth configuration seen in table 5.3.2-2.</w:delText>
        </w:r>
      </w:del>
    </w:p>
    <w:p w14:paraId="21B66FBB" w14:textId="1505EFE0" w:rsidR="00824475" w:rsidRDefault="00824475" w:rsidP="00824475">
      <w:pPr>
        <w:pStyle w:val="Heading5"/>
        <w:numPr>
          <w:ilvl w:val="0"/>
          <w:numId w:val="0"/>
        </w:numPr>
        <w:ind w:left="720" w:hanging="720"/>
      </w:pPr>
      <w:bookmarkStart w:id="179" w:name="_Toc523481272"/>
      <w:r>
        <w:lastRenderedPageBreak/>
        <w:t>4.9</w:t>
      </w:r>
      <w:proofErr w:type="gramStart"/>
      <w:r>
        <w:t>.</w:t>
      </w:r>
      <w:proofErr w:type="gramEnd"/>
      <w:del w:id="180" w:author="Huawei" w:date="2018-09-25T14:34:00Z">
        <w:r w:rsidDel="0027233D">
          <w:delText>3</w:delText>
        </w:r>
      </w:del>
      <w:ins w:id="181" w:author="Huawei" w:date="2018-09-25T14:34:00Z">
        <w:r w:rsidR="0027233D">
          <w:t>2</w:t>
        </w:r>
      </w:ins>
      <w:r>
        <w:t>.2.2</w:t>
      </w:r>
      <w:r>
        <w:tab/>
        <w:t>NR test model 2 (NR-TM2)</w:t>
      </w:r>
      <w:bookmarkEnd w:id="179"/>
    </w:p>
    <w:p w14:paraId="6EE92522" w14:textId="77777777" w:rsidR="00824475" w:rsidRDefault="00824475" w:rsidP="00824475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01427F25" w14:textId="77777777" w:rsidR="00824475" w:rsidRDefault="00824475" w:rsidP="00824475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Total power dynamic range (lower OFDM symbol power limit at min power),</w:t>
      </w:r>
    </w:p>
    <w:p w14:paraId="6F14503B" w14:textId="77777777" w:rsidR="00824475" w:rsidRDefault="00824475" w:rsidP="008244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EVM of single 64QAM PRB allocation (at min power)</w:t>
      </w:r>
    </w:p>
    <w:p w14:paraId="7956E490" w14:textId="77777777" w:rsidR="00824475" w:rsidRDefault="00824475" w:rsidP="008244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 (at min power)</w:t>
      </w:r>
    </w:p>
    <w:p w14:paraId="44405977" w14:textId="01F83BEB" w:rsidR="0027233D" w:rsidRDefault="0027233D" w:rsidP="0027233D">
      <w:pPr>
        <w:keepNext/>
        <w:keepLines/>
        <w:spacing w:before="60"/>
        <w:ind w:left="720"/>
        <w:jc w:val="center"/>
        <w:rPr>
          <w:ins w:id="182" w:author="Huawei" w:date="2018-09-25T14:33:00Z"/>
          <w:rFonts w:ascii="Arial" w:hAnsi="Arial"/>
          <w:b/>
          <w:lang w:eastAsia="x-none"/>
        </w:rPr>
      </w:pPr>
      <w:ins w:id="183" w:author="Huawei" w:date="2018-09-25T14:33:00Z">
        <w:r w:rsidRPr="007441A3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4.9.2.2.2-1</w:t>
        </w:r>
        <w:r w:rsidRPr="007441A3">
          <w:rPr>
            <w:rFonts w:ascii="Arial" w:hAnsi="Arial"/>
            <w:b/>
            <w:lang w:eastAsia="x-none"/>
          </w:rPr>
          <w:t>: Physic</w:t>
        </w:r>
        <w:r>
          <w:rPr>
            <w:rFonts w:ascii="Arial" w:hAnsi="Arial"/>
            <w:b/>
            <w:lang w:eastAsia="x-none"/>
          </w:rPr>
          <w:t xml:space="preserve">al channel parameters of NR-TM </w:t>
        </w:r>
      </w:ins>
      <w:ins w:id="184" w:author="Huawei" w:date="2018-09-25T14:39:00Z">
        <w:r w:rsidR="008D13EE">
          <w:rPr>
            <w:rFonts w:ascii="Arial" w:hAnsi="Arial"/>
            <w:b/>
            <w:lang w:eastAsia="x-none"/>
          </w:rPr>
          <w:t>2</w:t>
        </w:r>
      </w:ins>
      <w:ins w:id="185" w:author="Huawei" w:date="2018-09-25T14:33:00Z">
        <w:r>
          <w:rPr>
            <w:rFonts w:ascii="Arial" w:hAnsi="Arial"/>
            <w:b/>
            <w:lang w:eastAsia="x-none"/>
          </w:rPr>
          <w:t xml:space="preserve"> for x kHz SCS with y MHz bandwidth</w:t>
        </w:r>
      </w:ins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27233D" w:rsidRPr="007441A3" w14:paraId="51481A3D" w14:textId="77777777" w:rsidTr="0079341C">
        <w:trPr>
          <w:trHeight w:val="247"/>
          <w:jc w:val="center"/>
          <w:ins w:id="186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B4F621" w14:textId="77777777" w:rsidR="0027233D" w:rsidRPr="00CF13E4" w:rsidRDefault="0027233D" w:rsidP="0079341C">
            <w:pPr>
              <w:jc w:val="center"/>
              <w:rPr>
                <w:ins w:id="187" w:author="Huawei" w:date="2018-09-25T14:33:00Z"/>
                <w:rFonts w:ascii="Arial" w:hAnsi="Arial" w:cs="Arial"/>
                <w:b/>
                <w:bCs/>
                <w:lang w:eastAsia="ko-KR"/>
              </w:rPr>
            </w:pPr>
            <w:ins w:id="188" w:author="Huawei" w:date="2018-09-25T14:33:00Z">
              <w:r w:rsidRPr="00CF13E4">
                <w:rPr>
                  <w:rFonts w:ascii="Arial" w:hAnsi="Arial" w:cs="Arial"/>
                  <w:b/>
                  <w:bCs/>
                  <w:lang w:eastAsia="ko-KR"/>
                </w:rPr>
                <w:t>Parameter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5045" w14:textId="77777777" w:rsidR="0027233D" w:rsidRPr="00CF13E4" w:rsidRDefault="0027233D" w:rsidP="0079341C">
            <w:pPr>
              <w:jc w:val="center"/>
              <w:rPr>
                <w:ins w:id="189" w:author="Huawei" w:date="2018-09-25T14:33:00Z"/>
                <w:rFonts w:ascii="Arial" w:hAnsi="Arial" w:cs="Arial"/>
                <w:b/>
                <w:bCs/>
                <w:lang w:eastAsia="ko-KR"/>
              </w:rPr>
            </w:pPr>
            <w:ins w:id="190" w:author="Huawei" w:date="2018-09-25T14:33:00Z">
              <w:r w:rsidRPr="00CF13E4">
                <w:rPr>
                  <w:rFonts w:ascii="Arial" w:hAnsi="Arial" w:cs="Arial"/>
                  <w:b/>
                  <w:bCs/>
                  <w:lang w:eastAsia="ko-KR"/>
                </w:rPr>
                <w:t xml:space="preserve">SCS: x kHz, BW: y MHz  </w:t>
              </w:r>
            </w:ins>
          </w:p>
          <w:p w14:paraId="173B1959" w14:textId="77777777" w:rsidR="0027233D" w:rsidRPr="00CF13E4" w:rsidRDefault="0027233D" w:rsidP="0079341C">
            <w:pPr>
              <w:rPr>
                <w:ins w:id="191" w:author="Huawei" w:date="2018-09-25T14:33:00Z"/>
                <w:rFonts w:ascii="Arial" w:hAnsi="Arial" w:cs="Arial"/>
                <w:b/>
                <w:bCs/>
                <w:lang w:eastAsia="ko-KR"/>
              </w:rPr>
            </w:pPr>
          </w:p>
        </w:tc>
      </w:tr>
      <w:tr w:rsidR="0027233D" w:rsidRPr="007441A3" w14:paraId="2D53F9C7" w14:textId="77777777" w:rsidTr="0079341C">
        <w:trPr>
          <w:trHeight w:val="247"/>
          <w:jc w:val="center"/>
          <w:ins w:id="192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6237320" w14:textId="77777777" w:rsidR="0027233D" w:rsidRPr="00CF13E4" w:rsidRDefault="0027233D" w:rsidP="0079341C">
            <w:pPr>
              <w:jc w:val="center"/>
              <w:rPr>
                <w:ins w:id="193" w:author="Huawei" w:date="2018-09-25T14:33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194" w:author="Huawei" w:date="2018-09-25T14:33:00Z">
              <w:r w:rsidRPr="00CF13E4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PDCCH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2904844B" w14:textId="77777777" w:rsidR="0027233D" w:rsidRPr="00CF13E4" w:rsidRDefault="0027233D" w:rsidP="0079341C">
            <w:pPr>
              <w:jc w:val="center"/>
              <w:rPr>
                <w:ins w:id="195" w:author="Huawei" w:date="2018-09-25T14:33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27233D" w:rsidRPr="007441A3" w14:paraId="12C04432" w14:textId="77777777" w:rsidTr="0079341C">
        <w:trPr>
          <w:trHeight w:val="247"/>
          <w:jc w:val="center"/>
          <w:ins w:id="196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21A8B" w14:textId="77777777" w:rsidR="0027233D" w:rsidRPr="00CF13E4" w:rsidRDefault="0027233D" w:rsidP="0079341C">
            <w:pPr>
              <w:rPr>
                <w:ins w:id="197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198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# of symbols used for control channel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0F268" w14:textId="77777777" w:rsidR="0027233D" w:rsidRPr="00CF13E4" w:rsidRDefault="0027233D" w:rsidP="0079341C">
            <w:pPr>
              <w:jc w:val="center"/>
              <w:rPr>
                <w:ins w:id="199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00" w:author="Huawei" w:date="2018-09-25T14:33:00Z">
              <w:r w:rsidRPr="00CF13E4">
                <w:rPr>
                  <w:rFonts w:ascii="Arial" w:hAnsi="Arial" w:cs="Arial"/>
                  <w:sz w:val="16"/>
                  <w:szCs w:val="16"/>
                  <w:lang w:eastAsia="ko-KR"/>
                </w:rPr>
                <w:t>[1, 2]</w:t>
              </w:r>
            </w:ins>
          </w:p>
        </w:tc>
      </w:tr>
      <w:tr w:rsidR="0027233D" w:rsidRPr="007441A3" w14:paraId="1CBE99CB" w14:textId="77777777" w:rsidTr="0079341C">
        <w:trPr>
          <w:trHeight w:val="247"/>
          <w:jc w:val="center"/>
          <w:ins w:id="201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4DF6B" w14:textId="77777777" w:rsidR="0027233D" w:rsidRPr="00CF13E4" w:rsidRDefault="0027233D" w:rsidP="0079341C">
            <w:pPr>
              <w:rPr>
                <w:ins w:id="202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03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CCEs allocated to PDCCH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C00FC" w14:textId="77777777" w:rsidR="0027233D" w:rsidRPr="00CF13E4" w:rsidRDefault="0027233D" w:rsidP="0079341C">
            <w:pPr>
              <w:jc w:val="center"/>
              <w:rPr>
                <w:ins w:id="204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05" w:author="Huawei" w:date="2018-09-25T14:33:00Z">
              <w:r w:rsidRPr="00CF13E4">
                <w:rPr>
                  <w:rFonts w:ascii="Arial" w:hAnsi="Arial" w:cs="Arial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27233D" w:rsidRPr="007441A3" w14:paraId="0F259CCE" w14:textId="77777777" w:rsidTr="0079341C">
        <w:trPr>
          <w:trHeight w:val="247"/>
          <w:jc w:val="center"/>
          <w:ins w:id="206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B6D8" w14:textId="77777777" w:rsidR="0027233D" w:rsidRPr="00CF13E4" w:rsidRDefault="0027233D" w:rsidP="0079341C">
            <w:pPr>
              <w:rPr>
                <w:ins w:id="207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08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# of available REGs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95BDA" w14:textId="77777777" w:rsidR="0027233D" w:rsidRPr="00CF13E4" w:rsidRDefault="0027233D" w:rsidP="0079341C">
            <w:pPr>
              <w:jc w:val="center"/>
              <w:rPr>
                <w:ins w:id="209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10" w:author="Huawei" w:date="2018-09-25T14:33:00Z">
              <w:r w:rsidRPr="00CF13E4">
                <w:rPr>
                  <w:rFonts w:ascii="Arial" w:hAnsi="Arial" w:cs="Arial"/>
                  <w:sz w:val="16"/>
                  <w:szCs w:val="16"/>
                  <w:lang w:eastAsia="ko-KR"/>
                </w:rPr>
                <w:t>6</w:t>
              </w:r>
            </w:ins>
          </w:p>
        </w:tc>
      </w:tr>
      <w:tr w:rsidR="0027233D" w:rsidRPr="007441A3" w14:paraId="6EDBCF7F" w14:textId="77777777" w:rsidTr="0079341C">
        <w:trPr>
          <w:trHeight w:val="247"/>
          <w:jc w:val="center"/>
          <w:ins w:id="211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D3FD0" w14:textId="77777777" w:rsidR="0027233D" w:rsidRPr="00CF13E4" w:rsidRDefault="0027233D" w:rsidP="0079341C">
            <w:pPr>
              <w:rPr>
                <w:ins w:id="212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13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Aggregation level(s)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5D225" w14:textId="77777777" w:rsidR="0027233D" w:rsidRPr="00CF13E4" w:rsidRDefault="0027233D" w:rsidP="0079341C">
            <w:pPr>
              <w:jc w:val="center"/>
              <w:rPr>
                <w:ins w:id="214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15" w:author="Huawei" w:date="2018-09-25T14:33:00Z">
              <w:r w:rsidRPr="00CF13E4">
                <w:rPr>
                  <w:rFonts w:ascii="Arial" w:hAnsi="Arial" w:cs="Arial"/>
                  <w:sz w:val="16"/>
                  <w:szCs w:val="16"/>
                  <w:lang w:eastAsia="ko-KR"/>
                </w:rPr>
                <w:t>1</w:t>
              </w:r>
            </w:ins>
          </w:p>
        </w:tc>
      </w:tr>
      <w:tr w:rsidR="0027233D" w:rsidRPr="007441A3" w14:paraId="7237E8F5" w14:textId="77777777" w:rsidTr="0079341C">
        <w:trPr>
          <w:trHeight w:val="247"/>
          <w:jc w:val="center"/>
          <w:ins w:id="216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4374C" w14:textId="77777777" w:rsidR="0027233D" w:rsidRPr="00CF13E4" w:rsidRDefault="0027233D" w:rsidP="0079341C">
            <w:pPr>
              <w:rPr>
                <w:ins w:id="217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18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# of RBs not allocated by PDCCH in the first symbol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A1155" w14:textId="77777777" w:rsidR="0027233D" w:rsidRPr="00CF13E4" w:rsidRDefault="0027233D" w:rsidP="0079341C">
            <w:pPr>
              <w:jc w:val="center"/>
              <w:rPr>
                <w:ins w:id="219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20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N</w:t>
              </w:r>
              <w:r w:rsidRPr="00CF13E4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– 6 </w:t>
              </w:r>
            </w:ins>
          </w:p>
        </w:tc>
      </w:tr>
      <w:tr w:rsidR="0027233D" w:rsidRPr="007441A3" w14:paraId="26B5C92A" w14:textId="77777777" w:rsidTr="0079341C">
        <w:trPr>
          <w:trHeight w:val="247"/>
          <w:jc w:val="center"/>
          <w:ins w:id="221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0F251" w14:textId="77777777" w:rsidR="0027233D" w:rsidRPr="00CF13E4" w:rsidRDefault="0027233D" w:rsidP="0079341C">
            <w:pPr>
              <w:rPr>
                <w:ins w:id="222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23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Starting RB for PDCCH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CFC3E" w14:textId="77777777" w:rsidR="0027233D" w:rsidRPr="00CF13E4" w:rsidRDefault="0027233D" w:rsidP="0079341C">
            <w:pPr>
              <w:jc w:val="center"/>
              <w:rPr>
                <w:ins w:id="224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25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0</w:t>
              </w:r>
            </w:ins>
          </w:p>
        </w:tc>
      </w:tr>
      <w:tr w:rsidR="0027233D" w:rsidRPr="007441A3" w14:paraId="05D50889" w14:textId="77777777" w:rsidTr="0079341C">
        <w:trPr>
          <w:trHeight w:val="247"/>
          <w:jc w:val="center"/>
          <w:ins w:id="226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326A7" w14:textId="77777777" w:rsidR="0027233D" w:rsidRPr="00CF13E4" w:rsidRDefault="0027233D" w:rsidP="0079341C">
            <w:pPr>
              <w:rPr>
                <w:ins w:id="227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28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DM-RS configuration and density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E98B4" w14:textId="77777777" w:rsidR="0027233D" w:rsidRPr="00CF13E4" w:rsidRDefault="0027233D" w:rsidP="0079341C">
            <w:pPr>
              <w:jc w:val="center"/>
              <w:rPr>
                <w:ins w:id="229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30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REs 1, 5, 9 of each REG in each symbol</w:t>
              </w:r>
              <w:del w:id="231" w:author="Huawei" w:date="2018-09-25T11:49:00Z">
                <w:r w:rsidRPr="00CF13E4" w:rsidDel="00E83AED">
                  <w:rPr>
                    <w:rFonts w:ascii="Arial" w:hAnsi="Arial" w:cs="Arial"/>
                    <w:sz w:val="18"/>
                    <w:szCs w:val="18"/>
                    <w:lang w:eastAsia="ko-KR"/>
                  </w:rPr>
                  <w:delText>Comb structure with same frequency density of ¼ (i.e., every 4</w:delText>
                </w:r>
                <w:r w:rsidRPr="00CF13E4" w:rsidDel="00E83AED">
                  <w:rPr>
                    <w:rFonts w:ascii="Arial" w:hAnsi="Arial" w:cs="Arial"/>
                    <w:sz w:val="18"/>
                    <w:szCs w:val="18"/>
                    <w:vertAlign w:val="superscript"/>
                    <w:lang w:eastAsia="ko-KR"/>
                  </w:rPr>
                  <w:delText>th</w:delText>
                </w:r>
                <w:r w:rsidRPr="00CF13E4" w:rsidDel="00E83AED">
                  <w:rPr>
                    <w:rFonts w:ascii="Arial" w:hAnsi="Arial" w:cs="Arial"/>
                    <w:sz w:val="18"/>
                    <w:szCs w:val="18"/>
                    <w:lang w:eastAsia="ko-KR"/>
                  </w:rPr>
                  <w:delText xml:space="preserve"> subcarrier) on all REGs</w:delText>
                </w:r>
              </w:del>
            </w:ins>
          </w:p>
        </w:tc>
      </w:tr>
      <w:tr w:rsidR="0027233D" w:rsidRPr="007441A3" w14:paraId="73024473" w14:textId="77777777" w:rsidTr="0079341C">
        <w:trPr>
          <w:trHeight w:val="247"/>
          <w:jc w:val="center"/>
          <w:ins w:id="232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8B52CC3" w14:textId="77777777" w:rsidR="0027233D" w:rsidRPr="00CF13E4" w:rsidRDefault="0027233D" w:rsidP="0079341C">
            <w:pPr>
              <w:jc w:val="center"/>
              <w:rPr>
                <w:ins w:id="233" w:author="Huawei" w:date="2018-09-25T14:33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ins w:id="234" w:author="Huawei" w:date="2018-09-25T14:33:00Z">
              <w:r w:rsidRPr="00CF13E4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>SS Block</w:t>
              </w:r>
            </w:ins>
          </w:p>
        </w:tc>
        <w:tc>
          <w:tcPr>
            <w:tcW w:w="5988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39830923" w14:textId="77777777" w:rsidR="0027233D" w:rsidRPr="00CF13E4" w:rsidRDefault="0027233D" w:rsidP="0079341C">
            <w:pPr>
              <w:jc w:val="center"/>
              <w:rPr>
                <w:ins w:id="235" w:author="Huawei" w:date="2018-09-25T14:33:00Z"/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 w:rsidR="0027233D" w:rsidRPr="007441A3" w14:paraId="617FEB51" w14:textId="77777777" w:rsidTr="0079341C">
        <w:trPr>
          <w:trHeight w:val="247"/>
          <w:jc w:val="center"/>
          <w:ins w:id="236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8ED95" w14:textId="77777777" w:rsidR="0027233D" w:rsidRPr="00CF13E4" w:rsidRDefault="0027233D" w:rsidP="0027233D">
            <w:pPr>
              <w:rPr>
                <w:ins w:id="237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38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SCS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F4612" w14:textId="60B5C3F5" w:rsidR="0027233D" w:rsidRPr="00CF13E4" w:rsidRDefault="0027233D" w:rsidP="0027233D">
            <w:pPr>
              <w:jc w:val="center"/>
              <w:rPr>
                <w:ins w:id="239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40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120 kHz</w:t>
              </w:r>
            </w:ins>
          </w:p>
        </w:tc>
      </w:tr>
      <w:tr w:rsidR="0027233D" w:rsidRPr="007441A3" w14:paraId="0C50EEBE" w14:textId="77777777" w:rsidTr="0079341C">
        <w:trPr>
          <w:trHeight w:val="247"/>
          <w:jc w:val="center"/>
          <w:ins w:id="241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366E9" w14:textId="77777777" w:rsidR="0027233D" w:rsidRPr="00CF13E4" w:rsidRDefault="0027233D" w:rsidP="0027233D">
            <w:pPr>
              <w:rPr>
                <w:ins w:id="242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43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Number of slots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F9C02" w14:textId="0A294425" w:rsidR="0027233D" w:rsidRPr="00CF13E4" w:rsidRDefault="0027233D" w:rsidP="0027233D">
            <w:pPr>
              <w:jc w:val="center"/>
              <w:rPr>
                <w:ins w:id="244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45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[2]</w:t>
              </w:r>
            </w:ins>
          </w:p>
        </w:tc>
      </w:tr>
      <w:tr w:rsidR="0027233D" w:rsidRPr="007441A3" w14:paraId="6B327D6E" w14:textId="77777777" w:rsidTr="0079341C">
        <w:trPr>
          <w:trHeight w:val="247"/>
          <w:jc w:val="center"/>
          <w:ins w:id="246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3A5CC" w14:textId="77777777" w:rsidR="0027233D" w:rsidRPr="00CF13E4" w:rsidRDefault="0027233D" w:rsidP="0027233D">
            <w:pPr>
              <w:rPr>
                <w:ins w:id="247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48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Starting symbol locations for SS block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13106" w14:textId="361BB66E" w:rsidR="0027233D" w:rsidRPr="00CF13E4" w:rsidRDefault="0027233D" w:rsidP="0027233D">
            <w:pPr>
              <w:jc w:val="center"/>
              <w:rPr>
                <w:ins w:id="249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50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[center]</w:t>
              </w:r>
            </w:ins>
          </w:p>
        </w:tc>
      </w:tr>
      <w:tr w:rsidR="0027233D" w:rsidRPr="007441A3" w14:paraId="35797A44" w14:textId="77777777" w:rsidTr="00CF13E4">
        <w:trPr>
          <w:trHeight w:val="345"/>
          <w:jc w:val="center"/>
          <w:ins w:id="251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2E564" w14:textId="77777777" w:rsidR="0027233D" w:rsidRPr="00CF13E4" w:rsidRDefault="0027233D" w:rsidP="0079341C">
            <w:pPr>
              <w:rPr>
                <w:ins w:id="252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53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SS block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6EDB2" w14:textId="41087BBC" w:rsidR="0027233D" w:rsidRPr="00CF13E4" w:rsidRDefault="0027233D" w:rsidP="0079341C">
            <w:pPr>
              <w:jc w:val="center"/>
              <w:rPr>
                <w:ins w:id="254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55" w:author="Huawei" w:date="2018-09-25T14:34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Symbols 4 and 8 of slot 0, symbols 2 and 6 of slot 1</w:t>
              </w:r>
            </w:ins>
          </w:p>
        </w:tc>
      </w:tr>
      <w:tr w:rsidR="0027233D" w:rsidRPr="007441A3" w14:paraId="02556C59" w14:textId="77777777" w:rsidTr="0079341C">
        <w:trPr>
          <w:trHeight w:val="247"/>
          <w:jc w:val="center"/>
          <w:ins w:id="256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49D0" w14:textId="77777777" w:rsidR="0027233D" w:rsidRPr="00CF13E4" w:rsidRDefault="0027233D" w:rsidP="0079341C">
            <w:pPr>
              <w:rPr>
                <w:ins w:id="257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58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Power boosting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07281" w14:textId="77777777" w:rsidR="0027233D" w:rsidRPr="00CF13E4" w:rsidRDefault="0027233D" w:rsidP="0079341C">
            <w:pPr>
              <w:jc w:val="center"/>
              <w:rPr>
                <w:ins w:id="259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60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[10 log10 (20/N</w:t>
              </w:r>
              <w:r w:rsidRPr="00CF13E4">
                <w:rPr>
                  <w:rFonts w:ascii="Arial" w:hAnsi="Arial" w:cs="Arial"/>
                  <w:sz w:val="18"/>
                  <w:szCs w:val="18"/>
                  <w:vertAlign w:val="subscript"/>
                  <w:lang w:eastAsia="ko-KR"/>
                </w:rPr>
                <w:t>RB</w:t>
              </w:r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*2</w:t>
              </w:r>
              <w:r w:rsidRPr="00CF13E4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sym w:font="Symbol" w:char="F044"/>
              </w:r>
              <w:r w:rsidRPr="00CF13E4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µ</w:t>
              </w:r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)]</w:t>
              </w:r>
            </w:ins>
          </w:p>
        </w:tc>
      </w:tr>
      <w:tr w:rsidR="0027233D" w:rsidRPr="007441A3" w14:paraId="4C3D76EE" w14:textId="77777777" w:rsidTr="0079341C">
        <w:trPr>
          <w:trHeight w:val="247"/>
          <w:jc w:val="center"/>
          <w:ins w:id="261" w:author="Huawei" w:date="2018-09-25T14:33:00Z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A4FA0" w14:textId="77777777" w:rsidR="0027233D" w:rsidRPr="00CF13E4" w:rsidRDefault="0027233D" w:rsidP="0079341C">
            <w:pPr>
              <w:rPr>
                <w:ins w:id="262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263" w:author="Huawei" w:date="2018-09-25T14:33:00Z">
              <w:r w:rsidRPr="00CF13E4">
                <w:rPr>
                  <w:rFonts w:ascii="Arial" w:hAnsi="Arial" w:cs="Arial"/>
                  <w:b/>
                  <w:bCs/>
                  <w:sz w:val="16"/>
                  <w:szCs w:val="16"/>
                  <w:lang w:eastAsia="ko-KR"/>
                </w:rPr>
                <w:t xml:space="preserve">                                PDSCH</w:t>
              </w:r>
            </w:ins>
          </w:p>
        </w:tc>
      </w:tr>
      <w:tr w:rsidR="0027233D" w:rsidRPr="007441A3" w14:paraId="330CC79E" w14:textId="77777777" w:rsidTr="0079341C">
        <w:trPr>
          <w:trHeight w:val="247"/>
          <w:jc w:val="center"/>
          <w:ins w:id="264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87614" w14:textId="77777777" w:rsidR="0027233D" w:rsidRPr="00CF13E4" w:rsidRDefault="0027233D" w:rsidP="0079341C">
            <w:pPr>
              <w:rPr>
                <w:ins w:id="265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66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DM-RS configuration and density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6D380" w14:textId="77777777" w:rsidR="0027233D" w:rsidRPr="00CF13E4" w:rsidRDefault="0027233D" w:rsidP="0079341C">
            <w:pPr>
              <w:jc w:val="center"/>
              <w:rPr>
                <w:ins w:id="267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68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Type 1, Comb2 (every other subcarrier)</w:t>
              </w:r>
              <w:del w:id="269" w:author="Huawei" w:date="2018-09-25T11:50:00Z">
                <w:r w:rsidRPr="00CF13E4" w:rsidDel="00E83AED">
                  <w:rPr>
                    <w:rFonts w:ascii="Arial" w:hAnsi="Arial" w:cs="Arial"/>
                    <w:sz w:val="18"/>
                    <w:szCs w:val="18"/>
                    <w:lang w:eastAsia="ko-KR"/>
                  </w:rPr>
                  <w:delText xml:space="preserve"> in symbols 3 and 11</w:delText>
                </w:r>
              </w:del>
            </w:ins>
          </w:p>
        </w:tc>
      </w:tr>
      <w:tr w:rsidR="0027233D" w:rsidRPr="007441A3" w14:paraId="5D0DB19A" w14:textId="77777777" w:rsidTr="0079341C">
        <w:trPr>
          <w:trHeight w:val="247"/>
          <w:jc w:val="center"/>
          <w:ins w:id="270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2C474" w14:textId="77777777" w:rsidR="0027233D" w:rsidRPr="00CF13E4" w:rsidRDefault="0027233D" w:rsidP="0027233D">
            <w:pPr>
              <w:rPr>
                <w:ins w:id="271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72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QPSK PDSCH PRBs which are boosted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597C" w14:textId="4B14170E" w:rsidR="0027233D" w:rsidRPr="00CF13E4" w:rsidRDefault="0027233D" w:rsidP="0027233D">
            <w:pPr>
              <w:jc w:val="center"/>
              <w:rPr>
                <w:ins w:id="273" w:author="Huawei" w:date="2018-09-25T14:33:00Z"/>
              </w:rPr>
            </w:pPr>
            <w:ins w:id="274" w:author="Huawei" w:date="2018-09-25T14:36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1</w:t>
              </w:r>
            </w:ins>
          </w:p>
        </w:tc>
      </w:tr>
      <w:tr w:rsidR="0027233D" w:rsidRPr="007441A3" w14:paraId="5BD7F5A2" w14:textId="77777777" w:rsidTr="0079341C">
        <w:trPr>
          <w:trHeight w:val="247"/>
          <w:jc w:val="center"/>
          <w:ins w:id="275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34CB1" w14:textId="77777777" w:rsidR="0027233D" w:rsidRPr="00CF13E4" w:rsidRDefault="0027233D" w:rsidP="0027233D">
            <w:pPr>
              <w:rPr>
                <w:ins w:id="276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77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Level of boosting </w:t>
              </w:r>
              <w:r w:rsidRPr="00CF13E4">
                <w:rPr>
                  <w:rFonts w:ascii="Arial" w:hAnsi="Arial" w:cs="Arial"/>
                  <w:sz w:val="18"/>
                  <w:szCs w:val="18"/>
                  <w:lang w:val="sv-SE" w:eastAsia="ko-KR"/>
                </w:rPr>
                <w:t>[dB]</w:t>
              </w:r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203C9" w14:textId="00A23936" w:rsidR="0027233D" w:rsidRPr="00CF13E4" w:rsidRDefault="0027233D" w:rsidP="0027233D">
            <w:pPr>
              <w:jc w:val="center"/>
              <w:rPr>
                <w:ins w:id="278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79" w:author="Huawei" w:date="2018-09-25T14:36:00Z">
              <w:r w:rsidRPr="00CF13E4">
                <w:rPr>
                  <w:rFonts w:ascii="Arial" w:hAnsi="Arial" w:cs="Arial"/>
                  <w:sz w:val="16"/>
                  <w:szCs w:val="16"/>
                  <w:lang w:eastAsia="ko-KR"/>
                </w:rPr>
                <w:t>B=0</w:t>
              </w:r>
            </w:ins>
          </w:p>
        </w:tc>
      </w:tr>
      <w:tr w:rsidR="0027233D" w:rsidRPr="007441A3" w14:paraId="03B4522A" w14:textId="77777777" w:rsidTr="0079341C">
        <w:trPr>
          <w:trHeight w:val="247"/>
          <w:jc w:val="center"/>
          <w:ins w:id="280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729DD" w14:textId="77777777" w:rsidR="0027233D" w:rsidRPr="00CF13E4" w:rsidRDefault="0027233D" w:rsidP="0027233D">
            <w:pPr>
              <w:rPr>
                <w:ins w:id="281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282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Location of boosted RB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8140E" w14:textId="77777777" w:rsidR="0027233D" w:rsidRPr="00CF13E4" w:rsidRDefault="0027233D" w:rsidP="0027233D">
            <w:pPr>
              <w:jc w:val="center"/>
              <w:rPr>
                <w:ins w:id="283" w:author="Huawei" w:date="2018-09-25T14:36:00Z"/>
                <w:rFonts w:ascii="Arial" w:hAnsi="Arial" w:cs="Arial"/>
              </w:rPr>
            </w:pPr>
            <m:oMathPara>
              <m:oMath>
                <m:r>
                  <w:ins w:id="284" w:author="Huawei" w:date="2018-09-25T14:36:00Z">
                    <w:rPr>
                      <w:rFonts w:ascii="Cambria Math" w:hAnsi="Cambria Math"/>
                    </w:rPr>
                    <m:t>P</m:t>
                  </w:ins>
                </m:r>
                <m:d>
                  <m:dPr>
                    <m:ctrlPr>
                      <w:ins w:id="285" w:author="Huawei" w:date="2018-09-25T14:36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86" w:author="Huawei" w:date="2018-09-25T14:36:00Z">
                        <w:rPr>
                          <w:rFonts w:ascii="Cambria Math" w:hAnsi="Cambria Math"/>
                        </w:rPr>
                        <m:t>s</m:t>
                      </w:ins>
                    </m:r>
                  </m:e>
                </m:d>
                <m:r>
                  <w:ins w:id="287" w:author="Huawei" w:date="2018-09-25T14:36:00Z">
                    <w:rPr>
                      <w:rFonts w:ascii="Cambria Math" w:hAnsi="Cambria Math"/>
                    </w:rPr>
                    <m:t>=</m:t>
                  </w:ins>
                </m:r>
                <m:d>
                  <m:dPr>
                    <m:ctrlPr>
                      <w:ins w:id="288" w:author="Huawei" w:date="2018-09-25T14:36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289" w:author="Huawei" w:date="2018-09-25T14:36:00Z">
                        <w:rPr>
                          <w:rFonts w:ascii="Cambria Math" w:hAnsi="Cambria Math"/>
                        </w:rPr>
                        <m:t>s×</m:t>
                      </w:ins>
                    </m:r>
                    <m:d>
                      <m:dPr>
                        <m:begChr m:val="⌈"/>
                        <m:endChr m:val="⌉"/>
                        <m:ctrlPr>
                          <w:ins w:id="290" w:author="Huawei" w:date="2018-09-25T14:36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291" w:author="Huawei" w:date="2018-09-25T14:36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fPr>
                          <m:num>
                            <m:sSub>
                              <m:sSubPr>
                                <m:ctrlPr>
                                  <w:ins w:id="292" w:author="Huawei" w:date="2018-09-25T14:36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293" w:author="Huawei" w:date="2018-09-25T14:36:00Z">
                                    <w:rPr>
                                      <w:rFonts w:ascii="Cambria Math" w:hAnsi="Cambria Math"/>
                                    </w:rPr>
                                    <m:t>N</m:t>
                                  </w:ins>
                                </m:r>
                              </m:e>
                              <m:sub>
                                <m:r>
                                  <w:ins w:id="294" w:author="Huawei" w:date="2018-09-25T14:36:00Z">
                                    <w:rPr>
                                      <w:rFonts w:ascii="Cambria Math" w:hAnsi="Cambria Math"/>
                                    </w:rPr>
                                    <m:t>RB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295" w:author="Huawei" w:date="2018-09-25T14:36:00Z">
                                <w:rPr>
                                  <w:rFonts w:ascii="Cambria Math" w:hAnsi="Cambria Math"/>
                                </w:rPr>
                                <m:t>10×</m:t>
                              </w:ins>
                            </m:r>
                            <m:sSup>
                              <m:sSupPr>
                                <m:ctrlPr>
                                  <w:ins w:id="296" w:author="Huawei" w:date="2018-09-25T14:36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297" w:author="Huawei" w:date="2018-09-25T14:36:00Z">
                                    <w:rPr>
                                      <w:rFonts w:ascii="Cambria Math" w:hAnsi="Cambria Math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298" w:author="Huawei" w:date="2018-09-25T14:36:00Z">
                                    <w:rPr>
                                      <w:rFonts w:ascii="Cambria Math" w:hAnsi="Cambria Math"/>
                                    </w:rPr>
                                    <m:t>μ</m:t>
                                  </w:ins>
                                </m:r>
                              </m:sup>
                            </m:sSup>
                          </m:den>
                        </m:f>
                      </m:e>
                    </m:d>
                    <m:r>
                      <w:ins w:id="299" w:author="Huawei" w:date="2018-09-25T14:36:00Z">
                        <w:rPr>
                          <w:rFonts w:ascii="Cambria Math" w:hAnsi="Cambria Math"/>
                        </w:rPr>
                        <m:t>+f</m:t>
                      </w:ins>
                    </m:r>
                    <m:r>
                      <w:ins w:id="300" w:author="Huawei" w:date="2018-09-25T14:3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mod</m:t>
                      </w:ins>
                    </m:r>
                    <m:r>
                      <w:ins w:id="301" w:author="Huawei" w:date="2018-09-25T14:36:00Z"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</m:d>
                <m:r>
                  <w:ins w:id="302" w:author="Huawei" w:date="2018-09-25T14:36:00Z">
                    <m:rPr>
                      <m:nor/>
                    </m:rPr>
                    <w:rPr>
                      <w:rFonts w:ascii="Cambria Math" w:hAnsi="Cambria Math"/>
                    </w:rPr>
                    <m:t>mod</m:t>
                  </w:ins>
                </m:r>
                <m:r>
                  <w:ins w:id="303" w:author="Huawei" w:date="2018-09-25T14:36:00Z">
                    <w:rPr>
                      <w:rFonts w:ascii="Cambria Math" w:hAnsi="Cambria Math"/>
                    </w:rPr>
                    <m:t xml:space="preserve"> </m:t>
                  </w:ins>
                </m:r>
                <m:sSub>
                  <m:sSubPr>
                    <m:ctrlPr>
                      <w:ins w:id="304" w:author="Huawei" w:date="2018-09-25T14:36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05" w:author="Huawei" w:date="2018-09-25T14:3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06" w:author="Huawei" w:date="2018-09-25T14:36:00Z"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</m:oMath>
            </m:oMathPara>
          </w:p>
          <w:p w14:paraId="4DC7C3EE" w14:textId="5266168E" w:rsidR="0027233D" w:rsidRPr="00CF13E4" w:rsidRDefault="0027233D" w:rsidP="0027233D">
            <w:pPr>
              <w:jc w:val="center"/>
              <w:rPr>
                <w:ins w:id="307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308" w:author="Huawei" w:date="2018-09-25T14:36:00Z">
              <w:r w:rsidRPr="00CF13E4">
                <w:rPr>
                  <w:rFonts w:ascii="Arial" w:hAnsi="Arial" w:cs="Arial"/>
                  <w:sz w:val="16"/>
                  <w:szCs w:val="16"/>
                  <w:lang w:eastAsia="ko-KR"/>
                </w:rPr>
                <w:t xml:space="preserve">Where </w:t>
              </w:r>
              <m:oMath>
                <m:r>
                  <w:rPr>
                    <w:rFonts w:ascii="Cambria Math" w:hAnsi="Cambria Math"/>
                  </w:rPr>
                  <m:t xml:space="preserve"> s=0,⋯,10×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</w:rPr>
                  <m:t>-1, f=0,1,…</m:t>
                </m:r>
              </m:oMath>
            </w:ins>
          </w:p>
        </w:tc>
      </w:tr>
      <w:tr w:rsidR="0027233D" w:rsidRPr="007441A3" w14:paraId="56C830B1" w14:textId="77777777" w:rsidTr="0079341C">
        <w:trPr>
          <w:trHeight w:val="247"/>
          <w:jc w:val="center"/>
          <w:ins w:id="309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BA6C" w14:textId="3739FB41" w:rsidR="0027233D" w:rsidRPr="00CF13E4" w:rsidRDefault="0027233D" w:rsidP="008D13EE">
            <w:pPr>
              <w:rPr>
                <w:ins w:id="310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311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# of QPSK PDSCH PRBs which are </w:t>
              </w:r>
            </w:ins>
            <w:ins w:id="312" w:author="Huawei" w:date="2018-09-25T14:36:00Z">
              <w:r w:rsidR="008D13EE"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not allocated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F35F" w14:textId="03CA518C" w:rsidR="0027233D" w:rsidRPr="00CF13E4" w:rsidRDefault="0095664F" w:rsidP="0027233D">
            <w:pPr>
              <w:jc w:val="center"/>
              <w:rPr>
                <w:ins w:id="313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m:oMathPara>
              <m:oMath>
                <m:sSub>
                  <m:sSubPr>
                    <m:ctrlPr>
                      <w:ins w:id="314" w:author="Huawei" w:date="2018-09-25T14:36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15" w:author="Huawei" w:date="2018-09-25T14:3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16" w:author="Huawei" w:date="2018-09-25T14:36:00Z">
                        <w:rPr>
                          <w:rFonts w:ascii="Cambria Math" w:hAnsi="Cambria Math"/>
                        </w:rPr>
                        <m:t>RB</m:t>
                      </w:ins>
                    </m:r>
                  </m:sub>
                </m:sSub>
                <m:r>
                  <w:ins w:id="317" w:author="Huawei" w:date="2018-09-25T14:36:00Z">
                    <w:rPr>
                      <w:rFonts w:ascii="Cambria Math" w:hAnsi="Cambria Math"/>
                    </w:rPr>
                    <m:t>-1</m:t>
                  </w:ins>
                </m:r>
              </m:oMath>
            </m:oMathPara>
          </w:p>
        </w:tc>
      </w:tr>
      <w:tr w:rsidR="0027233D" w:rsidRPr="007441A3" w14:paraId="0C88A583" w14:textId="77777777" w:rsidTr="0079341C">
        <w:trPr>
          <w:trHeight w:val="247"/>
          <w:jc w:val="center"/>
          <w:ins w:id="318" w:author="Huawei" w:date="2018-09-25T14:33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E472" w14:textId="77777777" w:rsidR="0027233D" w:rsidRPr="00CF13E4" w:rsidRDefault="0027233D" w:rsidP="0027233D">
            <w:pPr>
              <w:rPr>
                <w:ins w:id="319" w:author="Huawei" w:date="2018-09-25T14:33:00Z"/>
                <w:rFonts w:ascii="Arial" w:hAnsi="Arial" w:cs="Arial"/>
                <w:sz w:val="18"/>
                <w:szCs w:val="18"/>
                <w:lang w:eastAsia="ko-KR"/>
              </w:rPr>
            </w:pPr>
            <w:ins w:id="320" w:author="Huawei" w:date="2018-09-25T14:33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Level of deboosting [dB]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C3B5" w14:textId="5B42E0E3" w:rsidR="0027233D" w:rsidRPr="00CF13E4" w:rsidRDefault="0027233D" w:rsidP="0027233D">
            <w:pPr>
              <w:jc w:val="center"/>
              <w:rPr>
                <w:ins w:id="321" w:author="Huawei" w:date="2018-09-25T14:33:00Z"/>
                <w:rFonts w:ascii="Arial" w:hAnsi="Arial" w:cs="Arial"/>
                <w:sz w:val="16"/>
                <w:szCs w:val="16"/>
                <w:lang w:eastAsia="ko-KR"/>
              </w:rPr>
            </w:pPr>
            <w:ins w:id="322" w:author="Huawei" w:date="2018-09-25T14:36:00Z"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-</w:t>
              </w:r>
              <w:proofErr w:type="spellStart"/>
              <w:r w:rsidRPr="00CF13E4">
                <w:rPr>
                  <w:rFonts w:ascii="Arial" w:hAnsi="Arial" w:cs="Arial"/>
                  <w:sz w:val="18"/>
                  <w:szCs w:val="18"/>
                  <w:lang w:eastAsia="ko-KR"/>
                </w:rPr>
                <w:t>inf</w:t>
              </w:r>
            </w:ins>
            <w:proofErr w:type="spellEnd"/>
          </w:p>
        </w:tc>
      </w:tr>
    </w:tbl>
    <w:p w14:paraId="05C6C5CC" w14:textId="77777777" w:rsidR="008D13EE" w:rsidRDefault="008D13EE" w:rsidP="008D13EE">
      <w:pPr>
        <w:overflowPunct w:val="0"/>
        <w:autoSpaceDE w:val="0"/>
        <w:autoSpaceDN w:val="0"/>
        <w:adjustRightInd w:val="0"/>
        <w:textAlignment w:val="baseline"/>
        <w:rPr>
          <w:ins w:id="323" w:author="Huawei" w:date="2018-09-25T14:42:00Z"/>
          <w:rFonts w:cs="v4.2.0"/>
          <w:lang w:eastAsia="ko-KR"/>
        </w:rPr>
      </w:pPr>
    </w:p>
    <w:p w14:paraId="158B5ABB" w14:textId="5B78CC3E" w:rsidR="00824475" w:rsidDel="0027233D" w:rsidRDefault="00824475" w:rsidP="00824475">
      <w:pPr>
        <w:rPr>
          <w:del w:id="324" w:author="Huawei" w:date="2018-09-25T14:33:00Z"/>
        </w:rPr>
      </w:pPr>
      <w:del w:id="325" w:author="Huawei" w:date="2018-09-25T14:33:00Z">
        <w:r w:rsidRPr="00B735E5" w:rsidDel="0027233D">
          <w:delText>Editor’s note: Physical channel parameters for TM2 to be added</w:delText>
        </w:r>
        <w:r w:rsidDel="0027233D">
          <w:delText>.</w:delText>
        </w:r>
      </w:del>
    </w:p>
    <w:p w14:paraId="1E247980" w14:textId="618B5793" w:rsidR="00824475" w:rsidRDefault="00824475" w:rsidP="00824475">
      <w:pPr>
        <w:pStyle w:val="Heading4"/>
        <w:numPr>
          <w:ilvl w:val="0"/>
          <w:numId w:val="0"/>
        </w:numPr>
        <w:ind w:left="720" w:hanging="720"/>
      </w:pPr>
      <w:bookmarkStart w:id="326" w:name="_Toc523481273"/>
      <w:r>
        <w:lastRenderedPageBreak/>
        <w:t>4.9</w:t>
      </w:r>
      <w:proofErr w:type="gramStart"/>
      <w:r>
        <w:t>.</w:t>
      </w:r>
      <w:proofErr w:type="gramEnd"/>
      <w:del w:id="327" w:author="Huawei" w:date="2018-09-25T14:42:00Z">
        <w:r w:rsidDel="008D13EE">
          <w:delText>3</w:delText>
        </w:r>
      </w:del>
      <w:ins w:id="328" w:author="Huawei" w:date="2018-09-25T14:42:00Z">
        <w:r w:rsidR="008D13EE">
          <w:t>2</w:t>
        </w:r>
      </w:ins>
      <w:r>
        <w:t>.2.3</w:t>
      </w:r>
      <w:r>
        <w:tab/>
        <w:t>NR test model 3.1 (NR-TM3.1)</w:t>
      </w:r>
      <w:bookmarkEnd w:id="326"/>
    </w:p>
    <w:p w14:paraId="7855D480" w14:textId="77777777" w:rsidR="00824475" w:rsidRDefault="00824475" w:rsidP="00824475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0FC62AC3" w14:textId="77777777" w:rsidR="00824475" w:rsidRDefault="00824475" w:rsidP="00824475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Output power dynamics</w:t>
      </w:r>
    </w:p>
    <w:p w14:paraId="406342D9" w14:textId="77777777" w:rsidR="00824475" w:rsidRDefault="00824475" w:rsidP="008244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Total power dynamic range (</w:t>
      </w:r>
      <w:r>
        <w:rPr>
          <w:rFonts w:cs="v5.0.0"/>
        </w:rPr>
        <w:t xml:space="preserve">upper OFDM symbol power limit at </w:t>
      </w:r>
      <w:r>
        <w:t>max power with all 64QAM PRBs allocated)</w:t>
      </w:r>
    </w:p>
    <w:p w14:paraId="3B0847AA" w14:textId="77777777" w:rsidR="00824475" w:rsidRDefault="00824475" w:rsidP="00824475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Transmitted signal quality</w:t>
      </w:r>
    </w:p>
    <w:p w14:paraId="47B20D83" w14:textId="77777777" w:rsidR="00824475" w:rsidRDefault="00824475" w:rsidP="008244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</w:t>
      </w:r>
    </w:p>
    <w:p w14:paraId="14BD42BE" w14:textId="77777777" w:rsidR="00824475" w:rsidRDefault="00824475" w:rsidP="00824475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 xml:space="preserve">EVM for 64QAM modulation </w:t>
      </w:r>
    </w:p>
    <w:p w14:paraId="3B925A93" w14:textId="77777777" w:rsidR="008D13EE" w:rsidRDefault="008D13EE" w:rsidP="008D13EE">
      <w:pPr>
        <w:overflowPunct w:val="0"/>
        <w:autoSpaceDE w:val="0"/>
        <w:autoSpaceDN w:val="0"/>
        <w:adjustRightInd w:val="0"/>
        <w:textAlignment w:val="baseline"/>
        <w:rPr>
          <w:ins w:id="329" w:author="Huawei" w:date="2018-09-25T14:40:00Z"/>
          <w:lang w:eastAsia="ko-KR"/>
        </w:rPr>
      </w:pPr>
      <w:ins w:id="330" w:author="Huawei" w:date="2018-09-25T14:40:00Z">
        <w:r w:rsidRPr="00DF0CB7">
          <w:rPr>
            <w:lang w:eastAsia="ko-KR"/>
          </w:rPr>
          <w:t xml:space="preserve">Physical channel parameters are defined in </w:t>
        </w:r>
        <w:r>
          <w:rPr>
            <w:lang w:eastAsia="ko-KR"/>
          </w:rPr>
          <w:t>table</w:t>
        </w:r>
        <w:r w:rsidRPr="005E05C4">
          <w:rPr>
            <w:lang w:eastAsia="ko-KR"/>
          </w:rPr>
          <w:t xml:space="preserve"> 4.9.2.2.1-1</w:t>
        </w:r>
        <w:r>
          <w:rPr>
            <w:lang w:eastAsia="ko-KR"/>
          </w:rPr>
          <w:t xml:space="preserve"> with 64</w:t>
        </w:r>
        <w:r w:rsidRPr="00DF0CB7">
          <w:rPr>
            <w:lang w:eastAsia="ko-KR"/>
          </w:rPr>
          <w:t>QAM PDSCH PRBs</w:t>
        </w:r>
        <w:r>
          <w:rPr>
            <w:lang w:eastAsia="ko-KR"/>
          </w:rPr>
          <w:t xml:space="preserve"> used.</w:t>
        </w:r>
      </w:ins>
    </w:p>
    <w:p w14:paraId="3BB638EF" w14:textId="3B4E07E9" w:rsidR="00824475" w:rsidDel="008D13EE" w:rsidRDefault="00824475" w:rsidP="00824475">
      <w:pPr>
        <w:rPr>
          <w:del w:id="331" w:author="Huawei" w:date="2018-09-25T14:40:00Z"/>
        </w:rPr>
      </w:pPr>
      <w:del w:id="332" w:author="Huawei" w:date="2018-09-25T14:40:00Z">
        <w:r w:rsidDel="008D13EE">
          <w:delText xml:space="preserve">Editor’s note: </w:delText>
        </w:r>
        <w:r w:rsidRPr="00B735E5" w:rsidDel="008D13EE">
          <w:delText>Physical channel parameters for TM3.1 to be added</w:delText>
        </w:r>
        <w:r w:rsidRPr="00AF06C7" w:rsidDel="008D13EE">
          <w:delText>.</w:delText>
        </w:r>
      </w:del>
    </w:p>
    <w:bookmarkEnd w:id="16"/>
    <w:bookmarkEnd w:id="17"/>
    <w:p w14:paraId="2E6E659B" w14:textId="77777777" w:rsidR="00506654" w:rsidRPr="00E14DDF" w:rsidRDefault="00506654" w:rsidP="00022169"/>
    <w:sectPr w:rsidR="00506654" w:rsidRPr="00E14D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57" w:author="Huawei" w:date="2018-09-25T14:03:00Z" w:initials="V">
    <w:p w14:paraId="10F60F0E" w14:textId="2CD29086" w:rsidR="00824475" w:rsidRDefault="00824475">
      <w:pPr>
        <w:pStyle w:val="CommentText"/>
      </w:pPr>
      <w:r>
        <w:rPr>
          <w:rStyle w:val="CommentReference"/>
        </w:rPr>
        <w:annotationRef/>
      </w:r>
      <w:r>
        <w:t>This table is suggested in different TDD pattern is adopted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F60F0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C977E3"/>
    <w:multiLevelType w:val="hybridMultilevel"/>
    <w:tmpl w:val="248C7F8C"/>
    <w:lvl w:ilvl="0" w:tplc="C2469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AF3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BE71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422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0D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6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86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C4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6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1F2035"/>
    <w:multiLevelType w:val="hybridMultilevel"/>
    <w:tmpl w:val="790EAFFC"/>
    <w:lvl w:ilvl="0" w:tplc="C684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AB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2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2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48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B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CF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819DC"/>
    <w:multiLevelType w:val="hybridMultilevel"/>
    <w:tmpl w:val="7D5C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AA000C8"/>
    <w:multiLevelType w:val="hybridMultilevel"/>
    <w:tmpl w:val="2D24436A"/>
    <w:lvl w:ilvl="0" w:tplc="7102C464">
      <w:start w:val="201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219E0"/>
    <w:multiLevelType w:val="hybridMultilevel"/>
    <w:tmpl w:val="03F2B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9F352C"/>
    <w:multiLevelType w:val="hybridMultilevel"/>
    <w:tmpl w:val="4E54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969C9"/>
    <w:multiLevelType w:val="hybridMultilevel"/>
    <w:tmpl w:val="444C8D2A"/>
    <w:lvl w:ilvl="0" w:tplc="7102C464">
      <w:start w:val="2018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F6C1D24"/>
    <w:multiLevelType w:val="hybridMultilevel"/>
    <w:tmpl w:val="73E80AAA"/>
    <w:lvl w:ilvl="0" w:tplc="A470C62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B34A6"/>
    <w:multiLevelType w:val="hybridMultilevel"/>
    <w:tmpl w:val="343A1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B40E48"/>
    <w:multiLevelType w:val="hybridMultilevel"/>
    <w:tmpl w:val="BA4A5CDC"/>
    <w:lvl w:ilvl="0" w:tplc="3B80EC8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E16779"/>
    <w:multiLevelType w:val="hybridMultilevel"/>
    <w:tmpl w:val="EEEEEAA0"/>
    <w:lvl w:ilvl="0" w:tplc="4B1A8B06">
      <w:numFmt w:val="bullet"/>
      <w:lvlText w:val="-"/>
      <w:lvlJc w:val="left"/>
      <w:pPr>
        <w:ind w:left="585" w:hanging="225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DC30D6"/>
    <w:multiLevelType w:val="hybridMultilevel"/>
    <w:tmpl w:val="9D06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1C86825"/>
    <w:multiLevelType w:val="hybridMultilevel"/>
    <w:tmpl w:val="49D04976"/>
    <w:lvl w:ilvl="0" w:tplc="6BE239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DD35236"/>
    <w:multiLevelType w:val="hybridMultilevel"/>
    <w:tmpl w:val="74DE00E2"/>
    <w:lvl w:ilvl="0" w:tplc="380ED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F079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245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44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10C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02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220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44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CC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24"/>
  </w:num>
  <w:num w:numId="4">
    <w:abstractNumId w:val="15"/>
  </w:num>
  <w:num w:numId="5">
    <w:abstractNumId w:val="18"/>
  </w:num>
  <w:num w:numId="6">
    <w:abstractNumId w:val="36"/>
  </w:num>
  <w:num w:numId="7">
    <w:abstractNumId w:val="8"/>
  </w:num>
  <w:num w:numId="8">
    <w:abstractNumId w:val="7"/>
  </w:num>
  <w:num w:numId="9">
    <w:abstractNumId w:val="4"/>
  </w:num>
  <w:num w:numId="10">
    <w:abstractNumId w:val="31"/>
  </w:num>
  <w:num w:numId="11">
    <w:abstractNumId w:val="6"/>
  </w:num>
  <w:num w:numId="12">
    <w:abstractNumId w:val="29"/>
  </w:num>
  <w:num w:numId="13">
    <w:abstractNumId w:val="5"/>
  </w:num>
  <w:num w:numId="14">
    <w:abstractNumId w:val="26"/>
  </w:num>
  <w:num w:numId="15">
    <w:abstractNumId w:val="3"/>
  </w:num>
  <w:num w:numId="16">
    <w:abstractNumId w:val="12"/>
  </w:num>
  <w:num w:numId="17">
    <w:abstractNumId w:val="17"/>
  </w:num>
  <w:num w:numId="18">
    <w:abstractNumId w:val="20"/>
  </w:num>
  <w:num w:numId="19">
    <w:abstractNumId w:val="28"/>
  </w:num>
  <w:num w:numId="20">
    <w:abstractNumId w:val="13"/>
  </w:num>
  <w:num w:numId="21">
    <w:abstractNumId w:val="14"/>
  </w:num>
  <w:num w:numId="22">
    <w:abstractNumId w:val="9"/>
  </w:num>
  <w:num w:numId="23">
    <w:abstractNumId w:val="37"/>
  </w:num>
  <w:num w:numId="24">
    <w:abstractNumId w:val="19"/>
  </w:num>
  <w:num w:numId="25">
    <w:abstractNumId w:val="2"/>
  </w:num>
  <w:num w:numId="26">
    <w:abstractNumId w:val="16"/>
  </w:num>
  <w:num w:numId="27">
    <w:abstractNumId w:val="25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32"/>
  </w:num>
  <w:num w:numId="30">
    <w:abstractNumId w:val="27"/>
  </w:num>
  <w:num w:numId="31">
    <w:abstractNumId w:val="21"/>
  </w:num>
  <w:num w:numId="32">
    <w:abstractNumId w:val="11"/>
  </w:num>
  <w:num w:numId="33">
    <w:abstractNumId w:val="23"/>
  </w:num>
  <w:num w:numId="34">
    <w:abstractNumId w:val="30"/>
  </w:num>
  <w:num w:numId="35">
    <w:abstractNumId w:val="1"/>
  </w:num>
  <w:num w:numId="36">
    <w:abstractNumId w:val="35"/>
  </w:num>
  <w:num w:numId="37">
    <w:abstractNumId w:val="22"/>
  </w:num>
  <w:num w:numId="3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5"/>
  <w:doNotDisplayPageBoundaries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06500"/>
    <w:rsid w:val="0001200E"/>
    <w:rsid w:val="00022169"/>
    <w:rsid w:val="000232AA"/>
    <w:rsid w:val="00033E49"/>
    <w:rsid w:val="00041D64"/>
    <w:rsid w:val="00067635"/>
    <w:rsid w:val="000702E6"/>
    <w:rsid w:val="00073920"/>
    <w:rsid w:val="00084ABA"/>
    <w:rsid w:val="0009327A"/>
    <w:rsid w:val="000B71DF"/>
    <w:rsid w:val="000B770E"/>
    <w:rsid w:val="000C417C"/>
    <w:rsid w:val="000E12E5"/>
    <w:rsid w:val="001055F6"/>
    <w:rsid w:val="0012748E"/>
    <w:rsid w:val="00137551"/>
    <w:rsid w:val="00156682"/>
    <w:rsid w:val="001651AC"/>
    <w:rsid w:val="00177092"/>
    <w:rsid w:val="0018716B"/>
    <w:rsid w:val="001947FE"/>
    <w:rsid w:val="001A0F65"/>
    <w:rsid w:val="001A72ED"/>
    <w:rsid w:val="001B0C5C"/>
    <w:rsid w:val="001B5813"/>
    <w:rsid w:val="001B7A51"/>
    <w:rsid w:val="001D1671"/>
    <w:rsid w:val="002004B1"/>
    <w:rsid w:val="002373D3"/>
    <w:rsid w:val="002421EB"/>
    <w:rsid w:val="002451DD"/>
    <w:rsid w:val="00262FD2"/>
    <w:rsid w:val="0027233D"/>
    <w:rsid w:val="00273598"/>
    <w:rsid w:val="002A31B7"/>
    <w:rsid w:val="002B3972"/>
    <w:rsid w:val="002B7966"/>
    <w:rsid w:val="002C0B9D"/>
    <w:rsid w:val="002C60C7"/>
    <w:rsid w:val="002D159C"/>
    <w:rsid w:val="002D4538"/>
    <w:rsid w:val="003066B3"/>
    <w:rsid w:val="003129DB"/>
    <w:rsid w:val="00313466"/>
    <w:rsid w:val="003174A2"/>
    <w:rsid w:val="00331254"/>
    <w:rsid w:val="00392B74"/>
    <w:rsid w:val="0039540A"/>
    <w:rsid w:val="003B5049"/>
    <w:rsid w:val="003D7F81"/>
    <w:rsid w:val="003E394F"/>
    <w:rsid w:val="00411AD9"/>
    <w:rsid w:val="0042282C"/>
    <w:rsid w:val="00447FD8"/>
    <w:rsid w:val="00457CAD"/>
    <w:rsid w:val="00471D0B"/>
    <w:rsid w:val="004A04DB"/>
    <w:rsid w:val="004A35DA"/>
    <w:rsid w:val="004B0588"/>
    <w:rsid w:val="004F5203"/>
    <w:rsid w:val="004F7F10"/>
    <w:rsid w:val="00504E79"/>
    <w:rsid w:val="00506654"/>
    <w:rsid w:val="0051340E"/>
    <w:rsid w:val="005368B2"/>
    <w:rsid w:val="00547B9E"/>
    <w:rsid w:val="005514CC"/>
    <w:rsid w:val="00554B51"/>
    <w:rsid w:val="0057139D"/>
    <w:rsid w:val="00581D52"/>
    <w:rsid w:val="005A6B02"/>
    <w:rsid w:val="005A7979"/>
    <w:rsid w:val="005B50F7"/>
    <w:rsid w:val="005C01EF"/>
    <w:rsid w:val="005C1C34"/>
    <w:rsid w:val="005C6BA5"/>
    <w:rsid w:val="005D6454"/>
    <w:rsid w:val="005D7BE8"/>
    <w:rsid w:val="00622893"/>
    <w:rsid w:val="0062432F"/>
    <w:rsid w:val="00624463"/>
    <w:rsid w:val="00625883"/>
    <w:rsid w:val="00632BD0"/>
    <w:rsid w:val="0064709E"/>
    <w:rsid w:val="00661793"/>
    <w:rsid w:val="00672A76"/>
    <w:rsid w:val="006744C4"/>
    <w:rsid w:val="00687C38"/>
    <w:rsid w:val="006A2830"/>
    <w:rsid w:val="006C104E"/>
    <w:rsid w:val="006D4D41"/>
    <w:rsid w:val="006D5337"/>
    <w:rsid w:val="006E06AE"/>
    <w:rsid w:val="006E6A21"/>
    <w:rsid w:val="00715C66"/>
    <w:rsid w:val="00742878"/>
    <w:rsid w:val="007456A0"/>
    <w:rsid w:val="0074571B"/>
    <w:rsid w:val="00754844"/>
    <w:rsid w:val="00766C3B"/>
    <w:rsid w:val="007812FA"/>
    <w:rsid w:val="0078749B"/>
    <w:rsid w:val="007B1D08"/>
    <w:rsid w:val="007B7D9B"/>
    <w:rsid w:val="007D5312"/>
    <w:rsid w:val="00807DED"/>
    <w:rsid w:val="00824475"/>
    <w:rsid w:val="008249E7"/>
    <w:rsid w:val="008635A2"/>
    <w:rsid w:val="00873F77"/>
    <w:rsid w:val="00882E14"/>
    <w:rsid w:val="008A08CB"/>
    <w:rsid w:val="008A522B"/>
    <w:rsid w:val="008C59D9"/>
    <w:rsid w:val="008D13EE"/>
    <w:rsid w:val="008D574A"/>
    <w:rsid w:val="008E7EEA"/>
    <w:rsid w:val="008F38B1"/>
    <w:rsid w:val="009265A7"/>
    <w:rsid w:val="00934265"/>
    <w:rsid w:val="00937F72"/>
    <w:rsid w:val="009429F6"/>
    <w:rsid w:val="00955BBD"/>
    <w:rsid w:val="0095664F"/>
    <w:rsid w:val="0096419F"/>
    <w:rsid w:val="0096538B"/>
    <w:rsid w:val="00971EEE"/>
    <w:rsid w:val="00995B3E"/>
    <w:rsid w:val="009A320C"/>
    <w:rsid w:val="009B2482"/>
    <w:rsid w:val="009B651D"/>
    <w:rsid w:val="009D033A"/>
    <w:rsid w:val="009D1D48"/>
    <w:rsid w:val="009D2364"/>
    <w:rsid w:val="009E01B7"/>
    <w:rsid w:val="009E1931"/>
    <w:rsid w:val="009F294F"/>
    <w:rsid w:val="00A00579"/>
    <w:rsid w:val="00A175D8"/>
    <w:rsid w:val="00A32D78"/>
    <w:rsid w:val="00A45BC6"/>
    <w:rsid w:val="00A54D3F"/>
    <w:rsid w:val="00A56043"/>
    <w:rsid w:val="00A56932"/>
    <w:rsid w:val="00A74943"/>
    <w:rsid w:val="00A92BAA"/>
    <w:rsid w:val="00AA1792"/>
    <w:rsid w:val="00AA24A3"/>
    <w:rsid w:val="00AA6601"/>
    <w:rsid w:val="00AA72A8"/>
    <w:rsid w:val="00AB52C5"/>
    <w:rsid w:val="00AE556E"/>
    <w:rsid w:val="00AE7F2A"/>
    <w:rsid w:val="00B00F14"/>
    <w:rsid w:val="00B100F9"/>
    <w:rsid w:val="00B122A2"/>
    <w:rsid w:val="00B13964"/>
    <w:rsid w:val="00B36531"/>
    <w:rsid w:val="00B73A97"/>
    <w:rsid w:val="00B80365"/>
    <w:rsid w:val="00B8157F"/>
    <w:rsid w:val="00B86F29"/>
    <w:rsid w:val="00B90F65"/>
    <w:rsid w:val="00BA3FCE"/>
    <w:rsid w:val="00BB2283"/>
    <w:rsid w:val="00BD44F8"/>
    <w:rsid w:val="00BE07EE"/>
    <w:rsid w:val="00BF1294"/>
    <w:rsid w:val="00C00A5D"/>
    <w:rsid w:val="00C10036"/>
    <w:rsid w:val="00C223A0"/>
    <w:rsid w:val="00C517D2"/>
    <w:rsid w:val="00C5735B"/>
    <w:rsid w:val="00C734F7"/>
    <w:rsid w:val="00C74229"/>
    <w:rsid w:val="00C82346"/>
    <w:rsid w:val="00C84A4C"/>
    <w:rsid w:val="00C86A78"/>
    <w:rsid w:val="00CA0576"/>
    <w:rsid w:val="00CA2A99"/>
    <w:rsid w:val="00CB02B6"/>
    <w:rsid w:val="00CB3EED"/>
    <w:rsid w:val="00CB50F6"/>
    <w:rsid w:val="00CC20EA"/>
    <w:rsid w:val="00CD5993"/>
    <w:rsid w:val="00CD670D"/>
    <w:rsid w:val="00CE3B6C"/>
    <w:rsid w:val="00CF13E4"/>
    <w:rsid w:val="00CF1A66"/>
    <w:rsid w:val="00CF20FB"/>
    <w:rsid w:val="00CF5E3F"/>
    <w:rsid w:val="00D000A6"/>
    <w:rsid w:val="00D028CC"/>
    <w:rsid w:val="00D07520"/>
    <w:rsid w:val="00D11499"/>
    <w:rsid w:val="00D124F2"/>
    <w:rsid w:val="00D44035"/>
    <w:rsid w:val="00D54B88"/>
    <w:rsid w:val="00D720F0"/>
    <w:rsid w:val="00D736D9"/>
    <w:rsid w:val="00D8646B"/>
    <w:rsid w:val="00D93D09"/>
    <w:rsid w:val="00DB3A34"/>
    <w:rsid w:val="00DE17B1"/>
    <w:rsid w:val="00DE445D"/>
    <w:rsid w:val="00E1157B"/>
    <w:rsid w:val="00E213C1"/>
    <w:rsid w:val="00E25DBA"/>
    <w:rsid w:val="00E44B59"/>
    <w:rsid w:val="00E55DB1"/>
    <w:rsid w:val="00E56D7D"/>
    <w:rsid w:val="00E57921"/>
    <w:rsid w:val="00E70D76"/>
    <w:rsid w:val="00E746CD"/>
    <w:rsid w:val="00E75EBE"/>
    <w:rsid w:val="00E83AED"/>
    <w:rsid w:val="00EB3E1D"/>
    <w:rsid w:val="00EB41D0"/>
    <w:rsid w:val="00EC0645"/>
    <w:rsid w:val="00EC1D6C"/>
    <w:rsid w:val="00EC403B"/>
    <w:rsid w:val="00ED7400"/>
    <w:rsid w:val="00EE15C9"/>
    <w:rsid w:val="00EE3C47"/>
    <w:rsid w:val="00EE56E0"/>
    <w:rsid w:val="00EF04BD"/>
    <w:rsid w:val="00F25D33"/>
    <w:rsid w:val="00F4298B"/>
    <w:rsid w:val="00F45BC4"/>
    <w:rsid w:val="00F5604B"/>
    <w:rsid w:val="00F66366"/>
    <w:rsid w:val="00F75DD3"/>
    <w:rsid w:val="00F958DD"/>
    <w:rsid w:val="00FD057C"/>
    <w:rsid w:val="00FD1ADD"/>
    <w:rsid w:val="00FE4343"/>
    <w:rsid w:val="00FF0812"/>
    <w:rsid w:val="00FF3589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9BDC1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ABA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uiPriority w:val="39"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qFormat/>
    <w:rsid w:val="00EE3C47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F5E3F"/>
    <w:rPr>
      <w:rFonts w:eastAsiaTheme="minorEastAsia"/>
      <w:b/>
      <w:iCs/>
      <w:sz w:val="20"/>
      <w:szCs w:val="18"/>
    </w:rPr>
  </w:style>
  <w:style w:type="paragraph" w:customStyle="1" w:styleId="TAH">
    <w:name w:val="TAH"/>
    <w:basedOn w:val="TAC"/>
    <w:link w:val="TAHCar"/>
    <w:qFormat/>
    <w:rsid w:val="00CF5E3F"/>
    <w:rPr>
      <w:b/>
    </w:rPr>
  </w:style>
  <w:style w:type="paragraph" w:customStyle="1" w:styleId="TAC">
    <w:name w:val="TAC"/>
    <w:basedOn w:val="Normal"/>
    <w:link w:val="TACChar"/>
    <w:qFormat/>
    <w:rsid w:val="00CF5E3F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CF5E3F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qFormat/>
    <w:rsid w:val="00CF5E3F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rsid w:val="00CF5E3F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CF5E3F"/>
    <w:rPr>
      <w:rFonts w:ascii="Arial" w:eastAsia="Times New Roman" w:hAnsi="Arial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rsid w:val="00FD1ADD"/>
    <w:pPr>
      <w:keepNext/>
      <w:keepLines/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D1ADD"/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B1">
    <w:name w:val="B1"/>
    <w:basedOn w:val="Normal"/>
    <w:link w:val="B1Zchn"/>
    <w:rsid w:val="00313466"/>
    <w:pPr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rsid w:val="00313466"/>
    <w:pPr>
      <w:snapToGrid/>
      <w:spacing w:after="180"/>
      <w:ind w:left="851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rsid w:val="00313466"/>
    <w:rPr>
      <w:rFonts w:eastAsia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313466"/>
    <w:rPr>
      <w:rFonts w:eastAsia="Times New Roman"/>
      <w:sz w:val="20"/>
      <w:szCs w:val="20"/>
      <w:lang w:val="x-none"/>
    </w:rPr>
  </w:style>
  <w:style w:type="paragraph" w:customStyle="1" w:styleId="textintend2">
    <w:name w:val="text intend 2"/>
    <w:basedOn w:val="Normal"/>
    <w:rsid w:val="00313466"/>
    <w:pPr>
      <w:numPr>
        <w:numId w:val="23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szCs w:val="20"/>
      <w:lang w:eastAsia="en-GB"/>
    </w:rPr>
  </w:style>
  <w:style w:type="table" w:styleId="GridTable6Colorful">
    <w:name w:val="Grid Table 6 Colorful"/>
    <w:basedOn w:val="TableNormal"/>
    <w:uiPriority w:val="51"/>
    <w:rsid w:val="006D533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1Char">
    <w:name w:val="B1 Char"/>
    <w:rsid w:val="00506654"/>
    <w:rPr>
      <w:lang w:val="en-GB"/>
    </w:rPr>
  </w:style>
  <w:style w:type="paragraph" w:customStyle="1" w:styleId="Guidance">
    <w:name w:val="Guidance"/>
    <w:basedOn w:val="Normal"/>
    <w:link w:val="GuidanceChar"/>
    <w:rsid w:val="005C6BA5"/>
    <w:pPr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C6BA5"/>
    <w:rPr>
      <w:rFonts w:eastAsiaTheme="minorEastAsia"/>
      <w:i/>
      <w:color w:val="0000F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7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5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9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8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40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7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6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5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0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2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1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C0BED-3C08-4A45-9AF1-A0641604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vip1</cp:lastModifiedBy>
  <cp:revision>4</cp:revision>
  <cp:lastPrinted>2018-08-01T15:28:00Z</cp:lastPrinted>
  <dcterms:created xsi:type="dcterms:W3CDTF">2018-09-28T13:47:00Z</dcterms:created>
  <dcterms:modified xsi:type="dcterms:W3CDTF">2018-09-28T15:25:00Z</dcterms:modified>
</cp:coreProperties>
</file>