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45CFC">
        <w:rPr>
          <w:b/>
          <w:noProof/>
          <w:sz w:val="24"/>
        </w:rPr>
        <w:t>88bis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1813177</w:t>
      </w:r>
    </w:p>
    <w:p w:rsidR="00AD4DDF" w:rsidRPr="00345CFC" w:rsidRDefault="00345CFC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8-12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610FF" w:rsidRDefault="001659A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610FF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610FF" w:rsidRDefault="00AD4D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45CFC">
              <w:rPr>
                <w:b/>
                <w:noProof/>
                <w:sz w:val="32"/>
              </w:rPr>
              <w:t>3</w:t>
            </w:r>
            <w:r w:rsidR="001659A1" w:rsidRPr="009610F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>
        <w:tc>
          <w:tcPr>
            <w:tcW w:w="9641" w:type="dxa"/>
            <w:gridSpan w:val="9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:rsidTr="00A7671C">
        <w:tc>
          <w:tcPr>
            <w:tcW w:w="2835" w:type="dxa"/>
          </w:tcPr>
          <w:p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>
        <w:tc>
          <w:tcPr>
            <w:tcW w:w="9641" w:type="dxa"/>
            <w:gridSpan w:val="11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10FF" w:rsidRDefault="0098403E" w:rsidP="00B75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for TS 38.104: </w:t>
            </w:r>
            <w:r w:rsidR="00640CDA">
              <w:rPr>
                <w:noProof/>
              </w:rPr>
              <w:t>B</w:t>
            </w:r>
            <w:r w:rsidR="00CD2C85">
              <w:rPr>
                <w:noProof/>
              </w:rPr>
              <w:t>ase station output power</w:t>
            </w:r>
            <w:r w:rsidR="001519CA">
              <w:rPr>
                <w:noProof/>
              </w:rPr>
              <w:t xml:space="preserve"> requirement</w:t>
            </w:r>
            <w:r w:rsidR="00F0456B">
              <w:rPr>
                <w:noProof/>
              </w:rPr>
              <w:t xml:space="preserve"> </w:t>
            </w:r>
            <w:r w:rsidR="00B75FBE">
              <w:rPr>
                <w:noProof/>
              </w:rPr>
              <w:t>with</w:t>
            </w:r>
            <w:r w:rsidR="00D2121C" w:rsidRPr="009610FF">
              <w:rPr>
                <w:noProof/>
              </w:rPr>
              <w:t xml:space="preserve"> wide</w:t>
            </w:r>
            <w:r w:rsidR="0067612E">
              <w:rPr>
                <w:noProof/>
              </w:rPr>
              <w:t>band operation</w:t>
            </w:r>
            <w:r w:rsidR="00640CDA">
              <w:rPr>
                <w:noProof/>
              </w:rPr>
              <w:t xml:space="preserve"> (6.2</w:t>
            </w:r>
            <w:r w:rsidR="008A6CC0">
              <w:rPr>
                <w:noProof/>
              </w:rPr>
              <w:t>)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610F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610F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4B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45CFC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345CFC">
              <w:rPr>
                <w:noProof/>
              </w:rPr>
              <w:t>28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>
        <w:tc>
          <w:tcPr>
            <w:tcW w:w="1843" w:type="dxa"/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612E" w:rsidRDefault="0067612E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FBW has</w:t>
            </w:r>
            <w:r>
              <w:rPr>
                <w:noProof/>
                <w:lang w:eastAsia="ja-JP"/>
              </w:rPr>
              <w:t xml:space="preserve"> not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been </w:t>
            </w:r>
            <w:r>
              <w:rPr>
                <w:rFonts w:hint="eastAsia"/>
                <w:noProof/>
                <w:lang w:eastAsia="ja-JP"/>
              </w:rPr>
              <w:t>introduce</w:t>
            </w:r>
            <w:r>
              <w:rPr>
                <w:noProof/>
                <w:lang w:eastAsia="ja-JP"/>
              </w:rPr>
              <w:t>d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</w:t>
            </w:r>
            <w:r>
              <w:rPr>
                <w:rFonts w:hint="eastAsia"/>
                <w:noProof/>
                <w:lang w:eastAsia="ja-JP"/>
              </w:rPr>
              <w:t xml:space="preserve"> base station output power requirements.</w:t>
            </w:r>
          </w:p>
          <w:p w:rsidR="0067612E" w:rsidRPr="00054441" w:rsidRDefault="0067612E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7612E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612E" w:rsidRPr="00BC37E9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612E" w:rsidRDefault="0067612E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FBW is introduce in base station output power requirements.</w:t>
            </w:r>
          </w:p>
          <w:p w:rsidR="0067612E" w:rsidRPr="00640CDA" w:rsidRDefault="0067612E" w:rsidP="00676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612E" w:rsidRPr="00F72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612E" w:rsidRPr="00763AE3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612E" w:rsidRPr="001F6E3C" w:rsidRDefault="0067612E" w:rsidP="0067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to satisfy base station output power requirements when the supported bandwidth in an operating band is large.</w:t>
            </w:r>
          </w:p>
        </w:tc>
      </w:tr>
      <w:tr w:rsidR="0055743C" w:rsidRPr="009610FF">
        <w:tc>
          <w:tcPr>
            <w:tcW w:w="2268" w:type="dxa"/>
            <w:gridSpan w:val="2"/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9643CA" w:rsidP="00AD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B05F8">
              <w:rPr>
                <w:noProof/>
              </w:rPr>
              <w:t>6.2</w:t>
            </w:r>
            <w:r w:rsidR="0067612E">
              <w:rPr>
                <w:noProof/>
              </w:rPr>
              <w:t>.1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565961" w:rsidRPr="004D3578" w:rsidRDefault="00565961" w:rsidP="00565961">
      <w:pPr>
        <w:pStyle w:val="2"/>
        <w:ind w:left="576" w:hanging="576"/>
      </w:pPr>
      <w:bookmarkStart w:id="4" w:name="_Toc481570471"/>
      <w:bookmarkStart w:id="5" w:name="_Toc519094844"/>
      <w:bookmarkStart w:id="6" w:name="_Toc518861940"/>
      <w:r w:rsidRPr="004D3578">
        <w:t>3.2</w:t>
      </w:r>
      <w:r w:rsidRPr="004D3578">
        <w:tab/>
        <w:t>Symbols</w:t>
      </w:r>
      <w:bookmarkEnd w:id="4"/>
      <w:bookmarkEnd w:id="5"/>
    </w:p>
    <w:p w:rsidR="00565961" w:rsidRPr="004D3578" w:rsidRDefault="00565961" w:rsidP="00565961">
      <w:pPr>
        <w:keepNext/>
      </w:pPr>
      <w:r w:rsidRPr="004D3578">
        <w:t>For the purposes of the present document, the following symbols apply:</w:t>
      </w:r>
    </w:p>
    <w:p w:rsidR="00565961" w:rsidRDefault="00565961" w:rsidP="00565961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:rsidR="00565961" w:rsidRPr="002C70C0" w:rsidRDefault="00565961" w:rsidP="00565961">
      <w:pPr>
        <w:ind w:left="1701" w:hanging="1417"/>
        <w:rPr>
          <w:lang w:val="en-US" w:eastAsia="zh-CN"/>
        </w:rPr>
      </w:pPr>
      <w:proofErr w:type="spellStart"/>
      <w:r w:rsidRPr="002C70C0">
        <w:rPr>
          <w:lang w:val="en-US" w:eastAsia="zh-CN"/>
        </w:rPr>
        <w:t>BeW</w:t>
      </w:r>
      <w:r w:rsidRPr="002C70C0">
        <w:rPr>
          <w:rFonts w:ascii="Calibri" w:hAnsi="Calibri"/>
          <w:vertAlign w:val="subscript"/>
          <w:lang w:val="en-US" w:eastAsia="zh-CN"/>
        </w:rPr>
        <w:t>θ</w:t>
      </w:r>
      <w:proofErr w:type="gramStart"/>
      <w:r w:rsidRPr="002C70C0">
        <w:rPr>
          <w:rFonts w:ascii="Calibri" w:hAnsi="Calibri"/>
          <w:vertAlign w:val="subscript"/>
          <w:lang w:val="en-US" w:eastAsia="zh-CN"/>
        </w:rPr>
        <w:t>,REFSENS</w:t>
      </w:r>
      <w:proofErr w:type="spellEnd"/>
      <w:proofErr w:type="gramEnd"/>
      <w:r w:rsidRPr="002C70C0">
        <w:rPr>
          <w:lang w:val="en-US" w:eastAsia="zh-CN"/>
        </w:rPr>
        <w:t xml:space="preserve"> </w:t>
      </w:r>
      <w:r w:rsidRPr="002C70C0">
        <w:rPr>
          <w:lang w:val="en-US" w:eastAsia="zh-CN"/>
        </w:rPr>
        <w:tab/>
        <w:t xml:space="preserve">The </w:t>
      </w:r>
      <w:proofErr w:type="spellStart"/>
      <w:r w:rsidRPr="002C70C0">
        <w:rPr>
          <w:lang w:val="en-US" w:eastAsia="zh-CN"/>
        </w:rPr>
        <w:t>beamwidth</w:t>
      </w:r>
      <w:proofErr w:type="spellEnd"/>
      <w:r w:rsidRPr="002C70C0">
        <w:rPr>
          <w:lang w:val="en-US" w:eastAsia="zh-CN"/>
        </w:rPr>
        <w:t xml:space="preserve"> equivalent to the OTA REFSENS </w:t>
      </w:r>
      <w:proofErr w:type="spellStart"/>
      <w:r w:rsidRPr="002C70C0">
        <w:rPr>
          <w:lang w:val="en-US" w:eastAsia="zh-CN"/>
        </w:rPr>
        <w:t>RoAoA</w:t>
      </w:r>
      <w:proofErr w:type="spellEnd"/>
      <w:r w:rsidRPr="002C70C0">
        <w:rPr>
          <w:lang w:val="en-US" w:eastAsia="zh-CN"/>
        </w:rPr>
        <w:t xml:space="preserve"> in the </w:t>
      </w:r>
      <w:r w:rsidRPr="002C70C0"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>-axis in degrees</w:t>
      </w:r>
    </w:p>
    <w:p w:rsidR="00565961" w:rsidRDefault="00565961" w:rsidP="00565961">
      <w:pPr>
        <w:ind w:left="1701" w:hanging="1417"/>
        <w:rPr>
          <w:lang w:val="en-US" w:eastAsia="zh-CN"/>
        </w:rPr>
      </w:pPr>
      <w:proofErr w:type="spellStart"/>
      <w:r w:rsidRPr="002C70C0">
        <w:rPr>
          <w:lang w:val="en-US" w:eastAsia="zh-CN"/>
        </w:rPr>
        <w:t>BeW</w:t>
      </w:r>
      <w:r w:rsidRPr="002C70C0">
        <w:rPr>
          <w:rFonts w:ascii="Calibri" w:hAnsi="Calibri"/>
          <w:vertAlign w:val="subscript"/>
          <w:lang w:val="en-US" w:eastAsia="zh-CN"/>
        </w:rPr>
        <w:t>φ</w:t>
      </w:r>
      <w:proofErr w:type="gramStart"/>
      <w:r w:rsidRPr="002C70C0">
        <w:rPr>
          <w:rFonts w:ascii="Calibri" w:hAnsi="Calibri"/>
          <w:vertAlign w:val="subscript"/>
          <w:lang w:val="en-US" w:eastAsia="zh-CN"/>
        </w:rPr>
        <w:t>,REFSENS</w:t>
      </w:r>
      <w:proofErr w:type="spellEnd"/>
      <w:proofErr w:type="gramEnd"/>
      <w:r w:rsidRPr="002C70C0">
        <w:rPr>
          <w:lang w:val="en-US" w:eastAsia="zh-CN"/>
        </w:rPr>
        <w:tab/>
        <w:t xml:space="preserve">The </w:t>
      </w:r>
      <w:proofErr w:type="spellStart"/>
      <w:r w:rsidRPr="002C70C0">
        <w:rPr>
          <w:lang w:val="en-US" w:eastAsia="zh-CN"/>
        </w:rPr>
        <w:t>beamwidth</w:t>
      </w:r>
      <w:proofErr w:type="spellEnd"/>
      <w:r w:rsidRPr="002C70C0">
        <w:rPr>
          <w:lang w:val="en-US" w:eastAsia="zh-CN"/>
        </w:rPr>
        <w:t xml:space="preserve"> equivalent to the OTA REFSENS </w:t>
      </w:r>
      <w:proofErr w:type="spellStart"/>
      <w:r w:rsidRPr="002C70C0">
        <w:rPr>
          <w:lang w:val="en-US" w:eastAsia="zh-CN"/>
        </w:rPr>
        <w:t>RoAoA</w:t>
      </w:r>
      <w:proofErr w:type="spellEnd"/>
      <w:r w:rsidRPr="002C70C0">
        <w:rPr>
          <w:lang w:val="en-US" w:eastAsia="zh-CN"/>
        </w:rPr>
        <w:t xml:space="preserve"> in the </w:t>
      </w:r>
      <w:r w:rsidRPr="002C70C0"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>-axis in degrees</w:t>
      </w:r>
    </w:p>
    <w:p w:rsidR="00565961" w:rsidRDefault="00565961" w:rsidP="00565961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  <w:r>
        <w:t xml:space="preserve"> </w:t>
      </w:r>
    </w:p>
    <w:p w:rsidR="00565961" w:rsidRDefault="00565961" w:rsidP="00565961">
      <w:pPr>
        <w:pStyle w:val="EW"/>
      </w:pPr>
      <w:proofErr w:type="spellStart"/>
      <w:r w:rsidRPr="00B04564">
        <w:t>BW</w:t>
      </w:r>
      <w:r w:rsidRPr="00B04564">
        <w:rPr>
          <w:vertAlign w:val="subscript"/>
        </w:rPr>
        <w:t>Channel_CA</w:t>
      </w:r>
      <w:proofErr w:type="spellEnd"/>
      <w:r w:rsidRPr="00B04564">
        <w:t xml:space="preserve"> </w:t>
      </w:r>
      <w:r w:rsidRPr="00B04564">
        <w:tab/>
      </w:r>
      <w:r w:rsidRPr="00B04564">
        <w:rPr>
          <w:i/>
          <w:iCs/>
        </w:rPr>
        <w:t xml:space="preserve">Aggregated </w:t>
      </w:r>
      <w:r w:rsidRPr="00B04564">
        <w:rPr>
          <w:i/>
          <w:iCs/>
          <w:lang w:val="en-US" w:eastAsia="zh-CN"/>
        </w:rPr>
        <w:t xml:space="preserve">BS </w:t>
      </w:r>
      <w:r w:rsidRPr="00B04564">
        <w:rPr>
          <w:i/>
          <w:iCs/>
        </w:rPr>
        <w:t>Channel Bandwidth</w:t>
      </w:r>
      <w:r w:rsidRPr="00B04564">
        <w:t xml:space="preserve">, expressed in </w:t>
      </w:r>
      <w:proofErr w:type="spellStart"/>
      <w:r w:rsidRPr="00B04564">
        <w:t>MHz.</w:t>
      </w:r>
      <w:proofErr w:type="spellEnd"/>
      <w:r w:rsidRPr="00B04564">
        <w:t xml:space="preserve"> </w:t>
      </w:r>
      <w:proofErr w:type="spellStart"/>
      <w:r w:rsidRPr="00B04564">
        <w:t>BW</w:t>
      </w:r>
      <w:r w:rsidRPr="00B04564">
        <w:rPr>
          <w:vertAlign w:val="subscript"/>
        </w:rPr>
        <w:t>Channel_CA</w:t>
      </w:r>
      <w:proofErr w:type="spellEnd"/>
      <w:r w:rsidRPr="00B04564">
        <w:rPr>
          <w:vertAlign w:val="subscript"/>
        </w:rPr>
        <w:t xml:space="preserve"> </w:t>
      </w:r>
      <w:r w:rsidRPr="00B04564">
        <w:t xml:space="preserve">= </w:t>
      </w:r>
      <w:proofErr w:type="spellStart"/>
      <w:r w:rsidRPr="00B04564">
        <w:t>F</w:t>
      </w:r>
      <w:r w:rsidRPr="00B04564">
        <w:rPr>
          <w:vertAlign w:val="subscript"/>
        </w:rPr>
        <w:t>edge_high</w:t>
      </w:r>
      <w:proofErr w:type="spellEnd"/>
      <w:r w:rsidRPr="00B04564">
        <w:t xml:space="preserve">- </w:t>
      </w:r>
      <w:proofErr w:type="spellStart"/>
      <w:r w:rsidRPr="00B04564">
        <w:t>F</w:t>
      </w:r>
      <w:r w:rsidRPr="00B04564">
        <w:rPr>
          <w:vertAlign w:val="subscript"/>
        </w:rPr>
        <w:t>edge_low</w:t>
      </w:r>
      <w:proofErr w:type="spellEnd"/>
    </w:p>
    <w:p w:rsidR="00565961" w:rsidRDefault="00565961" w:rsidP="00565961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  <w:t xml:space="preserve">Transmission bandwidth configuration, expressed in MHz,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 </w:t>
      </w:r>
    </w:p>
    <w:p w:rsidR="00565961" w:rsidRDefault="00565961" w:rsidP="00565961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 xml:space="preserve"> </w:t>
      </w:r>
      <w:r>
        <w:tab/>
        <w:t>Separation between the channel edge frequency and the nominal -3 dB point of the measuring filter closest to the carrier frequency</w:t>
      </w:r>
    </w:p>
    <w:p w:rsidR="00565961" w:rsidRDefault="00565961" w:rsidP="00565961">
      <w:pPr>
        <w:pStyle w:val="EW"/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:rsidR="00565961" w:rsidRDefault="00565961" w:rsidP="00565961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 </w:t>
      </w:r>
      <w:r>
        <w:tab/>
        <w:t>Global frequency raster granularity</w:t>
      </w:r>
    </w:p>
    <w:p w:rsidR="00565961" w:rsidRDefault="00565961" w:rsidP="00565961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 </w:t>
      </w:r>
    </w:p>
    <w:p w:rsidR="00565961" w:rsidRPr="00FF5C0C" w:rsidRDefault="00565961" w:rsidP="00565961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:rsidR="00565961" w:rsidRDefault="00565961" w:rsidP="00565961">
      <w:pPr>
        <w:keepLines/>
        <w:spacing w:after="0"/>
        <w:ind w:left="1702" w:hanging="1418"/>
      </w:pPr>
      <w:proofErr w:type="spellStart"/>
      <w:r w:rsidRPr="00C14D9C">
        <w:t>Δ</w:t>
      </w:r>
      <w:r w:rsidRPr="00C14D9C">
        <w:rPr>
          <w:vertAlign w:val="subscript"/>
        </w:rPr>
        <w:t>minSENS</w:t>
      </w:r>
      <w:proofErr w:type="spellEnd"/>
      <w:r w:rsidRPr="00C14D9C">
        <w:t xml:space="preserve"> </w:t>
      </w:r>
      <w:r w:rsidRPr="00C14D9C">
        <w:tab/>
        <w:t>Difference between conducted reference sensitivity and</w:t>
      </w:r>
      <w:r>
        <w:t xml:space="preserve"> </w:t>
      </w:r>
      <w:proofErr w:type="spellStart"/>
      <w:r>
        <w:t>EIS</w:t>
      </w:r>
      <w:r w:rsidRPr="00B26927">
        <w:rPr>
          <w:vertAlign w:val="subscript"/>
        </w:rPr>
        <w:t>minsens</w:t>
      </w:r>
      <w:proofErr w:type="spellEnd"/>
    </w:p>
    <w:p w:rsidR="00565961" w:rsidRDefault="00565961" w:rsidP="00565961">
      <w:pPr>
        <w:pStyle w:val="EW"/>
      </w:pPr>
      <w:r>
        <w:t>Δ</w:t>
      </w:r>
      <w:r>
        <w:rPr>
          <w:vertAlign w:val="subscript"/>
        </w:rPr>
        <w:t>OTAREFS</w:t>
      </w:r>
      <w:r w:rsidRPr="00C97C1A">
        <w:rPr>
          <w:vertAlign w:val="subscript"/>
        </w:rPr>
        <w:t>ENS</w:t>
      </w:r>
      <w:r w:rsidRPr="0017606C">
        <w:t xml:space="preserve"> </w:t>
      </w:r>
      <w:r>
        <w:tab/>
        <w:t>Difference between conducted reference sensitivity and OTA REFSENS</w:t>
      </w:r>
    </w:p>
    <w:p w:rsidR="00565961" w:rsidRDefault="00565961" w:rsidP="00565961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</w:t>
      </w:r>
      <w:r>
        <w:tab/>
        <w:t>Channel raster granularity</w:t>
      </w:r>
    </w:p>
    <w:p w:rsidR="00565961" w:rsidRDefault="00565961" w:rsidP="00565961">
      <w:pPr>
        <w:pStyle w:val="EW"/>
      </w:pPr>
      <w:proofErr w:type="spellStart"/>
      <w:r w:rsidRPr="00CD41AE">
        <w:rPr>
          <w:lang w:val="en-US"/>
        </w:rPr>
        <w:t>Δ</w:t>
      </w:r>
      <w:r w:rsidRPr="00CD41AE">
        <w:rPr>
          <w:vertAlign w:val="subscript"/>
          <w:lang w:val="en-US"/>
        </w:rPr>
        <w:t>sample</w:t>
      </w:r>
      <w:proofErr w:type="spellEnd"/>
      <w:r w:rsidRPr="00CD41AE">
        <w:rPr>
          <w:lang w:val="en-US"/>
        </w:rPr>
        <w:t xml:space="preserve"> </w:t>
      </w:r>
      <w:r>
        <w:t>              </w:t>
      </w:r>
      <w:r>
        <w:tab/>
      </w:r>
      <w:r w:rsidRPr="00CD41AE">
        <w:t xml:space="preserve">The difference between the nominal and extreme power measurements during extreme EIRP testing, </w:t>
      </w:r>
      <w:proofErr w:type="spellStart"/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</w:t>
      </w:r>
      <w:proofErr w:type="gramStart"/>
      <w:r w:rsidRPr="00CD41AE">
        <w:rPr>
          <w:vertAlign w:val="subscript"/>
          <w:lang w:val="en-US"/>
        </w:rPr>
        <w:t>,sample,nom</w:t>
      </w:r>
      <w:proofErr w:type="spellEnd"/>
      <w:proofErr w:type="gramEnd"/>
      <w:r w:rsidRPr="00CD41AE">
        <w:rPr>
          <w:lang w:val="en-US"/>
        </w:rPr>
        <w:t xml:space="preserve">  - </w:t>
      </w:r>
      <w:proofErr w:type="spellStart"/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max,sample,ex</w:t>
      </w:r>
      <w:proofErr w:type="spellEnd"/>
    </w:p>
    <w:p w:rsidR="00565961" w:rsidRPr="00617DDE" w:rsidRDefault="00565961" w:rsidP="00565961">
      <w:pPr>
        <w:pStyle w:val="EW"/>
      </w:pPr>
      <w:r>
        <w:t>Δ</w:t>
      </w:r>
      <w:r>
        <w:rPr>
          <w:vertAlign w:val="subscript"/>
        </w:rPr>
        <w:t>SUL</w:t>
      </w:r>
      <w:r>
        <w:tab/>
        <w:t>Channel raster offset for SUL</w:t>
      </w:r>
    </w:p>
    <w:p w:rsidR="00565961" w:rsidRPr="00565961" w:rsidRDefault="00565961" w:rsidP="00565961">
      <w:pPr>
        <w:pStyle w:val="EW"/>
        <w:rPr>
          <w:lang w:eastAsia="zh-CN"/>
        </w:rPr>
      </w:pPr>
      <w:proofErr w:type="spellStart"/>
      <w:r w:rsidRPr="00DA3FA4">
        <w:rPr>
          <w:lang w:eastAsia="zh-CN"/>
        </w:rPr>
        <w:t>EIRP</w:t>
      </w:r>
      <w:r>
        <w:rPr>
          <w:vertAlign w:val="subscript"/>
          <w:lang w:eastAsia="zh-CN"/>
        </w:rPr>
        <w:t>FBWhigh</w:t>
      </w:r>
      <w:proofErr w:type="spellEnd"/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Declared EIRP value for the upper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Default="00565961" w:rsidP="00565961">
      <w:pPr>
        <w:pStyle w:val="EW"/>
      </w:pPr>
      <w:proofErr w:type="spellStart"/>
      <w:r w:rsidRPr="00DA3FA4">
        <w:rPr>
          <w:lang w:eastAsia="zh-CN"/>
        </w:rPr>
        <w:t>EIRP</w:t>
      </w:r>
      <w:r>
        <w:rPr>
          <w:vertAlign w:val="subscript"/>
          <w:lang w:eastAsia="zh-CN"/>
        </w:rPr>
        <w:t>FBWlow</w:t>
      </w:r>
      <w:proofErr w:type="spellEnd"/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Declared EIRP value for the lower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Pr="00BA7B97" w:rsidRDefault="00565961" w:rsidP="00565961">
      <w:pPr>
        <w:pStyle w:val="EW"/>
      </w:pPr>
      <w:proofErr w:type="spellStart"/>
      <w:r w:rsidRPr="0017606C">
        <w:t>EIS</w:t>
      </w:r>
      <w:r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>
        <w:rPr>
          <w:vertAlign w:val="subscript"/>
        </w:rPr>
        <w:tab/>
      </w:r>
      <w:r>
        <w:t xml:space="preserve">The EIS declared for the </w:t>
      </w:r>
      <w:proofErr w:type="spellStart"/>
      <w:r w:rsidRPr="007429A5">
        <w:rPr>
          <w:i/>
        </w:rPr>
        <w:t>minSENS</w:t>
      </w:r>
      <w:proofErr w:type="spellEnd"/>
      <w:r w:rsidRPr="007429A5">
        <w:rPr>
          <w:i/>
        </w:rPr>
        <w:t xml:space="preserve"> </w:t>
      </w:r>
      <w:proofErr w:type="spellStart"/>
      <w:r w:rsidRPr="007429A5">
        <w:rPr>
          <w:i/>
        </w:rPr>
        <w:t>RoAoA</w:t>
      </w:r>
      <w:proofErr w:type="spellEnd"/>
      <w:r w:rsidRPr="00BA7B97">
        <w:t xml:space="preserve"> </w:t>
      </w:r>
    </w:p>
    <w:p w:rsidR="00565961" w:rsidRPr="00DA3FA4" w:rsidRDefault="00565961" w:rsidP="00565961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 xml:space="preserve">OTA REFSENS </w:t>
      </w:r>
      <w:r w:rsidRPr="00DA3FA4">
        <w:t>EIS value</w:t>
      </w:r>
    </w:p>
    <w:p w:rsidR="00565961" w:rsidRPr="00DA3FA4" w:rsidRDefault="00565961" w:rsidP="00565961">
      <w:pPr>
        <w:pStyle w:val="EW"/>
      </w:pPr>
      <w:r w:rsidRPr="00DA3FA4">
        <w:t>EIS</w:t>
      </w:r>
      <w:r w:rsidRPr="00DA3FA4">
        <w:rPr>
          <w:vertAlign w:val="subscript"/>
        </w:rPr>
        <w:t>REFSENS_50M</w:t>
      </w:r>
      <w:r w:rsidRPr="00DA3FA4">
        <w:rPr>
          <w:vertAlign w:val="subscript"/>
        </w:rPr>
        <w:tab/>
      </w:r>
      <w:r w:rsidRPr="00DA3FA4">
        <w:t xml:space="preserve">Declared OTA reference sensitivity basis level for FR2 based on a reference measurement channel with 50MHz </w:t>
      </w:r>
      <w:r w:rsidRPr="00DA3FA4">
        <w:rPr>
          <w:i/>
        </w:rPr>
        <w:t>BS channel bandwidth</w:t>
      </w:r>
    </w:p>
    <w:p w:rsidR="00565961" w:rsidRPr="00DA3FA4" w:rsidRDefault="00565961" w:rsidP="00565961">
      <w:pPr>
        <w:pStyle w:val="EW"/>
        <w:rPr>
          <w:lang w:eastAsia="zh-CN"/>
        </w:rPr>
      </w:pPr>
      <w:proofErr w:type="spellStart"/>
      <w:r w:rsidRPr="00DA3FA4">
        <w:rPr>
          <w:lang w:eastAsia="zh-CN"/>
        </w:rPr>
        <w:t>F</w:t>
      </w:r>
      <w:r w:rsidRPr="00DA3FA4">
        <w:rPr>
          <w:vertAlign w:val="subscript"/>
          <w:lang w:eastAsia="zh-CN"/>
        </w:rPr>
        <w:t>FBWhigh</w:t>
      </w:r>
      <w:proofErr w:type="spellEnd"/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Upper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Pr="00DA3FA4" w:rsidRDefault="00565961" w:rsidP="00565961">
      <w:pPr>
        <w:pStyle w:val="EW"/>
      </w:pPr>
      <w:proofErr w:type="spellStart"/>
      <w:r w:rsidRPr="00DA3FA4">
        <w:rPr>
          <w:lang w:eastAsia="zh-CN"/>
        </w:rPr>
        <w:t>F</w:t>
      </w:r>
      <w:r w:rsidRPr="00DA3FA4">
        <w:rPr>
          <w:vertAlign w:val="subscript"/>
          <w:lang w:eastAsia="zh-CN"/>
        </w:rPr>
        <w:t>FBWlow</w:t>
      </w:r>
      <w:proofErr w:type="spellEnd"/>
      <w:r w:rsidRPr="00DA3FA4">
        <w:rPr>
          <w:lang w:eastAsia="zh-CN"/>
        </w:rPr>
        <w:tab/>
        <w:t xml:space="preserve">Lower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Default="00565961" w:rsidP="00565961">
      <w:pPr>
        <w:pStyle w:val="EW"/>
      </w:pPr>
      <w:r w:rsidRPr="00DA3FA4">
        <w:t>F</w:t>
      </w:r>
      <w:r w:rsidRPr="00DA3FA4">
        <w:rPr>
          <w:vertAlign w:val="subscript"/>
        </w:rPr>
        <w:t>C</w:t>
      </w:r>
      <w:r w:rsidRPr="00DA3FA4">
        <w:rPr>
          <w:vertAlign w:val="subscript"/>
        </w:rPr>
        <w:tab/>
      </w:r>
      <w:r w:rsidRPr="00DA3FA4">
        <w:rPr>
          <w:i/>
          <w:iCs/>
          <w:lang w:val="en-US"/>
        </w:rPr>
        <w:t>RF reference frequency</w:t>
      </w:r>
      <w:r w:rsidRPr="002F3E23">
        <w:rPr>
          <w:i/>
          <w:iCs/>
          <w:lang w:val="en-US"/>
        </w:rPr>
        <w:t xml:space="preserve"> </w:t>
      </w:r>
      <w:r w:rsidRPr="002F3E23">
        <w:rPr>
          <w:lang w:val="en-US"/>
        </w:rPr>
        <w:t>on the channel raster</w:t>
      </w:r>
    </w:p>
    <w:p w:rsidR="00565961" w:rsidRDefault="00565961" w:rsidP="00565961">
      <w:pPr>
        <w:pStyle w:val="EW"/>
        <w:rPr>
          <w:vertAlign w:val="subscript"/>
        </w:rPr>
      </w:pPr>
      <w:proofErr w:type="spellStart"/>
      <w:r>
        <w:rPr>
          <w:bCs/>
        </w:rPr>
        <w:t>F</w:t>
      </w:r>
      <w:r>
        <w:rPr>
          <w:bCs/>
          <w:vertAlign w:val="subscript"/>
        </w:rPr>
        <w:t>C</w:t>
      </w:r>
      <w:proofErr w:type="gramStart"/>
      <w:r>
        <w:rPr>
          <w:bCs/>
          <w:vertAlign w:val="subscript"/>
        </w:rPr>
        <w:t>,block</w:t>
      </w:r>
      <w:proofErr w:type="spellEnd"/>
      <w:proofErr w:type="gramEnd"/>
      <w:r>
        <w:rPr>
          <w:bCs/>
          <w:vertAlign w:val="subscript"/>
        </w:rPr>
        <w:t>, high</w:t>
      </w:r>
      <w:r>
        <w:rPr>
          <w:vertAlign w:val="subscript"/>
        </w:rPr>
        <w:tab/>
      </w:r>
      <w:r>
        <w:rPr>
          <w:rFonts w:hint="eastAsia"/>
          <w:lang w:val="en-US" w:eastAsia="zh-CN"/>
        </w:rPr>
        <w:t xml:space="preserve">Fc </w:t>
      </w:r>
      <w:r>
        <w:t>of the highest transmitted/received carrier in a sub-block</w:t>
      </w:r>
    </w:p>
    <w:p w:rsidR="00565961" w:rsidRDefault="00565961" w:rsidP="00565961">
      <w:pPr>
        <w:pStyle w:val="EW"/>
      </w:pPr>
      <w:proofErr w:type="spellStart"/>
      <w:r>
        <w:rPr>
          <w:bCs/>
        </w:rPr>
        <w:t>F</w:t>
      </w:r>
      <w:r>
        <w:rPr>
          <w:bCs/>
          <w:vertAlign w:val="subscript"/>
        </w:rPr>
        <w:t>C</w:t>
      </w:r>
      <w:proofErr w:type="gramStart"/>
      <w:r>
        <w:rPr>
          <w:bCs/>
          <w:vertAlign w:val="subscript"/>
        </w:rPr>
        <w:t>,block</w:t>
      </w:r>
      <w:proofErr w:type="spellEnd"/>
      <w:proofErr w:type="gramEnd"/>
      <w:r>
        <w:rPr>
          <w:bCs/>
          <w:vertAlign w:val="subscript"/>
        </w:rPr>
        <w:t>, low</w:t>
      </w:r>
      <w:r>
        <w:rPr>
          <w:vertAlign w:val="subscript"/>
        </w:rPr>
        <w:tab/>
      </w:r>
      <w:r>
        <w:rPr>
          <w:rFonts w:hint="eastAsia"/>
          <w:lang w:val="en-US" w:eastAsia="zh-CN"/>
        </w:rPr>
        <w:t>Fc</w:t>
      </w:r>
      <w:r>
        <w:t xml:space="preserve"> of the lowest transmitted/received carrier in a sub-block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C_low</w:t>
      </w:r>
      <w:proofErr w:type="spellEnd"/>
      <w:r>
        <w:t xml:space="preserve"> </w:t>
      </w:r>
      <w:r>
        <w:tab/>
        <w:t xml:space="preserve">The </w:t>
      </w:r>
      <w:r>
        <w:rPr>
          <w:rFonts w:hint="eastAsia"/>
          <w:lang w:val="en-US" w:eastAsia="zh-CN"/>
        </w:rPr>
        <w:t xml:space="preserve">Fc </w:t>
      </w:r>
      <w:r>
        <w:t>of the lowest carrier, expressed in MHz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C_high</w:t>
      </w:r>
      <w:proofErr w:type="spellEnd"/>
      <w:r>
        <w:t xml:space="preserve"> </w:t>
      </w:r>
      <w:r>
        <w:tab/>
        <w:t>The</w:t>
      </w:r>
      <w:r>
        <w:rPr>
          <w:rFonts w:hint="eastAsia"/>
          <w:lang w:val="en-US" w:eastAsia="zh-CN"/>
        </w:rPr>
        <w:t xml:space="preserve"> Fc</w:t>
      </w:r>
      <w:r>
        <w:t xml:space="preserve"> of the highest carrier, expressed in MHz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edge_low</w:t>
      </w:r>
      <w:proofErr w:type="spellEnd"/>
      <w:r>
        <w:t xml:space="preserve"> </w:t>
      </w:r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hint="eastAsia"/>
          <w:vertAlign w:val="subscript"/>
          <w:lang w:val="en-US" w:eastAsia="zh-CN"/>
        </w:rPr>
        <w:t>_low</w:t>
      </w:r>
    </w:p>
    <w:p w:rsidR="00565961" w:rsidRDefault="00565961" w:rsidP="00565961">
      <w:pPr>
        <w:pStyle w:val="EW"/>
        <w:rPr>
          <w:vertAlign w:val="subscript"/>
        </w:rPr>
      </w:pP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 xml:space="preserve"> </w:t>
      </w:r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hint="eastAsia"/>
          <w:vertAlign w:val="subscript"/>
          <w:lang w:val="en-US" w:eastAsia="zh-CN"/>
        </w:rPr>
        <w:t>_high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edge</w:t>
      </w:r>
      <w:proofErr w:type="gramStart"/>
      <w:r>
        <w:rPr>
          <w:vertAlign w:val="subscript"/>
        </w:rPr>
        <w:t>,block,low</w:t>
      </w:r>
      <w:proofErr w:type="spellEnd"/>
      <w:proofErr w:type="gramEnd"/>
      <w:r>
        <w:t xml:space="preserve"> </w:t>
      </w:r>
      <w:r>
        <w:tab/>
        <w:t xml:space="preserve">The lower sub-block edge, where </w:t>
      </w:r>
      <w:proofErr w:type="spellStart"/>
      <w:r>
        <w:t>F</w:t>
      </w:r>
      <w:r>
        <w:rPr>
          <w:vertAlign w:val="subscript"/>
        </w:rPr>
        <w:t>edge,block,low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hint="eastAsia"/>
          <w:vertAlign w:val="subscript"/>
          <w:lang w:val="en-US" w:eastAsia="zh-CN"/>
        </w:rPr>
        <w:t>_low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edge</w:t>
      </w:r>
      <w:proofErr w:type="gramStart"/>
      <w:r>
        <w:rPr>
          <w:vertAlign w:val="subscript"/>
        </w:rPr>
        <w:t>,block,high</w:t>
      </w:r>
      <w:proofErr w:type="spellEnd"/>
      <w:proofErr w:type="gramEnd"/>
      <w:r>
        <w:t xml:space="preserve"> </w:t>
      </w:r>
      <w:r>
        <w:tab/>
        <w:t xml:space="preserve">The upper sub-block edge, where </w:t>
      </w:r>
      <w:proofErr w:type="spellStart"/>
      <w:r>
        <w:t>F</w:t>
      </w:r>
      <w:r>
        <w:rPr>
          <w:vertAlign w:val="subscript"/>
        </w:rPr>
        <w:t>edge,block,high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hint="eastAsia"/>
          <w:vertAlign w:val="subscript"/>
          <w:lang w:val="en-US" w:eastAsia="zh-CN"/>
        </w:rPr>
        <w:t>_high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  <w:lang w:val="en-US" w:eastAsia="zh-CN"/>
        </w:rPr>
        <w:t>_high</w:t>
      </w:r>
      <w:r>
        <w:t xml:space="preserve"> 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C_high</w:t>
      </w:r>
      <w:proofErr w:type="spellEnd"/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</w:t>
      </w:r>
      <w:proofErr w:type="spellStart"/>
      <w:r>
        <w:rPr>
          <w:bCs/>
          <w:vertAlign w:val="subscript"/>
        </w:rPr>
        <w:t>C</w:t>
      </w:r>
      <w:proofErr w:type="gramStart"/>
      <w:r>
        <w:rPr>
          <w:bCs/>
          <w:vertAlign w:val="subscript"/>
        </w:rPr>
        <w:t>,block</w:t>
      </w:r>
      <w:proofErr w:type="spellEnd"/>
      <w:proofErr w:type="gramEnd"/>
      <w:r>
        <w:rPr>
          <w:bCs/>
          <w:vertAlign w:val="subscript"/>
        </w:rPr>
        <w:t xml:space="preserve">, high </w:t>
      </w:r>
      <w:r>
        <w:t>to the upper sub-block edge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hint="eastAsia"/>
          <w:vertAlign w:val="subscript"/>
          <w:lang w:val="en-US" w:eastAsia="zh-CN"/>
        </w:rPr>
        <w:t>_low</w:t>
      </w:r>
      <w:r>
        <w:t xml:space="preserve"> 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C_low</w:t>
      </w:r>
      <w:proofErr w:type="spellEnd"/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proofErr w:type="spellStart"/>
      <w:r>
        <w:rPr>
          <w:bCs/>
        </w:rPr>
        <w:t>F</w:t>
      </w:r>
      <w:r>
        <w:rPr>
          <w:bCs/>
          <w:vertAlign w:val="subscript"/>
        </w:rPr>
        <w:t>C</w:t>
      </w:r>
      <w:proofErr w:type="gramStart"/>
      <w:r>
        <w:rPr>
          <w:bCs/>
          <w:vertAlign w:val="subscript"/>
        </w:rPr>
        <w:t>,block</w:t>
      </w:r>
      <w:proofErr w:type="spellEnd"/>
      <w:proofErr w:type="gramEnd"/>
      <w:r>
        <w:rPr>
          <w:bCs/>
          <w:vertAlign w:val="subscript"/>
        </w:rPr>
        <w:t xml:space="preserve">, low </w:t>
      </w:r>
      <w:r>
        <w:t>to the lower sub-block edge</w:t>
      </w:r>
    </w:p>
    <w:p w:rsidR="00565961" w:rsidRDefault="00565961" w:rsidP="00565961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>Separation between the channel edge frequency and the centre of the measuring filter</w:t>
      </w:r>
    </w:p>
    <w:p w:rsidR="00565961" w:rsidRDefault="00565961" w:rsidP="00565961">
      <w:pPr>
        <w:pStyle w:val="EW"/>
        <w:rPr>
          <w:rFonts w:eastAsia="ＭＳ 明朝"/>
          <w:lang w:eastAsia="ja-JP"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REF</w:t>
      </w:r>
      <w:proofErr w:type="gramStart"/>
      <w:r>
        <w:rPr>
          <w:vertAlign w:val="subscript"/>
        </w:rPr>
        <w:t>,SUL</w:t>
      </w:r>
      <w:proofErr w:type="gramEnd"/>
      <w:r>
        <w:rPr>
          <w:vertAlign w:val="subscript"/>
        </w:rPr>
        <w:tab/>
      </w:r>
      <w:r>
        <w:tab/>
        <w:t>RF reference frequency for Supplementary Uplink (SUL) bands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:rsidR="00565961" w:rsidRDefault="00565961" w:rsidP="00565961">
      <w:pPr>
        <w:pStyle w:val="EW"/>
      </w:pP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rFonts w:cs="Arial"/>
          <w:lang w:eastAsia="zh-CN"/>
        </w:rPr>
      </w:pPr>
      <w:proofErr w:type="spellStart"/>
      <w:r>
        <w:lastRenderedPageBreak/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rFonts w:eastAsia="ＭＳ 明朝"/>
          <w:lang w:eastAsia="ja-JP"/>
        </w:rPr>
      </w:pPr>
      <w:proofErr w:type="spellStart"/>
      <w:r>
        <w:rPr>
          <w:rFonts w:eastAsia="ＭＳ 明朝"/>
          <w:lang w:eastAsia="ja-JP"/>
        </w:rPr>
        <w:t>N</w:t>
      </w:r>
      <w:r>
        <w:rPr>
          <w:rFonts w:eastAsia="ＭＳ 明朝"/>
          <w:vertAlign w:val="subscript"/>
          <w:lang w:eastAsia="ja-JP"/>
        </w:rPr>
        <w:t>cells</w:t>
      </w:r>
      <w:proofErr w:type="spellEnd"/>
      <w:r>
        <w:rPr>
          <w:rFonts w:eastAsia="ＭＳ 明朝"/>
          <w:vertAlign w:val="subscript"/>
          <w:lang w:eastAsia="ja-JP"/>
        </w:rPr>
        <w:tab/>
      </w:r>
      <w:r>
        <w:rPr>
          <w:rFonts w:eastAsia="ＭＳ 明朝"/>
          <w:lang w:eastAsia="ja-JP"/>
        </w:rPr>
        <w:t xml:space="preserve">The declared number corresponding to the minimum number of cells that can be transmitted by an </w:t>
      </w:r>
      <w:r>
        <w:rPr>
          <w:rFonts w:eastAsia="ＭＳ 明朝"/>
          <w:i/>
          <w:lang w:eastAsia="ja-JP"/>
        </w:rPr>
        <w:t>BS type 1-H</w:t>
      </w:r>
      <w:r>
        <w:rPr>
          <w:rFonts w:eastAsia="ＭＳ 明朝"/>
          <w:lang w:eastAsia="ja-JP"/>
        </w:rPr>
        <w:t xml:space="preserve"> in a particular </w:t>
      </w:r>
      <w:r>
        <w:rPr>
          <w:rFonts w:eastAsia="ＭＳ 明朝"/>
          <w:i/>
          <w:lang w:eastAsia="ja-JP"/>
        </w:rPr>
        <w:t>operating band</w:t>
      </w:r>
    </w:p>
    <w:p w:rsidR="00565961" w:rsidRDefault="00565961" w:rsidP="00565961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:rsidR="00565961" w:rsidRDefault="00565961" w:rsidP="00565961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:rsidR="00565961" w:rsidRDefault="00565961" w:rsidP="00565961">
      <w:pPr>
        <w:pStyle w:val="EW"/>
      </w:pPr>
      <w:proofErr w:type="spellStart"/>
      <w:r>
        <w:t>N</w:t>
      </w:r>
      <w:r>
        <w:rPr>
          <w:vertAlign w:val="subscript"/>
        </w:rPr>
        <w:t>RXU</w:t>
      </w:r>
      <w:proofErr w:type="gramStart"/>
      <w:r>
        <w:rPr>
          <w:vertAlign w:val="subscript"/>
        </w:rPr>
        <w:t>,active</w:t>
      </w:r>
      <w:proofErr w:type="spellEnd"/>
      <w:proofErr w:type="gramEnd"/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:rsidR="00565961" w:rsidRDefault="00565961" w:rsidP="00565961">
      <w:pPr>
        <w:pStyle w:val="EW"/>
        <w:rPr>
          <w:i/>
        </w:rPr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  <w:lang w:eastAsia="zh-CN"/>
        </w:rPr>
        <w:t>,c,EIRP</w:t>
      </w:r>
      <w:proofErr w:type="spellEnd"/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</w:t>
      </w:r>
    </w:p>
    <w:p w:rsidR="00565961" w:rsidRDefault="00565961" w:rsidP="00565961">
      <w:pPr>
        <w:pStyle w:val="EW"/>
      </w:pPr>
      <w:proofErr w:type="spellStart"/>
      <w:r w:rsidRPr="00CD41AE">
        <w:rPr>
          <w:lang w:val="x-none"/>
        </w:rPr>
        <w:t>P</w:t>
      </w:r>
      <w:r w:rsidRPr="00CD41AE">
        <w:rPr>
          <w:vertAlign w:val="subscript"/>
          <w:lang w:val="x-none"/>
        </w:rPr>
        <w:t>max,c,EIRP</w:t>
      </w:r>
      <w:proofErr w:type="spellEnd"/>
      <w:r>
        <w:rPr>
          <w:vertAlign w:val="subscript"/>
        </w:rPr>
        <w:t>, extreme </w:t>
      </w:r>
      <w:r>
        <w:rPr>
          <w:vertAlign w:val="subscript"/>
        </w:rPr>
        <w:tab/>
      </w:r>
      <w:r w:rsidRPr="00CD41AE">
        <w:t>The m</w:t>
      </w:r>
      <w:r>
        <w:t>aximum carrier EIRP when the NR</w:t>
      </w:r>
      <w:r w:rsidRPr="00CD41AE">
        <w:t xml:space="preserve"> BS is configured at the </w:t>
      </w:r>
      <w:r>
        <w:t xml:space="preserve">maximum </w:t>
      </w:r>
      <w:r w:rsidRPr="00CD41AE">
        <w:t>rated carrier output TRP (</w:t>
      </w:r>
      <w:proofErr w:type="spellStart"/>
      <w:r w:rsidRPr="00CD41AE">
        <w:t>P</w:t>
      </w:r>
      <w:r w:rsidRPr="00CD41AE">
        <w:rPr>
          <w:vertAlign w:val="subscript"/>
        </w:rPr>
        <w:t>Rated,c,TRP</w:t>
      </w:r>
      <w:proofErr w:type="spellEnd"/>
      <w:r w:rsidRPr="00CD41AE">
        <w:t xml:space="preserve">) under extreme conditions, either </w:t>
      </w:r>
      <w:r>
        <w:t>measured directly or calculated</w:t>
      </w:r>
    </w:p>
    <w:p w:rsidR="00565961" w:rsidRDefault="00565961" w:rsidP="00565961">
      <w:pPr>
        <w:pStyle w:val="EW"/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proofErr w:type="spellEnd"/>
      <w:proofErr w:type="gramEnd"/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proofErr w:type="spellStart"/>
      <w:r>
        <w:rPr>
          <w:bCs/>
        </w:rPr>
        <w:t>P</w:t>
      </w:r>
      <w:r>
        <w:rPr>
          <w:bCs/>
          <w:vertAlign w:val="subscript"/>
        </w:rPr>
        <w:t>rated,c,TRP</w:t>
      </w:r>
      <w:proofErr w:type="spellEnd"/>
      <w:r>
        <w:t>)</w:t>
      </w:r>
    </w:p>
    <w:p w:rsidR="00565961" w:rsidRPr="00CD41AE" w:rsidRDefault="00565961" w:rsidP="00565961">
      <w:pPr>
        <w:pStyle w:val="EW"/>
        <w:rPr>
          <w:vertAlign w:val="subscript"/>
          <w:lang w:val="en-US"/>
        </w:rPr>
      </w:pPr>
      <w:proofErr w:type="spellStart"/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max,sample,nom</w:t>
      </w:r>
      <w:proofErr w:type="spellEnd"/>
      <w:r w:rsidRPr="00CD41AE">
        <w:rPr>
          <w:vertAlign w:val="subscript"/>
          <w:lang w:val="en-US"/>
        </w:rPr>
        <w:t>             </w:t>
      </w:r>
      <w:r w:rsidRPr="00CD41AE">
        <w:rPr>
          <w:lang w:val="en-US"/>
        </w:rPr>
        <w:t xml:space="preserve">The measured sample power in extreme conditionals chamber when the </w:t>
      </w:r>
      <w:r w:rsidRPr="00CD41AE">
        <w:t>AAS BS is configured at the rated carrier output TRP (</w:t>
      </w:r>
      <w:proofErr w:type="spellStart"/>
      <w:r w:rsidRPr="00CD41AE">
        <w:t>P</w:t>
      </w:r>
      <w:r w:rsidRPr="00CD41AE">
        <w:rPr>
          <w:vertAlign w:val="subscript"/>
        </w:rPr>
        <w:t>Rated,c,TRP</w:t>
      </w:r>
      <w:proofErr w:type="spellEnd"/>
      <w:r>
        <w:t>), under nominal conditions</w:t>
      </w:r>
    </w:p>
    <w:p w:rsidR="00565961" w:rsidRDefault="00565961" w:rsidP="00565961">
      <w:pPr>
        <w:pStyle w:val="EW"/>
      </w:pPr>
      <w:proofErr w:type="spellStart"/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max,sample,ext</w:t>
      </w:r>
      <w:proofErr w:type="spellEnd"/>
      <w:r w:rsidRPr="00CD41AE">
        <w:rPr>
          <w:vertAlign w:val="subscript"/>
          <w:lang w:val="en-US"/>
        </w:rPr>
        <w:t xml:space="preserve">      </w:t>
      </w:r>
      <w:r>
        <w:rPr>
          <w:vertAlign w:val="subscript"/>
          <w:lang w:val="en-US"/>
        </w:rPr>
        <w:tab/>
      </w:r>
      <w:r w:rsidRPr="00CD41AE">
        <w:rPr>
          <w:lang w:val="en-US"/>
        </w:rPr>
        <w:t xml:space="preserve">The measured sample power in extreme conditionals chamber when the </w:t>
      </w:r>
      <w:r w:rsidRPr="00CD41AE">
        <w:t>AAS BS is configured at the rated carrier output TRP (</w:t>
      </w:r>
      <w:proofErr w:type="spellStart"/>
      <w:r w:rsidRPr="00CD41AE">
        <w:t>P</w:t>
      </w:r>
      <w:r w:rsidRPr="00CD41AE">
        <w:rPr>
          <w:vertAlign w:val="subscript"/>
        </w:rPr>
        <w:t>Rated,c,TRP</w:t>
      </w:r>
      <w:proofErr w:type="spellEnd"/>
      <w:r>
        <w:t>), under extreme conditions</w:t>
      </w:r>
    </w:p>
    <w:p w:rsidR="00DA7181" w:rsidRDefault="00DA7181" w:rsidP="00DA7181">
      <w:pPr>
        <w:pStyle w:val="EW"/>
        <w:rPr>
          <w:ins w:id="7" w:author="Tetsu Ikeda" w:date="2018-09-28T10:09:00Z"/>
          <w:i/>
        </w:rPr>
      </w:pPr>
      <w:proofErr w:type="spellStart"/>
      <w:ins w:id="8" w:author="Tetsu Ikeda" w:date="2018-09-28T10:09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,c,AC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antenna connector</w:t>
        </w:r>
      </w:ins>
    </w:p>
    <w:p w:rsidR="00DA7181" w:rsidRDefault="00DA7181" w:rsidP="00DA7181">
      <w:pPr>
        <w:pStyle w:val="EW"/>
        <w:rPr>
          <w:ins w:id="9" w:author="Tetsu Ikeda" w:date="2018-09-28T10:09:00Z"/>
          <w:i/>
        </w:rPr>
      </w:pPr>
      <w:proofErr w:type="spellStart"/>
      <w:ins w:id="10" w:author="Tetsu Ikeda" w:date="2018-09-28T10:09:00Z">
        <w:r>
          <w:t>P</w:t>
        </w:r>
        <w:r>
          <w:rPr>
            <w:vertAlign w:val="subscript"/>
          </w:rPr>
          <w:t>Rated,c,AC,FBWhigh</w:t>
        </w:r>
        <w:proofErr w:type="spell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antenna connector</w:t>
        </w:r>
        <w:r w:rsidRPr="00DA3FA4">
          <w:rPr>
            <w:lang w:eastAsia="zh-CN"/>
          </w:rPr>
          <w:t xml:space="preserve"> for the upper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DA7181" w:rsidRDefault="00DA7181" w:rsidP="00DA7181">
      <w:pPr>
        <w:pStyle w:val="EW"/>
        <w:rPr>
          <w:ins w:id="11" w:author="Tetsu Ikeda" w:date="2018-09-28T10:09:00Z"/>
          <w:i/>
        </w:rPr>
      </w:pPr>
      <w:proofErr w:type="spellStart"/>
      <w:ins w:id="12" w:author="Tetsu Ikeda" w:date="2018-09-28T10:09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,c,AC,FBWlow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antenna connector</w:t>
        </w:r>
      </w:ins>
      <w:ins w:id="13" w:author="Tetsu Ikeda" w:date="2018-09-28T18:57:00Z">
        <w:r w:rsidR="00D36C2F">
          <w:rPr>
            <w:i/>
          </w:rPr>
          <w:t xml:space="preserve"> </w:t>
        </w:r>
      </w:ins>
      <w:ins w:id="14" w:author="Tetsu Ikeda" w:date="2018-09-28T10:09:00Z">
        <w:r w:rsidR="00D36C2F" w:rsidRPr="00DA3FA4">
          <w:rPr>
            <w:lang w:eastAsia="zh-CN"/>
          </w:rPr>
          <w:t>for the</w:t>
        </w:r>
      </w:ins>
      <w:ins w:id="15" w:author="Tetsu Ikeda" w:date="2018-09-28T18:56:00Z">
        <w:r w:rsidR="00D36C2F">
          <w:rPr>
            <w:lang w:eastAsia="zh-CN"/>
          </w:rPr>
          <w:t xml:space="preserve"> </w:t>
        </w:r>
      </w:ins>
      <w:ins w:id="16" w:author="Tetsu Ikeda" w:date="2018-09-28T18:58:00Z">
        <w:r w:rsidR="00D36C2F">
          <w:rPr>
            <w:lang w:eastAsia="zh-CN"/>
          </w:rPr>
          <w:t xml:space="preserve">lower </w:t>
        </w:r>
      </w:ins>
      <w:ins w:id="17" w:author="Tetsu Ikeda" w:date="2018-09-28T10:09:00Z">
        <w:r w:rsidR="00D36C2F" w:rsidRPr="00DA3FA4">
          <w:rPr>
            <w:lang w:eastAsia="zh-CN"/>
          </w:rPr>
          <w:t xml:space="preserve">supported frequency </w:t>
        </w:r>
        <w:r w:rsidR="00D36C2F">
          <w:rPr>
            <w:lang w:eastAsia="zh-CN"/>
          </w:rPr>
          <w:t xml:space="preserve">range </w:t>
        </w:r>
        <w:r w:rsidR="00D36C2F" w:rsidRPr="00DA3FA4">
          <w:t>within supported operating band</w:t>
        </w:r>
        <w:r w:rsidR="00D36C2F" w:rsidRPr="00DA3FA4">
          <w:rPr>
            <w:lang w:eastAsia="zh-CN"/>
          </w:rPr>
          <w:t xml:space="preserve">, for which </w:t>
        </w:r>
        <w:r w:rsidR="00D36C2F" w:rsidRPr="00DA3FA4">
          <w:rPr>
            <w:i/>
            <w:lang w:eastAsia="zh-CN"/>
          </w:rPr>
          <w:t>fractional bandwidth</w:t>
        </w:r>
        <w:r w:rsidR="00D36C2F" w:rsidRPr="00DA3FA4">
          <w:rPr>
            <w:lang w:eastAsia="zh-CN"/>
          </w:rPr>
          <w:t xml:space="preserve"> support was declared</w:t>
        </w:r>
      </w:ins>
    </w:p>
    <w:p w:rsidR="00DA7181" w:rsidRDefault="00DA7181" w:rsidP="00DA7181">
      <w:pPr>
        <w:pStyle w:val="EW"/>
        <w:rPr>
          <w:ins w:id="18" w:author="Tetsu Ikeda" w:date="2018-09-28T10:09:00Z"/>
          <w:i/>
        </w:rPr>
      </w:pPr>
      <w:proofErr w:type="spellStart"/>
      <w:ins w:id="19" w:author="Tetsu Ikeda" w:date="2018-09-28T10:09:00Z">
        <w:r>
          <w:t>P</w:t>
        </w:r>
        <w:r>
          <w:rPr>
            <w:vertAlign w:val="subscript"/>
          </w:rPr>
          <w:t>Rated,c,AC,FBWmid</w:t>
        </w:r>
        <w:proofErr w:type="spell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antenna connector</w:t>
        </w:r>
        <w:r>
          <w:rPr>
            <w:lang w:eastAsia="zh-CN"/>
          </w:rPr>
          <w:t xml:space="preserve"> for the centre</w:t>
        </w:r>
        <w:r w:rsidRPr="00601240">
          <w:rPr>
            <w:lang w:eastAsia="zh-CN"/>
          </w:rPr>
          <w:t xml:space="preserve"> supported frequency </w:t>
        </w:r>
        <w:r>
          <w:rPr>
            <w:lang w:eastAsia="zh-CN"/>
          </w:rPr>
          <w:t xml:space="preserve">range </w:t>
        </w:r>
        <w:r w:rsidRPr="00601240">
          <w:t>within supported operating band</w:t>
        </w:r>
        <w:r w:rsidRPr="00601240">
          <w:rPr>
            <w:lang w:eastAsia="zh-CN"/>
          </w:rPr>
          <w:t xml:space="preserve">, for which </w:t>
        </w:r>
        <w:r w:rsidRPr="00601240">
          <w:rPr>
            <w:i/>
            <w:lang w:eastAsia="zh-CN"/>
          </w:rPr>
          <w:t>fractional bandwidth</w:t>
        </w:r>
        <w:r w:rsidRPr="00601240">
          <w:rPr>
            <w:lang w:eastAsia="zh-CN"/>
          </w:rPr>
          <w:t xml:space="preserve"> support was declared</w:t>
        </w:r>
      </w:ins>
    </w:p>
    <w:p w:rsidR="00565961" w:rsidRDefault="00565961" w:rsidP="00565961">
      <w:pPr>
        <w:pStyle w:val="EW"/>
      </w:pPr>
      <w:proofErr w:type="spellStart"/>
      <w:r w:rsidRPr="00115B6D">
        <w:t>P</w:t>
      </w:r>
      <w:r w:rsidRPr="00115B6D">
        <w:rPr>
          <w:vertAlign w:val="subscript"/>
        </w:rPr>
        <w:t>Rated</w:t>
      </w:r>
      <w:proofErr w:type="gramStart"/>
      <w:r w:rsidRPr="00115B6D">
        <w:rPr>
          <w:vertAlign w:val="subscript"/>
        </w:rPr>
        <w:t>,c,EIRP</w:t>
      </w:r>
      <w:proofErr w:type="spellEnd"/>
      <w:proofErr w:type="gramEnd"/>
      <w:r>
        <w:t xml:space="preserve">           </w:t>
      </w:r>
      <w:r w:rsidRPr="00CD41AE">
        <w:t>The rated</w:t>
      </w:r>
      <w:r>
        <w:t xml:space="preserve"> carrier output EIRP when the NR</w:t>
      </w:r>
      <w:r w:rsidRPr="00CD41AE">
        <w:t xml:space="preserve"> BS is configured at the rated carrier output TRP (</w:t>
      </w:r>
      <w:proofErr w:type="spellStart"/>
      <w:r w:rsidRPr="00115B6D">
        <w:rPr>
          <w:vertAlign w:val="subscript"/>
        </w:rPr>
        <w:t>PRated,c,TRP</w:t>
      </w:r>
      <w:proofErr w:type="spellEnd"/>
      <w:r w:rsidRPr="00CD41AE">
        <w:t>)</w:t>
      </w:r>
    </w:p>
    <w:p w:rsidR="00DA7181" w:rsidRDefault="00DA7181" w:rsidP="00DA7181">
      <w:pPr>
        <w:pStyle w:val="EW"/>
        <w:rPr>
          <w:ins w:id="20" w:author="Tetsu Ikeda" w:date="2018-09-28T10:08:00Z"/>
          <w:lang w:eastAsia="zh-CN"/>
        </w:rPr>
      </w:pPr>
      <w:proofErr w:type="spellStart"/>
      <w:ins w:id="21" w:author="Tetsu Ikeda" w:date="2018-09-28T10:08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,c,sys</w:t>
        </w:r>
        <w:proofErr w:type="spellEnd"/>
        <w:proofErr w:type="gramEnd"/>
        <w:r>
          <w:rPr>
            <w:lang w:eastAsia="zh-CN"/>
          </w:rPr>
          <w:tab/>
          <w:t xml:space="preserve">The sum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Rated,c,TABC</w:t>
        </w:r>
        <w:proofErr w:type="spellEnd"/>
        <w:r>
          <w:rPr>
            <w:lang w:eastAsia="zh-CN"/>
          </w:rPr>
          <w:t xml:space="preserve"> for all </w:t>
        </w:r>
        <w:r>
          <w:rPr>
            <w:i/>
            <w:lang w:eastAsia="zh-CN"/>
          </w:rPr>
          <w:t>TAB</w:t>
        </w:r>
        <w:r>
          <w:rPr>
            <w:i/>
          </w:rPr>
          <w:t xml:space="preserve"> connectors</w:t>
        </w:r>
        <w:r>
          <w:rPr>
            <w:lang w:eastAsia="zh-CN"/>
          </w:rPr>
          <w:t xml:space="preserve"> for a single carrier</w:t>
        </w:r>
      </w:ins>
    </w:p>
    <w:p w:rsidR="00DA7181" w:rsidRPr="007B05F8" w:rsidRDefault="00DA7181" w:rsidP="00DA7181">
      <w:pPr>
        <w:pStyle w:val="EW"/>
        <w:rPr>
          <w:ins w:id="22" w:author="Tetsu Ikeda" w:date="2018-09-28T10:08:00Z"/>
          <w:lang w:eastAsia="zh-CN"/>
        </w:rPr>
      </w:pPr>
      <w:proofErr w:type="spellStart"/>
      <w:ins w:id="23" w:author="Tetsu Ikeda" w:date="2018-09-28T10:08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Rated,c,sys,FBWhigh</w:t>
        </w:r>
        <w:proofErr w:type="spellEnd"/>
        <w:r>
          <w:rPr>
            <w:lang w:eastAsia="zh-CN"/>
          </w:rPr>
          <w:tab/>
          <w:t xml:space="preserve">The sum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Rated,c,TABC</w:t>
        </w:r>
        <w:proofErr w:type="spellEnd"/>
        <w:r>
          <w:rPr>
            <w:lang w:eastAsia="zh-CN"/>
          </w:rPr>
          <w:t xml:space="preserve"> for all </w:t>
        </w:r>
        <w:r>
          <w:rPr>
            <w:i/>
            <w:lang w:eastAsia="zh-CN"/>
          </w:rPr>
          <w:t>TAB</w:t>
        </w:r>
        <w:r>
          <w:rPr>
            <w:i/>
          </w:rPr>
          <w:t xml:space="preserve"> connectors</w:t>
        </w:r>
        <w:r>
          <w:rPr>
            <w:lang w:eastAsia="zh-CN"/>
          </w:rPr>
          <w:t xml:space="preserve"> for a single carrier</w:t>
        </w:r>
        <w:r w:rsidRPr="00DA3FA4">
          <w:rPr>
            <w:lang w:eastAsia="zh-CN"/>
          </w:rPr>
          <w:t xml:space="preserve"> for the upper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DA7181" w:rsidRPr="007B05F8" w:rsidRDefault="00DA7181" w:rsidP="00DA7181">
      <w:pPr>
        <w:pStyle w:val="EW"/>
        <w:rPr>
          <w:ins w:id="24" w:author="Tetsu Ikeda" w:date="2018-09-28T10:08:00Z"/>
          <w:lang w:eastAsia="zh-CN"/>
        </w:rPr>
      </w:pPr>
      <w:proofErr w:type="spellStart"/>
      <w:ins w:id="25" w:author="Tetsu Ikeda" w:date="2018-09-28T10:08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Rated,c,sys,FBWlow</w:t>
        </w:r>
        <w:proofErr w:type="spellEnd"/>
        <w:r>
          <w:rPr>
            <w:lang w:eastAsia="zh-CN"/>
          </w:rPr>
          <w:tab/>
          <w:t xml:space="preserve">The sum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Rated,c,TABC</w:t>
        </w:r>
        <w:proofErr w:type="spellEnd"/>
        <w:r>
          <w:rPr>
            <w:lang w:eastAsia="zh-CN"/>
          </w:rPr>
          <w:t xml:space="preserve"> for all </w:t>
        </w:r>
        <w:r>
          <w:rPr>
            <w:i/>
            <w:lang w:eastAsia="zh-CN"/>
          </w:rPr>
          <w:t>TAB</w:t>
        </w:r>
        <w:r>
          <w:rPr>
            <w:i/>
          </w:rPr>
          <w:t xml:space="preserve"> connectors</w:t>
        </w:r>
        <w:r>
          <w:rPr>
            <w:lang w:eastAsia="zh-CN"/>
          </w:rPr>
          <w:t xml:space="preserve"> for a single carrier</w:t>
        </w:r>
      </w:ins>
      <w:ins w:id="26" w:author="Tetsu Ikeda" w:date="2018-09-28T18:57:00Z">
        <w:r w:rsidR="00D36C2F">
          <w:rPr>
            <w:i/>
          </w:rPr>
          <w:t xml:space="preserve"> </w:t>
        </w:r>
        <w:r w:rsidR="00D36C2F" w:rsidRPr="00DA3FA4">
          <w:rPr>
            <w:lang w:eastAsia="zh-CN"/>
          </w:rPr>
          <w:t>for the</w:t>
        </w:r>
        <w:r w:rsidR="00D36C2F">
          <w:rPr>
            <w:lang w:eastAsia="zh-CN"/>
          </w:rPr>
          <w:t xml:space="preserve"> lower </w:t>
        </w:r>
        <w:r w:rsidR="00D36C2F" w:rsidRPr="00DA3FA4">
          <w:rPr>
            <w:lang w:eastAsia="zh-CN"/>
          </w:rPr>
          <w:t xml:space="preserve">supported frequency </w:t>
        </w:r>
        <w:r w:rsidR="00D36C2F">
          <w:rPr>
            <w:lang w:eastAsia="zh-CN"/>
          </w:rPr>
          <w:t xml:space="preserve">range </w:t>
        </w:r>
        <w:r w:rsidR="00D36C2F" w:rsidRPr="00DA3FA4">
          <w:t>within supported operating band</w:t>
        </w:r>
        <w:r w:rsidR="00D36C2F" w:rsidRPr="00DA3FA4">
          <w:rPr>
            <w:lang w:eastAsia="zh-CN"/>
          </w:rPr>
          <w:t xml:space="preserve">, for which </w:t>
        </w:r>
        <w:r w:rsidR="00D36C2F" w:rsidRPr="00DA3FA4">
          <w:rPr>
            <w:i/>
            <w:lang w:eastAsia="zh-CN"/>
          </w:rPr>
          <w:t>fractional bandwidth</w:t>
        </w:r>
        <w:r w:rsidR="00D36C2F" w:rsidRPr="00DA3FA4">
          <w:rPr>
            <w:lang w:eastAsia="zh-CN"/>
          </w:rPr>
          <w:t xml:space="preserve"> support was declared</w:t>
        </w:r>
      </w:ins>
    </w:p>
    <w:p w:rsidR="00DA7181" w:rsidRPr="00C668AF" w:rsidRDefault="00DA7181" w:rsidP="00DA7181">
      <w:pPr>
        <w:pStyle w:val="EW"/>
        <w:rPr>
          <w:ins w:id="27" w:author="Tetsu Ikeda" w:date="2018-09-28T10:08:00Z"/>
          <w:rFonts w:eastAsia="DengXian"/>
          <w:lang w:eastAsia="zh-CN"/>
        </w:rPr>
      </w:pPr>
      <w:proofErr w:type="spellStart"/>
      <w:ins w:id="28" w:author="Tetsu Ikeda" w:date="2018-09-28T10:08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Rated,c,sys,FBWmid</w:t>
        </w:r>
        <w:proofErr w:type="spellEnd"/>
        <w:r>
          <w:rPr>
            <w:lang w:eastAsia="zh-CN"/>
          </w:rPr>
          <w:tab/>
          <w:t xml:space="preserve">The sum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Rated,c,TABC</w:t>
        </w:r>
        <w:proofErr w:type="spellEnd"/>
        <w:r>
          <w:rPr>
            <w:lang w:eastAsia="zh-CN"/>
          </w:rPr>
          <w:t xml:space="preserve"> for all </w:t>
        </w:r>
        <w:r>
          <w:rPr>
            <w:i/>
            <w:lang w:eastAsia="zh-CN"/>
          </w:rPr>
          <w:t>TAB</w:t>
        </w:r>
        <w:r>
          <w:rPr>
            <w:i/>
          </w:rPr>
          <w:t xml:space="preserve"> connectors</w:t>
        </w:r>
        <w:r>
          <w:rPr>
            <w:lang w:eastAsia="zh-CN"/>
          </w:rPr>
          <w:t xml:space="preserve"> for a single carrier for the centre</w:t>
        </w:r>
        <w:r w:rsidRPr="00601240">
          <w:rPr>
            <w:lang w:eastAsia="zh-CN"/>
          </w:rPr>
          <w:t xml:space="preserve"> supported frequency </w:t>
        </w:r>
        <w:r>
          <w:rPr>
            <w:lang w:eastAsia="zh-CN"/>
          </w:rPr>
          <w:t xml:space="preserve">range </w:t>
        </w:r>
        <w:r w:rsidRPr="00601240">
          <w:t>within supported operating band</w:t>
        </w:r>
        <w:r w:rsidRPr="00601240">
          <w:rPr>
            <w:lang w:eastAsia="zh-CN"/>
          </w:rPr>
          <w:t xml:space="preserve">, for which </w:t>
        </w:r>
        <w:r w:rsidRPr="00601240">
          <w:rPr>
            <w:i/>
            <w:lang w:eastAsia="zh-CN"/>
          </w:rPr>
          <w:t>fractional bandwidth</w:t>
        </w:r>
        <w:r w:rsidRPr="00601240">
          <w:rPr>
            <w:lang w:eastAsia="zh-CN"/>
          </w:rPr>
          <w:t xml:space="preserve"> support was declared</w:t>
        </w:r>
      </w:ins>
    </w:p>
    <w:p w:rsidR="007B05F8" w:rsidRDefault="007B05F8" w:rsidP="007B05F8">
      <w:pPr>
        <w:pStyle w:val="EW"/>
        <w:rPr>
          <w:ins w:id="29" w:author="Tetsu Ikeda" w:date="2018-09-27T23:57:00Z"/>
          <w:i/>
        </w:rPr>
      </w:pPr>
      <w:proofErr w:type="spellStart"/>
      <w:ins w:id="30" w:author="Tetsu Ikeda" w:date="2018-09-27T23:53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,c,TABC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TAB connector</w:t>
        </w:r>
      </w:ins>
    </w:p>
    <w:p w:rsidR="007B05F8" w:rsidRDefault="007B05F8" w:rsidP="007B05F8">
      <w:pPr>
        <w:pStyle w:val="EW"/>
        <w:rPr>
          <w:ins w:id="31" w:author="Tetsu Ikeda" w:date="2018-09-27T23:57:00Z"/>
        </w:rPr>
      </w:pPr>
      <w:proofErr w:type="spellStart"/>
      <w:ins w:id="32" w:author="Tetsu Ikeda" w:date="2018-09-27T23:57:00Z">
        <w:r>
          <w:t>P</w:t>
        </w:r>
        <w:r>
          <w:rPr>
            <w:vertAlign w:val="subscript"/>
          </w:rPr>
          <w:t>Rated,c,TABC,FBWhigh</w:t>
        </w:r>
        <w:r>
          <w:t>The</w:t>
        </w:r>
        <w:proofErr w:type="spellEnd"/>
        <w:r>
          <w:t xml:space="preserve"> </w:t>
        </w:r>
        <w:r>
          <w:rPr>
            <w:i/>
          </w:rPr>
          <w:t>rated carrier output power per TAB connector</w:t>
        </w:r>
      </w:ins>
      <w:ins w:id="33" w:author="Tetsu Ikeda" w:date="2018-09-28T00:02:00Z">
        <w:r w:rsidRPr="00DA3FA4">
          <w:rPr>
            <w:lang w:eastAsia="zh-CN"/>
          </w:rPr>
          <w:t xml:space="preserve"> for the upper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7B05F8" w:rsidRDefault="007B05F8" w:rsidP="007B05F8">
      <w:pPr>
        <w:pStyle w:val="EW"/>
        <w:rPr>
          <w:ins w:id="34" w:author="Tetsu Ikeda" w:date="2018-09-27T23:57:00Z"/>
        </w:rPr>
      </w:pPr>
      <w:proofErr w:type="spellStart"/>
      <w:ins w:id="35" w:author="Tetsu Ikeda" w:date="2018-09-27T23:57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,c,TABC,FBWlow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TAB connector</w:t>
        </w:r>
      </w:ins>
      <w:ins w:id="36" w:author="Tetsu Ikeda" w:date="2018-09-28T18:57:00Z">
        <w:r w:rsidR="00D36C2F">
          <w:rPr>
            <w:i/>
          </w:rPr>
          <w:t xml:space="preserve"> </w:t>
        </w:r>
        <w:r w:rsidR="00D36C2F" w:rsidRPr="00DA3FA4">
          <w:rPr>
            <w:lang w:eastAsia="zh-CN"/>
          </w:rPr>
          <w:t>for the</w:t>
        </w:r>
        <w:r w:rsidR="00D36C2F">
          <w:rPr>
            <w:lang w:eastAsia="zh-CN"/>
          </w:rPr>
          <w:t xml:space="preserve"> lower </w:t>
        </w:r>
        <w:r w:rsidR="00D36C2F" w:rsidRPr="00DA3FA4">
          <w:rPr>
            <w:lang w:eastAsia="zh-CN"/>
          </w:rPr>
          <w:t xml:space="preserve">supported frequency </w:t>
        </w:r>
        <w:r w:rsidR="00D36C2F">
          <w:rPr>
            <w:lang w:eastAsia="zh-CN"/>
          </w:rPr>
          <w:t xml:space="preserve">range </w:t>
        </w:r>
        <w:r w:rsidR="00D36C2F" w:rsidRPr="00DA3FA4">
          <w:t>within supported operating band</w:t>
        </w:r>
        <w:r w:rsidR="00D36C2F" w:rsidRPr="00DA3FA4">
          <w:rPr>
            <w:lang w:eastAsia="zh-CN"/>
          </w:rPr>
          <w:t xml:space="preserve">, for which </w:t>
        </w:r>
        <w:r w:rsidR="00D36C2F" w:rsidRPr="00DA3FA4">
          <w:rPr>
            <w:i/>
            <w:lang w:eastAsia="zh-CN"/>
          </w:rPr>
          <w:t>fractional bandwidth</w:t>
        </w:r>
        <w:r w:rsidR="00D36C2F" w:rsidRPr="00DA3FA4">
          <w:rPr>
            <w:lang w:eastAsia="zh-CN"/>
          </w:rPr>
          <w:t xml:space="preserve"> support was declared</w:t>
        </w:r>
      </w:ins>
    </w:p>
    <w:p w:rsidR="007B05F8" w:rsidRPr="00DA7181" w:rsidDel="00DA7181" w:rsidRDefault="007B05F8" w:rsidP="00DA7181">
      <w:pPr>
        <w:pStyle w:val="EW"/>
        <w:rPr>
          <w:del w:id="37" w:author="Tetsu Ikeda" w:date="2018-09-28T10:08:00Z"/>
          <w:lang w:eastAsia="zh-CN"/>
        </w:rPr>
      </w:pPr>
      <w:proofErr w:type="spellStart"/>
      <w:ins w:id="38" w:author="Tetsu Ikeda" w:date="2018-09-27T23:57:00Z">
        <w:r>
          <w:t>P</w:t>
        </w:r>
        <w:r>
          <w:rPr>
            <w:vertAlign w:val="subscript"/>
          </w:rPr>
          <w:t>Rated,c,TABCFBWmid</w:t>
        </w:r>
        <w:proofErr w:type="spell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TAB connector</w:t>
        </w:r>
      </w:ins>
      <w:ins w:id="39" w:author="Tetsu Ikeda" w:date="2018-09-28T00:02:00Z">
        <w:r>
          <w:rPr>
            <w:lang w:eastAsia="zh-CN"/>
          </w:rPr>
          <w:t xml:space="preserve"> for the centre</w:t>
        </w:r>
        <w:r w:rsidRPr="00601240">
          <w:rPr>
            <w:lang w:eastAsia="zh-CN"/>
          </w:rPr>
          <w:t xml:space="preserve"> supported frequency </w:t>
        </w:r>
        <w:r>
          <w:rPr>
            <w:lang w:eastAsia="zh-CN"/>
          </w:rPr>
          <w:t xml:space="preserve">range </w:t>
        </w:r>
        <w:r w:rsidRPr="00601240">
          <w:t>within supported operating band</w:t>
        </w:r>
        <w:r w:rsidRPr="00601240">
          <w:rPr>
            <w:lang w:eastAsia="zh-CN"/>
          </w:rPr>
          <w:t xml:space="preserve">, for which </w:t>
        </w:r>
        <w:r w:rsidRPr="00601240">
          <w:rPr>
            <w:i/>
            <w:lang w:eastAsia="zh-CN"/>
          </w:rPr>
          <w:t>fractional bandwidth</w:t>
        </w:r>
        <w:r w:rsidRPr="00601240">
          <w:rPr>
            <w:lang w:eastAsia="zh-CN"/>
          </w:rPr>
          <w:t xml:space="preserve"> support was </w:t>
        </w:r>
        <w:proofErr w:type="spellStart"/>
        <w:r w:rsidRPr="00601240">
          <w:rPr>
            <w:lang w:eastAsia="zh-CN"/>
          </w:rPr>
          <w:t>declared</w:t>
        </w:r>
      </w:ins>
    </w:p>
    <w:p w:rsidR="00640CDA" w:rsidRDefault="00565961" w:rsidP="00640CDA">
      <w:pPr>
        <w:pStyle w:val="EW"/>
        <w:rPr>
          <w:lang w:eastAsia="zh-CN"/>
        </w:rPr>
      </w:pPr>
      <w:r w:rsidRPr="00115B6D">
        <w:t>P</w:t>
      </w:r>
      <w:r w:rsidRPr="007B05F8">
        <w:t>rated</w:t>
      </w:r>
      <w:proofErr w:type="gramStart"/>
      <w:r w:rsidRPr="007B05F8">
        <w:t>,c,TRP</w:t>
      </w:r>
      <w:proofErr w:type="spellEnd"/>
      <w:proofErr w:type="gramEnd"/>
      <w:r w:rsidRPr="00115B6D">
        <w:tab/>
        <w:t>Rated carrier TRP output</w:t>
      </w:r>
      <w:r>
        <w:rPr>
          <w:i/>
        </w:rPr>
        <w:t xml:space="preserve"> power </w:t>
      </w:r>
      <w:r>
        <w:t>declared</w:t>
      </w:r>
      <w:r>
        <w:rPr>
          <w:i/>
        </w:rPr>
        <w:t xml:space="preserve"> </w:t>
      </w:r>
      <w:r>
        <w:t>per RIB</w:t>
      </w:r>
    </w:p>
    <w:p w:rsidR="00565961" w:rsidRDefault="00565961" w:rsidP="00565961">
      <w:pPr>
        <w:pStyle w:val="EW"/>
      </w:pPr>
      <w:proofErr w:type="spellStart"/>
      <w:r w:rsidRPr="008C4DFC">
        <w:t>P</w:t>
      </w:r>
      <w:r w:rsidRPr="008C4DFC">
        <w:rPr>
          <w:vertAlign w:val="subscript"/>
        </w:rPr>
        <w:t>rated</w:t>
      </w:r>
      <w:proofErr w:type="gramStart"/>
      <w:r w:rsidRPr="008C4DFC">
        <w:rPr>
          <w:vertAlign w:val="subscript"/>
        </w:rPr>
        <w:t>,t,TRP</w:t>
      </w:r>
      <w:proofErr w:type="spellEnd"/>
      <w:proofErr w:type="gramEnd"/>
      <w:r>
        <w:tab/>
      </w:r>
      <w:r w:rsidRPr="008C4DFC">
        <w:rPr>
          <w:i/>
        </w:rPr>
        <w:t xml:space="preserve">Rated total TRP output power </w:t>
      </w:r>
      <w:r w:rsidRPr="008C4DFC">
        <w:t>declared</w:t>
      </w:r>
      <w:r w:rsidRPr="008C4DFC">
        <w:rPr>
          <w:i/>
        </w:rPr>
        <w:t xml:space="preserve"> </w:t>
      </w:r>
      <w:r w:rsidRPr="008C4DFC">
        <w:t>per RIB</w:t>
      </w:r>
    </w:p>
    <w:p w:rsidR="00565961" w:rsidRDefault="00565961" w:rsidP="00565961">
      <w:pPr>
        <w:pStyle w:val="EW"/>
      </w:pPr>
      <w:r w:rsidRPr="002C70C0">
        <w:t>P</w:t>
      </w:r>
      <w:r w:rsidRPr="002C70C0">
        <w:rPr>
          <w:vertAlign w:val="subscript"/>
        </w:rPr>
        <w:t>REFSENS</w:t>
      </w:r>
      <w:r w:rsidRPr="002C70C0">
        <w:tab/>
        <w:t xml:space="preserve">Conducted reference Sensitivity power </w:t>
      </w:r>
      <w:proofErr w:type="spellStart"/>
      <w:r w:rsidRPr="002C70C0">
        <w:t>level</w:t>
      </w:r>
      <w:r>
        <w:t>SS</w:t>
      </w:r>
      <w:r>
        <w:rPr>
          <w:vertAlign w:val="subscript"/>
        </w:rPr>
        <w:t>REF</w:t>
      </w:r>
      <w:proofErr w:type="spellEnd"/>
      <w:r>
        <w:tab/>
        <w:t>SS block reference frequency position</w:t>
      </w:r>
    </w:p>
    <w:p w:rsidR="00565961" w:rsidRDefault="00565961" w:rsidP="00565961">
      <w:pPr>
        <w:pStyle w:val="EW"/>
      </w:pPr>
      <w:r w:rsidRPr="00624D1A">
        <w:t>TT</w:t>
      </w:r>
      <w:r w:rsidRPr="001977F8">
        <w:rPr>
          <w:vertAlign w:val="subscript"/>
        </w:rPr>
        <w:t>OTA</w:t>
      </w:r>
      <w:r>
        <w:tab/>
        <w:t>Test t</w:t>
      </w:r>
      <w:r w:rsidRPr="00624D1A">
        <w:t>olerance</w:t>
      </w:r>
      <w:r>
        <w:t xml:space="preserve"> for OTA requirements</w:t>
      </w:r>
    </w:p>
    <w:p w:rsidR="00565961" w:rsidRPr="004D3578" w:rsidRDefault="00565961" w:rsidP="00565961">
      <w:pPr>
        <w:pStyle w:val="EW"/>
      </w:pPr>
      <w:proofErr w:type="spellStart"/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proofErr w:type="spellEnd"/>
      <w:r>
        <w:tab/>
        <w:t>Sub-block gap or Inter RF Bandwidth gap size</w:t>
      </w:r>
    </w:p>
    <w:p w:rsidR="00565961" w:rsidRDefault="00565961" w:rsidP="00565961">
      <w:pPr>
        <w:rPr>
          <w:b/>
          <w:color w:val="FF0000"/>
          <w:sz w:val="28"/>
          <w:szCs w:val="28"/>
        </w:rPr>
      </w:pPr>
    </w:p>
    <w:p w:rsidR="00565961" w:rsidRPr="00565961" w:rsidRDefault="00565961" w:rsidP="005659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640CDA" w:rsidRPr="00C629A6" w:rsidRDefault="00640CDA" w:rsidP="00640CDA">
      <w:pPr>
        <w:pStyle w:val="2"/>
      </w:pPr>
      <w:bookmarkStart w:id="40" w:name="_Toc518861979"/>
      <w:bookmarkEnd w:id="3"/>
      <w:bookmarkEnd w:id="6"/>
      <w:r w:rsidRPr="00C629A6">
        <w:t>6.2</w:t>
      </w:r>
      <w:r w:rsidRPr="00C629A6">
        <w:tab/>
        <w:t>Base station output power</w:t>
      </w:r>
      <w:bookmarkEnd w:id="40"/>
    </w:p>
    <w:p w:rsidR="00640CDA" w:rsidRPr="00C629A6" w:rsidRDefault="00640CDA" w:rsidP="00640CDA">
      <w:pPr>
        <w:pStyle w:val="3"/>
      </w:pPr>
      <w:bookmarkStart w:id="41" w:name="_Toc518861980"/>
      <w:r w:rsidRPr="00C629A6">
        <w:t>6.2.1</w:t>
      </w:r>
      <w:r w:rsidRPr="00C629A6">
        <w:tab/>
        <w:t>General</w:t>
      </w:r>
      <w:bookmarkEnd w:id="41"/>
    </w:p>
    <w:p w:rsidR="00640CDA" w:rsidRPr="00C629A6" w:rsidRDefault="00640CDA" w:rsidP="00640CDA">
      <w:pPr>
        <w:rPr>
          <w:lang w:eastAsia="zh-CN"/>
        </w:rPr>
      </w:pPr>
      <w:r w:rsidRPr="00C629A6">
        <w:rPr>
          <w:lang w:eastAsia="zh-CN"/>
        </w:rPr>
        <w:t xml:space="preserve">The BS conducted output power requirement is at </w:t>
      </w:r>
      <w:r w:rsidRPr="00C629A6">
        <w:rPr>
          <w:i/>
          <w:lang w:eastAsia="zh-CN"/>
        </w:rPr>
        <w:t>antenna connector</w:t>
      </w:r>
      <w:r w:rsidRPr="00C629A6">
        <w:rPr>
          <w:lang w:eastAsia="zh-CN"/>
        </w:rPr>
        <w:t xml:space="preserve"> for </w:t>
      </w:r>
      <w:r w:rsidRPr="00C629A6">
        <w:rPr>
          <w:i/>
          <w:lang w:eastAsia="zh-CN"/>
        </w:rPr>
        <w:t>BS type 1-C</w:t>
      </w:r>
      <w:r w:rsidRPr="00C629A6">
        <w:rPr>
          <w:lang w:eastAsia="zh-CN"/>
        </w:rPr>
        <w:t xml:space="preserve">, or at </w:t>
      </w:r>
      <w:r w:rsidRPr="00C629A6">
        <w:rPr>
          <w:i/>
          <w:lang w:eastAsia="zh-CN"/>
        </w:rPr>
        <w:t>TAB connector</w:t>
      </w:r>
      <w:r w:rsidRPr="00C629A6">
        <w:rPr>
          <w:lang w:eastAsia="zh-CN"/>
        </w:rPr>
        <w:t xml:space="preserve"> for </w:t>
      </w:r>
      <w:r w:rsidRPr="00C629A6">
        <w:rPr>
          <w:i/>
          <w:lang w:eastAsia="zh-CN"/>
        </w:rPr>
        <w:t>BS type 1-H</w:t>
      </w:r>
      <w:r w:rsidRPr="00C629A6">
        <w:rPr>
          <w:lang w:eastAsia="zh-CN"/>
        </w:rPr>
        <w:t xml:space="preserve">. </w:t>
      </w:r>
    </w:p>
    <w:p w:rsidR="00640CDA" w:rsidRPr="00C629A6" w:rsidRDefault="00640CDA" w:rsidP="00640CDA">
      <w:pPr>
        <w:rPr>
          <w:lang w:eastAsia="zh-CN"/>
        </w:rPr>
      </w:pPr>
      <w:r w:rsidRPr="00C629A6">
        <w:lastRenderedPageBreak/>
        <w:t xml:space="preserve">The rated carrier output power of the </w:t>
      </w:r>
      <w:r w:rsidRPr="00C629A6">
        <w:rPr>
          <w:i/>
        </w:rPr>
        <w:t xml:space="preserve">BS type 1-C </w:t>
      </w:r>
      <w:r w:rsidRPr="00C629A6">
        <w:t>shall be as specified in table 6.2.1-1.</w:t>
      </w:r>
    </w:p>
    <w:p w:rsidR="00640CDA" w:rsidRPr="00C629A6" w:rsidRDefault="00640CDA" w:rsidP="00640CDA">
      <w:pPr>
        <w:pStyle w:val="TH"/>
      </w:pPr>
      <w:r w:rsidRPr="00C629A6">
        <w:t xml:space="preserve">Table 6.2.1-1: </w:t>
      </w:r>
      <w:r w:rsidRPr="00C629A6">
        <w:rPr>
          <w:i/>
        </w:rPr>
        <w:t>BS type 1-C</w:t>
      </w:r>
      <w:r w:rsidRPr="00C629A6">
        <w:t xml:space="preserve"> rated output power limits for BS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25"/>
        <w:gridCol w:w="2983"/>
      </w:tblGrid>
      <w:tr w:rsidR="00640CDA" w:rsidRPr="00C629A6" w:rsidTr="00F64896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H"/>
            </w:pPr>
            <w:r w:rsidRPr="00C629A6">
              <w:t>BS class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H"/>
            </w:pPr>
            <w:proofErr w:type="spellStart"/>
            <w:r w:rsidRPr="00C629A6">
              <w:t>P</w:t>
            </w:r>
            <w:r w:rsidRPr="00C629A6">
              <w:rPr>
                <w:vertAlign w:val="subscript"/>
              </w:rPr>
              <w:t>rated,c,AC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t>Wide Area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t>(Note)</w:t>
            </w:r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t>Medium Range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rPr>
                <w:lang w:eastAsia="ja-JP"/>
              </w:rPr>
              <w:t>≤</w:t>
            </w:r>
            <w:r w:rsidRPr="00C629A6">
              <w:t xml:space="preserve"> 38 </w:t>
            </w:r>
            <w:proofErr w:type="spellStart"/>
            <w:r w:rsidRPr="00C629A6">
              <w:t>dBm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t>Local Area BS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C"/>
            </w:pPr>
            <w:r w:rsidRPr="00C629A6">
              <w:rPr>
                <w:lang w:eastAsia="ja-JP"/>
              </w:rPr>
              <w:t>≤</w:t>
            </w:r>
            <w:r w:rsidRPr="00C629A6">
              <w:t xml:space="preserve"> 24 </w:t>
            </w:r>
            <w:proofErr w:type="spellStart"/>
            <w:r w:rsidRPr="00C629A6">
              <w:t>dBm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40CDA" w:rsidRPr="00C629A6" w:rsidRDefault="00640CDA" w:rsidP="00F64896">
            <w:pPr>
              <w:pStyle w:val="TAN"/>
            </w:pPr>
            <w:r w:rsidRPr="00C629A6">
              <w:t>NOTE:</w:t>
            </w:r>
            <w:r w:rsidRPr="00C629A6">
              <w:tab/>
              <w:t xml:space="preserve">There is no upper limit for the </w:t>
            </w:r>
            <w:proofErr w:type="spellStart"/>
            <w:r w:rsidRPr="00C629A6">
              <w:t>P</w:t>
            </w:r>
            <w:r w:rsidRPr="00C629A6">
              <w:rPr>
                <w:vertAlign w:val="subscript"/>
              </w:rPr>
              <w:t>rated</w:t>
            </w:r>
            <w:proofErr w:type="gramStart"/>
            <w:r w:rsidRPr="00C629A6">
              <w:rPr>
                <w:vertAlign w:val="subscript"/>
              </w:rPr>
              <w:t>,c,AC</w:t>
            </w:r>
            <w:proofErr w:type="spellEnd"/>
            <w:proofErr w:type="gramEnd"/>
            <w:r w:rsidRPr="00C629A6">
              <w:t xml:space="preserve"> rated output power of the Wide Area Base Station.</w:t>
            </w:r>
          </w:p>
        </w:tc>
      </w:tr>
    </w:tbl>
    <w:p w:rsidR="00640CDA" w:rsidRPr="00C629A6" w:rsidRDefault="00640CDA" w:rsidP="00640CDA"/>
    <w:p w:rsidR="00640CDA" w:rsidRPr="00C629A6" w:rsidRDefault="00640CDA" w:rsidP="00640CDA">
      <w:pPr>
        <w:rPr>
          <w:lang w:eastAsia="zh-CN"/>
        </w:rPr>
      </w:pPr>
      <w:r w:rsidRPr="00C629A6">
        <w:t xml:space="preserve">The rated carrier output power of the </w:t>
      </w:r>
      <w:r w:rsidRPr="00C629A6">
        <w:rPr>
          <w:i/>
        </w:rPr>
        <w:t xml:space="preserve">BS type 1-H </w:t>
      </w:r>
      <w:r w:rsidRPr="00C629A6">
        <w:t>shall be as specified in table 6.2.1-2.</w:t>
      </w:r>
    </w:p>
    <w:p w:rsidR="00640CDA" w:rsidRPr="00C629A6" w:rsidRDefault="00640CDA" w:rsidP="00640CDA">
      <w:pPr>
        <w:pStyle w:val="TH"/>
      </w:pPr>
      <w:r w:rsidRPr="00C629A6">
        <w:t xml:space="preserve">Table 6.2.1-2: </w:t>
      </w:r>
      <w:r w:rsidRPr="00C629A6">
        <w:rPr>
          <w:i/>
        </w:rPr>
        <w:t>BS type 1-H</w:t>
      </w:r>
      <w:r w:rsidRPr="00C629A6">
        <w:t xml:space="preserve"> rated output power limits for BS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6"/>
        <w:gridCol w:w="3730"/>
        <w:gridCol w:w="1548"/>
      </w:tblGrid>
      <w:tr w:rsidR="00640CDA" w:rsidRPr="00C629A6" w:rsidTr="00F64896">
        <w:trPr>
          <w:tblHeader/>
          <w:jc w:val="center"/>
        </w:trPr>
        <w:tc>
          <w:tcPr>
            <w:tcW w:w="0" w:type="auto"/>
            <w:hideMark/>
          </w:tcPr>
          <w:p w:rsidR="00640CDA" w:rsidRPr="00C629A6" w:rsidRDefault="00640CDA" w:rsidP="00F64896">
            <w:pPr>
              <w:pStyle w:val="TAH"/>
            </w:pPr>
            <w:r w:rsidRPr="00C629A6">
              <w:t>BS class</w:t>
            </w:r>
          </w:p>
        </w:tc>
        <w:tc>
          <w:tcPr>
            <w:tcW w:w="0" w:type="auto"/>
            <w:hideMark/>
          </w:tcPr>
          <w:p w:rsidR="00640CDA" w:rsidRPr="00C629A6" w:rsidRDefault="00640CDA" w:rsidP="00F64896">
            <w:pPr>
              <w:pStyle w:val="TAH"/>
            </w:pPr>
            <w:proofErr w:type="spellStart"/>
            <w:r w:rsidRPr="00C629A6">
              <w:t>P</w:t>
            </w:r>
            <w:r w:rsidRPr="00C629A6">
              <w:rPr>
                <w:vertAlign w:val="subscript"/>
              </w:rPr>
              <w:t>rated,c,sys</w:t>
            </w:r>
            <w:proofErr w:type="spellEnd"/>
          </w:p>
        </w:tc>
        <w:tc>
          <w:tcPr>
            <w:tcW w:w="0" w:type="auto"/>
          </w:tcPr>
          <w:p w:rsidR="00640CDA" w:rsidRPr="00C629A6" w:rsidRDefault="00640CDA" w:rsidP="00F64896">
            <w:pPr>
              <w:pStyle w:val="TAH"/>
            </w:pPr>
            <w:proofErr w:type="spellStart"/>
            <w:r w:rsidRPr="00C629A6">
              <w:t>P</w:t>
            </w:r>
            <w:r w:rsidRPr="00C629A6">
              <w:rPr>
                <w:vertAlign w:val="subscript"/>
              </w:rPr>
              <w:t>rated,c,TABC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hideMark/>
          </w:tcPr>
          <w:p w:rsidR="00640CDA" w:rsidRPr="00C629A6" w:rsidRDefault="00640CDA" w:rsidP="00F64896">
            <w:pPr>
              <w:pStyle w:val="TAC"/>
              <w:rPr>
                <w:lang w:eastAsia="zh-CN"/>
              </w:rPr>
            </w:pPr>
            <w:r w:rsidRPr="00C629A6">
              <w:rPr>
                <w:lang w:eastAsia="zh-CN"/>
              </w:rPr>
              <w:t>Wide Area BS</w:t>
            </w:r>
          </w:p>
        </w:tc>
        <w:tc>
          <w:tcPr>
            <w:tcW w:w="0" w:type="auto"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(Note)</w:t>
            </w:r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hideMark/>
          </w:tcPr>
          <w:p w:rsidR="00640CDA" w:rsidRPr="00C629A6" w:rsidRDefault="00640CDA" w:rsidP="00F64896">
            <w:pPr>
              <w:pStyle w:val="TAC"/>
              <w:rPr>
                <w:lang w:eastAsia="zh-CN"/>
              </w:rPr>
            </w:pPr>
            <w:r w:rsidRPr="00C629A6">
              <w:rPr>
                <w:lang w:eastAsia="zh-CN"/>
              </w:rPr>
              <w:t>Medium Range BS</w:t>
            </w:r>
          </w:p>
        </w:tc>
        <w:tc>
          <w:tcPr>
            <w:tcW w:w="0" w:type="auto"/>
            <w:hideMark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≤ 38 </w:t>
            </w:r>
            <w:proofErr w:type="spellStart"/>
            <w:r w:rsidRPr="00C629A6">
              <w:rPr>
                <w:lang w:eastAsia="ja-JP"/>
              </w:rPr>
              <w:t>dBm</w:t>
            </w:r>
            <w:proofErr w:type="spellEnd"/>
            <w:r w:rsidRPr="00C629A6">
              <w:rPr>
                <w:lang w:eastAsia="ja-JP"/>
              </w:rPr>
              <w:t xml:space="preserve"> +10log(</w:t>
            </w:r>
            <w:proofErr w:type="spellStart"/>
            <w:r w:rsidRPr="00C629A6">
              <w:rPr>
                <w:rFonts w:eastAsia="ＭＳ 明朝"/>
                <w:iCs/>
                <w:lang w:eastAsia="ja-JP"/>
              </w:rPr>
              <w:t>N</w:t>
            </w:r>
            <w:r w:rsidRPr="00C629A6"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 w:rsidRPr="00C629A6">
              <w:rPr>
                <w:lang w:eastAsia="ja-JP"/>
              </w:rPr>
              <w:t>)</w:t>
            </w:r>
          </w:p>
        </w:tc>
        <w:tc>
          <w:tcPr>
            <w:tcW w:w="0" w:type="auto"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≤ 38 </w:t>
            </w:r>
            <w:proofErr w:type="spellStart"/>
            <w:r w:rsidRPr="00C629A6">
              <w:rPr>
                <w:lang w:eastAsia="ja-JP"/>
              </w:rPr>
              <w:t>dBm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hideMark/>
          </w:tcPr>
          <w:p w:rsidR="00640CDA" w:rsidRPr="00C629A6" w:rsidRDefault="00640CDA" w:rsidP="00F64896">
            <w:pPr>
              <w:pStyle w:val="TAC"/>
              <w:rPr>
                <w:lang w:eastAsia="zh-CN"/>
              </w:rPr>
            </w:pPr>
            <w:r w:rsidRPr="00C629A6">
              <w:rPr>
                <w:lang w:eastAsia="zh-CN"/>
              </w:rPr>
              <w:t>Local Area BS</w:t>
            </w:r>
          </w:p>
        </w:tc>
        <w:tc>
          <w:tcPr>
            <w:tcW w:w="0" w:type="auto"/>
            <w:hideMark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≤ 24 </w:t>
            </w:r>
            <w:proofErr w:type="spellStart"/>
            <w:r w:rsidRPr="00C629A6">
              <w:rPr>
                <w:lang w:eastAsia="ja-JP"/>
              </w:rPr>
              <w:t>dBm</w:t>
            </w:r>
            <w:proofErr w:type="spellEnd"/>
            <w:r w:rsidRPr="00C629A6">
              <w:rPr>
                <w:lang w:eastAsia="ja-JP"/>
              </w:rPr>
              <w:t xml:space="preserve"> +10log(</w:t>
            </w:r>
            <w:proofErr w:type="spellStart"/>
            <w:r w:rsidRPr="00C629A6">
              <w:rPr>
                <w:rFonts w:eastAsia="ＭＳ 明朝"/>
                <w:iCs/>
                <w:lang w:eastAsia="ja-JP"/>
              </w:rPr>
              <w:t>N</w:t>
            </w:r>
            <w:r w:rsidRPr="00C629A6"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 w:rsidRPr="00C629A6">
              <w:rPr>
                <w:lang w:eastAsia="ja-JP"/>
              </w:rPr>
              <w:t>)</w:t>
            </w:r>
          </w:p>
        </w:tc>
        <w:tc>
          <w:tcPr>
            <w:tcW w:w="0" w:type="auto"/>
          </w:tcPr>
          <w:p w:rsidR="00640CDA" w:rsidRPr="00C629A6" w:rsidRDefault="00640CDA" w:rsidP="00F64896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≤ 24 </w:t>
            </w:r>
            <w:proofErr w:type="spellStart"/>
            <w:r w:rsidRPr="00C629A6">
              <w:rPr>
                <w:lang w:eastAsia="ja-JP"/>
              </w:rPr>
              <w:t>dBm</w:t>
            </w:r>
            <w:proofErr w:type="spellEnd"/>
          </w:p>
        </w:tc>
      </w:tr>
      <w:tr w:rsidR="00640CDA" w:rsidRPr="00C629A6" w:rsidTr="00F64896">
        <w:trPr>
          <w:jc w:val="center"/>
        </w:trPr>
        <w:tc>
          <w:tcPr>
            <w:tcW w:w="0" w:type="auto"/>
            <w:gridSpan w:val="3"/>
            <w:hideMark/>
          </w:tcPr>
          <w:p w:rsidR="00640CDA" w:rsidRPr="00C629A6" w:rsidRDefault="00640CDA" w:rsidP="00F64896">
            <w:pPr>
              <w:pStyle w:val="TAN"/>
              <w:rPr>
                <w:lang w:eastAsia="zh-CN"/>
              </w:rPr>
            </w:pPr>
            <w:r w:rsidRPr="00C629A6">
              <w:rPr>
                <w:lang w:eastAsia="zh-CN"/>
              </w:rPr>
              <w:t>NOTE:</w:t>
            </w:r>
            <w:r w:rsidRPr="00C629A6">
              <w:rPr>
                <w:lang w:eastAsia="zh-CN"/>
              </w:rPr>
              <w:tab/>
              <w:t xml:space="preserve">There is no upper limit for the </w:t>
            </w:r>
            <w:proofErr w:type="spellStart"/>
            <w:r w:rsidRPr="00C629A6">
              <w:rPr>
                <w:lang w:eastAsia="ja-JP"/>
              </w:rPr>
              <w:t>P</w:t>
            </w:r>
            <w:r w:rsidRPr="00C629A6">
              <w:rPr>
                <w:vertAlign w:val="subscript"/>
                <w:lang w:eastAsia="ja-JP"/>
              </w:rPr>
              <w:t>Rated</w:t>
            </w:r>
            <w:proofErr w:type="gramStart"/>
            <w:r w:rsidRPr="00C629A6">
              <w:rPr>
                <w:vertAlign w:val="subscript"/>
                <w:lang w:eastAsia="zh-CN"/>
              </w:rPr>
              <w:t>,c,sys</w:t>
            </w:r>
            <w:proofErr w:type="spellEnd"/>
            <w:proofErr w:type="gramEnd"/>
            <w:r w:rsidRPr="00C629A6" w:rsidDel="00DF64B5">
              <w:rPr>
                <w:lang w:eastAsia="zh-CN"/>
              </w:rPr>
              <w:t xml:space="preserve"> </w:t>
            </w:r>
            <w:r w:rsidRPr="00C629A6">
              <w:rPr>
                <w:lang w:eastAsia="zh-CN"/>
              </w:rPr>
              <w:t xml:space="preserve">or </w:t>
            </w:r>
            <w:proofErr w:type="spellStart"/>
            <w:r w:rsidRPr="00C629A6">
              <w:rPr>
                <w:lang w:eastAsia="ko-KR"/>
              </w:rPr>
              <w:t>P</w:t>
            </w:r>
            <w:r w:rsidRPr="00C629A6">
              <w:rPr>
                <w:vertAlign w:val="subscript"/>
                <w:lang w:eastAsia="ko-KR"/>
              </w:rPr>
              <w:t>Rated,c,TABC</w:t>
            </w:r>
            <w:proofErr w:type="spellEnd"/>
            <w:r w:rsidRPr="00C629A6">
              <w:rPr>
                <w:lang w:eastAsia="zh-CN"/>
              </w:rPr>
              <w:t xml:space="preserve"> of the Wide Area Base Station.</w:t>
            </w:r>
          </w:p>
        </w:tc>
      </w:tr>
    </w:tbl>
    <w:p w:rsidR="00640CDA" w:rsidRDefault="00640CDA" w:rsidP="00640CDA"/>
    <w:p w:rsidR="007B05F8" w:rsidRPr="00565961" w:rsidRDefault="007B05F8" w:rsidP="007B05F8">
      <w:pPr>
        <w:keepLines/>
        <w:rPr>
          <w:ins w:id="42" w:author="Tetsu Ikeda" w:date="2018-09-27T23:54:00Z"/>
          <w:lang w:val="en-US" w:eastAsia="zh-CN"/>
        </w:rPr>
      </w:pPr>
      <w:ins w:id="43" w:author="Tetsu Ikeda" w:date="2018-09-27T23:54:00Z">
        <w:r w:rsidRPr="00B04564">
          <w:rPr>
            <w:lang w:eastAsia="zh-CN"/>
          </w:rPr>
          <w:t xml:space="preserve">For </w:t>
        </w:r>
        <w:r w:rsidRPr="00B04564">
          <w:rPr>
            <w:i/>
            <w:lang w:eastAsia="zh-CN"/>
          </w:rPr>
          <w:t>operating bands</w:t>
        </w:r>
        <w:r w:rsidRPr="00B04564">
          <w:rPr>
            <w:lang w:eastAsia="zh-CN"/>
          </w:rPr>
          <w:t xml:space="preserve"> where the supported </w:t>
        </w:r>
        <w:r w:rsidRPr="00B04564">
          <w:rPr>
            <w:i/>
            <w:lang w:eastAsia="zh-CN"/>
          </w:rPr>
          <w:t>fractional bandwidth</w:t>
        </w:r>
        <w:r w:rsidRPr="00B04564">
          <w:rPr>
            <w:lang w:eastAsia="zh-CN"/>
          </w:rPr>
          <w:t xml:space="preserve"> (FBW) is larger than 6%, </w:t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proofErr w:type="spellEnd"/>
        <w:r>
          <w:rPr>
            <w:lang w:eastAsia="zh-CN"/>
          </w:rPr>
          <w:t xml:space="preserve"> </w:t>
        </w:r>
        <w:r w:rsidRPr="00B04564">
          <w:rPr>
            <w:lang w:eastAsia="zh-CN"/>
          </w:rPr>
          <w:t xml:space="preserve">is declared as </w:t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>
          <w:rPr>
            <w:lang w:eastAsia="zh-CN"/>
          </w:rPr>
          <w:t>,</w:t>
        </w:r>
        <w:r w:rsidRPr="00EC41BB">
          <w:rPr>
            <w:lang w:eastAsia="zh-CN"/>
          </w:rPr>
          <w:t xml:space="preserve"> </w:t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r>
          <w:rPr>
            <w:lang w:eastAsia="zh-CN"/>
          </w:rPr>
          <w:t xml:space="preserve"> 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r>
          <w:rPr>
            <w:lang w:eastAsia="zh-CN"/>
          </w:rPr>
          <w:t xml:space="preserve">, </w:t>
        </w:r>
        <w:r w:rsidRPr="00601240">
          <w:rPr>
            <w:lang w:eastAsia="zh-CN"/>
          </w:rPr>
          <w:t xml:space="preserve">and </w:t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for divided frequency ranges</w:t>
        </w:r>
        <w:r w:rsidRPr="00601240">
          <w:rPr>
            <w:lang w:eastAsia="zh-CN"/>
          </w:rPr>
          <w:t xml:space="preserve">. </w:t>
        </w:r>
        <w:r w:rsidRPr="00381099">
          <w:rPr>
            <w:lang w:eastAsia="zh-CN"/>
          </w:rPr>
          <w:t xml:space="preserve">The correspondence between each EIRP and frequency range </w:t>
        </w:r>
        <w:r>
          <w:rPr>
            <w:lang w:eastAsia="zh-CN"/>
          </w:rPr>
          <w:t>is</w:t>
        </w:r>
        <w:r w:rsidRPr="00381099">
          <w:rPr>
            <w:lang w:eastAsia="zh-CN"/>
          </w:rPr>
          <w:t xml:space="preserve"> as follows.</w:t>
        </w:r>
      </w:ins>
    </w:p>
    <w:p w:rsidR="007B05F8" w:rsidRDefault="007B05F8" w:rsidP="007B05F8">
      <w:pPr>
        <w:pStyle w:val="B1"/>
        <w:rPr>
          <w:ins w:id="44" w:author="Tetsu Ikeda" w:date="2018-09-27T23:54:00Z"/>
          <w:lang w:eastAsia="zh-CN"/>
        </w:rPr>
      </w:pPr>
      <w:ins w:id="45" w:author="Tetsu Ikeda" w:date="2018-09-27T23:54:00Z">
        <w:r w:rsidRPr="00601240">
          <w:rPr>
            <w:lang w:eastAsia="zh-CN"/>
          </w:rPr>
          <w:t>-</w:t>
        </w:r>
        <w:r w:rsidRPr="00601240">
          <w:rPr>
            <w:lang w:eastAsia="zh-CN"/>
          </w:rPr>
          <w:tab/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proofErr w:type="spellEnd"/>
        <w:r w:rsidRPr="00601240">
          <w:rPr>
            <w:vertAlign w:val="subscript"/>
            <w:lang w:eastAsia="zh-CN"/>
          </w:rPr>
          <w:t>,</w:t>
        </w:r>
        <w:r w:rsidRPr="00601240">
          <w:rPr>
            <w:lang w:eastAsia="zh-CN"/>
          </w:rPr>
          <w:t xml:space="preserve"> for the frequency range 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FBWlow</w:t>
        </w:r>
        <w:proofErr w:type="spellEnd"/>
        <w:r w:rsidRPr="00C629A6">
          <w:rPr>
            <w:lang w:eastAsia="zh-CN"/>
          </w:rPr>
          <w:t xml:space="preserve"> ≤ f &lt; </w:t>
        </w:r>
        <w:r w:rsidRPr="00601240">
          <w:rPr>
            <w:lang w:eastAsia="zh-CN"/>
          </w:rPr>
          <w:t>(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proofErr w:type="spellEnd"/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3,</w:t>
        </w:r>
      </w:ins>
    </w:p>
    <w:p w:rsidR="007B05F8" w:rsidRDefault="007B05F8" w:rsidP="007B05F8">
      <w:pPr>
        <w:pStyle w:val="B1"/>
        <w:rPr>
          <w:ins w:id="46" w:author="Tetsu Ikeda" w:date="2018-09-27T23:54:00Z"/>
          <w:lang w:eastAsia="zh-CN"/>
        </w:rPr>
      </w:pPr>
      <w:ins w:id="47" w:author="Tetsu Ikeda" w:date="2018-09-27T23:54:00Z">
        <w:r w:rsidRPr="00601240">
          <w:rPr>
            <w:lang w:eastAsia="zh-CN"/>
          </w:rPr>
          <w:t>-</w:t>
        </w:r>
        <w:r w:rsidRPr="00601240">
          <w:rPr>
            <w:lang w:eastAsia="zh-CN"/>
          </w:rPr>
          <w:tab/>
        </w:r>
        <w:proofErr w:type="spellStart"/>
        <w:r w:rsidRPr="00C629A6">
          <w:t>P</w:t>
        </w:r>
        <w:r w:rsidRPr="00C629A6">
          <w:rPr>
            <w:vertAlign w:val="subscript"/>
          </w:rPr>
          <w:t>rated</w:t>
        </w:r>
        <w:proofErr w:type="gramStart"/>
        <w:r w:rsidRPr="00C629A6">
          <w:rPr>
            <w:vertAlign w:val="subscript"/>
          </w:rPr>
          <w:t>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proofErr w:type="gram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r>
          <w:rPr>
            <w:lang w:eastAsia="zh-CN"/>
          </w:rPr>
          <w:t xml:space="preserve"> 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proofErr w:type="spellEnd"/>
        <w:r w:rsidRPr="00601240">
          <w:rPr>
            <w:vertAlign w:val="subscript"/>
            <w:lang w:eastAsia="zh-CN"/>
          </w:rPr>
          <w:t>,</w:t>
        </w:r>
        <w:r w:rsidRPr="00601240">
          <w:rPr>
            <w:lang w:eastAsia="zh-CN"/>
          </w:rPr>
          <w:t xml:space="preserve"> for the frequency range (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proofErr w:type="spellEnd"/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</w:t>
        </w:r>
        <w:r w:rsidRPr="00601240" w:rsidDel="0017791D">
          <w:rPr>
            <w:lang w:eastAsia="zh-CN"/>
          </w:rPr>
          <w:t xml:space="preserve"> </w:t>
        </w:r>
        <w:r w:rsidRPr="00601240">
          <w:rPr>
            <w:lang w:eastAsia="zh-CN"/>
          </w:rPr>
          <w:t>≤ f &lt; (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proofErr w:type="spellEnd"/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3,</w:t>
        </w:r>
      </w:ins>
    </w:p>
    <w:p w:rsidR="007B05F8" w:rsidRDefault="007B05F8" w:rsidP="007B05F8">
      <w:pPr>
        <w:pStyle w:val="B1"/>
        <w:ind w:left="0" w:firstLine="284"/>
        <w:rPr>
          <w:ins w:id="48" w:author="Tetsu Ikeda" w:date="2018-09-27T23:54:00Z"/>
          <w:vertAlign w:val="subscript"/>
          <w:lang w:eastAsia="zh-CN"/>
        </w:rPr>
      </w:pPr>
      <w:ins w:id="49" w:author="Tetsu Ikeda" w:date="2018-09-27T23:54:00Z">
        <w:r w:rsidRPr="00601240">
          <w:rPr>
            <w:lang w:eastAsia="zh-CN"/>
          </w:rPr>
          <w:t>-</w:t>
        </w:r>
        <w:r w:rsidRPr="00601240">
          <w:rPr>
            <w:lang w:eastAsia="zh-CN"/>
          </w:rPr>
          <w:tab/>
        </w:r>
        <w:proofErr w:type="spellStart"/>
        <w:r w:rsidRPr="00C629A6">
          <w:t>P</w:t>
        </w:r>
        <w:r w:rsidRPr="00C629A6">
          <w:rPr>
            <w:vertAlign w:val="subscript"/>
          </w:rPr>
          <w:t>rated,c,AC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rated,c,sys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>
          <w:rPr>
            <w:lang w:eastAsia="zh-CN"/>
          </w:rPr>
          <w:t>/</w:t>
        </w:r>
        <w:proofErr w:type="spellStart"/>
        <w:r w:rsidRPr="00C629A6">
          <w:t>P</w:t>
        </w:r>
        <w:r w:rsidRPr="00C629A6">
          <w:rPr>
            <w:vertAlign w:val="subscript"/>
          </w:rPr>
          <w:t>rated,c,TABC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  <w:proofErr w:type="spellEnd"/>
        <w:r w:rsidRPr="00601240">
          <w:rPr>
            <w:vertAlign w:val="subscript"/>
            <w:lang w:eastAsia="zh-CN"/>
          </w:rPr>
          <w:t xml:space="preserve">, </w:t>
        </w:r>
        <w:r w:rsidRPr="00601240">
          <w:rPr>
            <w:lang w:eastAsia="zh-CN"/>
          </w:rPr>
          <w:t>for the frequency range (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proofErr w:type="spellEnd"/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</w:t>
        </w:r>
        <w:r w:rsidRPr="00601240" w:rsidDel="0017791D">
          <w:rPr>
            <w:lang w:eastAsia="zh-CN"/>
          </w:rPr>
          <w:t xml:space="preserve"> </w:t>
        </w:r>
        <w:r w:rsidRPr="00C629A6">
          <w:rPr>
            <w:lang w:eastAsia="zh-CN"/>
          </w:rPr>
          <w:t>≤ f ≤</w:t>
        </w:r>
        <w:r>
          <w:rPr>
            <w:lang w:eastAsia="zh-CN"/>
          </w:rPr>
          <w:t xml:space="preserve"> </w:t>
        </w:r>
        <w:proofErr w:type="spellStart"/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FBWhigh</w:t>
        </w:r>
        <w:proofErr w:type="spellEnd"/>
      </w:ins>
    </w:p>
    <w:p w:rsidR="00640CDA" w:rsidRPr="00640CDA" w:rsidRDefault="0067612E" w:rsidP="0067612E">
      <w:pPr>
        <w:pStyle w:val="B1"/>
      </w:pPr>
      <w:ins w:id="50" w:author="Tetsu Ikeda" w:date="2018-09-28T11:41:00Z">
        <w:r>
          <w:rPr>
            <w:lang w:eastAsia="ja-JP"/>
          </w:rPr>
          <w:t>The rated carrier output power value</w:t>
        </w:r>
      </w:ins>
      <w:ins w:id="51" w:author="Tetsu Ikeda" w:date="2018-09-28T11:37:00Z">
        <w:r>
          <w:rPr>
            <w:lang w:eastAsia="ja-JP"/>
          </w:rPr>
          <w:t xml:space="preserve"> is applied for the frequency range where the centre frequency of the carrier belongs to</w:t>
        </w:r>
      </w:ins>
      <w:ins w:id="52" w:author="Tetsu Ikeda" w:date="2018-09-27T23:54:00Z">
        <w:r w:rsidR="007B05F8">
          <w:rPr>
            <w:lang w:eastAsia="ja-JP"/>
          </w:rPr>
          <w:t>.</w:t>
        </w:r>
      </w:ins>
    </w:p>
    <w:p w:rsidR="00640CDA" w:rsidRPr="00C629A6" w:rsidRDefault="00640CDA" w:rsidP="00640CDA">
      <w:pPr>
        <w:pStyle w:val="3"/>
      </w:pPr>
      <w:bookmarkStart w:id="53" w:name="_Toc518861981"/>
      <w:r w:rsidRPr="00C629A6">
        <w:t>6.2.2</w:t>
      </w:r>
      <w:r w:rsidRPr="00C629A6">
        <w:tab/>
        <w:t xml:space="preserve">Minimum requirement for </w:t>
      </w:r>
      <w:r w:rsidRPr="00C629A6">
        <w:rPr>
          <w:i/>
        </w:rPr>
        <w:t>BS type 1-C</w:t>
      </w:r>
      <w:bookmarkEnd w:id="53"/>
      <w:r w:rsidRPr="00C629A6">
        <w:t xml:space="preserve"> </w:t>
      </w:r>
    </w:p>
    <w:p w:rsidR="00640CDA" w:rsidRPr="00C629A6" w:rsidRDefault="00640CDA" w:rsidP="00640CDA">
      <w:r w:rsidRPr="00C629A6">
        <w:t xml:space="preserve">In normal conditions, </w:t>
      </w:r>
      <w:proofErr w:type="spellStart"/>
      <w:r w:rsidRPr="00C629A6">
        <w:t>P</w:t>
      </w:r>
      <w:r w:rsidRPr="00C629A6">
        <w:rPr>
          <w:vertAlign w:val="subscript"/>
        </w:rPr>
        <w:t>max</w:t>
      </w:r>
      <w:proofErr w:type="gramStart"/>
      <w:r w:rsidRPr="00C629A6">
        <w:rPr>
          <w:vertAlign w:val="subscript"/>
        </w:rPr>
        <w:t>,c,AC</w:t>
      </w:r>
      <w:proofErr w:type="spellEnd"/>
      <w:proofErr w:type="gramEnd"/>
      <w:r w:rsidRPr="00C629A6">
        <w:t xml:space="preserve"> shall remain within +2 dB and -2 dB of the </w:t>
      </w:r>
      <w:r w:rsidRPr="00736A45">
        <w:t xml:space="preserve">rated carrier output power </w:t>
      </w:r>
      <w:proofErr w:type="spellStart"/>
      <w:r w:rsidRPr="00C629A6">
        <w:t>P</w:t>
      </w:r>
      <w:r w:rsidRPr="00C629A6">
        <w:rPr>
          <w:vertAlign w:val="subscript"/>
        </w:rPr>
        <w:t>rated,c,AC</w:t>
      </w:r>
      <w:proofErr w:type="spellEnd"/>
      <w:r>
        <w:rPr>
          <w:rFonts w:hint="eastAsia"/>
          <w:lang w:eastAsia="zh-CN"/>
        </w:rPr>
        <w:t xml:space="preserve">, </w:t>
      </w:r>
      <w:r w:rsidRPr="00C629A6">
        <w:t>declared by the manufacturer.</w:t>
      </w:r>
    </w:p>
    <w:p w:rsidR="00640CDA" w:rsidRPr="00C629A6" w:rsidRDefault="00640CDA" w:rsidP="00640CDA">
      <w:r w:rsidRPr="00C629A6">
        <w:t xml:space="preserve">In extreme conditions, </w:t>
      </w:r>
      <w:proofErr w:type="spellStart"/>
      <w:r w:rsidRPr="00C629A6">
        <w:t>P</w:t>
      </w:r>
      <w:r w:rsidRPr="00C629A6">
        <w:rPr>
          <w:vertAlign w:val="subscript"/>
        </w:rPr>
        <w:t>max</w:t>
      </w:r>
      <w:proofErr w:type="gramStart"/>
      <w:r w:rsidRPr="00C629A6">
        <w:rPr>
          <w:vertAlign w:val="subscript"/>
        </w:rPr>
        <w:t>,c,AC</w:t>
      </w:r>
      <w:proofErr w:type="spellEnd"/>
      <w:proofErr w:type="gramEnd"/>
      <w:r w:rsidRPr="00C629A6">
        <w:rPr>
          <w:vertAlign w:val="subscript"/>
        </w:rPr>
        <w:t xml:space="preserve"> </w:t>
      </w:r>
      <w:r w:rsidRPr="00C629A6">
        <w:t xml:space="preserve">shall remain within +2.5 dB and -2.5 dB of the </w:t>
      </w:r>
      <w:r w:rsidRPr="00736A45">
        <w:t xml:space="preserve">rated carrier output power </w:t>
      </w:r>
      <w:proofErr w:type="spellStart"/>
      <w:r w:rsidRPr="00C629A6">
        <w:t>P</w:t>
      </w:r>
      <w:r w:rsidRPr="00C629A6">
        <w:rPr>
          <w:vertAlign w:val="subscript"/>
        </w:rPr>
        <w:t>rated,c,AC</w:t>
      </w:r>
      <w:proofErr w:type="spellEnd"/>
      <w:r>
        <w:rPr>
          <w:rFonts w:hint="eastAsia"/>
          <w:lang w:eastAsia="zh-CN"/>
        </w:rPr>
        <w:t xml:space="preserve">, </w:t>
      </w:r>
      <w:r w:rsidRPr="00C629A6">
        <w:t>declared by the manufacturer.</w:t>
      </w:r>
    </w:p>
    <w:p w:rsidR="00640CDA" w:rsidRPr="00C629A6" w:rsidRDefault="00640CDA" w:rsidP="00640CDA">
      <w:r w:rsidRPr="00C629A6">
        <w:t>In certain regions, the minimum requirement for normal conditions may apply also for some conditions outside the range of conditions defined as normal.</w:t>
      </w:r>
    </w:p>
    <w:p w:rsidR="00640CDA" w:rsidRPr="00C629A6" w:rsidRDefault="00640CDA" w:rsidP="00640CDA">
      <w:pPr>
        <w:pStyle w:val="3"/>
      </w:pPr>
      <w:bookmarkStart w:id="54" w:name="_Toc518861982"/>
      <w:r w:rsidRPr="00C629A6">
        <w:t>6.2.3</w:t>
      </w:r>
      <w:r w:rsidRPr="00C629A6">
        <w:tab/>
        <w:t xml:space="preserve">Minimum requirement for </w:t>
      </w:r>
      <w:r w:rsidRPr="00C629A6">
        <w:rPr>
          <w:i/>
        </w:rPr>
        <w:t>BS type 1-H</w:t>
      </w:r>
      <w:bookmarkEnd w:id="54"/>
    </w:p>
    <w:p w:rsidR="00640CDA" w:rsidRPr="00C629A6" w:rsidRDefault="00640CDA" w:rsidP="00640CDA">
      <w:r w:rsidRPr="00C629A6">
        <w:t xml:space="preserve">In normal conditions, </w:t>
      </w:r>
      <w:proofErr w:type="spellStart"/>
      <w:r w:rsidRPr="00C629A6">
        <w:t>P</w:t>
      </w:r>
      <w:r w:rsidRPr="00C629A6">
        <w:rPr>
          <w:vertAlign w:val="subscript"/>
        </w:rPr>
        <w:t>max</w:t>
      </w:r>
      <w:proofErr w:type="gramStart"/>
      <w:r w:rsidRPr="00C629A6">
        <w:rPr>
          <w:vertAlign w:val="subscript"/>
        </w:rPr>
        <w:t>,c,TABC</w:t>
      </w:r>
      <w:proofErr w:type="spellEnd"/>
      <w:proofErr w:type="gramEnd"/>
      <w:r w:rsidRPr="00C629A6">
        <w:rPr>
          <w:vertAlign w:val="subscript"/>
        </w:rPr>
        <w:t xml:space="preserve"> </w:t>
      </w:r>
      <w:r w:rsidRPr="00C629A6">
        <w:t xml:space="preserve">shall remain within +2 dB and -2 dB of the </w:t>
      </w:r>
      <w:r w:rsidRPr="00736A45">
        <w:t>rated carrier output power</w:t>
      </w:r>
      <w:r w:rsidRPr="00DF2612">
        <w:t xml:space="preserve"> </w:t>
      </w:r>
      <w:proofErr w:type="spellStart"/>
      <w:r w:rsidRPr="00DF2612">
        <w:t>P</w:t>
      </w:r>
      <w:r w:rsidRPr="00DF2612">
        <w:rPr>
          <w:vertAlign w:val="subscript"/>
        </w:rPr>
        <w:t>rated,c,TABC</w:t>
      </w:r>
      <w:proofErr w:type="spellEnd"/>
      <w:r w:rsidRPr="00736A45">
        <w:t xml:space="preserve"> </w:t>
      </w:r>
      <w:r w:rsidRPr="00C629A6">
        <w:t xml:space="preserve">for each </w:t>
      </w:r>
      <w:r w:rsidRPr="00C629A6">
        <w:rPr>
          <w:i/>
        </w:rPr>
        <w:t xml:space="preserve">TAB connector </w:t>
      </w:r>
      <w:r w:rsidRPr="00C629A6">
        <w:t>as declared by the manufacturer.</w:t>
      </w:r>
    </w:p>
    <w:p w:rsidR="00640CDA" w:rsidRPr="00C629A6" w:rsidRDefault="00640CDA" w:rsidP="00640CDA">
      <w:r w:rsidRPr="00C629A6">
        <w:t xml:space="preserve">In extreme conditions, </w:t>
      </w:r>
      <w:proofErr w:type="spellStart"/>
      <w:r w:rsidRPr="00C629A6">
        <w:t>P</w:t>
      </w:r>
      <w:r w:rsidRPr="00C629A6">
        <w:rPr>
          <w:vertAlign w:val="subscript"/>
        </w:rPr>
        <w:t>max</w:t>
      </w:r>
      <w:proofErr w:type="gramStart"/>
      <w:r w:rsidRPr="00C629A6">
        <w:rPr>
          <w:vertAlign w:val="subscript"/>
        </w:rPr>
        <w:t>,c,TABC</w:t>
      </w:r>
      <w:proofErr w:type="spellEnd"/>
      <w:proofErr w:type="gramEnd"/>
      <w:r w:rsidRPr="00C629A6">
        <w:rPr>
          <w:vertAlign w:val="subscript"/>
        </w:rPr>
        <w:t xml:space="preserve"> </w:t>
      </w:r>
      <w:r w:rsidRPr="00C629A6">
        <w:t xml:space="preserve">shall remain within +2.5 dB and -2.5 dB of the </w:t>
      </w:r>
      <w:r w:rsidRPr="00736A45">
        <w:t>rated carrier output power</w:t>
      </w:r>
      <w:r w:rsidRPr="00DF2612">
        <w:t xml:space="preserve"> </w:t>
      </w:r>
      <w:proofErr w:type="spellStart"/>
      <w:r w:rsidRPr="00DF2612">
        <w:t>P</w:t>
      </w:r>
      <w:r w:rsidRPr="00DF2612">
        <w:rPr>
          <w:vertAlign w:val="subscript"/>
        </w:rPr>
        <w:t>rated,c,TABC</w:t>
      </w:r>
      <w:proofErr w:type="spellEnd"/>
      <w:r w:rsidRPr="00736A45">
        <w:t xml:space="preserve"> </w:t>
      </w:r>
      <w:r w:rsidRPr="00C629A6">
        <w:t xml:space="preserve">for each </w:t>
      </w:r>
      <w:r w:rsidRPr="00C629A6">
        <w:rPr>
          <w:i/>
        </w:rPr>
        <w:t>TAB connector</w:t>
      </w:r>
      <w:r w:rsidRPr="00C629A6">
        <w:t xml:space="preserve"> as declared by the manufacturer.</w:t>
      </w:r>
    </w:p>
    <w:p w:rsidR="00640CDA" w:rsidRPr="00C629A6" w:rsidRDefault="00640CDA" w:rsidP="00640CDA">
      <w:r w:rsidRPr="00C629A6">
        <w:t>In certain regions, the minimum requirement for normal conditions may apply also for some conditions outside the range of conditions defined as normal.</w:t>
      </w:r>
    </w:p>
    <w:p w:rsidR="00640CDA" w:rsidRPr="00C629A6" w:rsidRDefault="00640CDA" w:rsidP="00640CDA">
      <w:pPr>
        <w:pStyle w:val="3"/>
      </w:pPr>
      <w:bookmarkStart w:id="55" w:name="_Toc518861983"/>
      <w:r w:rsidRPr="00C629A6">
        <w:t>6.2.4</w:t>
      </w:r>
      <w:r w:rsidRPr="00C629A6">
        <w:tab/>
        <w:t>Additional requirements (regional)</w:t>
      </w:r>
      <w:bookmarkEnd w:id="55"/>
    </w:p>
    <w:p w:rsidR="00640CDA" w:rsidRPr="00C629A6" w:rsidRDefault="00640CDA" w:rsidP="00640CDA">
      <w:pPr>
        <w:pStyle w:val="Guidance"/>
        <w:rPr>
          <w:color w:val="auto"/>
        </w:rPr>
      </w:pPr>
      <w:r w:rsidRPr="00C629A6">
        <w:rPr>
          <w:color w:val="auto"/>
        </w:rPr>
        <w:t>In certain regions, additional regional requirements may apply.</w:t>
      </w:r>
    </w:p>
    <w:p w:rsidR="00C264F0" w:rsidRDefault="00C264F0" w:rsidP="00565961">
      <w:pPr>
        <w:pStyle w:val="B1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C8" w:rsidRDefault="00926FC8">
      <w:r>
        <w:separator/>
      </w:r>
    </w:p>
  </w:endnote>
  <w:endnote w:type="continuationSeparator" w:id="0">
    <w:p w:rsidR="00926FC8" w:rsidRDefault="0092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C8" w:rsidRDefault="00926FC8">
      <w:r>
        <w:separator/>
      </w:r>
    </w:p>
  </w:footnote>
  <w:footnote w:type="continuationSeparator" w:id="0">
    <w:p w:rsidR="00926FC8" w:rsidRDefault="00926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6947"/>
    <w:rsid w:val="006D1D12"/>
    <w:rsid w:val="006E21FB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D11E2"/>
    <w:rsid w:val="00AD1CD8"/>
    <w:rsid w:val="00AD4ADD"/>
    <w:rsid w:val="00AD4DDF"/>
    <w:rsid w:val="00AE4678"/>
    <w:rsid w:val="00AE62EE"/>
    <w:rsid w:val="00B11547"/>
    <w:rsid w:val="00B1404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3AE2"/>
    <w:rsid w:val="00C05F8D"/>
    <w:rsid w:val="00C0600C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94193"/>
    <w:rsid w:val="00FA6EA4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2982FF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1865</Words>
  <Characters>10634</Characters>
  <Application>Microsoft Office Word</Application>
  <DocSecurity>0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17</cp:revision>
  <cp:lastPrinted>2018-09-25T12:21:00Z</cp:lastPrinted>
  <dcterms:created xsi:type="dcterms:W3CDTF">2018-09-27T07:13:00Z</dcterms:created>
  <dcterms:modified xsi:type="dcterms:W3CDTF">2018-09-28T14:37:00Z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