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9836D" w14:textId="29FD0939" w:rsidR="006D6B31" w:rsidRPr="00CB5B5E"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#8</w:t>
      </w:r>
      <w:r w:rsidR="00D13423">
        <w:rPr>
          <w:rFonts w:ascii="Arial" w:hAnsi="Arial"/>
          <w:b/>
          <w:noProof/>
          <w:sz w:val="24"/>
          <w:lang w:eastAsia="zh-CN"/>
        </w:rPr>
        <w:t>8bis</w:t>
      </w:r>
      <w:r w:rsidR="006D6B31" w:rsidRPr="00CB5B5E">
        <w:rPr>
          <w:rFonts w:ascii="Arial" w:hAnsi="Arial"/>
          <w:b/>
          <w:noProof/>
          <w:sz w:val="24"/>
          <w:lang w:eastAsia="en-US"/>
        </w:rPr>
        <w:tab/>
      </w:r>
      <w:r w:rsidR="00270939">
        <w:rPr>
          <w:rFonts w:ascii="Arial" w:hAnsi="Arial"/>
          <w:b/>
          <w:noProof/>
          <w:sz w:val="24"/>
          <w:lang w:eastAsia="en-US"/>
        </w:rPr>
        <w:t>R4-181</w:t>
      </w:r>
      <w:r w:rsidR="007831FB">
        <w:rPr>
          <w:rFonts w:ascii="Arial" w:hAnsi="Arial"/>
          <w:b/>
          <w:noProof/>
          <w:sz w:val="24"/>
          <w:lang w:eastAsia="en-US"/>
        </w:rPr>
        <w:t>2412</w:t>
      </w:r>
    </w:p>
    <w:p w14:paraId="4CC39F66" w14:textId="58608B3D" w:rsidR="006D6B31" w:rsidRPr="00CB5B5E" w:rsidRDefault="004261DE"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zh-CN"/>
        </w:rPr>
        <w:t>Chungdu</w:t>
      </w:r>
      <w:r w:rsidR="005A591E" w:rsidRPr="00CB5B5E">
        <w:rPr>
          <w:rFonts w:ascii="Arial" w:hAnsi="Arial"/>
          <w:b/>
          <w:noProof/>
          <w:sz w:val="24"/>
          <w:lang w:eastAsia="en-US"/>
        </w:rPr>
        <w:t xml:space="preserve">, </w:t>
      </w:r>
      <w:r>
        <w:rPr>
          <w:rFonts w:ascii="Arial" w:hAnsi="Arial"/>
          <w:b/>
          <w:noProof/>
          <w:sz w:val="24"/>
          <w:lang w:eastAsia="en-US"/>
        </w:rPr>
        <w:t>China, 8</w:t>
      </w:r>
      <w:r w:rsidR="005A591E" w:rsidRPr="00CB5B5E">
        <w:rPr>
          <w:rFonts w:ascii="Arial" w:hAnsi="Arial"/>
          <w:b/>
          <w:noProof/>
          <w:sz w:val="24"/>
          <w:lang w:eastAsia="en-US"/>
        </w:rPr>
        <w:t xml:space="preserve"> </w:t>
      </w:r>
      <w:r w:rsidR="005A591E">
        <w:rPr>
          <w:rFonts w:ascii="Arial" w:hAnsi="Arial"/>
          <w:b/>
          <w:noProof/>
          <w:sz w:val="24"/>
          <w:lang w:eastAsia="en-US"/>
        </w:rPr>
        <w:t>-</w:t>
      </w:r>
      <w:r w:rsidR="005A591E" w:rsidRPr="00CB5B5E">
        <w:rPr>
          <w:rFonts w:ascii="Arial" w:hAnsi="Arial"/>
          <w:b/>
          <w:noProof/>
          <w:sz w:val="24"/>
          <w:lang w:eastAsia="en-US"/>
        </w:rPr>
        <w:t xml:space="preserve"> 1</w:t>
      </w:r>
      <w:r>
        <w:rPr>
          <w:rFonts w:ascii="Arial" w:hAnsi="Arial"/>
          <w:b/>
          <w:noProof/>
          <w:sz w:val="24"/>
          <w:lang w:eastAsia="en-US"/>
        </w:rPr>
        <w:t>2</w:t>
      </w:r>
      <w:r w:rsidR="005A591E" w:rsidRPr="00CB5B5E">
        <w:rPr>
          <w:rFonts w:ascii="Arial" w:hAnsi="Arial"/>
          <w:b/>
          <w:noProof/>
          <w:sz w:val="24"/>
          <w:lang w:eastAsia="en-US"/>
        </w:rPr>
        <w:t xml:space="preserve"> </w:t>
      </w:r>
      <w:r>
        <w:rPr>
          <w:rFonts w:ascii="Arial" w:hAnsi="Arial"/>
          <w:b/>
          <w:noProof/>
          <w:sz w:val="24"/>
          <w:lang w:eastAsia="en-US"/>
        </w:rPr>
        <w:t>October</w:t>
      </w:r>
      <w:r w:rsidR="005A591E" w:rsidRPr="00CB5B5E">
        <w:rPr>
          <w:rFonts w:ascii="Arial" w:hAnsi="Arial"/>
          <w:b/>
          <w:noProof/>
          <w:sz w:val="24"/>
          <w:lang w:eastAsia="en-US"/>
        </w:rPr>
        <w:t xml:space="preserve"> 201</w:t>
      </w:r>
      <w:r w:rsidR="005A591E">
        <w:rPr>
          <w:rFonts w:ascii="Arial" w:hAnsi="Arial"/>
          <w:b/>
          <w:noProof/>
          <w:sz w:val="24"/>
          <w:lang w:eastAsia="en-US"/>
        </w:rPr>
        <w:t>8</w:t>
      </w:r>
      <w:r w:rsidR="006D6B31" w:rsidRPr="00CB5B5E">
        <w:rPr>
          <w:rFonts w:ascii="Arial" w:hAnsi="Arial"/>
          <w:b/>
          <w:noProof/>
          <w:sz w:val="24"/>
          <w:lang w:eastAsia="en-US"/>
        </w:rPr>
        <w:tab/>
      </w:r>
    </w:p>
    <w:p w14:paraId="07C6EBBE" w14:textId="77777777" w:rsidR="006D6B31" w:rsidRDefault="006D6B31"/>
    <w:p w14:paraId="754E89C6" w14:textId="15A2A1D7"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7831FB">
        <w:rPr>
          <w:rFonts w:cs="Arial"/>
          <w:b/>
          <w:bCs/>
          <w:sz w:val="24"/>
          <w:lang w:val="en-US"/>
        </w:rPr>
        <w:t>5</w:t>
      </w:r>
      <w:r w:rsidR="004261DE">
        <w:rPr>
          <w:rFonts w:cs="Arial" w:hint="eastAsia"/>
          <w:b/>
          <w:bCs/>
          <w:sz w:val="24"/>
          <w:lang w:val="en-US"/>
        </w:rPr>
        <w:t>.</w:t>
      </w:r>
      <w:r w:rsidR="007831FB">
        <w:rPr>
          <w:rFonts w:cs="Arial"/>
          <w:b/>
          <w:bCs/>
          <w:sz w:val="24"/>
          <w:lang w:val="en-US"/>
        </w:rPr>
        <w:t>6</w:t>
      </w:r>
      <w:r w:rsidR="004261DE">
        <w:rPr>
          <w:rFonts w:cs="Arial" w:hint="eastAsia"/>
          <w:b/>
          <w:bCs/>
          <w:sz w:val="24"/>
          <w:lang w:val="en-US"/>
        </w:rPr>
        <w:t>.</w:t>
      </w:r>
      <w:r w:rsidR="007831FB">
        <w:rPr>
          <w:rFonts w:cs="Arial"/>
          <w:b/>
          <w:bCs/>
          <w:sz w:val="24"/>
          <w:lang w:val="en-US"/>
        </w:rPr>
        <w:t>1</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19AA10F7" w14:textId="1FD288D0" w:rsidR="006D6B31" w:rsidRDefault="006D6B31" w:rsidP="006D6B31">
      <w:pPr>
        <w:tabs>
          <w:tab w:val="left" w:pos="2410"/>
        </w:tabs>
        <w:spacing w:line="276" w:lineRule="auto"/>
        <w:ind w:left="1985" w:hanging="1985"/>
        <w:rPr>
          <w:rFonts w:ascii="Arial" w:hAnsi="Arial" w:cs="Arial"/>
          <w:b/>
          <w:bCs/>
          <w:sz w:val="24"/>
          <w:lang w:eastAsia="zh-CN"/>
        </w:rPr>
      </w:pPr>
      <w:r w:rsidRPr="00B704B9">
        <w:rPr>
          <w:rFonts w:ascii="Arial" w:hAnsi="Arial" w:cs="Arial"/>
          <w:b/>
          <w:bCs/>
          <w:sz w:val="24"/>
        </w:rPr>
        <w:t>Title:</w:t>
      </w:r>
      <w:r w:rsidRPr="00B704B9">
        <w:rPr>
          <w:rFonts w:ascii="Arial" w:hAnsi="Arial" w:cs="Arial"/>
          <w:b/>
          <w:bCs/>
          <w:sz w:val="24"/>
        </w:rPr>
        <w:tab/>
      </w:r>
      <w:r w:rsidR="00DE4354">
        <w:rPr>
          <w:rFonts w:ascii="Arial" w:hAnsi="Arial" w:cs="Arial"/>
          <w:b/>
          <w:bCs/>
          <w:sz w:val="24"/>
        </w:rPr>
        <w:t xml:space="preserve">On </w:t>
      </w:r>
      <w:r w:rsidR="00490F3E">
        <w:rPr>
          <w:rFonts w:ascii="Arial" w:hAnsi="Arial" w:cs="Arial"/>
          <w:b/>
          <w:bCs/>
          <w:sz w:val="24"/>
        </w:rPr>
        <w:t>timing of HP-UE fall down</w:t>
      </w:r>
      <w:r w:rsidR="00981F1D">
        <w:rPr>
          <w:rFonts w:ascii="Arial" w:hAnsi="Arial" w:cs="Arial"/>
          <w:b/>
          <w:bCs/>
          <w:sz w:val="24"/>
        </w:rPr>
        <w:t xml:space="preserve"> to PC3</w:t>
      </w:r>
      <w:r w:rsidR="00490F3E">
        <w:rPr>
          <w:rFonts w:ascii="Arial" w:hAnsi="Arial" w:cs="Arial"/>
          <w:b/>
          <w:bCs/>
          <w:sz w:val="24"/>
        </w:rPr>
        <w:t xml:space="preserve"> </w:t>
      </w:r>
      <w:r w:rsidR="00BB3237">
        <w:rPr>
          <w:rFonts w:ascii="Arial" w:hAnsi="Arial" w:cs="Arial"/>
          <w:b/>
          <w:bCs/>
          <w:sz w:val="24"/>
        </w:rPr>
        <w:t>in inter-band CA</w:t>
      </w:r>
    </w:p>
    <w:p w14:paraId="2C59A04F" w14:textId="7657D6E6"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101852">
        <w:rPr>
          <w:rFonts w:ascii="Arial" w:hAnsi="Arial" w:cs="Arial"/>
          <w:b/>
          <w:bCs/>
          <w:sz w:val="24"/>
          <w:lang w:eastAsia="zh-CN"/>
        </w:rPr>
        <w:t>Approval</w:t>
      </w:r>
    </w:p>
    <w:p w14:paraId="0567C29B" w14:textId="033F154F" w:rsidR="006D6B31" w:rsidRDefault="00653FF6" w:rsidP="006D6B31">
      <w:pPr>
        <w:pStyle w:val="1"/>
      </w:pPr>
      <w:r>
        <w:rPr>
          <w:rFonts w:hint="eastAsia"/>
        </w:rPr>
        <w:t>1</w:t>
      </w:r>
      <w:r w:rsidR="00687D9A">
        <w:tab/>
      </w:r>
      <w:r w:rsidR="00EE1731">
        <w:t>Introduction</w:t>
      </w:r>
    </w:p>
    <w:p w14:paraId="2DAA289E" w14:textId="34A09C9E" w:rsidR="00EE4EC8" w:rsidRDefault="00BB3237" w:rsidP="001420DB">
      <w:pPr>
        <w:rPr>
          <w:kern w:val="2"/>
          <w:lang w:val="en-US"/>
        </w:rPr>
      </w:pPr>
      <w:proofErr w:type="gramStart"/>
      <w:r>
        <w:t>A</w:t>
      </w:r>
      <w:r w:rsidR="006200FE">
        <w:t>n</w:t>
      </w:r>
      <w:proofErr w:type="gramEnd"/>
      <w:r w:rsidR="006200FE">
        <w:t xml:space="preserve"> LS </w:t>
      </w:r>
      <w:r>
        <w:t>from RAN2</w:t>
      </w:r>
      <w:r w:rsidR="00636D09">
        <w:t xml:space="preserve"> </w:t>
      </w:r>
      <w:r w:rsidR="006200FE">
        <w:t>[1]</w:t>
      </w:r>
      <w:r>
        <w:t xml:space="preserve"> was received on the subject matter</w:t>
      </w:r>
      <w:r w:rsidR="004261DE">
        <w:rPr>
          <w:kern w:val="2"/>
          <w:lang w:val="en-US"/>
        </w:rPr>
        <w:t>.</w:t>
      </w:r>
      <w:r>
        <w:rPr>
          <w:kern w:val="2"/>
          <w:lang w:val="en-US"/>
        </w:rPr>
        <w:t xml:space="preserve"> This pa</w:t>
      </w:r>
      <w:r w:rsidR="00C344D5">
        <w:rPr>
          <w:kern w:val="2"/>
          <w:lang w:val="en-US"/>
        </w:rPr>
        <w:t xml:space="preserve">per </w:t>
      </w:r>
      <w:r w:rsidR="00976F4E">
        <w:rPr>
          <w:kern w:val="2"/>
          <w:lang w:val="en-US"/>
        </w:rPr>
        <w:t xml:space="preserve">is to explain background and show our preference on when </w:t>
      </w:r>
      <w:r w:rsidR="006200FE">
        <w:rPr>
          <w:kern w:val="2"/>
          <w:lang w:val="en-US"/>
        </w:rPr>
        <w:t>fall down</w:t>
      </w:r>
      <w:r w:rsidR="00636D09">
        <w:rPr>
          <w:kern w:val="2"/>
          <w:lang w:val="en-US"/>
        </w:rPr>
        <w:t xml:space="preserve"> to PC3 happens</w:t>
      </w:r>
      <w:r w:rsidR="006200FE">
        <w:rPr>
          <w:kern w:val="2"/>
          <w:lang w:val="en-US"/>
        </w:rPr>
        <w:t>.</w:t>
      </w:r>
      <w:r w:rsidR="00522E71">
        <w:rPr>
          <w:kern w:val="2"/>
          <w:lang w:val="en-US"/>
        </w:rPr>
        <w:br/>
      </w:r>
    </w:p>
    <w:p w14:paraId="7247063E" w14:textId="7F253F62" w:rsidR="00767EEB" w:rsidRDefault="00653FF6" w:rsidP="00767EEB">
      <w:pPr>
        <w:pStyle w:val="1"/>
      </w:pPr>
      <w:r>
        <w:rPr>
          <w:rFonts w:hint="eastAsia"/>
        </w:rPr>
        <w:t>2</w:t>
      </w:r>
      <w:r w:rsidR="00687D9A">
        <w:tab/>
      </w:r>
      <w:r w:rsidR="00BB3237">
        <w:t>Background</w:t>
      </w:r>
      <w:r w:rsidR="000C1AC6">
        <w:t xml:space="preserve"> and Proposal</w:t>
      </w:r>
      <w:r w:rsidR="00946014">
        <w:t>s</w:t>
      </w:r>
    </w:p>
    <w:p w14:paraId="598D982C" w14:textId="77777777" w:rsidR="00913BE0" w:rsidRDefault="00C344D5" w:rsidP="00913BE0">
      <w:r>
        <w:rPr>
          <w:bCs/>
          <w:lang w:val="en-US"/>
        </w:rPr>
        <w:t>The discussion was initiated with [2] but in RAN2, it was concluded that an issue relevant to power class handling should be discussed in RAN4 then the LS was sent</w:t>
      </w:r>
      <w:r w:rsidR="00EF0103">
        <w:rPr>
          <w:bCs/>
          <w:lang w:val="en-US"/>
        </w:rPr>
        <w:t xml:space="preserve"> as a consequence</w:t>
      </w:r>
      <w:r>
        <w:rPr>
          <w:bCs/>
          <w:lang w:val="en-US"/>
        </w:rPr>
        <w:t xml:space="preserve">. </w:t>
      </w:r>
      <w:r w:rsidR="005D798C">
        <w:rPr>
          <w:bCs/>
          <w:lang w:val="en-US"/>
        </w:rPr>
        <w:t>A</w:t>
      </w:r>
      <w:r w:rsidR="001B541F">
        <w:rPr>
          <w:bCs/>
          <w:lang w:val="en-US"/>
        </w:rPr>
        <w:t xml:space="preserve"> reason </w:t>
      </w:r>
      <w:r w:rsidR="00F71716">
        <w:rPr>
          <w:bCs/>
          <w:lang w:val="en-US"/>
        </w:rPr>
        <w:t>may be</w:t>
      </w:r>
      <w:r w:rsidR="005D798C">
        <w:rPr>
          <w:bCs/>
          <w:lang w:val="en-US"/>
        </w:rPr>
        <w:t xml:space="preserve"> that there is no </w:t>
      </w:r>
      <w:r w:rsidR="001B541F">
        <w:rPr>
          <w:bCs/>
          <w:lang w:val="en-US"/>
        </w:rPr>
        <w:t xml:space="preserve">description </w:t>
      </w:r>
      <w:r w:rsidR="005D798C">
        <w:rPr>
          <w:bCs/>
          <w:lang w:val="en-US"/>
        </w:rPr>
        <w:t xml:space="preserve">on the change of power setting </w:t>
      </w:r>
      <w:r w:rsidR="00F71716">
        <w:rPr>
          <w:bCs/>
          <w:lang w:val="en-US"/>
        </w:rPr>
        <w:t>in RAN2 specs</w:t>
      </w:r>
      <w:r w:rsidR="00F71716">
        <w:t>.</w:t>
      </w:r>
      <w:r w:rsidR="00913BE0" w:rsidRPr="00913BE0">
        <w:t xml:space="preserve"> </w:t>
      </w:r>
    </w:p>
    <w:p w14:paraId="4E4C183E" w14:textId="33AD11EA" w:rsidR="00913BE0" w:rsidRDefault="00913BE0" w:rsidP="00C344D5">
      <w:r>
        <w:t xml:space="preserve">Note that, in RAN2 LS, only B41 case was described but in </w:t>
      </w:r>
      <w:r w:rsidR="008D3D78">
        <w:t xml:space="preserve">current </w:t>
      </w:r>
      <w:r>
        <w:t>RAN4 spec PC1 and PC2 have already been covered for inter-band CA then this contribution considers both power classes.</w:t>
      </w:r>
      <w:r w:rsidR="008519F9">
        <w:t xml:space="preserve"> (</w:t>
      </w:r>
      <w:r w:rsidR="00F420BC">
        <w:t xml:space="preserve">Note: </w:t>
      </w:r>
      <w:r w:rsidR="00FE3CAF">
        <w:t xml:space="preserve">B41 PC2 was </w:t>
      </w:r>
      <w:r w:rsidR="00FE3CAF">
        <w:rPr>
          <w:lang w:val="en-US"/>
        </w:rPr>
        <w:t>supported</w:t>
      </w:r>
      <w:r w:rsidR="008519F9">
        <w:t xml:space="preserve"> in REL-14 and</w:t>
      </w:r>
      <w:r w:rsidR="0019540F">
        <w:t xml:space="preserve"> PC2 for other bands and PC1 case</w:t>
      </w:r>
      <w:r w:rsidR="00F420BC">
        <w:t>s</w:t>
      </w:r>
      <w:r w:rsidR="0019540F">
        <w:t xml:space="preserve"> were added in REL-15</w:t>
      </w:r>
      <w:r w:rsidR="00542785">
        <w:rPr>
          <w:lang w:val="en-US"/>
        </w:rPr>
        <w:t xml:space="preserve"> in TS36.101</w:t>
      </w:r>
      <w:r w:rsidR="0019540F">
        <w:t>.)</w:t>
      </w:r>
    </w:p>
    <w:p w14:paraId="2CDA2B9A" w14:textId="2CA92F0E" w:rsidR="000C1AC6" w:rsidRDefault="00AB0690" w:rsidP="005E528C">
      <w:r>
        <w:t>T</w:t>
      </w:r>
      <w:r w:rsidR="00C344D5">
        <w:t xml:space="preserve">hus far, </w:t>
      </w:r>
      <w:r w:rsidR="00913BE0">
        <w:t>HP-UE</w:t>
      </w:r>
      <w:r w:rsidR="000C1AC6">
        <w:t xml:space="preserve"> has not been supported</w:t>
      </w:r>
      <w:r w:rsidR="00C344D5">
        <w:t xml:space="preserve"> </w:t>
      </w:r>
      <w:r w:rsidR="00636D09">
        <w:t xml:space="preserve">in inter-band CA </w:t>
      </w:r>
      <w:r w:rsidR="00913BE0">
        <w:rPr>
          <w:lang w:val="en-US"/>
        </w:rPr>
        <w:t>(</w:t>
      </w:r>
      <w:r w:rsidR="00404E8C">
        <w:t>even in</w:t>
      </w:r>
      <w:r w:rsidR="00636D09">
        <w:t xml:space="preserve"> 1UL</w:t>
      </w:r>
      <w:r w:rsidR="00913BE0">
        <w:t>)</w:t>
      </w:r>
      <w:r w:rsidR="000C1AC6">
        <w:t xml:space="preserve"> </w:t>
      </w:r>
      <w:r w:rsidR="00DA1023">
        <w:t>then it is anticipated</w:t>
      </w:r>
      <w:r w:rsidR="00490F3E">
        <w:t xml:space="preserve"> to fall down</w:t>
      </w:r>
      <w:r w:rsidR="000C1AC6">
        <w:t xml:space="preserve"> to PC3 </w:t>
      </w:r>
      <w:r w:rsidR="00490F3E">
        <w:t xml:space="preserve">mode </w:t>
      </w:r>
      <w:r w:rsidR="000C1AC6">
        <w:t>by the time</w:t>
      </w:r>
      <w:r w:rsidR="00C344D5">
        <w:t xml:space="preserve"> </w:t>
      </w:r>
      <w:r w:rsidR="00490F3E">
        <w:t xml:space="preserve">the </w:t>
      </w:r>
      <w:r w:rsidR="00C344D5">
        <w:t xml:space="preserve">CA is used. </w:t>
      </w:r>
      <w:r w:rsidR="000C1AC6">
        <w:t>As noted in the LS</w:t>
      </w:r>
      <w:r w:rsidR="00913BE0">
        <w:t>, there are a couple of different</w:t>
      </w:r>
      <w:r w:rsidR="000C1AC6">
        <w:t xml:space="preserve"> inter</w:t>
      </w:r>
      <w:r w:rsidR="00913BE0">
        <w:t>pretations on when</w:t>
      </w:r>
      <w:r w:rsidR="00AA67B1">
        <w:t xml:space="preserve"> to fall</w:t>
      </w:r>
      <w:r w:rsidR="00291643">
        <w:t>: option 1 is</w:t>
      </w:r>
      <w:r w:rsidR="000C1AC6">
        <w:t xml:space="preserve"> "</w:t>
      </w:r>
      <w:proofErr w:type="gramStart"/>
      <w:r>
        <w:t>an</w:t>
      </w:r>
      <w:proofErr w:type="gramEnd"/>
      <w:r>
        <w:t xml:space="preserve"> </w:t>
      </w:r>
      <w:proofErr w:type="spellStart"/>
      <w:r>
        <w:t>Scell</w:t>
      </w:r>
      <w:proofErr w:type="spellEnd"/>
      <w:r>
        <w:t xml:space="preserve"> is </w:t>
      </w:r>
      <w:r w:rsidR="000C1AC6">
        <w:t>configured via</w:t>
      </w:r>
      <w:r w:rsidR="00291643">
        <w:t xml:space="preserve"> RRC signal</w:t>
      </w:r>
      <w:r w:rsidR="0019540F">
        <w:t>l</w:t>
      </w:r>
      <w:r w:rsidR="00291643">
        <w:t>ing" and option 2 is</w:t>
      </w:r>
      <w:r w:rsidR="000C1AC6">
        <w:t xml:space="preserve"> "</w:t>
      </w:r>
      <w:r>
        <w:t xml:space="preserve">an </w:t>
      </w:r>
      <w:proofErr w:type="spellStart"/>
      <w:r>
        <w:t>Scell</w:t>
      </w:r>
      <w:proofErr w:type="spellEnd"/>
      <w:r>
        <w:t xml:space="preserve"> is </w:t>
      </w:r>
      <w:r w:rsidR="001B541F">
        <w:t>activated via</w:t>
      </w:r>
      <w:r w:rsidR="000C1AC6">
        <w:t xml:space="preserve"> MAC</w:t>
      </w:r>
      <w:r w:rsidR="00913BE0">
        <w:t xml:space="preserve"> signal</w:t>
      </w:r>
      <w:r w:rsidR="0019540F">
        <w:t>l</w:t>
      </w:r>
      <w:r w:rsidR="00913BE0">
        <w:t>ing</w:t>
      </w:r>
      <w:r w:rsidR="000C1AC6">
        <w:t>". We need to cla</w:t>
      </w:r>
      <w:r w:rsidR="00AA67B1">
        <w:t xml:space="preserve">rify in which event </w:t>
      </w:r>
      <w:r w:rsidR="00490F3E">
        <w:t>change</w:t>
      </w:r>
      <w:r w:rsidR="000C1AC6">
        <w:t xml:space="preserve"> from PC</w:t>
      </w:r>
      <w:r w:rsidR="00976F4E">
        <w:t>1/</w:t>
      </w:r>
      <w:r w:rsidR="000C1AC6">
        <w:t>2 to PC3 is executed.</w:t>
      </w:r>
    </w:p>
    <w:p w14:paraId="6F3479AE" w14:textId="1BF295FB" w:rsidR="000C1AC6" w:rsidRDefault="000C1AC6" w:rsidP="005E528C">
      <w:r>
        <w:t>As written in [2], our pr</w:t>
      </w:r>
      <w:r w:rsidR="00291643">
        <w:t>eference is option 2</w:t>
      </w:r>
      <w:r w:rsidR="00AB0690">
        <w:t xml:space="preserve"> since (1) actual side effect</w:t>
      </w:r>
      <w:r>
        <w:t xml:space="preserve"> </w:t>
      </w:r>
      <w:r w:rsidR="00DE4354">
        <w:t xml:space="preserve">due to higher power </w:t>
      </w:r>
      <w:r>
        <w:t>never</w:t>
      </w:r>
      <w:r w:rsidR="00AB0690">
        <w:t xml:space="preserve"> happens until an </w:t>
      </w:r>
      <w:proofErr w:type="spellStart"/>
      <w:r w:rsidR="00AB0690">
        <w:t>Scell</w:t>
      </w:r>
      <w:proofErr w:type="spellEnd"/>
      <w:r w:rsidR="00AB0690">
        <w:t xml:space="preserve"> is </w:t>
      </w:r>
      <w:r w:rsidR="00DE4354">
        <w:t>activated and then (2) fall down</w:t>
      </w:r>
      <w:r w:rsidR="00AB0690">
        <w:t xml:space="preserve"> at th</w:t>
      </w:r>
      <w:r w:rsidR="001B541F">
        <w:t xml:space="preserve">e time of </w:t>
      </w:r>
      <w:r w:rsidR="00404E8C">
        <w:t xml:space="preserve">CA </w:t>
      </w:r>
      <w:r w:rsidR="001B541F">
        <w:t xml:space="preserve">configuration </w:t>
      </w:r>
      <w:r w:rsidR="00AB0690">
        <w:t xml:space="preserve">will simply give coverage penalty </w:t>
      </w:r>
      <w:r w:rsidR="002E4250">
        <w:t xml:space="preserve">despite there is no negative </w:t>
      </w:r>
      <w:proofErr w:type="spellStart"/>
      <w:r w:rsidR="002E4250">
        <w:t>fli</w:t>
      </w:r>
      <w:r w:rsidR="00AB0690">
        <w:t>nge</w:t>
      </w:r>
      <w:proofErr w:type="spellEnd"/>
      <w:r w:rsidR="00AB0690">
        <w:t>.</w:t>
      </w:r>
      <w:r>
        <w:t xml:space="preserve"> </w:t>
      </w:r>
      <w:r w:rsidR="00AB0690">
        <w:t>Thus,</w:t>
      </w:r>
    </w:p>
    <w:p w14:paraId="4B2CFA67" w14:textId="540C4221" w:rsidR="000C1AC6" w:rsidRPr="00AB0690" w:rsidRDefault="00AB0690" w:rsidP="005E528C">
      <w:pPr>
        <w:rPr>
          <w:b/>
        </w:rPr>
      </w:pPr>
      <w:r w:rsidRPr="00AB0690">
        <w:rPr>
          <w:b/>
        </w:rPr>
        <w:t xml:space="preserve">[Proposal-1] </w:t>
      </w:r>
      <w:r>
        <w:rPr>
          <w:b/>
        </w:rPr>
        <w:t>In inter-band CA</w:t>
      </w:r>
      <w:r w:rsidR="001B541F">
        <w:rPr>
          <w:b/>
        </w:rPr>
        <w:t xml:space="preserve"> context</w:t>
      </w:r>
      <w:r>
        <w:rPr>
          <w:b/>
        </w:rPr>
        <w:t xml:space="preserve">, </w:t>
      </w:r>
      <w:r w:rsidR="00490F3E">
        <w:rPr>
          <w:b/>
        </w:rPr>
        <w:t>PC</w:t>
      </w:r>
      <w:r w:rsidR="00F71716">
        <w:rPr>
          <w:b/>
        </w:rPr>
        <w:t>1/</w:t>
      </w:r>
      <w:r w:rsidR="00490F3E">
        <w:rPr>
          <w:b/>
        </w:rPr>
        <w:t>2 to PC3 fall down</w:t>
      </w:r>
      <w:r w:rsidRPr="00AB0690">
        <w:rPr>
          <w:b/>
        </w:rPr>
        <w:t xml:space="preserve"> is executed when an </w:t>
      </w:r>
      <w:proofErr w:type="spellStart"/>
      <w:r w:rsidRPr="00AB0690">
        <w:rPr>
          <w:b/>
        </w:rPr>
        <w:t>Scell</w:t>
      </w:r>
      <w:proofErr w:type="spellEnd"/>
      <w:r w:rsidRPr="00AB0690">
        <w:rPr>
          <w:b/>
        </w:rPr>
        <w:t xml:space="preserve"> is activated</w:t>
      </w:r>
      <w:r w:rsidR="002E2E87">
        <w:rPr>
          <w:b/>
        </w:rPr>
        <w:t xml:space="preserve"> (Option 2)</w:t>
      </w:r>
      <w:bookmarkStart w:id="0" w:name="_GoBack"/>
      <w:bookmarkEnd w:id="0"/>
      <w:r w:rsidRPr="00AB0690">
        <w:rPr>
          <w:b/>
        </w:rPr>
        <w:t>.</w:t>
      </w:r>
    </w:p>
    <w:p w14:paraId="78ABA409" w14:textId="784338E3" w:rsidR="00AB0690" w:rsidRDefault="00291643" w:rsidP="005E528C">
      <w:r>
        <w:t xml:space="preserve">As a natural consequence, when </w:t>
      </w:r>
      <w:r w:rsidR="00946014">
        <w:t xml:space="preserve">all </w:t>
      </w:r>
      <w:r>
        <w:t xml:space="preserve">the </w:t>
      </w:r>
      <w:proofErr w:type="spellStart"/>
      <w:r w:rsidR="006F29E7">
        <w:t>scell</w:t>
      </w:r>
      <w:proofErr w:type="spellEnd"/>
      <w:r w:rsidR="006F29E7">
        <w:t xml:space="preserve"> is deactivated in inter-band CA context</w:t>
      </w:r>
      <w:r>
        <w:t xml:space="preserve">, </w:t>
      </w:r>
      <w:r w:rsidR="00B51C1D">
        <w:t xml:space="preserve">the </w:t>
      </w:r>
      <w:r w:rsidR="00490F3E">
        <w:t>UE</w:t>
      </w:r>
      <w:r w:rsidR="006F29E7">
        <w:t xml:space="preserve"> should return</w:t>
      </w:r>
      <w:r>
        <w:t xml:space="preserve"> to PC</w:t>
      </w:r>
      <w:r w:rsidR="002E4250">
        <w:t>1/</w:t>
      </w:r>
      <w:r>
        <w:t>2</w:t>
      </w:r>
      <w:r w:rsidR="00B51C1D">
        <w:t xml:space="preserve"> mode</w:t>
      </w:r>
      <w:r>
        <w:t>.</w:t>
      </w:r>
      <w:r w:rsidR="007E2E30">
        <w:t xml:space="preserve"> I</w:t>
      </w:r>
      <w:r w:rsidR="00DA1023">
        <w:t>t is better to clarify also:</w:t>
      </w:r>
    </w:p>
    <w:p w14:paraId="7483230A" w14:textId="20A28479" w:rsidR="00291643" w:rsidRPr="001B541F" w:rsidRDefault="001B541F" w:rsidP="005E528C">
      <w:pPr>
        <w:rPr>
          <w:b/>
        </w:rPr>
      </w:pPr>
      <w:r w:rsidRPr="001B541F">
        <w:rPr>
          <w:b/>
        </w:rPr>
        <w:t>[Propo</w:t>
      </w:r>
      <w:r w:rsidR="002E4250">
        <w:rPr>
          <w:b/>
        </w:rPr>
        <w:t>sal-2] The UE is returned to HP-UE</w:t>
      </w:r>
      <w:r w:rsidRPr="001B541F">
        <w:rPr>
          <w:b/>
        </w:rPr>
        <w:t xml:space="preserve"> mode when</w:t>
      </w:r>
      <w:r>
        <w:rPr>
          <w:b/>
        </w:rPr>
        <w:t xml:space="preserve"> </w:t>
      </w:r>
      <w:r w:rsidR="005D798C">
        <w:rPr>
          <w:b/>
        </w:rPr>
        <w:t xml:space="preserve">all </w:t>
      </w:r>
      <w:r>
        <w:rPr>
          <w:b/>
        </w:rPr>
        <w:t xml:space="preserve">the </w:t>
      </w:r>
      <w:proofErr w:type="spellStart"/>
      <w:r w:rsidRPr="001B541F">
        <w:rPr>
          <w:b/>
        </w:rPr>
        <w:t>Scell</w:t>
      </w:r>
      <w:r w:rsidR="005D798C">
        <w:rPr>
          <w:b/>
        </w:rPr>
        <w:t>s</w:t>
      </w:r>
      <w:proofErr w:type="spellEnd"/>
      <w:r w:rsidR="005D798C">
        <w:rPr>
          <w:b/>
        </w:rPr>
        <w:t xml:space="preserve"> are</w:t>
      </w:r>
      <w:r w:rsidRPr="001B541F">
        <w:rPr>
          <w:b/>
        </w:rPr>
        <w:t xml:space="preserve"> </w:t>
      </w:r>
      <w:proofErr w:type="spellStart"/>
      <w:r w:rsidRPr="001B541F">
        <w:rPr>
          <w:b/>
        </w:rPr>
        <w:t>deactived</w:t>
      </w:r>
      <w:proofErr w:type="spellEnd"/>
      <w:r w:rsidRPr="001B541F">
        <w:rPr>
          <w:b/>
        </w:rPr>
        <w:t>.</w:t>
      </w:r>
    </w:p>
    <w:p w14:paraId="5DF4279D" w14:textId="41147861" w:rsidR="00946014" w:rsidRDefault="00A273E0" w:rsidP="005E528C">
      <w:r>
        <w:t>To create a set of CRs, we need to cla</w:t>
      </w:r>
      <w:r w:rsidR="00B55160">
        <w:t>rify from which release the chan</w:t>
      </w:r>
      <w:r>
        <w:t>ge is to be applied. While we prefer to apply from the earliest possible release</w:t>
      </w:r>
      <w:r w:rsidR="00F420BC">
        <w:t xml:space="preserve"> (i.e. REL-14)</w:t>
      </w:r>
      <w:r w:rsidR="007E2E30">
        <w:t xml:space="preserve">, we'd like to </w:t>
      </w:r>
      <w:r w:rsidR="007E2E30">
        <w:rPr>
          <w:lang w:val="en-US" w:eastAsia="ja-JP"/>
        </w:rPr>
        <w:t>hear</w:t>
      </w:r>
      <w:r w:rsidR="007E2E30">
        <w:t xml:space="preserve"> UE/chipset vendors' opinion</w:t>
      </w:r>
      <w:r>
        <w:t>s on the aspect.</w:t>
      </w:r>
    </w:p>
    <w:p w14:paraId="1AF0FA89" w14:textId="55154518" w:rsidR="00A273E0" w:rsidRPr="00A273E0" w:rsidRDefault="00A273E0" w:rsidP="005E528C">
      <w:pPr>
        <w:rPr>
          <w:b/>
        </w:rPr>
      </w:pPr>
      <w:r w:rsidRPr="00A273E0">
        <w:rPr>
          <w:b/>
        </w:rPr>
        <w:t xml:space="preserve">[Proposal-3] </w:t>
      </w:r>
      <w:r w:rsidR="00AD7F66">
        <w:rPr>
          <w:b/>
        </w:rPr>
        <w:t xml:space="preserve">We need to </w:t>
      </w:r>
      <w:r>
        <w:rPr>
          <w:b/>
        </w:rPr>
        <w:t>determ</w:t>
      </w:r>
      <w:r w:rsidR="00976F4E">
        <w:rPr>
          <w:b/>
        </w:rPr>
        <w:t xml:space="preserve">ine from which release </w:t>
      </w:r>
      <w:r>
        <w:rPr>
          <w:b/>
        </w:rPr>
        <w:t>this change</w:t>
      </w:r>
      <w:r w:rsidR="00976F4E">
        <w:rPr>
          <w:b/>
        </w:rPr>
        <w:t xml:space="preserve"> is applied</w:t>
      </w:r>
      <w:r>
        <w:rPr>
          <w:b/>
        </w:rPr>
        <w:t>.</w:t>
      </w:r>
    </w:p>
    <w:p w14:paraId="4F56FC19" w14:textId="5BE9C16B" w:rsidR="00F71716" w:rsidRDefault="00FE3CAF" w:rsidP="009A2D69">
      <w:r>
        <w:t xml:space="preserve">Proposed modifications are shown in Annex for further discussion/improvement. </w:t>
      </w:r>
      <w:r w:rsidR="002E4250">
        <w:t xml:space="preserve">We plan to bring </w:t>
      </w:r>
      <w:r w:rsidR="00A273E0">
        <w:t>CRs and a reply LS to RAN2 in RAN4#89</w:t>
      </w:r>
      <w:r w:rsidR="00F71716">
        <w:t xml:space="preserve"> (Spokane)</w:t>
      </w:r>
      <w:r w:rsidR="00A273E0">
        <w:t xml:space="preserve"> upon agreement in this meeting.</w:t>
      </w:r>
    </w:p>
    <w:p w14:paraId="730D36CF" w14:textId="77777777" w:rsidR="00E33758" w:rsidRDefault="00E33758" w:rsidP="00E33758">
      <w:pPr>
        <w:pStyle w:val="1"/>
      </w:pPr>
      <w:r>
        <w:rPr>
          <w:rFonts w:hint="eastAsia"/>
        </w:rPr>
        <w:t>Reference</w:t>
      </w:r>
    </w:p>
    <w:p w14:paraId="5CFC8AAC" w14:textId="126CCB14" w:rsidR="008414F7" w:rsidRPr="005D798C" w:rsidRDefault="00DE4354" w:rsidP="008414F7">
      <w:pPr>
        <w:pStyle w:val="References"/>
        <w:rPr>
          <w:kern w:val="2"/>
          <w:lang w:eastAsia="zh-CN"/>
        </w:rPr>
      </w:pPr>
      <w:r>
        <w:rPr>
          <w:lang w:eastAsia="zh-CN"/>
        </w:rPr>
        <w:t>R4-1811578</w:t>
      </w:r>
      <w:r w:rsidR="005D798C">
        <w:rPr>
          <w:lang w:eastAsia="zh-CN"/>
        </w:rPr>
        <w:tab/>
      </w:r>
      <w:r w:rsidR="005D798C">
        <w:rPr>
          <w:lang w:eastAsia="zh-CN"/>
        </w:rPr>
        <w:tab/>
      </w:r>
      <w:r w:rsidR="005D798C">
        <w:rPr>
          <w:lang w:eastAsia="zh-CN"/>
        </w:rPr>
        <w:tab/>
      </w:r>
      <w:r w:rsidR="001932D8" w:rsidRPr="001932D8">
        <w:rPr>
          <w:lang w:eastAsia="zh-CN"/>
        </w:rPr>
        <w:t>LS on applying power class for inter-band CA</w:t>
      </w:r>
      <w:r w:rsidR="001932D8">
        <w:rPr>
          <w:lang w:eastAsia="zh-CN"/>
        </w:rPr>
        <w:t>, RAN2</w:t>
      </w:r>
    </w:p>
    <w:p w14:paraId="102D5019" w14:textId="4D0848AD" w:rsidR="005D798C" w:rsidRPr="00A51B24" w:rsidRDefault="005D798C" w:rsidP="008414F7">
      <w:pPr>
        <w:pStyle w:val="References"/>
        <w:rPr>
          <w:kern w:val="2"/>
          <w:lang w:eastAsia="zh-CN"/>
        </w:rPr>
      </w:pPr>
      <w:r>
        <w:rPr>
          <w:lang w:eastAsia="zh-CN"/>
        </w:rPr>
        <w:t>R2-1812850</w:t>
      </w:r>
      <w:r>
        <w:rPr>
          <w:lang w:eastAsia="zh-CN"/>
        </w:rPr>
        <w:tab/>
      </w:r>
      <w:r>
        <w:rPr>
          <w:lang w:eastAsia="zh-CN"/>
        </w:rPr>
        <w:tab/>
      </w:r>
      <w:r>
        <w:rPr>
          <w:lang w:eastAsia="zh-CN"/>
        </w:rPr>
        <w:tab/>
      </w:r>
      <w:r w:rsidRPr="005D798C">
        <w:rPr>
          <w:lang w:eastAsia="zh-CN"/>
        </w:rPr>
        <w:t>Clarification on applying power class for inter-band CA</w:t>
      </w:r>
      <w:r>
        <w:rPr>
          <w:lang w:eastAsia="zh-CN"/>
        </w:rPr>
        <w:t>, SoftBank Corp.</w:t>
      </w:r>
    </w:p>
    <w:p w14:paraId="66444D0D" w14:textId="0DF2234A" w:rsidR="00310705" w:rsidRDefault="00310705" w:rsidP="00310705">
      <w:pPr>
        <w:overflowPunct/>
        <w:autoSpaceDE/>
        <w:autoSpaceDN/>
        <w:adjustRightInd/>
        <w:spacing w:after="0"/>
        <w:textAlignment w:val="auto"/>
        <w:rPr>
          <w:lang w:eastAsia="zh-CN"/>
        </w:rPr>
      </w:pPr>
    </w:p>
    <w:p w14:paraId="654CD5BF" w14:textId="4BB0D50B" w:rsidR="00310705" w:rsidRPr="00310705" w:rsidRDefault="008519F9" w:rsidP="00976F4E">
      <w:pPr>
        <w:pStyle w:val="1"/>
      </w:pPr>
      <w:r>
        <w:lastRenderedPageBreak/>
        <w:t>Annex:  Draft</w:t>
      </w:r>
      <w:r w:rsidR="007C10D2">
        <w:t xml:space="preserve"> modifications</w:t>
      </w:r>
      <w:r w:rsidR="00310705" w:rsidRPr="00310705">
        <w:t xml:space="preserve"> for </w:t>
      </w:r>
      <w:r w:rsidR="007E2E30">
        <w:t xml:space="preserve">TS36.101 </w:t>
      </w:r>
      <w:r w:rsidR="00310705" w:rsidRPr="00310705">
        <w:t>(v15.3.0)</w:t>
      </w:r>
    </w:p>
    <w:p w14:paraId="4FB0DB0D" w14:textId="77777777" w:rsidR="00310705" w:rsidRDefault="00310705" w:rsidP="00310705">
      <w:pPr>
        <w:overflowPunct/>
        <w:autoSpaceDE/>
        <w:autoSpaceDN/>
        <w:adjustRightInd/>
        <w:spacing w:after="0"/>
        <w:textAlignment w:val="auto"/>
        <w:rPr>
          <w:lang w:eastAsia="zh-CN"/>
        </w:rPr>
      </w:pPr>
    </w:p>
    <w:p w14:paraId="785D2E11" w14:textId="125B3140" w:rsidR="00976F4E" w:rsidRDefault="00976F4E" w:rsidP="00310705">
      <w:pPr>
        <w:overflowPunct/>
        <w:autoSpaceDE/>
        <w:autoSpaceDN/>
        <w:adjustRightInd/>
        <w:spacing w:after="0"/>
        <w:textAlignment w:val="auto"/>
        <w:rPr>
          <w:rFonts w:ascii="Arial" w:hAnsi="Arial" w:cs="Arial"/>
          <w:b/>
          <w:color w:val="0000FF"/>
          <w:sz w:val="28"/>
          <w:szCs w:val="28"/>
          <w:lang w:eastAsia="zh-CN"/>
        </w:rPr>
      </w:pPr>
      <w:r w:rsidRPr="007C10D2">
        <w:rPr>
          <w:rFonts w:ascii="Arial" w:hAnsi="Arial" w:cs="Arial"/>
          <w:b/>
          <w:color w:val="0000FF"/>
          <w:sz w:val="28"/>
          <w:szCs w:val="28"/>
          <w:lang w:eastAsia="zh-CN"/>
        </w:rPr>
        <w:t>[Unchanged portions skipped]</w:t>
      </w:r>
    </w:p>
    <w:p w14:paraId="7694B8D8" w14:textId="77777777" w:rsidR="007C10D2" w:rsidRPr="007C10D2" w:rsidRDefault="007C10D2" w:rsidP="00310705">
      <w:pPr>
        <w:overflowPunct/>
        <w:autoSpaceDE/>
        <w:autoSpaceDN/>
        <w:adjustRightInd/>
        <w:spacing w:after="0"/>
        <w:textAlignment w:val="auto"/>
        <w:rPr>
          <w:rFonts w:ascii="Arial" w:hAnsi="Arial" w:cs="Arial"/>
          <w:b/>
          <w:color w:val="0000FF"/>
          <w:sz w:val="28"/>
          <w:szCs w:val="28"/>
          <w:lang w:eastAsia="zh-CN"/>
        </w:rPr>
      </w:pPr>
    </w:p>
    <w:p w14:paraId="29194336" w14:textId="77777777" w:rsidR="00310705" w:rsidRPr="00505539" w:rsidRDefault="00310705" w:rsidP="00310705">
      <w:pPr>
        <w:pStyle w:val="3"/>
      </w:pPr>
      <w:bookmarkStart w:id="1" w:name="_Toc368026217"/>
      <w:r w:rsidRPr="00505539">
        <w:t>6.2.2A</w:t>
      </w:r>
      <w:r w:rsidRPr="00505539">
        <w:tab/>
        <w:t>UE maximum output power for CA</w:t>
      </w:r>
      <w:bookmarkEnd w:id="1"/>
    </w:p>
    <w:p w14:paraId="493440F7" w14:textId="77777777" w:rsidR="00310705" w:rsidRPr="00505539" w:rsidRDefault="00310705" w:rsidP="00310705">
      <w:r w:rsidRPr="00505539">
        <w:t>The following UE Power Classes define the maximum output power for any transmission bandwidth within the aggregated channel bandwidth.</w:t>
      </w:r>
    </w:p>
    <w:p w14:paraId="74AD0F1B" w14:textId="77777777" w:rsidR="00310705" w:rsidRPr="00505539" w:rsidRDefault="00310705" w:rsidP="00310705">
      <w:r w:rsidRPr="00505539">
        <w:t>The maximum output power is measured as the sum of the maximum output power at each UE antenna connector. The period of measurement shall be at least as defined in Table 6.2.2A-</w:t>
      </w:r>
      <w:r w:rsidRPr="00505539">
        <w:rPr>
          <w:rFonts w:eastAsia="Malgun Gothic" w:hint="eastAsia"/>
        </w:rPr>
        <w:t>0a</w:t>
      </w:r>
      <w:r w:rsidRPr="00505539">
        <w:t>.</w:t>
      </w:r>
    </w:p>
    <w:p w14:paraId="2E2974AC" w14:textId="77777777" w:rsidR="00310705" w:rsidRPr="00505539" w:rsidRDefault="00310705" w:rsidP="00310705">
      <w:pPr>
        <w:pStyle w:val="TH"/>
      </w:pPr>
      <w:r w:rsidRPr="00505539">
        <w:t>Table 6.2.2A-</w:t>
      </w:r>
      <w:r w:rsidRPr="00505539">
        <w:rPr>
          <w:rFonts w:eastAsia="Malgun Gothic" w:hint="eastAsia"/>
        </w:rPr>
        <w:t>0a</w:t>
      </w:r>
      <w:r w:rsidRPr="00505539">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310705" w:rsidRPr="00505539" w14:paraId="22D33C92" w14:textId="77777777" w:rsidTr="00981F1D">
        <w:tc>
          <w:tcPr>
            <w:tcW w:w="1417" w:type="dxa"/>
            <w:shd w:val="clear" w:color="auto" w:fill="auto"/>
          </w:tcPr>
          <w:p w14:paraId="076DB9B0" w14:textId="77777777" w:rsidR="00310705" w:rsidRPr="00505539" w:rsidRDefault="00310705" w:rsidP="00981F1D">
            <w:pPr>
              <w:pStyle w:val="TAH"/>
              <w:rPr>
                <w:lang w:eastAsia="ko-KR"/>
              </w:rPr>
            </w:pPr>
            <w:r w:rsidRPr="00505539">
              <w:rPr>
                <w:lang w:eastAsia="ko-KR"/>
              </w:rPr>
              <w:t>TTI pattern</w:t>
            </w:r>
          </w:p>
        </w:tc>
        <w:tc>
          <w:tcPr>
            <w:tcW w:w="2422" w:type="dxa"/>
            <w:shd w:val="clear" w:color="auto" w:fill="auto"/>
          </w:tcPr>
          <w:p w14:paraId="17794831" w14:textId="77777777" w:rsidR="00310705" w:rsidRPr="00505539" w:rsidRDefault="00310705" w:rsidP="00981F1D">
            <w:pPr>
              <w:pStyle w:val="TAH"/>
              <w:rPr>
                <w:lang w:eastAsia="ko-KR"/>
              </w:rPr>
            </w:pPr>
            <w:r w:rsidRPr="00505539">
              <w:rPr>
                <w:lang w:eastAsia="ko-KR"/>
              </w:rPr>
              <w:t>Minimum measurement period</w:t>
            </w:r>
          </w:p>
        </w:tc>
      </w:tr>
      <w:tr w:rsidR="00310705" w:rsidRPr="00505539" w14:paraId="34D88D22" w14:textId="77777777" w:rsidTr="00981F1D">
        <w:tc>
          <w:tcPr>
            <w:tcW w:w="1417" w:type="dxa"/>
            <w:shd w:val="clear" w:color="auto" w:fill="auto"/>
          </w:tcPr>
          <w:p w14:paraId="1CC76C6E" w14:textId="77777777" w:rsidR="00310705" w:rsidRPr="00505539" w:rsidRDefault="00310705" w:rsidP="00981F1D">
            <w:pPr>
              <w:pStyle w:val="TAC"/>
              <w:rPr>
                <w:lang w:eastAsia="ko-KR"/>
              </w:rPr>
            </w:pPr>
            <w:r w:rsidRPr="00505539">
              <w:rPr>
                <w:lang w:eastAsia="ko-KR"/>
              </w:rPr>
              <w:t>Subframe</w:t>
            </w:r>
          </w:p>
        </w:tc>
        <w:tc>
          <w:tcPr>
            <w:tcW w:w="2422" w:type="dxa"/>
            <w:shd w:val="clear" w:color="auto" w:fill="auto"/>
          </w:tcPr>
          <w:p w14:paraId="29978510" w14:textId="77777777" w:rsidR="00310705" w:rsidRPr="00505539" w:rsidRDefault="00310705" w:rsidP="00981F1D">
            <w:pPr>
              <w:pStyle w:val="TAC"/>
              <w:rPr>
                <w:lang w:eastAsia="ko-KR"/>
              </w:rPr>
            </w:pPr>
            <w:r w:rsidRPr="00505539">
              <w:rPr>
                <w:lang w:eastAsia="ko-KR"/>
              </w:rPr>
              <w:t>1ms</w:t>
            </w:r>
          </w:p>
        </w:tc>
      </w:tr>
      <w:tr w:rsidR="00310705" w:rsidRPr="00505539" w14:paraId="020CCD7C" w14:textId="77777777" w:rsidTr="00981F1D">
        <w:tc>
          <w:tcPr>
            <w:tcW w:w="1417" w:type="dxa"/>
            <w:shd w:val="clear" w:color="auto" w:fill="auto"/>
          </w:tcPr>
          <w:p w14:paraId="72AB0E6A" w14:textId="77777777" w:rsidR="00310705" w:rsidRPr="00505539" w:rsidRDefault="00310705" w:rsidP="00981F1D">
            <w:pPr>
              <w:pStyle w:val="TAC"/>
              <w:rPr>
                <w:lang w:eastAsia="ko-KR"/>
              </w:rPr>
            </w:pPr>
            <w:r w:rsidRPr="00505539">
              <w:rPr>
                <w:lang w:eastAsia="ko-KR"/>
              </w:rPr>
              <w:t>Slot</w:t>
            </w:r>
          </w:p>
        </w:tc>
        <w:tc>
          <w:tcPr>
            <w:tcW w:w="2422" w:type="dxa"/>
            <w:shd w:val="clear" w:color="auto" w:fill="auto"/>
          </w:tcPr>
          <w:p w14:paraId="2754FA23" w14:textId="77777777" w:rsidR="00310705" w:rsidRPr="00505539" w:rsidRDefault="00310705" w:rsidP="00981F1D">
            <w:pPr>
              <w:pStyle w:val="TAC"/>
              <w:rPr>
                <w:lang w:eastAsia="ko-KR"/>
              </w:rPr>
            </w:pPr>
            <w:r w:rsidRPr="00505539">
              <w:rPr>
                <w:lang w:eastAsia="ko-KR"/>
              </w:rPr>
              <w:t>7OS</w:t>
            </w:r>
          </w:p>
        </w:tc>
      </w:tr>
      <w:tr w:rsidR="00310705" w:rsidRPr="00505539" w14:paraId="730D48B3" w14:textId="77777777" w:rsidTr="00981F1D">
        <w:tc>
          <w:tcPr>
            <w:tcW w:w="1417" w:type="dxa"/>
            <w:shd w:val="clear" w:color="auto" w:fill="auto"/>
          </w:tcPr>
          <w:p w14:paraId="4033CD70" w14:textId="77777777" w:rsidR="00310705" w:rsidRPr="00505539" w:rsidRDefault="00310705" w:rsidP="00981F1D">
            <w:pPr>
              <w:pStyle w:val="TAC"/>
              <w:rPr>
                <w:lang w:eastAsia="ko-KR"/>
              </w:rPr>
            </w:pPr>
            <w:proofErr w:type="spellStart"/>
            <w:r w:rsidRPr="00505539">
              <w:rPr>
                <w:lang w:eastAsia="ko-KR"/>
              </w:rPr>
              <w:t>Subslot</w:t>
            </w:r>
            <w:proofErr w:type="spellEnd"/>
          </w:p>
        </w:tc>
        <w:tc>
          <w:tcPr>
            <w:tcW w:w="2422" w:type="dxa"/>
            <w:shd w:val="clear" w:color="auto" w:fill="auto"/>
          </w:tcPr>
          <w:p w14:paraId="1E5D0ECB" w14:textId="77777777" w:rsidR="00310705" w:rsidRPr="00505539" w:rsidRDefault="00310705" w:rsidP="00981F1D">
            <w:pPr>
              <w:pStyle w:val="TAC"/>
              <w:rPr>
                <w:lang w:eastAsia="ko-KR"/>
              </w:rPr>
            </w:pPr>
            <w:r w:rsidRPr="00505539">
              <w:rPr>
                <w:lang w:eastAsia="ko-KR"/>
              </w:rPr>
              <w:t>2OS, 3OS</w:t>
            </w:r>
          </w:p>
        </w:tc>
      </w:tr>
    </w:tbl>
    <w:p w14:paraId="5FAAFBC1" w14:textId="77777777" w:rsidR="00310705" w:rsidRPr="00505539" w:rsidRDefault="00310705" w:rsidP="00310705"/>
    <w:p w14:paraId="3D88F75A" w14:textId="5CB7171D" w:rsidR="00310705" w:rsidRPr="00505539" w:rsidRDefault="00310705" w:rsidP="00310705">
      <w:pPr>
        <w:rPr>
          <w:rFonts w:cs="v5.0.0"/>
        </w:rPr>
      </w:pPr>
      <w:r w:rsidRPr="00505539">
        <w:rPr>
          <w:rFonts w:cs="v5.0.0"/>
        </w:rPr>
        <w:t xml:space="preserve">For inter-band carrier aggregation with uplink assigned to one E-UTRA band the requirements in subclause 6.2.2 apply. For inter-band carrier aggregation with uplink assigned to one E-UTRA band in Band </w:t>
      </w:r>
      <w:r w:rsidRPr="00505539">
        <w:rPr>
          <w:rFonts w:cs="v5.0.0" w:hint="eastAsia"/>
          <w:lang w:eastAsia="zh-CN"/>
        </w:rPr>
        <w:t xml:space="preserve">38, 40, 41 or </w:t>
      </w:r>
      <w:r w:rsidRPr="00505539">
        <w:rPr>
          <w:rFonts w:cs="v5.0.0"/>
        </w:rPr>
        <w:t xml:space="preserve">42, </w:t>
      </w:r>
      <w:r w:rsidRPr="00505539">
        <w:t xml:space="preserve">the requirements for power class 2 are not applicable </w:t>
      </w:r>
      <w:r w:rsidRPr="00505539">
        <w:rPr>
          <w:rFonts w:cs="Arial"/>
        </w:rPr>
        <w:t>and the corresponding requirements for a power class 3 UE shall apply</w:t>
      </w:r>
      <w:ins w:id="2" w:author="KIHARA kiharak25" w:date="2018-09-20T11:19:00Z">
        <w:r w:rsidR="00DA1023">
          <w:rPr>
            <w:rFonts w:cs="Arial"/>
          </w:rPr>
          <w:t xml:space="preserve"> </w:t>
        </w:r>
        <w:r w:rsidR="00DA1023">
          <w:rPr>
            <w:lang w:val="en-US"/>
          </w:rPr>
          <w:t xml:space="preserve">once </w:t>
        </w:r>
        <w:proofErr w:type="gramStart"/>
        <w:r w:rsidR="00DA1023">
          <w:rPr>
            <w:lang w:val="en-US"/>
          </w:rPr>
          <w:t>an</w:t>
        </w:r>
        <w:proofErr w:type="gramEnd"/>
        <w:r w:rsidR="00DA1023" w:rsidRPr="00505539">
          <w:rPr>
            <w:lang w:val="en-US"/>
          </w:rPr>
          <w:t xml:space="preserve"> </w:t>
        </w:r>
        <w:proofErr w:type="spellStart"/>
        <w:r w:rsidR="00DA1023" w:rsidRPr="00505539">
          <w:rPr>
            <w:lang w:val="en-US"/>
          </w:rPr>
          <w:t>Scell</w:t>
        </w:r>
        <w:proofErr w:type="spellEnd"/>
        <w:r w:rsidR="00DA1023" w:rsidRPr="00505539">
          <w:rPr>
            <w:lang w:val="en-US"/>
          </w:rPr>
          <w:t xml:space="preserve"> is activated</w:t>
        </w:r>
      </w:ins>
      <w:ins w:id="3" w:author="KIHARA kiharak25" w:date="2018-09-20T13:29:00Z">
        <w:r w:rsidR="00B55160">
          <w:rPr>
            <w:lang w:val="en-US"/>
          </w:rPr>
          <w:t xml:space="preserve"> and until all the </w:t>
        </w:r>
        <w:proofErr w:type="spellStart"/>
        <w:r w:rsidR="00B55160">
          <w:rPr>
            <w:lang w:val="en-US"/>
          </w:rPr>
          <w:t>Scells</w:t>
        </w:r>
        <w:proofErr w:type="spellEnd"/>
        <w:r w:rsidR="00B55160">
          <w:rPr>
            <w:lang w:val="en-US"/>
          </w:rPr>
          <w:t xml:space="preserve"> are </w:t>
        </w:r>
        <w:proofErr w:type="spellStart"/>
        <w:r w:rsidR="00B55160">
          <w:rPr>
            <w:lang w:val="en-US"/>
          </w:rPr>
          <w:t>deactived</w:t>
        </w:r>
      </w:ins>
      <w:proofErr w:type="spellEnd"/>
      <w:r w:rsidRPr="00505539">
        <w:rPr>
          <w:rFonts w:cs="Arial"/>
        </w:rPr>
        <w:t>.</w:t>
      </w:r>
      <w:r w:rsidRPr="00505539">
        <w:rPr>
          <w:rFonts w:cs="v5.0.0"/>
        </w:rPr>
        <w:t xml:space="preserve"> For inter-band carrier aggregation with uplink assigned to one E-UTRA band in Band </w:t>
      </w:r>
      <w:r w:rsidRPr="00505539">
        <w:rPr>
          <w:rFonts w:cs="v5.0.0" w:hint="eastAsia"/>
          <w:lang w:eastAsia="zh-CN"/>
        </w:rPr>
        <w:t>3, 20, 28</w:t>
      </w:r>
      <w:r w:rsidRPr="00505539">
        <w:rPr>
          <w:rFonts w:cs="v5.0.0"/>
          <w:lang w:eastAsia="zh-CN"/>
        </w:rPr>
        <w:t>, or 31</w:t>
      </w:r>
      <w:r w:rsidRPr="00505539">
        <w:rPr>
          <w:rFonts w:cs="v5.0.0"/>
        </w:rPr>
        <w:t xml:space="preserve">, </w:t>
      </w:r>
      <w:r w:rsidRPr="00505539">
        <w:t xml:space="preserve">the requirements for power class </w:t>
      </w:r>
      <w:r w:rsidRPr="00505539">
        <w:rPr>
          <w:rFonts w:hint="eastAsia"/>
          <w:lang w:eastAsia="zh-CN"/>
        </w:rPr>
        <w:t>1</w:t>
      </w:r>
      <w:r w:rsidRPr="00505539">
        <w:t xml:space="preserve"> are not applicable </w:t>
      </w:r>
      <w:r w:rsidRPr="00505539">
        <w:rPr>
          <w:rFonts w:cs="Arial"/>
        </w:rPr>
        <w:t>and the corresponding requirements for a power class 3 UE shall apply</w:t>
      </w:r>
      <w:ins w:id="4" w:author="KIHARA kiharak25" w:date="2018-09-20T11:19:00Z">
        <w:r w:rsidR="00892743">
          <w:rPr>
            <w:rFonts w:cs="Arial"/>
          </w:rPr>
          <w:t xml:space="preserve"> </w:t>
        </w:r>
        <w:r w:rsidR="00892743">
          <w:rPr>
            <w:lang w:val="en-US"/>
          </w:rPr>
          <w:t xml:space="preserve">once </w:t>
        </w:r>
        <w:proofErr w:type="gramStart"/>
        <w:r w:rsidR="00892743">
          <w:rPr>
            <w:lang w:val="en-US"/>
          </w:rPr>
          <w:t>a</w:t>
        </w:r>
      </w:ins>
      <w:ins w:id="5" w:author="KIHARA kiharak25" w:date="2018-09-20T11:20:00Z">
        <w:r w:rsidR="00892743">
          <w:rPr>
            <w:lang w:val="en-US"/>
          </w:rPr>
          <w:t>n</w:t>
        </w:r>
      </w:ins>
      <w:proofErr w:type="gramEnd"/>
      <w:ins w:id="6" w:author="KIHARA kiharak25" w:date="2018-09-20T11:19:00Z">
        <w:r w:rsidR="00892743" w:rsidRPr="00505539">
          <w:rPr>
            <w:lang w:val="en-US"/>
          </w:rPr>
          <w:t xml:space="preserve"> </w:t>
        </w:r>
        <w:proofErr w:type="spellStart"/>
        <w:r w:rsidR="00892743" w:rsidRPr="00505539">
          <w:rPr>
            <w:lang w:val="en-US"/>
          </w:rPr>
          <w:t>Scell</w:t>
        </w:r>
        <w:proofErr w:type="spellEnd"/>
        <w:r w:rsidR="00892743" w:rsidRPr="00505539">
          <w:rPr>
            <w:lang w:val="en-US"/>
          </w:rPr>
          <w:t xml:space="preserve"> is activated</w:t>
        </w:r>
      </w:ins>
      <w:ins w:id="7" w:author="KIHARA kiharak25" w:date="2018-09-20T13:29:00Z">
        <w:r w:rsidR="00B55160">
          <w:rPr>
            <w:lang w:val="en-US"/>
          </w:rPr>
          <w:t xml:space="preserve"> and until all the </w:t>
        </w:r>
        <w:proofErr w:type="spellStart"/>
        <w:r w:rsidR="00B55160">
          <w:rPr>
            <w:lang w:val="en-US"/>
          </w:rPr>
          <w:t>Scells</w:t>
        </w:r>
        <w:proofErr w:type="spellEnd"/>
        <w:r w:rsidR="00B55160">
          <w:rPr>
            <w:lang w:val="en-US"/>
          </w:rPr>
          <w:t xml:space="preserve"> are</w:t>
        </w:r>
      </w:ins>
      <w:ins w:id="8" w:author="KIHARA kiharak25" w:date="2018-09-20T13:30:00Z">
        <w:r w:rsidR="00B55160">
          <w:rPr>
            <w:lang w:val="en-US"/>
          </w:rPr>
          <w:t xml:space="preserve"> </w:t>
        </w:r>
      </w:ins>
      <w:proofErr w:type="spellStart"/>
      <w:ins w:id="9" w:author="KIHARA kiharak25" w:date="2018-09-20T13:29:00Z">
        <w:r w:rsidR="00B55160">
          <w:rPr>
            <w:lang w:val="en-US"/>
          </w:rPr>
          <w:t>d</w:t>
        </w:r>
      </w:ins>
      <w:ins w:id="10" w:author="KIHARA kiharak25" w:date="2018-09-20T13:30:00Z">
        <w:r w:rsidR="00B55160">
          <w:rPr>
            <w:lang w:val="en-US"/>
          </w:rPr>
          <w:t>eactived</w:t>
        </w:r>
      </w:ins>
      <w:proofErr w:type="spellEnd"/>
      <w:r w:rsidRPr="00505539">
        <w:rPr>
          <w:rFonts w:cs="Arial"/>
        </w:rPr>
        <w:t>.</w:t>
      </w:r>
    </w:p>
    <w:p w14:paraId="4A86022C" w14:textId="77777777" w:rsidR="00310705" w:rsidRPr="00505539" w:rsidRDefault="00310705" w:rsidP="00310705">
      <w:r w:rsidRPr="00505539">
        <w:rPr>
          <w:rFonts w:hint="eastAsia"/>
          <w:lang w:eastAsia="zh-CN"/>
        </w:rPr>
        <w:t>F</w:t>
      </w:r>
      <w:r w:rsidRPr="00505539">
        <w:t>or inter-band carrier aggregation with uplink assigned to two E-UTRA bands</w:t>
      </w:r>
      <w:r w:rsidRPr="00505539">
        <w:rPr>
          <w:rFonts w:hint="eastAsia"/>
        </w:rPr>
        <w:t xml:space="preserve">, </w:t>
      </w:r>
      <w:r w:rsidRPr="00505539">
        <w:rPr>
          <w:rFonts w:hint="eastAsia"/>
          <w:lang w:eastAsia="zh-CN"/>
        </w:rPr>
        <w:t xml:space="preserve">UE maximum output power shall be measured over all component carriers from different bands. If each band has </w:t>
      </w:r>
      <w:r w:rsidRPr="00505539">
        <w:rPr>
          <w:lang w:eastAsia="zh-CN"/>
        </w:rPr>
        <w:t>separate</w:t>
      </w:r>
      <w:r w:rsidRPr="00505539">
        <w:rPr>
          <w:rFonts w:hint="eastAsia"/>
          <w:lang w:eastAsia="zh-CN"/>
        </w:rPr>
        <w:t xml:space="preserve"> antenna connector</w:t>
      </w:r>
      <w:r w:rsidRPr="00505539">
        <w:rPr>
          <w:lang w:eastAsia="zh-CN"/>
        </w:rPr>
        <w:t>s</w:t>
      </w:r>
      <w:r w:rsidRPr="00505539">
        <w:rPr>
          <w:rFonts w:hint="eastAsia"/>
          <w:lang w:eastAsia="zh-CN"/>
        </w:rPr>
        <w:t>, maximum output power is measured as the sum of maximum output power at each UE antenna connector.</w:t>
      </w:r>
      <w:r w:rsidRPr="00505539">
        <w:rPr>
          <w:rFonts w:hint="eastAsia"/>
        </w:rPr>
        <w:t xml:space="preserve"> The </w:t>
      </w:r>
      <w:r w:rsidRPr="00505539">
        <w:t>maximum output power is specified in Table 6.2.2A-</w:t>
      </w:r>
      <w:r w:rsidRPr="00505539">
        <w:rPr>
          <w:rFonts w:hint="eastAsia"/>
        </w:rPr>
        <w:t>0</w:t>
      </w:r>
      <w:r w:rsidRPr="00505539">
        <w:t>.</w:t>
      </w:r>
    </w:p>
    <w:p w14:paraId="120E40F5" w14:textId="77777777" w:rsidR="00310705" w:rsidRPr="00505539" w:rsidRDefault="00310705" w:rsidP="00310705">
      <w:r w:rsidRPr="00505539">
        <w:t xml:space="preserve">For E-UTRA CA bands including an uplink LAA </w:t>
      </w:r>
      <w:proofErr w:type="spellStart"/>
      <w:r w:rsidRPr="00505539">
        <w:t>Scell</w:t>
      </w:r>
      <w:proofErr w:type="spellEnd"/>
      <w:r w:rsidRPr="00505539">
        <w:t xml:space="preserve"> in Band 46, the UE shall meet the following additional requirements for transmission within the frequency ranges 5150-5350 MHz and 5470-5725 MHz:</w:t>
      </w:r>
    </w:p>
    <w:p w14:paraId="47DEAADB" w14:textId="77777777" w:rsidR="00310705" w:rsidRPr="00505539" w:rsidRDefault="00310705" w:rsidP="00310705">
      <w:pPr>
        <w:pStyle w:val="B1"/>
      </w:pPr>
      <w:r w:rsidRPr="00505539">
        <w:t>-</w:t>
      </w:r>
      <w:r w:rsidRPr="00505539">
        <w:tab/>
        <w:t xml:space="preserve">a maximum mean power density of 10 dBm in any 1 MHz band when the network </w:t>
      </w:r>
      <w:proofErr w:type="spellStart"/>
      <w:r w:rsidRPr="00505539">
        <w:t>signaling</w:t>
      </w:r>
      <w:proofErr w:type="spellEnd"/>
      <w:r w:rsidRPr="00505539">
        <w:t xml:space="preserve"> value NS_28 or NS_29 is indicated in the LAA </w:t>
      </w:r>
      <w:proofErr w:type="spellStart"/>
      <w:r w:rsidRPr="00505539">
        <w:t>Scell</w:t>
      </w:r>
      <w:proofErr w:type="spellEnd"/>
      <w:r w:rsidRPr="00505539">
        <w:t>;</w:t>
      </w:r>
    </w:p>
    <w:p w14:paraId="444D61B5" w14:textId="77777777" w:rsidR="00310705" w:rsidRPr="00505539" w:rsidRDefault="00310705" w:rsidP="00310705">
      <w:pPr>
        <w:pStyle w:val="B1"/>
      </w:pPr>
      <w:r w:rsidRPr="00505539">
        <w:t>-</w:t>
      </w:r>
      <w:r w:rsidRPr="00505539">
        <w:tab/>
        <w:t xml:space="preserve">a maximum mean power density of 11 dBm in any 1 MHz band when the network </w:t>
      </w:r>
      <w:proofErr w:type="spellStart"/>
      <w:r w:rsidRPr="00505539">
        <w:t>signaling</w:t>
      </w:r>
      <w:proofErr w:type="spellEnd"/>
      <w:r w:rsidRPr="00505539">
        <w:t xml:space="preserve"> value NS_30 is indicated in the LAA </w:t>
      </w:r>
      <w:proofErr w:type="spellStart"/>
      <w:r w:rsidRPr="00505539">
        <w:t>Scell</w:t>
      </w:r>
      <w:proofErr w:type="spellEnd"/>
      <w:r w:rsidRPr="00505539">
        <w:t>;</w:t>
      </w:r>
    </w:p>
    <w:p w14:paraId="67AA47E6" w14:textId="77777777" w:rsidR="00310705" w:rsidRPr="00505539" w:rsidRDefault="00310705" w:rsidP="00310705">
      <w:r w:rsidRPr="00505539">
        <w:t>the following additional requirements for transmission within the frequency range 5150-5250 MHz:</w:t>
      </w:r>
    </w:p>
    <w:p w14:paraId="0A953905" w14:textId="77777777" w:rsidR="00310705" w:rsidRPr="00505539" w:rsidRDefault="00310705" w:rsidP="00310705">
      <w:pPr>
        <w:pStyle w:val="B1"/>
      </w:pPr>
      <w:r w:rsidRPr="00505539">
        <w:t>-</w:t>
      </w:r>
      <w:r w:rsidRPr="00505539">
        <w:tab/>
        <w:t xml:space="preserve">a maximum mean power density of 4 dBm in any 1 MHz band when the network </w:t>
      </w:r>
      <w:proofErr w:type="spellStart"/>
      <w:r w:rsidRPr="00505539">
        <w:t>signaling</w:t>
      </w:r>
      <w:proofErr w:type="spellEnd"/>
      <w:r w:rsidRPr="00505539">
        <w:t xml:space="preserve"> value NS_31 is indicated in the LAA </w:t>
      </w:r>
      <w:proofErr w:type="spellStart"/>
      <w:r w:rsidRPr="00505539">
        <w:t>Scell</w:t>
      </w:r>
      <w:proofErr w:type="spellEnd"/>
      <w:r w:rsidRPr="00505539">
        <w:t>;</w:t>
      </w:r>
    </w:p>
    <w:p w14:paraId="19B92EF7" w14:textId="77777777" w:rsidR="00310705" w:rsidRPr="00505539" w:rsidRDefault="00310705" w:rsidP="00310705">
      <w:r w:rsidRPr="00505539">
        <w:t>the following additional requirements for transmission within the frequency ranges 5250-5350 MHz, 5470-5725 MHz and 5725-5850 MHz:</w:t>
      </w:r>
    </w:p>
    <w:p w14:paraId="704B6B68" w14:textId="77777777" w:rsidR="00310705" w:rsidRPr="00505539" w:rsidRDefault="00310705" w:rsidP="00310705">
      <w:pPr>
        <w:pStyle w:val="B1"/>
      </w:pPr>
      <w:r w:rsidRPr="00505539">
        <w:t>-</w:t>
      </w:r>
      <w:r w:rsidRPr="00505539">
        <w:tab/>
        <w:t xml:space="preserve">a maximum mean power density of 10 dBm in any 1 MHz band when the network </w:t>
      </w:r>
      <w:proofErr w:type="spellStart"/>
      <w:r w:rsidRPr="00505539">
        <w:t>signaling</w:t>
      </w:r>
      <w:proofErr w:type="spellEnd"/>
      <w:r w:rsidRPr="00505539">
        <w:t xml:space="preserve"> value NS_31 is indicated in the LAA </w:t>
      </w:r>
      <w:proofErr w:type="spellStart"/>
      <w:r w:rsidRPr="00505539">
        <w:t>Scell</w:t>
      </w:r>
      <w:proofErr w:type="spellEnd"/>
      <w:r w:rsidRPr="00505539">
        <w:t>;</w:t>
      </w:r>
    </w:p>
    <w:p w14:paraId="18645F08" w14:textId="77777777" w:rsidR="00310705" w:rsidRPr="00505539" w:rsidRDefault="00310705" w:rsidP="00310705">
      <w:r w:rsidRPr="00505539">
        <w:t xml:space="preserve">where the said network </w:t>
      </w:r>
      <w:proofErr w:type="spellStart"/>
      <w:r w:rsidRPr="00505539">
        <w:t>signaling</w:t>
      </w:r>
      <w:proofErr w:type="spellEnd"/>
      <w:r w:rsidRPr="00505539">
        <w:t xml:space="preserve"> values are specified in clause 6.2.4.</w:t>
      </w:r>
    </w:p>
    <w:p w14:paraId="5D9E7F42" w14:textId="77777777" w:rsidR="00310705" w:rsidRPr="00505539" w:rsidRDefault="00310705" w:rsidP="00310705">
      <w:pPr>
        <w:pStyle w:val="TH"/>
      </w:pPr>
      <w:r w:rsidRPr="00505539">
        <w:lastRenderedPageBreak/>
        <w:t xml:space="preserve">Table </w:t>
      </w:r>
      <w:r w:rsidRPr="00505539">
        <w:rPr>
          <w:rFonts w:hint="eastAsia"/>
        </w:rPr>
        <w:t>6</w:t>
      </w:r>
      <w:r w:rsidRPr="00505539">
        <w:rPr>
          <w:rFonts w:hint="eastAsia"/>
          <w:lang w:eastAsia="zh-CN"/>
        </w:rPr>
        <w:t>.2.</w:t>
      </w:r>
      <w:r w:rsidRPr="00505539">
        <w:rPr>
          <w:rFonts w:hint="eastAsia"/>
        </w:rPr>
        <w:t>2A</w:t>
      </w:r>
      <w:r w:rsidRPr="00505539">
        <w:t>-</w:t>
      </w:r>
      <w:r w:rsidRPr="00505539">
        <w:rPr>
          <w:rFonts w:hint="eastAsia"/>
        </w:rPr>
        <w:t>0</w:t>
      </w:r>
      <w:r w:rsidRPr="00505539">
        <w:t xml:space="preserve">: UE Power Class for uplink </w:t>
      </w:r>
      <w:proofErr w:type="spellStart"/>
      <w:r w:rsidRPr="00505539">
        <w:t>interband</w:t>
      </w:r>
      <w:proofErr w:type="spellEnd"/>
      <w:r w:rsidRPr="00505539">
        <w:t xml:space="preserve"> CA</w:t>
      </w:r>
      <w:r w:rsidRPr="00505539">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6"/>
        <w:gridCol w:w="1067"/>
        <w:gridCol w:w="1008"/>
        <w:gridCol w:w="1067"/>
        <w:gridCol w:w="919"/>
        <w:gridCol w:w="1257"/>
        <w:gridCol w:w="980"/>
        <w:gridCol w:w="1253"/>
      </w:tblGrid>
      <w:tr w:rsidR="00310705" w:rsidRPr="00505539" w14:paraId="7AB26006" w14:textId="77777777" w:rsidTr="00981F1D">
        <w:trPr>
          <w:jc w:val="center"/>
        </w:trPr>
        <w:tc>
          <w:tcPr>
            <w:tcW w:w="1396" w:type="dxa"/>
            <w:vAlign w:val="center"/>
          </w:tcPr>
          <w:p w14:paraId="24850083" w14:textId="77777777" w:rsidR="00310705" w:rsidRPr="00505539" w:rsidRDefault="00310705" w:rsidP="00981F1D">
            <w:pPr>
              <w:pStyle w:val="TAH"/>
              <w:rPr>
                <w:rFonts w:cs="Arial"/>
                <w:lang w:eastAsia="zh-CN"/>
              </w:rPr>
            </w:pPr>
            <w:r w:rsidRPr="00505539">
              <w:rPr>
                <w:rFonts w:cs="Arial" w:hint="eastAsia"/>
                <w:lang w:eastAsia="zh-CN"/>
              </w:rPr>
              <w:t>E-UTRA CA Configuration</w:t>
            </w:r>
          </w:p>
        </w:tc>
        <w:tc>
          <w:tcPr>
            <w:tcW w:w="876" w:type="dxa"/>
          </w:tcPr>
          <w:p w14:paraId="1D716CE5" w14:textId="77777777" w:rsidR="00310705" w:rsidRPr="00505539" w:rsidRDefault="00310705" w:rsidP="00981F1D">
            <w:pPr>
              <w:pStyle w:val="TAH"/>
              <w:rPr>
                <w:rFonts w:cs="Arial"/>
                <w:lang w:eastAsia="en-US"/>
              </w:rPr>
            </w:pPr>
            <w:r w:rsidRPr="00505539">
              <w:rPr>
                <w:rFonts w:cs="Arial"/>
                <w:lang w:eastAsia="en-US"/>
              </w:rPr>
              <w:t>Class 1 (dBm)</w:t>
            </w:r>
          </w:p>
        </w:tc>
        <w:tc>
          <w:tcPr>
            <w:tcW w:w="1067" w:type="dxa"/>
          </w:tcPr>
          <w:p w14:paraId="236B55B9" w14:textId="77777777" w:rsidR="00310705" w:rsidRPr="00505539" w:rsidRDefault="00310705" w:rsidP="00981F1D">
            <w:pPr>
              <w:pStyle w:val="TAH"/>
              <w:rPr>
                <w:rFonts w:cs="Arial"/>
                <w:lang w:eastAsia="en-US"/>
              </w:rPr>
            </w:pPr>
            <w:r w:rsidRPr="00505539">
              <w:rPr>
                <w:rFonts w:cs="Arial"/>
                <w:lang w:eastAsia="en-US"/>
              </w:rPr>
              <w:t>Tolerance (dB)</w:t>
            </w:r>
          </w:p>
        </w:tc>
        <w:tc>
          <w:tcPr>
            <w:tcW w:w="1008" w:type="dxa"/>
          </w:tcPr>
          <w:p w14:paraId="67C46D73" w14:textId="77777777" w:rsidR="00310705" w:rsidRPr="00505539" w:rsidRDefault="00310705" w:rsidP="00981F1D">
            <w:pPr>
              <w:pStyle w:val="TAH"/>
              <w:rPr>
                <w:rFonts w:cs="Arial"/>
                <w:lang w:eastAsia="en-US"/>
              </w:rPr>
            </w:pPr>
            <w:r w:rsidRPr="00505539">
              <w:rPr>
                <w:rFonts w:cs="Arial"/>
                <w:lang w:eastAsia="en-US"/>
              </w:rPr>
              <w:t>Class 2 (dBm)</w:t>
            </w:r>
          </w:p>
        </w:tc>
        <w:tc>
          <w:tcPr>
            <w:tcW w:w="1067" w:type="dxa"/>
          </w:tcPr>
          <w:p w14:paraId="75A7CD69" w14:textId="77777777" w:rsidR="00310705" w:rsidRPr="00505539" w:rsidRDefault="00310705" w:rsidP="00981F1D">
            <w:pPr>
              <w:pStyle w:val="TAH"/>
              <w:rPr>
                <w:rFonts w:cs="Arial"/>
                <w:lang w:eastAsia="en-US"/>
              </w:rPr>
            </w:pPr>
            <w:r w:rsidRPr="00505539">
              <w:rPr>
                <w:rFonts w:cs="Arial"/>
                <w:lang w:eastAsia="en-US"/>
              </w:rPr>
              <w:t>Tolerance (dB)</w:t>
            </w:r>
          </w:p>
        </w:tc>
        <w:tc>
          <w:tcPr>
            <w:tcW w:w="919" w:type="dxa"/>
          </w:tcPr>
          <w:p w14:paraId="41801FEB" w14:textId="77777777" w:rsidR="00310705" w:rsidRPr="00505539" w:rsidRDefault="00310705" w:rsidP="00981F1D">
            <w:pPr>
              <w:pStyle w:val="TAH"/>
              <w:rPr>
                <w:rFonts w:cs="Arial"/>
                <w:lang w:eastAsia="en-US"/>
              </w:rPr>
            </w:pPr>
            <w:r w:rsidRPr="00505539">
              <w:rPr>
                <w:rFonts w:cs="Arial"/>
                <w:lang w:eastAsia="en-US"/>
              </w:rPr>
              <w:t>Class 3 (dBm)</w:t>
            </w:r>
          </w:p>
        </w:tc>
        <w:tc>
          <w:tcPr>
            <w:tcW w:w="1257" w:type="dxa"/>
          </w:tcPr>
          <w:p w14:paraId="6B554E10" w14:textId="77777777" w:rsidR="00310705" w:rsidRPr="00505539" w:rsidRDefault="00310705" w:rsidP="00981F1D">
            <w:pPr>
              <w:pStyle w:val="TAH"/>
              <w:rPr>
                <w:rFonts w:cs="Arial"/>
                <w:lang w:eastAsia="en-US"/>
              </w:rPr>
            </w:pPr>
            <w:r w:rsidRPr="00505539">
              <w:rPr>
                <w:rFonts w:cs="Arial"/>
                <w:lang w:eastAsia="en-US"/>
              </w:rPr>
              <w:t>Tolerance (dB)</w:t>
            </w:r>
          </w:p>
        </w:tc>
        <w:tc>
          <w:tcPr>
            <w:tcW w:w="980" w:type="dxa"/>
          </w:tcPr>
          <w:p w14:paraId="42A0B7E5" w14:textId="77777777" w:rsidR="00310705" w:rsidRPr="00505539" w:rsidRDefault="00310705" w:rsidP="00981F1D">
            <w:pPr>
              <w:pStyle w:val="TAH"/>
              <w:rPr>
                <w:rFonts w:cs="Arial"/>
                <w:lang w:eastAsia="en-US"/>
              </w:rPr>
            </w:pPr>
            <w:r w:rsidRPr="00505539">
              <w:rPr>
                <w:rFonts w:cs="Arial"/>
                <w:lang w:eastAsia="en-US"/>
              </w:rPr>
              <w:t>Class 4 (dBm)</w:t>
            </w:r>
          </w:p>
        </w:tc>
        <w:tc>
          <w:tcPr>
            <w:tcW w:w="1253" w:type="dxa"/>
          </w:tcPr>
          <w:p w14:paraId="2ABB9E3D" w14:textId="77777777" w:rsidR="00310705" w:rsidRPr="00505539" w:rsidRDefault="00310705" w:rsidP="00981F1D">
            <w:pPr>
              <w:pStyle w:val="TAH"/>
              <w:rPr>
                <w:rFonts w:cs="Arial"/>
                <w:lang w:eastAsia="en-US"/>
              </w:rPr>
            </w:pPr>
            <w:r w:rsidRPr="00505539">
              <w:rPr>
                <w:rFonts w:cs="Arial"/>
                <w:lang w:eastAsia="en-US"/>
              </w:rPr>
              <w:t>Tolerance (dB)</w:t>
            </w:r>
          </w:p>
        </w:tc>
      </w:tr>
      <w:tr w:rsidR="00310705" w:rsidRPr="00505539" w14:paraId="62C21783" w14:textId="77777777" w:rsidTr="00981F1D">
        <w:trPr>
          <w:jc w:val="center"/>
        </w:trPr>
        <w:tc>
          <w:tcPr>
            <w:tcW w:w="1396" w:type="dxa"/>
            <w:vAlign w:val="center"/>
          </w:tcPr>
          <w:p w14:paraId="281ACC87" w14:textId="77777777" w:rsidR="00310705" w:rsidRPr="00505539" w:rsidRDefault="00310705" w:rsidP="00981F1D">
            <w:pPr>
              <w:pStyle w:val="TAC"/>
              <w:rPr>
                <w:rFonts w:cs="Arial"/>
                <w:lang w:val="en-US" w:eastAsia="en-US"/>
              </w:rPr>
            </w:pPr>
            <w:r w:rsidRPr="00505539">
              <w:rPr>
                <w:rFonts w:cs="Arial"/>
                <w:lang w:val="en-US" w:eastAsia="en-US"/>
              </w:rPr>
              <w:t>CA_1</w:t>
            </w:r>
            <w:r w:rsidRPr="00505539">
              <w:rPr>
                <w:rFonts w:cs="Arial" w:hint="eastAsia"/>
                <w:lang w:val="en-US" w:eastAsia="zh-CN"/>
              </w:rPr>
              <w:t>A</w:t>
            </w:r>
            <w:r w:rsidRPr="00505539">
              <w:rPr>
                <w:rFonts w:cs="Arial"/>
                <w:lang w:val="en-US" w:eastAsia="en-US"/>
              </w:rPr>
              <w:t>-</w:t>
            </w:r>
            <w:r w:rsidRPr="00505539">
              <w:rPr>
                <w:rFonts w:cs="Arial" w:hint="eastAsia"/>
                <w:lang w:val="en-US" w:eastAsia="ko-KR"/>
              </w:rPr>
              <w:t>3</w:t>
            </w:r>
            <w:r w:rsidRPr="00505539">
              <w:rPr>
                <w:rFonts w:cs="Arial" w:hint="eastAsia"/>
                <w:lang w:val="en-US" w:eastAsia="zh-CN"/>
              </w:rPr>
              <w:t>A</w:t>
            </w:r>
          </w:p>
        </w:tc>
        <w:tc>
          <w:tcPr>
            <w:tcW w:w="876" w:type="dxa"/>
          </w:tcPr>
          <w:p w14:paraId="272524BF" w14:textId="77777777" w:rsidR="00310705" w:rsidRPr="00505539" w:rsidRDefault="00310705" w:rsidP="00981F1D">
            <w:pPr>
              <w:pStyle w:val="TAC"/>
              <w:rPr>
                <w:rFonts w:cs="Arial"/>
                <w:lang w:eastAsia="en-US"/>
              </w:rPr>
            </w:pPr>
          </w:p>
        </w:tc>
        <w:tc>
          <w:tcPr>
            <w:tcW w:w="1067" w:type="dxa"/>
          </w:tcPr>
          <w:p w14:paraId="56FF74B9" w14:textId="77777777" w:rsidR="00310705" w:rsidRPr="00505539" w:rsidRDefault="00310705" w:rsidP="00981F1D">
            <w:pPr>
              <w:pStyle w:val="TAC"/>
              <w:rPr>
                <w:rFonts w:cs="Arial"/>
                <w:lang w:eastAsia="en-US"/>
              </w:rPr>
            </w:pPr>
          </w:p>
        </w:tc>
        <w:tc>
          <w:tcPr>
            <w:tcW w:w="1008" w:type="dxa"/>
          </w:tcPr>
          <w:p w14:paraId="212DC609" w14:textId="77777777" w:rsidR="00310705" w:rsidRPr="00505539" w:rsidRDefault="00310705" w:rsidP="00981F1D">
            <w:pPr>
              <w:pStyle w:val="TAC"/>
              <w:rPr>
                <w:rFonts w:cs="Arial"/>
                <w:lang w:eastAsia="en-US"/>
              </w:rPr>
            </w:pPr>
          </w:p>
        </w:tc>
        <w:tc>
          <w:tcPr>
            <w:tcW w:w="1067" w:type="dxa"/>
          </w:tcPr>
          <w:p w14:paraId="7412FF2A" w14:textId="77777777" w:rsidR="00310705" w:rsidRPr="00505539" w:rsidRDefault="00310705" w:rsidP="00981F1D">
            <w:pPr>
              <w:pStyle w:val="TAC"/>
              <w:rPr>
                <w:rFonts w:cs="Arial"/>
                <w:lang w:eastAsia="en-US"/>
              </w:rPr>
            </w:pPr>
          </w:p>
        </w:tc>
        <w:tc>
          <w:tcPr>
            <w:tcW w:w="919" w:type="dxa"/>
          </w:tcPr>
          <w:p w14:paraId="17D3DB6E"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3595D777" w14:textId="77777777" w:rsidR="00310705" w:rsidRPr="00505539" w:rsidRDefault="00310705" w:rsidP="00981F1D">
            <w:pPr>
              <w:pStyle w:val="TAC"/>
              <w:rPr>
                <w:rFonts w:cs="Arial"/>
                <w:lang w:eastAsia="en-US"/>
              </w:rPr>
            </w:pPr>
            <w:r w:rsidRPr="00505539">
              <w:rPr>
                <w:rFonts w:cs="Arial"/>
                <w:lang w:eastAsia="en-US"/>
              </w:rPr>
              <w:t>+2/-3</w:t>
            </w:r>
            <w:r w:rsidRPr="00505539">
              <w:rPr>
                <w:rFonts w:cs="Arial"/>
                <w:vertAlign w:val="superscript"/>
                <w:lang w:eastAsia="en-US"/>
              </w:rPr>
              <w:t>2</w:t>
            </w:r>
          </w:p>
        </w:tc>
        <w:tc>
          <w:tcPr>
            <w:tcW w:w="980" w:type="dxa"/>
          </w:tcPr>
          <w:p w14:paraId="5077B52A" w14:textId="77777777" w:rsidR="00310705" w:rsidRPr="00505539" w:rsidRDefault="00310705" w:rsidP="00981F1D">
            <w:pPr>
              <w:pStyle w:val="TAC"/>
              <w:rPr>
                <w:rFonts w:cs="Arial"/>
                <w:lang w:eastAsia="en-US"/>
              </w:rPr>
            </w:pPr>
          </w:p>
        </w:tc>
        <w:tc>
          <w:tcPr>
            <w:tcW w:w="1253" w:type="dxa"/>
          </w:tcPr>
          <w:p w14:paraId="1B6DEA4C" w14:textId="77777777" w:rsidR="00310705" w:rsidRPr="00505539" w:rsidRDefault="00310705" w:rsidP="00981F1D">
            <w:pPr>
              <w:pStyle w:val="TAC"/>
              <w:rPr>
                <w:rFonts w:cs="Arial"/>
                <w:lang w:eastAsia="en-US"/>
              </w:rPr>
            </w:pPr>
          </w:p>
        </w:tc>
      </w:tr>
      <w:tr w:rsidR="00310705" w:rsidRPr="00505539" w14:paraId="722F939E" w14:textId="77777777" w:rsidTr="00981F1D">
        <w:trPr>
          <w:jc w:val="center"/>
        </w:trPr>
        <w:tc>
          <w:tcPr>
            <w:tcW w:w="1396" w:type="dxa"/>
            <w:vAlign w:val="center"/>
          </w:tcPr>
          <w:p w14:paraId="4B0CD561" w14:textId="77777777" w:rsidR="00310705" w:rsidRPr="00505539" w:rsidRDefault="00310705" w:rsidP="00981F1D">
            <w:pPr>
              <w:pStyle w:val="TAC"/>
              <w:rPr>
                <w:rFonts w:cs="Arial"/>
                <w:lang w:val="en-US" w:eastAsia="en-US"/>
              </w:rPr>
            </w:pPr>
            <w:r w:rsidRPr="00505539">
              <w:rPr>
                <w:rFonts w:cs="Arial"/>
                <w:lang w:val="en-US" w:eastAsia="en-US"/>
              </w:rPr>
              <w:t>CA_1</w:t>
            </w:r>
            <w:r w:rsidRPr="00505539">
              <w:rPr>
                <w:rFonts w:cs="Arial" w:hint="eastAsia"/>
                <w:lang w:val="en-US" w:eastAsia="zh-CN"/>
              </w:rPr>
              <w:t>A</w:t>
            </w:r>
            <w:r w:rsidRPr="00505539">
              <w:rPr>
                <w:rFonts w:cs="Arial"/>
                <w:lang w:val="en-US" w:eastAsia="en-US"/>
              </w:rPr>
              <w:t>-5</w:t>
            </w:r>
            <w:r w:rsidRPr="00505539">
              <w:rPr>
                <w:rFonts w:cs="Arial" w:hint="eastAsia"/>
                <w:lang w:val="en-US" w:eastAsia="zh-CN"/>
              </w:rPr>
              <w:t>A</w:t>
            </w:r>
          </w:p>
        </w:tc>
        <w:tc>
          <w:tcPr>
            <w:tcW w:w="876" w:type="dxa"/>
          </w:tcPr>
          <w:p w14:paraId="4662CD71" w14:textId="77777777" w:rsidR="00310705" w:rsidRPr="00505539" w:rsidRDefault="00310705" w:rsidP="00981F1D">
            <w:pPr>
              <w:pStyle w:val="TAC"/>
              <w:rPr>
                <w:rFonts w:cs="Arial"/>
                <w:lang w:eastAsia="en-US"/>
              </w:rPr>
            </w:pPr>
          </w:p>
        </w:tc>
        <w:tc>
          <w:tcPr>
            <w:tcW w:w="1067" w:type="dxa"/>
          </w:tcPr>
          <w:p w14:paraId="577054C5" w14:textId="77777777" w:rsidR="00310705" w:rsidRPr="00505539" w:rsidRDefault="00310705" w:rsidP="00981F1D">
            <w:pPr>
              <w:pStyle w:val="TAC"/>
              <w:rPr>
                <w:rFonts w:cs="Arial"/>
                <w:lang w:eastAsia="en-US"/>
              </w:rPr>
            </w:pPr>
          </w:p>
        </w:tc>
        <w:tc>
          <w:tcPr>
            <w:tcW w:w="1008" w:type="dxa"/>
          </w:tcPr>
          <w:p w14:paraId="0B70F8EA" w14:textId="77777777" w:rsidR="00310705" w:rsidRPr="00505539" w:rsidRDefault="00310705" w:rsidP="00981F1D">
            <w:pPr>
              <w:pStyle w:val="TAC"/>
              <w:rPr>
                <w:rFonts w:cs="Arial"/>
                <w:lang w:eastAsia="en-US"/>
              </w:rPr>
            </w:pPr>
          </w:p>
        </w:tc>
        <w:tc>
          <w:tcPr>
            <w:tcW w:w="1067" w:type="dxa"/>
          </w:tcPr>
          <w:p w14:paraId="0809D957" w14:textId="77777777" w:rsidR="00310705" w:rsidRPr="00505539" w:rsidRDefault="00310705" w:rsidP="00981F1D">
            <w:pPr>
              <w:pStyle w:val="TAC"/>
              <w:rPr>
                <w:rFonts w:cs="Arial"/>
                <w:lang w:eastAsia="en-US"/>
              </w:rPr>
            </w:pPr>
          </w:p>
        </w:tc>
        <w:tc>
          <w:tcPr>
            <w:tcW w:w="919" w:type="dxa"/>
          </w:tcPr>
          <w:p w14:paraId="7CE39826"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4250D6D3" w14:textId="77777777" w:rsidR="00310705" w:rsidRPr="00505539" w:rsidRDefault="00310705" w:rsidP="00981F1D">
            <w:pPr>
              <w:pStyle w:val="TAC"/>
              <w:rPr>
                <w:rFonts w:cs="Arial"/>
                <w:lang w:eastAsia="en-US"/>
              </w:rPr>
            </w:pPr>
            <w:r w:rsidRPr="00505539">
              <w:rPr>
                <w:rFonts w:cs="Arial"/>
                <w:lang w:eastAsia="en-US"/>
              </w:rPr>
              <w:t>+2/-3</w:t>
            </w:r>
          </w:p>
        </w:tc>
        <w:tc>
          <w:tcPr>
            <w:tcW w:w="980" w:type="dxa"/>
          </w:tcPr>
          <w:p w14:paraId="324E4195" w14:textId="77777777" w:rsidR="00310705" w:rsidRPr="00505539" w:rsidRDefault="00310705" w:rsidP="00981F1D">
            <w:pPr>
              <w:pStyle w:val="TAC"/>
              <w:rPr>
                <w:rFonts w:cs="Arial"/>
                <w:lang w:eastAsia="en-US"/>
              </w:rPr>
            </w:pPr>
          </w:p>
        </w:tc>
        <w:tc>
          <w:tcPr>
            <w:tcW w:w="1253" w:type="dxa"/>
          </w:tcPr>
          <w:p w14:paraId="7F36BE4D" w14:textId="77777777" w:rsidR="00310705" w:rsidRPr="00505539" w:rsidRDefault="00310705" w:rsidP="00981F1D">
            <w:pPr>
              <w:pStyle w:val="TAC"/>
              <w:rPr>
                <w:rFonts w:cs="Arial"/>
                <w:lang w:eastAsia="en-US"/>
              </w:rPr>
            </w:pPr>
          </w:p>
        </w:tc>
      </w:tr>
      <w:tr w:rsidR="00310705" w:rsidRPr="00505539" w14:paraId="75BE939A" w14:textId="77777777" w:rsidTr="00981F1D">
        <w:trPr>
          <w:jc w:val="center"/>
        </w:trPr>
        <w:tc>
          <w:tcPr>
            <w:tcW w:w="1396" w:type="dxa"/>
            <w:vAlign w:val="center"/>
          </w:tcPr>
          <w:p w14:paraId="263F1A26" w14:textId="77777777" w:rsidR="00310705" w:rsidRPr="00505539" w:rsidRDefault="00310705" w:rsidP="00981F1D">
            <w:pPr>
              <w:pStyle w:val="TAC"/>
              <w:rPr>
                <w:rFonts w:cs="Arial"/>
                <w:lang w:val="en-US" w:eastAsia="en-US"/>
              </w:rPr>
            </w:pPr>
            <w:r w:rsidRPr="00505539">
              <w:rPr>
                <w:rFonts w:cs="Arial"/>
                <w:lang w:val="en-US" w:eastAsia="en-US"/>
              </w:rPr>
              <w:t>CA_1</w:t>
            </w:r>
            <w:r w:rsidRPr="00505539">
              <w:rPr>
                <w:rFonts w:cs="Arial" w:hint="eastAsia"/>
                <w:lang w:val="en-US" w:eastAsia="zh-CN"/>
              </w:rPr>
              <w:t>A</w:t>
            </w:r>
            <w:r w:rsidRPr="00505539">
              <w:rPr>
                <w:rFonts w:cs="Arial"/>
                <w:lang w:val="en-US" w:eastAsia="en-US"/>
              </w:rPr>
              <w:t>-</w:t>
            </w:r>
            <w:r w:rsidRPr="00505539">
              <w:rPr>
                <w:rFonts w:cs="Arial" w:hint="eastAsia"/>
                <w:lang w:val="en-US" w:eastAsia="ko-KR"/>
              </w:rPr>
              <w:t>7</w:t>
            </w:r>
            <w:r w:rsidRPr="00505539">
              <w:rPr>
                <w:rFonts w:cs="Arial" w:hint="eastAsia"/>
                <w:lang w:val="en-US" w:eastAsia="zh-CN"/>
              </w:rPr>
              <w:t>A</w:t>
            </w:r>
          </w:p>
        </w:tc>
        <w:tc>
          <w:tcPr>
            <w:tcW w:w="876" w:type="dxa"/>
          </w:tcPr>
          <w:p w14:paraId="5DDAE01F" w14:textId="77777777" w:rsidR="00310705" w:rsidRPr="00505539" w:rsidRDefault="00310705" w:rsidP="00981F1D">
            <w:pPr>
              <w:pStyle w:val="TAC"/>
              <w:rPr>
                <w:rFonts w:cs="Arial"/>
                <w:lang w:eastAsia="en-US"/>
              </w:rPr>
            </w:pPr>
          </w:p>
        </w:tc>
        <w:tc>
          <w:tcPr>
            <w:tcW w:w="1067" w:type="dxa"/>
          </w:tcPr>
          <w:p w14:paraId="30D4E792" w14:textId="77777777" w:rsidR="00310705" w:rsidRPr="00505539" w:rsidRDefault="00310705" w:rsidP="00981F1D">
            <w:pPr>
              <w:pStyle w:val="TAC"/>
              <w:rPr>
                <w:rFonts w:cs="Arial"/>
                <w:lang w:eastAsia="en-US"/>
              </w:rPr>
            </w:pPr>
          </w:p>
        </w:tc>
        <w:tc>
          <w:tcPr>
            <w:tcW w:w="1008" w:type="dxa"/>
          </w:tcPr>
          <w:p w14:paraId="72C48B80" w14:textId="77777777" w:rsidR="00310705" w:rsidRPr="00505539" w:rsidRDefault="00310705" w:rsidP="00981F1D">
            <w:pPr>
              <w:pStyle w:val="TAC"/>
              <w:rPr>
                <w:rFonts w:cs="Arial"/>
                <w:lang w:eastAsia="en-US"/>
              </w:rPr>
            </w:pPr>
          </w:p>
        </w:tc>
        <w:tc>
          <w:tcPr>
            <w:tcW w:w="1067" w:type="dxa"/>
          </w:tcPr>
          <w:p w14:paraId="7928A7EE" w14:textId="77777777" w:rsidR="00310705" w:rsidRPr="00505539" w:rsidRDefault="00310705" w:rsidP="00981F1D">
            <w:pPr>
              <w:pStyle w:val="TAC"/>
              <w:rPr>
                <w:rFonts w:cs="Arial"/>
                <w:lang w:eastAsia="en-US"/>
              </w:rPr>
            </w:pPr>
          </w:p>
        </w:tc>
        <w:tc>
          <w:tcPr>
            <w:tcW w:w="919" w:type="dxa"/>
          </w:tcPr>
          <w:p w14:paraId="27BF4E2C"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7126B96F" w14:textId="77777777" w:rsidR="00310705" w:rsidRPr="00505539" w:rsidRDefault="00310705" w:rsidP="00981F1D">
            <w:pPr>
              <w:pStyle w:val="TAC"/>
              <w:rPr>
                <w:rFonts w:cs="Arial"/>
                <w:lang w:eastAsia="en-US"/>
              </w:rPr>
            </w:pPr>
            <w:r w:rsidRPr="00505539">
              <w:rPr>
                <w:rFonts w:cs="Arial"/>
                <w:lang w:eastAsia="en-US"/>
              </w:rPr>
              <w:t>+2/-3</w:t>
            </w:r>
            <w:r w:rsidRPr="00505539">
              <w:rPr>
                <w:rFonts w:cs="Arial"/>
                <w:vertAlign w:val="superscript"/>
                <w:lang w:eastAsia="en-US"/>
              </w:rPr>
              <w:t>2</w:t>
            </w:r>
          </w:p>
        </w:tc>
        <w:tc>
          <w:tcPr>
            <w:tcW w:w="980" w:type="dxa"/>
          </w:tcPr>
          <w:p w14:paraId="75A4D427" w14:textId="77777777" w:rsidR="00310705" w:rsidRPr="00505539" w:rsidRDefault="00310705" w:rsidP="00981F1D">
            <w:pPr>
              <w:pStyle w:val="TAC"/>
              <w:rPr>
                <w:rFonts w:cs="Arial"/>
                <w:lang w:eastAsia="en-US"/>
              </w:rPr>
            </w:pPr>
          </w:p>
        </w:tc>
        <w:tc>
          <w:tcPr>
            <w:tcW w:w="1253" w:type="dxa"/>
          </w:tcPr>
          <w:p w14:paraId="4F6BCDAF" w14:textId="77777777" w:rsidR="00310705" w:rsidRPr="00505539" w:rsidRDefault="00310705" w:rsidP="00981F1D">
            <w:pPr>
              <w:pStyle w:val="TAC"/>
              <w:rPr>
                <w:rFonts w:cs="Arial"/>
                <w:lang w:eastAsia="en-US"/>
              </w:rPr>
            </w:pPr>
          </w:p>
        </w:tc>
      </w:tr>
      <w:tr w:rsidR="00310705" w:rsidRPr="00505539" w14:paraId="5F05C6EC" w14:textId="77777777" w:rsidTr="00981F1D">
        <w:trPr>
          <w:jc w:val="center"/>
        </w:trPr>
        <w:tc>
          <w:tcPr>
            <w:tcW w:w="1396" w:type="dxa"/>
            <w:vAlign w:val="center"/>
          </w:tcPr>
          <w:p w14:paraId="2B3183C4" w14:textId="77777777" w:rsidR="00310705" w:rsidRPr="00505539" w:rsidRDefault="00310705" w:rsidP="00981F1D">
            <w:pPr>
              <w:pStyle w:val="TAC"/>
              <w:rPr>
                <w:rFonts w:cs="Arial"/>
                <w:lang w:val="en-US" w:eastAsia="ko-KR"/>
              </w:rPr>
            </w:pPr>
            <w:r w:rsidRPr="00505539">
              <w:rPr>
                <w:rFonts w:cs="Arial" w:hint="eastAsia"/>
                <w:lang w:val="en-US" w:eastAsia="ko-KR"/>
              </w:rPr>
              <w:t>CA_1A-8A</w:t>
            </w:r>
          </w:p>
        </w:tc>
        <w:tc>
          <w:tcPr>
            <w:tcW w:w="876" w:type="dxa"/>
          </w:tcPr>
          <w:p w14:paraId="2598C3C1" w14:textId="77777777" w:rsidR="00310705" w:rsidRPr="00505539" w:rsidRDefault="00310705" w:rsidP="00981F1D">
            <w:pPr>
              <w:pStyle w:val="TAC"/>
              <w:rPr>
                <w:rFonts w:cs="Arial"/>
                <w:lang w:eastAsia="en-US"/>
              </w:rPr>
            </w:pPr>
          </w:p>
        </w:tc>
        <w:tc>
          <w:tcPr>
            <w:tcW w:w="1067" w:type="dxa"/>
          </w:tcPr>
          <w:p w14:paraId="709A9CE0" w14:textId="77777777" w:rsidR="00310705" w:rsidRPr="00505539" w:rsidRDefault="00310705" w:rsidP="00981F1D">
            <w:pPr>
              <w:pStyle w:val="TAC"/>
              <w:rPr>
                <w:rFonts w:cs="Arial"/>
                <w:lang w:eastAsia="en-US"/>
              </w:rPr>
            </w:pPr>
          </w:p>
        </w:tc>
        <w:tc>
          <w:tcPr>
            <w:tcW w:w="1008" w:type="dxa"/>
          </w:tcPr>
          <w:p w14:paraId="76812E70" w14:textId="77777777" w:rsidR="00310705" w:rsidRPr="00505539" w:rsidRDefault="00310705" w:rsidP="00981F1D">
            <w:pPr>
              <w:pStyle w:val="TAC"/>
              <w:rPr>
                <w:rFonts w:cs="Arial"/>
                <w:lang w:eastAsia="en-US"/>
              </w:rPr>
            </w:pPr>
          </w:p>
        </w:tc>
        <w:tc>
          <w:tcPr>
            <w:tcW w:w="1067" w:type="dxa"/>
          </w:tcPr>
          <w:p w14:paraId="54DF82A3" w14:textId="77777777" w:rsidR="00310705" w:rsidRPr="00505539" w:rsidRDefault="00310705" w:rsidP="00981F1D">
            <w:pPr>
              <w:pStyle w:val="TAC"/>
              <w:rPr>
                <w:rFonts w:cs="Arial"/>
                <w:lang w:eastAsia="en-US"/>
              </w:rPr>
            </w:pPr>
          </w:p>
        </w:tc>
        <w:tc>
          <w:tcPr>
            <w:tcW w:w="919" w:type="dxa"/>
          </w:tcPr>
          <w:p w14:paraId="1DA37C1C"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23DD104C" w14:textId="77777777" w:rsidR="00310705" w:rsidRPr="00505539" w:rsidRDefault="00310705" w:rsidP="00981F1D">
            <w:pPr>
              <w:pStyle w:val="TAC"/>
              <w:rPr>
                <w:rFonts w:cs="Arial"/>
                <w:lang w:eastAsia="en-US"/>
              </w:rPr>
            </w:pPr>
            <w:r w:rsidRPr="00505539">
              <w:rPr>
                <w:rFonts w:cs="Arial"/>
                <w:lang w:eastAsia="en-US"/>
              </w:rPr>
              <w:t>+2/-3</w:t>
            </w:r>
            <w:r w:rsidRPr="00505539">
              <w:rPr>
                <w:rFonts w:cs="Arial"/>
                <w:vertAlign w:val="superscript"/>
                <w:lang w:eastAsia="en-US"/>
              </w:rPr>
              <w:t>2</w:t>
            </w:r>
          </w:p>
        </w:tc>
        <w:tc>
          <w:tcPr>
            <w:tcW w:w="980" w:type="dxa"/>
          </w:tcPr>
          <w:p w14:paraId="72C6EA14" w14:textId="77777777" w:rsidR="00310705" w:rsidRPr="00505539" w:rsidRDefault="00310705" w:rsidP="00981F1D">
            <w:pPr>
              <w:pStyle w:val="TAC"/>
              <w:rPr>
                <w:rFonts w:cs="Arial"/>
                <w:lang w:eastAsia="en-US"/>
              </w:rPr>
            </w:pPr>
          </w:p>
        </w:tc>
        <w:tc>
          <w:tcPr>
            <w:tcW w:w="1253" w:type="dxa"/>
          </w:tcPr>
          <w:p w14:paraId="540F037D" w14:textId="77777777" w:rsidR="00310705" w:rsidRPr="00505539" w:rsidRDefault="00310705" w:rsidP="00981F1D">
            <w:pPr>
              <w:pStyle w:val="TAC"/>
              <w:rPr>
                <w:rFonts w:cs="Arial"/>
                <w:lang w:eastAsia="en-US"/>
              </w:rPr>
            </w:pPr>
          </w:p>
        </w:tc>
      </w:tr>
      <w:tr w:rsidR="00310705" w:rsidRPr="00505539" w14:paraId="1387C49B" w14:textId="77777777" w:rsidTr="00981F1D">
        <w:trPr>
          <w:jc w:val="center"/>
        </w:trPr>
        <w:tc>
          <w:tcPr>
            <w:tcW w:w="1396" w:type="dxa"/>
            <w:vAlign w:val="center"/>
          </w:tcPr>
          <w:p w14:paraId="7BAD36E1" w14:textId="77777777" w:rsidR="00310705" w:rsidRPr="00505539" w:rsidRDefault="00310705" w:rsidP="00981F1D">
            <w:pPr>
              <w:pStyle w:val="TAC"/>
              <w:rPr>
                <w:rFonts w:cs="Arial"/>
                <w:lang w:val="en-US" w:eastAsia="ja-JP"/>
              </w:rPr>
            </w:pPr>
            <w:r w:rsidRPr="00505539">
              <w:rPr>
                <w:rFonts w:cs="Arial" w:hint="eastAsia"/>
                <w:lang w:val="en-US" w:eastAsia="ja-JP"/>
              </w:rPr>
              <w:t>CA_1A-1</w:t>
            </w:r>
            <w:r w:rsidRPr="00505539">
              <w:rPr>
                <w:rFonts w:cs="Arial" w:hint="eastAsia"/>
                <w:lang w:val="en-US" w:eastAsia="zh-CN"/>
              </w:rPr>
              <w:t>1</w:t>
            </w:r>
            <w:r w:rsidRPr="00505539">
              <w:rPr>
                <w:rFonts w:cs="Arial" w:hint="eastAsia"/>
                <w:lang w:val="en-US" w:eastAsia="ja-JP"/>
              </w:rPr>
              <w:t>A</w:t>
            </w:r>
          </w:p>
        </w:tc>
        <w:tc>
          <w:tcPr>
            <w:tcW w:w="876" w:type="dxa"/>
          </w:tcPr>
          <w:p w14:paraId="3F1F4C33" w14:textId="77777777" w:rsidR="00310705" w:rsidRPr="00505539" w:rsidRDefault="00310705" w:rsidP="00981F1D">
            <w:pPr>
              <w:pStyle w:val="TAC"/>
              <w:rPr>
                <w:rFonts w:cs="Arial"/>
                <w:lang w:eastAsia="ko-KR"/>
              </w:rPr>
            </w:pPr>
          </w:p>
        </w:tc>
        <w:tc>
          <w:tcPr>
            <w:tcW w:w="1067" w:type="dxa"/>
          </w:tcPr>
          <w:p w14:paraId="2EBB211C" w14:textId="77777777" w:rsidR="00310705" w:rsidRPr="00505539" w:rsidRDefault="00310705" w:rsidP="00981F1D">
            <w:pPr>
              <w:pStyle w:val="TAC"/>
              <w:rPr>
                <w:rFonts w:cs="Arial"/>
                <w:lang w:eastAsia="ko-KR"/>
              </w:rPr>
            </w:pPr>
          </w:p>
        </w:tc>
        <w:tc>
          <w:tcPr>
            <w:tcW w:w="1008" w:type="dxa"/>
          </w:tcPr>
          <w:p w14:paraId="5BF20E2E" w14:textId="77777777" w:rsidR="00310705" w:rsidRPr="00505539" w:rsidRDefault="00310705" w:rsidP="00981F1D">
            <w:pPr>
              <w:pStyle w:val="TAC"/>
              <w:rPr>
                <w:rFonts w:cs="Arial"/>
                <w:lang w:eastAsia="ko-KR"/>
              </w:rPr>
            </w:pPr>
          </w:p>
        </w:tc>
        <w:tc>
          <w:tcPr>
            <w:tcW w:w="1067" w:type="dxa"/>
          </w:tcPr>
          <w:p w14:paraId="7016E0D6" w14:textId="77777777" w:rsidR="00310705" w:rsidRPr="00505539" w:rsidRDefault="00310705" w:rsidP="00981F1D">
            <w:pPr>
              <w:pStyle w:val="TAC"/>
              <w:rPr>
                <w:rFonts w:cs="Arial"/>
                <w:lang w:eastAsia="ko-KR"/>
              </w:rPr>
            </w:pPr>
          </w:p>
        </w:tc>
        <w:tc>
          <w:tcPr>
            <w:tcW w:w="919" w:type="dxa"/>
          </w:tcPr>
          <w:p w14:paraId="38BC61B0" w14:textId="77777777" w:rsidR="00310705" w:rsidRPr="00505539" w:rsidRDefault="00310705" w:rsidP="00981F1D">
            <w:pPr>
              <w:pStyle w:val="TAC"/>
              <w:rPr>
                <w:rFonts w:cs="Arial"/>
                <w:lang w:eastAsia="ko-KR"/>
              </w:rPr>
            </w:pPr>
            <w:r w:rsidRPr="00505539">
              <w:rPr>
                <w:rFonts w:cs="Arial"/>
                <w:lang w:eastAsia="ko-KR"/>
              </w:rPr>
              <w:t>23</w:t>
            </w:r>
          </w:p>
        </w:tc>
        <w:tc>
          <w:tcPr>
            <w:tcW w:w="1257" w:type="dxa"/>
          </w:tcPr>
          <w:p w14:paraId="2DFC5ECD" w14:textId="77777777" w:rsidR="00310705" w:rsidRPr="00505539" w:rsidRDefault="00310705" w:rsidP="00981F1D">
            <w:pPr>
              <w:pStyle w:val="TAC"/>
              <w:rPr>
                <w:rFonts w:cs="Arial"/>
                <w:lang w:eastAsia="ko-KR"/>
              </w:rPr>
            </w:pPr>
            <w:r w:rsidRPr="00505539">
              <w:rPr>
                <w:rFonts w:cs="Arial"/>
                <w:lang w:eastAsia="ko-KR"/>
              </w:rPr>
              <w:t>+2/-3</w:t>
            </w:r>
            <w:r w:rsidRPr="00505539">
              <w:rPr>
                <w:rFonts w:cs="Arial"/>
                <w:vertAlign w:val="superscript"/>
                <w:lang w:eastAsia="ko-KR"/>
              </w:rPr>
              <w:t>5</w:t>
            </w:r>
          </w:p>
        </w:tc>
        <w:tc>
          <w:tcPr>
            <w:tcW w:w="980" w:type="dxa"/>
          </w:tcPr>
          <w:p w14:paraId="45CDAB59" w14:textId="77777777" w:rsidR="00310705" w:rsidRPr="00505539" w:rsidRDefault="00310705" w:rsidP="00981F1D">
            <w:pPr>
              <w:pStyle w:val="TAC"/>
              <w:rPr>
                <w:rFonts w:cs="Arial"/>
                <w:lang w:eastAsia="ko-KR"/>
              </w:rPr>
            </w:pPr>
          </w:p>
        </w:tc>
        <w:tc>
          <w:tcPr>
            <w:tcW w:w="1253" w:type="dxa"/>
          </w:tcPr>
          <w:p w14:paraId="7E335D1B" w14:textId="77777777" w:rsidR="00310705" w:rsidRPr="00505539" w:rsidRDefault="00310705" w:rsidP="00981F1D">
            <w:pPr>
              <w:pStyle w:val="TAC"/>
              <w:rPr>
                <w:rFonts w:cs="Arial"/>
                <w:lang w:eastAsia="ko-KR"/>
              </w:rPr>
            </w:pPr>
          </w:p>
        </w:tc>
      </w:tr>
      <w:tr w:rsidR="00310705" w:rsidRPr="00505539" w14:paraId="6B073517" w14:textId="77777777" w:rsidTr="00981F1D">
        <w:trPr>
          <w:jc w:val="center"/>
        </w:trPr>
        <w:tc>
          <w:tcPr>
            <w:tcW w:w="1396" w:type="dxa"/>
            <w:vAlign w:val="center"/>
          </w:tcPr>
          <w:p w14:paraId="5A8E2215" w14:textId="77777777" w:rsidR="00310705" w:rsidRPr="00505539" w:rsidRDefault="00310705" w:rsidP="00981F1D">
            <w:pPr>
              <w:pStyle w:val="TAC"/>
              <w:rPr>
                <w:rFonts w:cs="Arial"/>
                <w:lang w:val="en-US" w:eastAsia="ja-JP"/>
              </w:rPr>
            </w:pPr>
            <w:r w:rsidRPr="00505539">
              <w:rPr>
                <w:rFonts w:cs="Arial" w:hint="eastAsia"/>
                <w:lang w:val="en-US" w:eastAsia="ja-JP"/>
              </w:rPr>
              <w:t>CA_1A-18A</w:t>
            </w:r>
          </w:p>
        </w:tc>
        <w:tc>
          <w:tcPr>
            <w:tcW w:w="876" w:type="dxa"/>
          </w:tcPr>
          <w:p w14:paraId="19BE6D2D" w14:textId="77777777" w:rsidR="00310705" w:rsidRPr="00505539" w:rsidRDefault="00310705" w:rsidP="00981F1D">
            <w:pPr>
              <w:pStyle w:val="TAC"/>
              <w:rPr>
                <w:rFonts w:cs="Arial"/>
                <w:lang w:eastAsia="en-US"/>
              </w:rPr>
            </w:pPr>
          </w:p>
        </w:tc>
        <w:tc>
          <w:tcPr>
            <w:tcW w:w="1067" w:type="dxa"/>
          </w:tcPr>
          <w:p w14:paraId="396F2041" w14:textId="77777777" w:rsidR="00310705" w:rsidRPr="00505539" w:rsidRDefault="00310705" w:rsidP="00981F1D">
            <w:pPr>
              <w:pStyle w:val="TAC"/>
              <w:rPr>
                <w:rFonts w:cs="Arial"/>
                <w:lang w:eastAsia="en-US"/>
              </w:rPr>
            </w:pPr>
          </w:p>
        </w:tc>
        <w:tc>
          <w:tcPr>
            <w:tcW w:w="1008" w:type="dxa"/>
          </w:tcPr>
          <w:p w14:paraId="77352D55" w14:textId="77777777" w:rsidR="00310705" w:rsidRPr="00505539" w:rsidRDefault="00310705" w:rsidP="00981F1D">
            <w:pPr>
              <w:pStyle w:val="TAC"/>
              <w:rPr>
                <w:rFonts w:cs="Arial"/>
                <w:lang w:eastAsia="en-US"/>
              </w:rPr>
            </w:pPr>
          </w:p>
        </w:tc>
        <w:tc>
          <w:tcPr>
            <w:tcW w:w="1067" w:type="dxa"/>
          </w:tcPr>
          <w:p w14:paraId="4E192045" w14:textId="77777777" w:rsidR="00310705" w:rsidRPr="00505539" w:rsidRDefault="00310705" w:rsidP="00981F1D">
            <w:pPr>
              <w:pStyle w:val="TAC"/>
              <w:rPr>
                <w:rFonts w:cs="Arial"/>
                <w:lang w:eastAsia="en-US"/>
              </w:rPr>
            </w:pPr>
          </w:p>
        </w:tc>
        <w:tc>
          <w:tcPr>
            <w:tcW w:w="919" w:type="dxa"/>
          </w:tcPr>
          <w:p w14:paraId="34F7E3CA"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24EA855D" w14:textId="77777777" w:rsidR="00310705" w:rsidRPr="00505539" w:rsidRDefault="00310705" w:rsidP="00981F1D">
            <w:pPr>
              <w:pStyle w:val="TAC"/>
              <w:rPr>
                <w:rFonts w:cs="Arial"/>
                <w:lang w:eastAsia="en-US"/>
              </w:rPr>
            </w:pPr>
            <w:r w:rsidRPr="00505539">
              <w:rPr>
                <w:rFonts w:cs="Arial"/>
                <w:lang w:eastAsia="en-US"/>
              </w:rPr>
              <w:t>+2/-3</w:t>
            </w:r>
            <w:r w:rsidRPr="00505539">
              <w:rPr>
                <w:rFonts w:cs="Arial"/>
                <w:vertAlign w:val="superscript"/>
                <w:lang w:eastAsia="en-US"/>
              </w:rPr>
              <w:t>5</w:t>
            </w:r>
          </w:p>
        </w:tc>
        <w:tc>
          <w:tcPr>
            <w:tcW w:w="980" w:type="dxa"/>
          </w:tcPr>
          <w:p w14:paraId="540B177A" w14:textId="77777777" w:rsidR="00310705" w:rsidRPr="00505539" w:rsidRDefault="00310705" w:rsidP="00981F1D">
            <w:pPr>
              <w:pStyle w:val="TAC"/>
              <w:rPr>
                <w:rFonts w:cs="Arial"/>
                <w:lang w:eastAsia="en-US"/>
              </w:rPr>
            </w:pPr>
          </w:p>
        </w:tc>
        <w:tc>
          <w:tcPr>
            <w:tcW w:w="1253" w:type="dxa"/>
          </w:tcPr>
          <w:p w14:paraId="4890833A" w14:textId="77777777" w:rsidR="00310705" w:rsidRPr="00505539" w:rsidRDefault="00310705" w:rsidP="00981F1D">
            <w:pPr>
              <w:pStyle w:val="TAC"/>
              <w:rPr>
                <w:rFonts w:cs="Arial"/>
                <w:lang w:eastAsia="en-US"/>
              </w:rPr>
            </w:pPr>
          </w:p>
        </w:tc>
      </w:tr>
      <w:tr w:rsidR="00310705" w:rsidRPr="00505539" w14:paraId="1D2B2B93" w14:textId="77777777" w:rsidTr="00981F1D">
        <w:trPr>
          <w:jc w:val="center"/>
        </w:trPr>
        <w:tc>
          <w:tcPr>
            <w:tcW w:w="1396" w:type="dxa"/>
            <w:vAlign w:val="center"/>
          </w:tcPr>
          <w:p w14:paraId="0E8C9836" w14:textId="77777777" w:rsidR="00310705" w:rsidRPr="00505539" w:rsidRDefault="00310705" w:rsidP="00981F1D">
            <w:pPr>
              <w:pStyle w:val="TAC"/>
              <w:rPr>
                <w:rFonts w:cs="Arial"/>
                <w:lang w:val="en-US" w:eastAsia="zh-CN"/>
              </w:rPr>
            </w:pPr>
            <w:r w:rsidRPr="00505539">
              <w:rPr>
                <w:rFonts w:cs="Arial"/>
                <w:lang w:val="en-US" w:eastAsia="en-US"/>
              </w:rPr>
              <w:t>CA_</w:t>
            </w:r>
            <w:r w:rsidRPr="00505539">
              <w:rPr>
                <w:rFonts w:cs="Arial" w:hint="eastAsia"/>
                <w:lang w:val="en-US" w:eastAsia="zh-CN"/>
              </w:rPr>
              <w:t>1A</w:t>
            </w:r>
            <w:r w:rsidRPr="00505539">
              <w:rPr>
                <w:rFonts w:cs="Arial"/>
                <w:lang w:val="en-US" w:eastAsia="en-US"/>
              </w:rPr>
              <w:t>-</w:t>
            </w:r>
            <w:r w:rsidRPr="00505539">
              <w:rPr>
                <w:rFonts w:cs="Arial" w:hint="eastAsia"/>
                <w:lang w:val="en-US" w:eastAsia="zh-CN"/>
              </w:rPr>
              <w:t>19A</w:t>
            </w:r>
          </w:p>
        </w:tc>
        <w:tc>
          <w:tcPr>
            <w:tcW w:w="876" w:type="dxa"/>
          </w:tcPr>
          <w:p w14:paraId="42B815FA" w14:textId="77777777" w:rsidR="00310705" w:rsidRPr="00505539" w:rsidRDefault="00310705" w:rsidP="00981F1D">
            <w:pPr>
              <w:pStyle w:val="TAC"/>
              <w:rPr>
                <w:rFonts w:cs="Arial"/>
                <w:lang w:eastAsia="en-US"/>
              </w:rPr>
            </w:pPr>
          </w:p>
        </w:tc>
        <w:tc>
          <w:tcPr>
            <w:tcW w:w="1067" w:type="dxa"/>
          </w:tcPr>
          <w:p w14:paraId="2B2FE0CD" w14:textId="77777777" w:rsidR="00310705" w:rsidRPr="00505539" w:rsidRDefault="00310705" w:rsidP="00981F1D">
            <w:pPr>
              <w:pStyle w:val="TAC"/>
              <w:rPr>
                <w:rFonts w:cs="Arial"/>
                <w:lang w:eastAsia="en-US"/>
              </w:rPr>
            </w:pPr>
          </w:p>
        </w:tc>
        <w:tc>
          <w:tcPr>
            <w:tcW w:w="1008" w:type="dxa"/>
          </w:tcPr>
          <w:p w14:paraId="66CFEF2A" w14:textId="77777777" w:rsidR="00310705" w:rsidRPr="00505539" w:rsidRDefault="00310705" w:rsidP="00981F1D">
            <w:pPr>
              <w:pStyle w:val="TAC"/>
              <w:rPr>
                <w:rFonts w:cs="Arial"/>
                <w:lang w:eastAsia="en-US"/>
              </w:rPr>
            </w:pPr>
          </w:p>
        </w:tc>
        <w:tc>
          <w:tcPr>
            <w:tcW w:w="1067" w:type="dxa"/>
          </w:tcPr>
          <w:p w14:paraId="5216FE2A" w14:textId="77777777" w:rsidR="00310705" w:rsidRPr="00505539" w:rsidRDefault="00310705" w:rsidP="00981F1D">
            <w:pPr>
              <w:pStyle w:val="TAC"/>
              <w:rPr>
                <w:rFonts w:cs="Arial"/>
                <w:lang w:eastAsia="en-US"/>
              </w:rPr>
            </w:pPr>
          </w:p>
        </w:tc>
        <w:tc>
          <w:tcPr>
            <w:tcW w:w="919" w:type="dxa"/>
          </w:tcPr>
          <w:p w14:paraId="57217E47"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3AF64EA6" w14:textId="77777777" w:rsidR="00310705" w:rsidRPr="00505539" w:rsidRDefault="00310705" w:rsidP="00981F1D">
            <w:pPr>
              <w:pStyle w:val="TAC"/>
              <w:rPr>
                <w:rFonts w:cs="Arial"/>
                <w:lang w:eastAsia="en-US"/>
              </w:rPr>
            </w:pPr>
            <w:r w:rsidRPr="00505539">
              <w:rPr>
                <w:rFonts w:cs="Arial"/>
                <w:lang w:eastAsia="en-US"/>
              </w:rPr>
              <w:t>+2/-3</w:t>
            </w:r>
          </w:p>
        </w:tc>
        <w:tc>
          <w:tcPr>
            <w:tcW w:w="980" w:type="dxa"/>
          </w:tcPr>
          <w:p w14:paraId="1633FC84" w14:textId="77777777" w:rsidR="00310705" w:rsidRPr="00505539" w:rsidRDefault="00310705" w:rsidP="00981F1D">
            <w:pPr>
              <w:pStyle w:val="TAC"/>
              <w:rPr>
                <w:rFonts w:cs="Arial"/>
                <w:lang w:eastAsia="en-US"/>
              </w:rPr>
            </w:pPr>
          </w:p>
        </w:tc>
        <w:tc>
          <w:tcPr>
            <w:tcW w:w="1253" w:type="dxa"/>
          </w:tcPr>
          <w:p w14:paraId="636B0EFF" w14:textId="77777777" w:rsidR="00310705" w:rsidRPr="00505539" w:rsidRDefault="00310705" w:rsidP="00981F1D">
            <w:pPr>
              <w:pStyle w:val="TAC"/>
              <w:rPr>
                <w:rFonts w:cs="Arial"/>
                <w:lang w:eastAsia="en-US"/>
              </w:rPr>
            </w:pPr>
          </w:p>
        </w:tc>
      </w:tr>
      <w:tr w:rsidR="00310705" w:rsidRPr="00505539" w14:paraId="779C3216" w14:textId="77777777" w:rsidTr="00981F1D">
        <w:trPr>
          <w:jc w:val="center"/>
        </w:trPr>
        <w:tc>
          <w:tcPr>
            <w:tcW w:w="1396" w:type="dxa"/>
            <w:vAlign w:val="center"/>
          </w:tcPr>
          <w:p w14:paraId="1C335F33" w14:textId="77777777" w:rsidR="00310705" w:rsidRPr="00505539" w:rsidRDefault="00310705" w:rsidP="00981F1D">
            <w:pPr>
              <w:pStyle w:val="TAC"/>
              <w:rPr>
                <w:rFonts w:cs="Arial"/>
                <w:lang w:eastAsia="zh-CN"/>
              </w:rPr>
            </w:pPr>
            <w:r w:rsidRPr="00505539">
              <w:rPr>
                <w:rFonts w:cs="Arial"/>
                <w:lang w:val="en-US" w:eastAsia="en-US"/>
              </w:rPr>
              <w:t>CA_</w:t>
            </w:r>
            <w:r w:rsidRPr="00505539">
              <w:rPr>
                <w:rFonts w:cs="Arial" w:hint="eastAsia"/>
                <w:lang w:val="en-US" w:eastAsia="zh-CN"/>
              </w:rPr>
              <w:t>1A</w:t>
            </w:r>
            <w:r w:rsidRPr="00505539">
              <w:rPr>
                <w:rFonts w:cs="Arial"/>
                <w:lang w:val="en-US" w:eastAsia="en-US"/>
              </w:rPr>
              <w:t>-</w:t>
            </w:r>
            <w:r w:rsidRPr="00505539">
              <w:rPr>
                <w:rFonts w:cs="Arial" w:hint="eastAsia"/>
                <w:lang w:val="en-US" w:eastAsia="zh-CN"/>
              </w:rPr>
              <w:t>21A</w:t>
            </w:r>
          </w:p>
        </w:tc>
        <w:tc>
          <w:tcPr>
            <w:tcW w:w="876" w:type="dxa"/>
          </w:tcPr>
          <w:p w14:paraId="79D7F53A" w14:textId="77777777" w:rsidR="00310705" w:rsidRPr="00505539" w:rsidRDefault="00310705" w:rsidP="00981F1D">
            <w:pPr>
              <w:pStyle w:val="TAC"/>
              <w:rPr>
                <w:rFonts w:cs="Arial"/>
                <w:lang w:eastAsia="en-US"/>
              </w:rPr>
            </w:pPr>
          </w:p>
        </w:tc>
        <w:tc>
          <w:tcPr>
            <w:tcW w:w="1067" w:type="dxa"/>
          </w:tcPr>
          <w:p w14:paraId="6CE799C5" w14:textId="77777777" w:rsidR="00310705" w:rsidRPr="00505539" w:rsidRDefault="00310705" w:rsidP="00981F1D">
            <w:pPr>
              <w:pStyle w:val="TAC"/>
              <w:rPr>
                <w:rFonts w:cs="Arial"/>
                <w:lang w:eastAsia="en-US"/>
              </w:rPr>
            </w:pPr>
          </w:p>
        </w:tc>
        <w:tc>
          <w:tcPr>
            <w:tcW w:w="1008" w:type="dxa"/>
          </w:tcPr>
          <w:p w14:paraId="0C030365" w14:textId="77777777" w:rsidR="00310705" w:rsidRPr="00505539" w:rsidRDefault="00310705" w:rsidP="00981F1D">
            <w:pPr>
              <w:pStyle w:val="TAC"/>
              <w:rPr>
                <w:rFonts w:cs="Arial"/>
                <w:lang w:eastAsia="en-US"/>
              </w:rPr>
            </w:pPr>
          </w:p>
        </w:tc>
        <w:tc>
          <w:tcPr>
            <w:tcW w:w="1067" w:type="dxa"/>
          </w:tcPr>
          <w:p w14:paraId="6AA5F1A9" w14:textId="77777777" w:rsidR="00310705" w:rsidRPr="00505539" w:rsidRDefault="00310705" w:rsidP="00981F1D">
            <w:pPr>
              <w:pStyle w:val="TAC"/>
              <w:rPr>
                <w:rFonts w:cs="Arial"/>
                <w:lang w:eastAsia="en-US"/>
              </w:rPr>
            </w:pPr>
          </w:p>
        </w:tc>
        <w:tc>
          <w:tcPr>
            <w:tcW w:w="919" w:type="dxa"/>
          </w:tcPr>
          <w:p w14:paraId="7B34D488"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34CA5414" w14:textId="77777777" w:rsidR="00310705" w:rsidRPr="00505539" w:rsidRDefault="00310705" w:rsidP="00981F1D">
            <w:pPr>
              <w:pStyle w:val="TAC"/>
              <w:rPr>
                <w:rFonts w:cs="Arial"/>
                <w:lang w:eastAsia="en-US"/>
              </w:rPr>
            </w:pPr>
            <w:r w:rsidRPr="00505539">
              <w:rPr>
                <w:rFonts w:cs="Arial"/>
                <w:lang w:eastAsia="en-US"/>
              </w:rPr>
              <w:t>+2/-3</w:t>
            </w:r>
          </w:p>
        </w:tc>
        <w:tc>
          <w:tcPr>
            <w:tcW w:w="980" w:type="dxa"/>
          </w:tcPr>
          <w:p w14:paraId="510841AE" w14:textId="77777777" w:rsidR="00310705" w:rsidRPr="00505539" w:rsidRDefault="00310705" w:rsidP="00981F1D">
            <w:pPr>
              <w:pStyle w:val="TAC"/>
              <w:rPr>
                <w:rFonts w:cs="Arial"/>
                <w:lang w:eastAsia="en-US"/>
              </w:rPr>
            </w:pPr>
          </w:p>
        </w:tc>
        <w:tc>
          <w:tcPr>
            <w:tcW w:w="1253" w:type="dxa"/>
          </w:tcPr>
          <w:p w14:paraId="44CC95D0" w14:textId="77777777" w:rsidR="00310705" w:rsidRPr="00505539" w:rsidRDefault="00310705" w:rsidP="00981F1D">
            <w:pPr>
              <w:pStyle w:val="TAC"/>
              <w:rPr>
                <w:rFonts w:cs="Arial"/>
                <w:lang w:eastAsia="en-US"/>
              </w:rPr>
            </w:pPr>
          </w:p>
        </w:tc>
      </w:tr>
      <w:tr w:rsidR="00310705" w:rsidRPr="00505539" w14:paraId="264ED8A3" w14:textId="77777777" w:rsidTr="00981F1D">
        <w:trPr>
          <w:jc w:val="center"/>
        </w:trPr>
        <w:tc>
          <w:tcPr>
            <w:tcW w:w="1396" w:type="dxa"/>
            <w:vAlign w:val="center"/>
          </w:tcPr>
          <w:p w14:paraId="3E3A7AEA" w14:textId="77777777" w:rsidR="00310705" w:rsidRPr="00505539" w:rsidRDefault="00310705" w:rsidP="00981F1D">
            <w:pPr>
              <w:pStyle w:val="TAC"/>
              <w:rPr>
                <w:rFonts w:cs="Arial"/>
                <w:lang w:val="en-US" w:eastAsia="ja-JP"/>
              </w:rPr>
            </w:pPr>
            <w:r w:rsidRPr="00505539">
              <w:rPr>
                <w:rFonts w:cs="Arial" w:hint="eastAsia"/>
                <w:lang w:val="en-US" w:eastAsia="ja-JP"/>
              </w:rPr>
              <w:t>CA_1A-26A</w:t>
            </w:r>
          </w:p>
        </w:tc>
        <w:tc>
          <w:tcPr>
            <w:tcW w:w="876" w:type="dxa"/>
          </w:tcPr>
          <w:p w14:paraId="648A45D6" w14:textId="77777777" w:rsidR="00310705" w:rsidRPr="00505539" w:rsidRDefault="00310705" w:rsidP="00981F1D">
            <w:pPr>
              <w:pStyle w:val="TAC"/>
              <w:rPr>
                <w:rFonts w:cs="Arial"/>
                <w:lang w:eastAsia="en-US"/>
              </w:rPr>
            </w:pPr>
          </w:p>
        </w:tc>
        <w:tc>
          <w:tcPr>
            <w:tcW w:w="1067" w:type="dxa"/>
          </w:tcPr>
          <w:p w14:paraId="27A612FD" w14:textId="77777777" w:rsidR="00310705" w:rsidRPr="00505539" w:rsidRDefault="00310705" w:rsidP="00981F1D">
            <w:pPr>
              <w:pStyle w:val="TAC"/>
              <w:rPr>
                <w:rFonts w:cs="Arial"/>
                <w:lang w:eastAsia="en-US"/>
              </w:rPr>
            </w:pPr>
          </w:p>
        </w:tc>
        <w:tc>
          <w:tcPr>
            <w:tcW w:w="1008" w:type="dxa"/>
          </w:tcPr>
          <w:p w14:paraId="29332B22" w14:textId="77777777" w:rsidR="00310705" w:rsidRPr="00505539" w:rsidRDefault="00310705" w:rsidP="00981F1D">
            <w:pPr>
              <w:pStyle w:val="TAC"/>
              <w:rPr>
                <w:rFonts w:cs="Arial"/>
                <w:lang w:eastAsia="en-US"/>
              </w:rPr>
            </w:pPr>
          </w:p>
        </w:tc>
        <w:tc>
          <w:tcPr>
            <w:tcW w:w="1067" w:type="dxa"/>
          </w:tcPr>
          <w:p w14:paraId="2B0A8C2C" w14:textId="77777777" w:rsidR="00310705" w:rsidRPr="00505539" w:rsidRDefault="00310705" w:rsidP="00981F1D">
            <w:pPr>
              <w:pStyle w:val="TAC"/>
              <w:rPr>
                <w:rFonts w:cs="Arial"/>
                <w:lang w:eastAsia="en-US"/>
              </w:rPr>
            </w:pPr>
          </w:p>
        </w:tc>
        <w:tc>
          <w:tcPr>
            <w:tcW w:w="919" w:type="dxa"/>
          </w:tcPr>
          <w:p w14:paraId="4EB03F23"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5A7302AC" w14:textId="77777777" w:rsidR="00310705" w:rsidRPr="00505539" w:rsidRDefault="00310705" w:rsidP="00981F1D">
            <w:pPr>
              <w:pStyle w:val="TAC"/>
              <w:rPr>
                <w:rFonts w:cs="Arial"/>
                <w:lang w:eastAsia="en-US"/>
              </w:rPr>
            </w:pPr>
            <w:r w:rsidRPr="00505539">
              <w:rPr>
                <w:rFonts w:cs="Arial"/>
                <w:lang w:eastAsia="en-US"/>
              </w:rPr>
              <w:t>+2/-3</w:t>
            </w:r>
            <w:r w:rsidRPr="00505539">
              <w:rPr>
                <w:rFonts w:cs="Arial"/>
                <w:vertAlign w:val="superscript"/>
                <w:lang w:eastAsia="en-US"/>
              </w:rPr>
              <w:t>2</w:t>
            </w:r>
          </w:p>
        </w:tc>
        <w:tc>
          <w:tcPr>
            <w:tcW w:w="980" w:type="dxa"/>
          </w:tcPr>
          <w:p w14:paraId="093A5BFA" w14:textId="77777777" w:rsidR="00310705" w:rsidRPr="00505539" w:rsidRDefault="00310705" w:rsidP="00981F1D">
            <w:pPr>
              <w:pStyle w:val="TAC"/>
              <w:rPr>
                <w:rFonts w:cs="Arial"/>
                <w:lang w:eastAsia="en-US"/>
              </w:rPr>
            </w:pPr>
          </w:p>
        </w:tc>
        <w:tc>
          <w:tcPr>
            <w:tcW w:w="1253" w:type="dxa"/>
          </w:tcPr>
          <w:p w14:paraId="1EE730FB" w14:textId="77777777" w:rsidR="00310705" w:rsidRPr="00505539" w:rsidRDefault="00310705" w:rsidP="00981F1D">
            <w:pPr>
              <w:pStyle w:val="TAC"/>
              <w:rPr>
                <w:rFonts w:cs="Arial"/>
                <w:lang w:eastAsia="en-US"/>
              </w:rPr>
            </w:pPr>
          </w:p>
        </w:tc>
      </w:tr>
      <w:tr w:rsidR="00310705" w:rsidRPr="00505539" w14:paraId="4FBE4006" w14:textId="77777777" w:rsidTr="00981F1D">
        <w:trPr>
          <w:jc w:val="center"/>
        </w:trPr>
        <w:tc>
          <w:tcPr>
            <w:tcW w:w="1396" w:type="dxa"/>
            <w:vAlign w:val="center"/>
          </w:tcPr>
          <w:p w14:paraId="39D9BBAF" w14:textId="77777777" w:rsidR="00310705" w:rsidRPr="00505539" w:rsidRDefault="00310705" w:rsidP="00981F1D">
            <w:pPr>
              <w:pStyle w:val="TAC"/>
              <w:rPr>
                <w:rFonts w:cs="Arial"/>
                <w:lang w:val="en-US" w:eastAsia="ja-JP"/>
              </w:rPr>
            </w:pPr>
            <w:r w:rsidRPr="00505539">
              <w:rPr>
                <w:rFonts w:cs="Arial" w:hint="eastAsia"/>
                <w:lang w:val="en-US" w:eastAsia="ja-JP"/>
              </w:rPr>
              <w:t>CA_1A-28A</w:t>
            </w:r>
          </w:p>
        </w:tc>
        <w:tc>
          <w:tcPr>
            <w:tcW w:w="876" w:type="dxa"/>
          </w:tcPr>
          <w:p w14:paraId="7101F393" w14:textId="77777777" w:rsidR="00310705" w:rsidRPr="00505539" w:rsidRDefault="00310705" w:rsidP="00981F1D">
            <w:pPr>
              <w:pStyle w:val="TAC"/>
              <w:rPr>
                <w:rFonts w:cs="Arial"/>
                <w:lang w:eastAsia="en-US"/>
              </w:rPr>
            </w:pPr>
          </w:p>
        </w:tc>
        <w:tc>
          <w:tcPr>
            <w:tcW w:w="1067" w:type="dxa"/>
          </w:tcPr>
          <w:p w14:paraId="72EA47C9" w14:textId="77777777" w:rsidR="00310705" w:rsidRPr="00505539" w:rsidRDefault="00310705" w:rsidP="00981F1D">
            <w:pPr>
              <w:pStyle w:val="TAC"/>
              <w:rPr>
                <w:rFonts w:cs="Arial"/>
                <w:lang w:eastAsia="en-US"/>
              </w:rPr>
            </w:pPr>
          </w:p>
        </w:tc>
        <w:tc>
          <w:tcPr>
            <w:tcW w:w="1008" w:type="dxa"/>
          </w:tcPr>
          <w:p w14:paraId="20D0CDC0" w14:textId="77777777" w:rsidR="00310705" w:rsidRPr="00505539" w:rsidRDefault="00310705" w:rsidP="00981F1D">
            <w:pPr>
              <w:pStyle w:val="TAC"/>
              <w:rPr>
                <w:rFonts w:cs="Arial"/>
                <w:lang w:eastAsia="en-US"/>
              </w:rPr>
            </w:pPr>
          </w:p>
        </w:tc>
        <w:tc>
          <w:tcPr>
            <w:tcW w:w="1067" w:type="dxa"/>
          </w:tcPr>
          <w:p w14:paraId="05720F9A" w14:textId="77777777" w:rsidR="00310705" w:rsidRPr="00505539" w:rsidRDefault="00310705" w:rsidP="00981F1D">
            <w:pPr>
              <w:pStyle w:val="TAC"/>
              <w:rPr>
                <w:rFonts w:cs="Arial"/>
                <w:lang w:eastAsia="en-US"/>
              </w:rPr>
            </w:pPr>
          </w:p>
        </w:tc>
        <w:tc>
          <w:tcPr>
            <w:tcW w:w="919" w:type="dxa"/>
          </w:tcPr>
          <w:p w14:paraId="03CD3A0D"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7338B38D" w14:textId="77777777" w:rsidR="00310705" w:rsidRPr="00505539" w:rsidRDefault="00310705" w:rsidP="00981F1D">
            <w:pPr>
              <w:pStyle w:val="TAC"/>
              <w:rPr>
                <w:rFonts w:cs="Arial"/>
                <w:lang w:eastAsia="en-US"/>
              </w:rPr>
            </w:pPr>
            <w:r w:rsidRPr="00505539">
              <w:rPr>
                <w:rFonts w:cs="Arial"/>
                <w:lang w:eastAsia="en-US"/>
              </w:rPr>
              <w:t>+2/-3</w:t>
            </w:r>
          </w:p>
        </w:tc>
        <w:tc>
          <w:tcPr>
            <w:tcW w:w="980" w:type="dxa"/>
          </w:tcPr>
          <w:p w14:paraId="614D1637" w14:textId="77777777" w:rsidR="00310705" w:rsidRPr="00505539" w:rsidRDefault="00310705" w:rsidP="00981F1D">
            <w:pPr>
              <w:pStyle w:val="TAC"/>
              <w:rPr>
                <w:rFonts w:cs="Arial"/>
                <w:lang w:eastAsia="en-US"/>
              </w:rPr>
            </w:pPr>
          </w:p>
        </w:tc>
        <w:tc>
          <w:tcPr>
            <w:tcW w:w="1253" w:type="dxa"/>
          </w:tcPr>
          <w:p w14:paraId="655A2EB2" w14:textId="77777777" w:rsidR="00310705" w:rsidRPr="00505539" w:rsidRDefault="00310705" w:rsidP="00981F1D">
            <w:pPr>
              <w:pStyle w:val="TAC"/>
              <w:rPr>
                <w:rFonts w:cs="Arial"/>
                <w:lang w:eastAsia="en-US"/>
              </w:rPr>
            </w:pPr>
          </w:p>
        </w:tc>
      </w:tr>
      <w:tr w:rsidR="00310705" w:rsidRPr="00505539" w14:paraId="7B1DE608" w14:textId="77777777" w:rsidTr="00981F1D">
        <w:trPr>
          <w:jc w:val="center"/>
        </w:trPr>
        <w:tc>
          <w:tcPr>
            <w:tcW w:w="1396" w:type="dxa"/>
            <w:vAlign w:val="center"/>
          </w:tcPr>
          <w:p w14:paraId="50AB0C75" w14:textId="77777777" w:rsidR="00310705" w:rsidRPr="00505539" w:rsidRDefault="00310705" w:rsidP="00981F1D">
            <w:pPr>
              <w:pStyle w:val="TAC"/>
              <w:rPr>
                <w:rFonts w:cs="Arial"/>
                <w:lang w:val="en-US" w:eastAsia="ja-JP"/>
              </w:rPr>
            </w:pPr>
            <w:r w:rsidRPr="00505539">
              <w:rPr>
                <w:rFonts w:cs="Arial" w:hint="eastAsia"/>
                <w:lang w:val="en-US" w:eastAsia="ja-JP"/>
              </w:rPr>
              <w:t>CA_1A-42A</w:t>
            </w:r>
          </w:p>
        </w:tc>
        <w:tc>
          <w:tcPr>
            <w:tcW w:w="876" w:type="dxa"/>
          </w:tcPr>
          <w:p w14:paraId="4D09BC05" w14:textId="77777777" w:rsidR="00310705" w:rsidRPr="00505539" w:rsidRDefault="00310705" w:rsidP="00981F1D">
            <w:pPr>
              <w:pStyle w:val="TAC"/>
              <w:rPr>
                <w:rFonts w:cs="Arial"/>
                <w:lang w:eastAsia="en-US"/>
              </w:rPr>
            </w:pPr>
          </w:p>
        </w:tc>
        <w:tc>
          <w:tcPr>
            <w:tcW w:w="1067" w:type="dxa"/>
          </w:tcPr>
          <w:p w14:paraId="097EEBA7" w14:textId="77777777" w:rsidR="00310705" w:rsidRPr="00505539" w:rsidRDefault="00310705" w:rsidP="00981F1D">
            <w:pPr>
              <w:pStyle w:val="TAC"/>
              <w:rPr>
                <w:rFonts w:cs="Arial"/>
                <w:lang w:eastAsia="en-US"/>
              </w:rPr>
            </w:pPr>
          </w:p>
        </w:tc>
        <w:tc>
          <w:tcPr>
            <w:tcW w:w="1008" w:type="dxa"/>
          </w:tcPr>
          <w:p w14:paraId="6523255B" w14:textId="77777777" w:rsidR="00310705" w:rsidRPr="00505539" w:rsidRDefault="00310705" w:rsidP="00981F1D">
            <w:pPr>
              <w:pStyle w:val="TAC"/>
              <w:rPr>
                <w:rFonts w:cs="Arial"/>
                <w:lang w:eastAsia="en-US"/>
              </w:rPr>
            </w:pPr>
          </w:p>
        </w:tc>
        <w:tc>
          <w:tcPr>
            <w:tcW w:w="1067" w:type="dxa"/>
          </w:tcPr>
          <w:p w14:paraId="105CFD09" w14:textId="77777777" w:rsidR="00310705" w:rsidRPr="00505539" w:rsidRDefault="00310705" w:rsidP="00981F1D">
            <w:pPr>
              <w:pStyle w:val="TAC"/>
              <w:rPr>
                <w:rFonts w:cs="Arial"/>
                <w:lang w:eastAsia="en-US"/>
              </w:rPr>
            </w:pPr>
          </w:p>
        </w:tc>
        <w:tc>
          <w:tcPr>
            <w:tcW w:w="919" w:type="dxa"/>
          </w:tcPr>
          <w:p w14:paraId="5A64081A" w14:textId="77777777" w:rsidR="00310705" w:rsidRPr="00505539" w:rsidRDefault="00310705" w:rsidP="00981F1D">
            <w:pPr>
              <w:pStyle w:val="TAC"/>
              <w:rPr>
                <w:rFonts w:cs="Arial"/>
                <w:lang w:eastAsia="en-US"/>
              </w:rPr>
            </w:pPr>
            <w:r w:rsidRPr="00505539">
              <w:rPr>
                <w:rFonts w:cs="Arial" w:hint="eastAsia"/>
                <w:lang w:eastAsia="ja-JP"/>
              </w:rPr>
              <w:t>23</w:t>
            </w:r>
          </w:p>
        </w:tc>
        <w:tc>
          <w:tcPr>
            <w:tcW w:w="1257" w:type="dxa"/>
          </w:tcPr>
          <w:p w14:paraId="4A97B260" w14:textId="77777777" w:rsidR="00310705" w:rsidRPr="00505539" w:rsidRDefault="00310705" w:rsidP="00981F1D">
            <w:pPr>
              <w:pStyle w:val="TAC"/>
              <w:rPr>
                <w:rFonts w:cs="Arial"/>
                <w:lang w:eastAsia="en-US"/>
              </w:rPr>
            </w:pPr>
            <w:r w:rsidRPr="00505539">
              <w:rPr>
                <w:rFonts w:cs="Arial"/>
                <w:lang w:eastAsia="en-US"/>
              </w:rPr>
              <w:t>+2/-3</w:t>
            </w:r>
          </w:p>
        </w:tc>
        <w:tc>
          <w:tcPr>
            <w:tcW w:w="980" w:type="dxa"/>
          </w:tcPr>
          <w:p w14:paraId="38A2DA0D" w14:textId="77777777" w:rsidR="00310705" w:rsidRPr="00505539" w:rsidRDefault="00310705" w:rsidP="00981F1D">
            <w:pPr>
              <w:pStyle w:val="TAC"/>
              <w:rPr>
                <w:rFonts w:cs="Arial"/>
                <w:lang w:eastAsia="en-US"/>
              </w:rPr>
            </w:pPr>
          </w:p>
        </w:tc>
        <w:tc>
          <w:tcPr>
            <w:tcW w:w="1253" w:type="dxa"/>
          </w:tcPr>
          <w:p w14:paraId="5A940202" w14:textId="77777777" w:rsidR="00310705" w:rsidRPr="00505539" w:rsidRDefault="00310705" w:rsidP="00981F1D">
            <w:pPr>
              <w:pStyle w:val="TAC"/>
              <w:rPr>
                <w:rFonts w:cs="Arial"/>
                <w:lang w:eastAsia="en-US"/>
              </w:rPr>
            </w:pPr>
          </w:p>
        </w:tc>
      </w:tr>
      <w:tr w:rsidR="00310705" w:rsidRPr="00505539" w14:paraId="7B27508D" w14:textId="77777777" w:rsidTr="00981F1D">
        <w:trPr>
          <w:jc w:val="center"/>
        </w:trPr>
        <w:tc>
          <w:tcPr>
            <w:tcW w:w="1396" w:type="dxa"/>
            <w:vAlign w:val="center"/>
          </w:tcPr>
          <w:p w14:paraId="450EC2E8" w14:textId="77777777" w:rsidR="00310705" w:rsidRPr="00505539" w:rsidRDefault="00310705" w:rsidP="00981F1D">
            <w:pPr>
              <w:keepNext/>
              <w:keepLines/>
              <w:spacing w:after="0"/>
              <w:jc w:val="center"/>
              <w:rPr>
                <w:rFonts w:ascii="Arial" w:hAnsi="Arial" w:cs="Arial"/>
                <w:sz w:val="18"/>
                <w:lang w:val="en-US" w:eastAsia="ja-JP"/>
              </w:rPr>
            </w:pPr>
            <w:r w:rsidRPr="00505539">
              <w:rPr>
                <w:rFonts w:ascii="Arial" w:hAnsi="Arial" w:cs="Arial" w:hint="eastAsia"/>
                <w:sz w:val="18"/>
                <w:lang w:val="en-US" w:eastAsia="ja-JP"/>
              </w:rPr>
              <w:t>CA_1A-42C</w:t>
            </w:r>
          </w:p>
        </w:tc>
        <w:tc>
          <w:tcPr>
            <w:tcW w:w="876" w:type="dxa"/>
          </w:tcPr>
          <w:p w14:paraId="62581DD0" w14:textId="77777777" w:rsidR="00310705" w:rsidRPr="00505539" w:rsidRDefault="00310705" w:rsidP="00981F1D">
            <w:pPr>
              <w:keepNext/>
              <w:keepLines/>
              <w:spacing w:after="0"/>
              <w:jc w:val="center"/>
              <w:rPr>
                <w:rFonts w:ascii="Arial" w:hAnsi="Arial" w:cs="Arial"/>
                <w:sz w:val="18"/>
              </w:rPr>
            </w:pPr>
          </w:p>
        </w:tc>
        <w:tc>
          <w:tcPr>
            <w:tcW w:w="1067" w:type="dxa"/>
          </w:tcPr>
          <w:p w14:paraId="697CA51A" w14:textId="77777777" w:rsidR="00310705" w:rsidRPr="00505539" w:rsidRDefault="00310705" w:rsidP="00981F1D">
            <w:pPr>
              <w:keepNext/>
              <w:keepLines/>
              <w:spacing w:after="0"/>
              <w:jc w:val="center"/>
              <w:rPr>
                <w:rFonts w:ascii="Arial" w:hAnsi="Arial" w:cs="Arial"/>
                <w:sz w:val="18"/>
              </w:rPr>
            </w:pPr>
          </w:p>
        </w:tc>
        <w:tc>
          <w:tcPr>
            <w:tcW w:w="1008" w:type="dxa"/>
          </w:tcPr>
          <w:p w14:paraId="6DD6CFE7" w14:textId="77777777" w:rsidR="00310705" w:rsidRPr="00505539" w:rsidRDefault="00310705" w:rsidP="00981F1D">
            <w:pPr>
              <w:keepNext/>
              <w:keepLines/>
              <w:spacing w:after="0"/>
              <w:jc w:val="center"/>
              <w:rPr>
                <w:rFonts w:ascii="Arial" w:hAnsi="Arial" w:cs="Arial"/>
                <w:sz w:val="18"/>
              </w:rPr>
            </w:pPr>
          </w:p>
        </w:tc>
        <w:tc>
          <w:tcPr>
            <w:tcW w:w="1067" w:type="dxa"/>
          </w:tcPr>
          <w:p w14:paraId="64F2BB9D" w14:textId="77777777" w:rsidR="00310705" w:rsidRPr="00505539" w:rsidRDefault="00310705" w:rsidP="00981F1D">
            <w:pPr>
              <w:keepNext/>
              <w:keepLines/>
              <w:spacing w:after="0"/>
              <w:jc w:val="center"/>
              <w:rPr>
                <w:rFonts w:ascii="Arial" w:hAnsi="Arial" w:cs="Arial"/>
                <w:sz w:val="18"/>
              </w:rPr>
            </w:pPr>
          </w:p>
        </w:tc>
        <w:tc>
          <w:tcPr>
            <w:tcW w:w="919" w:type="dxa"/>
          </w:tcPr>
          <w:p w14:paraId="4F14690D" w14:textId="77777777" w:rsidR="00310705" w:rsidRPr="00505539" w:rsidRDefault="00310705" w:rsidP="00981F1D">
            <w:pPr>
              <w:keepNext/>
              <w:keepLines/>
              <w:spacing w:after="0"/>
              <w:jc w:val="center"/>
              <w:rPr>
                <w:rFonts w:ascii="Arial" w:hAnsi="Arial" w:cs="Arial"/>
                <w:sz w:val="18"/>
                <w:lang w:eastAsia="ja-JP"/>
              </w:rPr>
            </w:pPr>
            <w:r w:rsidRPr="00505539">
              <w:rPr>
                <w:rFonts w:ascii="Arial" w:hAnsi="Arial" w:cs="Arial" w:hint="eastAsia"/>
                <w:sz w:val="18"/>
                <w:lang w:eastAsia="ja-JP"/>
              </w:rPr>
              <w:t>23</w:t>
            </w:r>
          </w:p>
        </w:tc>
        <w:tc>
          <w:tcPr>
            <w:tcW w:w="1257" w:type="dxa"/>
          </w:tcPr>
          <w:p w14:paraId="5D0EEA98" w14:textId="77777777" w:rsidR="00310705" w:rsidRPr="00505539" w:rsidRDefault="00310705" w:rsidP="00981F1D">
            <w:pPr>
              <w:keepNext/>
              <w:keepLines/>
              <w:spacing w:after="0"/>
              <w:jc w:val="center"/>
              <w:rPr>
                <w:rFonts w:ascii="Arial" w:hAnsi="Arial" w:cs="Arial"/>
                <w:sz w:val="18"/>
              </w:rPr>
            </w:pPr>
            <w:r w:rsidRPr="00505539">
              <w:rPr>
                <w:rFonts w:ascii="Arial" w:hAnsi="Arial" w:cs="Arial"/>
                <w:sz w:val="18"/>
              </w:rPr>
              <w:t>+2/-3</w:t>
            </w:r>
          </w:p>
        </w:tc>
        <w:tc>
          <w:tcPr>
            <w:tcW w:w="980" w:type="dxa"/>
          </w:tcPr>
          <w:p w14:paraId="204A9F04" w14:textId="77777777" w:rsidR="00310705" w:rsidRPr="00505539" w:rsidRDefault="00310705" w:rsidP="00981F1D">
            <w:pPr>
              <w:keepNext/>
              <w:keepLines/>
              <w:spacing w:after="0"/>
              <w:jc w:val="center"/>
              <w:rPr>
                <w:rFonts w:ascii="Arial" w:hAnsi="Arial" w:cs="Arial"/>
                <w:sz w:val="18"/>
              </w:rPr>
            </w:pPr>
          </w:p>
        </w:tc>
        <w:tc>
          <w:tcPr>
            <w:tcW w:w="1253" w:type="dxa"/>
          </w:tcPr>
          <w:p w14:paraId="69C30F1A" w14:textId="77777777" w:rsidR="00310705" w:rsidRPr="00505539" w:rsidRDefault="00310705" w:rsidP="00981F1D">
            <w:pPr>
              <w:keepNext/>
              <w:keepLines/>
              <w:spacing w:after="0"/>
              <w:jc w:val="center"/>
              <w:rPr>
                <w:rFonts w:ascii="Arial" w:hAnsi="Arial" w:cs="Arial"/>
                <w:sz w:val="18"/>
              </w:rPr>
            </w:pPr>
          </w:p>
        </w:tc>
      </w:tr>
      <w:tr w:rsidR="00310705" w:rsidRPr="00505539" w14:paraId="5962A4F6" w14:textId="77777777" w:rsidTr="00981F1D">
        <w:trPr>
          <w:jc w:val="center"/>
        </w:trPr>
        <w:tc>
          <w:tcPr>
            <w:tcW w:w="1396" w:type="dxa"/>
            <w:vAlign w:val="center"/>
          </w:tcPr>
          <w:p w14:paraId="2E4A37F2" w14:textId="77777777" w:rsidR="00310705" w:rsidRPr="00505539" w:rsidRDefault="00310705" w:rsidP="00981F1D">
            <w:pPr>
              <w:pStyle w:val="TAC"/>
              <w:rPr>
                <w:rFonts w:cs="Arial"/>
                <w:lang w:val="en-US" w:eastAsia="ko-KR"/>
              </w:rPr>
            </w:pPr>
            <w:r w:rsidRPr="00505539">
              <w:rPr>
                <w:rFonts w:cs="Arial" w:hint="eastAsia"/>
                <w:lang w:val="en-US" w:eastAsia="ko-KR"/>
              </w:rPr>
              <w:t>CA_2A-4A</w:t>
            </w:r>
          </w:p>
        </w:tc>
        <w:tc>
          <w:tcPr>
            <w:tcW w:w="876" w:type="dxa"/>
          </w:tcPr>
          <w:p w14:paraId="7051092A" w14:textId="77777777" w:rsidR="00310705" w:rsidRPr="00505539" w:rsidRDefault="00310705" w:rsidP="00981F1D">
            <w:pPr>
              <w:pStyle w:val="TAC"/>
              <w:rPr>
                <w:rFonts w:cs="Arial"/>
                <w:lang w:eastAsia="en-US"/>
              </w:rPr>
            </w:pPr>
          </w:p>
        </w:tc>
        <w:tc>
          <w:tcPr>
            <w:tcW w:w="1067" w:type="dxa"/>
          </w:tcPr>
          <w:p w14:paraId="6FD990AF" w14:textId="77777777" w:rsidR="00310705" w:rsidRPr="00505539" w:rsidRDefault="00310705" w:rsidP="00981F1D">
            <w:pPr>
              <w:pStyle w:val="TAC"/>
              <w:rPr>
                <w:rFonts w:cs="Arial"/>
                <w:lang w:eastAsia="en-US"/>
              </w:rPr>
            </w:pPr>
          </w:p>
        </w:tc>
        <w:tc>
          <w:tcPr>
            <w:tcW w:w="1008" w:type="dxa"/>
          </w:tcPr>
          <w:p w14:paraId="0890704E" w14:textId="77777777" w:rsidR="00310705" w:rsidRPr="00505539" w:rsidRDefault="00310705" w:rsidP="00981F1D">
            <w:pPr>
              <w:pStyle w:val="TAC"/>
              <w:rPr>
                <w:rFonts w:cs="Arial"/>
                <w:lang w:eastAsia="en-US"/>
              </w:rPr>
            </w:pPr>
          </w:p>
        </w:tc>
        <w:tc>
          <w:tcPr>
            <w:tcW w:w="1067" w:type="dxa"/>
          </w:tcPr>
          <w:p w14:paraId="28311503" w14:textId="77777777" w:rsidR="00310705" w:rsidRPr="00505539" w:rsidRDefault="00310705" w:rsidP="00981F1D">
            <w:pPr>
              <w:pStyle w:val="TAC"/>
              <w:rPr>
                <w:rFonts w:cs="Arial"/>
                <w:lang w:eastAsia="en-US"/>
              </w:rPr>
            </w:pPr>
          </w:p>
        </w:tc>
        <w:tc>
          <w:tcPr>
            <w:tcW w:w="919" w:type="dxa"/>
          </w:tcPr>
          <w:p w14:paraId="7DFFE229"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5C94496F"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3FD221FB" w14:textId="77777777" w:rsidR="00310705" w:rsidRPr="00505539" w:rsidRDefault="00310705" w:rsidP="00981F1D">
            <w:pPr>
              <w:pStyle w:val="TAC"/>
              <w:rPr>
                <w:rFonts w:cs="Arial"/>
                <w:lang w:eastAsia="en-US"/>
              </w:rPr>
            </w:pPr>
          </w:p>
        </w:tc>
        <w:tc>
          <w:tcPr>
            <w:tcW w:w="1253" w:type="dxa"/>
          </w:tcPr>
          <w:p w14:paraId="7B6E8148" w14:textId="77777777" w:rsidR="00310705" w:rsidRPr="00505539" w:rsidRDefault="00310705" w:rsidP="00981F1D">
            <w:pPr>
              <w:pStyle w:val="TAC"/>
              <w:rPr>
                <w:rFonts w:cs="Arial"/>
                <w:lang w:eastAsia="en-US"/>
              </w:rPr>
            </w:pPr>
          </w:p>
        </w:tc>
      </w:tr>
      <w:tr w:rsidR="00310705" w:rsidRPr="00505539" w14:paraId="0B06EFEE" w14:textId="77777777" w:rsidTr="00981F1D">
        <w:trPr>
          <w:jc w:val="center"/>
        </w:trPr>
        <w:tc>
          <w:tcPr>
            <w:tcW w:w="1396" w:type="dxa"/>
            <w:vAlign w:val="center"/>
          </w:tcPr>
          <w:p w14:paraId="385F4A4F" w14:textId="77777777" w:rsidR="00310705" w:rsidRPr="00505539" w:rsidRDefault="00310705" w:rsidP="00981F1D">
            <w:pPr>
              <w:pStyle w:val="TAC"/>
              <w:rPr>
                <w:rFonts w:cs="Arial"/>
                <w:lang w:val="en-US" w:eastAsia="ja-JP"/>
              </w:rPr>
            </w:pPr>
            <w:r w:rsidRPr="00505539">
              <w:rPr>
                <w:rFonts w:cs="Arial" w:hint="eastAsia"/>
                <w:lang w:val="en-US" w:eastAsia="ja-JP"/>
              </w:rPr>
              <w:t>CA_2A-5A</w:t>
            </w:r>
          </w:p>
        </w:tc>
        <w:tc>
          <w:tcPr>
            <w:tcW w:w="876" w:type="dxa"/>
          </w:tcPr>
          <w:p w14:paraId="3AB2837A" w14:textId="77777777" w:rsidR="00310705" w:rsidRPr="00505539" w:rsidRDefault="00310705" w:rsidP="00981F1D">
            <w:pPr>
              <w:pStyle w:val="TAC"/>
              <w:rPr>
                <w:rFonts w:cs="Arial"/>
                <w:lang w:eastAsia="en-US"/>
              </w:rPr>
            </w:pPr>
          </w:p>
        </w:tc>
        <w:tc>
          <w:tcPr>
            <w:tcW w:w="1067" w:type="dxa"/>
          </w:tcPr>
          <w:p w14:paraId="6D6AC3CC" w14:textId="77777777" w:rsidR="00310705" w:rsidRPr="00505539" w:rsidRDefault="00310705" w:rsidP="00981F1D">
            <w:pPr>
              <w:pStyle w:val="TAC"/>
              <w:rPr>
                <w:rFonts w:cs="Arial"/>
                <w:lang w:eastAsia="en-US"/>
              </w:rPr>
            </w:pPr>
          </w:p>
        </w:tc>
        <w:tc>
          <w:tcPr>
            <w:tcW w:w="1008" w:type="dxa"/>
          </w:tcPr>
          <w:p w14:paraId="33E65934" w14:textId="77777777" w:rsidR="00310705" w:rsidRPr="00505539" w:rsidRDefault="00310705" w:rsidP="00981F1D">
            <w:pPr>
              <w:pStyle w:val="TAC"/>
              <w:rPr>
                <w:rFonts w:cs="Arial"/>
                <w:lang w:eastAsia="en-US"/>
              </w:rPr>
            </w:pPr>
          </w:p>
        </w:tc>
        <w:tc>
          <w:tcPr>
            <w:tcW w:w="1067" w:type="dxa"/>
          </w:tcPr>
          <w:p w14:paraId="26F8EF8B" w14:textId="77777777" w:rsidR="00310705" w:rsidRPr="00505539" w:rsidRDefault="00310705" w:rsidP="00981F1D">
            <w:pPr>
              <w:pStyle w:val="TAC"/>
              <w:rPr>
                <w:rFonts w:cs="Arial"/>
                <w:lang w:eastAsia="en-US"/>
              </w:rPr>
            </w:pPr>
          </w:p>
        </w:tc>
        <w:tc>
          <w:tcPr>
            <w:tcW w:w="919" w:type="dxa"/>
          </w:tcPr>
          <w:p w14:paraId="370A5E32"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23CC6E92" w14:textId="77777777" w:rsidR="00310705" w:rsidRPr="00505539" w:rsidRDefault="00310705" w:rsidP="00981F1D">
            <w:pPr>
              <w:pStyle w:val="TAC"/>
              <w:rPr>
                <w:rFonts w:cs="Arial"/>
                <w:lang w:eastAsia="zh-CN"/>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74BA98AC" w14:textId="77777777" w:rsidR="00310705" w:rsidRPr="00505539" w:rsidRDefault="00310705" w:rsidP="00981F1D">
            <w:pPr>
              <w:pStyle w:val="TAC"/>
              <w:rPr>
                <w:rFonts w:cs="Arial"/>
                <w:lang w:eastAsia="en-US"/>
              </w:rPr>
            </w:pPr>
          </w:p>
        </w:tc>
        <w:tc>
          <w:tcPr>
            <w:tcW w:w="1253" w:type="dxa"/>
          </w:tcPr>
          <w:p w14:paraId="3580032F" w14:textId="77777777" w:rsidR="00310705" w:rsidRPr="00505539" w:rsidRDefault="00310705" w:rsidP="00981F1D">
            <w:pPr>
              <w:pStyle w:val="TAC"/>
              <w:rPr>
                <w:rFonts w:cs="Arial"/>
                <w:lang w:eastAsia="en-US"/>
              </w:rPr>
            </w:pPr>
          </w:p>
        </w:tc>
      </w:tr>
      <w:tr w:rsidR="00310705" w:rsidRPr="00505539" w14:paraId="5C7AFAC6" w14:textId="77777777" w:rsidTr="00981F1D">
        <w:trPr>
          <w:jc w:val="center"/>
        </w:trPr>
        <w:tc>
          <w:tcPr>
            <w:tcW w:w="1396" w:type="dxa"/>
            <w:vAlign w:val="center"/>
          </w:tcPr>
          <w:p w14:paraId="242F2660" w14:textId="77777777" w:rsidR="00310705" w:rsidRPr="00505539" w:rsidRDefault="00310705" w:rsidP="00981F1D">
            <w:pPr>
              <w:pStyle w:val="TAC"/>
              <w:rPr>
                <w:rFonts w:cs="Arial"/>
                <w:lang w:val="en-US" w:eastAsia="ja-JP"/>
              </w:rPr>
            </w:pPr>
            <w:r w:rsidRPr="00505539">
              <w:rPr>
                <w:rFonts w:cs="Arial"/>
                <w:lang w:val="en-US" w:eastAsia="ja-JP"/>
              </w:rPr>
              <w:t>CA_2A-7A</w:t>
            </w:r>
          </w:p>
        </w:tc>
        <w:tc>
          <w:tcPr>
            <w:tcW w:w="876" w:type="dxa"/>
          </w:tcPr>
          <w:p w14:paraId="3FDFEB18" w14:textId="77777777" w:rsidR="00310705" w:rsidRPr="00505539" w:rsidRDefault="00310705" w:rsidP="00981F1D">
            <w:pPr>
              <w:pStyle w:val="TAC"/>
              <w:rPr>
                <w:rFonts w:cs="Arial"/>
                <w:lang w:eastAsia="en-US"/>
              </w:rPr>
            </w:pPr>
          </w:p>
        </w:tc>
        <w:tc>
          <w:tcPr>
            <w:tcW w:w="1067" w:type="dxa"/>
          </w:tcPr>
          <w:p w14:paraId="0C4AD6BB" w14:textId="77777777" w:rsidR="00310705" w:rsidRPr="00505539" w:rsidRDefault="00310705" w:rsidP="00981F1D">
            <w:pPr>
              <w:pStyle w:val="TAC"/>
              <w:rPr>
                <w:rFonts w:cs="Arial"/>
                <w:lang w:eastAsia="en-US"/>
              </w:rPr>
            </w:pPr>
          </w:p>
        </w:tc>
        <w:tc>
          <w:tcPr>
            <w:tcW w:w="1008" w:type="dxa"/>
          </w:tcPr>
          <w:p w14:paraId="2E1C83B3" w14:textId="77777777" w:rsidR="00310705" w:rsidRPr="00505539" w:rsidRDefault="00310705" w:rsidP="00981F1D">
            <w:pPr>
              <w:pStyle w:val="TAC"/>
              <w:rPr>
                <w:rFonts w:cs="Arial"/>
                <w:lang w:eastAsia="en-US"/>
              </w:rPr>
            </w:pPr>
          </w:p>
        </w:tc>
        <w:tc>
          <w:tcPr>
            <w:tcW w:w="1067" w:type="dxa"/>
          </w:tcPr>
          <w:p w14:paraId="16F5339C" w14:textId="77777777" w:rsidR="00310705" w:rsidRPr="00505539" w:rsidRDefault="00310705" w:rsidP="00981F1D">
            <w:pPr>
              <w:pStyle w:val="TAC"/>
              <w:rPr>
                <w:rFonts w:cs="Arial"/>
                <w:lang w:eastAsia="en-US"/>
              </w:rPr>
            </w:pPr>
          </w:p>
        </w:tc>
        <w:tc>
          <w:tcPr>
            <w:tcW w:w="919" w:type="dxa"/>
          </w:tcPr>
          <w:p w14:paraId="57C9A962"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6E73F9E7" w14:textId="77777777" w:rsidR="00310705" w:rsidRPr="00505539" w:rsidRDefault="00310705" w:rsidP="00981F1D">
            <w:pPr>
              <w:pStyle w:val="TAC"/>
              <w:rPr>
                <w:rFonts w:cs="Arial"/>
                <w:lang w:eastAsia="zh-CN"/>
              </w:rPr>
            </w:pPr>
            <w:r w:rsidRPr="00505539">
              <w:rPr>
                <w:rFonts w:cs="Arial"/>
                <w:lang w:eastAsia="en-US"/>
              </w:rPr>
              <w:t>+2/-3</w:t>
            </w:r>
            <w:r w:rsidRPr="00505539">
              <w:rPr>
                <w:rFonts w:cs="Arial"/>
                <w:vertAlign w:val="superscript"/>
                <w:lang w:eastAsia="en-US"/>
              </w:rPr>
              <w:t>2</w:t>
            </w:r>
          </w:p>
        </w:tc>
        <w:tc>
          <w:tcPr>
            <w:tcW w:w="980" w:type="dxa"/>
          </w:tcPr>
          <w:p w14:paraId="724702EF" w14:textId="77777777" w:rsidR="00310705" w:rsidRPr="00505539" w:rsidRDefault="00310705" w:rsidP="00981F1D">
            <w:pPr>
              <w:pStyle w:val="TAC"/>
              <w:rPr>
                <w:rFonts w:cs="Arial"/>
                <w:lang w:eastAsia="en-US"/>
              </w:rPr>
            </w:pPr>
          </w:p>
        </w:tc>
        <w:tc>
          <w:tcPr>
            <w:tcW w:w="1253" w:type="dxa"/>
          </w:tcPr>
          <w:p w14:paraId="294879F2" w14:textId="77777777" w:rsidR="00310705" w:rsidRPr="00505539" w:rsidRDefault="00310705" w:rsidP="00981F1D">
            <w:pPr>
              <w:pStyle w:val="TAC"/>
              <w:rPr>
                <w:rFonts w:cs="Arial"/>
                <w:lang w:eastAsia="en-US"/>
              </w:rPr>
            </w:pPr>
          </w:p>
        </w:tc>
      </w:tr>
      <w:tr w:rsidR="00310705" w:rsidRPr="00505539" w14:paraId="026399F5" w14:textId="77777777" w:rsidTr="00981F1D">
        <w:trPr>
          <w:jc w:val="center"/>
        </w:trPr>
        <w:tc>
          <w:tcPr>
            <w:tcW w:w="1396" w:type="dxa"/>
            <w:vAlign w:val="center"/>
          </w:tcPr>
          <w:p w14:paraId="74F3712B" w14:textId="77777777" w:rsidR="00310705" w:rsidRPr="00505539" w:rsidRDefault="00310705" w:rsidP="00981F1D">
            <w:pPr>
              <w:pStyle w:val="TAC"/>
              <w:rPr>
                <w:rFonts w:cs="Arial"/>
                <w:lang w:val="en-US" w:eastAsia="ja-JP"/>
              </w:rPr>
            </w:pPr>
            <w:r w:rsidRPr="00505539">
              <w:rPr>
                <w:rFonts w:cs="Arial" w:hint="eastAsia"/>
                <w:lang w:val="en-US" w:eastAsia="ja-JP"/>
              </w:rPr>
              <w:t>CA_2A-12A</w:t>
            </w:r>
          </w:p>
        </w:tc>
        <w:tc>
          <w:tcPr>
            <w:tcW w:w="876" w:type="dxa"/>
          </w:tcPr>
          <w:p w14:paraId="3A496666" w14:textId="77777777" w:rsidR="00310705" w:rsidRPr="00505539" w:rsidRDefault="00310705" w:rsidP="00981F1D">
            <w:pPr>
              <w:pStyle w:val="TAC"/>
              <w:rPr>
                <w:rFonts w:cs="Arial"/>
                <w:lang w:eastAsia="en-US"/>
              </w:rPr>
            </w:pPr>
          </w:p>
        </w:tc>
        <w:tc>
          <w:tcPr>
            <w:tcW w:w="1067" w:type="dxa"/>
          </w:tcPr>
          <w:p w14:paraId="2CEA2090" w14:textId="77777777" w:rsidR="00310705" w:rsidRPr="00505539" w:rsidRDefault="00310705" w:rsidP="00981F1D">
            <w:pPr>
              <w:pStyle w:val="TAC"/>
              <w:rPr>
                <w:rFonts w:cs="Arial"/>
                <w:lang w:eastAsia="en-US"/>
              </w:rPr>
            </w:pPr>
          </w:p>
        </w:tc>
        <w:tc>
          <w:tcPr>
            <w:tcW w:w="1008" w:type="dxa"/>
          </w:tcPr>
          <w:p w14:paraId="2CEFEF0F" w14:textId="77777777" w:rsidR="00310705" w:rsidRPr="00505539" w:rsidRDefault="00310705" w:rsidP="00981F1D">
            <w:pPr>
              <w:pStyle w:val="TAC"/>
              <w:rPr>
                <w:rFonts w:cs="Arial"/>
                <w:lang w:eastAsia="en-US"/>
              </w:rPr>
            </w:pPr>
          </w:p>
        </w:tc>
        <w:tc>
          <w:tcPr>
            <w:tcW w:w="1067" w:type="dxa"/>
          </w:tcPr>
          <w:p w14:paraId="0BB2D583" w14:textId="77777777" w:rsidR="00310705" w:rsidRPr="00505539" w:rsidRDefault="00310705" w:rsidP="00981F1D">
            <w:pPr>
              <w:pStyle w:val="TAC"/>
              <w:rPr>
                <w:rFonts w:cs="Arial"/>
                <w:lang w:eastAsia="en-US"/>
              </w:rPr>
            </w:pPr>
          </w:p>
        </w:tc>
        <w:tc>
          <w:tcPr>
            <w:tcW w:w="919" w:type="dxa"/>
          </w:tcPr>
          <w:p w14:paraId="66B5CBDE"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675AF636" w14:textId="77777777" w:rsidR="00310705" w:rsidRPr="00505539" w:rsidRDefault="00310705" w:rsidP="00981F1D">
            <w:pPr>
              <w:pStyle w:val="TAC"/>
              <w:rPr>
                <w:rFonts w:cs="Arial"/>
                <w:lang w:eastAsia="zh-CN"/>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27A46B68" w14:textId="77777777" w:rsidR="00310705" w:rsidRPr="00505539" w:rsidRDefault="00310705" w:rsidP="00981F1D">
            <w:pPr>
              <w:pStyle w:val="TAC"/>
              <w:rPr>
                <w:rFonts w:cs="Arial"/>
                <w:lang w:eastAsia="en-US"/>
              </w:rPr>
            </w:pPr>
          </w:p>
        </w:tc>
        <w:tc>
          <w:tcPr>
            <w:tcW w:w="1253" w:type="dxa"/>
          </w:tcPr>
          <w:p w14:paraId="69B93CEF" w14:textId="77777777" w:rsidR="00310705" w:rsidRPr="00505539" w:rsidRDefault="00310705" w:rsidP="00981F1D">
            <w:pPr>
              <w:pStyle w:val="TAC"/>
              <w:rPr>
                <w:rFonts w:cs="Arial"/>
                <w:lang w:eastAsia="en-US"/>
              </w:rPr>
            </w:pPr>
          </w:p>
        </w:tc>
      </w:tr>
      <w:tr w:rsidR="00310705" w:rsidRPr="00505539" w14:paraId="27ADB8C2" w14:textId="77777777" w:rsidTr="00981F1D">
        <w:trPr>
          <w:jc w:val="center"/>
        </w:trPr>
        <w:tc>
          <w:tcPr>
            <w:tcW w:w="1396" w:type="dxa"/>
            <w:vAlign w:val="center"/>
          </w:tcPr>
          <w:p w14:paraId="42160C84" w14:textId="77777777" w:rsidR="00310705" w:rsidRPr="00505539" w:rsidRDefault="00310705" w:rsidP="00981F1D">
            <w:pPr>
              <w:pStyle w:val="TAC"/>
              <w:rPr>
                <w:rFonts w:cs="Arial"/>
                <w:lang w:val="en-US" w:eastAsia="ko-KR"/>
              </w:rPr>
            </w:pPr>
            <w:r w:rsidRPr="00505539">
              <w:rPr>
                <w:rFonts w:cs="Arial" w:hint="eastAsia"/>
                <w:lang w:val="en-US" w:eastAsia="ko-KR"/>
              </w:rPr>
              <w:t>CA_2A-13A</w:t>
            </w:r>
          </w:p>
        </w:tc>
        <w:tc>
          <w:tcPr>
            <w:tcW w:w="876" w:type="dxa"/>
          </w:tcPr>
          <w:p w14:paraId="62EB0CDA" w14:textId="77777777" w:rsidR="00310705" w:rsidRPr="00505539" w:rsidRDefault="00310705" w:rsidP="00981F1D">
            <w:pPr>
              <w:pStyle w:val="TAC"/>
              <w:rPr>
                <w:rFonts w:cs="Arial"/>
                <w:lang w:eastAsia="en-US"/>
              </w:rPr>
            </w:pPr>
          </w:p>
        </w:tc>
        <w:tc>
          <w:tcPr>
            <w:tcW w:w="1067" w:type="dxa"/>
          </w:tcPr>
          <w:p w14:paraId="6E59036D" w14:textId="77777777" w:rsidR="00310705" w:rsidRPr="00505539" w:rsidRDefault="00310705" w:rsidP="00981F1D">
            <w:pPr>
              <w:pStyle w:val="TAC"/>
              <w:rPr>
                <w:rFonts w:cs="Arial"/>
                <w:lang w:eastAsia="en-US"/>
              </w:rPr>
            </w:pPr>
          </w:p>
        </w:tc>
        <w:tc>
          <w:tcPr>
            <w:tcW w:w="1008" w:type="dxa"/>
          </w:tcPr>
          <w:p w14:paraId="67E54C94" w14:textId="77777777" w:rsidR="00310705" w:rsidRPr="00505539" w:rsidRDefault="00310705" w:rsidP="00981F1D">
            <w:pPr>
              <w:pStyle w:val="TAC"/>
              <w:rPr>
                <w:rFonts w:cs="Arial"/>
                <w:lang w:eastAsia="en-US"/>
              </w:rPr>
            </w:pPr>
          </w:p>
        </w:tc>
        <w:tc>
          <w:tcPr>
            <w:tcW w:w="1067" w:type="dxa"/>
          </w:tcPr>
          <w:p w14:paraId="62B7BDD4" w14:textId="77777777" w:rsidR="00310705" w:rsidRPr="00505539" w:rsidRDefault="00310705" w:rsidP="00981F1D">
            <w:pPr>
              <w:pStyle w:val="TAC"/>
              <w:rPr>
                <w:rFonts w:cs="Arial"/>
                <w:lang w:eastAsia="en-US"/>
              </w:rPr>
            </w:pPr>
          </w:p>
        </w:tc>
        <w:tc>
          <w:tcPr>
            <w:tcW w:w="919" w:type="dxa"/>
          </w:tcPr>
          <w:p w14:paraId="3DFA55B8"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47B7364E"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5AAB2C98" w14:textId="77777777" w:rsidR="00310705" w:rsidRPr="00505539" w:rsidRDefault="00310705" w:rsidP="00981F1D">
            <w:pPr>
              <w:pStyle w:val="TAC"/>
              <w:rPr>
                <w:rFonts w:cs="Arial"/>
                <w:lang w:eastAsia="en-US"/>
              </w:rPr>
            </w:pPr>
          </w:p>
        </w:tc>
        <w:tc>
          <w:tcPr>
            <w:tcW w:w="1253" w:type="dxa"/>
          </w:tcPr>
          <w:p w14:paraId="73DAB063" w14:textId="77777777" w:rsidR="00310705" w:rsidRPr="00505539" w:rsidRDefault="00310705" w:rsidP="00981F1D">
            <w:pPr>
              <w:pStyle w:val="TAC"/>
              <w:rPr>
                <w:rFonts w:cs="Arial"/>
                <w:lang w:eastAsia="en-US"/>
              </w:rPr>
            </w:pPr>
          </w:p>
        </w:tc>
      </w:tr>
      <w:tr w:rsidR="00310705" w:rsidRPr="00505539" w14:paraId="13A52760" w14:textId="77777777" w:rsidTr="00981F1D">
        <w:trPr>
          <w:jc w:val="center"/>
        </w:trPr>
        <w:tc>
          <w:tcPr>
            <w:tcW w:w="1396" w:type="dxa"/>
            <w:vAlign w:val="center"/>
          </w:tcPr>
          <w:p w14:paraId="4E95A871" w14:textId="77777777" w:rsidR="00310705" w:rsidRPr="00505539" w:rsidRDefault="00310705" w:rsidP="00981F1D">
            <w:pPr>
              <w:pStyle w:val="TAC"/>
              <w:rPr>
                <w:rFonts w:cs="Arial"/>
                <w:lang w:val="en-US" w:eastAsia="ko-KR"/>
              </w:rPr>
            </w:pPr>
            <w:bookmarkStart w:id="11" w:name="OLE_LINK16"/>
            <w:bookmarkStart w:id="12" w:name="OLE_LINK17"/>
            <w:bookmarkStart w:id="13" w:name="OLE_LINK18"/>
            <w:r w:rsidRPr="00505539">
              <w:rPr>
                <w:rFonts w:cs="Arial" w:hint="eastAsia"/>
                <w:lang w:val="en-US" w:eastAsia="ko-KR"/>
              </w:rPr>
              <w:t>CA_2A-</w:t>
            </w:r>
            <w:r w:rsidRPr="00505539">
              <w:rPr>
                <w:rFonts w:eastAsia="SimSun" w:cs="Arial" w:hint="eastAsia"/>
                <w:lang w:val="en-US" w:eastAsia="zh-CN"/>
              </w:rPr>
              <w:t>30</w:t>
            </w:r>
            <w:r w:rsidRPr="00505539">
              <w:rPr>
                <w:rFonts w:cs="Arial" w:hint="eastAsia"/>
                <w:lang w:val="en-US" w:eastAsia="ko-KR"/>
              </w:rPr>
              <w:t>A</w:t>
            </w:r>
          </w:p>
        </w:tc>
        <w:tc>
          <w:tcPr>
            <w:tcW w:w="876" w:type="dxa"/>
          </w:tcPr>
          <w:p w14:paraId="5E6BD935" w14:textId="77777777" w:rsidR="00310705" w:rsidRPr="00505539" w:rsidRDefault="00310705" w:rsidP="00981F1D">
            <w:pPr>
              <w:pStyle w:val="TAC"/>
              <w:rPr>
                <w:rFonts w:cs="Arial"/>
                <w:lang w:eastAsia="en-US"/>
              </w:rPr>
            </w:pPr>
          </w:p>
        </w:tc>
        <w:tc>
          <w:tcPr>
            <w:tcW w:w="1067" w:type="dxa"/>
          </w:tcPr>
          <w:p w14:paraId="6A789E24" w14:textId="77777777" w:rsidR="00310705" w:rsidRPr="00505539" w:rsidRDefault="00310705" w:rsidP="00981F1D">
            <w:pPr>
              <w:pStyle w:val="TAC"/>
              <w:rPr>
                <w:rFonts w:cs="Arial"/>
                <w:lang w:eastAsia="en-US"/>
              </w:rPr>
            </w:pPr>
          </w:p>
        </w:tc>
        <w:tc>
          <w:tcPr>
            <w:tcW w:w="1008" w:type="dxa"/>
          </w:tcPr>
          <w:p w14:paraId="3057CDC1" w14:textId="77777777" w:rsidR="00310705" w:rsidRPr="00505539" w:rsidRDefault="00310705" w:rsidP="00981F1D">
            <w:pPr>
              <w:pStyle w:val="TAC"/>
              <w:rPr>
                <w:rFonts w:cs="Arial"/>
                <w:lang w:eastAsia="en-US"/>
              </w:rPr>
            </w:pPr>
          </w:p>
        </w:tc>
        <w:tc>
          <w:tcPr>
            <w:tcW w:w="1067" w:type="dxa"/>
          </w:tcPr>
          <w:p w14:paraId="337D3690" w14:textId="77777777" w:rsidR="00310705" w:rsidRPr="00505539" w:rsidRDefault="00310705" w:rsidP="00981F1D">
            <w:pPr>
              <w:pStyle w:val="TAC"/>
              <w:rPr>
                <w:rFonts w:cs="Arial"/>
                <w:lang w:eastAsia="en-US"/>
              </w:rPr>
            </w:pPr>
          </w:p>
        </w:tc>
        <w:tc>
          <w:tcPr>
            <w:tcW w:w="919" w:type="dxa"/>
          </w:tcPr>
          <w:p w14:paraId="65A2F6CC"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37E2CAB3"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1286FFA9" w14:textId="77777777" w:rsidR="00310705" w:rsidRPr="00505539" w:rsidRDefault="00310705" w:rsidP="00981F1D">
            <w:pPr>
              <w:pStyle w:val="TAC"/>
              <w:rPr>
                <w:rFonts w:cs="Arial"/>
                <w:lang w:eastAsia="en-US"/>
              </w:rPr>
            </w:pPr>
          </w:p>
        </w:tc>
        <w:tc>
          <w:tcPr>
            <w:tcW w:w="1253" w:type="dxa"/>
          </w:tcPr>
          <w:p w14:paraId="600AA692" w14:textId="77777777" w:rsidR="00310705" w:rsidRPr="00505539" w:rsidRDefault="00310705" w:rsidP="00981F1D">
            <w:pPr>
              <w:pStyle w:val="TAC"/>
              <w:rPr>
                <w:rFonts w:cs="Arial"/>
                <w:lang w:eastAsia="en-US"/>
              </w:rPr>
            </w:pPr>
          </w:p>
        </w:tc>
      </w:tr>
      <w:tr w:rsidR="00310705" w:rsidRPr="00505539" w14:paraId="7D10C3C6" w14:textId="77777777" w:rsidTr="00981F1D">
        <w:trPr>
          <w:jc w:val="center"/>
        </w:trPr>
        <w:tc>
          <w:tcPr>
            <w:tcW w:w="1396" w:type="dxa"/>
            <w:vAlign w:val="center"/>
          </w:tcPr>
          <w:p w14:paraId="41E45CC6" w14:textId="77777777" w:rsidR="00310705" w:rsidRPr="00505539" w:rsidRDefault="00310705" w:rsidP="00981F1D">
            <w:pPr>
              <w:pStyle w:val="TAC"/>
              <w:rPr>
                <w:rFonts w:cs="Arial"/>
                <w:lang w:val="en-US" w:eastAsia="ko-KR"/>
              </w:rPr>
            </w:pPr>
            <w:r w:rsidRPr="00505539">
              <w:rPr>
                <w:rFonts w:cs="Arial"/>
                <w:lang w:val="en-US" w:eastAsia="ko-KR"/>
              </w:rPr>
              <w:t>CA_2A-46A</w:t>
            </w:r>
          </w:p>
        </w:tc>
        <w:tc>
          <w:tcPr>
            <w:tcW w:w="876" w:type="dxa"/>
          </w:tcPr>
          <w:p w14:paraId="70C7FC08" w14:textId="77777777" w:rsidR="00310705" w:rsidRPr="00505539" w:rsidRDefault="00310705" w:rsidP="00981F1D">
            <w:pPr>
              <w:pStyle w:val="TAC"/>
              <w:rPr>
                <w:rFonts w:cs="Arial"/>
                <w:lang w:eastAsia="ko-KR"/>
              </w:rPr>
            </w:pPr>
          </w:p>
        </w:tc>
        <w:tc>
          <w:tcPr>
            <w:tcW w:w="1067" w:type="dxa"/>
          </w:tcPr>
          <w:p w14:paraId="431CB285" w14:textId="77777777" w:rsidR="00310705" w:rsidRPr="00505539" w:rsidRDefault="00310705" w:rsidP="00981F1D">
            <w:pPr>
              <w:pStyle w:val="TAC"/>
              <w:rPr>
                <w:rFonts w:cs="Arial"/>
                <w:lang w:eastAsia="ko-KR"/>
              </w:rPr>
            </w:pPr>
          </w:p>
        </w:tc>
        <w:tc>
          <w:tcPr>
            <w:tcW w:w="1008" w:type="dxa"/>
          </w:tcPr>
          <w:p w14:paraId="3EF97CA5" w14:textId="77777777" w:rsidR="00310705" w:rsidRPr="00505539" w:rsidRDefault="00310705" w:rsidP="00981F1D">
            <w:pPr>
              <w:pStyle w:val="TAC"/>
              <w:rPr>
                <w:rFonts w:cs="Arial"/>
                <w:lang w:eastAsia="ko-KR"/>
              </w:rPr>
            </w:pPr>
          </w:p>
        </w:tc>
        <w:tc>
          <w:tcPr>
            <w:tcW w:w="1067" w:type="dxa"/>
          </w:tcPr>
          <w:p w14:paraId="042FA81A" w14:textId="77777777" w:rsidR="00310705" w:rsidRPr="00505539" w:rsidRDefault="00310705" w:rsidP="00981F1D">
            <w:pPr>
              <w:pStyle w:val="TAC"/>
              <w:rPr>
                <w:rFonts w:cs="Arial"/>
                <w:lang w:eastAsia="ko-KR"/>
              </w:rPr>
            </w:pPr>
          </w:p>
        </w:tc>
        <w:tc>
          <w:tcPr>
            <w:tcW w:w="919" w:type="dxa"/>
          </w:tcPr>
          <w:p w14:paraId="33509EF9" w14:textId="77777777" w:rsidR="00310705" w:rsidRPr="00505539" w:rsidRDefault="00310705" w:rsidP="00981F1D">
            <w:pPr>
              <w:pStyle w:val="TAC"/>
              <w:rPr>
                <w:rFonts w:cs="Arial"/>
                <w:lang w:eastAsia="ko-KR"/>
              </w:rPr>
            </w:pPr>
            <w:r w:rsidRPr="00505539">
              <w:rPr>
                <w:rFonts w:cs="Arial"/>
                <w:lang w:eastAsia="ko-KR"/>
              </w:rPr>
              <w:t>23</w:t>
            </w:r>
          </w:p>
        </w:tc>
        <w:tc>
          <w:tcPr>
            <w:tcW w:w="1257" w:type="dxa"/>
          </w:tcPr>
          <w:p w14:paraId="36EF92C5" w14:textId="77777777" w:rsidR="00310705" w:rsidRPr="00505539" w:rsidRDefault="00310705" w:rsidP="00981F1D">
            <w:pPr>
              <w:pStyle w:val="TAC"/>
              <w:rPr>
                <w:rFonts w:cs="Arial"/>
                <w:lang w:eastAsia="zh-CN"/>
              </w:rPr>
            </w:pPr>
            <w:r w:rsidRPr="00505539">
              <w:rPr>
                <w:rFonts w:cs="Arial"/>
                <w:lang w:eastAsia="ko-KR"/>
              </w:rPr>
              <w:t>+2/-3</w:t>
            </w:r>
          </w:p>
        </w:tc>
        <w:tc>
          <w:tcPr>
            <w:tcW w:w="980" w:type="dxa"/>
          </w:tcPr>
          <w:p w14:paraId="1FDE6104" w14:textId="77777777" w:rsidR="00310705" w:rsidRPr="00505539" w:rsidRDefault="00310705" w:rsidP="00981F1D">
            <w:pPr>
              <w:pStyle w:val="TAC"/>
              <w:rPr>
                <w:rFonts w:cs="Arial"/>
                <w:lang w:eastAsia="ko-KR"/>
              </w:rPr>
            </w:pPr>
          </w:p>
        </w:tc>
        <w:tc>
          <w:tcPr>
            <w:tcW w:w="1253" w:type="dxa"/>
          </w:tcPr>
          <w:p w14:paraId="313C9AF0" w14:textId="77777777" w:rsidR="00310705" w:rsidRPr="00505539" w:rsidRDefault="00310705" w:rsidP="00981F1D">
            <w:pPr>
              <w:pStyle w:val="TAC"/>
              <w:rPr>
                <w:rFonts w:cs="Arial"/>
                <w:lang w:eastAsia="ko-KR"/>
              </w:rPr>
            </w:pPr>
          </w:p>
        </w:tc>
      </w:tr>
      <w:tr w:rsidR="00310705" w:rsidRPr="00505539" w14:paraId="66CC67C4" w14:textId="77777777" w:rsidTr="00981F1D">
        <w:trPr>
          <w:jc w:val="center"/>
        </w:trPr>
        <w:tc>
          <w:tcPr>
            <w:tcW w:w="1396" w:type="dxa"/>
            <w:vAlign w:val="center"/>
          </w:tcPr>
          <w:p w14:paraId="073373ED" w14:textId="77777777" w:rsidR="00310705" w:rsidRPr="00505539" w:rsidRDefault="00310705" w:rsidP="00981F1D">
            <w:pPr>
              <w:pStyle w:val="TAC"/>
              <w:rPr>
                <w:rFonts w:cs="Arial"/>
                <w:lang w:val="en-US" w:eastAsia="ko-KR"/>
              </w:rPr>
            </w:pPr>
            <w:r w:rsidRPr="00505539">
              <w:rPr>
                <w:rFonts w:cs="Arial"/>
                <w:lang w:val="en-US" w:eastAsia="ko-KR"/>
              </w:rPr>
              <w:t>CA_2A-49A</w:t>
            </w:r>
          </w:p>
        </w:tc>
        <w:tc>
          <w:tcPr>
            <w:tcW w:w="876" w:type="dxa"/>
          </w:tcPr>
          <w:p w14:paraId="5BF2FB46" w14:textId="77777777" w:rsidR="00310705" w:rsidRPr="00505539" w:rsidRDefault="00310705" w:rsidP="00981F1D">
            <w:pPr>
              <w:pStyle w:val="TAC"/>
              <w:rPr>
                <w:rFonts w:cs="Arial"/>
                <w:lang w:eastAsia="ko-KR"/>
              </w:rPr>
            </w:pPr>
          </w:p>
        </w:tc>
        <w:tc>
          <w:tcPr>
            <w:tcW w:w="1067" w:type="dxa"/>
          </w:tcPr>
          <w:p w14:paraId="139EA4C4" w14:textId="77777777" w:rsidR="00310705" w:rsidRPr="00505539" w:rsidRDefault="00310705" w:rsidP="00981F1D">
            <w:pPr>
              <w:pStyle w:val="TAC"/>
              <w:rPr>
                <w:rFonts w:cs="Arial"/>
                <w:lang w:eastAsia="ko-KR"/>
              </w:rPr>
            </w:pPr>
          </w:p>
        </w:tc>
        <w:tc>
          <w:tcPr>
            <w:tcW w:w="1008" w:type="dxa"/>
          </w:tcPr>
          <w:p w14:paraId="4823C21A" w14:textId="77777777" w:rsidR="00310705" w:rsidRPr="00505539" w:rsidRDefault="00310705" w:rsidP="00981F1D">
            <w:pPr>
              <w:pStyle w:val="TAC"/>
              <w:rPr>
                <w:rFonts w:cs="Arial"/>
                <w:lang w:eastAsia="ko-KR"/>
              </w:rPr>
            </w:pPr>
          </w:p>
        </w:tc>
        <w:tc>
          <w:tcPr>
            <w:tcW w:w="1067" w:type="dxa"/>
          </w:tcPr>
          <w:p w14:paraId="1EDA438D" w14:textId="77777777" w:rsidR="00310705" w:rsidRPr="00505539" w:rsidRDefault="00310705" w:rsidP="00981F1D">
            <w:pPr>
              <w:pStyle w:val="TAC"/>
              <w:rPr>
                <w:rFonts w:cs="Arial"/>
                <w:lang w:eastAsia="ko-KR"/>
              </w:rPr>
            </w:pPr>
          </w:p>
        </w:tc>
        <w:tc>
          <w:tcPr>
            <w:tcW w:w="919" w:type="dxa"/>
          </w:tcPr>
          <w:p w14:paraId="365E457A" w14:textId="77777777" w:rsidR="00310705" w:rsidRPr="00505539" w:rsidRDefault="00310705" w:rsidP="00981F1D">
            <w:pPr>
              <w:pStyle w:val="TAC"/>
              <w:rPr>
                <w:rFonts w:cs="Arial"/>
                <w:lang w:eastAsia="ko-KR"/>
              </w:rPr>
            </w:pPr>
            <w:r w:rsidRPr="00505539">
              <w:rPr>
                <w:rFonts w:cs="Arial"/>
                <w:lang w:eastAsia="ko-KR"/>
              </w:rPr>
              <w:t>23</w:t>
            </w:r>
          </w:p>
        </w:tc>
        <w:tc>
          <w:tcPr>
            <w:tcW w:w="1257" w:type="dxa"/>
          </w:tcPr>
          <w:p w14:paraId="599C1736" w14:textId="77777777" w:rsidR="00310705" w:rsidRPr="00505539" w:rsidRDefault="00310705" w:rsidP="00981F1D">
            <w:pPr>
              <w:pStyle w:val="TAC"/>
              <w:rPr>
                <w:rFonts w:cs="Arial"/>
                <w:lang w:eastAsia="ko-KR"/>
              </w:rPr>
            </w:pPr>
            <w:r w:rsidRPr="00505539">
              <w:rPr>
                <w:rFonts w:cs="Arial"/>
                <w:lang w:eastAsia="ko-KR"/>
              </w:rPr>
              <w:t>+2/-3</w:t>
            </w:r>
          </w:p>
        </w:tc>
        <w:tc>
          <w:tcPr>
            <w:tcW w:w="980" w:type="dxa"/>
          </w:tcPr>
          <w:p w14:paraId="54334DCE" w14:textId="77777777" w:rsidR="00310705" w:rsidRPr="00505539" w:rsidRDefault="00310705" w:rsidP="00981F1D">
            <w:pPr>
              <w:pStyle w:val="TAC"/>
              <w:rPr>
                <w:rFonts w:cs="Arial"/>
                <w:lang w:eastAsia="ko-KR"/>
              </w:rPr>
            </w:pPr>
          </w:p>
        </w:tc>
        <w:tc>
          <w:tcPr>
            <w:tcW w:w="1253" w:type="dxa"/>
          </w:tcPr>
          <w:p w14:paraId="4F3CB3D9" w14:textId="77777777" w:rsidR="00310705" w:rsidRPr="00505539" w:rsidRDefault="00310705" w:rsidP="00981F1D">
            <w:pPr>
              <w:pStyle w:val="TAC"/>
              <w:rPr>
                <w:rFonts w:cs="Arial"/>
                <w:lang w:eastAsia="ko-KR"/>
              </w:rPr>
            </w:pPr>
          </w:p>
        </w:tc>
      </w:tr>
      <w:tr w:rsidR="00310705" w:rsidRPr="00505539" w14:paraId="26BBDE6E" w14:textId="77777777" w:rsidTr="00981F1D">
        <w:trPr>
          <w:jc w:val="center"/>
        </w:trPr>
        <w:tc>
          <w:tcPr>
            <w:tcW w:w="1396" w:type="dxa"/>
            <w:vAlign w:val="center"/>
          </w:tcPr>
          <w:p w14:paraId="4AB5C589" w14:textId="77777777" w:rsidR="00310705" w:rsidRPr="00505539" w:rsidRDefault="00310705" w:rsidP="00981F1D">
            <w:pPr>
              <w:pStyle w:val="TAC"/>
              <w:rPr>
                <w:rFonts w:cs="Arial"/>
                <w:lang w:val="en-US" w:eastAsia="ko-KR"/>
              </w:rPr>
            </w:pPr>
            <w:r w:rsidRPr="00505539">
              <w:rPr>
                <w:rFonts w:cs="Arial" w:hint="eastAsia"/>
                <w:lang w:val="en-US" w:eastAsia="ko-KR"/>
              </w:rPr>
              <w:t>CA_2A-</w:t>
            </w:r>
            <w:r w:rsidRPr="00505539">
              <w:rPr>
                <w:rFonts w:eastAsia="SimSun" w:cs="Arial" w:hint="eastAsia"/>
                <w:lang w:val="en-US" w:eastAsia="zh-CN"/>
              </w:rPr>
              <w:t>66</w:t>
            </w:r>
            <w:r w:rsidRPr="00505539">
              <w:rPr>
                <w:rFonts w:cs="Arial" w:hint="eastAsia"/>
                <w:lang w:val="en-US" w:eastAsia="ko-KR"/>
              </w:rPr>
              <w:t>A</w:t>
            </w:r>
          </w:p>
        </w:tc>
        <w:tc>
          <w:tcPr>
            <w:tcW w:w="876" w:type="dxa"/>
          </w:tcPr>
          <w:p w14:paraId="3A67F1DC" w14:textId="77777777" w:rsidR="00310705" w:rsidRPr="00505539" w:rsidRDefault="00310705" w:rsidP="00981F1D">
            <w:pPr>
              <w:pStyle w:val="TAC"/>
              <w:rPr>
                <w:rFonts w:cs="Arial"/>
                <w:lang w:eastAsia="en-US"/>
              </w:rPr>
            </w:pPr>
          </w:p>
        </w:tc>
        <w:tc>
          <w:tcPr>
            <w:tcW w:w="1067" w:type="dxa"/>
          </w:tcPr>
          <w:p w14:paraId="40B65DA3" w14:textId="77777777" w:rsidR="00310705" w:rsidRPr="00505539" w:rsidRDefault="00310705" w:rsidP="00981F1D">
            <w:pPr>
              <w:pStyle w:val="TAC"/>
              <w:rPr>
                <w:rFonts w:cs="Arial"/>
                <w:lang w:eastAsia="en-US"/>
              </w:rPr>
            </w:pPr>
          </w:p>
        </w:tc>
        <w:tc>
          <w:tcPr>
            <w:tcW w:w="1008" w:type="dxa"/>
          </w:tcPr>
          <w:p w14:paraId="2F331274" w14:textId="77777777" w:rsidR="00310705" w:rsidRPr="00505539" w:rsidRDefault="00310705" w:rsidP="00981F1D">
            <w:pPr>
              <w:pStyle w:val="TAC"/>
              <w:rPr>
                <w:rFonts w:cs="Arial"/>
                <w:lang w:eastAsia="en-US"/>
              </w:rPr>
            </w:pPr>
          </w:p>
        </w:tc>
        <w:tc>
          <w:tcPr>
            <w:tcW w:w="1067" w:type="dxa"/>
          </w:tcPr>
          <w:p w14:paraId="5557B69E" w14:textId="77777777" w:rsidR="00310705" w:rsidRPr="00505539" w:rsidRDefault="00310705" w:rsidP="00981F1D">
            <w:pPr>
              <w:pStyle w:val="TAC"/>
              <w:rPr>
                <w:rFonts w:cs="Arial"/>
                <w:lang w:eastAsia="en-US"/>
              </w:rPr>
            </w:pPr>
          </w:p>
        </w:tc>
        <w:tc>
          <w:tcPr>
            <w:tcW w:w="919" w:type="dxa"/>
          </w:tcPr>
          <w:p w14:paraId="2105BA5F"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73CB825C"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6154F7EF" w14:textId="77777777" w:rsidR="00310705" w:rsidRPr="00505539" w:rsidRDefault="00310705" w:rsidP="00981F1D">
            <w:pPr>
              <w:pStyle w:val="TAC"/>
              <w:rPr>
                <w:rFonts w:cs="Arial"/>
                <w:lang w:eastAsia="en-US"/>
              </w:rPr>
            </w:pPr>
          </w:p>
        </w:tc>
        <w:tc>
          <w:tcPr>
            <w:tcW w:w="1253" w:type="dxa"/>
          </w:tcPr>
          <w:p w14:paraId="13B8770D" w14:textId="77777777" w:rsidR="00310705" w:rsidRPr="00505539" w:rsidRDefault="00310705" w:rsidP="00981F1D">
            <w:pPr>
              <w:pStyle w:val="TAC"/>
              <w:rPr>
                <w:rFonts w:cs="Arial"/>
                <w:lang w:eastAsia="en-US"/>
              </w:rPr>
            </w:pPr>
          </w:p>
        </w:tc>
      </w:tr>
      <w:bookmarkEnd w:id="11"/>
      <w:bookmarkEnd w:id="12"/>
      <w:bookmarkEnd w:id="13"/>
      <w:tr w:rsidR="00310705" w:rsidRPr="00505539" w14:paraId="059B7E4B" w14:textId="77777777" w:rsidTr="00981F1D">
        <w:trPr>
          <w:jc w:val="center"/>
        </w:trPr>
        <w:tc>
          <w:tcPr>
            <w:tcW w:w="1396" w:type="dxa"/>
            <w:vAlign w:val="center"/>
          </w:tcPr>
          <w:p w14:paraId="1050D7FD" w14:textId="77777777" w:rsidR="00310705" w:rsidRPr="00505539" w:rsidRDefault="00310705" w:rsidP="00981F1D">
            <w:pPr>
              <w:pStyle w:val="TAC"/>
              <w:rPr>
                <w:rFonts w:cs="Arial"/>
                <w:lang w:eastAsia="zh-CN"/>
              </w:rPr>
            </w:pPr>
            <w:r w:rsidRPr="00505539">
              <w:rPr>
                <w:rFonts w:cs="Arial"/>
                <w:lang w:val="en-US" w:eastAsia="en-US"/>
              </w:rPr>
              <w:t>CA_3</w:t>
            </w:r>
            <w:r w:rsidRPr="00505539">
              <w:rPr>
                <w:rFonts w:cs="Arial" w:hint="eastAsia"/>
                <w:lang w:val="en-US" w:eastAsia="zh-CN"/>
              </w:rPr>
              <w:t>A</w:t>
            </w:r>
            <w:r w:rsidRPr="00505539">
              <w:rPr>
                <w:rFonts w:cs="Arial"/>
                <w:lang w:val="en-US" w:eastAsia="en-US"/>
              </w:rPr>
              <w:t>-</w:t>
            </w:r>
            <w:r w:rsidRPr="00505539">
              <w:rPr>
                <w:rFonts w:cs="Arial" w:hint="eastAsia"/>
                <w:lang w:val="en-US" w:eastAsia="ko-KR"/>
              </w:rPr>
              <w:t>5</w:t>
            </w:r>
            <w:r w:rsidRPr="00505539">
              <w:rPr>
                <w:rFonts w:cs="Arial" w:hint="eastAsia"/>
                <w:lang w:val="en-US" w:eastAsia="zh-CN"/>
              </w:rPr>
              <w:t>A</w:t>
            </w:r>
          </w:p>
        </w:tc>
        <w:tc>
          <w:tcPr>
            <w:tcW w:w="876" w:type="dxa"/>
          </w:tcPr>
          <w:p w14:paraId="087AB6F7" w14:textId="77777777" w:rsidR="00310705" w:rsidRPr="00505539" w:rsidRDefault="00310705" w:rsidP="00981F1D">
            <w:pPr>
              <w:pStyle w:val="TAC"/>
              <w:rPr>
                <w:rFonts w:cs="Arial"/>
                <w:lang w:eastAsia="en-US"/>
              </w:rPr>
            </w:pPr>
          </w:p>
        </w:tc>
        <w:tc>
          <w:tcPr>
            <w:tcW w:w="1067" w:type="dxa"/>
          </w:tcPr>
          <w:p w14:paraId="66C9E218" w14:textId="77777777" w:rsidR="00310705" w:rsidRPr="00505539" w:rsidRDefault="00310705" w:rsidP="00981F1D">
            <w:pPr>
              <w:pStyle w:val="TAC"/>
              <w:rPr>
                <w:rFonts w:cs="Arial"/>
                <w:lang w:eastAsia="en-US"/>
              </w:rPr>
            </w:pPr>
          </w:p>
        </w:tc>
        <w:tc>
          <w:tcPr>
            <w:tcW w:w="1008" w:type="dxa"/>
          </w:tcPr>
          <w:p w14:paraId="69F38DAE" w14:textId="77777777" w:rsidR="00310705" w:rsidRPr="00505539" w:rsidRDefault="00310705" w:rsidP="00981F1D">
            <w:pPr>
              <w:pStyle w:val="TAC"/>
              <w:rPr>
                <w:rFonts w:cs="Arial"/>
                <w:lang w:eastAsia="en-US"/>
              </w:rPr>
            </w:pPr>
          </w:p>
        </w:tc>
        <w:tc>
          <w:tcPr>
            <w:tcW w:w="1067" w:type="dxa"/>
          </w:tcPr>
          <w:p w14:paraId="3F8F39AE" w14:textId="77777777" w:rsidR="00310705" w:rsidRPr="00505539" w:rsidRDefault="00310705" w:rsidP="00981F1D">
            <w:pPr>
              <w:pStyle w:val="TAC"/>
              <w:rPr>
                <w:rFonts w:cs="Arial"/>
                <w:lang w:eastAsia="en-US"/>
              </w:rPr>
            </w:pPr>
          </w:p>
        </w:tc>
        <w:tc>
          <w:tcPr>
            <w:tcW w:w="919" w:type="dxa"/>
          </w:tcPr>
          <w:p w14:paraId="74A4B082"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6D14656F"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4284370E" w14:textId="77777777" w:rsidR="00310705" w:rsidRPr="00505539" w:rsidRDefault="00310705" w:rsidP="00981F1D">
            <w:pPr>
              <w:pStyle w:val="TAC"/>
              <w:rPr>
                <w:rFonts w:cs="Arial"/>
                <w:lang w:eastAsia="en-US"/>
              </w:rPr>
            </w:pPr>
          </w:p>
        </w:tc>
        <w:tc>
          <w:tcPr>
            <w:tcW w:w="1253" w:type="dxa"/>
          </w:tcPr>
          <w:p w14:paraId="6540E4EE" w14:textId="77777777" w:rsidR="00310705" w:rsidRPr="00505539" w:rsidRDefault="00310705" w:rsidP="00981F1D">
            <w:pPr>
              <w:pStyle w:val="TAC"/>
              <w:rPr>
                <w:rFonts w:cs="Arial"/>
                <w:lang w:eastAsia="en-US"/>
              </w:rPr>
            </w:pPr>
          </w:p>
        </w:tc>
      </w:tr>
      <w:tr w:rsidR="00310705" w:rsidRPr="00505539" w14:paraId="27DB496D" w14:textId="77777777" w:rsidTr="00981F1D">
        <w:trPr>
          <w:jc w:val="center"/>
        </w:trPr>
        <w:tc>
          <w:tcPr>
            <w:tcW w:w="1396" w:type="dxa"/>
            <w:vAlign w:val="center"/>
          </w:tcPr>
          <w:p w14:paraId="3948B214" w14:textId="77777777" w:rsidR="00310705" w:rsidRPr="00505539" w:rsidRDefault="00310705" w:rsidP="00981F1D">
            <w:pPr>
              <w:pStyle w:val="TAC"/>
              <w:rPr>
                <w:rFonts w:cs="Arial"/>
                <w:lang w:eastAsia="zh-CN"/>
              </w:rPr>
            </w:pPr>
            <w:r w:rsidRPr="00505539">
              <w:rPr>
                <w:rFonts w:cs="Arial"/>
                <w:lang w:val="en-US" w:eastAsia="en-US"/>
              </w:rPr>
              <w:t>CA_3</w:t>
            </w:r>
            <w:r w:rsidRPr="00505539">
              <w:rPr>
                <w:rFonts w:cs="Arial" w:hint="eastAsia"/>
                <w:lang w:val="en-US" w:eastAsia="zh-CN"/>
              </w:rPr>
              <w:t>A</w:t>
            </w:r>
            <w:r w:rsidRPr="00505539">
              <w:rPr>
                <w:rFonts w:cs="Arial"/>
                <w:lang w:val="en-US" w:eastAsia="en-US"/>
              </w:rPr>
              <w:t>-</w:t>
            </w:r>
            <w:r w:rsidRPr="00505539">
              <w:rPr>
                <w:rFonts w:cs="Arial" w:hint="eastAsia"/>
                <w:lang w:val="en-US" w:eastAsia="ko-KR"/>
              </w:rPr>
              <w:t>7</w:t>
            </w:r>
            <w:r w:rsidRPr="00505539">
              <w:rPr>
                <w:rFonts w:cs="Arial" w:hint="eastAsia"/>
                <w:lang w:val="en-US" w:eastAsia="zh-CN"/>
              </w:rPr>
              <w:t>A</w:t>
            </w:r>
          </w:p>
        </w:tc>
        <w:tc>
          <w:tcPr>
            <w:tcW w:w="876" w:type="dxa"/>
          </w:tcPr>
          <w:p w14:paraId="34E470E6" w14:textId="77777777" w:rsidR="00310705" w:rsidRPr="00505539" w:rsidRDefault="00310705" w:rsidP="00981F1D">
            <w:pPr>
              <w:pStyle w:val="TAC"/>
              <w:rPr>
                <w:rFonts w:cs="Arial"/>
                <w:lang w:eastAsia="en-US"/>
              </w:rPr>
            </w:pPr>
          </w:p>
        </w:tc>
        <w:tc>
          <w:tcPr>
            <w:tcW w:w="1067" w:type="dxa"/>
          </w:tcPr>
          <w:p w14:paraId="3ACBF3E8" w14:textId="77777777" w:rsidR="00310705" w:rsidRPr="00505539" w:rsidRDefault="00310705" w:rsidP="00981F1D">
            <w:pPr>
              <w:pStyle w:val="TAC"/>
              <w:rPr>
                <w:rFonts w:cs="Arial"/>
                <w:lang w:eastAsia="en-US"/>
              </w:rPr>
            </w:pPr>
          </w:p>
        </w:tc>
        <w:tc>
          <w:tcPr>
            <w:tcW w:w="1008" w:type="dxa"/>
          </w:tcPr>
          <w:p w14:paraId="3D58E8A4" w14:textId="77777777" w:rsidR="00310705" w:rsidRPr="00505539" w:rsidRDefault="00310705" w:rsidP="00981F1D">
            <w:pPr>
              <w:pStyle w:val="TAC"/>
              <w:rPr>
                <w:rFonts w:cs="Arial"/>
                <w:lang w:eastAsia="en-US"/>
              </w:rPr>
            </w:pPr>
          </w:p>
        </w:tc>
        <w:tc>
          <w:tcPr>
            <w:tcW w:w="1067" w:type="dxa"/>
          </w:tcPr>
          <w:p w14:paraId="16E1C1DC" w14:textId="77777777" w:rsidR="00310705" w:rsidRPr="00505539" w:rsidRDefault="00310705" w:rsidP="00981F1D">
            <w:pPr>
              <w:pStyle w:val="TAC"/>
              <w:rPr>
                <w:rFonts w:cs="Arial"/>
                <w:lang w:eastAsia="en-US"/>
              </w:rPr>
            </w:pPr>
          </w:p>
        </w:tc>
        <w:tc>
          <w:tcPr>
            <w:tcW w:w="919" w:type="dxa"/>
          </w:tcPr>
          <w:p w14:paraId="6DD6C613"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6379A6BC"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4CFE606C" w14:textId="77777777" w:rsidR="00310705" w:rsidRPr="00505539" w:rsidRDefault="00310705" w:rsidP="00981F1D">
            <w:pPr>
              <w:pStyle w:val="TAC"/>
              <w:rPr>
                <w:rFonts w:cs="Arial"/>
                <w:lang w:eastAsia="en-US"/>
              </w:rPr>
            </w:pPr>
          </w:p>
        </w:tc>
        <w:tc>
          <w:tcPr>
            <w:tcW w:w="1253" w:type="dxa"/>
          </w:tcPr>
          <w:p w14:paraId="55C5FF2D" w14:textId="77777777" w:rsidR="00310705" w:rsidRPr="00505539" w:rsidRDefault="00310705" w:rsidP="00981F1D">
            <w:pPr>
              <w:pStyle w:val="TAC"/>
              <w:rPr>
                <w:rFonts w:cs="Arial"/>
                <w:lang w:eastAsia="en-US"/>
              </w:rPr>
            </w:pPr>
          </w:p>
        </w:tc>
      </w:tr>
      <w:tr w:rsidR="00310705" w:rsidRPr="00505539" w14:paraId="5182B126" w14:textId="77777777" w:rsidTr="00981F1D">
        <w:trPr>
          <w:jc w:val="center"/>
        </w:trPr>
        <w:tc>
          <w:tcPr>
            <w:tcW w:w="1396" w:type="dxa"/>
            <w:vAlign w:val="center"/>
          </w:tcPr>
          <w:p w14:paraId="229C998A" w14:textId="77777777" w:rsidR="00310705" w:rsidRPr="00505539" w:rsidRDefault="00310705" w:rsidP="00981F1D">
            <w:pPr>
              <w:pStyle w:val="TAC"/>
              <w:rPr>
                <w:rFonts w:cs="Arial"/>
                <w:lang w:eastAsia="zh-CN"/>
              </w:rPr>
            </w:pPr>
            <w:r w:rsidRPr="00505539">
              <w:rPr>
                <w:rFonts w:cs="Arial"/>
                <w:lang w:val="en-US" w:eastAsia="en-US"/>
              </w:rPr>
              <w:t>CA_3</w:t>
            </w:r>
            <w:r w:rsidRPr="00505539">
              <w:rPr>
                <w:rFonts w:cs="Arial" w:hint="eastAsia"/>
                <w:lang w:val="en-US" w:eastAsia="zh-CN"/>
              </w:rPr>
              <w:t>A</w:t>
            </w:r>
            <w:r w:rsidRPr="00505539">
              <w:rPr>
                <w:rFonts w:cs="Arial"/>
                <w:lang w:val="en-US" w:eastAsia="en-US"/>
              </w:rPr>
              <w:t>-</w:t>
            </w:r>
            <w:r w:rsidRPr="00505539">
              <w:rPr>
                <w:rFonts w:cs="Arial" w:hint="eastAsia"/>
                <w:lang w:val="en-US" w:eastAsia="zh-CN"/>
              </w:rPr>
              <w:t>8A</w:t>
            </w:r>
          </w:p>
        </w:tc>
        <w:tc>
          <w:tcPr>
            <w:tcW w:w="876" w:type="dxa"/>
          </w:tcPr>
          <w:p w14:paraId="6CBB0CC9" w14:textId="77777777" w:rsidR="00310705" w:rsidRPr="00505539" w:rsidRDefault="00310705" w:rsidP="00981F1D">
            <w:pPr>
              <w:pStyle w:val="TAC"/>
              <w:rPr>
                <w:rFonts w:cs="Arial"/>
                <w:lang w:eastAsia="en-US"/>
              </w:rPr>
            </w:pPr>
          </w:p>
        </w:tc>
        <w:tc>
          <w:tcPr>
            <w:tcW w:w="1067" w:type="dxa"/>
          </w:tcPr>
          <w:p w14:paraId="5EE66A10" w14:textId="77777777" w:rsidR="00310705" w:rsidRPr="00505539" w:rsidRDefault="00310705" w:rsidP="00981F1D">
            <w:pPr>
              <w:pStyle w:val="TAC"/>
              <w:rPr>
                <w:rFonts w:cs="Arial"/>
                <w:lang w:eastAsia="en-US"/>
              </w:rPr>
            </w:pPr>
          </w:p>
        </w:tc>
        <w:tc>
          <w:tcPr>
            <w:tcW w:w="1008" w:type="dxa"/>
          </w:tcPr>
          <w:p w14:paraId="487FC925" w14:textId="77777777" w:rsidR="00310705" w:rsidRPr="00505539" w:rsidRDefault="00310705" w:rsidP="00981F1D">
            <w:pPr>
              <w:pStyle w:val="TAC"/>
              <w:rPr>
                <w:rFonts w:cs="Arial"/>
                <w:lang w:eastAsia="en-US"/>
              </w:rPr>
            </w:pPr>
          </w:p>
        </w:tc>
        <w:tc>
          <w:tcPr>
            <w:tcW w:w="1067" w:type="dxa"/>
          </w:tcPr>
          <w:p w14:paraId="69546868" w14:textId="77777777" w:rsidR="00310705" w:rsidRPr="00505539" w:rsidRDefault="00310705" w:rsidP="00981F1D">
            <w:pPr>
              <w:pStyle w:val="TAC"/>
              <w:rPr>
                <w:rFonts w:cs="Arial"/>
                <w:lang w:eastAsia="en-US"/>
              </w:rPr>
            </w:pPr>
          </w:p>
        </w:tc>
        <w:tc>
          <w:tcPr>
            <w:tcW w:w="919" w:type="dxa"/>
          </w:tcPr>
          <w:p w14:paraId="6636410F"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4A6AD023"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7EBFB9EF" w14:textId="77777777" w:rsidR="00310705" w:rsidRPr="00505539" w:rsidRDefault="00310705" w:rsidP="00981F1D">
            <w:pPr>
              <w:pStyle w:val="TAC"/>
              <w:rPr>
                <w:rFonts w:cs="Arial"/>
                <w:lang w:eastAsia="en-US"/>
              </w:rPr>
            </w:pPr>
          </w:p>
        </w:tc>
        <w:tc>
          <w:tcPr>
            <w:tcW w:w="1253" w:type="dxa"/>
          </w:tcPr>
          <w:p w14:paraId="1C4D0342" w14:textId="77777777" w:rsidR="00310705" w:rsidRPr="00505539" w:rsidRDefault="00310705" w:rsidP="00981F1D">
            <w:pPr>
              <w:pStyle w:val="TAC"/>
              <w:rPr>
                <w:rFonts w:cs="Arial"/>
                <w:lang w:eastAsia="en-US"/>
              </w:rPr>
            </w:pPr>
          </w:p>
        </w:tc>
      </w:tr>
      <w:tr w:rsidR="00310705" w:rsidRPr="00505539" w14:paraId="7A2766C9" w14:textId="77777777" w:rsidTr="00981F1D">
        <w:trPr>
          <w:jc w:val="center"/>
        </w:trPr>
        <w:tc>
          <w:tcPr>
            <w:tcW w:w="1396" w:type="dxa"/>
            <w:vAlign w:val="center"/>
          </w:tcPr>
          <w:p w14:paraId="1DD2E529" w14:textId="77777777" w:rsidR="00310705" w:rsidRPr="00505539" w:rsidRDefault="00310705" w:rsidP="00981F1D">
            <w:pPr>
              <w:pStyle w:val="TAC"/>
              <w:rPr>
                <w:rFonts w:cs="Arial"/>
                <w:lang w:val="en-US" w:eastAsia="ko-KR"/>
              </w:rPr>
            </w:pPr>
            <w:r w:rsidRPr="00505539">
              <w:rPr>
                <w:rFonts w:cs="Arial" w:hint="eastAsia"/>
                <w:lang w:val="en-US" w:eastAsia="ko-KR"/>
              </w:rPr>
              <w:t>CA_3A-19A</w:t>
            </w:r>
          </w:p>
        </w:tc>
        <w:tc>
          <w:tcPr>
            <w:tcW w:w="876" w:type="dxa"/>
          </w:tcPr>
          <w:p w14:paraId="3EAE0E04" w14:textId="77777777" w:rsidR="00310705" w:rsidRPr="00505539" w:rsidRDefault="00310705" w:rsidP="00981F1D">
            <w:pPr>
              <w:pStyle w:val="TAC"/>
              <w:rPr>
                <w:rFonts w:cs="Arial"/>
                <w:lang w:eastAsia="en-US"/>
              </w:rPr>
            </w:pPr>
          </w:p>
        </w:tc>
        <w:tc>
          <w:tcPr>
            <w:tcW w:w="1067" w:type="dxa"/>
          </w:tcPr>
          <w:p w14:paraId="365C8B2B" w14:textId="77777777" w:rsidR="00310705" w:rsidRPr="00505539" w:rsidRDefault="00310705" w:rsidP="00981F1D">
            <w:pPr>
              <w:pStyle w:val="TAC"/>
              <w:rPr>
                <w:rFonts w:cs="Arial"/>
                <w:lang w:eastAsia="en-US"/>
              </w:rPr>
            </w:pPr>
          </w:p>
        </w:tc>
        <w:tc>
          <w:tcPr>
            <w:tcW w:w="1008" w:type="dxa"/>
          </w:tcPr>
          <w:p w14:paraId="1753B0B0" w14:textId="77777777" w:rsidR="00310705" w:rsidRPr="00505539" w:rsidRDefault="00310705" w:rsidP="00981F1D">
            <w:pPr>
              <w:pStyle w:val="TAC"/>
              <w:rPr>
                <w:rFonts w:cs="Arial"/>
                <w:lang w:eastAsia="en-US"/>
              </w:rPr>
            </w:pPr>
          </w:p>
        </w:tc>
        <w:tc>
          <w:tcPr>
            <w:tcW w:w="1067" w:type="dxa"/>
          </w:tcPr>
          <w:p w14:paraId="00AE0F08" w14:textId="77777777" w:rsidR="00310705" w:rsidRPr="00505539" w:rsidRDefault="00310705" w:rsidP="00981F1D">
            <w:pPr>
              <w:pStyle w:val="TAC"/>
              <w:rPr>
                <w:rFonts w:cs="Arial"/>
                <w:lang w:eastAsia="en-US"/>
              </w:rPr>
            </w:pPr>
          </w:p>
        </w:tc>
        <w:tc>
          <w:tcPr>
            <w:tcW w:w="919" w:type="dxa"/>
          </w:tcPr>
          <w:p w14:paraId="30835723"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39B29A28" w14:textId="77777777" w:rsidR="00310705" w:rsidRPr="00505539" w:rsidRDefault="00310705" w:rsidP="00981F1D">
            <w:pPr>
              <w:pStyle w:val="TAC"/>
              <w:rPr>
                <w:rFonts w:cs="Arial"/>
                <w:lang w:eastAsia="zh-CN"/>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13D0B79B" w14:textId="77777777" w:rsidR="00310705" w:rsidRPr="00505539" w:rsidRDefault="00310705" w:rsidP="00981F1D">
            <w:pPr>
              <w:pStyle w:val="TAC"/>
              <w:rPr>
                <w:rFonts w:cs="Arial"/>
                <w:lang w:eastAsia="en-US"/>
              </w:rPr>
            </w:pPr>
          </w:p>
        </w:tc>
        <w:tc>
          <w:tcPr>
            <w:tcW w:w="1253" w:type="dxa"/>
          </w:tcPr>
          <w:p w14:paraId="4920609E" w14:textId="77777777" w:rsidR="00310705" w:rsidRPr="00505539" w:rsidRDefault="00310705" w:rsidP="00981F1D">
            <w:pPr>
              <w:pStyle w:val="TAC"/>
              <w:rPr>
                <w:rFonts w:cs="Arial"/>
                <w:lang w:eastAsia="en-US"/>
              </w:rPr>
            </w:pPr>
          </w:p>
        </w:tc>
      </w:tr>
      <w:tr w:rsidR="00310705" w:rsidRPr="00505539" w14:paraId="4FF8F421" w14:textId="77777777" w:rsidTr="00981F1D">
        <w:trPr>
          <w:jc w:val="center"/>
        </w:trPr>
        <w:tc>
          <w:tcPr>
            <w:tcW w:w="1396" w:type="dxa"/>
            <w:vAlign w:val="center"/>
          </w:tcPr>
          <w:p w14:paraId="549F219B" w14:textId="77777777" w:rsidR="00310705" w:rsidRPr="00505539" w:rsidRDefault="00310705" w:rsidP="00981F1D">
            <w:pPr>
              <w:pStyle w:val="TAC"/>
              <w:rPr>
                <w:rFonts w:cs="Arial"/>
                <w:lang w:val="en-US" w:eastAsia="en-US"/>
              </w:rPr>
            </w:pPr>
            <w:r w:rsidRPr="00505539">
              <w:rPr>
                <w:rFonts w:cs="Arial"/>
                <w:lang w:val="en-US" w:eastAsia="en-US"/>
              </w:rPr>
              <w:t>CA_3</w:t>
            </w:r>
            <w:r w:rsidRPr="00505539">
              <w:rPr>
                <w:rFonts w:cs="Arial" w:hint="eastAsia"/>
                <w:lang w:val="en-US" w:eastAsia="zh-CN"/>
              </w:rPr>
              <w:t>A</w:t>
            </w:r>
            <w:r w:rsidRPr="00505539">
              <w:rPr>
                <w:rFonts w:cs="Arial"/>
                <w:lang w:val="en-US" w:eastAsia="en-US"/>
              </w:rPr>
              <w:t>-20</w:t>
            </w:r>
            <w:r w:rsidRPr="00505539">
              <w:rPr>
                <w:rFonts w:cs="Arial" w:hint="eastAsia"/>
                <w:lang w:val="en-US" w:eastAsia="zh-CN"/>
              </w:rPr>
              <w:t>A</w:t>
            </w:r>
          </w:p>
        </w:tc>
        <w:tc>
          <w:tcPr>
            <w:tcW w:w="876" w:type="dxa"/>
          </w:tcPr>
          <w:p w14:paraId="77D9296C" w14:textId="77777777" w:rsidR="00310705" w:rsidRPr="00505539" w:rsidRDefault="00310705" w:rsidP="00981F1D">
            <w:pPr>
              <w:pStyle w:val="TAC"/>
              <w:rPr>
                <w:rFonts w:cs="Arial"/>
                <w:lang w:eastAsia="en-US"/>
              </w:rPr>
            </w:pPr>
          </w:p>
        </w:tc>
        <w:tc>
          <w:tcPr>
            <w:tcW w:w="1067" w:type="dxa"/>
          </w:tcPr>
          <w:p w14:paraId="61170693" w14:textId="77777777" w:rsidR="00310705" w:rsidRPr="00505539" w:rsidRDefault="00310705" w:rsidP="00981F1D">
            <w:pPr>
              <w:pStyle w:val="TAC"/>
              <w:rPr>
                <w:rFonts w:cs="Arial"/>
                <w:lang w:eastAsia="en-US"/>
              </w:rPr>
            </w:pPr>
          </w:p>
        </w:tc>
        <w:tc>
          <w:tcPr>
            <w:tcW w:w="1008" w:type="dxa"/>
          </w:tcPr>
          <w:p w14:paraId="4B64166F" w14:textId="77777777" w:rsidR="00310705" w:rsidRPr="00505539" w:rsidRDefault="00310705" w:rsidP="00981F1D">
            <w:pPr>
              <w:pStyle w:val="TAC"/>
              <w:rPr>
                <w:rFonts w:cs="Arial"/>
                <w:lang w:eastAsia="en-US"/>
              </w:rPr>
            </w:pPr>
          </w:p>
        </w:tc>
        <w:tc>
          <w:tcPr>
            <w:tcW w:w="1067" w:type="dxa"/>
          </w:tcPr>
          <w:p w14:paraId="59BD82C7" w14:textId="77777777" w:rsidR="00310705" w:rsidRPr="00505539" w:rsidRDefault="00310705" w:rsidP="00981F1D">
            <w:pPr>
              <w:pStyle w:val="TAC"/>
              <w:rPr>
                <w:rFonts w:cs="Arial"/>
                <w:lang w:eastAsia="en-US"/>
              </w:rPr>
            </w:pPr>
          </w:p>
        </w:tc>
        <w:tc>
          <w:tcPr>
            <w:tcW w:w="919" w:type="dxa"/>
          </w:tcPr>
          <w:p w14:paraId="564F000E" w14:textId="77777777" w:rsidR="00310705" w:rsidRPr="00505539" w:rsidRDefault="00310705" w:rsidP="00981F1D">
            <w:pPr>
              <w:pStyle w:val="TAC"/>
              <w:rPr>
                <w:rFonts w:cs="Arial"/>
                <w:lang w:eastAsia="en-US"/>
              </w:rPr>
            </w:pPr>
            <w:r w:rsidRPr="00505539">
              <w:rPr>
                <w:rFonts w:cs="Arial" w:hint="eastAsia"/>
                <w:lang w:eastAsia="zh-CN"/>
              </w:rPr>
              <w:t>23</w:t>
            </w:r>
          </w:p>
        </w:tc>
        <w:tc>
          <w:tcPr>
            <w:tcW w:w="1257" w:type="dxa"/>
          </w:tcPr>
          <w:p w14:paraId="2FC20B47"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423775BD" w14:textId="77777777" w:rsidR="00310705" w:rsidRPr="00505539" w:rsidRDefault="00310705" w:rsidP="00981F1D">
            <w:pPr>
              <w:pStyle w:val="TAC"/>
              <w:rPr>
                <w:rFonts w:cs="Arial"/>
                <w:lang w:eastAsia="en-US"/>
              </w:rPr>
            </w:pPr>
          </w:p>
        </w:tc>
        <w:tc>
          <w:tcPr>
            <w:tcW w:w="1253" w:type="dxa"/>
          </w:tcPr>
          <w:p w14:paraId="64ACB06B" w14:textId="77777777" w:rsidR="00310705" w:rsidRPr="00505539" w:rsidRDefault="00310705" w:rsidP="00981F1D">
            <w:pPr>
              <w:pStyle w:val="TAC"/>
              <w:rPr>
                <w:rFonts w:cs="Arial"/>
                <w:lang w:eastAsia="en-US"/>
              </w:rPr>
            </w:pPr>
          </w:p>
        </w:tc>
      </w:tr>
      <w:tr w:rsidR="00310705" w:rsidRPr="00505539" w14:paraId="5B3C6A18" w14:textId="77777777" w:rsidTr="00981F1D">
        <w:trPr>
          <w:jc w:val="center"/>
        </w:trPr>
        <w:tc>
          <w:tcPr>
            <w:tcW w:w="1396" w:type="dxa"/>
            <w:vAlign w:val="center"/>
          </w:tcPr>
          <w:p w14:paraId="1CBA681D" w14:textId="77777777" w:rsidR="00310705" w:rsidRPr="00505539" w:rsidRDefault="00310705" w:rsidP="00981F1D">
            <w:pPr>
              <w:pStyle w:val="TAC"/>
              <w:rPr>
                <w:rFonts w:cs="Arial"/>
                <w:lang w:val="en-US" w:eastAsia="en-US"/>
              </w:rPr>
            </w:pPr>
            <w:r w:rsidRPr="00505539">
              <w:rPr>
                <w:rFonts w:cs="Arial"/>
                <w:lang w:val="en-US" w:eastAsia="en-US"/>
              </w:rPr>
              <w:t>CA_3</w:t>
            </w:r>
            <w:r w:rsidRPr="00505539">
              <w:rPr>
                <w:rFonts w:cs="Arial" w:hint="eastAsia"/>
                <w:lang w:val="en-US" w:eastAsia="zh-CN"/>
              </w:rPr>
              <w:t>A</w:t>
            </w:r>
            <w:r w:rsidRPr="00505539">
              <w:rPr>
                <w:rFonts w:cs="Arial"/>
                <w:lang w:val="en-US" w:eastAsia="en-US"/>
              </w:rPr>
              <w:t>-2</w:t>
            </w:r>
            <w:r w:rsidRPr="00505539">
              <w:rPr>
                <w:rFonts w:eastAsia="SimSun" w:cs="Arial" w:hint="eastAsia"/>
                <w:lang w:val="en-US" w:eastAsia="zh-CN"/>
              </w:rPr>
              <w:t>1</w:t>
            </w:r>
            <w:r w:rsidRPr="00505539">
              <w:rPr>
                <w:rFonts w:cs="Arial" w:hint="eastAsia"/>
                <w:lang w:val="en-US" w:eastAsia="zh-CN"/>
              </w:rPr>
              <w:t>A</w:t>
            </w:r>
          </w:p>
        </w:tc>
        <w:tc>
          <w:tcPr>
            <w:tcW w:w="876" w:type="dxa"/>
          </w:tcPr>
          <w:p w14:paraId="3638D702" w14:textId="77777777" w:rsidR="00310705" w:rsidRPr="00505539" w:rsidRDefault="00310705" w:rsidP="00981F1D">
            <w:pPr>
              <w:pStyle w:val="TAC"/>
              <w:rPr>
                <w:rFonts w:cs="Arial"/>
                <w:lang w:eastAsia="en-US"/>
              </w:rPr>
            </w:pPr>
          </w:p>
        </w:tc>
        <w:tc>
          <w:tcPr>
            <w:tcW w:w="1067" w:type="dxa"/>
          </w:tcPr>
          <w:p w14:paraId="3D9D4397" w14:textId="77777777" w:rsidR="00310705" w:rsidRPr="00505539" w:rsidRDefault="00310705" w:rsidP="00981F1D">
            <w:pPr>
              <w:pStyle w:val="TAC"/>
              <w:rPr>
                <w:rFonts w:cs="Arial"/>
                <w:lang w:eastAsia="en-US"/>
              </w:rPr>
            </w:pPr>
          </w:p>
        </w:tc>
        <w:tc>
          <w:tcPr>
            <w:tcW w:w="1008" w:type="dxa"/>
          </w:tcPr>
          <w:p w14:paraId="5536C5DB" w14:textId="77777777" w:rsidR="00310705" w:rsidRPr="00505539" w:rsidRDefault="00310705" w:rsidP="00981F1D">
            <w:pPr>
              <w:pStyle w:val="TAC"/>
              <w:rPr>
                <w:rFonts w:cs="Arial"/>
                <w:lang w:eastAsia="en-US"/>
              </w:rPr>
            </w:pPr>
          </w:p>
        </w:tc>
        <w:tc>
          <w:tcPr>
            <w:tcW w:w="1067" w:type="dxa"/>
          </w:tcPr>
          <w:p w14:paraId="31513FC5" w14:textId="77777777" w:rsidR="00310705" w:rsidRPr="00505539" w:rsidRDefault="00310705" w:rsidP="00981F1D">
            <w:pPr>
              <w:pStyle w:val="TAC"/>
              <w:rPr>
                <w:rFonts w:cs="Arial"/>
                <w:lang w:eastAsia="en-US"/>
              </w:rPr>
            </w:pPr>
          </w:p>
        </w:tc>
        <w:tc>
          <w:tcPr>
            <w:tcW w:w="919" w:type="dxa"/>
          </w:tcPr>
          <w:p w14:paraId="150840E9" w14:textId="77777777" w:rsidR="00310705" w:rsidRPr="00505539" w:rsidRDefault="00310705" w:rsidP="00981F1D">
            <w:pPr>
              <w:pStyle w:val="TAC"/>
              <w:rPr>
                <w:rFonts w:cs="Arial"/>
                <w:lang w:eastAsia="en-US"/>
              </w:rPr>
            </w:pPr>
            <w:r w:rsidRPr="00505539">
              <w:rPr>
                <w:rFonts w:cs="Arial" w:hint="eastAsia"/>
                <w:lang w:eastAsia="zh-CN"/>
              </w:rPr>
              <w:t>23</w:t>
            </w:r>
          </w:p>
        </w:tc>
        <w:tc>
          <w:tcPr>
            <w:tcW w:w="1257" w:type="dxa"/>
          </w:tcPr>
          <w:p w14:paraId="78AEE409"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686F32B7" w14:textId="77777777" w:rsidR="00310705" w:rsidRPr="00505539" w:rsidRDefault="00310705" w:rsidP="00981F1D">
            <w:pPr>
              <w:pStyle w:val="TAC"/>
              <w:rPr>
                <w:rFonts w:cs="Arial"/>
                <w:lang w:eastAsia="en-US"/>
              </w:rPr>
            </w:pPr>
          </w:p>
        </w:tc>
        <w:tc>
          <w:tcPr>
            <w:tcW w:w="1253" w:type="dxa"/>
          </w:tcPr>
          <w:p w14:paraId="0CF983A8" w14:textId="77777777" w:rsidR="00310705" w:rsidRPr="00505539" w:rsidRDefault="00310705" w:rsidP="00981F1D">
            <w:pPr>
              <w:pStyle w:val="TAC"/>
              <w:rPr>
                <w:rFonts w:cs="Arial"/>
                <w:lang w:eastAsia="en-US"/>
              </w:rPr>
            </w:pPr>
          </w:p>
        </w:tc>
      </w:tr>
      <w:tr w:rsidR="00310705" w:rsidRPr="00505539" w14:paraId="2829790F" w14:textId="77777777" w:rsidTr="00981F1D">
        <w:trPr>
          <w:jc w:val="center"/>
        </w:trPr>
        <w:tc>
          <w:tcPr>
            <w:tcW w:w="1396" w:type="dxa"/>
            <w:vAlign w:val="center"/>
          </w:tcPr>
          <w:p w14:paraId="37BEFF0C" w14:textId="77777777" w:rsidR="00310705" w:rsidRPr="00505539" w:rsidRDefault="00310705" w:rsidP="00981F1D">
            <w:pPr>
              <w:pStyle w:val="TAC"/>
              <w:rPr>
                <w:rFonts w:cs="Arial"/>
                <w:lang w:val="en-US" w:eastAsia="ko-KR"/>
              </w:rPr>
            </w:pPr>
            <w:r w:rsidRPr="00505539">
              <w:rPr>
                <w:rFonts w:cs="Arial" w:hint="eastAsia"/>
                <w:lang w:val="en-US" w:eastAsia="ko-KR"/>
              </w:rPr>
              <w:t>CA_3A-26A</w:t>
            </w:r>
          </w:p>
        </w:tc>
        <w:tc>
          <w:tcPr>
            <w:tcW w:w="876" w:type="dxa"/>
          </w:tcPr>
          <w:p w14:paraId="354B5184" w14:textId="77777777" w:rsidR="00310705" w:rsidRPr="00505539" w:rsidRDefault="00310705" w:rsidP="00981F1D">
            <w:pPr>
              <w:pStyle w:val="TAC"/>
              <w:rPr>
                <w:rFonts w:cs="Arial"/>
                <w:lang w:eastAsia="en-US"/>
              </w:rPr>
            </w:pPr>
          </w:p>
        </w:tc>
        <w:tc>
          <w:tcPr>
            <w:tcW w:w="1067" w:type="dxa"/>
          </w:tcPr>
          <w:p w14:paraId="25830CD9" w14:textId="77777777" w:rsidR="00310705" w:rsidRPr="00505539" w:rsidRDefault="00310705" w:rsidP="00981F1D">
            <w:pPr>
              <w:pStyle w:val="TAC"/>
              <w:rPr>
                <w:rFonts w:cs="Arial"/>
                <w:lang w:eastAsia="en-US"/>
              </w:rPr>
            </w:pPr>
          </w:p>
        </w:tc>
        <w:tc>
          <w:tcPr>
            <w:tcW w:w="1008" w:type="dxa"/>
          </w:tcPr>
          <w:p w14:paraId="2F9096C8" w14:textId="77777777" w:rsidR="00310705" w:rsidRPr="00505539" w:rsidRDefault="00310705" w:rsidP="00981F1D">
            <w:pPr>
              <w:pStyle w:val="TAC"/>
              <w:rPr>
                <w:rFonts w:cs="Arial"/>
                <w:lang w:eastAsia="en-US"/>
              </w:rPr>
            </w:pPr>
          </w:p>
        </w:tc>
        <w:tc>
          <w:tcPr>
            <w:tcW w:w="1067" w:type="dxa"/>
          </w:tcPr>
          <w:p w14:paraId="58F5481A" w14:textId="77777777" w:rsidR="00310705" w:rsidRPr="00505539" w:rsidRDefault="00310705" w:rsidP="00981F1D">
            <w:pPr>
              <w:pStyle w:val="TAC"/>
              <w:rPr>
                <w:rFonts w:cs="Arial"/>
                <w:lang w:eastAsia="en-US"/>
              </w:rPr>
            </w:pPr>
          </w:p>
        </w:tc>
        <w:tc>
          <w:tcPr>
            <w:tcW w:w="919" w:type="dxa"/>
          </w:tcPr>
          <w:p w14:paraId="54DBF84B" w14:textId="77777777" w:rsidR="00310705" w:rsidRPr="00505539" w:rsidRDefault="00310705" w:rsidP="00981F1D">
            <w:pPr>
              <w:pStyle w:val="TAC"/>
              <w:rPr>
                <w:rFonts w:cs="Arial"/>
                <w:lang w:eastAsia="zh-CN"/>
              </w:rPr>
            </w:pPr>
            <w:r w:rsidRPr="00505539">
              <w:rPr>
                <w:rFonts w:cs="Arial"/>
                <w:lang w:eastAsia="en-US"/>
              </w:rPr>
              <w:t>23</w:t>
            </w:r>
          </w:p>
        </w:tc>
        <w:tc>
          <w:tcPr>
            <w:tcW w:w="1257" w:type="dxa"/>
          </w:tcPr>
          <w:p w14:paraId="15D12FD6" w14:textId="77777777" w:rsidR="00310705" w:rsidRPr="00505539" w:rsidRDefault="00310705" w:rsidP="00981F1D">
            <w:pPr>
              <w:pStyle w:val="TAC"/>
              <w:rPr>
                <w:rFonts w:cs="Arial"/>
                <w:lang w:eastAsia="zh-CN"/>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1524EF60" w14:textId="77777777" w:rsidR="00310705" w:rsidRPr="00505539" w:rsidRDefault="00310705" w:rsidP="00981F1D">
            <w:pPr>
              <w:pStyle w:val="TAC"/>
              <w:rPr>
                <w:rFonts w:cs="Arial"/>
                <w:lang w:eastAsia="en-US"/>
              </w:rPr>
            </w:pPr>
          </w:p>
        </w:tc>
        <w:tc>
          <w:tcPr>
            <w:tcW w:w="1253" w:type="dxa"/>
          </w:tcPr>
          <w:p w14:paraId="44FFE60E" w14:textId="77777777" w:rsidR="00310705" w:rsidRPr="00505539" w:rsidRDefault="00310705" w:rsidP="00981F1D">
            <w:pPr>
              <w:pStyle w:val="TAC"/>
              <w:rPr>
                <w:rFonts w:cs="Arial"/>
                <w:lang w:eastAsia="en-US"/>
              </w:rPr>
            </w:pPr>
          </w:p>
        </w:tc>
      </w:tr>
      <w:tr w:rsidR="00310705" w:rsidRPr="00505539" w14:paraId="1EB2A167" w14:textId="77777777" w:rsidTr="00981F1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A160359" w14:textId="77777777" w:rsidR="00310705" w:rsidRPr="00505539" w:rsidRDefault="00310705" w:rsidP="00981F1D">
            <w:pPr>
              <w:pStyle w:val="TAC"/>
              <w:rPr>
                <w:rFonts w:cs="Arial"/>
                <w:lang w:val="en-US" w:eastAsia="ja-JP"/>
              </w:rPr>
            </w:pPr>
            <w:r w:rsidRPr="00505539">
              <w:rPr>
                <w:rFonts w:cs="Arial"/>
                <w:lang w:val="en-US" w:eastAsia="en-US"/>
              </w:rPr>
              <w:t>CA_3</w:t>
            </w:r>
            <w:r w:rsidRPr="00505539">
              <w:rPr>
                <w:rFonts w:cs="Arial"/>
                <w:lang w:val="en-US" w:eastAsia="zh-CN"/>
              </w:rPr>
              <w:t>A</w:t>
            </w:r>
            <w:r w:rsidRPr="00505539">
              <w:rPr>
                <w:rFonts w:cs="Arial"/>
                <w:lang w:val="en-US" w:eastAsia="en-US"/>
              </w:rPr>
              <w:t>-</w:t>
            </w:r>
            <w:r w:rsidRPr="00505539">
              <w:rPr>
                <w:rFonts w:eastAsia="SimSun" w:cs="Arial" w:hint="eastAsia"/>
                <w:lang w:val="en-US" w:eastAsia="zh-CN"/>
              </w:rPr>
              <w:t>28</w:t>
            </w:r>
            <w:r w:rsidRPr="00505539">
              <w:rPr>
                <w:rFonts w:cs="Arial"/>
                <w:lang w:val="en-US" w:eastAsia="zh-CN"/>
              </w:rPr>
              <w:t>A</w:t>
            </w:r>
          </w:p>
        </w:tc>
        <w:tc>
          <w:tcPr>
            <w:tcW w:w="876" w:type="dxa"/>
            <w:tcBorders>
              <w:top w:val="single" w:sz="4" w:space="0" w:color="auto"/>
              <w:left w:val="single" w:sz="4" w:space="0" w:color="auto"/>
              <w:bottom w:val="single" w:sz="4" w:space="0" w:color="auto"/>
              <w:right w:val="single" w:sz="4" w:space="0" w:color="auto"/>
            </w:tcBorders>
          </w:tcPr>
          <w:p w14:paraId="198B5170" w14:textId="77777777" w:rsidR="00310705" w:rsidRPr="00505539" w:rsidRDefault="00310705" w:rsidP="00981F1D">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C002F1" w14:textId="77777777" w:rsidR="00310705" w:rsidRPr="00505539" w:rsidRDefault="00310705" w:rsidP="00981F1D">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13D9571" w14:textId="77777777" w:rsidR="00310705" w:rsidRPr="00505539" w:rsidRDefault="00310705" w:rsidP="00981F1D">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9AEB3E" w14:textId="77777777" w:rsidR="00310705" w:rsidRPr="00505539" w:rsidRDefault="00310705" w:rsidP="00981F1D">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hideMark/>
          </w:tcPr>
          <w:p w14:paraId="2C3F5F2C" w14:textId="77777777" w:rsidR="00310705" w:rsidRPr="00505539" w:rsidRDefault="00310705" w:rsidP="00981F1D">
            <w:pPr>
              <w:pStyle w:val="TAC"/>
              <w:rPr>
                <w:rFonts w:cs="Arial"/>
                <w:lang w:eastAsia="ja-JP"/>
              </w:rPr>
            </w:pPr>
            <w:r w:rsidRPr="00505539">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hideMark/>
          </w:tcPr>
          <w:p w14:paraId="1632F6ED" w14:textId="77777777" w:rsidR="00310705" w:rsidRPr="00505539" w:rsidRDefault="00310705" w:rsidP="00981F1D">
            <w:pPr>
              <w:pStyle w:val="TAC"/>
              <w:rPr>
                <w:rFonts w:cs="Arial"/>
                <w:lang w:eastAsia="en-US"/>
              </w:rPr>
            </w:pPr>
            <w:r w:rsidRPr="00505539">
              <w:rPr>
                <w:rFonts w:cs="Arial"/>
                <w:lang w:eastAsia="zh-CN"/>
              </w:rPr>
              <w:t xml:space="preserve"> </w:t>
            </w:r>
            <w:r w:rsidRPr="00505539">
              <w:rPr>
                <w:rFonts w:cs="Arial"/>
                <w:lang w:eastAsia="en-US"/>
              </w:rPr>
              <w:t>+2/-3</w:t>
            </w:r>
            <w:r w:rsidRPr="00505539">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C3790B4" w14:textId="77777777" w:rsidR="00310705" w:rsidRPr="00505539" w:rsidRDefault="00310705" w:rsidP="00981F1D">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AB7227B" w14:textId="77777777" w:rsidR="00310705" w:rsidRPr="00505539" w:rsidRDefault="00310705" w:rsidP="00981F1D">
            <w:pPr>
              <w:pStyle w:val="TAC"/>
              <w:rPr>
                <w:rFonts w:cs="Arial"/>
                <w:lang w:eastAsia="en-US"/>
              </w:rPr>
            </w:pPr>
          </w:p>
        </w:tc>
      </w:tr>
      <w:tr w:rsidR="00310705" w:rsidRPr="00505539" w14:paraId="01BAEEB6" w14:textId="77777777" w:rsidTr="00981F1D">
        <w:trPr>
          <w:jc w:val="center"/>
        </w:trPr>
        <w:tc>
          <w:tcPr>
            <w:tcW w:w="1396" w:type="dxa"/>
            <w:vAlign w:val="center"/>
          </w:tcPr>
          <w:p w14:paraId="45E6A24B" w14:textId="77777777" w:rsidR="00310705" w:rsidRPr="00505539" w:rsidRDefault="00310705" w:rsidP="00981F1D">
            <w:pPr>
              <w:pStyle w:val="TAC"/>
              <w:rPr>
                <w:rFonts w:cs="Arial"/>
                <w:lang w:val="en-US" w:eastAsia="en-US"/>
              </w:rPr>
            </w:pPr>
            <w:r w:rsidRPr="00505539">
              <w:rPr>
                <w:rFonts w:cs="Arial"/>
                <w:lang w:val="en-US" w:eastAsia="en-US"/>
              </w:rPr>
              <w:t>CA_3</w:t>
            </w:r>
            <w:r w:rsidRPr="00505539">
              <w:rPr>
                <w:rFonts w:cs="Arial"/>
                <w:lang w:val="en-US" w:eastAsia="zh-CN"/>
              </w:rPr>
              <w:t>A</w:t>
            </w:r>
            <w:r w:rsidRPr="00505539">
              <w:rPr>
                <w:rFonts w:cs="Arial"/>
                <w:lang w:val="en-US" w:eastAsia="en-US"/>
              </w:rPr>
              <w:t>-</w:t>
            </w:r>
            <w:r w:rsidRPr="00505539">
              <w:rPr>
                <w:rFonts w:eastAsia="SimSun" w:cs="Arial" w:hint="eastAsia"/>
                <w:lang w:val="en-US" w:eastAsia="zh-CN"/>
              </w:rPr>
              <w:t>40</w:t>
            </w:r>
            <w:r w:rsidRPr="00505539">
              <w:rPr>
                <w:rFonts w:cs="Arial"/>
                <w:lang w:val="en-US" w:eastAsia="zh-CN"/>
              </w:rPr>
              <w:t>A</w:t>
            </w:r>
          </w:p>
        </w:tc>
        <w:tc>
          <w:tcPr>
            <w:tcW w:w="876" w:type="dxa"/>
          </w:tcPr>
          <w:p w14:paraId="3BECE1BA" w14:textId="77777777" w:rsidR="00310705" w:rsidRPr="00505539" w:rsidRDefault="00310705" w:rsidP="00981F1D">
            <w:pPr>
              <w:pStyle w:val="TAC"/>
              <w:rPr>
                <w:rFonts w:cs="Arial"/>
                <w:lang w:eastAsia="en-US"/>
              </w:rPr>
            </w:pPr>
          </w:p>
        </w:tc>
        <w:tc>
          <w:tcPr>
            <w:tcW w:w="1067" w:type="dxa"/>
          </w:tcPr>
          <w:p w14:paraId="099C652E" w14:textId="77777777" w:rsidR="00310705" w:rsidRPr="00505539" w:rsidRDefault="00310705" w:rsidP="00981F1D">
            <w:pPr>
              <w:pStyle w:val="TAC"/>
              <w:rPr>
                <w:rFonts w:cs="Arial"/>
                <w:lang w:eastAsia="en-US"/>
              </w:rPr>
            </w:pPr>
          </w:p>
        </w:tc>
        <w:tc>
          <w:tcPr>
            <w:tcW w:w="1008" w:type="dxa"/>
          </w:tcPr>
          <w:p w14:paraId="4FE24990" w14:textId="77777777" w:rsidR="00310705" w:rsidRPr="00505539" w:rsidRDefault="00310705" w:rsidP="00981F1D">
            <w:pPr>
              <w:pStyle w:val="TAC"/>
              <w:rPr>
                <w:rFonts w:cs="Arial"/>
                <w:lang w:eastAsia="en-US"/>
              </w:rPr>
            </w:pPr>
          </w:p>
        </w:tc>
        <w:tc>
          <w:tcPr>
            <w:tcW w:w="1067" w:type="dxa"/>
          </w:tcPr>
          <w:p w14:paraId="372CE777" w14:textId="77777777" w:rsidR="00310705" w:rsidRPr="00505539" w:rsidRDefault="00310705" w:rsidP="00981F1D">
            <w:pPr>
              <w:pStyle w:val="TAC"/>
              <w:rPr>
                <w:rFonts w:cs="Arial"/>
                <w:lang w:eastAsia="en-US"/>
              </w:rPr>
            </w:pPr>
          </w:p>
        </w:tc>
        <w:tc>
          <w:tcPr>
            <w:tcW w:w="919" w:type="dxa"/>
          </w:tcPr>
          <w:p w14:paraId="50B88504"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51D3BA8D" w14:textId="77777777" w:rsidR="00310705" w:rsidRPr="00505539" w:rsidRDefault="00310705" w:rsidP="00981F1D">
            <w:pPr>
              <w:pStyle w:val="TAC"/>
              <w:rPr>
                <w:rFonts w:cs="Arial"/>
                <w:lang w:eastAsia="zh-CN"/>
              </w:rPr>
            </w:pPr>
            <w:r w:rsidRPr="00505539">
              <w:rPr>
                <w:rFonts w:cs="Arial"/>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42A893BB" w14:textId="77777777" w:rsidR="00310705" w:rsidRPr="00505539" w:rsidRDefault="00310705" w:rsidP="00981F1D">
            <w:pPr>
              <w:pStyle w:val="TAC"/>
              <w:rPr>
                <w:rFonts w:cs="Arial"/>
                <w:lang w:eastAsia="en-US"/>
              </w:rPr>
            </w:pPr>
          </w:p>
        </w:tc>
        <w:tc>
          <w:tcPr>
            <w:tcW w:w="1253" w:type="dxa"/>
          </w:tcPr>
          <w:p w14:paraId="583844F9" w14:textId="77777777" w:rsidR="00310705" w:rsidRPr="00505539" w:rsidRDefault="00310705" w:rsidP="00981F1D">
            <w:pPr>
              <w:pStyle w:val="TAC"/>
              <w:rPr>
                <w:rFonts w:cs="Arial"/>
                <w:lang w:eastAsia="en-US"/>
              </w:rPr>
            </w:pPr>
          </w:p>
        </w:tc>
      </w:tr>
      <w:tr w:rsidR="00310705" w:rsidRPr="00505539" w14:paraId="102DFDA3" w14:textId="77777777" w:rsidTr="00981F1D">
        <w:trPr>
          <w:jc w:val="center"/>
        </w:trPr>
        <w:tc>
          <w:tcPr>
            <w:tcW w:w="1396" w:type="dxa"/>
            <w:vAlign w:val="center"/>
          </w:tcPr>
          <w:p w14:paraId="7B645EF5" w14:textId="77777777" w:rsidR="00310705" w:rsidRPr="00505539" w:rsidRDefault="00310705" w:rsidP="00981F1D">
            <w:pPr>
              <w:keepNext/>
              <w:keepLines/>
              <w:spacing w:after="0"/>
              <w:jc w:val="center"/>
              <w:rPr>
                <w:rFonts w:ascii="Arial" w:hAnsi="Arial" w:cs="Arial"/>
                <w:sz w:val="18"/>
                <w:lang w:val="en-US"/>
              </w:rPr>
            </w:pPr>
            <w:r w:rsidRPr="00505539">
              <w:rPr>
                <w:rFonts w:ascii="Arial" w:hAnsi="Arial" w:cs="Arial"/>
                <w:sz w:val="18"/>
                <w:lang w:val="en-US"/>
              </w:rPr>
              <w:t>CA_3</w:t>
            </w:r>
            <w:r w:rsidRPr="00505539">
              <w:rPr>
                <w:rFonts w:ascii="Arial" w:hAnsi="Arial" w:cs="Arial" w:hint="eastAsia"/>
                <w:sz w:val="18"/>
                <w:lang w:val="en-US" w:eastAsia="zh-CN"/>
              </w:rPr>
              <w:t>A</w:t>
            </w:r>
            <w:r w:rsidRPr="00505539">
              <w:rPr>
                <w:rFonts w:ascii="Arial" w:hAnsi="Arial" w:cs="Arial"/>
                <w:sz w:val="18"/>
                <w:lang w:val="en-US"/>
              </w:rPr>
              <w:t>-</w:t>
            </w:r>
            <w:r w:rsidRPr="00505539">
              <w:rPr>
                <w:rFonts w:ascii="Arial" w:hAnsi="Arial" w:cs="Arial" w:hint="eastAsia"/>
                <w:sz w:val="18"/>
                <w:lang w:val="en-US" w:eastAsia="ja-JP"/>
              </w:rPr>
              <w:t>41C</w:t>
            </w:r>
          </w:p>
        </w:tc>
        <w:tc>
          <w:tcPr>
            <w:tcW w:w="876" w:type="dxa"/>
          </w:tcPr>
          <w:p w14:paraId="549BC89A" w14:textId="77777777" w:rsidR="00310705" w:rsidRPr="00505539" w:rsidRDefault="00310705" w:rsidP="00981F1D">
            <w:pPr>
              <w:keepNext/>
              <w:keepLines/>
              <w:spacing w:after="0"/>
              <w:jc w:val="center"/>
              <w:rPr>
                <w:rFonts w:ascii="Arial" w:hAnsi="Arial" w:cs="Arial"/>
                <w:sz w:val="18"/>
              </w:rPr>
            </w:pPr>
          </w:p>
        </w:tc>
        <w:tc>
          <w:tcPr>
            <w:tcW w:w="1067" w:type="dxa"/>
          </w:tcPr>
          <w:p w14:paraId="776BA691" w14:textId="77777777" w:rsidR="00310705" w:rsidRPr="00505539" w:rsidRDefault="00310705" w:rsidP="00981F1D">
            <w:pPr>
              <w:keepNext/>
              <w:keepLines/>
              <w:spacing w:after="0"/>
              <w:jc w:val="center"/>
              <w:rPr>
                <w:rFonts w:ascii="Arial" w:hAnsi="Arial" w:cs="Arial"/>
                <w:sz w:val="18"/>
              </w:rPr>
            </w:pPr>
          </w:p>
        </w:tc>
        <w:tc>
          <w:tcPr>
            <w:tcW w:w="1008" w:type="dxa"/>
          </w:tcPr>
          <w:p w14:paraId="77E1F4B8" w14:textId="77777777" w:rsidR="00310705" w:rsidRPr="00505539" w:rsidRDefault="00310705" w:rsidP="00981F1D">
            <w:pPr>
              <w:keepNext/>
              <w:keepLines/>
              <w:spacing w:after="0"/>
              <w:jc w:val="center"/>
              <w:rPr>
                <w:rFonts w:ascii="Arial" w:hAnsi="Arial" w:cs="Arial"/>
                <w:sz w:val="18"/>
              </w:rPr>
            </w:pPr>
          </w:p>
        </w:tc>
        <w:tc>
          <w:tcPr>
            <w:tcW w:w="1067" w:type="dxa"/>
          </w:tcPr>
          <w:p w14:paraId="3276345A" w14:textId="77777777" w:rsidR="00310705" w:rsidRPr="00505539" w:rsidRDefault="00310705" w:rsidP="00981F1D">
            <w:pPr>
              <w:keepNext/>
              <w:keepLines/>
              <w:spacing w:after="0"/>
              <w:jc w:val="center"/>
              <w:rPr>
                <w:rFonts w:ascii="Arial" w:hAnsi="Arial" w:cs="Arial"/>
                <w:sz w:val="18"/>
              </w:rPr>
            </w:pPr>
          </w:p>
        </w:tc>
        <w:tc>
          <w:tcPr>
            <w:tcW w:w="919" w:type="dxa"/>
          </w:tcPr>
          <w:p w14:paraId="7BC31DC2" w14:textId="77777777" w:rsidR="00310705" w:rsidRPr="00505539" w:rsidRDefault="00310705" w:rsidP="00981F1D">
            <w:pPr>
              <w:keepNext/>
              <w:keepLines/>
              <w:spacing w:after="0"/>
              <w:jc w:val="center"/>
              <w:rPr>
                <w:rFonts w:ascii="Arial" w:hAnsi="Arial" w:cs="Arial"/>
                <w:sz w:val="18"/>
              </w:rPr>
            </w:pPr>
            <w:r w:rsidRPr="00505539">
              <w:rPr>
                <w:rFonts w:ascii="Arial" w:hAnsi="Arial" w:cs="Arial"/>
                <w:sz w:val="18"/>
              </w:rPr>
              <w:t>23</w:t>
            </w:r>
          </w:p>
        </w:tc>
        <w:tc>
          <w:tcPr>
            <w:tcW w:w="1257" w:type="dxa"/>
          </w:tcPr>
          <w:p w14:paraId="07599D1B" w14:textId="77777777" w:rsidR="00310705" w:rsidRPr="00505539" w:rsidRDefault="00310705" w:rsidP="00981F1D">
            <w:pPr>
              <w:keepNext/>
              <w:keepLines/>
              <w:spacing w:after="0"/>
              <w:jc w:val="center"/>
              <w:rPr>
                <w:rFonts w:ascii="Arial" w:hAnsi="Arial" w:cs="Arial"/>
                <w:sz w:val="18"/>
                <w:lang w:eastAsia="zh-CN"/>
              </w:rPr>
            </w:pPr>
            <w:r w:rsidRPr="00505539">
              <w:rPr>
                <w:rFonts w:ascii="Arial" w:hAnsi="Arial" w:cs="Arial" w:hint="eastAsia"/>
                <w:sz w:val="18"/>
                <w:lang w:eastAsia="zh-CN"/>
              </w:rPr>
              <w:t xml:space="preserve"> </w:t>
            </w:r>
            <w:r w:rsidRPr="00505539">
              <w:rPr>
                <w:rFonts w:ascii="Arial" w:hAnsi="Arial" w:cs="Arial"/>
                <w:sz w:val="18"/>
              </w:rPr>
              <w:t>+2/-3</w:t>
            </w:r>
            <w:r w:rsidRPr="00505539">
              <w:rPr>
                <w:rFonts w:ascii="Arial" w:hAnsi="Arial" w:cs="Arial"/>
                <w:sz w:val="18"/>
                <w:vertAlign w:val="superscript"/>
              </w:rPr>
              <w:t>2</w:t>
            </w:r>
          </w:p>
        </w:tc>
        <w:tc>
          <w:tcPr>
            <w:tcW w:w="980" w:type="dxa"/>
          </w:tcPr>
          <w:p w14:paraId="13ECD194" w14:textId="77777777" w:rsidR="00310705" w:rsidRPr="00505539" w:rsidRDefault="00310705" w:rsidP="00981F1D">
            <w:pPr>
              <w:keepNext/>
              <w:keepLines/>
              <w:spacing w:after="0"/>
              <w:jc w:val="center"/>
              <w:rPr>
                <w:rFonts w:ascii="Arial" w:hAnsi="Arial" w:cs="Arial"/>
                <w:sz w:val="18"/>
              </w:rPr>
            </w:pPr>
          </w:p>
        </w:tc>
        <w:tc>
          <w:tcPr>
            <w:tcW w:w="1253" w:type="dxa"/>
          </w:tcPr>
          <w:p w14:paraId="7F30DA27" w14:textId="77777777" w:rsidR="00310705" w:rsidRPr="00505539" w:rsidRDefault="00310705" w:rsidP="00981F1D">
            <w:pPr>
              <w:keepNext/>
              <w:keepLines/>
              <w:spacing w:after="0"/>
              <w:jc w:val="center"/>
              <w:rPr>
                <w:rFonts w:ascii="Arial" w:hAnsi="Arial" w:cs="Arial"/>
                <w:sz w:val="18"/>
              </w:rPr>
            </w:pPr>
          </w:p>
        </w:tc>
      </w:tr>
      <w:tr w:rsidR="00310705" w:rsidRPr="00505539" w14:paraId="608E29F9" w14:textId="77777777" w:rsidTr="00981F1D">
        <w:trPr>
          <w:jc w:val="center"/>
        </w:trPr>
        <w:tc>
          <w:tcPr>
            <w:tcW w:w="1396" w:type="dxa"/>
            <w:vAlign w:val="center"/>
          </w:tcPr>
          <w:p w14:paraId="4F68063E" w14:textId="77777777" w:rsidR="00310705" w:rsidRPr="00505539" w:rsidRDefault="00310705" w:rsidP="00981F1D">
            <w:pPr>
              <w:pStyle w:val="TAC"/>
              <w:rPr>
                <w:rFonts w:cs="Arial"/>
                <w:lang w:val="en-US" w:eastAsia="ja-JP"/>
              </w:rPr>
            </w:pPr>
            <w:r w:rsidRPr="00505539">
              <w:rPr>
                <w:rFonts w:cs="Arial"/>
                <w:lang w:val="en-US" w:eastAsia="en-US"/>
              </w:rPr>
              <w:t>CA_3</w:t>
            </w:r>
            <w:r w:rsidRPr="00505539">
              <w:rPr>
                <w:rFonts w:cs="Arial" w:hint="eastAsia"/>
                <w:lang w:val="en-US" w:eastAsia="zh-CN"/>
              </w:rPr>
              <w:t>A</w:t>
            </w:r>
            <w:r w:rsidRPr="00505539">
              <w:rPr>
                <w:rFonts w:cs="Arial"/>
                <w:lang w:val="en-US" w:eastAsia="en-US"/>
              </w:rPr>
              <w:t>-</w:t>
            </w:r>
            <w:r w:rsidRPr="00505539">
              <w:rPr>
                <w:rFonts w:cs="Arial" w:hint="eastAsia"/>
                <w:lang w:val="en-US" w:eastAsia="ja-JP"/>
              </w:rPr>
              <w:t>42</w:t>
            </w:r>
            <w:r w:rsidRPr="00505539">
              <w:rPr>
                <w:rFonts w:cs="Arial" w:hint="eastAsia"/>
                <w:lang w:val="en-US" w:eastAsia="zh-CN"/>
              </w:rPr>
              <w:t>A</w:t>
            </w:r>
          </w:p>
        </w:tc>
        <w:tc>
          <w:tcPr>
            <w:tcW w:w="876" w:type="dxa"/>
          </w:tcPr>
          <w:p w14:paraId="64C462EB" w14:textId="77777777" w:rsidR="00310705" w:rsidRPr="00505539" w:rsidRDefault="00310705" w:rsidP="00981F1D">
            <w:pPr>
              <w:pStyle w:val="TAC"/>
              <w:rPr>
                <w:rFonts w:cs="Arial"/>
                <w:lang w:eastAsia="en-US"/>
              </w:rPr>
            </w:pPr>
          </w:p>
        </w:tc>
        <w:tc>
          <w:tcPr>
            <w:tcW w:w="1067" w:type="dxa"/>
          </w:tcPr>
          <w:p w14:paraId="5D13CEE0" w14:textId="77777777" w:rsidR="00310705" w:rsidRPr="00505539" w:rsidRDefault="00310705" w:rsidP="00981F1D">
            <w:pPr>
              <w:pStyle w:val="TAC"/>
              <w:rPr>
                <w:rFonts w:cs="Arial"/>
                <w:lang w:eastAsia="en-US"/>
              </w:rPr>
            </w:pPr>
          </w:p>
        </w:tc>
        <w:tc>
          <w:tcPr>
            <w:tcW w:w="1008" w:type="dxa"/>
          </w:tcPr>
          <w:p w14:paraId="5BF44ABB" w14:textId="77777777" w:rsidR="00310705" w:rsidRPr="00505539" w:rsidRDefault="00310705" w:rsidP="00981F1D">
            <w:pPr>
              <w:pStyle w:val="TAC"/>
              <w:rPr>
                <w:rFonts w:cs="Arial"/>
                <w:lang w:eastAsia="en-US"/>
              </w:rPr>
            </w:pPr>
          </w:p>
        </w:tc>
        <w:tc>
          <w:tcPr>
            <w:tcW w:w="1067" w:type="dxa"/>
          </w:tcPr>
          <w:p w14:paraId="45E3BC3A" w14:textId="77777777" w:rsidR="00310705" w:rsidRPr="00505539" w:rsidRDefault="00310705" w:rsidP="00981F1D">
            <w:pPr>
              <w:pStyle w:val="TAC"/>
              <w:rPr>
                <w:rFonts w:cs="Arial"/>
                <w:lang w:eastAsia="en-US"/>
              </w:rPr>
            </w:pPr>
          </w:p>
        </w:tc>
        <w:tc>
          <w:tcPr>
            <w:tcW w:w="919" w:type="dxa"/>
          </w:tcPr>
          <w:p w14:paraId="4CB8E42C" w14:textId="77777777" w:rsidR="00310705" w:rsidRPr="00505539" w:rsidRDefault="00310705" w:rsidP="00981F1D">
            <w:pPr>
              <w:pStyle w:val="TAC"/>
              <w:rPr>
                <w:rFonts w:cs="Arial"/>
                <w:lang w:eastAsia="ja-JP"/>
              </w:rPr>
            </w:pPr>
            <w:r w:rsidRPr="00505539">
              <w:rPr>
                <w:rFonts w:cs="Arial"/>
                <w:lang w:eastAsia="en-US"/>
              </w:rPr>
              <w:t>23</w:t>
            </w:r>
          </w:p>
        </w:tc>
        <w:tc>
          <w:tcPr>
            <w:tcW w:w="1257" w:type="dxa"/>
          </w:tcPr>
          <w:p w14:paraId="6C16436C"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2D258577" w14:textId="77777777" w:rsidR="00310705" w:rsidRPr="00505539" w:rsidRDefault="00310705" w:rsidP="00981F1D">
            <w:pPr>
              <w:pStyle w:val="TAC"/>
              <w:rPr>
                <w:rFonts w:cs="Arial"/>
                <w:lang w:eastAsia="en-US"/>
              </w:rPr>
            </w:pPr>
          </w:p>
        </w:tc>
        <w:tc>
          <w:tcPr>
            <w:tcW w:w="1253" w:type="dxa"/>
          </w:tcPr>
          <w:p w14:paraId="137DEA32" w14:textId="77777777" w:rsidR="00310705" w:rsidRPr="00505539" w:rsidRDefault="00310705" w:rsidP="00981F1D">
            <w:pPr>
              <w:pStyle w:val="TAC"/>
              <w:rPr>
                <w:rFonts w:cs="Arial"/>
                <w:lang w:eastAsia="en-US"/>
              </w:rPr>
            </w:pPr>
          </w:p>
        </w:tc>
      </w:tr>
      <w:tr w:rsidR="00310705" w:rsidRPr="00505539" w14:paraId="206872E2" w14:textId="77777777" w:rsidTr="00981F1D">
        <w:trPr>
          <w:jc w:val="center"/>
        </w:trPr>
        <w:tc>
          <w:tcPr>
            <w:tcW w:w="1396" w:type="dxa"/>
            <w:vAlign w:val="center"/>
          </w:tcPr>
          <w:p w14:paraId="48ED1CEF" w14:textId="77777777" w:rsidR="00310705" w:rsidRPr="00505539" w:rsidRDefault="00310705" w:rsidP="00981F1D">
            <w:pPr>
              <w:keepNext/>
              <w:keepLines/>
              <w:spacing w:after="0"/>
              <w:jc w:val="center"/>
              <w:rPr>
                <w:rFonts w:ascii="Arial" w:hAnsi="Arial" w:cs="Arial"/>
                <w:sz w:val="18"/>
                <w:lang w:val="en-US"/>
              </w:rPr>
            </w:pPr>
            <w:r w:rsidRPr="00505539">
              <w:rPr>
                <w:rFonts w:ascii="Arial" w:hAnsi="Arial" w:cs="Arial"/>
                <w:sz w:val="18"/>
                <w:lang w:val="en-US"/>
              </w:rPr>
              <w:t>CA_3</w:t>
            </w:r>
            <w:r w:rsidRPr="00505539">
              <w:rPr>
                <w:rFonts w:ascii="Arial" w:hAnsi="Arial" w:cs="Arial" w:hint="eastAsia"/>
                <w:sz w:val="18"/>
                <w:lang w:val="en-US" w:eastAsia="zh-CN"/>
              </w:rPr>
              <w:t>A</w:t>
            </w:r>
            <w:r w:rsidRPr="00505539">
              <w:rPr>
                <w:rFonts w:ascii="Arial" w:hAnsi="Arial" w:cs="Arial"/>
                <w:sz w:val="18"/>
                <w:lang w:val="en-US"/>
              </w:rPr>
              <w:t>-</w:t>
            </w:r>
            <w:r w:rsidRPr="00505539">
              <w:rPr>
                <w:rFonts w:ascii="Arial" w:hAnsi="Arial" w:cs="Arial" w:hint="eastAsia"/>
                <w:sz w:val="18"/>
                <w:lang w:val="en-US" w:eastAsia="ja-JP"/>
              </w:rPr>
              <w:t>42C</w:t>
            </w:r>
          </w:p>
        </w:tc>
        <w:tc>
          <w:tcPr>
            <w:tcW w:w="876" w:type="dxa"/>
          </w:tcPr>
          <w:p w14:paraId="4B7BD0BE" w14:textId="77777777" w:rsidR="00310705" w:rsidRPr="00505539" w:rsidRDefault="00310705" w:rsidP="00981F1D">
            <w:pPr>
              <w:keepNext/>
              <w:keepLines/>
              <w:spacing w:after="0"/>
              <w:jc w:val="center"/>
              <w:rPr>
                <w:rFonts w:ascii="Arial" w:hAnsi="Arial" w:cs="Arial"/>
                <w:sz w:val="18"/>
              </w:rPr>
            </w:pPr>
          </w:p>
        </w:tc>
        <w:tc>
          <w:tcPr>
            <w:tcW w:w="1067" w:type="dxa"/>
          </w:tcPr>
          <w:p w14:paraId="6803F3A5" w14:textId="77777777" w:rsidR="00310705" w:rsidRPr="00505539" w:rsidRDefault="00310705" w:rsidP="00981F1D">
            <w:pPr>
              <w:keepNext/>
              <w:keepLines/>
              <w:spacing w:after="0"/>
              <w:jc w:val="center"/>
              <w:rPr>
                <w:rFonts w:ascii="Arial" w:hAnsi="Arial" w:cs="Arial"/>
                <w:sz w:val="18"/>
              </w:rPr>
            </w:pPr>
          </w:p>
        </w:tc>
        <w:tc>
          <w:tcPr>
            <w:tcW w:w="1008" w:type="dxa"/>
          </w:tcPr>
          <w:p w14:paraId="7AA6ECFC" w14:textId="77777777" w:rsidR="00310705" w:rsidRPr="00505539" w:rsidRDefault="00310705" w:rsidP="00981F1D">
            <w:pPr>
              <w:keepNext/>
              <w:keepLines/>
              <w:spacing w:after="0"/>
              <w:jc w:val="center"/>
              <w:rPr>
                <w:rFonts w:ascii="Arial" w:hAnsi="Arial" w:cs="Arial"/>
                <w:sz w:val="18"/>
              </w:rPr>
            </w:pPr>
          </w:p>
        </w:tc>
        <w:tc>
          <w:tcPr>
            <w:tcW w:w="1067" w:type="dxa"/>
          </w:tcPr>
          <w:p w14:paraId="70DE7CE6" w14:textId="77777777" w:rsidR="00310705" w:rsidRPr="00505539" w:rsidRDefault="00310705" w:rsidP="00981F1D">
            <w:pPr>
              <w:keepNext/>
              <w:keepLines/>
              <w:spacing w:after="0"/>
              <w:jc w:val="center"/>
              <w:rPr>
                <w:rFonts w:ascii="Arial" w:hAnsi="Arial" w:cs="Arial"/>
                <w:sz w:val="18"/>
              </w:rPr>
            </w:pPr>
          </w:p>
        </w:tc>
        <w:tc>
          <w:tcPr>
            <w:tcW w:w="919" w:type="dxa"/>
          </w:tcPr>
          <w:p w14:paraId="226A7F6A" w14:textId="77777777" w:rsidR="00310705" w:rsidRPr="00505539" w:rsidRDefault="00310705" w:rsidP="00981F1D">
            <w:pPr>
              <w:keepNext/>
              <w:keepLines/>
              <w:spacing w:after="0"/>
              <w:jc w:val="center"/>
              <w:rPr>
                <w:rFonts w:ascii="Arial" w:hAnsi="Arial" w:cs="Arial"/>
                <w:sz w:val="18"/>
              </w:rPr>
            </w:pPr>
            <w:r w:rsidRPr="00505539">
              <w:rPr>
                <w:rFonts w:ascii="Arial" w:hAnsi="Arial" w:cs="Arial"/>
                <w:sz w:val="18"/>
              </w:rPr>
              <w:t>23</w:t>
            </w:r>
          </w:p>
        </w:tc>
        <w:tc>
          <w:tcPr>
            <w:tcW w:w="1257" w:type="dxa"/>
          </w:tcPr>
          <w:p w14:paraId="6AA6C2B9" w14:textId="77777777" w:rsidR="00310705" w:rsidRPr="00505539" w:rsidRDefault="00310705" w:rsidP="00981F1D">
            <w:pPr>
              <w:keepNext/>
              <w:keepLines/>
              <w:spacing w:after="0"/>
              <w:jc w:val="center"/>
              <w:rPr>
                <w:rFonts w:ascii="Arial" w:hAnsi="Arial" w:cs="Arial"/>
                <w:sz w:val="18"/>
                <w:lang w:eastAsia="zh-CN"/>
              </w:rPr>
            </w:pPr>
            <w:r w:rsidRPr="00505539">
              <w:rPr>
                <w:rFonts w:ascii="Arial" w:hAnsi="Arial" w:cs="Arial" w:hint="eastAsia"/>
                <w:sz w:val="18"/>
                <w:lang w:eastAsia="zh-CN"/>
              </w:rPr>
              <w:t xml:space="preserve"> </w:t>
            </w:r>
            <w:r w:rsidRPr="00505539">
              <w:rPr>
                <w:rFonts w:ascii="Arial" w:hAnsi="Arial" w:cs="Arial"/>
                <w:sz w:val="18"/>
              </w:rPr>
              <w:t>+2/-3</w:t>
            </w:r>
            <w:r w:rsidRPr="00505539">
              <w:rPr>
                <w:rFonts w:ascii="Arial" w:hAnsi="Arial" w:cs="Arial"/>
                <w:sz w:val="18"/>
                <w:vertAlign w:val="superscript"/>
              </w:rPr>
              <w:t>2</w:t>
            </w:r>
          </w:p>
        </w:tc>
        <w:tc>
          <w:tcPr>
            <w:tcW w:w="980" w:type="dxa"/>
          </w:tcPr>
          <w:p w14:paraId="1A891C69" w14:textId="77777777" w:rsidR="00310705" w:rsidRPr="00505539" w:rsidRDefault="00310705" w:rsidP="00981F1D">
            <w:pPr>
              <w:keepNext/>
              <w:keepLines/>
              <w:spacing w:after="0"/>
              <w:jc w:val="center"/>
              <w:rPr>
                <w:rFonts w:ascii="Arial" w:hAnsi="Arial" w:cs="Arial"/>
                <w:sz w:val="18"/>
              </w:rPr>
            </w:pPr>
          </w:p>
        </w:tc>
        <w:tc>
          <w:tcPr>
            <w:tcW w:w="1253" w:type="dxa"/>
          </w:tcPr>
          <w:p w14:paraId="19139C86" w14:textId="77777777" w:rsidR="00310705" w:rsidRPr="00505539" w:rsidRDefault="00310705" w:rsidP="00981F1D">
            <w:pPr>
              <w:keepNext/>
              <w:keepLines/>
              <w:spacing w:after="0"/>
              <w:jc w:val="center"/>
              <w:rPr>
                <w:rFonts w:ascii="Arial" w:hAnsi="Arial" w:cs="Arial"/>
                <w:sz w:val="18"/>
              </w:rPr>
            </w:pPr>
          </w:p>
        </w:tc>
      </w:tr>
      <w:tr w:rsidR="00310705" w:rsidRPr="00505539" w14:paraId="53E083F3" w14:textId="77777777" w:rsidTr="00981F1D">
        <w:trPr>
          <w:jc w:val="center"/>
        </w:trPr>
        <w:tc>
          <w:tcPr>
            <w:tcW w:w="1396" w:type="dxa"/>
            <w:vAlign w:val="center"/>
          </w:tcPr>
          <w:p w14:paraId="620C1666" w14:textId="77777777" w:rsidR="00310705" w:rsidRPr="00505539" w:rsidRDefault="00310705" w:rsidP="00981F1D">
            <w:pPr>
              <w:pStyle w:val="TAC"/>
              <w:rPr>
                <w:rFonts w:cs="Arial"/>
                <w:lang w:val="en-US" w:eastAsia="ja-JP"/>
              </w:rPr>
            </w:pPr>
            <w:r w:rsidRPr="00505539">
              <w:rPr>
                <w:rFonts w:cs="Arial" w:hint="eastAsia"/>
                <w:lang w:val="en-US" w:eastAsia="ja-JP"/>
              </w:rPr>
              <w:t>CA_4A-5A</w:t>
            </w:r>
          </w:p>
        </w:tc>
        <w:tc>
          <w:tcPr>
            <w:tcW w:w="876" w:type="dxa"/>
          </w:tcPr>
          <w:p w14:paraId="04C44025" w14:textId="77777777" w:rsidR="00310705" w:rsidRPr="00505539" w:rsidRDefault="00310705" w:rsidP="00981F1D">
            <w:pPr>
              <w:pStyle w:val="TAC"/>
              <w:rPr>
                <w:rFonts w:cs="Arial"/>
                <w:lang w:eastAsia="en-US"/>
              </w:rPr>
            </w:pPr>
          </w:p>
        </w:tc>
        <w:tc>
          <w:tcPr>
            <w:tcW w:w="1067" w:type="dxa"/>
          </w:tcPr>
          <w:p w14:paraId="77DD6CEE" w14:textId="77777777" w:rsidR="00310705" w:rsidRPr="00505539" w:rsidRDefault="00310705" w:rsidP="00981F1D">
            <w:pPr>
              <w:pStyle w:val="TAC"/>
              <w:rPr>
                <w:rFonts w:cs="Arial"/>
                <w:lang w:eastAsia="en-US"/>
              </w:rPr>
            </w:pPr>
          </w:p>
        </w:tc>
        <w:tc>
          <w:tcPr>
            <w:tcW w:w="1008" w:type="dxa"/>
          </w:tcPr>
          <w:p w14:paraId="04A8EE16" w14:textId="77777777" w:rsidR="00310705" w:rsidRPr="00505539" w:rsidRDefault="00310705" w:rsidP="00981F1D">
            <w:pPr>
              <w:pStyle w:val="TAC"/>
              <w:rPr>
                <w:rFonts w:cs="Arial"/>
                <w:lang w:eastAsia="en-US"/>
              </w:rPr>
            </w:pPr>
          </w:p>
        </w:tc>
        <w:tc>
          <w:tcPr>
            <w:tcW w:w="1067" w:type="dxa"/>
          </w:tcPr>
          <w:p w14:paraId="5FC26CC6" w14:textId="77777777" w:rsidR="00310705" w:rsidRPr="00505539" w:rsidRDefault="00310705" w:rsidP="00981F1D">
            <w:pPr>
              <w:pStyle w:val="TAC"/>
              <w:rPr>
                <w:rFonts w:cs="Arial"/>
                <w:lang w:eastAsia="en-US"/>
              </w:rPr>
            </w:pPr>
          </w:p>
        </w:tc>
        <w:tc>
          <w:tcPr>
            <w:tcW w:w="919" w:type="dxa"/>
          </w:tcPr>
          <w:p w14:paraId="40D3DD45" w14:textId="77777777" w:rsidR="00310705" w:rsidRPr="00505539" w:rsidRDefault="00310705" w:rsidP="00981F1D">
            <w:pPr>
              <w:pStyle w:val="TAC"/>
              <w:rPr>
                <w:rFonts w:cs="Arial"/>
                <w:lang w:eastAsia="ja-JP"/>
              </w:rPr>
            </w:pPr>
            <w:r w:rsidRPr="00505539">
              <w:rPr>
                <w:rFonts w:cs="Arial" w:hint="eastAsia"/>
                <w:lang w:eastAsia="ja-JP"/>
              </w:rPr>
              <w:t>23</w:t>
            </w:r>
          </w:p>
        </w:tc>
        <w:tc>
          <w:tcPr>
            <w:tcW w:w="1257" w:type="dxa"/>
          </w:tcPr>
          <w:p w14:paraId="1ADC64C7" w14:textId="77777777" w:rsidR="00310705" w:rsidRPr="00505539" w:rsidRDefault="00310705" w:rsidP="00981F1D">
            <w:pPr>
              <w:pStyle w:val="TAC"/>
              <w:rPr>
                <w:rFonts w:cs="Arial"/>
                <w:lang w:eastAsia="ja-JP"/>
              </w:rPr>
            </w:pPr>
            <w:r w:rsidRPr="00505539">
              <w:rPr>
                <w:rFonts w:cs="Arial"/>
                <w:lang w:eastAsia="en-US"/>
              </w:rPr>
              <w:t>+2/-3</w:t>
            </w:r>
          </w:p>
        </w:tc>
        <w:tc>
          <w:tcPr>
            <w:tcW w:w="980" w:type="dxa"/>
          </w:tcPr>
          <w:p w14:paraId="1412EF6D" w14:textId="77777777" w:rsidR="00310705" w:rsidRPr="00505539" w:rsidRDefault="00310705" w:rsidP="00981F1D">
            <w:pPr>
              <w:pStyle w:val="TAC"/>
              <w:rPr>
                <w:rFonts w:cs="Arial"/>
                <w:lang w:eastAsia="en-US"/>
              </w:rPr>
            </w:pPr>
          </w:p>
        </w:tc>
        <w:tc>
          <w:tcPr>
            <w:tcW w:w="1253" w:type="dxa"/>
          </w:tcPr>
          <w:p w14:paraId="3577E6DD" w14:textId="77777777" w:rsidR="00310705" w:rsidRPr="00505539" w:rsidRDefault="00310705" w:rsidP="00981F1D">
            <w:pPr>
              <w:pStyle w:val="TAC"/>
              <w:rPr>
                <w:rFonts w:cs="Arial"/>
                <w:lang w:eastAsia="en-US"/>
              </w:rPr>
            </w:pPr>
          </w:p>
        </w:tc>
      </w:tr>
      <w:tr w:rsidR="00310705" w:rsidRPr="00505539" w14:paraId="753998C8" w14:textId="77777777" w:rsidTr="00981F1D">
        <w:trPr>
          <w:jc w:val="center"/>
        </w:trPr>
        <w:tc>
          <w:tcPr>
            <w:tcW w:w="1396" w:type="dxa"/>
            <w:vAlign w:val="center"/>
          </w:tcPr>
          <w:p w14:paraId="6732EF0C" w14:textId="77777777" w:rsidR="00310705" w:rsidRPr="00505539" w:rsidRDefault="00310705" w:rsidP="00981F1D">
            <w:pPr>
              <w:pStyle w:val="TAC"/>
              <w:rPr>
                <w:rFonts w:cs="Arial"/>
                <w:lang w:val="en-US" w:eastAsia="ko-KR"/>
              </w:rPr>
            </w:pPr>
            <w:r w:rsidRPr="00505539">
              <w:rPr>
                <w:rFonts w:cs="Arial" w:hint="eastAsia"/>
                <w:lang w:val="en-US" w:eastAsia="ko-KR"/>
              </w:rPr>
              <w:t>CA_4A-7A</w:t>
            </w:r>
          </w:p>
        </w:tc>
        <w:tc>
          <w:tcPr>
            <w:tcW w:w="876" w:type="dxa"/>
          </w:tcPr>
          <w:p w14:paraId="28097D2C" w14:textId="77777777" w:rsidR="00310705" w:rsidRPr="00505539" w:rsidRDefault="00310705" w:rsidP="00981F1D">
            <w:pPr>
              <w:pStyle w:val="TAC"/>
              <w:rPr>
                <w:rFonts w:cs="Arial"/>
                <w:lang w:eastAsia="en-US"/>
              </w:rPr>
            </w:pPr>
          </w:p>
        </w:tc>
        <w:tc>
          <w:tcPr>
            <w:tcW w:w="1067" w:type="dxa"/>
          </w:tcPr>
          <w:p w14:paraId="0F13C459" w14:textId="77777777" w:rsidR="00310705" w:rsidRPr="00505539" w:rsidRDefault="00310705" w:rsidP="00981F1D">
            <w:pPr>
              <w:pStyle w:val="TAC"/>
              <w:rPr>
                <w:rFonts w:cs="Arial"/>
                <w:lang w:eastAsia="en-US"/>
              </w:rPr>
            </w:pPr>
          </w:p>
        </w:tc>
        <w:tc>
          <w:tcPr>
            <w:tcW w:w="1008" w:type="dxa"/>
          </w:tcPr>
          <w:p w14:paraId="04604920" w14:textId="77777777" w:rsidR="00310705" w:rsidRPr="00505539" w:rsidRDefault="00310705" w:rsidP="00981F1D">
            <w:pPr>
              <w:pStyle w:val="TAC"/>
              <w:rPr>
                <w:rFonts w:cs="Arial"/>
                <w:lang w:eastAsia="en-US"/>
              </w:rPr>
            </w:pPr>
          </w:p>
        </w:tc>
        <w:tc>
          <w:tcPr>
            <w:tcW w:w="1067" w:type="dxa"/>
          </w:tcPr>
          <w:p w14:paraId="7CE20C57" w14:textId="77777777" w:rsidR="00310705" w:rsidRPr="00505539" w:rsidRDefault="00310705" w:rsidP="00981F1D">
            <w:pPr>
              <w:pStyle w:val="TAC"/>
              <w:rPr>
                <w:rFonts w:cs="Arial"/>
                <w:lang w:eastAsia="en-US"/>
              </w:rPr>
            </w:pPr>
          </w:p>
        </w:tc>
        <w:tc>
          <w:tcPr>
            <w:tcW w:w="919" w:type="dxa"/>
          </w:tcPr>
          <w:p w14:paraId="07005CE5" w14:textId="77777777" w:rsidR="00310705" w:rsidRPr="00505539" w:rsidRDefault="00310705" w:rsidP="00981F1D">
            <w:pPr>
              <w:pStyle w:val="TAC"/>
              <w:rPr>
                <w:rFonts w:cs="Arial"/>
                <w:lang w:eastAsia="zh-CN"/>
              </w:rPr>
            </w:pPr>
            <w:r w:rsidRPr="00505539">
              <w:rPr>
                <w:rFonts w:cs="Arial"/>
                <w:lang w:eastAsia="en-US"/>
              </w:rPr>
              <w:t>23</w:t>
            </w:r>
          </w:p>
        </w:tc>
        <w:tc>
          <w:tcPr>
            <w:tcW w:w="1257" w:type="dxa"/>
          </w:tcPr>
          <w:p w14:paraId="33F87743" w14:textId="77777777" w:rsidR="00310705" w:rsidRPr="00505539" w:rsidRDefault="00310705" w:rsidP="00981F1D">
            <w:pPr>
              <w:pStyle w:val="TAC"/>
              <w:rPr>
                <w:rFonts w:cs="Arial"/>
                <w:lang w:eastAsia="zh-CN"/>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5E041669" w14:textId="77777777" w:rsidR="00310705" w:rsidRPr="00505539" w:rsidRDefault="00310705" w:rsidP="00981F1D">
            <w:pPr>
              <w:pStyle w:val="TAC"/>
              <w:rPr>
                <w:rFonts w:cs="Arial"/>
                <w:lang w:eastAsia="en-US"/>
              </w:rPr>
            </w:pPr>
          </w:p>
        </w:tc>
        <w:tc>
          <w:tcPr>
            <w:tcW w:w="1253" w:type="dxa"/>
          </w:tcPr>
          <w:p w14:paraId="5DDCA883" w14:textId="77777777" w:rsidR="00310705" w:rsidRPr="00505539" w:rsidRDefault="00310705" w:rsidP="00981F1D">
            <w:pPr>
              <w:pStyle w:val="TAC"/>
              <w:rPr>
                <w:rFonts w:cs="Arial"/>
                <w:lang w:eastAsia="en-US"/>
              </w:rPr>
            </w:pPr>
          </w:p>
        </w:tc>
      </w:tr>
      <w:tr w:rsidR="00310705" w:rsidRPr="00505539" w14:paraId="56E1E19A" w14:textId="77777777" w:rsidTr="00981F1D">
        <w:trPr>
          <w:jc w:val="center"/>
        </w:trPr>
        <w:tc>
          <w:tcPr>
            <w:tcW w:w="1396" w:type="dxa"/>
            <w:vAlign w:val="center"/>
          </w:tcPr>
          <w:p w14:paraId="3DA71FC6" w14:textId="77777777" w:rsidR="00310705" w:rsidRPr="00505539" w:rsidRDefault="00310705" w:rsidP="00981F1D">
            <w:pPr>
              <w:pStyle w:val="TAC"/>
              <w:rPr>
                <w:rFonts w:cs="Arial"/>
                <w:lang w:eastAsia="zh-CN"/>
              </w:rPr>
            </w:pPr>
            <w:r w:rsidRPr="00505539">
              <w:rPr>
                <w:rFonts w:cs="Arial"/>
                <w:lang w:val="en-US" w:eastAsia="en-US"/>
              </w:rPr>
              <w:t>CA_</w:t>
            </w:r>
            <w:r w:rsidRPr="00505539">
              <w:rPr>
                <w:rFonts w:cs="Arial" w:hint="eastAsia"/>
                <w:lang w:val="en-US" w:eastAsia="zh-CN"/>
              </w:rPr>
              <w:t>4A</w:t>
            </w:r>
            <w:r w:rsidRPr="00505539">
              <w:rPr>
                <w:rFonts w:cs="Arial"/>
                <w:lang w:val="en-US" w:eastAsia="en-US"/>
              </w:rPr>
              <w:t>-</w:t>
            </w:r>
            <w:r w:rsidRPr="00505539">
              <w:rPr>
                <w:rFonts w:cs="Arial" w:hint="eastAsia"/>
                <w:lang w:val="en-US" w:eastAsia="zh-CN"/>
              </w:rPr>
              <w:t>12A</w:t>
            </w:r>
          </w:p>
        </w:tc>
        <w:tc>
          <w:tcPr>
            <w:tcW w:w="876" w:type="dxa"/>
          </w:tcPr>
          <w:p w14:paraId="4F7AD728" w14:textId="77777777" w:rsidR="00310705" w:rsidRPr="00505539" w:rsidRDefault="00310705" w:rsidP="00981F1D">
            <w:pPr>
              <w:pStyle w:val="TAC"/>
              <w:rPr>
                <w:rFonts w:cs="Arial"/>
                <w:lang w:eastAsia="en-US"/>
              </w:rPr>
            </w:pPr>
          </w:p>
        </w:tc>
        <w:tc>
          <w:tcPr>
            <w:tcW w:w="1067" w:type="dxa"/>
          </w:tcPr>
          <w:p w14:paraId="369CE669" w14:textId="77777777" w:rsidR="00310705" w:rsidRPr="00505539" w:rsidRDefault="00310705" w:rsidP="00981F1D">
            <w:pPr>
              <w:pStyle w:val="TAC"/>
              <w:rPr>
                <w:rFonts w:cs="Arial"/>
                <w:lang w:eastAsia="en-US"/>
              </w:rPr>
            </w:pPr>
          </w:p>
        </w:tc>
        <w:tc>
          <w:tcPr>
            <w:tcW w:w="1008" w:type="dxa"/>
          </w:tcPr>
          <w:p w14:paraId="3C400B8F" w14:textId="77777777" w:rsidR="00310705" w:rsidRPr="00505539" w:rsidRDefault="00310705" w:rsidP="00981F1D">
            <w:pPr>
              <w:pStyle w:val="TAC"/>
              <w:rPr>
                <w:rFonts w:cs="Arial"/>
                <w:lang w:eastAsia="en-US"/>
              </w:rPr>
            </w:pPr>
          </w:p>
        </w:tc>
        <w:tc>
          <w:tcPr>
            <w:tcW w:w="1067" w:type="dxa"/>
          </w:tcPr>
          <w:p w14:paraId="00083662" w14:textId="77777777" w:rsidR="00310705" w:rsidRPr="00505539" w:rsidRDefault="00310705" w:rsidP="00981F1D">
            <w:pPr>
              <w:pStyle w:val="TAC"/>
              <w:rPr>
                <w:rFonts w:cs="Arial"/>
                <w:lang w:eastAsia="en-US"/>
              </w:rPr>
            </w:pPr>
          </w:p>
        </w:tc>
        <w:tc>
          <w:tcPr>
            <w:tcW w:w="919" w:type="dxa"/>
          </w:tcPr>
          <w:p w14:paraId="561B0160"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6510AD6B"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4BD9DEC7" w14:textId="77777777" w:rsidR="00310705" w:rsidRPr="00505539" w:rsidRDefault="00310705" w:rsidP="00981F1D">
            <w:pPr>
              <w:pStyle w:val="TAC"/>
              <w:rPr>
                <w:rFonts w:cs="Arial"/>
                <w:lang w:eastAsia="en-US"/>
              </w:rPr>
            </w:pPr>
          </w:p>
        </w:tc>
        <w:tc>
          <w:tcPr>
            <w:tcW w:w="1253" w:type="dxa"/>
          </w:tcPr>
          <w:p w14:paraId="00444A45" w14:textId="77777777" w:rsidR="00310705" w:rsidRPr="00505539" w:rsidRDefault="00310705" w:rsidP="00981F1D">
            <w:pPr>
              <w:pStyle w:val="TAC"/>
              <w:rPr>
                <w:rFonts w:cs="Arial"/>
                <w:lang w:eastAsia="en-US"/>
              </w:rPr>
            </w:pPr>
          </w:p>
        </w:tc>
      </w:tr>
      <w:tr w:rsidR="00310705" w:rsidRPr="00505539" w14:paraId="300D2757" w14:textId="77777777" w:rsidTr="00981F1D">
        <w:trPr>
          <w:jc w:val="center"/>
        </w:trPr>
        <w:tc>
          <w:tcPr>
            <w:tcW w:w="1396" w:type="dxa"/>
            <w:vAlign w:val="center"/>
          </w:tcPr>
          <w:p w14:paraId="3298B50D" w14:textId="77777777" w:rsidR="00310705" w:rsidRPr="00505539" w:rsidRDefault="00310705" w:rsidP="00981F1D">
            <w:pPr>
              <w:pStyle w:val="TAC"/>
              <w:rPr>
                <w:rFonts w:cs="Arial"/>
                <w:lang w:val="en-US" w:eastAsia="ko-KR"/>
              </w:rPr>
            </w:pPr>
            <w:r w:rsidRPr="00505539">
              <w:rPr>
                <w:rFonts w:cs="Arial" w:hint="eastAsia"/>
                <w:lang w:val="en-US" w:eastAsia="ko-KR"/>
              </w:rPr>
              <w:t>CA_4A-13A</w:t>
            </w:r>
          </w:p>
        </w:tc>
        <w:tc>
          <w:tcPr>
            <w:tcW w:w="876" w:type="dxa"/>
          </w:tcPr>
          <w:p w14:paraId="27668F5D" w14:textId="77777777" w:rsidR="00310705" w:rsidRPr="00505539" w:rsidRDefault="00310705" w:rsidP="00981F1D">
            <w:pPr>
              <w:pStyle w:val="TAC"/>
              <w:rPr>
                <w:rFonts w:cs="Arial"/>
                <w:lang w:eastAsia="en-US"/>
              </w:rPr>
            </w:pPr>
          </w:p>
        </w:tc>
        <w:tc>
          <w:tcPr>
            <w:tcW w:w="1067" w:type="dxa"/>
          </w:tcPr>
          <w:p w14:paraId="24969BE2" w14:textId="77777777" w:rsidR="00310705" w:rsidRPr="00505539" w:rsidRDefault="00310705" w:rsidP="00981F1D">
            <w:pPr>
              <w:pStyle w:val="TAC"/>
              <w:rPr>
                <w:rFonts w:cs="Arial"/>
                <w:lang w:eastAsia="en-US"/>
              </w:rPr>
            </w:pPr>
          </w:p>
        </w:tc>
        <w:tc>
          <w:tcPr>
            <w:tcW w:w="1008" w:type="dxa"/>
          </w:tcPr>
          <w:p w14:paraId="40E6F050" w14:textId="77777777" w:rsidR="00310705" w:rsidRPr="00505539" w:rsidRDefault="00310705" w:rsidP="00981F1D">
            <w:pPr>
              <w:pStyle w:val="TAC"/>
              <w:rPr>
                <w:rFonts w:cs="Arial"/>
                <w:lang w:eastAsia="en-US"/>
              </w:rPr>
            </w:pPr>
          </w:p>
        </w:tc>
        <w:tc>
          <w:tcPr>
            <w:tcW w:w="1067" w:type="dxa"/>
          </w:tcPr>
          <w:p w14:paraId="769E0447" w14:textId="77777777" w:rsidR="00310705" w:rsidRPr="00505539" w:rsidRDefault="00310705" w:rsidP="00981F1D">
            <w:pPr>
              <w:pStyle w:val="TAC"/>
              <w:rPr>
                <w:rFonts w:cs="Arial"/>
                <w:lang w:eastAsia="en-US"/>
              </w:rPr>
            </w:pPr>
          </w:p>
        </w:tc>
        <w:tc>
          <w:tcPr>
            <w:tcW w:w="919" w:type="dxa"/>
          </w:tcPr>
          <w:p w14:paraId="2717021E"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38B90926" w14:textId="77777777" w:rsidR="00310705" w:rsidRPr="00505539" w:rsidRDefault="00310705" w:rsidP="00981F1D">
            <w:pPr>
              <w:pStyle w:val="TAC"/>
              <w:rPr>
                <w:rFonts w:cs="Arial"/>
                <w:lang w:eastAsia="ko-KR"/>
              </w:rPr>
            </w:pPr>
            <w:r w:rsidRPr="00505539">
              <w:rPr>
                <w:rFonts w:cs="Arial" w:hint="eastAsia"/>
                <w:lang w:eastAsia="zh-CN"/>
              </w:rPr>
              <w:t xml:space="preserve"> </w:t>
            </w:r>
            <w:r w:rsidRPr="00505539">
              <w:rPr>
                <w:rFonts w:cs="Arial"/>
                <w:lang w:eastAsia="en-US"/>
              </w:rPr>
              <w:t>+2/-3</w:t>
            </w:r>
          </w:p>
        </w:tc>
        <w:tc>
          <w:tcPr>
            <w:tcW w:w="980" w:type="dxa"/>
          </w:tcPr>
          <w:p w14:paraId="2DA0BEE3" w14:textId="77777777" w:rsidR="00310705" w:rsidRPr="00505539" w:rsidRDefault="00310705" w:rsidP="00981F1D">
            <w:pPr>
              <w:pStyle w:val="TAC"/>
              <w:rPr>
                <w:rFonts w:cs="Arial"/>
                <w:lang w:eastAsia="en-US"/>
              </w:rPr>
            </w:pPr>
          </w:p>
        </w:tc>
        <w:tc>
          <w:tcPr>
            <w:tcW w:w="1253" w:type="dxa"/>
          </w:tcPr>
          <w:p w14:paraId="0AC7DA44" w14:textId="77777777" w:rsidR="00310705" w:rsidRPr="00505539" w:rsidRDefault="00310705" w:rsidP="00981F1D">
            <w:pPr>
              <w:pStyle w:val="TAC"/>
              <w:rPr>
                <w:rFonts w:cs="Arial"/>
                <w:lang w:eastAsia="en-US"/>
              </w:rPr>
            </w:pPr>
          </w:p>
        </w:tc>
      </w:tr>
      <w:tr w:rsidR="00310705" w:rsidRPr="00505539" w14:paraId="22EC0C42" w14:textId="77777777" w:rsidTr="00981F1D">
        <w:trPr>
          <w:jc w:val="center"/>
        </w:trPr>
        <w:tc>
          <w:tcPr>
            <w:tcW w:w="1396" w:type="dxa"/>
            <w:vAlign w:val="center"/>
          </w:tcPr>
          <w:p w14:paraId="03AAF6C5" w14:textId="77777777" w:rsidR="00310705" w:rsidRPr="00505539" w:rsidRDefault="00310705" w:rsidP="00981F1D">
            <w:pPr>
              <w:pStyle w:val="TAC"/>
              <w:rPr>
                <w:rFonts w:cs="Arial"/>
                <w:lang w:eastAsia="zh-CN"/>
              </w:rPr>
            </w:pPr>
            <w:r w:rsidRPr="00505539">
              <w:rPr>
                <w:rFonts w:cs="Arial"/>
                <w:lang w:val="en-US" w:eastAsia="en-US"/>
              </w:rPr>
              <w:t>CA_</w:t>
            </w:r>
            <w:r w:rsidRPr="00505539">
              <w:rPr>
                <w:rFonts w:cs="Arial" w:hint="eastAsia"/>
                <w:lang w:val="en-US" w:eastAsia="zh-CN"/>
              </w:rPr>
              <w:t>4A</w:t>
            </w:r>
            <w:r w:rsidRPr="00505539">
              <w:rPr>
                <w:rFonts w:cs="Arial"/>
                <w:lang w:val="en-US" w:eastAsia="en-US"/>
              </w:rPr>
              <w:t>-</w:t>
            </w:r>
            <w:r w:rsidRPr="00505539">
              <w:rPr>
                <w:rFonts w:cs="Arial" w:hint="eastAsia"/>
                <w:lang w:val="en-US" w:eastAsia="zh-CN"/>
              </w:rPr>
              <w:t>17A</w:t>
            </w:r>
          </w:p>
        </w:tc>
        <w:tc>
          <w:tcPr>
            <w:tcW w:w="876" w:type="dxa"/>
          </w:tcPr>
          <w:p w14:paraId="50C9A5F4" w14:textId="77777777" w:rsidR="00310705" w:rsidRPr="00505539" w:rsidRDefault="00310705" w:rsidP="00981F1D">
            <w:pPr>
              <w:pStyle w:val="TAC"/>
              <w:rPr>
                <w:rFonts w:cs="Arial"/>
                <w:lang w:eastAsia="en-US"/>
              </w:rPr>
            </w:pPr>
          </w:p>
        </w:tc>
        <w:tc>
          <w:tcPr>
            <w:tcW w:w="1067" w:type="dxa"/>
          </w:tcPr>
          <w:p w14:paraId="62F058EE" w14:textId="77777777" w:rsidR="00310705" w:rsidRPr="00505539" w:rsidRDefault="00310705" w:rsidP="00981F1D">
            <w:pPr>
              <w:pStyle w:val="TAC"/>
              <w:rPr>
                <w:rFonts w:cs="Arial"/>
                <w:lang w:eastAsia="en-US"/>
              </w:rPr>
            </w:pPr>
          </w:p>
        </w:tc>
        <w:tc>
          <w:tcPr>
            <w:tcW w:w="1008" w:type="dxa"/>
          </w:tcPr>
          <w:p w14:paraId="399093C1" w14:textId="77777777" w:rsidR="00310705" w:rsidRPr="00505539" w:rsidRDefault="00310705" w:rsidP="00981F1D">
            <w:pPr>
              <w:pStyle w:val="TAC"/>
              <w:rPr>
                <w:rFonts w:cs="Arial"/>
                <w:lang w:eastAsia="en-US"/>
              </w:rPr>
            </w:pPr>
          </w:p>
        </w:tc>
        <w:tc>
          <w:tcPr>
            <w:tcW w:w="1067" w:type="dxa"/>
          </w:tcPr>
          <w:p w14:paraId="7A811F2A" w14:textId="77777777" w:rsidR="00310705" w:rsidRPr="00505539" w:rsidRDefault="00310705" w:rsidP="00981F1D">
            <w:pPr>
              <w:pStyle w:val="TAC"/>
              <w:rPr>
                <w:rFonts w:cs="Arial"/>
                <w:lang w:eastAsia="en-US"/>
              </w:rPr>
            </w:pPr>
          </w:p>
        </w:tc>
        <w:tc>
          <w:tcPr>
            <w:tcW w:w="919" w:type="dxa"/>
          </w:tcPr>
          <w:p w14:paraId="4695761C"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6EE0E0B8" w14:textId="77777777" w:rsidR="00310705" w:rsidRPr="00505539" w:rsidRDefault="00310705" w:rsidP="00981F1D">
            <w:pPr>
              <w:pStyle w:val="TAC"/>
              <w:rPr>
                <w:rFonts w:cs="Arial"/>
                <w:lang w:eastAsia="en-US"/>
              </w:rPr>
            </w:pPr>
            <w:r w:rsidRPr="00505539">
              <w:rPr>
                <w:rFonts w:cs="Arial"/>
                <w:lang w:eastAsia="en-US"/>
              </w:rPr>
              <w:t>+2/-3</w:t>
            </w:r>
          </w:p>
        </w:tc>
        <w:tc>
          <w:tcPr>
            <w:tcW w:w="980" w:type="dxa"/>
          </w:tcPr>
          <w:p w14:paraId="4419D6CC" w14:textId="77777777" w:rsidR="00310705" w:rsidRPr="00505539" w:rsidRDefault="00310705" w:rsidP="00981F1D">
            <w:pPr>
              <w:pStyle w:val="TAC"/>
              <w:rPr>
                <w:rFonts w:cs="Arial"/>
                <w:lang w:eastAsia="en-US"/>
              </w:rPr>
            </w:pPr>
          </w:p>
        </w:tc>
        <w:tc>
          <w:tcPr>
            <w:tcW w:w="1253" w:type="dxa"/>
          </w:tcPr>
          <w:p w14:paraId="2E5235F0" w14:textId="77777777" w:rsidR="00310705" w:rsidRPr="00505539" w:rsidRDefault="00310705" w:rsidP="00981F1D">
            <w:pPr>
              <w:pStyle w:val="TAC"/>
              <w:rPr>
                <w:rFonts w:cs="Arial"/>
                <w:lang w:eastAsia="en-US"/>
              </w:rPr>
            </w:pPr>
          </w:p>
        </w:tc>
      </w:tr>
      <w:tr w:rsidR="00310705" w:rsidRPr="00505539" w14:paraId="2A5E4F64" w14:textId="77777777" w:rsidTr="00981F1D">
        <w:trPr>
          <w:jc w:val="center"/>
        </w:trPr>
        <w:tc>
          <w:tcPr>
            <w:tcW w:w="1396" w:type="dxa"/>
            <w:vAlign w:val="center"/>
          </w:tcPr>
          <w:p w14:paraId="549F122C" w14:textId="77777777" w:rsidR="00310705" w:rsidRPr="00505539" w:rsidRDefault="00310705" w:rsidP="00981F1D">
            <w:pPr>
              <w:pStyle w:val="TAC"/>
              <w:rPr>
                <w:rFonts w:cs="Arial"/>
                <w:lang w:eastAsia="zh-CN"/>
              </w:rPr>
            </w:pPr>
            <w:r w:rsidRPr="00505539">
              <w:rPr>
                <w:rFonts w:cs="Arial"/>
                <w:lang w:val="en-US" w:eastAsia="en-US"/>
              </w:rPr>
              <w:t>CA_</w:t>
            </w:r>
            <w:r w:rsidRPr="00505539">
              <w:rPr>
                <w:rFonts w:cs="Arial" w:hint="eastAsia"/>
                <w:lang w:val="en-US" w:eastAsia="ko-KR"/>
              </w:rPr>
              <w:t>5</w:t>
            </w:r>
            <w:r w:rsidRPr="00505539">
              <w:rPr>
                <w:rFonts w:cs="Arial" w:hint="eastAsia"/>
                <w:lang w:val="en-US" w:eastAsia="zh-CN"/>
              </w:rPr>
              <w:t>A</w:t>
            </w:r>
            <w:r w:rsidRPr="00505539">
              <w:rPr>
                <w:rFonts w:cs="Arial"/>
                <w:lang w:val="en-US" w:eastAsia="en-US"/>
              </w:rPr>
              <w:t>-</w:t>
            </w:r>
            <w:r w:rsidRPr="00505539">
              <w:rPr>
                <w:rFonts w:cs="Arial" w:hint="eastAsia"/>
                <w:lang w:val="en-US" w:eastAsia="zh-CN"/>
              </w:rPr>
              <w:t>7A</w:t>
            </w:r>
          </w:p>
        </w:tc>
        <w:tc>
          <w:tcPr>
            <w:tcW w:w="876" w:type="dxa"/>
          </w:tcPr>
          <w:p w14:paraId="758905C9" w14:textId="77777777" w:rsidR="00310705" w:rsidRPr="00505539" w:rsidRDefault="00310705" w:rsidP="00981F1D">
            <w:pPr>
              <w:pStyle w:val="TAC"/>
              <w:rPr>
                <w:rFonts w:cs="Arial"/>
                <w:lang w:eastAsia="en-US"/>
              </w:rPr>
            </w:pPr>
          </w:p>
        </w:tc>
        <w:tc>
          <w:tcPr>
            <w:tcW w:w="1067" w:type="dxa"/>
          </w:tcPr>
          <w:p w14:paraId="24AFEE20" w14:textId="77777777" w:rsidR="00310705" w:rsidRPr="00505539" w:rsidRDefault="00310705" w:rsidP="00981F1D">
            <w:pPr>
              <w:pStyle w:val="TAC"/>
              <w:rPr>
                <w:rFonts w:cs="Arial"/>
                <w:lang w:eastAsia="en-US"/>
              </w:rPr>
            </w:pPr>
          </w:p>
        </w:tc>
        <w:tc>
          <w:tcPr>
            <w:tcW w:w="1008" w:type="dxa"/>
          </w:tcPr>
          <w:p w14:paraId="0C4F1014" w14:textId="77777777" w:rsidR="00310705" w:rsidRPr="00505539" w:rsidRDefault="00310705" w:rsidP="00981F1D">
            <w:pPr>
              <w:pStyle w:val="TAC"/>
              <w:rPr>
                <w:rFonts w:cs="Arial"/>
                <w:lang w:eastAsia="en-US"/>
              </w:rPr>
            </w:pPr>
          </w:p>
        </w:tc>
        <w:tc>
          <w:tcPr>
            <w:tcW w:w="1067" w:type="dxa"/>
          </w:tcPr>
          <w:p w14:paraId="5028898F" w14:textId="77777777" w:rsidR="00310705" w:rsidRPr="00505539" w:rsidRDefault="00310705" w:rsidP="00981F1D">
            <w:pPr>
              <w:pStyle w:val="TAC"/>
              <w:rPr>
                <w:rFonts w:cs="Arial"/>
                <w:lang w:eastAsia="en-US"/>
              </w:rPr>
            </w:pPr>
          </w:p>
        </w:tc>
        <w:tc>
          <w:tcPr>
            <w:tcW w:w="919" w:type="dxa"/>
          </w:tcPr>
          <w:p w14:paraId="3E3218ED" w14:textId="77777777" w:rsidR="00310705" w:rsidRPr="00505539" w:rsidRDefault="00310705" w:rsidP="00981F1D">
            <w:pPr>
              <w:pStyle w:val="TAC"/>
              <w:rPr>
                <w:rFonts w:cs="Arial"/>
                <w:lang w:eastAsia="en-US"/>
              </w:rPr>
            </w:pPr>
            <w:r w:rsidRPr="00505539">
              <w:rPr>
                <w:rFonts w:cs="Arial" w:hint="eastAsia"/>
                <w:lang w:eastAsia="ko-KR"/>
              </w:rPr>
              <w:t>23</w:t>
            </w:r>
          </w:p>
        </w:tc>
        <w:tc>
          <w:tcPr>
            <w:tcW w:w="1257" w:type="dxa"/>
          </w:tcPr>
          <w:p w14:paraId="22F31E1B" w14:textId="77777777" w:rsidR="00310705" w:rsidRPr="00505539" w:rsidRDefault="00310705" w:rsidP="00981F1D">
            <w:pPr>
              <w:pStyle w:val="TAC"/>
              <w:rPr>
                <w:rFonts w:cs="Arial"/>
                <w:lang w:eastAsia="en-US"/>
              </w:rPr>
            </w:pPr>
            <w:r w:rsidRPr="00505539">
              <w:rPr>
                <w:rFonts w:cs="Arial" w:hint="eastAsia"/>
                <w:lang w:eastAsia="ko-KR"/>
              </w:rPr>
              <w:t>+2/-3</w:t>
            </w:r>
            <w:r w:rsidRPr="00505539">
              <w:rPr>
                <w:rFonts w:cs="Arial"/>
                <w:vertAlign w:val="superscript"/>
                <w:lang w:eastAsia="en-US"/>
              </w:rPr>
              <w:t>2</w:t>
            </w:r>
          </w:p>
        </w:tc>
        <w:tc>
          <w:tcPr>
            <w:tcW w:w="980" w:type="dxa"/>
          </w:tcPr>
          <w:p w14:paraId="63D6BBC3" w14:textId="77777777" w:rsidR="00310705" w:rsidRPr="00505539" w:rsidRDefault="00310705" w:rsidP="00981F1D">
            <w:pPr>
              <w:pStyle w:val="TAC"/>
              <w:rPr>
                <w:rFonts w:cs="Arial"/>
                <w:lang w:eastAsia="en-US"/>
              </w:rPr>
            </w:pPr>
          </w:p>
        </w:tc>
        <w:tc>
          <w:tcPr>
            <w:tcW w:w="1253" w:type="dxa"/>
          </w:tcPr>
          <w:p w14:paraId="3FEE0C65" w14:textId="77777777" w:rsidR="00310705" w:rsidRPr="00505539" w:rsidRDefault="00310705" w:rsidP="00981F1D">
            <w:pPr>
              <w:pStyle w:val="TAC"/>
              <w:rPr>
                <w:rFonts w:cs="Arial"/>
                <w:lang w:eastAsia="en-US"/>
              </w:rPr>
            </w:pPr>
          </w:p>
        </w:tc>
      </w:tr>
      <w:tr w:rsidR="00310705" w:rsidRPr="00505539" w14:paraId="6F26F139" w14:textId="77777777" w:rsidTr="00981F1D">
        <w:trPr>
          <w:jc w:val="center"/>
        </w:trPr>
        <w:tc>
          <w:tcPr>
            <w:tcW w:w="1396" w:type="dxa"/>
            <w:vAlign w:val="center"/>
          </w:tcPr>
          <w:p w14:paraId="7F187ADA" w14:textId="77777777" w:rsidR="00310705" w:rsidRPr="00505539" w:rsidRDefault="00310705" w:rsidP="00981F1D">
            <w:pPr>
              <w:pStyle w:val="TAC"/>
              <w:rPr>
                <w:rFonts w:cs="Arial"/>
                <w:lang w:val="en-US" w:eastAsia="ko-KR"/>
              </w:rPr>
            </w:pPr>
            <w:r w:rsidRPr="00505539">
              <w:rPr>
                <w:rFonts w:cs="Arial" w:hint="eastAsia"/>
                <w:lang w:val="en-US" w:eastAsia="ko-KR"/>
              </w:rPr>
              <w:t>CA_5A-12A</w:t>
            </w:r>
          </w:p>
        </w:tc>
        <w:tc>
          <w:tcPr>
            <w:tcW w:w="876" w:type="dxa"/>
          </w:tcPr>
          <w:p w14:paraId="692E00FE" w14:textId="77777777" w:rsidR="00310705" w:rsidRPr="00505539" w:rsidRDefault="00310705" w:rsidP="00981F1D">
            <w:pPr>
              <w:pStyle w:val="TAC"/>
              <w:rPr>
                <w:rFonts w:cs="Arial"/>
                <w:lang w:eastAsia="en-US"/>
              </w:rPr>
            </w:pPr>
          </w:p>
        </w:tc>
        <w:tc>
          <w:tcPr>
            <w:tcW w:w="1067" w:type="dxa"/>
          </w:tcPr>
          <w:p w14:paraId="24E8FD99" w14:textId="77777777" w:rsidR="00310705" w:rsidRPr="00505539" w:rsidRDefault="00310705" w:rsidP="00981F1D">
            <w:pPr>
              <w:pStyle w:val="TAC"/>
              <w:rPr>
                <w:rFonts w:cs="Arial"/>
                <w:lang w:eastAsia="en-US"/>
              </w:rPr>
            </w:pPr>
          </w:p>
        </w:tc>
        <w:tc>
          <w:tcPr>
            <w:tcW w:w="1008" w:type="dxa"/>
          </w:tcPr>
          <w:p w14:paraId="19558A96" w14:textId="77777777" w:rsidR="00310705" w:rsidRPr="00505539" w:rsidRDefault="00310705" w:rsidP="00981F1D">
            <w:pPr>
              <w:pStyle w:val="TAC"/>
              <w:rPr>
                <w:rFonts w:cs="Arial"/>
                <w:lang w:eastAsia="en-US"/>
              </w:rPr>
            </w:pPr>
          </w:p>
        </w:tc>
        <w:tc>
          <w:tcPr>
            <w:tcW w:w="1067" w:type="dxa"/>
          </w:tcPr>
          <w:p w14:paraId="01B25238" w14:textId="77777777" w:rsidR="00310705" w:rsidRPr="00505539" w:rsidRDefault="00310705" w:rsidP="00981F1D">
            <w:pPr>
              <w:pStyle w:val="TAC"/>
              <w:rPr>
                <w:rFonts w:cs="Arial"/>
                <w:lang w:eastAsia="en-US"/>
              </w:rPr>
            </w:pPr>
          </w:p>
        </w:tc>
        <w:tc>
          <w:tcPr>
            <w:tcW w:w="919" w:type="dxa"/>
          </w:tcPr>
          <w:p w14:paraId="3108EAE3" w14:textId="77777777" w:rsidR="00310705" w:rsidRPr="00505539" w:rsidRDefault="00310705" w:rsidP="00981F1D">
            <w:pPr>
              <w:pStyle w:val="TAC"/>
              <w:rPr>
                <w:rFonts w:cs="Arial"/>
                <w:lang w:eastAsia="ko-KR"/>
              </w:rPr>
            </w:pPr>
            <w:r w:rsidRPr="00505539">
              <w:rPr>
                <w:rFonts w:cs="Arial"/>
                <w:lang w:eastAsia="en-US"/>
              </w:rPr>
              <w:t>23</w:t>
            </w:r>
          </w:p>
        </w:tc>
        <w:tc>
          <w:tcPr>
            <w:tcW w:w="1257" w:type="dxa"/>
          </w:tcPr>
          <w:p w14:paraId="3E27D751" w14:textId="77777777" w:rsidR="00310705" w:rsidRPr="00505539" w:rsidRDefault="00310705" w:rsidP="00981F1D">
            <w:pPr>
              <w:pStyle w:val="TAC"/>
              <w:rPr>
                <w:rFonts w:cs="Arial"/>
                <w:lang w:eastAsia="ko-KR"/>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197C0888" w14:textId="77777777" w:rsidR="00310705" w:rsidRPr="00505539" w:rsidRDefault="00310705" w:rsidP="00981F1D">
            <w:pPr>
              <w:pStyle w:val="TAC"/>
              <w:rPr>
                <w:rFonts w:cs="Arial"/>
                <w:lang w:eastAsia="en-US"/>
              </w:rPr>
            </w:pPr>
          </w:p>
        </w:tc>
        <w:tc>
          <w:tcPr>
            <w:tcW w:w="1253" w:type="dxa"/>
          </w:tcPr>
          <w:p w14:paraId="46601589" w14:textId="77777777" w:rsidR="00310705" w:rsidRPr="00505539" w:rsidRDefault="00310705" w:rsidP="00981F1D">
            <w:pPr>
              <w:pStyle w:val="TAC"/>
              <w:rPr>
                <w:rFonts w:cs="Arial"/>
                <w:lang w:eastAsia="en-US"/>
              </w:rPr>
            </w:pPr>
          </w:p>
        </w:tc>
      </w:tr>
      <w:tr w:rsidR="00310705" w:rsidRPr="00505539" w14:paraId="747E5647" w14:textId="77777777" w:rsidTr="00981F1D">
        <w:trPr>
          <w:jc w:val="center"/>
        </w:trPr>
        <w:tc>
          <w:tcPr>
            <w:tcW w:w="1396" w:type="dxa"/>
            <w:vAlign w:val="center"/>
          </w:tcPr>
          <w:p w14:paraId="44010A59" w14:textId="77777777" w:rsidR="00310705" w:rsidRPr="00505539" w:rsidRDefault="00310705" w:rsidP="00981F1D">
            <w:pPr>
              <w:pStyle w:val="TAC"/>
              <w:rPr>
                <w:rFonts w:cs="Arial"/>
                <w:lang w:eastAsia="zh-CN"/>
              </w:rPr>
            </w:pPr>
            <w:r w:rsidRPr="00505539">
              <w:rPr>
                <w:rFonts w:cs="Arial"/>
                <w:lang w:val="en-US" w:eastAsia="en-US"/>
              </w:rPr>
              <w:t>CA_</w:t>
            </w:r>
            <w:r w:rsidRPr="00505539">
              <w:rPr>
                <w:rFonts w:cs="Arial" w:hint="eastAsia"/>
                <w:lang w:val="en-US" w:eastAsia="zh-CN"/>
              </w:rPr>
              <w:t>5A</w:t>
            </w:r>
            <w:r w:rsidRPr="00505539">
              <w:rPr>
                <w:rFonts w:cs="Arial"/>
                <w:lang w:val="en-US" w:eastAsia="en-US"/>
              </w:rPr>
              <w:t>-</w:t>
            </w:r>
            <w:r w:rsidRPr="00505539">
              <w:rPr>
                <w:rFonts w:cs="Arial" w:hint="eastAsia"/>
                <w:lang w:val="en-US" w:eastAsia="zh-CN"/>
              </w:rPr>
              <w:t>1</w:t>
            </w:r>
            <w:r w:rsidRPr="00505539">
              <w:rPr>
                <w:rFonts w:cs="Arial" w:hint="eastAsia"/>
                <w:lang w:val="en-US" w:eastAsia="ko-KR"/>
              </w:rPr>
              <w:t>7</w:t>
            </w:r>
            <w:r w:rsidRPr="00505539">
              <w:rPr>
                <w:rFonts w:cs="Arial" w:hint="eastAsia"/>
                <w:lang w:val="en-US" w:eastAsia="zh-CN"/>
              </w:rPr>
              <w:t>A</w:t>
            </w:r>
          </w:p>
        </w:tc>
        <w:tc>
          <w:tcPr>
            <w:tcW w:w="876" w:type="dxa"/>
          </w:tcPr>
          <w:p w14:paraId="76F6CEDF" w14:textId="77777777" w:rsidR="00310705" w:rsidRPr="00505539" w:rsidRDefault="00310705" w:rsidP="00981F1D">
            <w:pPr>
              <w:pStyle w:val="TAC"/>
              <w:rPr>
                <w:rFonts w:cs="Arial"/>
                <w:lang w:eastAsia="en-US"/>
              </w:rPr>
            </w:pPr>
          </w:p>
        </w:tc>
        <w:tc>
          <w:tcPr>
            <w:tcW w:w="1067" w:type="dxa"/>
          </w:tcPr>
          <w:p w14:paraId="756B3958" w14:textId="77777777" w:rsidR="00310705" w:rsidRPr="00505539" w:rsidRDefault="00310705" w:rsidP="00981F1D">
            <w:pPr>
              <w:pStyle w:val="TAC"/>
              <w:rPr>
                <w:rFonts w:cs="Arial"/>
                <w:lang w:eastAsia="en-US"/>
              </w:rPr>
            </w:pPr>
          </w:p>
        </w:tc>
        <w:tc>
          <w:tcPr>
            <w:tcW w:w="1008" w:type="dxa"/>
          </w:tcPr>
          <w:p w14:paraId="2D83DA62" w14:textId="77777777" w:rsidR="00310705" w:rsidRPr="00505539" w:rsidRDefault="00310705" w:rsidP="00981F1D">
            <w:pPr>
              <w:pStyle w:val="TAC"/>
              <w:rPr>
                <w:rFonts w:cs="Arial"/>
                <w:lang w:eastAsia="en-US"/>
              </w:rPr>
            </w:pPr>
          </w:p>
        </w:tc>
        <w:tc>
          <w:tcPr>
            <w:tcW w:w="1067" w:type="dxa"/>
          </w:tcPr>
          <w:p w14:paraId="365DAD5B" w14:textId="77777777" w:rsidR="00310705" w:rsidRPr="00505539" w:rsidRDefault="00310705" w:rsidP="00981F1D">
            <w:pPr>
              <w:pStyle w:val="TAC"/>
              <w:rPr>
                <w:rFonts w:cs="Arial"/>
                <w:lang w:eastAsia="en-US"/>
              </w:rPr>
            </w:pPr>
          </w:p>
        </w:tc>
        <w:tc>
          <w:tcPr>
            <w:tcW w:w="919" w:type="dxa"/>
          </w:tcPr>
          <w:p w14:paraId="42D04809"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4B686227" w14:textId="77777777" w:rsidR="00310705" w:rsidRPr="00505539" w:rsidRDefault="00310705" w:rsidP="00981F1D">
            <w:pPr>
              <w:pStyle w:val="TAC"/>
              <w:rPr>
                <w:rFonts w:cs="Arial"/>
                <w:lang w:eastAsia="en-US"/>
              </w:rPr>
            </w:pPr>
            <w:r w:rsidRPr="00505539">
              <w:rPr>
                <w:rFonts w:cs="Arial"/>
                <w:lang w:eastAsia="en-US"/>
              </w:rPr>
              <w:t>+2/-3</w:t>
            </w:r>
          </w:p>
        </w:tc>
        <w:tc>
          <w:tcPr>
            <w:tcW w:w="980" w:type="dxa"/>
          </w:tcPr>
          <w:p w14:paraId="7E8A46AF" w14:textId="77777777" w:rsidR="00310705" w:rsidRPr="00505539" w:rsidRDefault="00310705" w:rsidP="00981F1D">
            <w:pPr>
              <w:pStyle w:val="TAC"/>
              <w:rPr>
                <w:rFonts w:cs="Arial"/>
                <w:lang w:eastAsia="en-US"/>
              </w:rPr>
            </w:pPr>
          </w:p>
        </w:tc>
        <w:tc>
          <w:tcPr>
            <w:tcW w:w="1253" w:type="dxa"/>
          </w:tcPr>
          <w:p w14:paraId="19C6A395" w14:textId="77777777" w:rsidR="00310705" w:rsidRPr="00505539" w:rsidRDefault="00310705" w:rsidP="00981F1D">
            <w:pPr>
              <w:pStyle w:val="TAC"/>
              <w:rPr>
                <w:rFonts w:cs="Arial"/>
                <w:lang w:eastAsia="en-US"/>
              </w:rPr>
            </w:pPr>
          </w:p>
        </w:tc>
      </w:tr>
      <w:tr w:rsidR="00310705" w:rsidRPr="00505539" w14:paraId="06FBC2F3" w14:textId="77777777" w:rsidTr="00981F1D">
        <w:trPr>
          <w:jc w:val="center"/>
        </w:trPr>
        <w:tc>
          <w:tcPr>
            <w:tcW w:w="1396" w:type="dxa"/>
            <w:vAlign w:val="center"/>
          </w:tcPr>
          <w:p w14:paraId="2DC0E91D" w14:textId="77777777" w:rsidR="00310705" w:rsidRPr="00505539" w:rsidRDefault="00310705" w:rsidP="00981F1D">
            <w:pPr>
              <w:pStyle w:val="TAC"/>
              <w:rPr>
                <w:rFonts w:cs="Arial"/>
                <w:lang w:val="en-US" w:eastAsia="ko-KR"/>
              </w:rPr>
            </w:pPr>
            <w:r w:rsidRPr="00505539">
              <w:rPr>
                <w:rFonts w:cs="Arial" w:hint="eastAsia"/>
                <w:lang w:val="en-US" w:eastAsia="ko-KR"/>
              </w:rPr>
              <w:t>CA_</w:t>
            </w:r>
            <w:r w:rsidRPr="00505539">
              <w:rPr>
                <w:rFonts w:eastAsia="SimSun" w:cs="Arial" w:hint="eastAsia"/>
                <w:lang w:val="en-US" w:eastAsia="zh-CN"/>
              </w:rPr>
              <w:t>5</w:t>
            </w:r>
            <w:r w:rsidRPr="00505539">
              <w:rPr>
                <w:rFonts w:cs="Arial" w:hint="eastAsia"/>
                <w:lang w:val="en-US" w:eastAsia="ko-KR"/>
              </w:rPr>
              <w:t>A-</w:t>
            </w:r>
            <w:r w:rsidRPr="00505539">
              <w:rPr>
                <w:rFonts w:eastAsia="SimSun" w:cs="Arial" w:hint="eastAsia"/>
                <w:lang w:val="en-US" w:eastAsia="zh-CN"/>
              </w:rPr>
              <w:t>30</w:t>
            </w:r>
            <w:r w:rsidRPr="00505539">
              <w:rPr>
                <w:rFonts w:cs="Arial" w:hint="eastAsia"/>
                <w:lang w:val="en-US" w:eastAsia="ko-KR"/>
              </w:rPr>
              <w:t>A</w:t>
            </w:r>
          </w:p>
        </w:tc>
        <w:tc>
          <w:tcPr>
            <w:tcW w:w="876" w:type="dxa"/>
          </w:tcPr>
          <w:p w14:paraId="5CBBD92C" w14:textId="77777777" w:rsidR="00310705" w:rsidRPr="00505539" w:rsidRDefault="00310705" w:rsidP="00981F1D">
            <w:pPr>
              <w:pStyle w:val="TAC"/>
              <w:rPr>
                <w:rFonts w:cs="Arial"/>
                <w:lang w:eastAsia="en-US"/>
              </w:rPr>
            </w:pPr>
          </w:p>
        </w:tc>
        <w:tc>
          <w:tcPr>
            <w:tcW w:w="1067" w:type="dxa"/>
          </w:tcPr>
          <w:p w14:paraId="2D874C72" w14:textId="77777777" w:rsidR="00310705" w:rsidRPr="00505539" w:rsidRDefault="00310705" w:rsidP="00981F1D">
            <w:pPr>
              <w:pStyle w:val="TAC"/>
              <w:rPr>
                <w:rFonts w:cs="Arial"/>
                <w:lang w:eastAsia="en-US"/>
              </w:rPr>
            </w:pPr>
          </w:p>
        </w:tc>
        <w:tc>
          <w:tcPr>
            <w:tcW w:w="1008" w:type="dxa"/>
          </w:tcPr>
          <w:p w14:paraId="3A8C74A0" w14:textId="77777777" w:rsidR="00310705" w:rsidRPr="00505539" w:rsidRDefault="00310705" w:rsidP="00981F1D">
            <w:pPr>
              <w:pStyle w:val="TAC"/>
              <w:rPr>
                <w:rFonts w:cs="Arial"/>
                <w:lang w:eastAsia="en-US"/>
              </w:rPr>
            </w:pPr>
          </w:p>
        </w:tc>
        <w:tc>
          <w:tcPr>
            <w:tcW w:w="1067" w:type="dxa"/>
          </w:tcPr>
          <w:p w14:paraId="3962F558" w14:textId="77777777" w:rsidR="00310705" w:rsidRPr="00505539" w:rsidRDefault="00310705" w:rsidP="00981F1D">
            <w:pPr>
              <w:pStyle w:val="TAC"/>
              <w:rPr>
                <w:rFonts w:cs="Arial"/>
                <w:lang w:eastAsia="en-US"/>
              </w:rPr>
            </w:pPr>
          </w:p>
        </w:tc>
        <w:tc>
          <w:tcPr>
            <w:tcW w:w="919" w:type="dxa"/>
          </w:tcPr>
          <w:p w14:paraId="246AF4EE"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36431EA3"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47FB1454" w14:textId="77777777" w:rsidR="00310705" w:rsidRPr="00505539" w:rsidRDefault="00310705" w:rsidP="00981F1D">
            <w:pPr>
              <w:pStyle w:val="TAC"/>
              <w:rPr>
                <w:rFonts w:cs="Arial"/>
                <w:lang w:eastAsia="en-US"/>
              </w:rPr>
            </w:pPr>
          </w:p>
        </w:tc>
        <w:tc>
          <w:tcPr>
            <w:tcW w:w="1253" w:type="dxa"/>
          </w:tcPr>
          <w:p w14:paraId="0647AE70" w14:textId="77777777" w:rsidR="00310705" w:rsidRPr="00505539" w:rsidRDefault="00310705" w:rsidP="00981F1D">
            <w:pPr>
              <w:pStyle w:val="TAC"/>
              <w:rPr>
                <w:rFonts w:cs="Arial"/>
                <w:lang w:eastAsia="en-US"/>
              </w:rPr>
            </w:pPr>
          </w:p>
        </w:tc>
      </w:tr>
      <w:tr w:rsidR="00310705" w:rsidRPr="00505539" w14:paraId="3FDB1D70" w14:textId="77777777" w:rsidTr="00981F1D">
        <w:trPr>
          <w:jc w:val="center"/>
        </w:trPr>
        <w:tc>
          <w:tcPr>
            <w:tcW w:w="1396" w:type="dxa"/>
            <w:vAlign w:val="center"/>
          </w:tcPr>
          <w:p w14:paraId="0372A9F7" w14:textId="77777777" w:rsidR="00310705" w:rsidRPr="00505539" w:rsidRDefault="00310705" w:rsidP="00981F1D">
            <w:pPr>
              <w:pStyle w:val="TAC"/>
              <w:rPr>
                <w:rFonts w:cs="Arial"/>
                <w:lang w:val="en-US" w:eastAsia="ko-KR"/>
              </w:rPr>
            </w:pPr>
            <w:r w:rsidRPr="00505539">
              <w:rPr>
                <w:rFonts w:cs="Arial"/>
                <w:lang w:val="en-US" w:eastAsia="en-US"/>
              </w:rPr>
              <w:t>CA_</w:t>
            </w:r>
            <w:r w:rsidRPr="00505539">
              <w:rPr>
                <w:rFonts w:eastAsia="SimSun" w:cs="Arial" w:hint="eastAsia"/>
                <w:lang w:val="en-US" w:eastAsia="zh-CN"/>
              </w:rPr>
              <w:t>5</w:t>
            </w:r>
            <w:r w:rsidRPr="00505539">
              <w:rPr>
                <w:rFonts w:cs="Arial"/>
                <w:lang w:val="en-US" w:eastAsia="zh-CN"/>
              </w:rPr>
              <w:t>A</w:t>
            </w:r>
            <w:r w:rsidRPr="00505539">
              <w:rPr>
                <w:rFonts w:cs="Arial"/>
                <w:lang w:val="en-US" w:eastAsia="en-US"/>
              </w:rPr>
              <w:t>-</w:t>
            </w:r>
            <w:r w:rsidRPr="00505539">
              <w:rPr>
                <w:rFonts w:eastAsia="SimSun" w:cs="Arial" w:hint="eastAsia"/>
                <w:lang w:val="en-US" w:eastAsia="zh-CN"/>
              </w:rPr>
              <w:t>40</w:t>
            </w:r>
            <w:r w:rsidRPr="00505539">
              <w:rPr>
                <w:rFonts w:cs="Arial"/>
                <w:lang w:val="en-US" w:eastAsia="zh-CN"/>
              </w:rPr>
              <w:t>A</w:t>
            </w:r>
          </w:p>
        </w:tc>
        <w:tc>
          <w:tcPr>
            <w:tcW w:w="876" w:type="dxa"/>
          </w:tcPr>
          <w:p w14:paraId="60EF195B" w14:textId="77777777" w:rsidR="00310705" w:rsidRPr="00505539" w:rsidRDefault="00310705" w:rsidP="00981F1D">
            <w:pPr>
              <w:pStyle w:val="TAC"/>
              <w:rPr>
                <w:rFonts w:cs="Arial"/>
                <w:lang w:eastAsia="en-US"/>
              </w:rPr>
            </w:pPr>
          </w:p>
        </w:tc>
        <w:tc>
          <w:tcPr>
            <w:tcW w:w="1067" w:type="dxa"/>
          </w:tcPr>
          <w:p w14:paraId="4FACB3D7" w14:textId="77777777" w:rsidR="00310705" w:rsidRPr="00505539" w:rsidRDefault="00310705" w:rsidP="00981F1D">
            <w:pPr>
              <w:pStyle w:val="TAC"/>
              <w:rPr>
                <w:rFonts w:cs="Arial"/>
                <w:lang w:eastAsia="en-US"/>
              </w:rPr>
            </w:pPr>
          </w:p>
        </w:tc>
        <w:tc>
          <w:tcPr>
            <w:tcW w:w="1008" w:type="dxa"/>
          </w:tcPr>
          <w:p w14:paraId="2F7C1BA5" w14:textId="77777777" w:rsidR="00310705" w:rsidRPr="00505539" w:rsidRDefault="00310705" w:rsidP="00981F1D">
            <w:pPr>
              <w:pStyle w:val="TAC"/>
              <w:rPr>
                <w:rFonts w:cs="Arial"/>
                <w:lang w:eastAsia="en-US"/>
              </w:rPr>
            </w:pPr>
          </w:p>
        </w:tc>
        <w:tc>
          <w:tcPr>
            <w:tcW w:w="1067" w:type="dxa"/>
          </w:tcPr>
          <w:p w14:paraId="473D48EE" w14:textId="77777777" w:rsidR="00310705" w:rsidRPr="00505539" w:rsidRDefault="00310705" w:rsidP="00981F1D">
            <w:pPr>
              <w:pStyle w:val="TAC"/>
              <w:rPr>
                <w:rFonts w:cs="Arial"/>
                <w:lang w:eastAsia="en-US"/>
              </w:rPr>
            </w:pPr>
          </w:p>
        </w:tc>
        <w:tc>
          <w:tcPr>
            <w:tcW w:w="919" w:type="dxa"/>
          </w:tcPr>
          <w:p w14:paraId="1523B0F3"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15480FA1" w14:textId="77777777" w:rsidR="00310705" w:rsidRPr="00505539" w:rsidRDefault="00310705" w:rsidP="00981F1D">
            <w:pPr>
              <w:pStyle w:val="TAC"/>
              <w:rPr>
                <w:rFonts w:cs="Arial"/>
                <w:lang w:eastAsia="zh-CN"/>
              </w:rPr>
            </w:pPr>
            <w:r w:rsidRPr="00505539">
              <w:rPr>
                <w:rFonts w:cs="Arial"/>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088C538E" w14:textId="77777777" w:rsidR="00310705" w:rsidRPr="00505539" w:rsidRDefault="00310705" w:rsidP="00981F1D">
            <w:pPr>
              <w:pStyle w:val="TAC"/>
              <w:rPr>
                <w:rFonts w:cs="Arial"/>
                <w:lang w:eastAsia="en-US"/>
              </w:rPr>
            </w:pPr>
          </w:p>
        </w:tc>
        <w:tc>
          <w:tcPr>
            <w:tcW w:w="1253" w:type="dxa"/>
          </w:tcPr>
          <w:p w14:paraId="0A6E2DAE" w14:textId="77777777" w:rsidR="00310705" w:rsidRPr="00505539" w:rsidRDefault="00310705" w:rsidP="00981F1D">
            <w:pPr>
              <w:pStyle w:val="TAC"/>
              <w:rPr>
                <w:rFonts w:cs="Arial"/>
                <w:lang w:eastAsia="en-US"/>
              </w:rPr>
            </w:pPr>
          </w:p>
        </w:tc>
      </w:tr>
      <w:tr w:rsidR="00310705" w:rsidRPr="00505539" w14:paraId="1515CBCA" w14:textId="77777777" w:rsidTr="00981F1D">
        <w:trPr>
          <w:jc w:val="center"/>
        </w:trPr>
        <w:tc>
          <w:tcPr>
            <w:tcW w:w="1396" w:type="dxa"/>
            <w:vAlign w:val="center"/>
          </w:tcPr>
          <w:p w14:paraId="5405387D" w14:textId="77777777" w:rsidR="00310705" w:rsidRPr="00505539" w:rsidRDefault="00310705" w:rsidP="00981F1D">
            <w:pPr>
              <w:pStyle w:val="TAC"/>
              <w:rPr>
                <w:rFonts w:cs="Arial"/>
                <w:lang w:val="en-US" w:eastAsia="ko-KR"/>
              </w:rPr>
            </w:pPr>
            <w:r w:rsidRPr="00505539">
              <w:rPr>
                <w:rFonts w:cs="Arial" w:hint="eastAsia"/>
                <w:lang w:val="en-US" w:eastAsia="ko-KR"/>
              </w:rPr>
              <w:t>CA_</w:t>
            </w:r>
            <w:r w:rsidRPr="00505539">
              <w:rPr>
                <w:rFonts w:eastAsia="SimSun" w:cs="Arial" w:hint="eastAsia"/>
                <w:lang w:val="en-US" w:eastAsia="zh-CN"/>
              </w:rPr>
              <w:t>5</w:t>
            </w:r>
            <w:r w:rsidRPr="00505539">
              <w:rPr>
                <w:rFonts w:cs="Arial" w:hint="eastAsia"/>
                <w:lang w:val="en-US" w:eastAsia="ko-KR"/>
              </w:rPr>
              <w:t>A-</w:t>
            </w:r>
            <w:r w:rsidRPr="00505539">
              <w:rPr>
                <w:rFonts w:eastAsia="SimSun" w:cs="Arial" w:hint="eastAsia"/>
                <w:lang w:val="en-US" w:eastAsia="zh-CN"/>
              </w:rPr>
              <w:t>66</w:t>
            </w:r>
            <w:r w:rsidRPr="00505539">
              <w:rPr>
                <w:rFonts w:cs="Arial" w:hint="eastAsia"/>
                <w:lang w:val="en-US" w:eastAsia="ko-KR"/>
              </w:rPr>
              <w:t>A</w:t>
            </w:r>
          </w:p>
        </w:tc>
        <w:tc>
          <w:tcPr>
            <w:tcW w:w="876" w:type="dxa"/>
          </w:tcPr>
          <w:p w14:paraId="6754F557" w14:textId="77777777" w:rsidR="00310705" w:rsidRPr="00505539" w:rsidRDefault="00310705" w:rsidP="00981F1D">
            <w:pPr>
              <w:pStyle w:val="TAC"/>
              <w:rPr>
                <w:rFonts w:cs="Arial"/>
                <w:lang w:eastAsia="en-US"/>
              </w:rPr>
            </w:pPr>
          </w:p>
        </w:tc>
        <w:tc>
          <w:tcPr>
            <w:tcW w:w="1067" w:type="dxa"/>
          </w:tcPr>
          <w:p w14:paraId="4154F3F4" w14:textId="77777777" w:rsidR="00310705" w:rsidRPr="00505539" w:rsidRDefault="00310705" w:rsidP="00981F1D">
            <w:pPr>
              <w:pStyle w:val="TAC"/>
              <w:rPr>
                <w:rFonts w:cs="Arial"/>
                <w:lang w:eastAsia="en-US"/>
              </w:rPr>
            </w:pPr>
          </w:p>
        </w:tc>
        <w:tc>
          <w:tcPr>
            <w:tcW w:w="1008" w:type="dxa"/>
          </w:tcPr>
          <w:p w14:paraId="731FC050" w14:textId="77777777" w:rsidR="00310705" w:rsidRPr="00505539" w:rsidRDefault="00310705" w:rsidP="00981F1D">
            <w:pPr>
              <w:pStyle w:val="TAC"/>
              <w:rPr>
                <w:rFonts w:cs="Arial"/>
                <w:lang w:eastAsia="en-US"/>
              </w:rPr>
            </w:pPr>
          </w:p>
        </w:tc>
        <w:tc>
          <w:tcPr>
            <w:tcW w:w="1067" w:type="dxa"/>
          </w:tcPr>
          <w:p w14:paraId="2421B3C0" w14:textId="77777777" w:rsidR="00310705" w:rsidRPr="00505539" w:rsidRDefault="00310705" w:rsidP="00981F1D">
            <w:pPr>
              <w:pStyle w:val="TAC"/>
              <w:rPr>
                <w:rFonts w:cs="Arial"/>
                <w:lang w:eastAsia="en-US"/>
              </w:rPr>
            </w:pPr>
          </w:p>
        </w:tc>
        <w:tc>
          <w:tcPr>
            <w:tcW w:w="919" w:type="dxa"/>
          </w:tcPr>
          <w:p w14:paraId="3BF99BCD"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71DAD326"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72E3442D" w14:textId="77777777" w:rsidR="00310705" w:rsidRPr="00505539" w:rsidRDefault="00310705" w:rsidP="00981F1D">
            <w:pPr>
              <w:pStyle w:val="TAC"/>
              <w:rPr>
                <w:rFonts w:cs="Arial"/>
                <w:lang w:eastAsia="en-US"/>
              </w:rPr>
            </w:pPr>
          </w:p>
        </w:tc>
        <w:tc>
          <w:tcPr>
            <w:tcW w:w="1253" w:type="dxa"/>
          </w:tcPr>
          <w:p w14:paraId="13BB576E" w14:textId="77777777" w:rsidR="00310705" w:rsidRPr="00505539" w:rsidRDefault="00310705" w:rsidP="00981F1D">
            <w:pPr>
              <w:pStyle w:val="TAC"/>
              <w:rPr>
                <w:rFonts w:cs="Arial"/>
                <w:lang w:eastAsia="en-US"/>
              </w:rPr>
            </w:pPr>
          </w:p>
        </w:tc>
      </w:tr>
      <w:tr w:rsidR="00310705" w:rsidRPr="00505539" w14:paraId="0568028B" w14:textId="77777777" w:rsidTr="00981F1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037BA09" w14:textId="77777777" w:rsidR="00310705" w:rsidRPr="00505539" w:rsidRDefault="00310705" w:rsidP="00981F1D">
            <w:pPr>
              <w:pStyle w:val="TAC"/>
              <w:rPr>
                <w:rFonts w:cs="Arial"/>
                <w:lang w:eastAsia="zh-CN"/>
              </w:rPr>
            </w:pPr>
            <w:r w:rsidRPr="00505539">
              <w:rPr>
                <w:rFonts w:cs="Arial"/>
                <w:lang w:val="en-US" w:eastAsia="en-US"/>
              </w:rPr>
              <w:t>CA_</w:t>
            </w:r>
            <w:r w:rsidRPr="00505539">
              <w:rPr>
                <w:rFonts w:cs="Arial"/>
                <w:lang w:val="en-US" w:eastAsia="zh-CN"/>
              </w:rPr>
              <w:t>7A</w:t>
            </w:r>
            <w:r w:rsidRPr="00505539">
              <w:rPr>
                <w:rFonts w:cs="Arial"/>
                <w:lang w:val="en-US" w:eastAsia="en-US"/>
              </w:rPr>
              <w:t>-</w:t>
            </w:r>
            <w:r w:rsidRPr="00505539">
              <w:rPr>
                <w:rFonts w:eastAsia="SimSun" w:cs="Arial" w:hint="eastAsia"/>
                <w:lang w:val="en-US" w:eastAsia="zh-CN"/>
              </w:rPr>
              <w:t>8</w:t>
            </w:r>
            <w:r w:rsidRPr="00505539">
              <w:rPr>
                <w:rFonts w:cs="Arial"/>
                <w:lang w:val="en-US" w:eastAsia="zh-CN"/>
              </w:rPr>
              <w:t>A</w:t>
            </w:r>
          </w:p>
        </w:tc>
        <w:tc>
          <w:tcPr>
            <w:tcW w:w="876" w:type="dxa"/>
            <w:tcBorders>
              <w:top w:val="single" w:sz="4" w:space="0" w:color="auto"/>
              <w:left w:val="single" w:sz="4" w:space="0" w:color="auto"/>
              <w:bottom w:val="single" w:sz="4" w:space="0" w:color="auto"/>
              <w:right w:val="single" w:sz="4" w:space="0" w:color="auto"/>
            </w:tcBorders>
          </w:tcPr>
          <w:p w14:paraId="74E8A0D7" w14:textId="77777777" w:rsidR="00310705" w:rsidRPr="00505539" w:rsidRDefault="00310705" w:rsidP="00981F1D">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B6F5371" w14:textId="77777777" w:rsidR="00310705" w:rsidRPr="00505539" w:rsidRDefault="00310705" w:rsidP="00981F1D">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8E0D72B" w14:textId="77777777" w:rsidR="00310705" w:rsidRPr="00505539" w:rsidRDefault="00310705" w:rsidP="00981F1D">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4AB3A2E" w14:textId="77777777" w:rsidR="00310705" w:rsidRPr="00505539" w:rsidRDefault="00310705" w:rsidP="00981F1D">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hideMark/>
          </w:tcPr>
          <w:p w14:paraId="37E3BAF9" w14:textId="77777777" w:rsidR="00310705" w:rsidRPr="00505539" w:rsidRDefault="00310705" w:rsidP="00981F1D">
            <w:pPr>
              <w:pStyle w:val="TAC"/>
              <w:rPr>
                <w:rFonts w:cs="Arial"/>
                <w:lang w:eastAsia="en-US"/>
              </w:rPr>
            </w:pPr>
            <w:r w:rsidRPr="00505539">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hideMark/>
          </w:tcPr>
          <w:p w14:paraId="3688A824" w14:textId="77777777" w:rsidR="00310705" w:rsidRPr="00505539" w:rsidRDefault="00310705" w:rsidP="00981F1D">
            <w:pPr>
              <w:pStyle w:val="TAC"/>
              <w:rPr>
                <w:rFonts w:cs="Arial"/>
                <w:lang w:eastAsia="en-US"/>
              </w:rPr>
            </w:pPr>
            <w:r w:rsidRPr="00505539">
              <w:rPr>
                <w:rFonts w:cs="Arial"/>
                <w:lang w:eastAsia="zh-CN"/>
              </w:rPr>
              <w:t xml:space="preserve"> </w:t>
            </w:r>
            <w:r w:rsidRPr="00505539">
              <w:rPr>
                <w:rFonts w:cs="Arial"/>
                <w:lang w:eastAsia="en-US"/>
              </w:rPr>
              <w:t>+2/-3</w:t>
            </w:r>
            <w:r w:rsidRPr="00505539">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3A74412" w14:textId="77777777" w:rsidR="00310705" w:rsidRPr="00505539" w:rsidRDefault="00310705" w:rsidP="00981F1D">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2EB3BF5" w14:textId="77777777" w:rsidR="00310705" w:rsidRPr="00505539" w:rsidRDefault="00310705" w:rsidP="00981F1D">
            <w:pPr>
              <w:pStyle w:val="TAC"/>
              <w:rPr>
                <w:rFonts w:cs="Arial"/>
                <w:lang w:eastAsia="en-US"/>
              </w:rPr>
            </w:pPr>
          </w:p>
        </w:tc>
      </w:tr>
      <w:tr w:rsidR="00310705" w:rsidRPr="00505539" w14:paraId="41D984E8" w14:textId="77777777" w:rsidTr="00981F1D">
        <w:trPr>
          <w:jc w:val="center"/>
        </w:trPr>
        <w:tc>
          <w:tcPr>
            <w:tcW w:w="1396" w:type="dxa"/>
            <w:vAlign w:val="center"/>
          </w:tcPr>
          <w:p w14:paraId="02364E7D" w14:textId="77777777" w:rsidR="00310705" w:rsidRPr="00505539" w:rsidRDefault="00310705" w:rsidP="00981F1D">
            <w:pPr>
              <w:pStyle w:val="TAC"/>
              <w:rPr>
                <w:rFonts w:cs="Arial"/>
                <w:lang w:eastAsia="zh-CN"/>
              </w:rPr>
            </w:pPr>
            <w:r w:rsidRPr="00505539">
              <w:rPr>
                <w:rFonts w:cs="Arial"/>
                <w:lang w:val="en-US" w:eastAsia="en-US"/>
              </w:rPr>
              <w:t>CA_</w:t>
            </w:r>
            <w:r w:rsidRPr="00505539">
              <w:rPr>
                <w:rFonts w:cs="Arial" w:hint="eastAsia"/>
                <w:lang w:val="en-US" w:eastAsia="zh-CN"/>
              </w:rPr>
              <w:t>7A</w:t>
            </w:r>
            <w:r w:rsidRPr="00505539">
              <w:rPr>
                <w:rFonts w:cs="Arial"/>
                <w:lang w:val="en-US" w:eastAsia="en-US"/>
              </w:rPr>
              <w:t>-</w:t>
            </w:r>
            <w:r w:rsidRPr="00505539">
              <w:rPr>
                <w:rFonts w:cs="Arial" w:hint="eastAsia"/>
                <w:lang w:val="en-US" w:eastAsia="zh-CN"/>
              </w:rPr>
              <w:t>20A</w:t>
            </w:r>
          </w:p>
        </w:tc>
        <w:tc>
          <w:tcPr>
            <w:tcW w:w="876" w:type="dxa"/>
          </w:tcPr>
          <w:p w14:paraId="786DC987" w14:textId="77777777" w:rsidR="00310705" w:rsidRPr="00505539" w:rsidRDefault="00310705" w:rsidP="00981F1D">
            <w:pPr>
              <w:pStyle w:val="TAC"/>
              <w:rPr>
                <w:rFonts w:cs="Arial"/>
                <w:lang w:eastAsia="en-US"/>
              </w:rPr>
            </w:pPr>
          </w:p>
        </w:tc>
        <w:tc>
          <w:tcPr>
            <w:tcW w:w="1067" w:type="dxa"/>
          </w:tcPr>
          <w:p w14:paraId="26D9421F" w14:textId="77777777" w:rsidR="00310705" w:rsidRPr="00505539" w:rsidRDefault="00310705" w:rsidP="00981F1D">
            <w:pPr>
              <w:pStyle w:val="TAC"/>
              <w:rPr>
                <w:rFonts w:cs="Arial"/>
                <w:lang w:eastAsia="en-US"/>
              </w:rPr>
            </w:pPr>
          </w:p>
        </w:tc>
        <w:tc>
          <w:tcPr>
            <w:tcW w:w="1008" w:type="dxa"/>
          </w:tcPr>
          <w:p w14:paraId="77CA7666" w14:textId="77777777" w:rsidR="00310705" w:rsidRPr="00505539" w:rsidRDefault="00310705" w:rsidP="00981F1D">
            <w:pPr>
              <w:pStyle w:val="TAC"/>
              <w:rPr>
                <w:rFonts w:cs="Arial"/>
                <w:lang w:eastAsia="en-US"/>
              </w:rPr>
            </w:pPr>
          </w:p>
        </w:tc>
        <w:tc>
          <w:tcPr>
            <w:tcW w:w="1067" w:type="dxa"/>
          </w:tcPr>
          <w:p w14:paraId="2D2D30C6" w14:textId="77777777" w:rsidR="00310705" w:rsidRPr="00505539" w:rsidRDefault="00310705" w:rsidP="00981F1D">
            <w:pPr>
              <w:pStyle w:val="TAC"/>
              <w:rPr>
                <w:rFonts w:cs="Arial"/>
                <w:lang w:eastAsia="en-US"/>
              </w:rPr>
            </w:pPr>
          </w:p>
        </w:tc>
        <w:tc>
          <w:tcPr>
            <w:tcW w:w="919" w:type="dxa"/>
          </w:tcPr>
          <w:p w14:paraId="39B4F060"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6D76618C" w14:textId="77777777" w:rsidR="00310705" w:rsidRPr="00505539" w:rsidRDefault="00310705" w:rsidP="00981F1D">
            <w:pPr>
              <w:pStyle w:val="TAC"/>
              <w:rPr>
                <w:rFonts w:cs="Arial"/>
                <w:lang w:eastAsia="en-US"/>
              </w:rPr>
            </w:pPr>
            <w:r w:rsidRPr="00505539">
              <w:rPr>
                <w:rFonts w:cs="Arial" w:hint="eastAsia"/>
                <w:lang w:eastAsia="zh-CN"/>
              </w:rPr>
              <w:t xml:space="preserve"> </w:t>
            </w:r>
            <w:r w:rsidRPr="00505539">
              <w:rPr>
                <w:rFonts w:cs="Arial"/>
                <w:lang w:eastAsia="en-US"/>
              </w:rPr>
              <w:t>+2/-3</w:t>
            </w:r>
            <w:r w:rsidRPr="00505539">
              <w:rPr>
                <w:rFonts w:cs="Arial"/>
                <w:vertAlign w:val="superscript"/>
                <w:lang w:eastAsia="en-US"/>
              </w:rPr>
              <w:t>2</w:t>
            </w:r>
          </w:p>
        </w:tc>
        <w:tc>
          <w:tcPr>
            <w:tcW w:w="980" w:type="dxa"/>
          </w:tcPr>
          <w:p w14:paraId="71892D6B" w14:textId="77777777" w:rsidR="00310705" w:rsidRPr="00505539" w:rsidRDefault="00310705" w:rsidP="00981F1D">
            <w:pPr>
              <w:pStyle w:val="TAC"/>
              <w:rPr>
                <w:rFonts w:cs="Arial"/>
                <w:lang w:eastAsia="en-US"/>
              </w:rPr>
            </w:pPr>
          </w:p>
        </w:tc>
        <w:tc>
          <w:tcPr>
            <w:tcW w:w="1253" w:type="dxa"/>
          </w:tcPr>
          <w:p w14:paraId="36A061ED" w14:textId="77777777" w:rsidR="00310705" w:rsidRPr="00505539" w:rsidRDefault="00310705" w:rsidP="00981F1D">
            <w:pPr>
              <w:pStyle w:val="TAC"/>
              <w:rPr>
                <w:rFonts w:cs="Arial"/>
                <w:lang w:eastAsia="en-US"/>
              </w:rPr>
            </w:pPr>
          </w:p>
        </w:tc>
      </w:tr>
      <w:tr w:rsidR="00310705" w:rsidRPr="00505539" w14:paraId="767D6F77" w14:textId="77777777" w:rsidTr="00981F1D">
        <w:trPr>
          <w:jc w:val="center"/>
        </w:trPr>
        <w:tc>
          <w:tcPr>
            <w:tcW w:w="1396" w:type="dxa"/>
            <w:vAlign w:val="center"/>
          </w:tcPr>
          <w:p w14:paraId="50CCA0E1" w14:textId="77777777" w:rsidR="00310705" w:rsidRPr="00505539" w:rsidRDefault="00310705" w:rsidP="00981F1D">
            <w:pPr>
              <w:pStyle w:val="TAC"/>
              <w:rPr>
                <w:rFonts w:cs="Arial"/>
                <w:lang w:eastAsia="zh-CN"/>
              </w:rPr>
            </w:pPr>
            <w:r w:rsidRPr="00505539">
              <w:rPr>
                <w:rFonts w:cs="Arial"/>
                <w:lang w:val="en-US" w:eastAsia="ko-KR"/>
              </w:rPr>
              <w:t>CA_</w:t>
            </w:r>
            <w:r w:rsidRPr="00505539">
              <w:rPr>
                <w:rFonts w:cs="Arial" w:hint="eastAsia"/>
                <w:lang w:val="en-US" w:eastAsia="ko-KR"/>
              </w:rPr>
              <w:t>7</w:t>
            </w:r>
            <w:r w:rsidRPr="00505539">
              <w:rPr>
                <w:rFonts w:cs="Arial" w:hint="eastAsia"/>
                <w:lang w:val="en-US" w:eastAsia="zh-CN"/>
              </w:rPr>
              <w:t>A</w:t>
            </w:r>
            <w:r w:rsidRPr="00505539">
              <w:rPr>
                <w:rFonts w:cs="Arial"/>
                <w:lang w:val="en-US" w:eastAsia="ko-KR"/>
              </w:rPr>
              <w:t>-</w:t>
            </w:r>
            <w:r w:rsidRPr="00505539">
              <w:rPr>
                <w:rFonts w:cs="Arial" w:hint="eastAsia"/>
                <w:lang w:val="en-US" w:eastAsia="zh-CN"/>
              </w:rPr>
              <w:t>26A</w:t>
            </w:r>
          </w:p>
        </w:tc>
        <w:tc>
          <w:tcPr>
            <w:tcW w:w="876" w:type="dxa"/>
          </w:tcPr>
          <w:p w14:paraId="5544C775" w14:textId="77777777" w:rsidR="00310705" w:rsidRPr="00505539" w:rsidRDefault="00310705" w:rsidP="00981F1D">
            <w:pPr>
              <w:pStyle w:val="TAC"/>
              <w:rPr>
                <w:rFonts w:cs="Arial"/>
                <w:lang w:eastAsia="ko-KR"/>
              </w:rPr>
            </w:pPr>
          </w:p>
        </w:tc>
        <w:tc>
          <w:tcPr>
            <w:tcW w:w="1067" w:type="dxa"/>
          </w:tcPr>
          <w:p w14:paraId="4AA4A6AD" w14:textId="77777777" w:rsidR="00310705" w:rsidRPr="00505539" w:rsidRDefault="00310705" w:rsidP="00981F1D">
            <w:pPr>
              <w:pStyle w:val="TAC"/>
              <w:rPr>
                <w:rFonts w:cs="Arial"/>
                <w:lang w:eastAsia="ko-KR"/>
              </w:rPr>
            </w:pPr>
          </w:p>
        </w:tc>
        <w:tc>
          <w:tcPr>
            <w:tcW w:w="1008" w:type="dxa"/>
          </w:tcPr>
          <w:p w14:paraId="299B0627" w14:textId="77777777" w:rsidR="00310705" w:rsidRPr="00505539" w:rsidRDefault="00310705" w:rsidP="00981F1D">
            <w:pPr>
              <w:pStyle w:val="TAC"/>
              <w:rPr>
                <w:rFonts w:cs="Arial"/>
                <w:lang w:eastAsia="ko-KR"/>
              </w:rPr>
            </w:pPr>
          </w:p>
        </w:tc>
        <w:tc>
          <w:tcPr>
            <w:tcW w:w="1067" w:type="dxa"/>
          </w:tcPr>
          <w:p w14:paraId="3B47CEB3" w14:textId="77777777" w:rsidR="00310705" w:rsidRPr="00505539" w:rsidRDefault="00310705" w:rsidP="00981F1D">
            <w:pPr>
              <w:pStyle w:val="TAC"/>
              <w:rPr>
                <w:rFonts w:cs="Arial"/>
                <w:lang w:eastAsia="ko-KR"/>
              </w:rPr>
            </w:pPr>
          </w:p>
        </w:tc>
        <w:tc>
          <w:tcPr>
            <w:tcW w:w="919" w:type="dxa"/>
          </w:tcPr>
          <w:p w14:paraId="4CD17C46" w14:textId="77777777" w:rsidR="00310705" w:rsidRPr="00505539" w:rsidRDefault="00310705" w:rsidP="00981F1D">
            <w:pPr>
              <w:pStyle w:val="TAC"/>
              <w:rPr>
                <w:rFonts w:cs="Arial"/>
                <w:lang w:eastAsia="ko-KR"/>
              </w:rPr>
            </w:pPr>
            <w:r w:rsidRPr="00505539">
              <w:rPr>
                <w:rFonts w:cs="Arial"/>
                <w:lang w:eastAsia="ko-KR"/>
              </w:rPr>
              <w:t>23</w:t>
            </w:r>
          </w:p>
        </w:tc>
        <w:tc>
          <w:tcPr>
            <w:tcW w:w="1257" w:type="dxa"/>
          </w:tcPr>
          <w:p w14:paraId="1B995BB4" w14:textId="77777777" w:rsidR="00310705" w:rsidRPr="00505539" w:rsidRDefault="00310705" w:rsidP="00981F1D">
            <w:pPr>
              <w:pStyle w:val="TAC"/>
              <w:rPr>
                <w:rFonts w:cs="Arial"/>
                <w:lang w:eastAsia="ko-KR"/>
              </w:rPr>
            </w:pPr>
            <w:r w:rsidRPr="00505539">
              <w:rPr>
                <w:rFonts w:cs="Arial"/>
                <w:lang w:eastAsia="ko-KR"/>
              </w:rPr>
              <w:t>+2/-3</w:t>
            </w:r>
            <w:r w:rsidRPr="00505539">
              <w:rPr>
                <w:rFonts w:cs="Arial"/>
                <w:vertAlign w:val="superscript"/>
                <w:lang w:eastAsia="ko-KR"/>
              </w:rPr>
              <w:t>2</w:t>
            </w:r>
          </w:p>
        </w:tc>
        <w:tc>
          <w:tcPr>
            <w:tcW w:w="980" w:type="dxa"/>
          </w:tcPr>
          <w:p w14:paraId="655FCCCC" w14:textId="77777777" w:rsidR="00310705" w:rsidRPr="00505539" w:rsidRDefault="00310705" w:rsidP="00981F1D">
            <w:pPr>
              <w:pStyle w:val="TAC"/>
              <w:rPr>
                <w:rFonts w:cs="Arial"/>
                <w:lang w:eastAsia="ko-KR"/>
              </w:rPr>
            </w:pPr>
          </w:p>
        </w:tc>
        <w:tc>
          <w:tcPr>
            <w:tcW w:w="1253" w:type="dxa"/>
          </w:tcPr>
          <w:p w14:paraId="2740A818" w14:textId="77777777" w:rsidR="00310705" w:rsidRPr="00505539" w:rsidRDefault="00310705" w:rsidP="00981F1D">
            <w:pPr>
              <w:pStyle w:val="TAC"/>
              <w:rPr>
                <w:rFonts w:cs="Arial"/>
                <w:lang w:eastAsia="ko-KR"/>
              </w:rPr>
            </w:pPr>
          </w:p>
        </w:tc>
      </w:tr>
      <w:tr w:rsidR="00310705" w:rsidRPr="00505539" w14:paraId="5B8B06CC" w14:textId="77777777" w:rsidTr="00981F1D">
        <w:trPr>
          <w:jc w:val="center"/>
        </w:trPr>
        <w:tc>
          <w:tcPr>
            <w:tcW w:w="1396" w:type="dxa"/>
            <w:vAlign w:val="center"/>
          </w:tcPr>
          <w:p w14:paraId="452A24C3" w14:textId="77777777" w:rsidR="00310705" w:rsidRPr="00505539" w:rsidRDefault="00310705" w:rsidP="00981F1D">
            <w:pPr>
              <w:pStyle w:val="TAC"/>
              <w:rPr>
                <w:rFonts w:cs="Arial"/>
                <w:lang w:eastAsia="zh-CN"/>
              </w:rPr>
            </w:pPr>
            <w:r w:rsidRPr="00505539">
              <w:rPr>
                <w:rFonts w:cs="Arial"/>
                <w:lang w:val="en-US" w:eastAsia="en-US"/>
              </w:rPr>
              <w:t>CA_</w:t>
            </w:r>
            <w:r w:rsidRPr="00505539">
              <w:rPr>
                <w:rFonts w:cs="Arial" w:hint="eastAsia"/>
                <w:lang w:val="en-US" w:eastAsia="ko-KR"/>
              </w:rPr>
              <w:t>7</w:t>
            </w:r>
            <w:r w:rsidRPr="00505539">
              <w:rPr>
                <w:rFonts w:cs="Arial" w:hint="eastAsia"/>
                <w:lang w:val="en-US" w:eastAsia="zh-CN"/>
              </w:rPr>
              <w:t>A</w:t>
            </w:r>
            <w:r w:rsidRPr="00505539">
              <w:rPr>
                <w:rFonts w:cs="Arial"/>
                <w:lang w:val="en-US" w:eastAsia="en-US"/>
              </w:rPr>
              <w:t>-</w:t>
            </w:r>
            <w:r w:rsidRPr="00505539">
              <w:rPr>
                <w:rFonts w:cs="Arial" w:hint="eastAsia"/>
                <w:lang w:val="en-US" w:eastAsia="zh-CN"/>
              </w:rPr>
              <w:t>2</w:t>
            </w:r>
            <w:r w:rsidRPr="00505539">
              <w:rPr>
                <w:rFonts w:cs="Arial" w:hint="eastAsia"/>
                <w:lang w:val="en-US" w:eastAsia="ko-KR"/>
              </w:rPr>
              <w:t>8</w:t>
            </w:r>
            <w:r w:rsidRPr="00505539">
              <w:rPr>
                <w:rFonts w:cs="Arial" w:hint="eastAsia"/>
                <w:lang w:val="en-US" w:eastAsia="zh-CN"/>
              </w:rPr>
              <w:t>A</w:t>
            </w:r>
          </w:p>
        </w:tc>
        <w:tc>
          <w:tcPr>
            <w:tcW w:w="876" w:type="dxa"/>
          </w:tcPr>
          <w:p w14:paraId="7CD1227B" w14:textId="77777777" w:rsidR="00310705" w:rsidRPr="00505539" w:rsidRDefault="00310705" w:rsidP="00981F1D">
            <w:pPr>
              <w:pStyle w:val="TAC"/>
              <w:rPr>
                <w:rFonts w:cs="Arial"/>
                <w:lang w:eastAsia="en-US"/>
              </w:rPr>
            </w:pPr>
          </w:p>
        </w:tc>
        <w:tc>
          <w:tcPr>
            <w:tcW w:w="1067" w:type="dxa"/>
          </w:tcPr>
          <w:p w14:paraId="7E24BA1F" w14:textId="77777777" w:rsidR="00310705" w:rsidRPr="00505539" w:rsidRDefault="00310705" w:rsidP="00981F1D">
            <w:pPr>
              <w:pStyle w:val="TAC"/>
              <w:rPr>
                <w:rFonts w:cs="Arial"/>
                <w:lang w:eastAsia="en-US"/>
              </w:rPr>
            </w:pPr>
          </w:p>
        </w:tc>
        <w:tc>
          <w:tcPr>
            <w:tcW w:w="1008" w:type="dxa"/>
          </w:tcPr>
          <w:p w14:paraId="620537C3" w14:textId="77777777" w:rsidR="00310705" w:rsidRPr="00505539" w:rsidRDefault="00310705" w:rsidP="00981F1D">
            <w:pPr>
              <w:pStyle w:val="TAC"/>
              <w:rPr>
                <w:rFonts w:cs="Arial"/>
                <w:lang w:eastAsia="en-US"/>
              </w:rPr>
            </w:pPr>
          </w:p>
        </w:tc>
        <w:tc>
          <w:tcPr>
            <w:tcW w:w="1067" w:type="dxa"/>
          </w:tcPr>
          <w:p w14:paraId="7D392175" w14:textId="77777777" w:rsidR="00310705" w:rsidRPr="00505539" w:rsidRDefault="00310705" w:rsidP="00981F1D">
            <w:pPr>
              <w:pStyle w:val="TAC"/>
              <w:rPr>
                <w:rFonts w:cs="Arial"/>
                <w:lang w:eastAsia="en-US"/>
              </w:rPr>
            </w:pPr>
          </w:p>
        </w:tc>
        <w:tc>
          <w:tcPr>
            <w:tcW w:w="919" w:type="dxa"/>
          </w:tcPr>
          <w:p w14:paraId="13C57BBE"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1A28F3C7" w14:textId="77777777" w:rsidR="00310705" w:rsidRPr="00505539" w:rsidRDefault="00310705" w:rsidP="00981F1D">
            <w:pPr>
              <w:pStyle w:val="TAC"/>
              <w:rPr>
                <w:rFonts w:cs="Arial"/>
                <w:lang w:eastAsia="en-US"/>
              </w:rPr>
            </w:pPr>
            <w:r w:rsidRPr="00505539">
              <w:rPr>
                <w:rFonts w:cs="Arial"/>
                <w:lang w:eastAsia="en-US"/>
              </w:rPr>
              <w:t>+2/-3</w:t>
            </w:r>
            <w:r w:rsidRPr="00505539">
              <w:rPr>
                <w:rFonts w:cs="Arial"/>
                <w:vertAlign w:val="superscript"/>
                <w:lang w:eastAsia="en-US"/>
              </w:rPr>
              <w:t>2</w:t>
            </w:r>
          </w:p>
        </w:tc>
        <w:tc>
          <w:tcPr>
            <w:tcW w:w="980" w:type="dxa"/>
          </w:tcPr>
          <w:p w14:paraId="301CE546" w14:textId="77777777" w:rsidR="00310705" w:rsidRPr="00505539" w:rsidRDefault="00310705" w:rsidP="00981F1D">
            <w:pPr>
              <w:pStyle w:val="TAC"/>
              <w:rPr>
                <w:rFonts w:cs="Arial"/>
                <w:lang w:eastAsia="en-US"/>
              </w:rPr>
            </w:pPr>
          </w:p>
        </w:tc>
        <w:tc>
          <w:tcPr>
            <w:tcW w:w="1253" w:type="dxa"/>
          </w:tcPr>
          <w:p w14:paraId="5F9468F2" w14:textId="77777777" w:rsidR="00310705" w:rsidRPr="00505539" w:rsidRDefault="00310705" w:rsidP="00981F1D">
            <w:pPr>
              <w:pStyle w:val="TAC"/>
              <w:rPr>
                <w:rFonts w:cs="Arial"/>
                <w:lang w:eastAsia="en-US"/>
              </w:rPr>
            </w:pPr>
          </w:p>
        </w:tc>
      </w:tr>
      <w:tr w:rsidR="00310705" w:rsidRPr="00505539" w14:paraId="3FDD67A0" w14:textId="77777777" w:rsidTr="00981F1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F9095C0" w14:textId="77777777" w:rsidR="00310705" w:rsidRPr="00505539" w:rsidRDefault="00310705" w:rsidP="00981F1D">
            <w:pPr>
              <w:pStyle w:val="TAC"/>
              <w:rPr>
                <w:rFonts w:eastAsia="SimSun" w:cs="Arial"/>
                <w:lang w:val="en-US" w:eastAsia="ko-KR"/>
              </w:rPr>
            </w:pPr>
            <w:r w:rsidRPr="00505539">
              <w:rPr>
                <w:rFonts w:cs="Arial"/>
                <w:lang w:val="en-US" w:eastAsia="en-US"/>
              </w:rPr>
              <w:t>CA_</w:t>
            </w:r>
            <w:r w:rsidRPr="00505539">
              <w:rPr>
                <w:rFonts w:eastAsia="SimSun" w:cs="Arial"/>
                <w:lang w:val="en-US" w:eastAsia="zh-CN"/>
              </w:rPr>
              <w:t>8</w:t>
            </w:r>
            <w:r w:rsidRPr="00505539">
              <w:rPr>
                <w:rFonts w:cs="Arial"/>
                <w:lang w:val="en-US" w:eastAsia="zh-CN"/>
              </w:rPr>
              <w:t>A</w:t>
            </w:r>
            <w:r w:rsidRPr="00505539">
              <w:rPr>
                <w:rFonts w:cs="Arial"/>
                <w:lang w:val="en-US" w:eastAsia="en-US"/>
              </w:rPr>
              <w:t>-</w:t>
            </w:r>
            <w:r w:rsidRPr="00505539">
              <w:rPr>
                <w:rFonts w:eastAsia="SimSun" w:cs="Arial" w:hint="eastAsia"/>
                <w:lang w:val="en-US" w:eastAsia="zh-CN"/>
              </w:rPr>
              <w:t>39</w:t>
            </w:r>
            <w:r w:rsidRPr="00505539">
              <w:rPr>
                <w:rFonts w:eastAsia="SimSun" w:cs="Arial"/>
                <w:lang w:val="en-US" w:eastAsia="zh-CN"/>
              </w:rPr>
              <w:t>A</w:t>
            </w:r>
          </w:p>
        </w:tc>
        <w:tc>
          <w:tcPr>
            <w:tcW w:w="876" w:type="dxa"/>
            <w:tcBorders>
              <w:top w:val="single" w:sz="4" w:space="0" w:color="auto"/>
              <w:left w:val="single" w:sz="4" w:space="0" w:color="auto"/>
              <w:bottom w:val="single" w:sz="4" w:space="0" w:color="auto"/>
              <w:right w:val="single" w:sz="4" w:space="0" w:color="auto"/>
            </w:tcBorders>
          </w:tcPr>
          <w:p w14:paraId="68CDD830" w14:textId="77777777" w:rsidR="00310705" w:rsidRPr="00505539" w:rsidRDefault="00310705" w:rsidP="00981F1D">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BEBA9F1" w14:textId="77777777" w:rsidR="00310705" w:rsidRPr="00505539" w:rsidRDefault="00310705" w:rsidP="00981F1D">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AE349BB" w14:textId="77777777" w:rsidR="00310705" w:rsidRPr="00505539" w:rsidRDefault="00310705" w:rsidP="00981F1D">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C907A33" w14:textId="77777777" w:rsidR="00310705" w:rsidRPr="00505539" w:rsidRDefault="00310705" w:rsidP="00981F1D">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hideMark/>
          </w:tcPr>
          <w:p w14:paraId="2DACEC9E" w14:textId="77777777" w:rsidR="00310705" w:rsidRPr="00505539" w:rsidRDefault="00310705" w:rsidP="00981F1D">
            <w:pPr>
              <w:pStyle w:val="TAC"/>
              <w:rPr>
                <w:rFonts w:cs="Arial"/>
                <w:lang w:eastAsia="ko-KR"/>
              </w:rPr>
            </w:pPr>
            <w:r w:rsidRPr="00505539">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hideMark/>
          </w:tcPr>
          <w:p w14:paraId="5DFE2710" w14:textId="77777777" w:rsidR="00310705" w:rsidRPr="00505539" w:rsidRDefault="00310705" w:rsidP="00981F1D">
            <w:pPr>
              <w:pStyle w:val="TAC"/>
              <w:rPr>
                <w:rFonts w:cs="Arial"/>
                <w:lang w:eastAsia="en-US"/>
              </w:rPr>
            </w:pPr>
            <w:r w:rsidRPr="00505539">
              <w:rPr>
                <w:rFonts w:cs="Arial"/>
                <w:lang w:eastAsia="en-US"/>
              </w:rPr>
              <w:t>+2/-3</w:t>
            </w:r>
            <w:r w:rsidRPr="00505539">
              <w:rPr>
                <w:rFonts w:cs="Arial"/>
                <w:vertAlign w:val="superscript"/>
                <w:lang w:eastAsia="zh-CN"/>
              </w:rPr>
              <w:t>2</w:t>
            </w:r>
          </w:p>
        </w:tc>
        <w:tc>
          <w:tcPr>
            <w:tcW w:w="980" w:type="dxa"/>
            <w:tcBorders>
              <w:top w:val="single" w:sz="4" w:space="0" w:color="auto"/>
              <w:left w:val="single" w:sz="4" w:space="0" w:color="auto"/>
              <w:bottom w:val="single" w:sz="4" w:space="0" w:color="auto"/>
              <w:right w:val="single" w:sz="4" w:space="0" w:color="auto"/>
            </w:tcBorders>
          </w:tcPr>
          <w:p w14:paraId="7A2D7D75" w14:textId="77777777" w:rsidR="00310705" w:rsidRPr="00505539" w:rsidRDefault="00310705" w:rsidP="00981F1D">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E32D9E1" w14:textId="77777777" w:rsidR="00310705" w:rsidRPr="00505539" w:rsidRDefault="00310705" w:rsidP="00981F1D">
            <w:pPr>
              <w:pStyle w:val="TAC"/>
              <w:rPr>
                <w:rFonts w:cs="Arial"/>
                <w:lang w:eastAsia="en-US"/>
              </w:rPr>
            </w:pPr>
          </w:p>
        </w:tc>
      </w:tr>
      <w:tr w:rsidR="00310705" w:rsidRPr="00505539" w14:paraId="0F7FCEA2" w14:textId="77777777" w:rsidTr="00981F1D">
        <w:trPr>
          <w:jc w:val="center"/>
        </w:trPr>
        <w:tc>
          <w:tcPr>
            <w:tcW w:w="1396" w:type="dxa"/>
            <w:vAlign w:val="center"/>
          </w:tcPr>
          <w:p w14:paraId="2BDD4BA1" w14:textId="77777777" w:rsidR="00310705" w:rsidRPr="00505539" w:rsidRDefault="00310705" w:rsidP="00981F1D">
            <w:pPr>
              <w:pStyle w:val="TAC"/>
              <w:rPr>
                <w:rFonts w:eastAsia="SimSun" w:cs="Arial"/>
                <w:lang w:val="en-US" w:eastAsia="ko-KR"/>
              </w:rPr>
            </w:pPr>
            <w:r w:rsidRPr="00505539">
              <w:rPr>
                <w:rFonts w:cs="Arial"/>
                <w:lang w:val="en-US" w:eastAsia="en-US"/>
              </w:rPr>
              <w:t>CA_</w:t>
            </w:r>
            <w:r w:rsidRPr="00505539">
              <w:rPr>
                <w:rFonts w:eastAsia="SimSun" w:cs="Arial" w:hint="eastAsia"/>
                <w:lang w:val="en-US" w:eastAsia="zh-CN"/>
              </w:rPr>
              <w:t>8</w:t>
            </w:r>
            <w:r w:rsidRPr="00505539">
              <w:rPr>
                <w:rFonts w:cs="Arial" w:hint="eastAsia"/>
                <w:lang w:val="en-US" w:eastAsia="zh-CN"/>
              </w:rPr>
              <w:t>A</w:t>
            </w:r>
            <w:r w:rsidRPr="00505539">
              <w:rPr>
                <w:rFonts w:cs="Arial"/>
                <w:lang w:val="en-US" w:eastAsia="en-US"/>
              </w:rPr>
              <w:t>-</w:t>
            </w:r>
            <w:r w:rsidRPr="00505539">
              <w:rPr>
                <w:rFonts w:cs="Arial" w:hint="eastAsia"/>
                <w:lang w:val="en-US" w:eastAsia="zh-CN"/>
              </w:rPr>
              <w:t>41</w:t>
            </w:r>
            <w:r w:rsidRPr="00505539">
              <w:rPr>
                <w:rFonts w:eastAsia="SimSun" w:cs="Arial" w:hint="eastAsia"/>
                <w:lang w:val="en-US" w:eastAsia="zh-CN"/>
              </w:rPr>
              <w:t>A</w:t>
            </w:r>
          </w:p>
        </w:tc>
        <w:tc>
          <w:tcPr>
            <w:tcW w:w="876" w:type="dxa"/>
          </w:tcPr>
          <w:p w14:paraId="63AB258B" w14:textId="77777777" w:rsidR="00310705" w:rsidRPr="00505539" w:rsidRDefault="00310705" w:rsidP="00981F1D">
            <w:pPr>
              <w:pStyle w:val="TAC"/>
              <w:rPr>
                <w:rFonts w:cs="Arial"/>
                <w:lang w:eastAsia="en-US"/>
              </w:rPr>
            </w:pPr>
          </w:p>
        </w:tc>
        <w:tc>
          <w:tcPr>
            <w:tcW w:w="1067" w:type="dxa"/>
          </w:tcPr>
          <w:p w14:paraId="37CC3F55" w14:textId="77777777" w:rsidR="00310705" w:rsidRPr="00505539" w:rsidRDefault="00310705" w:rsidP="00981F1D">
            <w:pPr>
              <w:pStyle w:val="TAC"/>
              <w:rPr>
                <w:rFonts w:cs="Arial"/>
                <w:lang w:eastAsia="en-US"/>
              </w:rPr>
            </w:pPr>
          </w:p>
        </w:tc>
        <w:tc>
          <w:tcPr>
            <w:tcW w:w="1008" w:type="dxa"/>
          </w:tcPr>
          <w:p w14:paraId="31A660B1" w14:textId="77777777" w:rsidR="00310705" w:rsidRPr="00505539" w:rsidRDefault="00310705" w:rsidP="00981F1D">
            <w:pPr>
              <w:pStyle w:val="TAC"/>
              <w:rPr>
                <w:rFonts w:cs="Arial"/>
                <w:lang w:eastAsia="en-US"/>
              </w:rPr>
            </w:pPr>
          </w:p>
        </w:tc>
        <w:tc>
          <w:tcPr>
            <w:tcW w:w="1067" w:type="dxa"/>
          </w:tcPr>
          <w:p w14:paraId="56D844B6" w14:textId="77777777" w:rsidR="00310705" w:rsidRPr="00505539" w:rsidRDefault="00310705" w:rsidP="00981F1D">
            <w:pPr>
              <w:pStyle w:val="TAC"/>
              <w:rPr>
                <w:rFonts w:cs="Arial"/>
                <w:lang w:eastAsia="en-US"/>
              </w:rPr>
            </w:pPr>
          </w:p>
        </w:tc>
        <w:tc>
          <w:tcPr>
            <w:tcW w:w="919" w:type="dxa"/>
          </w:tcPr>
          <w:p w14:paraId="41D0CEDC" w14:textId="77777777" w:rsidR="00310705" w:rsidRPr="00505539" w:rsidRDefault="00310705" w:rsidP="00981F1D">
            <w:pPr>
              <w:pStyle w:val="TAC"/>
              <w:rPr>
                <w:rFonts w:cs="Arial"/>
                <w:lang w:eastAsia="ko-KR"/>
              </w:rPr>
            </w:pPr>
            <w:r w:rsidRPr="00505539">
              <w:rPr>
                <w:rFonts w:cs="Arial"/>
                <w:lang w:eastAsia="en-US"/>
              </w:rPr>
              <w:t>23</w:t>
            </w:r>
          </w:p>
        </w:tc>
        <w:tc>
          <w:tcPr>
            <w:tcW w:w="1257" w:type="dxa"/>
          </w:tcPr>
          <w:p w14:paraId="029CB879" w14:textId="77777777" w:rsidR="00310705" w:rsidRPr="00505539" w:rsidRDefault="00310705" w:rsidP="00981F1D">
            <w:pPr>
              <w:pStyle w:val="TAC"/>
              <w:rPr>
                <w:rFonts w:cs="Arial"/>
                <w:lang w:eastAsia="en-US"/>
              </w:rPr>
            </w:pPr>
            <w:r w:rsidRPr="00505539">
              <w:rPr>
                <w:rFonts w:cs="Arial"/>
                <w:lang w:eastAsia="en-US"/>
              </w:rPr>
              <w:t>+2/-3</w:t>
            </w:r>
            <w:r w:rsidRPr="00505539">
              <w:rPr>
                <w:rFonts w:cs="Arial" w:hint="eastAsia"/>
                <w:vertAlign w:val="superscript"/>
                <w:lang w:eastAsia="zh-CN"/>
              </w:rPr>
              <w:t>2</w:t>
            </w:r>
          </w:p>
        </w:tc>
        <w:tc>
          <w:tcPr>
            <w:tcW w:w="980" w:type="dxa"/>
          </w:tcPr>
          <w:p w14:paraId="515DB8AC" w14:textId="77777777" w:rsidR="00310705" w:rsidRPr="00505539" w:rsidRDefault="00310705" w:rsidP="00981F1D">
            <w:pPr>
              <w:pStyle w:val="TAC"/>
              <w:rPr>
                <w:rFonts w:cs="Arial"/>
                <w:lang w:eastAsia="en-US"/>
              </w:rPr>
            </w:pPr>
          </w:p>
        </w:tc>
        <w:tc>
          <w:tcPr>
            <w:tcW w:w="1253" w:type="dxa"/>
          </w:tcPr>
          <w:p w14:paraId="1382799A" w14:textId="77777777" w:rsidR="00310705" w:rsidRPr="00505539" w:rsidRDefault="00310705" w:rsidP="00981F1D">
            <w:pPr>
              <w:pStyle w:val="TAC"/>
              <w:rPr>
                <w:rFonts w:cs="Arial"/>
                <w:lang w:eastAsia="en-US"/>
              </w:rPr>
            </w:pPr>
          </w:p>
        </w:tc>
      </w:tr>
      <w:tr w:rsidR="00310705" w:rsidRPr="00505539" w14:paraId="528C1970" w14:textId="77777777" w:rsidTr="00981F1D">
        <w:trPr>
          <w:jc w:val="center"/>
        </w:trPr>
        <w:tc>
          <w:tcPr>
            <w:tcW w:w="1396" w:type="dxa"/>
            <w:vAlign w:val="center"/>
          </w:tcPr>
          <w:p w14:paraId="3526CD7B" w14:textId="77777777" w:rsidR="00310705" w:rsidRPr="00505539" w:rsidRDefault="00310705" w:rsidP="00981F1D">
            <w:pPr>
              <w:pStyle w:val="TAC"/>
              <w:rPr>
                <w:rFonts w:cs="Arial"/>
                <w:lang w:val="en-US" w:eastAsia="ja-JP"/>
              </w:rPr>
            </w:pPr>
            <w:r w:rsidRPr="00505539">
              <w:rPr>
                <w:rFonts w:cs="Arial" w:hint="eastAsia"/>
                <w:lang w:val="en-US" w:eastAsia="ja-JP"/>
              </w:rPr>
              <w:t>CA_1</w:t>
            </w:r>
            <w:r w:rsidRPr="00505539">
              <w:rPr>
                <w:rFonts w:cs="Arial" w:hint="eastAsia"/>
                <w:lang w:val="en-US" w:eastAsia="zh-CN"/>
              </w:rPr>
              <w:t>1</w:t>
            </w:r>
            <w:r w:rsidRPr="00505539">
              <w:rPr>
                <w:rFonts w:cs="Arial" w:hint="eastAsia"/>
                <w:lang w:val="en-US" w:eastAsia="ja-JP"/>
              </w:rPr>
              <w:t>A-</w:t>
            </w:r>
            <w:r w:rsidRPr="00505539">
              <w:rPr>
                <w:rFonts w:cs="Arial" w:hint="eastAsia"/>
                <w:lang w:val="en-US" w:eastAsia="zh-CN"/>
              </w:rPr>
              <w:t>18</w:t>
            </w:r>
            <w:r w:rsidRPr="00505539">
              <w:rPr>
                <w:rFonts w:cs="Arial" w:hint="eastAsia"/>
                <w:lang w:val="en-US" w:eastAsia="ja-JP"/>
              </w:rPr>
              <w:t>A</w:t>
            </w:r>
          </w:p>
        </w:tc>
        <w:tc>
          <w:tcPr>
            <w:tcW w:w="876" w:type="dxa"/>
          </w:tcPr>
          <w:p w14:paraId="2CA5BD1A" w14:textId="77777777" w:rsidR="00310705" w:rsidRPr="00505539" w:rsidRDefault="00310705" w:rsidP="00981F1D">
            <w:pPr>
              <w:pStyle w:val="TAC"/>
              <w:rPr>
                <w:rFonts w:cs="Arial"/>
                <w:lang w:eastAsia="ko-KR"/>
              </w:rPr>
            </w:pPr>
          </w:p>
        </w:tc>
        <w:tc>
          <w:tcPr>
            <w:tcW w:w="1067" w:type="dxa"/>
          </w:tcPr>
          <w:p w14:paraId="6D546AFB" w14:textId="77777777" w:rsidR="00310705" w:rsidRPr="00505539" w:rsidRDefault="00310705" w:rsidP="00981F1D">
            <w:pPr>
              <w:pStyle w:val="TAC"/>
              <w:rPr>
                <w:rFonts w:cs="Arial"/>
                <w:lang w:eastAsia="ko-KR"/>
              </w:rPr>
            </w:pPr>
          </w:p>
        </w:tc>
        <w:tc>
          <w:tcPr>
            <w:tcW w:w="1008" w:type="dxa"/>
          </w:tcPr>
          <w:p w14:paraId="5A990589" w14:textId="77777777" w:rsidR="00310705" w:rsidRPr="00505539" w:rsidRDefault="00310705" w:rsidP="00981F1D">
            <w:pPr>
              <w:pStyle w:val="TAC"/>
              <w:rPr>
                <w:rFonts w:cs="Arial"/>
                <w:lang w:eastAsia="ko-KR"/>
              </w:rPr>
            </w:pPr>
          </w:p>
        </w:tc>
        <w:tc>
          <w:tcPr>
            <w:tcW w:w="1067" w:type="dxa"/>
          </w:tcPr>
          <w:p w14:paraId="3B763768" w14:textId="77777777" w:rsidR="00310705" w:rsidRPr="00505539" w:rsidRDefault="00310705" w:rsidP="00981F1D">
            <w:pPr>
              <w:pStyle w:val="TAC"/>
              <w:rPr>
                <w:rFonts w:cs="Arial"/>
                <w:lang w:eastAsia="ko-KR"/>
              </w:rPr>
            </w:pPr>
          </w:p>
        </w:tc>
        <w:tc>
          <w:tcPr>
            <w:tcW w:w="919" w:type="dxa"/>
          </w:tcPr>
          <w:p w14:paraId="41385411" w14:textId="77777777" w:rsidR="00310705" w:rsidRPr="00505539" w:rsidRDefault="00310705" w:rsidP="00981F1D">
            <w:pPr>
              <w:pStyle w:val="TAC"/>
              <w:rPr>
                <w:rFonts w:cs="Arial"/>
                <w:lang w:eastAsia="ko-KR"/>
              </w:rPr>
            </w:pPr>
            <w:r w:rsidRPr="00505539">
              <w:rPr>
                <w:rFonts w:cs="Arial"/>
                <w:lang w:eastAsia="ko-KR"/>
              </w:rPr>
              <w:t>23</w:t>
            </w:r>
          </w:p>
        </w:tc>
        <w:tc>
          <w:tcPr>
            <w:tcW w:w="1257" w:type="dxa"/>
          </w:tcPr>
          <w:p w14:paraId="28FDEE5D" w14:textId="77777777" w:rsidR="00310705" w:rsidRPr="00505539" w:rsidRDefault="00310705" w:rsidP="00981F1D">
            <w:pPr>
              <w:pStyle w:val="TAC"/>
              <w:rPr>
                <w:rFonts w:cs="Arial"/>
                <w:lang w:eastAsia="ko-KR"/>
              </w:rPr>
            </w:pPr>
            <w:r w:rsidRPr="00505539">
              <w:rPr>
                <w:rFonts w:cs="Arial"/>
                <w:lang w:eastAsia="ko-KR"/>
              </w:rPr>
              <w:t>+2/-3</w:t>
            </w:r>
          </w:p>
        </w:tc>
        <w:tc>
          <w:tcPr>
            <w:tcW w:w="980" w:type="dxa"/>
          </w:tcPr>
          <w:p w14:paraId="30AE25A0" w14:textId="77777777" w:rsidR="00310705" w:rsidRPr="00505539" w:rsidRDefault="00310705" w:rsidP="00981F1D">
            <w:pPr>
              <w:pStyle w:val="TAC"/>
              <w:rPr>
                <w:rFonts w:cs="Arial"/>
                <w:lang w:eastAsia="ko-KR"/>
              </w:rPr>
            </w:pPr>
          </w:p>
        </w:tc>
        <w:tc>
          <w:tcPr>
            <w:tcW w:w="1253" w:type="dxa"/>
          </w:tcPr>
          <w:p w14:paraId="23E63BAD" w14:textId="77777777" w:rsidR="00310705" w:rsidRPr="00505539" w:rsidRDefault="00310705" w:rsidP="00981F1D">
            <w:pPr>
              <w:pStyle w:val="TAC"/>
              <w:rPr>
                <w:rFonts w:cs="Arial"/>
                <w:lang w:eastAsia="ja-JP"/>
              </w:rPr>
            </w:pPr>
          </w:p>
        </w:tc>
      </w:tr>
      <w:tr w:rsidR="00310705" w:rsidRPr="00505539" w14:paraId="44FD4CB5" w14:textId="77777777" w:rsidTr="00981F1D">
        <w:trPr>
          <w:jc w:val="center"/>
        </w:trPr>
        <w:tc>
          <w:tcPr>
            <w:tcW w:w="1396" w:type="dxa"/>
            <w:vAlign w:val="center"/>
          </w:tcPr>
          <w:p w14:paraId="63B8C35D" w14:textId="77777777" w:rsidR="00310705" w:rsidRPr="00505539" w:rsidRDefault="00310705" w:rsidP="00981F1D">
            <w:pPr>
              <w:pStyle w:val="TAC"/>
              <w:rPr>
                <w:rFonts w:cs="Arial"/>
                <w:lang w:val="en-US" w:eastAsia="ja-JP"/>
              </w:rPr>
            </w:pPr>
            <w:r w:rsidRPr="00505539">
              <w:rPr>
                <w:rFonts w:cs="Arial" w:hint="eastAsia"/>
                <w:lang w:val="en-US" w:eastAsia="ja-JP"/>
              </w:rPr>
              <w:t>CA_1</w:t>
            </w:r>
            <w:r w:rsidRPr="00505539">
              <w:rPr>
                <w:rFonts w:cs="Arial" w:hint="eastAsia"/>
                <w:lang w:val="en-US" w:eastAsia="zh-CN"/>
              </w:rPr>
              <w:t>1</w:t>
            </w:r>
            <w:r w:rsidRPr="00505539">
              <w:rPr>
                <w:rFonts w:cs="Arial" w:hint="eastAsia"/>
                <w:lang w:val="en-US" w:eastAsia="ja-JP"/>
              </w:rPr>
              <w:t>A-</w:t>
            </w:r>
            <w:r w:rsidRPr="00505539">
              <w:rPr>
                <w:rFonts w:cs="Arial" w:hint="eastAsia"/>
                <w:lang w:val="en-US" w:eastAsia="zh-CN"/>
              </w:rPr>
              <w:t>26</w:t>
            </w:r>
            <w:r w:rsidRPr="00505539">
              <w:rPr>
                <w:rFonts w:cs="Arial" w:hint="eastAsia"/>
                <w:lang w:val="en-US" w:eastAsia="ja-JP"/>
              </w:rPr>
              <w:t>A</w:t>
            </w:r>
          </w:p>
        </w:tc>
        <w:tc>
          <w:tcPr>
            <w:tcW w:w="876" w:type="dxa"/>
          </w:tcPr>
          <w:p w14:paraId="422BB348" w14:textId="77777777" w:rsidR="00310705" w:rsidRPr="00505539" w:rsidRDefault="00310705" w:rsidP="00981F1D">
            <w:pPr>
              <w:pStyle w:val="TAC"/>
              <w:rPr>
                <w:rFonts w:cs="Arial"/>
                <w:lang w:eastAsia="ko-KR"/>
              </w:rPr>
            </w:pPr>
          </w:p>
        </w:tc>
        <w:tc>
          <w:tcPr>
            <w:tcW w:w="1067" w:type="dxa"/>
          </w:tcPr>
          <w:p w14:paraId="2189AB99" w14:textId="77777777" w:rsidR="00310705" w:rsidRPr="00505539" w:rsidRDefault="00310705" w:rsidP="00981F1D">
            <w:pPr>
              <w:pStyle w:val="TAC"/>
              <w:rPr>
                <w:rFonts w:cs="Arial"/>
                <w:lang w:eastAsia="ko-KR"/>
              </w:rPr>
            </w:pPr>
          </w:p>
        </w:tc>
        <w:tc>
          <w:tcPr>
            <w:tcW w:w="1008" w:type="dxa"/>
          </w:tcPr>
          <w:p w14:paraId="3988C946" w14:textId="77777777" w:rsidR="00310705" w:rsidRPr="00505539" w:rsidRDefault="00310705" w:rsidP="00981F1D">
            <w:pPr>
              <w:pStyle w:val="TAC"/>
              <w:rPr>
                <w:rFonts w:cs="Arial"/>
                <w:lang w:eastAsia="ko-KR"/>
              </w:rPr>
            </w:pPr>
          </w:p>
        </w:tc>
        <w:tc>
          <w:tcPr>
            <w:tcW w:w="1067" w:type="dxa"/>
          </w:tcPr>
          <w:p w14:paraId="4F9E6137" w14:textId="77777777" w:rsidR="00310705" w:rsidRPr="00505539" w:rsidRDefault="00310705" w:rsidP="00981F1D">
            <w:pPr>
              <w:pStyle w:val="TAC"/>
              <w:rPr>
                <w:rFonts w:cs="Arial"/>
                <w:lang w:eastAsia="ko-KR"/>
              </w:rPr>
            </w:pPr>
          </w:p>
        </w:tc>
        <w:tc>
          <w:tcPr>
            <w:tcW w:w="919" w:type="dxa"/>
          </w:tcPr>
          <w:p w14:paraId="0A044C35" w14:textId="77777777" w:rsidR="00310705" w:rsidRPr="00505539" w:rsidRDefault="00310705" w:rsidP="00981F1D">
            <w:pPr>
              <w:pStyle w:val="TAC"/>
              <w:rPr>
                <w:rFonts w:cs="Arial"/>
                <w:lang w:eastAsia="ko-KR"/>
              </w:rPr>
            </w:pPr>
            <w:r w:rsidRPr="00505539">
              <w:rPr>
                <w:rFonts w:cs="Arial"/>
                <w:lang w:eastAsia="ko-KR"/>
              </w:rPr>
              <w:t>23</w:t>
            </w:r>
          </w:p>
        </w:tc>
        <w:tc>
          <w:tcPr>
            <w:tcW w:w="1257" w:type="dxa"/>
          </w:tcPr>
          <w:p w14:paraId="61EC3CD5" w14:textId="77777777" w:rsidR="00310705" w:rsidRPr="00505539" w:rsidRDefault="00310705" w:rsidP="00981F1D">
            <w:pPr>
              <w:pStyle w:val="TAC"/>
              <w:rPr>
                <w:rFonts w:cs="Arial"/>
                <w:lang w:eastAsia="ko-KR"/>
              </w:rPr>
            </w:pPr>
            <w:r w:rsidRPr="00505539">
              <w:rPr>
                <w:rFonts w:cs="Arial"/>
                <w:lang w:eastAsia="ko-KR"/>
              </w:rPr>
              <w:t>+2/-3</w:t>
            </w:r>
          </w:p>
        </w:tc>
        <w:tc>
          <w:tcPr>
            <w:tcW w:w="980" w:type="dxa"/>
          </w:tcPr>
          <w:p w14:paraId="3EE69E55" w14:textId="77777777" w:rsidR="00310705" w:rsidRPr="00505539" w:rsidRDefault="00310705" w:rsidP="00981F1D">
            <w:pPr>
              <w:pStyle w:val="TAC"/>
              <w:rPr>
                <w:rFonts w:cs="Arial"/>
                <w:lang w:eastAsia="ko-KR"/>
              </w:rPr>
            </w:pPr>
          </w:p>
        </w:tc>
        <w:tc>
          <w:tcPr>
            <w:tcW w:w="1253" w:type="dxa"/>
          </w:tcPr>
          <w:p w14:paraId="3054EC63" w14:textId="77777777" w:rsidR="00310705" w:rsidRPr="00505539" w:rsidRDefault="00310705" w:rsidP="00981F1D">
            <w:pPr>
              <w:pStyle w:val="TAC"/>
              <w:rPr>
                <w:rFonts w:cs="Arial"/>
                <w:lang w:eastAsia="ja-JP"/>
              </w:rPr>
            </w:pPr>
          </w:p>
        </w:tc>
      </w:tr>
      <w:tr w:rsidR="00310705" w:rsidRPr="00505539" w14:paraId="5C450C8A" w14:textId="77777777" w:rsidTr="00981F1D">
        <w:trPr>
          <w:jc w:val="center"/>
        </w:trPr>
        <w:tc>
          <w:tcPr>
            <w:tcW w:w="1396" w:type="dxa"/>
            <w:vAlign w:val="center"/>
          </w:tcPr>
          <w:p w14:paraId="4474A52E" w14:textId="77777777" w:rsidR="00310705" w:rsidRPr="00505539" w:rsidRDefault="00310705" w:rsidP="00981F1D">
            <w:pPr>
              <w:pStyle w:val="TAC"/>
              <w:rPr>
                <w:rFonts w:cs="Arial"/>
                <w:lang w:val="en-US" w:eastAsia="ja-JP"/>
              </w:rPr>
            </w:pPr>
            <w:r w:rsidRPr="00505539">
              <w:rPr>
                <w:rFonts w:cs="Arial" w:hint="eastAsia"/>
                <w:lang w:val="en-US" w:eastAsia="ja-JP"/>
              </w:rPr>
              <w:t>CA_1</w:t>
            </w:r>
            <w:r w:rsidRPr="00505539">
              <w:rPr>
                <w:rFonts w:eastAsia="SimSun" w:cs="Arial" w:hint="eastAsia"/>
                <w:lang w:val="en-US" w:eastAsia="zh-CN"/>
              </w:rPr>
              <w:t>2</w:t>
            </w:r>
            <w:r w:rsidRPr="00505539">
              <w:rPr>
                <w:rFonts w:cs="Arial" w:hint="eastAsia"/>
                <w:lang w:val="en-US" w:eastAsia="ja-JP"/>
              </w:rPr>
              <w:t>A-</w:t>
            </w:r>
            <w:r w:rsidRPr="00505539">
              <w:rPr>
                <w:rFonts w:eastAsia="SimSun" w:cs="Arial" w:hint="eastAsia"/>
                <w:lang w:val="en-US" w:eastAsia="zh-CN"/>
              </w:rPr>
              <w:t>30</w:t>
            </w:r>
            <w:r w:rsidRPr="00505539">
              <w:rPr>
                <w:rFonts w:cs="Arial" w:hint="eastAsia"/>
                <w:lang w:val="en-US" w:eastAsia="ja-JP"/>
              </w:rPr>
              <w:t>A</w:t>
            </w:r>
          </w:p>
        </w:tc>
        <w:tc>
          <w:tcPr>
            <w:tcW w:w="876" w:type="dxa"/>
          </w:tcPr>
          <w:p w14:paraId="49F19EFE" w14:textId="77777777" w:rsidR="00310705" w:rsidRPr="00505539" w:rsidRDefault="00310705" w:rsidP="00981F1D">
            <w:pPr>
              <w:pStyle w:val="TAC"/>
              <w:rPr>
                <w:rFonts w:cs="Arial"/>
                <w:lang w:eastAsia="en-US"/>
              </w:rPr>
            </w:pPr>
          </w:p>
        </w:tc>
        <w:tc>
          <w:tcPr>
            <w:tcW w:w="1067" w:type="dxa"/>
          </w:tcPr>
          <w:p w14:paraId="556D4279" w14:textId="77777777" w:rsidR="00310705" w:rsidRPr="00505539" w:rsidRDefault="00310705" w:rsidP="00981F1D">
            <w:pPr>
              <w:pStyle w:val="TAC"/>
              <w:rPr>
                <w:rFonts w:cs="Arial"/>
                <w:lang w:eastAsia="en-US"/>
              </w:rPr>
            </w:pPr>
          </w:p>
        </w:tc>
        <w:tc>
          <w:tcPr>
            <w:tcW w:w="1008" w:type="dxa"/>
          </w:tcPr>
          <w:p w14:paraId="5B9C11BE" w14:textId="77777777" w:rsidR="00310705" w:rsidRPr="00505539" w:rsidRDefault="00310705" w:rsidP="00981F1D">
            <w:pPr>
              <w:pStyle w:val="TAC"/>
              <w:rPr>
                <w:rFonts w:cs="Arial"/>
                <w:lang w:eastAsia="en-US"/>
              </w:rPr>
            </w:pPr>
          </w:p>
        </w:tc>
        <w:tc>
          <w:tcPr>
            <w:tcW w:w="1067" w:type="dxa"/>
          </w:tcPr>
          <w:p w14:paraId="0D61948C" w14:textId="77777777" w:rsidR="00310705" w:rsidRPr="00505539" w:rsidRDefault="00310705" w:rsidP="00981F1D">
            <w:pPr>
              <w:pStyle w:val="TAC"/>
              <w:rPr>
                <w:rFonts w:cs="Arial"/>
                <w:lang w:eastAsia="en-US"/>
              </w:rPr>
            </w:pPr>
          </w:p>
        </w:tc>
        <w:tc>
          <w:tcPr>
            <w:tcW w:w="919" w:type="dxa"/>
          </w:tcPr>
          <w:p w14:paraId="738C6F43"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6D954437" w14:textId="77777777" w:rsidR="00310705" w:rsidRPr="00505539" w:rsidRDefault="00310705" w:rsidP="00981F1D">
            <w:pPr>
              <w:pStyle w:val="TAC"/>
              <w:rPr>
                <w:rFonts w:cs="Arial"/>
                <w:lang w:eastAsia="en-US"/>
              </w:rPr>
            </w:pPr>
            <w:r w:rsidRPr="00505539">
              <w:rPr>
                <w:rFonts w:cs="Arial"/>
                <w:lang w:eastAsia="en-US"/>
              </w:rPr>
              <w:t>+2/-3</w:t>
            </w:r>
          </w:p>
        </w:tc>
        <w:tc>
          <w:tcPr>
            <w:tcW w:w="980" w:type="dxa"/>
          </w:tcPr>
          <w:p w14:paraId="1266DAF5" w14:textId="77777777" w:rsidR="00310705" w:rsidRPr="00505539" w:rsidRDefault="00310705" w:rsidP="00981F1D">
            <w:pPr>
              <w:pStyle w:val="TAC"/>
              <w:rPr>
                <w:rFonts w:cs="Arial"/>
                <w:lang w:eastAsia="en-US"/>
              </w:rPr>
            </w:pPr>
          </w:p>
        </w:tc>
        <w:tc>
          <w:tcPr>
            <w:tcW w:w="1253" w:type="dxa"/>
          </w:tcPr>
          <w:p w14:paraId="0EEAAEEA" w14:textId="77777777" w:rsidR="00310705" w:rsidRPr="00505539" w:rsidRDefault="00310705" w:rsidP="00981F1D">
            <w:pPr>
              <w:pStyle w:val="TAC"/>
              <w:rPr>
                <w:rFonts w:cs="Arial"/>
                <w:lang w:eastAsia="ja-JP"/>
              </w:rPr>
            </w:pPr>
          </w:p>
        </w:tc>
      </w:tr>
      <w:tr w:rsidR="00310705" w:rsidRPr="00505539" w14:paraId="73A8862C" w14:textId="77777777" w:rsidTr="00981F1D">
        <w:trPr>
          <w:jc w:val="center"/>
        </w:trPr>
        <w:tc>
          <w:tcPr>
            <w:tcW w:w="1396" w:type="dxa"/>
            <w:vAlign w:val="center"/>
          </w:tcPr>
          <w:p w14:paraId="5FFEF98D" w14:textId="77777777" w:rsidR="00310705" w:rsidRPr="00505539" w:rsidRDefault="00310705" w:rsidP="00981F1D">
            <w:pPr>
              <w:pStyle w:val="TAC"/>
              <w:rPr>
                <w:rFonts w:cs="Arial"/>
                <w:lang w:val="en-US" w:eastAsia="ja-JP"/>
              </w:rPr>
            </w:pPr>
            <w:r w:rsidRPr="00505539">
              <w:rPr>
                <w:rFonts w:cs="Arial" w:hint="eastAsia"/>
                <w:lang w:val="en-US" w:eastAsia="ja-JP"/>
              </w:rPr>
              <w:t>CA_1</w:t>
            </w:r>
            <w:r w:rsidRPr="00505539">
              <w:rPr>
                <w:rFonts w:eastAsia="SimSun" w:cs="Arial" w:hint="eastAsia"/>
                <w:lang w:val="en-US" w:eastAsia="zh-CN"/>
              </w:rPr>
              <w:t>2</w:t>
            </w:r>
            <w:r w:rsidRPr="00505539">
              <w:rPr>
                <w:rFonts w:cs="Arial" w:hint="eastAsia"/>
                <w:lang w:val="en-US" w:eastAsia="ja-JP"/>
              </w:rPr>
              <w:t>A-</w:t>
            </w:r>
            <w:r w:rsidRPr="00505539">
              <w:rPr>
                <w:rFonts w:eastAsia="SimSun" w:cs="Arial" w:hint="eastAsia"/>
                <w:lang w:val="en-US" w:eastAsia="zh-CN"/>
              </w:rPr>
              <w:t>66</w:t>
            </w:r>
            <w:r w:rsidRPr="00505539">
              <w:rPr>
                <w:rFonts w:cs="Arial" w:hint="eastAsia"/>
                <w:lang w:val="en-US" w:eastAsia="ja-JP"/>
              </w:rPr>
              <w:t>A</w:t>
            </w:r>
          </w:p>
        </w:tc>
        <w:tc>
          <w:tcPr>
            <w:tcW w:w="876" w:type="dxa"/>
          </w:tcPr>
          <w:p w14:paraId="53B873E2" w14:textId="77777777" w:rsidR="00310705" w:rsidRPr="00505539" w:rsidRDefault="00310705" w:rsidP="00981F1D">
            <w:pPr>
              <w:pStyle w:val="TAC"/>
              <w:rPr>
                <w:rFonts w:cs="Arial"/>
                <w:lang w:eastAsia="en-US"/>
              </w:rPr>
            </w:pPr>
          </w:p>
        </w:tc>
        <w:tc>
          <w:tcPr>
            <w:tcW w:w="1067" w:type="dxa"/>
          </w:tcPr>
          <w:p w14:paraId="664280E3" w14:textId="77777777" w:rsidR="00310705" w:rsidRPr="00505539" w:rsidRDefault="00310705" w:rsidP="00981F1D">
            <w:pPr>
              <w:pStyle w:val="TAC"/>
              <w:rPr>
                <w:rFonts w:cs="Arial"/>
                <w:lang w:eastAsia="en-US"/>
              </w:rPr>
            </w:pPr>
          </w:p>
        </w:tc>
        <w:tc>
          <w:tcPr>
            <w:tcW w:w="1008" w:type="dxa"/>
          </w:tcPr>
          <w:p w14:paraId="205771DD" w14:textId="77777777" w:rsidR="00310705" w:rsidRPr="00505539" w:rsidRDefault="00310705" w:rsidP="00981F1D">
            <w:pPr>
              <w:pStyle w:val="TAC"/>
              <w:rPr>
                <w:rFonts w:cs="Arial"/>
                <w:lang w:eastAsia="en-US"/>
              </w:rPr>
            </w:pPr>
          </w:p>
        </w:tc>
        <w:tc>
          <w:tcPr>
            <w:tcW w:w="1067" w:type="dxa"/>
          </w:tcPr>
          <w:p w14:paraId="55B7E641" w14:textId="77777777" w:rsidR="00310705" w:rsidRPr="00505539" w:rsidRDefault="00310705" w:rsidP="00981F1D">
            <w:pPr>
              <w:pStyle w:val="TAC"/>
              <w:rPr>
                <w:rFonts w:cs="Arial"/>
                <w:lang w:eastAsia="en-US"/>
              </w:rPr>
            </w:pPr>
          </w:p>
        </w:tc>
        <w:tc>
          <w:tcPr>
            <w:tcW w:w="919" w:type="dxa"/>
          </w:tcPr>
          <w:p w14:paraId="0B092395"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78A6C80B" w14:textId="77777777" w:rsidR="00310705" w:rsidRPr="00505539" w:rsidRDefault="00310705" w:rsidP="00981F1D">
            <w:pPr>
              <w:pStyle w:val="TAC"/>
              <w:rPr>
                <w:rFonts w:cs="Arial"/>
                <w:lang w:eastAsia="en-US"/>
              </w:rPr>
            </w:pPr>
            <w:r w:rsidRPr="00505539">
              <w:rPr>
                <w:rFonts w:cs="Arial"/>
                <w:lang w:eastAsia="en-US"/>
              </w:rPr>
              <w:t>+2/-3</w:t>
            </w:r>
          </w:p>
        </w:tc>
        <w:tc>
          <w:tcPr>
            <w:tcW w:w="980" w:type="dxa"/>
          </w:tcPr>
          <w:p w14:paraId="315541B0" w14:textId="77777777" w:rsidR="00310705" w:rsidRPr="00505539" w:rsidRDefault="00310705" w:rsidP="00981F1D">
            <w:pPr>
              <w:pStyle w:val="TAC"/>
              <w:rPr>
                <w:rFonts w:cs="Arial"/>
                <w:lang w:eastAsia="en-US"/>
              </w:rPr>
            </w:pPr>
          </w:p>
        </w:tc>
        <w:tc>
          <w:tcPr>
            <w:tcW w:w="1253" w:type="dxa"/>
          </w:tcPr>
          <w:p w14:paraId="2EC5C1CC" w14:textId="77777777" w:rsidR="00310705" w:rsidRPr="00505539" w:rsidRDefault="00310705" w:rsidP="00981F1D">
            <w:pPr>
              <w:pStyle w:val="TAC"/>
              <w:rPr>
                <w:rFonts w:cs="Arial"/>
                <w:lang w:eastAsia="ja-JP"/>
              </w:rPr>
            </w:pPr>
          </w:p>
        </w:tc>
      </w:tr>
      <w:tr w:rsidR="00310705" w:rsidRPr="00505539" w14:paraId="39FB2813" w14:textId="77777777" w:rsidTr="00981F1D">
        <w:trPr>
          <w:jc w:val="center"/>
        </w:trPr>
        <w:tc>
          <w:tcPr>
            <w:tcW w:w="1396" w:type="dxa"/>
            <w:vAlign w:val="center"/>
          </w:tcPr>
          <w:p w14:paraId="233048BD" w14:textId="77777777" w:rsidR="00310705" w:rsidRPr="00505539" w:rsidRDefault="00310705" w:rsidP="00981F1D">
            <w:pPr>
              <w:pStyle w:val="TAC"/>
              <w:rPr>
                <w:rFonts w:cs="Arial"/>
                <w:lang w:val="en-US" w:eastAsia="ja-JP"/>
              </w:rPr>
            </w:pPr>
            <w:r w:rsidRPr="00505539">
              <w:rPr>
                <w:rFonts w:cs="Arial" w:hint="eastAsia"/>
                <w:lang w:val="en-US" w:eastAsia="ja-JP"/>
              </w:rPr>
              <w:t>CA_18A-28A</w:t>
            </w:r>
          </w:p>
        </w:tc>
        <w:tc>
          <w:tcPr>
            <w:tcW w:w="876" w:type="dxa"/>
          </w:tcPr>
          <w:p w14:paraId="0E632CCA" w14:textId="77777777" w:rsidR="00310705" w:rsidRPr="00505539" w:rsidRDefault="00310705" w:rsidP="00981F1D">
            <w:pPr>
              <w:pStyle w:val="TAC"/>
              <w:rPr>
                <w:rFonts w:cs="Arial"/>
                <w:lang w:eastAsia="en-US"/>
              </w:rPr>
            </w:pPr>
          </w:p>
        </w:tc>
        <w:tc>
          <w:tcPr>
            <w:tcW w:w="1067" w:type="dxa"/>
          </w:tcPr>
          <w:p w14:paraId="0DBA08B8" w14:textId="77777777" w:rsidR="00310705" w:rsidRPr="00505539" w:rsidRDefault="00310705" w:rsidP="00981F1D">
            <w:pPr>
              <w:pStyle w:val="TAC"/>
              <w:rPr>
                <w:rFonts w:cs="Arial"/>
                <w:lang w:eastAsia="en-US"/>
              </w:rPr>
            </w:pPr>
          </w:p>
        </w:tc>
        <w:tc>
          <w:tcPr>
            <w:tcW w:w="1008" w:type="dxa"/>
          </w:tcPr>
          <w:p w14:paraId="34ED2B53" w14:textId="77777777" w:rsidR="00310705" w:rsidRPr="00505539" w:rsidRDefault="00310705" w:rsidP="00981F1D">
            <w:pPr>
              <w:pStyle w:val="TAC"/>
              <w:rPr>
                <w:rFonts w:cs="Arial"/>
                <w:lang w:eastAsia="en-US"/>
              </w:rPr>
            </w:pPr>
          </w:p>
        </w:tc>
        <w:tc>
          <w:tcPr>
            <w:tcW w:w="1067" w:type="dxa"/>
          </w:tcPr>
          <w:p w14:paraId="09A3D6A3" w14:textId="77777777" w:rsidR="00310705" w:rsidRPr="00505539" w:rsidRDefault="00310705" w:rsidP="00981F1D">
            <w:pPr>
              <w:pStyle w:val="TAC"/>
              <w:rPr>
                <w:rFonts w:cs="Arial"/>
                <w:lang w:eastAsia="en-US"/>
              </w:rPr>
            </w:pPr>
          </w:p>
        </w:tc>
        <w:tc>
          <w:tcPr>
            <w:tcW w:w="919" w:type="dxa"/>
          </w:tcPr>
          <w:p w14:paraId="6D6DE9A1"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2CA8AB18" w14:textId="77777777" w:rsidR="00310705" w:rsidRPr="00505539" w:rsidRDefault="00310705" w:rsidP="00981F1D">
            <w:pPr>
              <w:pStyle w:val="TAC"/>
              <w:rPr>
                <w:rFonts w:cs="Arial"/>
                <w:lang w:eastAsia="en-US"/>
              </w:rPr>
            </w:pPr>
            <w:r w:rsidRPr="00505539">
              <w:rPr>
                <w:rFonts w:cs="Arial"/>
                <w:lang w:eastAsia="en-US"/>
              </w:rPr>
              <w:t>+2/-3</w:t>
            </w:r>
          </w:p>
        </w:tc>
        <w:tc>
          <w:tcPr>
            <w:tcW w:w="980" w:type="dxa"/>
          </w:tcPr>
          <w:p w14:paraId="5DB876E2" w14:textId="77777777" w:rsidR="00310705" w:rsidRPr="00505539" w:rsidRDefault="00310705" w:rsidP="00981F1D">
            <w:pPr>
              <w:pStyle w:val="TAC"/>
              <w:rPr>
                <w:rFonts w:cs="Arial"/>
                <w:lang w:eastAsia="en-US"/>
              </w:rPr>
            </w:pPr>
          </w:p>
        </w:tc>
        <w:tc>
          <w:tcPr>
            <w:tcW w:w="1253" w:type="dxa"/>
          </w:tcPr>
          <w:p w14:paraId="08B59AAA" w14:textId="77777777" w:rsidR="00310705" w:rsidRPr="00505539" w:rsidRDefault="00310705" w:rsidP="00981F1D">
            <w:pPr>
              <w:pStyle w:val="TAC"/>
              <w:rPr>
                <w:rFonts w:cs="Arial"/>
                <w:lang w:eastAsia="ja-JP"/>
              </w:rPr>
            </w:pPr>
          </w:p>
        </w:tc>
      </w:tr>
      <w:tr w:rsidR="00310705" w:rsidRPr="00505539" w14:paraId="4FA981D6" w14:textId="77777777" w:rsidTr="00981F1D">
        <w:trPr>
          <w:jc w:val="center"/>
        </w:trPr>
        <w:tc>
          <w:tcPr>
            <w:tcW w:w="1396" w:type="dxa"/>
            <w:vAlign w:val="center"/>
          </w:tcPr>
          <w:p w14:paraId="733D4335" w14:textId="77777777" w:rsidR="00310705" w:rsidRPr="00505539" w:rsidRDefault="00310705" w:rsidP="00981F1D">
            <w:pPr>
              <w:pStyle w:val="TAC"/>
              <w:rPr>
                <w:rFonts w:cs="Arial"/>
                <w:lang w:val="en-US" w:eastAsia="ko-KR"/>
              </w:rPr>
            </w:pPr>
            <w:r w:rsidRPr="00505539">
              <w:rPr>
                <w:rFonts w:cs="Arial" w:hint="eastAsia"/>
                <w:lang w:val="en-US" w:eastAsia="ko-KR"/>
              </w:rPr>
              <w:t>CA_19A-21A</w:t>
            </w:r>
          </w:p>
        </w:tc>
        <w:tc>
          <w:tcPr>
            <w:tcW w:w="876" w:type="dxa"/>
          </w:tcPr>
          <w:p w14:paraId="10482E16" w14:textId="77777777" w:rsidR="00310705" w:rsidRPr="00505539" w:rsidRDefault="00310705" w:rsidP="00981F1D">
            <w:pPr>
              <w:pStyle w:val="TAC"/>
              <w:rPr>
                <w:rFonts w:cs="Arial"/>
                <w:lang w:eastAsia="en-US"/>
              </w:rPr>
            </w:pPr>
          </w:p>
        </w:tc>
        <w:tc>
          <w:tcPr>
            <w:tcW w:w="1067" w:type="dxa"/>
          </w:tcPr>
          <w:p w14:paraId="3C1CAFC6" w14:textId="77777777" w:rsidR="00310705" w:rsidRPr="00505539" w:rsidRDefault="00310705" w:rsidP="00981F1D">
            <w:pPr>
              <w:pStyle w:val="TAC"/>
              <w:rPr>
                <w:rFonts w:cs="Arial"/>
                <w:lang w:eastAsia="en-US"/>
              </w:rPr>
            </w:pPr>
          </w:p>
        </w:tc>
        <w:tc>
          <w:tcPr>
            <w:tcW w:w="1008" w:type="dxa"/>
          </w:tcPr>
          <w:p w14:paraId="33901818" w14:textId="77777777" w:rsidR="00310705" w:rsidRPr="00505539" w:rsidRDefault="00310705" w:rsidP="00981F1D">
            <w:pPr>
              <w:pStyle w:val="TAC"/>
              <w:rPr>
                <w:rFonts w:cs="Arial"/>
                <w:lang w:eastAsia="en-US"/>
              </w:rPr>
            </w:pPr>
          </w:p>
        </w:tc>
        <w:tc>
          <w:tcPr>
            <w:tcW w:w="1067" w:type="dxa"/>
          </w:tcPr>
          <w:p w14:paraId="39F93067" w14:textId="77777777" w:rsidR="00310705" w:rsidRPr="00505539" w:rsidRDefault="00310705" w:rsidP="00981F1D">
            <w:pPr>
              <w:pStyle w:val="TAC"/>
              <w:rPr>
                <w:rFonts w:cs="Arial"/>
                <w:lang w:eastAsia="en-US"/>
              </w:rPr>
            </w:pPr>
          </w:p>
        </w:tc>
        <w:tc>
          <w:tcPr>
            <w:tcW w:w="919" w:type="dxa"/>
          </w:tcPr>
          <w:p w14:paraId="27C2B789" w14:textId="77777777" w:rsidR="00310705" w:rsidRPr="00505539" w:rsidRDefault="00310705" w:rsidP="00981F1D">
            <w:pPr>
              <w:pStyle w:val="TAC"/>
              <w:rPr>
                <w:rFonts w:cs="Arial"/>
                <w:lang w:eastAsia="en-US"/>
              </w:rPr>
            </w:pPr>
            <w:r w:rsidRPr="00505539">
              <w:rPr>
                <w:rFonts w:cs="Arial"/>
                <w:lang w:eastAsia="en-US"/>
              </w:rPr>
              <w:t>23</w:t>
            </w:r>
          </w:p>
        </w:tc>
        <w:tc>
          <w:tcPr>
            <w:tcW w:w="1257" w:type="dxa"/>
          </w:tcPr>
          <w:p w14:paraId="7407CD9F" w14:textId="77777777" w:rsidR="00310705" w:rsidRPr="00505539" w:rsidRDefault="00310705" w:rsidP="00981F1D">
            <w:pPr>
              <w:pStyle w:val="TAC"/>
              <w:rPr>
                <w:rFonts w:cs="Arial"/>
                <w:lang w:eastAsia="ko-KR"/>
              </w:rPr>
            </w:pPr>
            <w:r w:rsidRPr="00505539">
              <w:rPr>
                <w:rFonts w:cs="Arial"/>
                <w:lang w:eastAsia="en-US"/>
              </w:rPr>
              <w:t>+2/-3</w:t>
            </w:r>
          </w:p>
        </w:tc>
        <w:tc>
          <w:tcPr>
            <w:tcW w:w="980" w:type="dxa"/>
          </w:tcPr>
          <w:p w14:paraId="6A683835" w14:textId="77777777" w:rsidR="00310705" w:rsidRPr="00505539" w:rsidRDefault="00310705" w:rsidP="00981F1D">
            <w:pPr>
              <w:pStyle w:val="TAC"/>
              <w:rPr>
                <w:rFonts w:cs="Arial"/>
                <w:lang w:eastAsia="en-US"/>
              </w:rPr>
            </w:pPr>
          </w:p>
        </w:tc>
        <w:tc>
          <w:tcPr>
            <w:tcW w:w="1253" w:type="dxa"/>
          </w:tcPr>
          <w:p w14:paraId="3B413560" w14:textId="77777777" w:rsidR="00310705" w:rsidRPr="00505539" w:rsidRDefault="00310705" w:rsidP="00981F1D">
            <w:pPr>
              <w:pStyle w:val="TAC"/>
              <w:rPr>
                <w:rFonts w:cs="Arial"/>
                <w:lang w:eastAsia="en-US"/>
              </w:rPr>
            </w:pPr>
          </w:p>
        </w:tc>
      </w:tr>
      <w:tr w:rsidR="00310705" w:rsidRPr="00505539" w14:paraId="47EFCB9E" w14:textId="77777777" w:rsidTr="00981F1D">
        <w:trPr>
          <w:jc w:val="center"/>
        </w:trPr>
        <w:tc>
          <w:tcPr>
            <w:tcW w:w="1396" w:type="dxa"/>
            <w:vAlign w:val="center"/>
          </w:tcPr>
          <w:p w14:paraId="34E6C00A" w14:textId="77777777" w:rsidR="00310705" w:rsidRPr="00505539" w:rsidRDefault="00310705" w:rsidP="00981F1D">
            <w:pPr>
              <w:pStyle w:val="TAC"/>
              <w:rPr>
                <w:rFonts w:cs="Arial"/>
                <w:lang w:val="en-US" w:eastAsia="ko-KR"/>
              </w:rPr>
            </w:pPr>
            <w:r w:rsidRPr="00505539">
              <w:rPr>
                <w:rFonts w:cs="Arial" w:hint="eastAsia"/>
                <w:lang w:val="en-US" w:eastAsia="ja-JP"/>
              </w:rPr>
              <w:t>CA_19A-42A</w:t>
            </w:r>
          </w:p>
        </w:tc>
        <w:tc>
          <w:tcPr>
            <w:tcW w:w="876" w:type="dxa"/>
          </w:tcPr>
          <w:p w14:paraId="13621C8C" w14:textId="77777777" w:rsidR="00310705" w:rsidRPr="00505539" w:rsidRDefault="00310705" w:rsidP="00981F1D">
            <w:pPr>
              <w:pStyle w:val="TAC"/>
              <w:rPr>
                <w:rFonts w:cs="Arial"/>
                <w:lang w:eastAsia="en-US"/>
              </w:rPr>
            </w:pPr>
          </w:p>
        </w:tc>
        <w:tc>
          <w:tcPr>
            <w:tcW w:w="1067" w:type="dxa"/>
          </w:tcPr>
          <w:p w14:paraId="35EDE354" w14:textId="77777777" w:rsidR="00310705" w:rsidRPr="00505539" w:rsidRDefault="00310705" w:rsidP="00981F1D">
            <w:pPr>
              <w:pStyle w:val="TAC"/>
              <w:rPr>
                <w:rFonts w:cs="Arial"/>
                <w:lang w:eastAsia="en-US"/>
              </w:rPr>
            </w:pPr>
          </w:p>
        </w:tc>
        <w:tc>
          <w:tcPr>
            <w:tcW w:w="1008" w:type="dxa"/>
          </w:tcPr>
          <w:p w14:paraId="0236D766" w14:textId="77777777" w:rsidR="00310705" w:rsidRPr="00505539" w:rsidRDefault="00310705" w:rsidP="00981F1D">
            <w:pPr>
              <w:pStyle w:val="TAC"/>
              <w:rPr>
                <w:rFonts w:cs="Arial"/>
                <w:lang w:eastAsia="en-US"/>
              </w:rPr>
            </w:pPr>
          </w:p>
        </w:tc>
        <w:tc>
          <w:tcPr>
            <w:tcW w:w="1067" w:type="dxa"/>
          </w:tcPr>
          <w:p w14:paraId="0CF21B48" w14:textId="77777777" w:rsidR="00310705" w:rsidRPr="00505539" w:rsidRDefault="00310705" w:rsidP="00981F1D">
            <w:pPr>
              <w:pStyle w:val="TAC"/>
              <w:rPr>
                <w:rFonts w:cs="Arial"/>
                <w:lang w:eastAsia="en-US"/>
              </w:rPr>
            </w:pPr>
          </w:p>
        </w:tc>
        <w:tc>
          <w:tcPr>
            <w:tcW w:w="919" w:type="dxa"/>
          </w:tcPr>
          <w:p w14:paraId="3F0D479D" w14:textId="77777777" w:rsidR="00310705" w:rsidRPr="00505539" w:rsidRDefault="00310705" w:rsidP="00981F1D">
            <w:pPr>
              <w:pStyle w:val="TAC"/>
              <w:rPr>
                <w:rFonts w:cs="Arial"/>
                <w:lang w:eastAsia="ko-KR"/>
              </w:rPr>
            </w:pPr>
            <w:r w:rsidRPr="00505539">
              <w:rPr>
                <w:rFonts w:cs="Arial" w:hint="eastAsia"/>
                <w:lang w:eastAsia="ja-JP"/>
              </w:rPr>
              <w:t>23</w:t>
            </w:r>
          </w:p>
        </w:tc>
        <w:tc>
          <w:tcPr>
            <w:tcW w:w="1257" w:type="dxa"/>
          </w:tcPr>
          <w:p w14:paraId="7B81342E" w14:textId="77777777" w:rsidR="00310705" w:rsidRPr="00505539" w:rsidRDefault="00310705" w:rsidP="00981F1D">
            <w:pPr>
              <w:pStyle w:val="TAC"/>
              <w:rPr>
                <w:rFonts w:cs="Arial"/>
                <w:lang w:eastAsia="en-US"/>
              </w:rPr>
            </w:pPr>
            <w:r w:rsidRPr="00505539">
              <w:rPr>
                <w:rFonts w:cs="Arial"/>
                <w:lang w:eastAsia="en-US"/>
              </w:rPr>
              <w:t>+2/-3</w:t>
            </w:r>
          </w:p>
        </w:tc>
        <w:tc>
          <w:tcPr>
            <w:tcW w:w="980" w:type="dxa"/>
          </w:tcPr>
          <w:p w14:paraId="26BBB7AE" w14:textId="77777777" w:rsidR="00310705" w:rsidRPr="00505539" w:rsidRDefault="00310705" w:rsidP="00981F1D">
            <w:pPr>
              <w:pStyle w:val="TAC"/>
              <w:rPr>
                <w:rFonts w:cs="Arial"/>
                <w:lang w:eastAsia="en-US"/>
              </w:rPr>
            </w:pPr>
          </w:p>
        </w:tc>
        <w:tc>
          <w:tcPr>
            <w:tcW w:w="1253" w:type="dxa"/>
          </w:tcPr>
          <w:p w14:paraId="0A826881" w14:textId="77777777" w:rsidR="00310705" w:rsidRPr="00505539" w:rsidRDefault="00310705" w:rsidP="00981F1D">
            <w:pPr>
              <w:pStyle w:val="TAC"/>
              <w:rPr>
                <w:rFonts w:cs="Arial"/>
                <w:lang w:eastAsia="en-US"/>
              </w:rPr>
            </w:pPr>
          </w:p>
        </w:tc>
      </w:tr>
      <w:tr w:rsidR="00310705" w:rsidRPr="00505539" w14:paraId="46600C9D" w14:textId="77777777" w:rsidTr="00981F1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563536D" w14:textId="77777777" w:rsidR="00310705" w:rsidRPr="00505539" w:rsidRDefault="00310705" w:rsidP="00981F1D">
            <w:pPr>
              <w:pStyle w:val="TAC"/>
              <w:rPr>
                <w:rFonts w:cs="Arial"/>
                <w:lang w:val="en-US" w:eastAsia="ko-KR"/>
              </w:rPr>
            </w:pPr>
            <w:r w:rsidRPr="00505539">
              <w:rPr>
                <w:rFonts w:cs="Arial"/>
                <w:lang w:val="en-US" w:eastAsia="ja-JP"/>
              </w:rPr>
              <w:t>CA_21A-</w:t>
            </w:r>
            <w:r w:rsidRPr="00505539">
              <w:rPr>
                <w:rFonts w:eastAsia="SimSun" w:cs="Arial" w:hint="eastAsia"/>
                <w:lang w:val="en-US" w:eastAsia="zh-CN"/>
              </w:rPr>
              <w:t>28</w:t>
            </w:r>
            <w:r w:rsidRPr="00505539">
              <w:rPr>
                <w:rFonts w:cs="Arial"/>
                <w:lang w:val="en-US" w:eastAsia="ja-JP"/>
              </w:rPr>
              <w:t>A</w:t>
            </w:r>
          </w:p>
        </w:tc>
        <w:tc>
          <w:tcPr>
            <w:tcW w:w="876" w:type="dxa"/>
            <w:tcBorders>
              <w:top w:val="single" w:sz="4" w:space="0" w:color="auto"/>
              <w:left w:val="single" w:sz="4" w:space="0" w:color="auto"/>
              <w:bottom w:val="single" w:sz="4" w:space="0" w:color="auto"/>
              <w:right w:val="single" w:sz="4" w:space="0" w:color="auto"/>
            </w:tcBorders>
          </w:tcPr>
          <w:p w14:paraId="5E844D12" w14:textId="77777777" w:rsidR="00310705" w:rsidRPr="00505539" w:rsidRDefault="00310705" w:rsidP="00981F1D">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48D8887" w14:textId="77777777" w:rsidR="00310705" w:rsidRPr="00505539" w:rsidRDefault="00310705" w:rsidP="00981F1D">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4BB667B" w14:textId="77777777" w:rsidR="00310705" w:rsidRPr="00505539" w:rsidRDefault="00310705" w:rsidP="00981F1D">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574270" w14:textId="77777777" w:rsidR="00310705" w:rsidRPr="00505539" w:rsidRDefault="00310705" w:rsidP="00981F1D">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hideMark/>
          </w:tcPr>
          <w:p w14:paraId="529CC703" w14:textId="77777777" w:rsidR="00310705" w:rsidRPr="00505539" w:rsidRDefault="00310705" w:rsidP="00981F1D">
            <w:pPr>
              <w:pStyle w:val="TAC"/>
              <w:rPr>
                <w:rFonts w:cs="Arial"/>
                <w:lang w:eastAsia="ko-KR"/>
              </w:rPr>
            </w:pPr>
            <w:r w:rsidRPr="00505539">
              <w:rPr>
                <w:rFonts w:cs="Arial"/>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14:paraId="638B8F89" w14:textId="77777777" w:rsidR="00310705" w:rsidRPr="00505539" w:rsidRDefault="00310705" w:rsidP="00981F1D">
            <w:pPr>
              <w:pStyle w:val="TAC"/>
              <w:rPr>
                <w:rFonts w:cs="Arial"/>
                <w:lang w:eastAsia="en-US"/>
              </w:rPr>
            </w:pPr>
            <w:r w:rsidRPr="00505539">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C0E659D" w14:textId="77777777" w:rsidR="00310705" w:rsidRPr="00505539" w:rsidRDefault="00310705" w:rsidP="00981F1D">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F5D38FC" w14:textId="77777777" w:rsidR="00310705" w:rsidRPr="00505539" w:rsidRDefault="00310705" w:rsidP="00981F1D">
            <w:pPr>
              <w:pStyle w:val="TAC"/>
              <w:rPr>
                <w:rFonts w:cs="Arial"/>
                <w:lang w:eastAsia="en-US"/>
              </w:rPr>
            </w:pPr>
          </w:p>
        </w:tc>
      </w:tr>
      <w:tr w:rsidR="00310705" w:rsidRPr="00505539" w14:paraId="44771ADB" w14:textId="77777777" w:rsidTr="00981F1D">
        <w:trPr>
          <w:jc w:val="center"/>
        </w:trPr>
        <w:tc>
          <w:tcPr>
            <w:tcW w:w="1396" w:type="dxa"/>
            <w:vAlign w:val="center"/>
          </w:tcPr>
          <w:p w14:paraId="6DD0C08B" w14:textId="77777777" w:rsidR="00310705" w:rsidRPr="00505539" w:rsidRDefault="00310705" w:rsidP="00981F1D">
            <w:pPr>
              <w:pStyle w:val="TAC"/>
              <w:rPr>
                <w:rFonts w:cs="Arial"/>
                <w:lang w:val="en-US" w:eastAsia="ko-KR"/>
              </w:rPr>
            </w:pPr>
            <w:r w:rsidRPr="00505539">
              <w:rPr>
                <w:rFonts w:cs="Arial" w:hint="eastAsia"/>
                <w:lang w:val="en-US" w:eastAsia="ja-JP"/>
              </w:rPr>
              <w:t>CA_21A-42A</w:t>
            </w:r>
          </w:p>
        </w:tc>
        <w:tc>
          <w:tcPr>
            <w:tcW w:w="876" w:type="dxa"/>
          </w:tcPr>
          <w:p w14:paraId="7C7788B5" w14:textId="77777777" w:rsidR="00310705" w:rsidRPr="00505539" w:rsidRDefault="00310705" w:rsidP="00981F1D">
            <w:pPr>
              <w:pStyle w:val="TAC"/>
              <w:rPr>
                <w:rFonts w:cs="Arial"/>
                <w:lang w:eastAsia="en-US"/>
              </w:rPr>
            </w:pPr>
          </w:p>
        </w:tc>
        <w:tc>
          <w:tcPr>
            <w:tcW w:w="1067" w:type="dxa"/>
          </w:tcPr>
          <w:p w14:paraId="10C47D78" w14:textId="77777777" w:rsidR="00310705" w:rsidRPr="00505539" w:rsidRDefault="00310705" w:rsidP="00981F1D">
            <w:pPr>
              <w:pStyle w:val="TAC"/>
              <w:rPr>
                <w:rFonts w:cs="Arial"/>
                <w:lang w:eastAsia="en-US"/>
              </w:rPr>
            </w:pPr>
          </w:p>
        </w:tc>
        <w:tc>
          <w:tcPr>
            <w:tcW w:w="1008" w:type="dxa"/>
          </w:tcPr>
          <w:p w14:paraId="5D0E25DB" w14:textId="77777777" w:rsidR="00310705" w:rsidRPr="00505539" w:rsidRDefault="00310705" w:rsidP="00981F1D">
            <w:pPr>
              <w:pStyle w:val="TAC"/>
              <w:rPr>
                <w:rFonts w:cs="Arial"/>
                <w:lang w:eastAsia="en-US"/>
              </w:rPr>
            </w:pPr>
          </w:p>
        </w:tc>
        <w:tc>
          <w:tcPr>
            <w:tcW w:w="1067" w:type="dxa"/>
          </w:tcPr>
          <w:p w14:paraId="02CF246B" w14:textId="77777777" w:rsidR="00310705" w:rsidRPr="00505539" w:rsidRDefault="00310705" w:rsidP="00981F1D">
            <w:pPr>
              <w:pStyle w:val="TAC"/>
              <w:rPr>
                <w:rFonts w:cs="Arial"/>
                <w:lang w:eastAsia="en-US"/>
              </w:rPr>
            </w:pPr>
          </w:p>
        </w:tc>
        <w:tc>
          <w:tcPr>
            <w:tcW w:w="919" w:type="dxa"/>
          </w:tcPr>
          <w:p w14:paraId="5FB4D8E3" w14:textId="77777777" w:rsidR="00310705" w:rsidRPr="00505539" w:rsidRDefault="00310705" w:rsidP="00981F1D">
            <w:pPr>
              <w:pStyle w:val="TAC"/>
              <w:rPr>
                <w:rFonts w:cs="Arial"/>
                <w:lang w:eastAsia="ko-KR"/>
              </w:rPr>
            </w:pPr>
            <w:r w:rsidRPr="00505539">
              <w:rPr>
                <w:rFonts w:cs="Arial" w:hint="eastAsia"/>
                <w:lang w:eastAsia="ja-JP"/>
              </w:rPr>
              <w:t>23</w:t>
            </w:r>
          </w:p>
        </w:tc>
        <w:tc>
          <w:tcPr>
            <w:tcW w:w="1257" w:type="dxa"/>
          </w:tcPr>
          <w:p w14:paraId="37F16944" w14:textId="77777777" w:rsidR="00310705" w:rsidRPr="00505539" w:rsidRDefault="00310705" w:rsidP="00981F1D">
            <w:pPr>
              <w:pStyle w:val="TAC"/>
              <w:rPr>
                <w:rFonts w:cs="Arial"/>
                <w:lang w:eastAsia="en-US"/>
              </w:rPr>
            </w:pPr>
            <w:r w:rsidRPr="00505539">
              <w:rPr>
                <w:rFonts w:cs="Arial"/>
                <w:lang w:eastAsia="en-US"/>
              </w:rPr>
              <w:t>+2/-3</w:t>
            </w:r>
          </w:p>
        </w:tc>
        <w:tc>
          <w:tcPr>
            <w:tcW w:w="980" w:type="dxa"/>
          </w:tcPr>
          <w:p w14:paraId="4360164B" w14:textId="77777777" w:rsidR="00310705" w:rsidRPr="00505539" w:rsidRDefault="00310705" w:rsidP="00981F1D">
            <w:pPr>
              <w:pStyle w:val="TAC"/>
              <w:rPr>
                <w:rFonts w:cs="Arial"/>
                <w:lang w:eastAsia="en-US"/>
              </w:rPr>
            </w:pPr>
          </w:p>
        </w:tc>
        <w:tc>
          <w:tcPr>
            <w:tcW w:w="1253" w:type="dxa"/>
          </w:tcPr>
          <w:p w14:paraId="584404C0" w14:textId="77777777" w:rsidR="00310705" w:rsidRPr="00505539" w:rsidRDefault="00310705" w:rsidP="00981F1D">
            <w:pPr>
              <w:pStyle w:val="TAC"/>
              <w:rPr>
                <w:rFonts w:cs="Arial"/>
                <w:lang w:eastAsia="en-US"/>
              </w:rPr>
            </w:pPr>
          </w:p>
        </w:tc>
      </w:tr>
      <w:tr w:rsidR="00310705" w:rsidRPr="00505539" w14:paraId="662F625D" w14:textId="77777777" w:rsidTr="00981F1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84E2CFC" w14:textId="77777777" w:rsidR="00310705" w:rsidRPr="00505539" w:rsidRDefault="00310705" w:rsidP="00981F1D">
            <w:pPr>
              <w:pStyle w:val="TAC"/>
              <w:rPr>
                <w:rFonts w:cs="Arial"/>
                <w:lang w:val="en-US" w:eastAsia="ko-KR"/>
              </w:rPr>
            </w:pPr>
            <w:r w:rsidRPr="00505539">
              <w:rPr>
                <w:rFonts w:cs="Arial"/>
                <w:lang w:val="en-US" w:eastAsia="ja-JP"/>
              </w:rPr>
              <w:t>CA_2</w:t>
            </w:r>
            <w:r w:rsidRPr="00505539">
              <w:rPr>
                <w:rFonts w:cs="Arial" w:hint="eastAsia"/>
                <w:lang w:val="en-US" w:eastAsia="zh-CN"/>
              </w:rPr>
              <w:t>6</w:t>
            </w:r>
            <w:r w:rsidRPr="00505539">
              <w:rPr>
                <w:rFonts w:cs="Arial"/>
                <w:lang w:val="en-US" w:eastAsia="ja-JP"/>
              </w:rPr>
              <w:t>A-4</w:t>
            </w:r>
            <w:r w:rsidRPr="00505539">
              <w:rPr>
                <w:rFonts w:cs="Arial" w:hint="eastAsia"/>
                <w:lang w:val="en-US" w:eastAsia="zh-CN"/>
              </w:rPr>
              <w:t>6</w:t>
            </w:r>
            <w:r w:rsidRPr="00505539">
              <w:rPr>
                <w:rFonts w:cs="Arial"/>
                <w:lang w:val="en-US" w:eastAsia="ja-JP"/>
              </w:rPr>
              <w:t>A</w:t>
            </w:r>
          </w:p>
        </w:tc>
        <w:tc>
          <w:tcPr>
            <w:tcW w:w="876" w:type="dxa"/>
            <w:tcBorders>
              <w:top w:val="single" w:sz="4" w:space="0" w:color="auto"/>
              <w:left w:val="single" w:sz="4" w:space="0" w:color="auto"/>
              <w:bottom w:val="single" w:sz="4" w:space="0" w:color="auto"/>
              <w:right w:val="single" w:sz="4" w:space="0" w:color="auto"/>
            </w:tcBorders>
          </w:tcPr>
          <w:p w14:paraId="5A2088D3" w14:textId="77777777" w:rsidR="00310705" w:rsidRPr="00505539" w:rsidRDefault="00310705" w:rsidP="00981F1D">
            <w:pPr>
              <w:pStyle w:val="TAC"/>
              <w:rPr>
                <w:rFonts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2D2DF938" w14:textId="77777777" w:rsidR="00310705" w:rsidRPr="00505539" w:rsidRDefault="00310705" w:rsidP="00981F1D">
            <w:pPr>
              <w:pStyle w:val="TAC"/>
              <w:rPr>
                <w:rFonts w:cs="Arial"/>
                <w:lang w:eastAsia="ko-KR"/>
              </w:rPr>
            </w:pPr>
          </w:p>
        </w:tc>
        <w:tc>
          <w:tcPr>
            <w:tcW w:w="1008" w:type="dxa"/>
            <w:tcBorders>
              <w:top w:val="single" w:sz="4" w:space="0" w:color="auto"/>
              <w:left w:val="single" w:sz="4" w:space="0" w:color="auto"/>
              <w:bottom w:val="single" w:sz="4" w:space="0" w:color="auto"/>
              <w:right w:val="single" w:sz="4" w:space="0" w:color="auto"/>
            </w:tcBorders>
          </w:tcPr>
          <w:p w14:paraId="57BEA8C4" w14:textId="77777777" w:rsidR="00310705" w:rsidRPr="00505539" w:rsidRDefault="00310705" w:rsidP="00981F1D">
            <w:pPr>
              <w:pStyle w:val="TAC"/>
              <w:rPr>
                <w:rFonts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485D55B9" w14:textId="77777777" w:rsidR="00310705" w:rsidRPr="00505539" w:rsidRDefault="00310705" w:rsidP="00981F1D">
            <w:pPr>
              <w:pStyle w:val="TAC"/>
              <w:rPr>
                <w:rFonts w:cs="Arial"/>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3FAE70F9" w14:textId="77777777" w:rsidR="00310705" w:rsidRPr="00505539" w:rsidRDefault="00310705" w:rsidP="00981F1D">
            <w:pPr>
              <w:pStyle w:val="TAC"/>
              <w:rPr>
                <w:rFonts w:cs="Arial"/>
                <w:lang w:eastAsia="ko-KR"/>
              </w:rPr>
            </w:pPr>
            <w:r w:rsidRPr="00505539">
              <w:rPr>
                <w:rFonts w:cs="Arial"/>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14:paraId="2230E756" w14:textId="77777777" w:rsidR="00310705" w:rsidRPr="00505539" w:rsidRDefault="00310705" w:rsidP="00981F1D">
            <w:pPr>
              <w:pStyle w:val="TAC"/>
              <w:rPr>
                <w:rFonts w:cs="Arial"/>
                <w:lang w:eastAsia="ko-KR"/>
              </w:rPr>
            </w:pPr>
            <w:r w:rsidRPr="00505539">
              <w:rPr>
                <w:rFonts w:cs="Arial"/>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2790C7" w14:textId="77777777" w:rsidR="00310705" w:rsidRPr="00505539" w:rsidRDefault="00310705" w:rsidP="00981F1D">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0DEA0786" w14:textId="77777777" w:rsidR="00310705" w:rsidRPr="00505539" w:rsidRDefault="00310705" w:rsidP="00981F1D">
            <w:pPr>
              <w:pStyle w:val="TAC"/>
              <w:rPr>
                <w:rFonts w:cs="Arial"/>
                <w:lang w:eastAsia="ko-KR"/>
              </w:rPr>
            </w:pPr>
          </w:p>
        </w:tc>
      </w:tr>
      <w:tr w:rsidR="00310705" w:rsidRPr="00505539" w14:paraId="3F72F27D" w14:textId="77777777" w:rsidTr="00981F1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2DD7CF3" w14:textId="77777777" w:rsidR="00310705" w:rsidRPr="00505539" w:rsidRDefault="00310705" w:rsidP="00981F1D">
            <w:pPr>
              <w:pStyle w:val="TAC"/>
              <w:rPr>
                <w:rFonts w:cs="Arial"/>
                <w:lang w:val="en-US" w:eastAsia="ko-KR"/>
              </w:rPr>
            </w:pPr>
            <w:r w:rsidRPr="00505539">
              <w:rPr>
                <w:rFonts w:cs="Arial"/>
                <w:lang w:val="en-US" w:eastAsia="ja-JP"/>
              </w:rPr>
              <w:t>CA_2</w:t>
            </w:r>
            <w:r w:rsidRPr="00505539">
              <w:rPr>
                <w:rFonts w:cs="Arial" w:hint="eastAsia"/>
                <w:lang w:val="en-US" w:eastAsia="zh-CN"/>
              </w:rPr>
              <w:t>8</w:t>
            </w:r>
            <w:r w:rsidRPr="00505539">
              <w:rPr>
                <w:rFonts w:cs="Arial"/>
                <w:lang w:val="en-US" w:eastAsia="ja-JP"/>
              </w:rPr>
              <w:t>A-4</w:t>
            </w:r>
            <w:r w:rsidRPr="00505539">
              <w:rPr>
                <w:rFonts w:cs="Arial" w:hint="eastAsia"/>
                <w:lang w:val="en-US" w:eastAsia="zh-CN"/>
              </w:rPr>
              <w:t>1</w:t>
            </w:r>
            <w:r w:rsidRPr="00505539">
              <w:rPr>
                <w:rFonts w:cs="Arial"/>
                <w:lang w:val="en-US" w:eastAsia="ja-JP"/>
              </w:rPr>
              <w:t>A</w:t>
            </w:r>
          </w:p>
        </w:tc>
        <w:tc>
          <w:tcPr>
            <w:tcW w:w="876" w:type="dxa"/>
            <w:tcBorders>
              <w:top w:val="single" w:sz="4" w:space="0" w:color="auto"/>
              <w:left w:val="single" w:sz="4" w:space="0" w:color="auto"/>
              <w:bottom w:val="single" w:sz="4" w:space="0" w:color="auto"/>
              <w:right w:val="single" w:sz="4" w:space="0" w:color="auto"/>
            </w:tcBorders>
          </w:tcPr>
          <w:p w14:paraId="460F5716" w14:textId="77777777" w:rsidR="00310705" w:rsidRPr="00505539" w:rsidRDefault="00310705" w:rsidP="00981F1D">
            <w:pPr>
              <w:pStyle w:val="TAC"/>
              <w:rPr>
                <w:rFonts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558CB48B" w14:textId="77777777" w:rsidR="00310705" w:rsidRPr="00505539" w:rsidRDefault="00310705" w:rsidP="00981F1D">
            <w:pPr>
              <w:pStyle w:val="TAC"/>
              <w:rPr>
                <w:rFonts w:cs="Arial"/>
                <w:lang w:eastAsia="ko-KR"/>
              </w:rPr>
            </w:pPr>
          </w:p>
        </w:tc>
        <w:tc>
          <w:tcPr>
            <w:tcW w:w="1008" w:type="dxa"/>
            <w:tcBorders>
              <w:top w:val="single" w:sz="4" w:space="0" w:color="auto"/>
              <w:left w:val="single" w:sz="4" w:space="0" w:color="auto"/>
              <w:bottom w:val="single" w:sz="4" w:space="0" w:color="auto"/>
              <w:right w:val="single" w:sz="4" w:space="0" w:color="auto"/>
            </w:tcBorders>
          </w:tcPr>
          <w:p w14:paraId="11F71243" w14:textId="77777777" w:rsidR="00310705" w:rsidRPr="00505539" w:rsidRDefault="00310705" w:rsidP="00981F1D">
            <w:pPr>
              <w:pStyle w:val="TAC"/>
              <w:rPr>
                <w:rFonts w:cs="Arial"/>
                <w:lang w:eastAsia="ko-KR"/>
              </w:rPr>
            </w:pPr>
          </w:p>
        </w:tc>
        <w:tc>
          <w:tcPr>
            <w:tcW w:w="1067" w:type="dxa"/>
            <w:tcBorders>
              <w:top w:val="single" w:sz="4" w:space="0" w:color="auto"/>
              <w:left w:val="single" w:sz="4" w:space="0" w:color="auto"/>
              <w:bottom w:val="single" w:sz="4" w:space="0" w:color="auto"/>
              <w:right w:val="single" w:sz="4" w:space="0" w:color="auto"/>
            </w:tcBorders>
          </w:tcPr>
          <w:p w14:paraId="4E845F0B" w14:textId="77777777" w:rsidR="00310705" w:rsidRPr="00505539" w:rsidRDefault="00310705" w:rsidP="00981F1D">
            <w:pPr>
              <w:pStyle w:val="TAC"/>
              <w:rPr>
                <w:rFonts w:cs="Arial"/>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73F0682" w14:textId="77777777" w:rsidR="00310705" w:rsidRPr="00505539" w:rsidRDefault="00310705" w:rsidP="00981F1D">
            <w:pPr>
              <w:pStyle w:val="TAC"/>
              <w:rPr>
                <w:rFonts w:cs="Arial"/>
                <w:lang w:eastAsia="ko-KR"/>
              </w:rPr>
            </w:pPr>
            <w:r w:rsidRPr="00505539">
              <w:rPr>
                <w:rFonts w:cs="Arial"/>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14:paraId="57E97713" w14:textId="77777777" w:rsidR="00310705" w:rsidRPr="00505539" w:rsidRDefault="00310705" w:rsidP="00981F1D">
            <w:pPr>
              <w:pStyle w:val="TAC"/>
              <w:rPr>
                <w:rFonts w:cs="Arial"/>
                <w:lang w:eastAsia="ko-KR"/>
              </w:rPr>
            </w:pPr>
            <w:r w:rsidRPr="00505539">
              <w:rPr>
                <w:rFonts w:cs="Arial"/>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28A098A" w14:textId="77777777" w:rsidR="00310705" w:rsidRPr="00505539" w:rsidRDefault="00310705" w:rsidP="00981F1D">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14:paraId="749CD3B6" w14:textId="77777777" w:rsidR="00310705" w:rsidRPr="00505539" w:rsidRDefault="00310705" w:rsidP="00981F1D">
            <w:pPr>
              <w:pStyle w:val="TAC"/>
              <w:rPr>
                <w:rFonts w:cs="Arial"/>
                <w:lang w:eastAsia="ko-KR"/>
              </w:rPr>
            </w:pPr>
          </w:p>
        </w:tc>
      </w:tr>
      <w:tr w:rsidR="00310705" w:rsidRPr="00505539" w14:paraId="18334C44" w14:textId="77777777" w:rsidTr="00981F1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7CD8B8A" w14:textId="77777777" w:rsidR="00310705" w:rsidRPr="00505539" w:rsidRDefault="00310705" w:rsidP="00981F1D">
            <w:pPr>
              <w:pStyle w:val="TAC"/>
              <w:rPr>
                <w:rFonts w:cs="Arial"/>
                <w:lang w:val="en-US" w:eastAsia="ko-KR"/>
              </w:rPr>
            </w:pPr>
            <w:r w:rsidRPr="00505539">
              <w:rPr>
                <w:rFonts w:cs="Arial"/>
                <w:lang w:val="en-US" w:eastAsia="ja-JP"/>
              </w:rPr>
              <w:lastRenderedPageBreak/>
              <w:t>CA_2</w:t>
            </w:r>
            <w:r w:rsidRPr="00505539">
              <w:rPr>
                <w:rFonts w:eastAsia="SimSun" w:cs="Arial" w:hint="eastAsia"/>
                <w:lang w:val="en-US" w:eastAsia="zh-CN"/>
              </w:rPr>
              <w:t>8</w:t>
            </w:r>
            <w:r w:rsidRPr="00505539">
              <w:rPr>
                <w:rFonts w:cs="Arial"/>
                <w:lang w:val="en-US" w:eastAsia="ja-JP"/>
              </w:rPr>
              <w:t>A-42A</w:t>
            </w:r>
          </w:p>
        </w:tc>
        <w:tc>
          <w:tcPr>
            <w:tcW w:w="876" w:type="dxa"/>
            <w:tcBorders>
              <w:top w:val="single" w:sz="4" w:space="0" w:color="auto"/>
              <w:left w:val="single" w:sz="4" w:space="0" w:color="auto"/>
              <w:bottom w:val="single" w:sz="4" w:space="0" w:color="auto"/>
              <w:right w:val="single" w:sz="4" w:space="0" w:color="auto"/>
            </w:tcBorders>
          </w:tcPr>
          <w:p w14:paraId="636EF6B6" w14:textId="77777777" w:rsidR="00310705" w:rsidRPr="00505539" w:rsidRDefault="00310705" w:rsidP="00981F1D">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FB8C32" w14:textId="77777777" w:rsidR="00310705" w:rsidRPr="00505539" w:rsidRDefault="00310705" w:rsidP="00981F1D">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73E191A" w14:textId="77777777" w:rsidR="00310705" w:rsidRPr="00505539" w:rsidRDefault="00310705" w:rsidP="00981F1D">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455EA77" w14:textId="77777777" w:rsidR="00310705" w:rsidRPr="00505539" w:rsidRDefault="00310705" w:rsidP="00981F1D">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hideMark/>
          </w:tcPr>
          <w:p w14:paraId="0F109FFD" w14:textId="77777777" w:rsidR="00310705" w:rsidRPr="00505539" w:rsidRDefault="00310705" w:rsidP="00981F1D">
            <w:pPr>
              <w:pStyle w:val="TAC"/>
              <w:rPr>
                <w:rFonts w:cs="Arial"/>
                <w:lang w:eastAsia="ko-KR"/>
              </w:rPr>
            </w:pPr>
            <w:r w:rsidRPr="00505539">
              <w:rPr>
                <w:rFonts w:cs="Arial"/>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14:paraId="0BD66EB3" w14:textId="77777777" w:rsidR="00310705" w:rsidRPr="00505539" w:rsidRDefault="00310705" w:rsidP="00981F1D">
            <w:pPr>
              <w:pStyle w:val="TAC"/>
              <w:rPr>
                <w:rFonts w:cs="Arial"/>
                <w:lang w:eastAsia="en-US"/>
              </w:rPr>
            </w:pPr>
            <w:r w:rsidRPr="00505539">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C618EF0" w14:textId="77777777" w:rsidR="00310705" w:rsidRPr="00505539" w:rsidRDefault="00310705" w:rsidP="00981F1D">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5B552BA" w14:textId="77777777" w:rsidR="00310705" w:rsidRPr="00505539" w:rsidRDefault="00310705" w:rsidP="00981F1D">
            <w:pPr>
              <w:pStyle w:val="TAC"/>
              <w:rPr>
                <w:rFonts w:cs="Arial"/>
                <w:lang w:eastAsia="en-US"/>
              </w:rPr>
            </w:pPr>
          </w:p>
        </w:tc>
      </w:tr>
      <w:tr w:rsidR="00310705" w:rsidRPr="00505539" w14:paraId="297C773C" w14:textId="77777777" w:rsidTr="00981F1D">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3018401" w14:textId="77777777" w:rsidR="00310705" w:rsidRPr="00505539" w:rsidRDefault="00310705" w:rsidP="00981F1D">
            <w:pPr>
              <w:pStyle w:val="TAC"/>
              <w:rPr>
                <w:rFonts w:cs="Arial"/>
                <w:lang w:val="en-US" w:eastAsia="ko-KR"/>
              </w:rPr>
            </w:pPr>
            <w:r w:rsidRPr="00505539">
              <w:rPr>
                <w:rFonts w:cs="Arial"/>
                <w:lang w:val="en-US" w:eastAsia="ja-JP"/>
              </w:rPr>
              <w:t>CA_</w:t>
            </w:r>
            <w:r w:rsidRPr="00505539">
              <w:rPr>
                <w:rFonts w:eastAsia="SimSun" w:cs="Arial" w:hint="eastAsia"/>
                <w:lang w:val="en-US" w:eastAsia="zh-CN"/>
              </w:rPr>
              <w:t>30</w:t>
            </w:r>
            <w:r w:rsidRPr="00505539">
              <w:rPr>
                <w:rFonts w:cs="Arial"/>
                <w:lang w:val="en-US" w:eastAsia="ja-JP"/>
              </w:rPr>
              <w:t>A-</w:t>
            </w:r>
            <w:r w:rsidRPr="00505539">
              <w:rPr>
                <w:rFonts w:eastAsia="SimSun" w:cs="Arial" w:hint="eastAsia"/>
                <w:lang w:val="en-US" w:eastAsia="zh-CN"/>
              </w:rPr>
              <w:t>66</w:t>
            </w:r>
            <w:r w:rsidRPr="00505539">
              <w:rPr>
                <w:rFonts w:cs="Arial"/>
                <w:lang w:val="en-US" w:eastAsia="ja-JP"/>
              </w:rPr>
              <w:t>A</w:t>
            </w:r>
          </w:p>
        </w:tc>
        <w:tc>
          <w:tcPr>
            <w:tcW w:w="876" w:type="dxa"/>
            <w:tcBorders>
              <w:top w:val="single" w:sz="4" w:space="0" w:color="auto"/>
              <w:left w:val="single" w:sz="4" w:space="0" w:color="auto"/>
              <w:bottom w:val="single" w:sz="4" w:space="0" w:color="auto"/>
              <w:right w:val="single" w:sz="4" w:space="0" w:color="auto"/>
            </w:tcBorders>
          </w:tcPr>
          <w:p w14:paraId="6C31CFC9" w14:textId="77777777" w:rsidR="00310705" w:rsidRPr="00505539" w:rsidRDefault="00310705" w:rsidP="00981F1D">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FD3F6B" w14:textId="77777777" w:rsidR="00310705" w:rsidRPr="00505539" w:rsidRDefault="00310705" w:rsidP="00981F1D">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776BDEC" w14:textId="77777777" w:rsidR="00310705" w:rsidRPr="00505539" w:rsidRDefault="00310705" w:rsidP="00981F1D">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160B63C" w14:textId="77777777" w:rsidR="00310705" w:rsidRPr="00505539" w:rsidRDefault="00310705" w:rsidP="00981F1D">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hideMark/>
          </w:tcPr>
          <w:p w14:paraId="263C2225" w14:textId="77777777" w:rsidR="00310705" w:rsidRPr="00505539" w:rsidRDefault="00310705" w:rsidP="00981F1D">
            <w:pPr>
              <w:pStyle w:val="TAC"/>
              <w:rPr>
                <w:rFonts w:cs="Arial"/>
                <w:lang w:eastAsia="ko-KR"/>
              </w:rPr>
            </w:pPr>
            <w:r w:rsidRPr="00505539">
              <w:rPr>
                <w:rFonts w:cs="Arial"/>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14:paraId="6BF6B324" w14:textId="77777777" w:rsidR="00310705" w:rsidRPr="00505539" w:rsidRDefault="00310705" w:rsidP="00981F1D">
            <w:pPr>
              <w:pStyle w:val="TAC"/>
              <w:rPr>
                <w:rFonts w:cs="Arial"/>
                <w:lang w:eastAsia="en-US"/>
              </w:rPr>
            </w:pPr>
            <w:r w:rsidRPr="00505539">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24353C7" w14:textId="77777777" w:rsidR="00310705" w:rsidRPr="00505539" w:rsidRDefault="00310705" w:rsidP="00981F1D">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BF1E21F" w14:textId="77777777" w:rsidR="00310705" w:rsidRPr="00505539" w:rsidRDefault="00310705" w:rsidP="00981F1D">
            <w:pPr>
              <w:pStyle w:val="TAC"/>
              <w:rPr>
                <w:rFonts w:cs="Arial"/>
                <w:lang w:eastAsia="en-US"/>
              </w:rPr>
            </w:pPr>
          </w:p>
        </w:tc>
      </w:tr>
      <w:tr w:rsidR="00310705" w:rsidRPr="00505539" w14:paraId="6CD89DB9" w14:textId="77777777" w:rsidTr="00981F1D">
        <w:trPr>
          <w:jc w:val="center"/>
        </w:trPr>
        <w:tc>
          <w:tcPr>
            <w:tcW w:w="1396" w:type="dxa"/>
            <w:vAlign w:val="center"/>
          </w:tcPr>
          <w:p w14:paraId="26F70693" w14:textId="77777777" w:rsidR="00310705" w:rsidRPr="00505539" w:rsidRDefault="00310705" w:rsidP="00981F1D">
            <w:pPr>
              <w:pStyle w:val="TAC"/>
              <w:rPr>
                <w:rFonts w:cs="Arial"/>
                <w:lang w:val="en-US" w:eastAsia="ko-KR"/>
              </w:rPr>
            </w:pPr>
            <w:r w:rsidRPr="00505539">
              <w:rPr>
                <w:rFonts w:cs="Arial" w:hint="eastAsia"/>
                <w:lang w:val="en-US" w:eastAsia="ko-KR"/>
              </w:rPr>
              <w:t>CA 39A-41A</w:t>
            </w:r>
          </w:p>
        </w:tc>
        <w:tc>
          <w:tcPr>
            <w:tcW w:w="876" w:type="dxa"/>
          </w:tcPr>
          <w:p w14:paraId="6DC3FDB5" w14:textId="77777777" w:rsidR="00310705" w:rsidRPr="00505539" w:rsidRDefault="00310705" w:rsidP="00981F1D">
            <w:pPr>
              <w:pStyle w:val="TAC"/>
              <w:rPr>
                <w:rFonts w:cs="Arial"/>
                <w:lang w:eastAsia="en-US"/>
              </w:rPr>
            </w:pPr>
          </w:p>
        </w:tc>
        <w:tc>
          <w:tcPr>
            <w:tcW w:w="1067" w:type="dxa"/>
          </w:tcPr>
          <w:p w14:paraId="12E8ED76" w14:textId="77777777" w:rsidR="00310705" w:rsidRPr="00505539" w:rsidRDefault="00310705" w:rsidP="00981F1D">
            <w:pPr>
              <w:pStyle w:val="TAC"/>
              <w:rPr>
                <w:rFonts w:cs="Arial"/>
                <w:lang w:eastAsia="en-US"/>
              </w:rPr>
            </w:pPr>
          </w:p>
        </w:tc>
        <w:tc>
          <w:tcPr>
            <w:tcW w:w="1008" w:type="dxa"/>
          </w:tcPr>
          <w:p w14:paraId="0CEA8024" w14:textId="77777777" w:rsidR="00310705" w:rsidRPr="00505539" w:rsidRDefault="00310705" w:rsidP="00981F1D">
            <w:pPr>
              <w:pStyle w:val="TAC"/>
              <w:rPr>
                <w:rFonts w:cs="Arial"/>
                <w:lang w:eastAsia="en-US"/>
              </w:rPr>
            </w:pPr>
          </w:p>
        </w:tc>
        <w:tc>
          <w:tcPr>
            <w:tcW w:w="1067" w:type="dxa"/>
          </w:tcPr>
          <w:p w14:paraId="1B42A85E" w14:textId="77777777" w:rsidR="00310705" w:rsidRPr="00505539" w:rsidRDefault="00310705" w:rsidP="00981F1D">
            <w:pPr>
              <w:pStyle w:val="TAC"/>
              <w:rPr>
                <w:rFonts w:cs="Arial"/>
                <w:lang w:eastAsia="en-US"/>
              </w:rPr>
            </w:pPr>
          </w:p>
        </w:tc>
        <w:tc>
          <w:tcPr>
            <w:tcW w:w="919" w:type="dxa"/>
          </w:tcPr>
          <w:p w14:paraId="6741D5F8" w14:textId="77777777" w:rsidR="00310705" w:rsidRPr="00505539" w:rsidRDefault="00310705" w:rsidP="00981F1D">
            <w:pPr>
              <w:pStyle w:val="TAC"/>
              <w:rPr>
                <w:rFonts w:cs="Arial"/>
                <w:lang w:eastAsia="ko-KR"/>
              </w:rPr>
            </w:pPr>
            <w:r w:rsidRPr="00505539">
              <w:rPr>
                <w:rFonts w:cs="Arial" w:hint="eastAsia"/>
                <w:lang w:eastAsia="ko-KR"/>
              </w:rPr>
              <w:t>23</w:t>
            </w:r>
          </w:p>
        </w:tc>
        <w:tc>
          <w:tcPr>
            <w:tcW w:w="1257" w:type="dxa"/>
          </w:tcPr>
          <w:p w14:paraId="63BA714B" w14:textId="77777777" w:rsidR="00310705" w:rsidRPr="00505539" w:rsidRDefault="00310705" w:rsidP="00981F1D">
            <w:pPr>
              <w:pStyle w:val="TAC"/>
              <w:rPr>
                <w:rFonts w:cs="Arial"/>
                <w:lang w:eastAsia="en-US"/>
              </w:rPr>
            </w:pPr>
            <w:r w:rsidRPr="00505539">
              <w:rPr>
                <w:rFonts w:cs="Arial"/>
                <w:lang w:eastAsia="en-US"/>
              </w:rPr>
              <w:t>+2/-3</w:t>
            </w:r>
            <w:r w:rsidRPr="00505539">
              <w:rPr>
                <w:rFonts w:cs="Arial"/>
                <w:vertAlign w:val="superscript"/>
                <w:lang w:eastAsia="en-US"/>
              </w:rPr>
              <w:t>2</w:t>
            </w:r>
          </w:p>
        </w:tc>
        <w:tc>
          <w:tcPr>
            <w:tcW w:w="980" w:type="dxa"/>
          </w:tcPr>
          <w:p w14:paraId="02994129" w14:textId="77777777" w:rsidR="00310705" w:rsidRPr="00505539" w:rsidRDefault="00310705" w:rsidP="00981F1D">
            <w:pPr>
              <w:pStyle w:val="TAC"/>
              <w:rPr>
                <w:rFonts w:cs="Arial"/>
                <w:lang w:eastAsia="en-US"/>
              </w:rPr>
            </w:pPr>
          </w:p>
        </w:tc>
        <w:tc>
          <w:tcPr>
            <w:tcW w:w="1253" w:type="dxa"/>
          </w:tcPr>
          <w:p w14:paraId="4C657F7C" w14:textId="77777777" w:rsidR="00310705" w:rsidRPr="00505539" w:rsidRDefault="00310705" w:rsidP="00981F1D">
            <w:pPr>
              <w:pStyle w:val="TAC"/>
              <w:rPr>
                <w:rFonts w:cs="Arial"/>
                <w:lang w:eastAsia="en-US"/>
              </w:rPr>
            </w:pPr>
          </w:p>
        </w:tc>
      </w:tr>
      <w:tr w:rsidR="00310705" w:rsidRPr="00505539" w14:paraId="425DA4A9" w14:textId="77777777" w:rsidTr="00981F1D">
        <w:trPr>
          <w:jc w:val="center"/>
        </w:trPr>
        <w:tc>
          <w:tcPr>
            <w:tcW w:w="1396" w:type="dxa"/>
            <w:vAlign w:val="center"/>
          </w:tcPr>
          <w:p w14:paraId="4D27C5B5" w14:textId="77777777" w:rsidR="00310705" w:rsidRPr="00505539" w:rsidRDefault="00310705" w:rsidP="00981F1D">
            <w:pPr>
              <w:pStyle w:val="TAC"/>
              <w:rPr>
                <w:rFonts w:cs="Arial"/>
                <w:lang w:val="en-US" w:eastAsia="ko-KR"/>
              </w:rPr>
            </w:pPr>
            <w:r w:rsidRPr="00505539">
              <w:rPr>
                <w:rFonts w:cs="Arial"/>
                <w:lang w:val="en-US" w:eastAsia="en-US"/>
              </w:rPr>
              <w:t>CA_</w:t>
            </w:r>
            <w:r w:rsidRPr="00505539">
              <w:rPr>
                <w:rFonts w:cs="Arial" w:hint="eastAsia"/>
                <w:lang w:val="en-US" w:eastAsia="zh-CN"/>
              </w:rPr>
              <w:t>39A</w:t>
            </w:r>
            <w:r w:rsidRPr="00505539">
              <w:rPr>
                <w:rFonts w:cs="Arial"/>
                <w:lang w:val="en-US" w:eastAsia="en-US"/>
              </w:rPr>
              <w:t>-</w:t>
            </w:r>
            <w:r w:rsidRPr="00505539">
              <w:rPr>
                <w:rFonts w:cs="Arial" w:hint="eastAsia"/>
                <w:lang w:val="en-US" w:eastAsia="zh-CN"/>
              </w:rPr>
              <w:t>41C</w:t>
            </w:r>
          </w:p>
        </w:tc>
        <w:tc>
          <w:tcPr>
            <w:tcW w:w="876" w:type="dxa"/>
          </w:tcPr>
          <w:p w14:paraId="09D88234" w14:textId="77777777" w:rsidR="00310705" w:rsidRPr="00505539" w:rsidRDefault="00310705" w:rsidP="00981F1D">
            <w:pPr>
              <w:pStyle w:val="TAC"/>
              <w:rPr>
                <w:rFonts w:cs="Arial"/>
                <w:lang w:eastAsia="en-US"/>
              </w:rPr>
            </w:pPr>
          </w:p>
        </w:tc>
        <w:tc>
          <w:tcPr>
            <w:tcW w:w="1067" w:type="dxa"/>
          </w:tcPr>
          <w:p w14:paraId="5207C960" w14:textId="77777777" w:rsidR="00310705" w:rsidRPr="00505539" w:rsidRDefault="00310705" w:rsidP="00981F1D">
            <w:pPr>
              <w:pStyle w:val="TAC"/>
              <w:rPr>
                <w:rFonts w:cs="Arial"/>
                <w:lang w:eastAsia="en-US"/>
              </w:rPr>
            </w:pPr>
          </w:p>
        </w:tc>
        <w:tc>
          <w:tcPr>
            <w:tcW w:w="1008" w:type="dxa"/>
          </w:tcPr>
          <w:p w14:paraId="0FC54277" w14:textId="77777777" w:rsidR="00310705" w:rsidRPr="00505539" w:rsidRDefault="00310705" w:rsidP="00981F1D">
            <w:pPr>
              <w:pStyle w:val="TAC"/>
              <w:rPr>
                <w:rFonts w:cs="Arial"/>
                <w:lang w:eastAsia="en-US"/>
              </w:rPr>
            </w:pPr>
          </w:p>
        </w:tc>
        <w:tc>
          <w:tcPr>
            <w:tcW w:w="1067" w:type="dxa"/>
          </w:tcPr>
          <w:p w14:paraId="1D9399DD" w14:textId="77777777" w:rsidR="00310705" w:rsidRPr="00505539" w:rsidRDefault="00310705" w:rsidP="00981F1D">
            <w:pPr>
              <w:pStyle w:val="TAC"/>
              <w:rPr>
                <w:rFonts w:cs="Arial"/>
                <w:lang w:eastAsia="en-US"/>
              </w:rPr>
            </w:pPr>
          </w:p>
        </w:tc>
        <w:tc>
          <w:tcPr>
            <w:tcW w:w="919" w:type="dxa"/>
          </w:tcPr>
          <w:p w14:paraId="42826377" w14:textId="77777777" w:rsidR="00310705" w:rsidRPr="00505539" w:rsidRDefault="00310705" w:rsidP="00981F1D">
            <w:pPr>
              <w:pStyle w:val="TAC"/>
              <w:rPr>
                <w:rFonts w:cs="Arial"/>
                <w:lang w:eastAsia="ko-KR"/>
              </w:rPr>
            </w:pPr>
            <w:r w:rsidRPr="00505539">
              <w:rPr>
                <w:rFonts w:cs="Arial"/>
                <w:lang w:eastAsia="en-US"/>
              </w:rPr>
              <w:t>23</w:t>
            </w:r>
          </w:p>
        </w:tc>
        <w:tc>
          <w:tcPr>
            <w:tcW w:w="1257" w:type="dxa"/>
          </w:tcPr>
          <w:p w14:paraId="1F2E9E34" w14:textId="77777777" w:rsidR="00310705" w:rsidRPr="00505539" w:rsidRDefault="00310705" w:rsidP="00981F1D">
            <w:pPr>
              <w:pStyle w:val="TAC"/>
              <w:rPr>
                <w:rFonts w:cs="Arial"/>
                <w:lang w:eastAsia="en-US"/>
              </w:rPr>
            </w:pPr>
            <w:r w:rsidRPr="00505539">
              <w:rPr>
                <w:rFonts w:cs="Arial"/>
                <w:lang w:eastAsia="en-US"/>
              </w:rPr>
              <w:t>+2/-3</w:t>
            </w:r>
            <w:r w:rsidRPr="00505539">
              <w:rPr>
                <w:rFonts w:cs="Arial" w:hint="eastAsia"/>
                <w:vertAlign w:val="superscript"/>
                <w:lang w:eastAsia="zh-CN"/>
              </w:rPr>
              <w:t>2</w:t>
            </w:r>
          </w:p>
        </w:tc>
        <w:tc>
          <w:tcPr>
            <w:tcW w:w="980" w:type="dxa"/>
          </w:tcPr>
          <w:p w14:paraId="5A77FFCA" w14:textId="77777777" w:rsidR="00310705" w:rsidRPr="00505539" w:rsidRDefault="00310705" w:rsidP="00981F1D">
            <w:pPr>
              <w:pStyle w:val="TAC"/>
              <w:rPr>
                <w:rFonts w:cs="Arial"/>
                <w:lang w:eastAsia="en-US"/>
              </w:rPr>
            </w:pPr>
          </w:p>
        </w:tc>
        <w:tc>
          <w:tcPr>
            <w:tcW w:w="1253" w:type="dxa"/>
          </w:tcPr>
          <w:p w14:paraId="489CCC7D" w14:textId="77777777" w:rsidR="00310705" w:rsidRPr="00505539" w:rsidRDefault="00310705" w:rsidP="00981F1D">
            <w:pPr>
              <w:pStyle w:val="TAC"/>
              <w:rPr>
                <w:rFonts w:cs="Arial"/>
                <w:lang w:eastAsia="en-US"/>
              </w:rPr>
            </w:pPr>
          </w:p>
        </w:tc>
      </w:tr>
      <w:tr w:rsidR="00310705" w:rsidRPr="00505539" w14:paraId="55E003CB" w14:textId="77777777" w:rsidTr="00981F1D">
        <w:trPr>
          <w:jc w:val="center"/>
        </w:trPr>
        <w:tc>
          <w:tcPr>
            <w:tcW w:w="1396" w:type="dxa"/>
            <w:vAlign w:val="center"/>
          </w:tcPr>
          <w:p w14:paraId="1D82CBA7" w14:textId="77777777" w:rsidR="00310705" w:rsidRPr="00505539" w:rsidRDefault="00310705" w:rsidP="00981F1D">
            <w:pPr>
              <w:pStyle w:val="TAC"/>
              <w:rPr>
                <w:rFonts w:cs="Arial"/>
                <w:lang w:val="en-US" w:eastAsia="ko-KR"/>
              </w:rPr>
            </w:pPr>
            <w:r w:rsidRPr="00505539">
              <w:rPr>
                <w:rFonts w:cs="Arial"/>
                <w:lang w:val="en-US" w:eastAsia="en-US"/>
              </w:rPr>
              <w:t>CA_</w:t>
            </w:r>
            <w:r w:rsidRPr="00505539">
              <w:rPr>
                <w:rFonts w:cs="Arial" w:hint="eastAsia"/>
                <w:lang w:val="en-US" w:eastAsia="zh-CN"/>
              </w:rPr>
              <w:t>39C</w:t>
            </w:r>
            <w:r w:rsidRPr="00505539">
              <w:rPr>
                <w:rFonts w:cs="Arial"/>
                <w:lang w:val="en-US" w:eastAsia="en-US"/>
              </w:rPr>
              <w:t>-</w:t>
            </w:r>
            <w:r w:rsidRPr="00505539">
              <w:rPr>
                <w:rFonts w:cs="Arial" w:hint="eastAsia"/>
                <w:lang w:val="en-US" w:eastAsia="zh-CN"/>
              </w:rPr>
              <w:t>41A</w:t>
            </w:r>
          </w:p>
        </w:tc>
        <w:tc>
          <w:tcPr>
            <w:tcW w:w="876" w:type="dxa"/>
          </w:tcPr>
          <w:p w14:paraId="3DCB7A7E" w14:textId="77777777" w:rsidR="00310705" w:rsidRPr="00505539" w:rsidRDefault="00310705" w:rsidP="00981F1D">
            <w:pPr>
              <w:pStyle w:val="TAC"/>
              <w:rPr>
                <w:rFonts w:cs="Arial"/>
                <w:lang w:eastAsia="en-US"/>
              </w:rPr>
            </w:pPr>
          </w:p>
        </w:tc>
        <w:tc>
          <w:tcPr>
            <w:tcW w:w="1067" w:type="dxa"/>
          </w:tcPr>
          <w:p w14:paraId="42270FC9" w14:textId="77777777" w:rsidR="00310705" w:rsidRPr="00505539" w:rsidRDefault="00310705" w:rsidP="00981F1D">
            <w:pPr>
              <w:pStyle w:val="TAC"/>
              <w:rPr>
                <w:rFonts w:cs="Arial"/>
                <w:lang w:eastAsia="en-US"/>
              </w:rPr>
            </w:pPr>
          </w:p>
        </w:tc>
        <w:tc>
          <w:tcPr>
            <w:tcW w:w="1008" w:type="dxa"/>
          </w:tcPr>
          <w:p w14:paraId="6F956DF4" w14:textId="77777777" w:rsidR="00310705" w:rsidRPr="00505539" w:rsidRDefault="00310705" w:rsidP="00981F1D">
            <w:pPr>
              <w:pStyle w:val="TAC"/>
              <w:rPr>
                <w:rFonts w:cs="Arial"/>
                <w:lang w:eastAsia="en-US"/>
              </w:rPr>
            </w:pPr>
          </w:p>
        </w:tc>
        <w:tc>
          <w:tcPr>
            <w:tcW w:w="1067" w:type="dxa"/>
          </w:tcPr>
          <w:p w14:paraId="52A824F9" w14:textId="77777777" w:rsidR="00310705" w:rsidRPr="00505539" w:rsidRDefault="00310705" w:rsidP="00981F1D">
            <w:pPr>
              <w:pStyle w:val="TAC"/>
              <w:rPr>
                <w:rFonts w:cs="Arial"/>
                <w:lang w:eastAsia="en-US"/>
              </w:rPr>
            </w:pPr>
          </w:p>
        </w:tc>
        <w:tc>
          <w:tcPr>
            <w:tcW w:w="919" w:type="dxa"/>
          </w:tcPr>
          <w:p w14:paraId="179F3DB3" w14:textId="77777777" w:rsidR="00310705" w:rsidRPr="00505539" w:rsidRDefault="00310705" w:rsidP="00981F1D">
            <w:pPr>
              <w:pStyle w:val="TAC"/>
              <w:rPr>
                <w:rFonts w:cs="Arial"/>
                <w:lang w:eastAsia="ko-KR"/>
              </w:rPr>
            </w:pPr>
            <w:r w:rsidRPr="00505539">
              <w:rPr>
                <w:rFonts w:cs="Arial"/>
                <w:lang w:eastAsia="en-US"/>
              </w:rPr>
              <w:t>23</w:t>
            </w:r>
          </w:p>
        </w:tc>
        <w:tc>
          <w:tcPr>
            <w:tcW w:w="1257" w:type="dxa"/>
          </w:tcPr>
          <w:p w14:paraId="530EBC51" w14:textId="77777777" w:rsidR="00310705" w:rsidRPr="00505539" w:rsidRDefault="00310705" w:rsidP="00981F1D">
            <w:pPr>
              <w:pStyle w:val="TAC"/>
              <w:rPr>
                <w:rFonts w:cs="Arial"/>
                <w:lang w:eastAsia="en-US"/>
              </w:rPr>
            </w:pPr>
            <w:r w:rsidRPr="00505539">
              <w:rPr>
                <w:rFonts w:cs="Arial"/>
                <w:lang w:eastAsia="en-US"/>
              </w:rPr>
              <w:t>+2/-3</w:t>
            </w:r>
            <w:r w:rsidRPr="00505539">
              <w:rPr>
                <w:rFonts w:cs="Arial" w:hint="eastAsia"/>
                <w:vertAlign w:val="superscript"/>
                <w:lang w:eastAsia="zh-CN"/>
              </w:rPr>
              <w:t>2</w:t>
            </w:r>
          </w:p>
        </w:tc>
        <w:tc>
          <w:tcPr>
            <w:tcW w:w="980" w:type="dxa"/>
          </w:tcPr>
          <w:p w14:paraId="775B436B" w14:textId="77777777" w:rsidR="00310705" w:rsidRPr="00505539" w:rsidRDefault="00310705" w:rsidP="00981F1D">
            <w:pPr>
              <w:pStyle w:val="TAC"/>
              <w:rPr>
                <w:rFonts w:cs="Arial"/>
                <w:lang w:eastAsia="en-US"/>
              </w:rPr>
            </w:pPr>
          </w:p>
        </w:tc>
        <w:tc>
          <w:tcPr>
            <w:tcW w:w="1253" w:type="dxa"/>
          </w:tcPr>
          <w:p w14:paraId="03365177" w14:textId="77777777" w:rsidR="00310705" w:rsidRPr="00505539" w:rsidRDefault="00310705" w:rsidP="00981F1D">
            <w:pPr>
              <w:pStyle w:val="TAC"/>
              <w:rPr>
                <w:rFonts w:cs="Arial"/>
                <w:lang w:eastAsia="en-US"/>
              </w:rPr>
            </w:pPr>
          </w:p>
        </w:tc>
      </w:tr>
      <w:tr w:rsidR="00310705" w:rsidRPr="00505539" w14:paraId="40B6FCCC" w14:textId="77777777" w:rsidTr="00981F1D">
        <w:trPr>
          <w:jc w:val="center"/>
        </w:trPr>
        <w:tc>
          <w:tcPr>
            <w:tcW w:w="1396" w:type="dxa"/>
            <w:vAlign w:val="center"/>
          </w:tcPr>
          <w:p w14:paraId="0DFE5A1E" w14:textId="77777777" w:rsidR="00310705" w:rsidRPr="00505539" w:rsidRDefault="00310705" w:rsidP="00981F1D">
            <w:pPr>
              <w:pStyle w:val="TAC"/>
              <w:rPr>
                <w:rFonts w:cs="Arial"/>
                <w:lang w:val="en-US" w:eastAsia="en-US"/>
              </w:rPr>
            </w:pPr>
            <w:r w:rsidRPr="00505539">
              <w:rPr>
                <w:rFonts w:cs="Arial"/>
                <w:lang w:val="en-US" w:eastAsia="en-US"/>
              </w:rPr>
              <w:t>CA_</w:t>
            </w:r>
            <w:r w:rsidRPr="00505539">
              <w:rPr>
                <w:rFonts w:eastAsia="SimSun" w:cs="Arial" w:hint="eastAsia"/>
                <w:lang w:val="en-US" w:eastAsia="zh-CN"/>
              </w:rPr>
              <w:t>41</w:t>
            </w:r>
            <w:r w:rsidRPr="00505539">
              <w:rPr>
                <w:rFonts w:cs="Arial" w:hint="eastAsia"/>
                <w:lang w:val="en-US" w:eastAsia="zh-CN"/>
              </w:rPr>
              <w:t>A</w:t>
            </w:r>
            <w:r w:rsidRPr="00505539">
              <w:rPr>
                <w:rFonts w:cs="Arial"/>
                <w:lang w:val="en-US" w:eastAsia="en-US"/>
              </w:rPr>
              <w:t>-</w:t>
            </w:r>
            <w:r w:rsidRPr="00505539">
              <w:rPr>
                <w:rFonts w:eastAsia="SimSun" w:cs="Arial" w:hint="eastAsia"/>
                <w:lang w:val="en-US" w:eastAsia="zh-CN"/>
              </w:rPr>
              <w:t>42</w:t>
            </w:r>
            <w:r w:rsidRPr="00505539">
              <w:rPr>
                <w:rFonts w:cs="Arial" w:hint="eastAsia"/>
                <w:lang w:val="en-US" w:eastAsia="zh-CN"/>
              </w:rPr>
              <w:t>A</w:t>
            </w:r>
          </w:p>
        </w:tc>
        <w:tc>
          <w:tcPr>
            <w:tcW w:w="876" w:type="dxa"/>
          </w:tcPr>
          <w:p w14:paraId="71D3F36F" w14:textId="77777777" w:rsidR="00310705" w:rsidRPr="00505539" w:rsidRDefault="00310705" w:rsidP="00981F1D">
            <w:pPr>
              <w:pStyle w:val="TAC"/>
              <w:rPr>
                <w:rFonts w:cs="Arial"/>
                <w:lang w:eastAsia="en-US"/>
              </w:rPr>
            </w:pPr>
          </w:p>
        </w:tc>
        <w:tc>
          <w:tcPr>
            <w:tcW w:w="1067" w:type="dxa"/>
          </w:tcPr>
          <w:p w14:paraId="6B2ECE8D" w14:textId="77777777" w:rsidR="00310705" w:rsidRPr="00505539" w:rsidRDefault="00310705" w:rsidP="00981F1D">
            <w:pPr>
              <w:pStyle w:val="TAC"/>
              <w:rPr>
                <w:rFonts w:cs="Arial"/>
                <w:lang w:eastAsia="en-US"/>
              </w:rPr>
            </w:pPr>
          </w:p>
        </w:tc>
        <w:tc>
          <w:tcPr>
            <w:tcW w:w="1008" w:type="dxa"/>
          </w:tcPr>
          <w:p w14:paraId="7DB6E058" w14:textId="77777777" w:rsidR="00310705" w:rsidRPr="00505539" w:rsidRDefault="00310705" w:rsidP="00981F1D">
            <w:pPr>
              <w:pStyle w:val="TAC"/>
              <w:rPr>
                <w:rFonts w:cs="Arial"/>
                <w:lang w:eastAsia="en-US"/>
              </w:rPr>
            </w:pPr>
          </w:p>
        </w:tc>
        <w:tc>
          <w:tcPr>
            <w:tcW w:w="1067" w:type="dxa"/>
          </w:tcPr>
          <w:p w14:paraId="6BC98A2D" w14:textId="77777777" w:rsidR="00310705" w:rsidRPr="00505539" w:rsidRDefault="00310705" w:rsidP="00981F1D">
            <w:pPr>
              <w:pStyle w:val="TAC"/>
              <w:rPr>
                <w:rFonts w:cs="Arial"/>
                <w:lang w:eastAsia="en-US"/>
              </w:rPr>
            </w:pPr>
          </w:p>
        </w:tc>
        <w:tc>
          <w:tcPr>
            <w:tcW w:w="919" w:type="dxa"/>
          </w:tcPr>
          <w:p w14:paraId="2DC6C414" w14:textId="77777777" w:rsidR="00310705" w:rsidRPr="00505539" w:rsidRDefault="00310705" w:rsidP="00981F1D">
            <w:pPr>
              <w:pStyle w:val="TAC"/>
              <w:rPr>
                <w:rFonts w:cs="Arial"/>
                <w:lang w:eastAsia="en-US"/>
              </w:rPr>
            </w:pPr>
            <w:r w:rsidRPr="00505539">
              <w:rPr>
                <w:rFonts w:cs="Arial" w:hint="eastAsia"/>
                <w:lang w:eastAsia="zh-CN"/>
              </w:rPr>
              <w:t>23</w:t>
            </w:r>
          </w:p>
        </w:tc>
        <w:tc>
          <w:tcPr>
            <w:tcW w:w="1257" w:type="dxa"/>
          </w:tcPr>
          <w:p w14:paraId="3D5D041D" w14:textId="77777777" w:rsidR="00310705" w:rsidRPr="00505539" w:rsidRDefault="00310705" w:rsidP="00981F1D">
            <w:pPr>
              <w:pStyle w:val="TAC"/>
              <w:rPr>
                <w:rFonts w:cs="Arial"/>
                <w:lang w:eastAsia="en-US"/>
              </w:rPr>
            </w:pPr>
            <w:r w:rsidRPr="00505539">
              <w:rPr>
                <w:rFonts w:cs="Arial"/>
                <w:lang w:eastAsia="en-US"/>
              </w:rPr>
              <w:t>+2/-3</w:t>
            </w:r>
            <w:r w:rsidRPr="00505539">
              <w:rPr>
                <w:rFonts w:cs="Arial"/>
                <w:vertAlign w:val="superscript"/>
                <w:lang w:eastAsia="en-US"/>
              </w:rPr>
              <w:t>2</w:t>
            </w:r>
          </w:p>
        </w:tc>
        <w:tc>
          <w:tcPr>
            <w:tcW w:w="980" w:type="dxa"/>
          </w:tcPr>
          <w:p w14:paraId="3473A600" w14:textId="77777777" w:rsidR="00310705" w:rsidRPr="00505539" w:rsidRDefault="00310705" w:rsidP="00981F1D">
            <w:pPr>
              <w:pStyle w:val="TAC"/>
              <w:rPr>
                <w:rFonts w:cs="Arial"/>
                <w:lang w:eastAsia="en-US"/>
              </w:rPr>
            </w:pPr>
          </w:p>
        </w:tc>
        <w:tc>
          <w:tcPr>
            <w:tcW w:w="1253" w:type="dxa"/>
          </w:tcPr>
          <w:p w14:paraId="53B42331" w14:textId="77777777" w:rsidR="00310705" w:rsidRPr="00505539" w:rsidRDefault="00310705" w:rsidP="00981F1D">
            <w:pPr>
              <w:pStyle w:val="TAC"/>
              <w:rPr>
                <w:rFonts w:cs="Arial"/>
                <w:lang w:eastAsia="en-US"/>
              </w:rPr>
            </w:pPr>
          </w:p>
        </w:tc>
      </w:tr>
      <w:tr w:rsidR="00310705" w:rsidRPr="00505539" w14:paraId="09AFF30E" w14:textId="77777777" w:rsidTr="00981F1D">
        <w:trPr>
          <w:jc w:val="center"/>
        </w:trPr>
        <w:tc>
          <w:tcPr>
            <w:tcW w:w="1396" w:type="dxa"/>
            <w:vAlign w:val="center"/>
          </w:tcPr>
          <w:p w14:paraId="470CEA76" w14:textId="77777777" w:rsidR="00310705" w:rsidRPr="00505539" w:rsidRDefault="00310705" w:rsidP="00981F1D">
            <w:pPr>
              <w:pStyle w:val="TAC"/>
              <w:rPr>
                <w:lang w:val="en-US" w:eastAsia="ja-JP"/>
              </w:rPr>
            </w:pPr>
            <w:r w:rsidRPr="00505539">
              <w:rPr>
                <w:rFonts w:hint="eastAsia"/>
                <w:lang w:val="en-US" w:eastAsia="ja-JP"/>
              </w:rPr>
              <w:t>CA_41A-42C</w:t>
            </w:r>
          </w:p>
        </w:tc>
        <w:tc>
          <w:tcPr>
            <w:tcW w:w="876" w:type="dxa"/>
          </w:tcPr>
          <w:p w14:paraId="558B8E3A" w14:textId="77777777" w:rsidR="00310705" w:rsidRPr="00505539" w:rsidRDefault="00310705" w:rsidP="00981F1D">
            <w:pPr>
              <w:pStyle w:val="TAC"/>
              <w:rPr>
                <w:lang w:eastAsia="ko-KR"/>
              </w:rPr>
            </w:pPr>
          </w:p>
        </w:tc>
        <w:tc>
          <w:tcPr>
            <w:tcW w:w="1067" w:type="dxa"/>
          </w:tcPr>
          <w:p w14:paraId="65DC2D58" w14:textId="77777777" w:rsidR="00310705" w:rsidRPr="00505539" w:rsidRDefault="00310705" w:rsidP="00981F1D">
            <w:pPr>
              <w:pStyle w:val="TAC"/>
              <w:rPr>
                <w:lang w:eastAsia="ko-KR"/>
              </w:rPr>
            </w:pPr>
          </w:p>
        </w:tc>
        <w:tc>
          <w:tcPr>
            <w:tcW w:w="1008" w:type="dxa"/>
          </w:tcPr>
          <w:p w14:paraId="4AC486D9" w14:textId="77777777" w:rsidR="00310705" w:rsidRPr="00505539" w:rsidRDefault="00310705" w:rsidP="00981F1D">
            <w:pPr>
              <w:pStyle w:val="TAC"/>
              <w:rPr>
                <w:lang w:eastAsia="ko-KR"/>
              </w:rPr>
            </w:pPr>
          </w:p>
        </w:tc>
        <w:tc>
          <w:tcPr>
            <w:tcW w:w="1067" w:type="dxa"/>
          </w:tcPr>
          <w:p w14:paraId="707612AA" w14:textId="77777777" w:rsidR="00310705" w:rsidRPr="00505539" w:rsidRDefault="00310705" w:rsidP="00981F1D">
            <w:pPr>
              <w:pStyle w:val="TAC"/>
              <w:rPr>
                <w:lang w:eastAsia="ko-KR"/>
              </w:rPr>
            </w:pPr>
          </w:p>
        </w:tc>
        <w:tc>
          <w:tcPr>
            <w:tcW w:w="919" w:type="dxa"/>
          </w:tcPr>
          <w:p w14:paraId="7CB6E9CF" w14:textId="77777777" w:rsidR="00310705" w:rsidRPr="00505539" w:rsidRDefault="00310705" w:rsidP="00981F1D">
            <w:pPr>
              <w:pStyle w:val="TAC"/>
              <w:rPr>
                <w:lang w:eastAsia="zh-CN"/>
              </w:rPr>
            </w:pPr>
            <w:r w:rsidRPr="00505539">
              <w:rPr>
                <w:rFonts w:hint="eastAsia"/>
                <w:lang w:eastAsia="zh-CN"/>
              </w:rPr>
              <w:t>23</w:t>
            </w:r>
          </w:p>
        </w:tc>
        <w:tc>
          <w:tcPr>
            <w:tcW w:w="1257" w:type="dxa"/>
          </w:tcPr>
          <w:p w14:paraId="10349354" w14:textId="77777777" w:rsidR="00310705" w:rsidRPr="00505539" w:rsidRDefault="00310705" w:rsidP="00981F1D">
            <w:pPr>
              <w:pStyle w:val="TAC"/>
              <w:rPr>
                <w:lang w:eastAsia="zh-CN"/>
              </w:rPr>
            </w:pPr>
            <w:r w:rsidRPr="00505539">
              <w:rPr>
                <w:lang w:eastAsia="ko-KR"/>
              </w:rPr>
              <w:t>+2/-3</w:t>
            </w:r>
            <w:r w:rsidRPr="00505539">
              <w:rPr>
                <w:vertAlign w:val="superscript"/>
                <w:lang w:eastAsia="ko-KR"/>
              </w:rPr>
              <w:t>2</w:t>
            </w:r>
          </w:p>
        </w:tc>
        <w:tc>
          <w:tcPr>
            <w:tcW w:w="980" w:type="dxa"/>
          </w:tcPr>
          <w:p w14:paraId="4C04AAFF" w14:textId="77777777" w:rsidR="00310705" w:rsidRPr="00505539" w:rsidRDefault="00310705" w:rsidP="00981F1D">
            <w:pPr>
              <w:pStyle w:val="TAC"/>
              <w:rPr>
                <w:lang w:eastAsia="ko-KR"/>
              </w:rPr>
            </w:pPr>
          </w:p>
        </w:tc>
        <w:tc>
          <w:tcPr>
            <w:tcW w:w="1253" w:type="dxa"/>
          </w:tcPr>
          <w:p w14:paraId="6A20DC4A" w14:textId="77777777" w:rsidR="00310705" w:rsidRPr="00505539" w:rsidRDefault="00310705" w:rsidP="00981F1D">
            <w:pPr>
              <w:pStyle w:val="TAC"/>
              <w:rPr>
                <w:lang w:eastAsia="ko-KR"/>
              </w:rPr>
            </w:pPr>
          </w:p>
        </w:tc>
      </w:tr>
      <w:tr w:rsidR="00310705" w:rsidRPr="00505539" w14:paraId="290F8A02" w14:textId="77777777" w:rsidTr="00981F1D">
        <w:trPr>
          <w:jc w:val="center"/>
        </w:trPr>
        <w:tc>
          <w:tcPr>
            <w:tcW w:w="1396" w:type="dxa"/>
            <w:vAlign w:val="center"/>
          </w:tcPr>
          <w:p w14:paraId="3E0C1057" w14:textId="77777777" w:rsidR="00310705" w:rsidRPr="00505539" w:rsidRDefault="00310705" w:rsidP="00981F1D">
            <w:pPr>
              <w:pStyle w:val="TAC"/>
              <w:rPr>
                <w:lang w:val="en-US" w:eastAsia="ja-JP"/>
              </w:rPr>
            </w:pPr>
            <w:r w:rsidRPr="00505539">
              <w:rPr>
                <w:rFonts w:hint="eastAsia"/>
                <w:lang w:val="en-US" w:eastAsia="ja-JP"/>
              </w:rPr>
              <w:t>CA_41C-42A</w:t>
            </w:r>
          </w:p>
        </w:tc>
        <w:tc>
          <w:tcPr>
            <w:tcW w:w="876" w:type="dxa"/>
          </w:tcPr>
          <w:p w14:paraId="6FDBB28B" w14:textId="77777777" w:rsidR="00310705" w:rsidRPr="00505539" w:rsidRDefault="00310705" w:rsidP="00981F1D">
            <w:pPr>
              <w:pStyle w:val="TAC"/>
              <w:rPr>
                <w:lang w:eastAsia="ko-KR"/>
              </w:rPr>
            </w:pPr>
          </w:p>
        </w:tc>
        <w:tc>
          <w:tcPr>
            <w:tcW w:w="1067" w:type="dxa"/>
          </w:tcPr>
          <w:p w14:paraId="5A5D6FA3" w14:textId="77777777" w:rsidR="00310705" w:rsidRPr="00505539" w:rsidRDefault="00310705" w:rsidP="00981F1D">
            <w:pPr>
              <w:pStyle w:val="TAC"/>
              <w:rPr>
                <w:lang w:eastAsia="ko-KR"/>
              </w:rPr>
            </w:pPr>
          </w:p>
        </w:tc>
        <w:tc>
          <w:tcPr>
            <w:tcW w:w="1008" w:type="dxa"/>
          </w:tcPr>
          <w:p w14:paraId="4D90A4D8" w14:textId="77777777" w:rsidR="00310705" w:rsidRPr="00505539" w:rsidRDefault="00310705" w:rsidP="00981F1D">
            <w:pPr>
              <w:pStyle w:val="TAC"/>
              <w:rPr>
                <w:lang w:eastAsia="ko-KR"/>
              </w:rPr>
            </w:pPr>
          </w:p>
        </w:tc>
        <w:tc>
          <w:tcPr>
            <w:tcW w:w="1067" w:type="dxa"/>
          </w:tcPr>
          <w:p w14:paraId="4110CA23" w14:textId="77777777" w:rsidR="00310705" w:rsidRPr="00505539" w:rsidRDefault="00310705" w:rsidP="00981F1D">
            <w:pPr>
              <w:pStyle w:val="TAC"/>
              <w:rPr>
                <w:lang w:eastAsia="ko-KR"/>
              </w:rPr>
            </w:pPr>
          </w:p>
        </w:tc>
        <w:tc>
          <w:tcPr>
            <w:tcW w:w="919" w:type="dxa"/>
          </w:tcPr>
          <w:p w14:paraId="3C27681F" w14:textId="77777777" w:rsidR="00310705" w:rsidRPr="00505539" w:rsidRDefault="00310705" w:rsidP="00981F1D">
            <w:pPr>
              <w:pStyle w:val="TAC"/>
              <w:rPr>
                <w:lang w:eastAsia="zh-CN"/>
              </w:rPr>
            </w:pPr>
            <w:r w:rsidRPr="00505539">
              <w:rPr>
                <w:rFonts w:hint="eastAsia"/>
                <w:lang w:eastAsia="zh-CN"/>
              </w:rPr>
              <w:t>23</w:t>
            </w:r>
          </w:p>
        </w:tc>
        <w:tc>
          <w:tcPr>
            <w:tcW w:w="1257" w:type="dxa"/>
          </w:tcPr>
          <w:p w14:paraId="4ED24B12" w14:textId="77777777" w:rsidR="00310705" w:rsidRPr="00505539" w:rsidRDefault="00310705" w:rsidP="00981F1D">
            <w:pPr>
              <w:pStyle w:val="TAC"/>
              <w:rPr>
                <w:lang w:eastAsia="zh-CN"/>
              </w:rPr>
            </w:pPr>
            <w:r w:rsidRPr="00505539">
              <w:rPr>
                <w:lang w:eastAsia="ko-KR"/>
              </w:rPr>
              <w:t>+2/-3</w:t>
            </w:r>
            <w:r w:rsidRPr="00505539">
              <w:rPr>
                <w:vertAlign w:val="superscript"/>
                <w:lang w:eastAsia="ko-KR"/>
              </w:rPr>
              <w:t>2</w:t>
            </w:r>
          </w:p>
        </w:tc>
        <w:tc>
          <w:tcPr>
            <w:tcW w:w="980" w:type="dxa"/>
          </w:tcPr>
          <w:p w14:paraId="7496DB43" w14:textId="77777777" w:rsidR="00310705" w:rsidRPr="00505539" w:rsidRDefault="00310705" w:rsidP="00981F1D">
            <w:pPr>
              <w:pStyle w:val="TAC"/>
              <w:rPr>
                <w:lang w:eastAsia="ko-KR"/>
              </w:rPr>
            </w:pPr>
          </w:p>
        </w:tc>
        <w:tc>
          <w:tcPr>
            <w:tcW w:w="1253" w:type="dxa"/>
          </w:tcPr>
          <w:p w14:paraId="5A667E7E" w14:textId="77777777" w:rsidR="00310705" w:rsidRPr="00505539" w:rsidRDefault="00310705" w:rsidP="00981F1D">
            <w:pPr>
              <w:pStyle w:val="TAC"/>
              <w:rPr>
                <w:lang w:eastAsia="ko-KR"/>
              </w:rPr>
            </w:pPr>
          </w:p>
        </w:tc>
      </w:tr>
      <w:tr w:rsidR="00310705" w:rsidRPr="00505539" w14:paraId="42B66BEB" w14:textId="77777777" w:rsidTr="00981F1D">
        <w:trPr>
          <w:jc w:val="center"/>
        </w:trPr>
        <w:tc>
          <w:tcPr>
            <w:tcW w:w="1396" w:type="dxa"/>
            <w:vAlign w:val="center"/>
          </w:tcPr>
          <w:p w14:paraId="542E2739" w14:textId="77777777" w:rsidR="00310705" w:rsidRPr="00505539" w:rsidRDefault="00310705" w:rsidP="00981F1D">
            <w:pPr>
              <w:pStyle w:val="TAC"/>
              <w:rPr>
                <w:lang w:val="en-US" w:eastAsia="ja-JP"/>
              </w:rPr>
            </w:pPr>
            <w:r w:rsidRPr="00505539">
              <w:rPr>
                <w:rFonts w:hint="eastAsia"/>
                <w:lang w:val="en-US" w:eastAsia="ja-JP"/>
              </w:rPr>
              <w:t>CA_41C-42C</w:t>
            </w:r>
          </w:p>
        </w:tc>
        <w:tc>
          <w:tcPr>
            <w:tcW w:w="876" w:type="dxa"/>
          </w:tcPr>
          <w:p w14:paraId="09A38DE7" w14:textId="77777777" w:rsidR="00310705" w:rsidRPr="00505539" w:rsidRDefault="00310705" w:rsidP="00981F1D">
            <w:pPr>
              <w:pStyle w:val="TAC"/>
              <w:rPr>
                <w:lang w:eastAsia="ko-KR"/>
              </w:rPr>
            </w:pPr>
          </w:p>
        </w:tc>
        <w:tc>
          <w:tcPr>
            <w:tcW w:w="1067" w:type="dxa"/>
          </w:tcPr>
          <w:p w14:paraId="62878260" w14:textId="77777777" w:rsidR="00310705" w:rsidRPr="00505539" w:rsidRDefault="00310705" w:rsidP="00981F1D">
            <w:pPr>
              <w:pStyle w:val="TAC"/>
              <w:rPr>
                <w:lang w:eastAsia="ko-KR"/>
              </w:rPr>
            </w:pPr>
          </w:p>
        </w:tc>
        <w:tc>
          <w:tcPr>
            <w:tcW w:w="1008" w:type="dxa"/>
          </w:tcPr>
          <w:p w14:paraId="03A18435" w14:textId="77777777" w:rsidR="00310705" w:rsidRPr="00505539" w:rsidRDefault="00310705" w:rsidP="00981F1D">
            <w:pPr>
              <w:pStyle w:val="TAC"/>
              <w:rPr>
                <w:lang w:eastAsia="ko-KR"/>
              </w:rPr>
            </w:pPr>
          </w:p>
        </w:tc>
        <w:tc>
          <w:tcPr>
            <w:tcW w:w="1067" w:type="dxa"/>
          </w:tcPr>
          <w:p w14:paraId="665984DF" w14:textId="77777777" w:rsidR="00310705" w:rsidRPr="00505539" w:rsidRDefault="00310705" w:rsidP="00981F1D">
            <w:pPr>
              <w:pStyle w:val="TAC"/>
              <w:rPr>
                <w:lang w:eastAsia="ko-KR"/>
              </w:rPr>
            </w:pPr>
          </w:p>
        </w:tc>
        <w:tc>
          <w:tcPr>
            <w:tcW w:w="919" w:type="dxa"/>
          </w:tcPr>
          <w:p w14:paraId="134B51E1" w14:textId="77777777" w:rsidR="00310705" w:rsidRPr="00505539" w:rsidRDefault="00310705" w:rsidP="00981F1D">
            <w:pPr>
              <w:pStyle w:val="TAC"/>
              <w:rPr>
                <w:lang w:eastAsia="zh-CN"/>
              </w:rPr>
            </w:pPr>
            <w:r w:rsidRPr="00505539">
              <w:rPr>
                <w:rFonts w:hint="eastAsia"/>
                <w:lang w:eastAsia="zh-CN"/>
              </w:rPr>
              <w:t>23</w:t>
            </w:r>
          </w:p>
        </w:tc>
        <w:tc>
          <w:tcPr>
            <w:tcW w:w="1257" w:type="dxa"/>
          </w:tcPr>
          <w:p w14:paraId="4B90E9AC" w14:textId="77777777" w:rsidR="00310705" w:rsidRPr="00505539" w:rsidRDefault="00310705" w:rsidP="00981F1D">
            <w:pPr>
              <w:pStyle w:val="TAC"/>
              <w:rPr>
                <w:lang w:eastAsia="zh-CN"/>
              </w:rPr>
            </w:pPr>
            <w:r w:rsidRPr="00505539">
              <w:rPr>
                <w:lang w:eastAsia="ko-KR"/>
              </w:rPr>
              <w:t>+2/-3</w:t>
            </w:r>
            <w:r w:rsidRPr="00505539">
              <w:rPr>
                <w:vertAlign w:val="superscript"/>
                <w:lang w:eastAsia="ko-KR"/>
              </w:rPr>
              <w:t>2</w:t>
            </w:r>
          </w:p>
        </w:tc>
        <w:tc>
          <w:tcPr>
            <w:tcW w:w="980" w:type="dxa"/>
          </w:tcPr>
          <w:p w14:paraId="11614986" w14:textId="77777777" w:rsidR="00310705" w:rsidRPr="00505539" w:rsidRDefault="00310705" w:rsidP="00981F1D">
            <w:pPr>
              <w:pStyle w:val="TAC"/>
              <w:rPr>
                <w:lang w:eastAsia="ko-KR"/>
              </w:rPr>
            </w:pPr>
          </w:p>
        </w:tc>
        <w:tc>
          <w:tcPr>
            <w:tcW w:w="1253" w:type="dxa"/>
          </w:tcPr>
          <w:p w14:paraId="5C4E4B95" w14:textId="77777777" w:rsidR="00310705" w:rsidRPr="00505539" w:rsidRDefault="00310705" w:rsidP="00981F1D">
            <w:pPr>
              <w:pStyle w:val="TAC"/>
              <w:rPr>
                <w:lang w:eastAsia="ko-KR"/>
              </w:rPr>
            </w:pPr>
          </w:p>
        </w:tc>
      </w:tr>
      <w:tr w:rsidR="00310705" w:rsidRPr="00505539" w14:paraId="70A452BF" w14:textId="77777777" w:rsidTr="00981F1D">
        <w:trPr>
          <w:jc w:val="center"/>
        </w:trPr>
        <w:tc>
          <w:tcPr>
            <w:tcW w:w="9823" w:type="dxa"/>
            <w:gridSpan w:val="9"/>
            <w:tcBorders>
              <w:top w:val="single" w:sz="4" w:space="0" w:color="auto"/>
              <w:left w:val="single" w:sz="4" w:space="0" w:color="auto"/>
              <w:bottom w:val="single" w:sz="4" w:space="0" w:color="auto"/>
              <w:right w:val="single" w:sz="4" w:space="0" w:color="auto"/>
            </w:tcBorders>
            <w:vAlign w:val="center"/>
          </w:tcPr>
          <w:p w14:paraId="6B56F993" w14:textId="77777777" w:rsidR="00310705" w:rsidRPr="00505539" w:rsidRDefault="00310705" w:rsidP="00981F1D">
            <w:pPr>
              <w:pStyle w:val="TAN"/>
              <w:rPr>
                <w:rFonts w:cs="Arial"/>
                <w:lang w:eastAsia="zh-CN"/>
              </w:rPr>
            </w:pPr>
            <w:r w:rsidRPr="00505539">
              <w:rPr>
                <w:rFonts w:cs="Arial"/>
                <w:lang w:eastAsia="en-US"/>
              </w:rPr>
              <w:t>NOTE 1:</w:t>
            </w:r>
            <w:r w:rsidRPr="00505539">
              <w:rPr>
                <w:rFonts w:cs="Arial"/>
                <w:lang w:eastAsia="en-US"/>
              </w:rPr>
              <w:tab/>
            </w:r>
            <w:r w:rsidRPr="00505539">
              <w:rPr>
                <w:rFonts w:cs="Arial" w:hint="eastAsia"/>
                <w:lang w:eastAsia="zh-CN"/>
              </w:rPr>
              <w:t>Void</w:t>
            </w:r>
          </w:p>
          <w:p w14:paraId="02B16921" w14:textId="77777777" w:rsidR="00310705" w:rsidRPr="00505539" w:rsidRDefault="00310705" w:rsidP="00981F1D">
            <w:pPr>
              <w:pStyle w:val="TAN"/>
              <w:rPr>
                <w:rFonts w:cs="Arial"/>
                <w:lang w:eastAsia="en-US"/>
              </w:rPr>
            </w:pPr>
            <w:r w:rsidRPr="00505539">
              <w:rPr>
                <w:rFonts w:cs="Arial"/>
                <w:lang w:eastAsia="en-US"/>
              </w:rPr>
              <w:t>NOTE 2:</w:t>
            </w:r>
            <w:r w:rsidRPr="00505539">
              <w:rPr>
                <w:rFonts w:cs="Arial"/>
                <w:lang w:eastAsia="en-US"/>
              </w:rPr>
              <w:tab/>
            </w:r>
            <w:r w:rsidRPr="00505539">
              <w:rPr>
                <w:rFonts w:cs="Arial"/>
                <w:vertAlign w:val="superscript"/>
                <w:lang w:eastAsia="en-US"/>
              </w:rPr>
              <w:t>2</w:t>
            </w:r>
            <w:r w:rsidRPr="00505539">
              <w:rPr>
                <w:rFonts w:cs="Arial"/>
                <w:lang w:eastAsia="en-US"/>
              </w:rPr>
              <w:t xml:space="preserve"> refers to the transmission bandwidths (Figure 5.6-1) confined within </w:t>
            </w:r>
            <w:proofErr w:type="spellStart"/>
            <w:r w:rsidRPr="00505539">
              <w:rPr>
                <w:rFonts w:cs="Arial"/>
                <w:lang w:eastAsia="en-US"/>
              </w:rPr>
              <w:t>F</w:t>
            </w:r>
            <w:r w:rsidRPr="00505539">
              <w:rPr>
                <w:rFonts w:cs="Arial"/>
                <w:vertAlign w:val="subscript"/>
                <w:lang w:eastAsia="en-US"/>
              </w:rPr>
              <w:t>UL_low</w:t>
            </w:r>
            <w:proofErr w:type="spellEnd"/>
            <w:r w:rsidRPr="00505539">
              <w:rPr>
                <w:rFonts w:cs="Arial"/>
                <w:lang w:eastAsia="en-US"/>
              </w:rPr>
              <w:t xml:space="preserve"> and </w:t>
            </w:r>
            <w:proofErr w:type="spellStart"/>
            <w:r w:rsidRPr="00505539">
              <w:rPr>
                <w:rFonts w:cs="Arial"/>
                <w:lang w:eastAsia="en-US"/>
              </w:rPr>
              <w:t>F</w:t>
            </w:r>
            <w:r w:rsidRPr="00505539">
              <w:rPr>
                <w:rFonts w:cs="Arial"/>
                <w:vertAlign w:val="subscript"/>
                <w:lang w:eastAsia="en-US"/>
              </w:rPr>
              <w:t>UL_low</w:t>
            </w:r>
            <w:proofErr w:type="spellEnd"/>
            <w:r w:rsidRPr="00505539">
              <w:rPr>
                <w:rFonts w:cs="Arial"/>
                <w:vertAlign w:val="subscript"/>
                <w:lang w:eastAsia="en-US"/>
              </w:rPr>
              <w:t xml:space="preserve"> </w:t>
            </w:r>
            <w:r w:rsidRPr="00505539">
              <w:rPr>
                <w:rFonts w:cs="Arial"/>
                <w:lang w:eastAsia="en-US"/>
              </w:rPr>
              <w:t xml:space="preserve">+ 4 MHz or </w:t>
            </w:r>
            <w:proofErr w:type="spellStart"/>
            <w:r w:rsidRPr="00505539">
              <w:rPr>
                <w:rFonts w:cs="Arial"/>
                <w:lang w:eastAsia="en-US"/>
              </w:rPr>
              <w:t>F</w:t>
            </w:r>
            <w:r w:rsidRPr="00505539">
              <w:rPr>
                <w:rFonts w:cs="Arial"/>
                <w:vertAlign w:val="subscript"/>
                <w:lang w:eastAsia="en-US"/>
              </w:rPr>
              <w:t>UL_high</w:t>
            </w:r>
            <w:proofErr w:type="spellEnd"/>
            <w:r w:rsidRPr="00505539">
              <w:rPr>
                <w:rFonts w:cs="Arial"/>
                <w:lang w:eastAsia="en-US"/>
              </w:rPr>
              <w:t xml:space="preserve"> – 4 MHz and </w:t>
            </w:r>
            <w:proofErr w:type="spellStart"/>
            <w:r w:rsidRPr="00505539">
              <w:rPr>
                <w:rFonts w:cs="Arial"/>
                <w:lang w:eastAsia="en-US"/>
              </w:rPr>
              <w:t>F</w:t>
            </w:r>
            <w:r w:rsidRPr="00505539">
              <w:rPr>
                <w:rFonts w:cs="Arial"/>
                <w:vertAlign w:val="subscript"/>
                <w:lang w:eastAsia="en-US"/>
              </w:rPr>
              <w:t>UL_high</w:t>
            </w:r>
            <w:proofErr w:type="spellEnd"/>
            <w:r w:rsidRPr="00505539">
              <w:rPr>
                <w:rFonts w:cs="Arial"/>
                <w:lang w:eastAsia="en-US"/>
              </w:rPr>
              <w:t>, the maximum output power requirement is relaxed by reducing the lower tolerance limit by 1.5 dB</w:t>
            </w:r>
          </w:p>
          <w:p w14:paraId="6B1AB9AE" w14:textId="77777777" w:rsidR="00310705" w:rsidRPr="00505539" w:rsidRDefault="00310705" w:rsidP="00981F1D">
            <w:pPr>
              <w:pStyle w:val="TAN"/>
              <w:rPr>
                <w:rFonts w:cs="Arial"/>
                <w:lang w:eastAsia="en-US"/>
              </w:rPr>
            </w:pPr>
            <w:r w:rsidRPr="00505539">
              <w:rPr>
                <w:rFonts w:cs="Arial"/>
                <w:lang w:eastAsia="en-US"/>
              </w:rPr>
              <w:t>NOTE 3:</w:t>
            </w:r>
            <w:r w:rsidRPr="00505539">
              <w:rPr>
                <w:rFonts w:cs="Arial"/>
                <w:lang w:eastAsia="en-US"/>
              </w:rPr>
              <w:tab/>
            </w:r>
            <w:proofErr w:type="spellStart"/>
            <w:r w:rsidRPr="00505539">
              <w:rPr>
                <w:rFonts w:cs="Arial"/>
                <w:lang w:eastAsia="en-US"/>
              </w:rPr>
              <w:t>P</w:t>
            </w:r>
            <w:r w:rsidRPr="00505539">
              <w:rPr>
                <w:rFonts w:cs="Arial"/>
                <w:vertAlign w:val="subscript"/>
                <w:lang w:eastAsia="en-US"/>
              </w:rPr>
              <w:t>PowerClass</w:t>
            </w:r>
            <w:proofErr w:type="spellEnd"/>
            <w:r w:rsidRPr="00505539">
              <w:rPr>
                <w:rFonts w:cs="Arial"/>
                <w:lang w:eastAsia="en-US"/>
              </w:rPr>
              <w:t xml:space="preserve"> is the maximum UE power specified without taking into account the tolerance</w:t>
            </w:r>
          </w:p>
          <w:p w14:paraId="7B5225DF" w14:textId="77777777" w:rsidR="00310705" w:rsidRPr="00505539" w:rsidRDefault="00310705" w:rsidP="00981F1D">
            <w:pPr>
              <w:pStyle w:val="TAN"/>
              <w:rPr>
                <w:rFonts w:cs="Arial"/>
                <w:lang w:eastAsia="en-US"/>
              </w:rPr>
            </w:pPr>
            <w:r w:rsidRPr="00505539">
              <w:rPr>
                <w:rFonts w:cs="Arial"/>
                <w:lang w:eastAsia="en-US"/>
              </w:rPr>
              <w:t xml:space="preserve">NOTE 4: </w:t>
            </w:r>
            <w:r w:rsidRPr="00505539">
              <w:rPr>
                <w:rFonts w:cs="Arial"/>
                <w:lang w:eastAsia="en-US"/>
              </w:rPr>
              <w:tab/>
              <w:t>For int</w:t>
            </w:r>
            <w:r w:rsidRPr="00505539">
              <w:rPr>
                <w:rFonts w:cs="Arial" w:hint="eastAsia"/>
                <w:lang w:eastAsia="zh-CN"/>
              </w:rPr>
              <w:t>er</w:t>
            </w:r>
            <w:r w:rsidRPr="00505539">
              <w:rPr>
                <w:rFonts w:cs="Arial"/>
                <w:lang w:eastAsia="en-US"/>
              </w:rPr>
              <w:t>-band carrier aggregation the maximum power requirement should apply to the total transmitted power over all component carriers (per UE).</w:t>
            </w:r>
          </w:p>
          <w:p w14:paraId="1983CEE1" w14:textId="77777777" w:rsidR="00310705" w:rsidRPr="00505539" w:rsidRDefault="00310705" w:rsidP="00981F1D">
            <w:pPr>
              <w:pStyle w:val="TAN"/>
              <w:rPr>
                <w:rFonts w:cs="Arial"/>
                <w:lang w:eastAsia="zh-CN"/>
              </w:rPr>
            </w:pPr>
            <w:r w:rsidRPr="00505539">
              <w:rPr>
                <w:rFonts w:cs="Arial"/>
                <w:lang w:eastAsia="en-US"/>
              </w:rPr>
              <w:t xml:space="preserve">NOTE </w:t>
            </w:r>
            <w:r w:rsidRPr="00505539">
              <w:rPr>
                <w:rFonts w:cs="Arial" w:hint="eastAsia"/>
                <w:lang w:eastAsia="en-US"/>
              </w:rPr>
              <w:t>5</w:t>
            </w:r>
            <w:r w:rsidRPr="00505539">
              <w:rPr>
                <w:rFonts w:cs="Arial"/>
                <w:lang w:eastAsia="en-US"/>
              </w:rPr>
              <w:t>:</w:t>
            </w:r>
            <w:r w:rsidRPr="00505539">
              <w:rPr>
                <w:rFonts w:cs="Arial"/>
                <w:lang w:eastAsia="en-US"/>
              </w:rPr>
              <w:tab/>
            </w:r>
            <w:r w:rsidRPr="00505539">
              <w:rPr>
                <w:rFonts w:cs="Arial" w:hint="eastAsia"/>
                <w:lang w:eastAsia="en-US"/>
              </w:rPr>
              <w:t>For a UE that supports both Band 18 and Band 26</w:t>
            </w:r>
            <w:r w:rsidRPr="00505539">
              <w:rPr>
                <w:rFonts w:cs="Arial"/>
                <w:lang w:eastAsia="en-US"/>
              </w:rPr>
              <w:t>, the maximum output power requirement is relaxed by reducing the lower tolerance limit by 1.5 dB</w:t>
            </w:r>
            <w:r w:rsidRPr="00505539">
              <w:rPr>
                <w:rFonts w:cs="Arial" w:hint="eastAsia"/>
                <w:lang w:eastAsia="en-US"/>
              </w:rPr>
              <w:t xml:space="preserve"> for </w:t>
            </w:r>
            <w:r w:rsidRPr="00505539">
              <w:rPr>
                <w:rFonts w:cs="Arial"/>
                <w:lang w:eastAsia="en-US"/>
              </w:rPr>
              <w:t xml:space="preserve">transmission bandwidths confined within </w:t>
            </w:r>
            <w:r w:rsidRPr="00505539">
              <w:rPr>
                <w:rFonts w:cs="Arial" w:hint="eastAsia"/>
                <w:lang w:eastAsia="en-US"/>
              </w:rPr>
              <w:t>815 MHz</w:t>
            </w:r>
            <w:r w:rsidRPr="00505539">
              <w:rPr>
                <w:rFonts w:cs="Arial"/>
                <w:lang w:eastAsia="en-US"/>
              </w:rPr>
              <w:t xml:space="preserve"> and</w:t>
            </w:r>
            <w:r w:rsidRPr="00505539">
              <w:rPr>
                <w:rFonts w:cs="Arial" w:hint="eastAsia"/>
                <w:lang w:eastAsia="en-US"/>
              </w:rPr>
              <w:t xml:space="preserve"> 818</w:t>
            </w:r>
            <w:r w:rsidRPr="00505539">
              <w:rPr>
                <w:rFonts w:cs="Arial"/>
                <w:lang w:eastAsia="en-US"/>
              </w:rPr>
              <w:t xml:space="preserve"> </w:t>
            </w:r>
            <w:proofErr w:type="spellStart"/>
            <w:r w:rsidRPr="00505539">
              <w:rPr>
                <w:rFonts w:cs="Arial"/>
                <w:lang w:eastAsia="en-US"/>
              </w:rPr>
              <w:t>MHz.</w:t>
            </w:r>
            <w:proofErr w:type="spellEnd"/>
          </w:p>
        </w:tc>
      </w:tr>
    </w:tbl>
    <w:p w14:paraId="6B074E63" w14:textId="77777777" w:rsidR="00310705" w:rsidRPr="00505539" w:rsidRDefault="00310705" w:rsidP="00310705"/>
    <w:p w14:paraId="1257267A" w14:textId="77777777" w:rsidR="00310705" w:rsidRPr="00505539" w:rsidRDefault="00310705" w:rsidP="00310705">
      <w:r w:rsidRPr="00505539">
        <w:t>For uplink intra-band contiguous carrier aggregation the maximum output power is specified in Table 6.2.2A-1. For downlink intra-band contiguous carrier aggregation with a single uplink component carrier configured in the E-UTRA band, the maximum output power is specified in Table 6.2.2-1.</w:t>
      </w:r>
    </w:p>
    <w:p w14:paraId="346BC933" w14:textId="77777777" w:rsidR="00310705" w:rsidRPr="00505539" w:rsidDel="00904882" w:rsidRDefault="00310705" w:rsidP="00310705">
      <w:r w:rsidRPr="00505539">
        <w:t>For a power class 2 capable UE operating with intra-band uplink contiguous CA bandwidth class C on Band 41, when an IE P-max as defined in TS 36.331 [7] of 23 dBm or lower is indicated in the cell or if the uplink/downlink configuration is 0 or 6, the requirements for power class 2 are not applicable, and the corresponding requirements for a power class 3 UE shall apply.</w:t>
      </w:r>
    </w:p>
    <w:p w14:paraId="261269D1" w14:textId="77777777" w:rsidR="00310705" w:rsidRPr="00505539" w:rsidRDefault="00310705" w:rsidP="00310705">
      <w:pPr>
        <w:pStyle w:val="TH"/>
      </w:pPr>
      <w:r w:rsidRPr="00505539">
        <w:t xml:space="preserve">Table 6.2.2A-1: CA UE Power Class for </w:t>
      </w:r>
      <w:proofErr w:type="spellStart"/>
      <w:r w:rsidRPr="00505539">
        <w:t>intraband</w:t>
      </w:r>
      <w:proofErr w:type="spellEnd"/>
      <w:r w:rsidRPr="00505539">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87"/>
        <w:gridCol w:w="1067"/>
        <w:gridCol w:w="988"/>
        <w:gridCol w:w="1067"/>
        <w:gridCol w:w="906"/>
        <w:gridCol w:w="1243"/>
        <w:gridCol w:w="962"/>
        <w:gridCol w:w="1239"/>
      </w:tblGrid>
      <w:tr w:rsidR="00310705" w:rsidRPr="00505539" w14:paraId="075D970B" w14:textId="77777777" w:rsidTr="00981F1D">
        <w:trPr>
          <w:jc w:val="center"/>
        </w:trPr>
        <w:tc>
          <w:tcPr>
            <w:tcW w:w="1397" w:type="dxa"/>
            <w:vAlign w:val="center"/>
          </w:tcPr>
          <w:p w14:paraId="2B724AEC" w14:textId="77777777" w:rsidR="00310705" w:rsidRPr="00505539" w:rsidRDefault="00310705" w:rsidP="00981F1D">
            <w:pPr>
              <w:pStyle w:val="TAH"/>
              <w:rPr>
                <w:rFonts w:cs="Arial"/>
                <w:lang w:eastAsia="en-US"/>
              </w:rPr>
            </w:pPr>
            <w:r w:rsidRPr="00505539">
              <w:rPr>
                <w:rFonts w:cs="Arial" w:hint="eastAsia"/>
                <w:lang w:eastAsia="zh-CN"/>
              </w:rPr>
              <w:t>E-UTRA CA Configuration</w:t>
            </w:r>
          </w:p>
        </w:tc>
        <w:tc>
          <w:tcPr>
            <w:tcW w:w="988" w:type="dxa"/>
          </w:tcPr>
          <w:p w14:paraId="5AB10AF6" w14:textId="77777777" w:rsidR="00310705" w:rsidRPr="00505539" w:rsidRDefault="00310705" w:rsidP="00981F1D">
            <w:pPr>
              <w:pStyle w:val="TAH"/>
              <w:rPr>
                <w:rFonts w:cs="Arial"/>
                <w:lang w:eastAsia="en-US"/>
              </w:rPr>
            </w:pPr>
            <w:r w:rsidRPr="00505539">
              <w:rPr>
                <w:rFonts w:cs="Arial"/>
                <w:lang w:eastAsia="en-US"/>
              </w:rPr>
              <w:t>Class 1 (dBm)</w:t>
            </w:r>
          </w:p>
        </w:tc>
        <w:tc>
          <w:tcPr>
            <w:tcW w:w="1067" w:type="dxa"/>
          </w:tcPr>
          <w:p w14:paraId="54FE674B" w14:textId="77777777" w:rsidR="00310705" w:rsidRPr="00505539" w:rsidRDefault="00310705" w:rsidP="00981F1D">
            <w:pPr>
              <w:pStyle w:val="TAH"/>
              <w:rPr>
                <w:rFonts w:cs="Arial"/>
                <w:lang w:eastAsia="en-US"/>
              </w:rPr>
            </w:pPr>
            <w:r w:rsidRPr="00505539">
              <w:rPr>
                <w:rFonts w:cs="Arial"/>
                <w:lang w:eastAsia="en-US"/>
              </w:rPr>
              <w:t>Tolerance (dB)</w:t>
            </w:r>
          </w:p>
        </w:tc>
        <w:tc>
          <w:tcPr>
            <w:tcW w:w="988" w:type="dxa"/>
          </w:tcPr>
          <w:p w14:paraId="3ECD7F9D" w14:textId="77777777" w:rsidR="00310705" w:rsidRPr="00505539" w:rsidRDefault="00310705" w:rsidP="00981F1D">
            <w:pPr>
              <w:pStyle w:val="TAH"/>
              <w:rPr>
                <w:rFonts w:cs="Arial"/>
                <w:lang w:eastAsia="en-US"/>
              </w:rPr>
            </w:pPr>
            <w:r w:rsidRPr="00505539">
              <w:rPr>
                <w:rFonts w:cs="Arial"/>
                <w:lang w:eastAsia="en-US"/>
              </w:rPr>
              <w:t>Class 2 (dBm)</w:t>
            </w:r>
          </w:p>
        </w:tc>
        <w:tc>
          <w:tcPr>
            <w:tcW w:w="1067" w:type="dxa"/>
          </w:tcPr>
          <w:p w14:paraId="6CA57BEE" w14:textId="77777777" w:rsidR="00310705" w:rsidRPr="00505539" w:rsidRDefault="00310705" w:rsidP="00981F1D">
            <w:pPr>
              <w:pStyle w:val="TAH"/>
              <w:rPr>
                <w:rFonts w:cs="Arial"/>
                <w:lang w:eastAsia="en-US"/>
              </w:rPr>
            </w:pPr>
            <w:r w:rsidRPr="00505539">
              <w:rPr>
                <w:rFonts w:cs="Arial"/>
                <w:lang w:eastAsia="en-US"/>
              </w:rPr>
              <w:t>Tolerance (dB)</w:t>
            </w:r>
          </w:p>
        </w:tc>
        <w:tc>
          <w:tcPr>
            <w:tcW w:w="906" w:type="dxa"/>
          </w:tcPr>
          <w:p w14:paraId="239047C2" w14:textId="77777777" w:rsidR="00310705" w:rsidRPr="00505539" w:rsidRDefault="00310705" w:rsidP="00981F1D">
            <w:pPr>
              <w:pStyle w:val="TAH"/>
              <w:rPr>
                <w:rFonts w:cs="Arial"/>
                <w:lang w:eastAsia="en-US"/>
              </w:rPr>
            </w:pPr>
            <w:r w:rsidRPr="00505539">
              <w:rPr>
                <w:rFonts w:cs="Arial"/>
                <w:lang w:eastAsia="en-US"/>
              </w:rPr>
              <w:t>Class 3 (dBm)</w:t>
            </w:r>
          </w:p>
        </w:tc>
        <w:tc>
          <w:tcPr>
            <w:tcW w:w="1243" w:type="dxa"/>
          </w:tcPr>
          <w:p w14:paraId="711D9F56" w14:textId="77777777" w:rsidR="00310705" w:rsidRPr="00505539" w:rsidRDefault="00310705" w:rsidP="00981F1D">
            <w:pPr>
              <w:pStyle w:val="TAH"/>
              <w:rPr>
                <w:rFonts w:cs="Arial"/>
                <w:lang w:eastAsia="en-US"/>
              </w:rPr>
            </w:pPr>
            <w:r w:rsidRPr="00505539">
              <w:rPr>
                <w:rFonts w:cs="Arial"/>
                <w:lang w:eastAsia="en-US"/>
              </w:rPr>
              <w:t>Tolerance (dB)</w:t>
            </w:r>
          </w:p>
        </w:tc>
        <w:tc>
          <w:tcPr>
            <w:tcW w:w="962" w:type="dxa"/>
          </w:tcPr>
          <w:p w14:paraId="1876997C" w14:textId="77777777" w:rsidR="00310705" w:rsidRPr="00505539" w:rsidRDefault="00310705" w:rsidP="00981F1D">
            <w:pPr>
              <w:pStyle w:val="TAH"/>
              <w:rPr>
                <w:rFonts w:cs="Arial"/>
                <w:lang w:eastAsia="en-US"/>
              </w:rPr>
            </w:pPr>
            <w:r w:rsidRPr="00505539">
              <w:rPr>
                <w:rFonts w:cs="Arial"/>
                <w:lang w:eastAsia="en-US"/>
              </w:rPr>
              <w:t>Class 4 (dBm)</w:t>
            </w:r>
          </w:p>
        </w:tc>
        <w:tc>
          <w:tcPr>
            <w:tcW w:w="1239" w:type="dxa"/>
          </w:tcPr>
          <w:p w14:paraId="18EAEB9D" w14:textId="77777777" w:rsidR="00310705" w:rsidRPr="00505539" w:rsidRDefault="00310705" w:rsidP="00981F1D">
            <w:pPr>
              <w:pStyle w:val="TAH"/>
              <w:rPr>
                <w:rFonts w:cs="Arial"/>
                <w:lang w:eastAsia="en-US"/>
              </w:rPr>
            </w:pPr>
            <w:r w:rsidRPr="00505539">
              <w:rPr>
                <w:rFonts w:cs="Arial"/>
                <w:lang w:eastAsia="en-US"/>
              </w:rPr>
              <w:t>Tolerance (dB)</w:t>
            </w:r>
          </w:p>
        </w:tc>
      </w:tr>
      <w:tr w:rsidR="00310705" w:rsidRPr="00505539" w14:paraId="77E8215C" w14:textId="77777777" w:rsidTr="00981F1D">
        <w:trPr>
          <w:jc w:val="center"/>
        </w:trPr>
        <w:tc>
          <w:tcPr>
            <w:tcW w:w="1397" w:type="dxa"/>
            <w:vAlign w:val="center"/>
          </w:tcPr>
          <w:p w14:paraId="2C782C88" w14:textId="77777777" w:rsidR="00310705" w:rsidRPr="00505539" w:rsidRDefault="00310705" w:rsidP="00981F1D">
            <w:pPr>
              <w:pStyle w:val="TAC"/>
              <w:rPr>
                <w:rFonts w:cs="Arial"/>
                <w:lang w:eastAsia="en-US"/>
              </w:rPr>
            </w:pPr>
            <w:r w:rsidRPr="00505539">
              <w:rPr>
                <w:rFonts w:cs="Arial"/>
                <w:lang w:eastAsia="en-US"/>
              </w:rPr>
              <w:t>CA_1C</w:t>
            </w:r>
          </w:p>
        </w:tc>
        <w:tc>
          <w:tcPr>
            <w:tcW w:w="988" w:type="dxa"/>
          </w:tcPr>
          <w:p w14:paraId="19512557" w14:textId="77777777" w:rsidR="00310705" w:rsidRPr="00505539" w:rsidRDefault="00310705" w:rsidP="00981F1D">
            <w:pPr>
              <w:pStyle w:val="TAC"/>
              <w:rPr>
                <w:rFonts w:cs="Arial"/>
                <w:lang w:eastAsia="en-US"/>
              </w:rPr>
            </w:pPr>
          </w:p>
        </w:tc>
        <w:tc>
          <w:tcPr>
            <w:tcW w:w="1067" w:type="dxa"/>
          </w:tcPr>
          <w:p w14:paraId="59123C77" w14:textId="77777777" w:rsidR="00310705" w:rsidRPr="00505539" w:rsidRDefault="00310705" w:rsidP="00981F1D">
            <w:pPr>
              <w:pStyle w:val="TAC"/>
              <w:rPr>
                <w:rFonts w:cs="Arial"/>
                <w:lang w:eastAsia="en-US"/>
              </w:rPr>
            </w:pPr>
          </w:p>
        </w:tc>
        <w:tc>
          <w:tcPr>
            <w:tcW w:w="988" w:type="dxa"/>
          </w:tcPr>
          <w:p w14:paraId="2BA69479" w14:textId="77777777" w:rsidR="00310705" w:rsidRPr="00505539" w:rsidRDefault="00310705" w:rsidP="00981F1D">
            <w:pPr>
              <w:pStyle w:val="TAC"/>
              <w:rPr>
                <w:rFonts w:cs="Arial"/>
                <w:lang w:eastAsia="en-US"/>
              </w:rPr>
            </w:pPr>
          </w:p>
        </w:tc>
        <w:tc>
          <w:tcPr>
            <w:tcW w:w="1067" w:type="dxa"/>
          </w:tcPr>
          <w:p w14:paraId="309AA75F" w14:textId="77777777" w:rsidR="00310705" w:rsidRPr="00505539" w:rsidRDefault="00310705" w:rsidP="00981F1D">
            <w:pPr>
              <w:pStyle w:val="TAC"/>
              <w:rPr>
                <w:rFonts w:cs="Arial"/>
                <w:lang w:eastAsia="en-US"/>
              </w:rPr>
            </w:pPr>
          </w:p>
        </w:tc>
        <w:tc>
          <w:tcPr>
            <w:tcW w:w="906" w:type="dxa"/>
          </w:tcPr>
          <w:p w14:paraId="3813B0F1" w14:textId="77777777" w:rsidR="00310705" w:rsidRPr="00505539" w:rsidRDefault="00310705" w:rsidP="00981F1D">
            <w:pPr>
              <w:pStyle w:val="TAC"/>
              <w:rPr>
                <w:rFonts w:cs="Arial"/>
                <w:lang w:eastAsia="en-US"/>
              </w:rPr>
            </w:pPr>
            <w:r w:rsidRPr="00505539">
              <w:rPr>
                <w:rFonts w:cs="Arial"/>
                <w:lang w:eastAsia="en-US"/>
              </w:rPr>
              <w:t>23</w:t>
            </w:r>
          </w:p>
        </w:tc>
        <w:tc>
          <w:tcPr>
            <w:tcW w:w="1243" w:type="dxa"/>
          </w:tcPr>
          <w:p w14:paraId="6677E7B0" w14:textId="77777777" w:rsidR="00310705" w:rsidRPr="00505539" w:rsidRDefault="00310705" w:rsidP="00981F1D">
            <w:pPr>
              <w:pStyle w:val="TAC"/>
              <w:rPr>
                <w:rFonts w:cs="Arial"/>
                <w:lang w:eastAsia="en-US"/>
              </w:rPr>
            </w:pPr>
            <w:r w:rsidRPr="00505539">
              <w:rPr>
                <w:rFonts w:cs="Arial"/>
                <w:lang w:eastAsia="en-US"/>
              </w:rPr>
              <w:t>+2/-2</w:t>
            </w:r>
          </w:p>
        </w:tc>
        <w:tc>
          <w:tcPr>
            <w:tcW w:w="962" w:type="dxa"/>
          </w:tcPr>
          <w:p w14:paraId="2100387C" w14:textId="77777777" w:rsidR="00310705" w:rsidRPr="00505539" w:rsidRDefault="00310705" w:rsidP="00981F1D">
            <w:pPr>
              <w:pStyle w:val="TAC"/>
              <w:rPr>
                <w:rFonts w:cs="Arial"/>
                <w:lang w:eastAsia="en-US"/>
              </w:rPr>
            </w:pPr>
          </w:p>
        </w:tc>
        <w:tc>
          <w:tcPr>
            <w:tcW w:w="1239" w:type="dxa"/>
          </w:tcPr>
          <w:p w14:paraId="2083B5F4" w14:textId="77777777" w:rsidR="00310705" w:rsidRPr="00505539" w:rsidRDefault="00310705" w:rsidP="00981F1D">
            <w:pPr>
              <w:pStyle w:val="TAC"/>
              <w:rPr>
                <w:rFonts w:cs="Arial"/>
                <w:lang w:eastAsia="en-US"/>
              </w:rPr>
            </w:pPr>
          </w:p>
        </w:tc>
      </w:tr>
      <w:tr w:rsidR="00310705" w:rsidRPr="00505539" w14:paraId="5EDA1A29" w14:textId="77777777" w:rsidTr="00981F1D">
        <w:trPr>
          <w:jc w:val="center"/>
        </w:trPr>
        <w:tc>
          <w:tcPr>
            <w:tcW w:w="1397" w:type="dxa"/>
            <w:vAlign w:val="center"/>
          </w:tcPr>
          <w:p w14:paraId="1F54D0D1" w14:textId="77777777" w:rsidR="00310705" w:rsidRPr="00505539" w:rsidRDefault="00310705" w:rsidP="00981F1D">
            <w:pPr>
              <w:pStyle w:val="TAC"/>
              <w:rPr>
                <w:rFonts w:cs="Arial"/>
                <w:lang w:eastAsia="en-US"/>
              </w:rPr>
            </w:pPr>
            <w:r w:rsidRPr="00505539">
              <w:rPr>
                <w:rFonts w:cs="Arial"/>
                <w:lang w:eastAsia="en-US"/>
              </w:rPr>
              <w:t>CA_3C</w:t>
            </w:r>
          </w:p>
        </w:tc>
        <w:tc>
          <w:tcPr>
            <w:tcW w:w="988" w:type="dxa"/>
          </w:tcPr>
          <w:p w14:paraId="13DBA849" w14:textId="77777777" w:rsidR="00310705" w:rsidRPr="00505539" w:rsidRDefault="00310705" w:rsidP="00981F1D">
            <w:pPr>
              <w:pStyle w:val="TAC"/>
              <w:rPr>
                <w:rFonts w:cs="Arial"/>
                <w:lang w:eastAsia="en-US"/>
              </w:rPr>
            </w:pPr>
          </w:p>
        </w:tc>
        <w:tc>
          <w:tcPr>
            <w:tcW w:w="1067" w:type="dxa"/>
          </w:tcPr>
          <w:p w14:paraId="6CD3C17F" w14:textId="77777777" w:rsidR="00310705" w:rsidRPr="00505539" w:rsidRDefault="00310705" w:rsidP="00981F1D">
            <w:pPr>
              <w:pStyle w:val="TAC"/>
              <w:rPr>
                <w:rFonts w:cs="Arial"/>
                <w:lang w:eastAsia="en-US"/>
              </w:rPr>
            </w:pPr>
          </w:p>
        </w:tc>
        <w:tc>
          <w:tcPr>
            <w:tcW w:w="988" w:type="dxa"/>
          </w:tcPr>
          <w:p w14:paraId="12B32232" w14:textId="77777777" w:rsidR="00310705" w:rsidRPr="00505539" w:rsidRDefault="00310705" w:rsidP="00981F1D">
            <w:pPr>
              <w:pStyle w:val="TAC"/>
              <w:rPr>
                <w:rFonts w:cs="Arial"/>
                <w:lang w:eastAsia="en-US"/>
              </w:rPr>
            </w:pPr>
          </w:p>
        </w:tc>
        <w:tc>
          <w:tcPr>
            <w:tcW w:w="1067" w:type="dxa"/>
          </w:tcPr>
          <w:p w14:paraId="7D3391C8" w14:textId="77777777" w:rsidR="00310705" w:rsidRPr="00505539" w:rsidRDefault="00310705" w:rsidP="00981F1D">
            <w:pPr>
              <w:pStyle w:val="TAC"/>
              <w:rPr>
                <w:rFonts w:cs="Arial"/>
                <w:lang w:eastAsia="en-US"/>
              </w:rPr>
            </w:pPr>
          </w:p>
        </w:tc>
        <w:tc>
          <w:tcPr>
            <w:tcW w:w="906" w:type="dxa"/>
          </w:tcPr>
          <w:p w14:paraId="3E6C99A5" w14:textId="77777777" w:rsidR="00310705" w:rsidRPr="00505539" w:rsidRDefault="00310705" w:rsidP="00981F1D">
            <w:pPr>
              <w:pStyle w:val="TAC"/>
              <w:rPr>
                <w:rFonts w:cs="Arial"/>
                <w:lang w:eastAsia="en-US"/>
              </w:rPr>
            </w:pPr>
            <w:r w:rsidRPr="00505539">
              <w:rPr>
                <w:rFonts w:cs="Arial"/>
                <w:lang w:eastAsia="en-US"/>
              </w:rPr>
              <w:t>23</w:t>
            </w:r>
          </w:p>
        </w:tc>
        <w:tc>
          <w:tcPr>
            <w:tcW w:w="1243" w:type="dxa"/>
          </w:tcPr>
          <w:p w14:paraId="674F2FAC" w14:textId="77777777" w:rsidR="00310705" w:rsidRPr="00505539" w:rsidRDefault="00310705" w:rsidP="00981F1D">
            <w:pPr>
              <w:pStyle w:val="TAC"/>
              <w:rPr>
                <w:rFonts w:cs="Arial"/>
                <w:lang w:eastAsia="en-US"/>
              </w:rPr>
            </w:pPr>
            <w:r w:rsidRPr="00505539">
              <w:rPr>
                <w:rFonts w:cs="Arial"/>
                <w:lang w:eastAsia="en-US"/>
              </w:rPr>
              <w:t>+2/-</w:t>
            </w:r>
            <w:r w:rsidRPr="00505539">
              <w:rPr>
                <w:rFonts w:cs="Arial" w:hint="eastAsia"/>
                <w:lang w:eastAsia="zh-CN"/>
              </w:rPr>
              <w:t>2</w:t>
            </w:r>
            <w:r w:rsidRPr="00505539">
              <w:rPr>
                <w:rFonts w:cs="Arial"/>
                <w:vertAlign w:val="superscript"/>
                <w:lang w:eastAsia="en-US"/>
              </w:rPr>
              <w:t>2</w:t>
            </w:r>
          </w:p>
        </w:tc>
        <w:tc>
          <w:tcPr>
            <w:tcW w:w="962" w:type="dxa"/>
          </w:tcPr>
          <w:p w14:paraId="63E4C66E" w14:textId="77777777" w:rsidR="00310705" w:rsidRPr="00505539" w:rsidRDefault="00310705" w:rsidP="00981F1D">
            <w:pPr>
              <w:pStyle w:val="TAC"/>
              <w:rPr>
                <w:rFonts w:cs="Arial"/>
                <w:lang w:eastAsia="en-US"/>
              </w:rPr>
            </w:pPr>
          </w:p>
        </w:tc>
        <w:tc>
          <w:tcPr>
            <w:tcW w:w="1239" w:type="dxa"/>
          </w:tcPr>
          <w:p w14:paraId="5A9D47D8" w14:textId="77777777" w:rsidR="00310705" w:rsidRPr="00505539" w:rsidRDefault="00310705" w:rsidP="00981F1D">
            <w:pPr>
              <w:pStyle w:val="TAC"/>
              <w:rPr>
                <w:rFonts w:cs="Arial"/>
                <w:lang w:eastAsia="en-US"/>
              </w:rPr>
            </w:pPr>
          </w:p>
        </w:tc>
      </w:tr>
      <w:tr w:rsidR="00310705" w:rsidRPr="00505539" w14:paraId="6F6707F5" w14:textId="77777777" w:rsidTr="00981F1D">
        <w:trPr>
          <w:jc w:val="center"/>
        </w:trPr>
        <w:tc>
          <w:tcPr>
            <w:tcW w:w="1397" w:type="dxa"/>
            <w:vAlign w:val="center"/>
          </w:tcPr>
          <w:p w14:paraId="702A77ED" w14:textId="77777777" w:rsidR="00310705" w:rsidRPr="00505539" w:rsidRDefault="00310705" w:rsidP="00981F1D">
            <w:pPr>
              <w:pStyle w:val="TAC"/>
              <w:rPr>
                <w:rFonts w:cs="Arial"/>
                <w:lang w:eastAsia="zh-CN"/>
              </w:rPr>
            </w:pPr>
            <w:r w:rsidRPr="00505539">
              <w:rPr>
                <w:rFonts w:cs="Arial" w:hint="eastAsia"/>
                <w:lang w:eastAsia="zh-CN"/>
              </w:rPr>
              <w:t>CA_</w:t>
            </w:r>
            <w:r w:rsidRPr="00505539">
              <w:rPr>
                <w:rFonts w:cs="Arial"/>
                <w:lang w:eastAsia="zh-CN"/>
              </w:rPr>
              <w:t>5B</w:t>
            </w:r>
          </w:p>
        </w:tc>
        <w:tc>
          <w:tcPr>
            <w:tcW w:w="988" w:type="dxa"/>
          </w:tcPr>
          <w:p w14:paraId="2847A18E" w14:textId="77777777" w:rsidR="00310705" w:rsidRPr="00505539" w:rsidRDefault="00310705" w:rsidP="00981F1D">
            <w:pPr>
              <w:pStyle w:val="TAC"/>
              <w:rPr>
                <w:rFonts w:cs="Arial"/>
                <w:lang w:eastAsia="ko-KR"/>
              </w:rPr>
            </w:pPr>
          </w:p>
        </w:tc>
        <w:tc>
          <w:tcPr>
            <w:tcW w:w="1067" w:type="dxa"/>
          </w:tcPr>
          <w:p w14:paraId="5F0D9223" w14:textId="77777777" w:rsidR="00310705" w:rsidRPr="00505539" w:rsidRDefault="00310705" w:rsidP="00981F1D">
            <w:pPr>
              <w:pStyle w:val="TAC"/>
              <w:rPr>
                <w:rFonts w:cs="Arial"/>
                <w:lang w:eastAsia="ko-KR"/>
              </w:rPr>
            </w:pPr>
          </w:p>
        </w:tc>
        <w:tc>
          <w:tcPr>
            <w:tcW w:w="988" w:type="dxa"/>
          </w:tcPr>
          <w:p w14:paraId="26AC227B" w14:textId="77777777" w:rsidR="00310705" w:rsidRPr="00505539" w:rsidRDefault="00310705" w:rsidP="00981F1D">
            <w:pPr>
              <w:pStyle w:val="TAC"/>
              <w:rPr>
                <w:rFonts w:cs="Arial"/>
                <w:lang w:eastAsia="ko-KR"/>
              </w:rPr>
            </w:pPr>
          </w:p>
        </w:tc>
        <w:tc>
          <w:tcPr>
            <w:tcW w:w="1067" w:type="dxa"/>
          </w:tcPr>
          <w:p w14:paraId="34B39363" w14:textId="77777777" w:rsidR="00310705" w:rsidRPr="00505539" w:rsidRDefault="00310705" w:rsidP="00981F1D">
            <w:pPr>
              <w:pStyle w:val="TAC"/>
              <w:rPr>
                <w:rFonts w:cs="Arial"/>
                <w:lang w:eastAsia="ko-KR"/>
              </w:rPr>
            </w:pPr>
          </w:p>
        </w:tc>
        <w:tc>
          <w:tcPr>
            <w:tcW w:w="906" w:type="dxa"/>
          </w:tcPr>
          <w:p w14:paraId="682A1A79" w14:textId="77777777" w:rsidR="00310705" w:rsidRPr="00505539" w:rsidRDefault="00310705" w:rsidP="00981F1D">
            <w:pPr>
              <w:pStyle w:val="TAC"/>
              <w:rPr>
                <w:rFonts w:cs="Arial"/>
                <w:lang w:eastAsia="ko-KR"/>
              </w:rPr>
            </w:pPr>
            <w:r w:rsidRPr="00505539">
              <w:rPr>
                <w:rFonts w:cs="Arial" w:hint="eastAsia"/>
                <w:lang w:eastAsia="zh-CN"/>
              </w:rPr>
              <w:t>23</w:t>
            </w:r>
          </w:p>
        </w:tc>
        <w:tc>
          <w:tcPr>
            <w:tcW w:w="1243" w:type="dxa"/>
          </w:tcPr>
          <w:p w14:paraId="3246882C" w14:textId="77777777" w:rsidR="00310705" w:rsidRPr="00505539" w:rsidRDefault="00310705" w:rsidP="00981F1D">
            <w:pPr>
              <w:pStyle w:val="TAC"/>
              <w:rPr>
                <w:rFonts w:cs="Arial"/>
                <w:lang w:eastAsia="ko-KR"/>
              </w:rPr>
            </w:pPr>
            <w:r w:rsidRPr="00505539">
              <w:rPr>
                <w:rFonts w:cs="Arial"/>
                <w:lang w:eastAsia="ko-KR"/>
              </w:rPr>
              <w:t>+2/-</w:t>
            </w:r>
            <w:r w:rsidRPr="00505539">
              <w:rPr>
                <w:rFonts w:cs="Arial" w:hint="eastAsia"/>
                <w:lang w:eastAsia="zh-CN"/>
              </w:rPr>
              <w:t>2</w:t>
            </w:r>
            <w:r w:rsidRPr="00505539">
              <w:rPr>
                <w:rFonts w:cs="Arial"/>
                <w:vertAlign w:val="superscript"/>
                <w:lang w:eastAsia="ko-KR"/>
              </w:rPr>
              <w:t>2</w:t>
            </w:r>
          </w:p>
        </w:tc>
        <w:tc>
          <w:tcPr>
            <w:tcW w:w="962" w:type="dxa"/>
          </w:tcPr>
          <w:p w14:paraId="56E2CF42" w14:textId="77777777" w:rsidR="00310705" w:rsidRPr="00505539" w:rsidRDefault="00310705" w:rsidP="00981F1D">
            <w:pPr>
              <w:pStyle w:val="TAC"/>
              <w:rPr>
                <w:rFonts w:cs="Arial"/>
                <w:lang w:eastAsia="ko-KR"/>
              </w:rPr>
            </w:pPr>
          </w:p>
        </w:tc>
        <w:tc>
          <w:tcPr>
            <w:tcW w:w="1239" w:type="dxa"/>
          </w:tcPr>
          <w:p w14:paraId="5635F78F" w14:textId="77777777" w:rsidR="00310705" w:rsidRPr="00505539" w:rsidRDefault="00310705" w:rsidP="00981F1D">
            <w:pPr>
              <w:pStyle w:val="TAC"/>
              <w:rPr>
                <w:rFonts w:cs="Arial"/>
                <w:lang w:eastAsia="ko-KR"/>
              </w:rPr>
            </w:pPr>
          </w:p>
        </w:tc>
      </w:tr>
      <w:tr w:rsidR="00310705" w:rsidRPr="00505539" w14:paraId="0CAD10EA" w14:textId="77777777" w:rsidTr="00981F1D">
        <w:trPr>
          <w:jc w:val="center"/>
        </w:trPr>
        <w:tc>
          <w:tcPr>
            <w:tcW w:w="1397" w:type="dxa"/>
            <w:vAlign w:val="center"/>
          </w:tcPr>
          <w:p w14:paraId="5EA92821" w14:textId="77777777" w:rsidR="00310705" w:rsidRPr="00505539" w:rsidRDefault="00310705" w:rsidP="00981F1D">
            <w:pPr>
              <w:pStyle w:val="TAC"/>
              <w:rPr>
                <w:rFonts w:cs="Arial"/>
                <w:lang w:eastAsia="zh-CN"/>
              </w:rPr>
            </w:pPr>
            <w:r w:rsidRPr="00505539">
              <w:rPr>
                <w:rFonts w:cs="Arial" w:hint="eastAsia"/>
                <w:lang w:eastAsia="zh-CN"/>
              </w:rPr>
              <w:t>CA_7C</w:t>
            </w:r>
          </w:p>
        </w:tc>
        <w:tc>
          <w:tcPr>
            <w:tcW w:w="988" w:type="dxa"/>
          </w:tcPr>
          <w:p w14:paraId="1A756A02" w14:textId="77777777" w:rsidR="00310705" w:rsidRPr="00505539" w:rsidRDefault="00310705" w:rsidP="00981F1D">
            <w:pPr>
              <w:pStyle w:val="TAC"/>
              <w:rPr>
                <w:rFonts w:cs="Arial"/>
                <w:lang w:eastAsia="en-US"/>
              </w:rPr>
            </w:pPr>
          </w:p>
        </w:tc>
        <w:tc>
          <w:tcPr>
            <w:tcW w:w="1067" w:type="dxa"/>
          </w:tcPr>
          <w:p w14:paraId="25709769" w14:textId="77777777" w:rsidR="00310705" w:rsidRPr="00505539" w:rsidRDefault="00310705" w:rsidP="00981F1D">
            <w:pPr>
              <w:pStyle w:val="TAC"/>
              <w:rPr>
                <w:rFonts w:cs="Arial"/>
                <w:lang w:eastAsia="en-US"/>
              </w:rPr>
            </w:pPr>
          </w:p>
        </w:tc>
        <w:tc>
          <w:tcPr>
            <w:tcW w:w="988" w:type="dxa"/>
          </w:tcPr>
          <w:p w14:paraId="6B6D51F6" w14:textId="77777777" w:rsidR="00310705" w:rsidRPr="00505539" w:rsidRDefault="00310705" w:rsidP="00981F1D">
            <w:pPr>
              <w:pStyle w:val="TAC"/>
              <w:rPr>
                <w:rFonts w:cs="Arial"/>
                <w:lang w:eastAsia="en-US"/>
              </w:rPr>
            </w:pPr>
          </w:p>
        </w:tc>
        <w:tc>
          <w:tcPr>
            <w:tcW w:w="1067" w:type="dxa"/>
          </w:tcPr>
          <w:p w14:paraId="5BEE3AC2" w14:textId="77777777" w:rsidR="00310705" w:rsidRPr="00505539" w:rsidRDefault="00310705" w:rsidP="00981F1D">
            <w:pPr>
              <w:pStyle w:val="TAC"/>
              <w:rPr>
                <w:rFonts w:cs="Arial"/>
                <w:lang w:eastAsia="en-US"/>
              </w:rPr>
            </w:pPr>
          </w:p>
        </w:tc>
        <w:tc>
          <w:tcPr>
            <w:tcW w:w="906" w:type="dxa"/>
          </w:tcPr>
          <w:p w14:paraId="5D510FFF" w14:textId="77777777" w:rsidR="00310705" w:rsidRPr="00505539" w:rsidRDefault="00310705" w:rsidP="00981F1D">
            <w:pPr>
              <w:pStyle w:val="TAC"/>
              <w:rPr>
                <w:rFonts w:cs="Arial"/>
                <w:lang w:eastAsia="en-US"/>
              </w:rPr>
            </w:pPr>
            <w:r w:rsidRPr="00505539">
              <w:rPr>
                <w:rFonts w:cs="Arial" w:hint="eastAsia"/>
                <w:lang w:eastAsia="zh-CN"/>
              </w:rPr>
              <w:t>23</w:t>
            </w:r>
          </w:p>
        </w:tc>
        <w:tc>
          <w:tcPr>
            <w:tcW w:w="1243" w:type="dxa"/>
          </w:tcPr>
          <w:p w14:paraId="09DF9C95" w14:textId="77777777" w:rsidR="00310705" w:rsidRPr="00505539" w:rsidRDefault="00310705" w:rsidP="00981F1D">
            <w:pPr>
              <w:pStyle w:val="TAC"/>
              <w:rPr>
                <w:rFonts w:cs="Arial"/>
                <w:lang w:eastAsia="en-US"/>
              </w:rPr>
            </w:pPr>
            <w:r w:rsidRPr="00505539">
              <w:rPr>
                <w:rFonts w:cs="Arial"/>
                <w:lang w:eastAsia="en-US"/>
              </w:rPr>
              <w:t>+2/-</w:t>
            </w:r>
            <w:r w:rsidRPr="00505539">
              <w:rPr>
                <w:rFonts w:cs="Arial" w:hint="eastAsia"/>
                <w:lang w:eastAsia="zh-CN"/>
              </w:rPr>
              <w:t>2</w:t>
            </w:r>
            <w:r w:rsidRPr="00505539">
              <w:rPr>
                <w:rFonts w:cs="Arial"/>
                <w:vertAlign w:val="superscript"/>
                <w:lang w:eastAsia="en-US"/>
              </w:rPr>
              <w:t>2</w:t>
            </w:r>
          </w:p>
        </w:tc>
        <w:tc>
          <w:tcPr>
            <w:tcW w:w="962" w:type="dxa"/>
          </w:tcPr>
          <w:p w14:paraId="6286A5AB" w14:textId="77777777" w:rsidR="00310705" w:rsidRPr="00505539" w:rsidRDefault="00310705" w:rsidP="00981F1D">
            <w:pPr>
              <w:pStyle w:val="TAC"/>
              <w:rPr>
                <w:rFonts w:cs="Arial"/>
                <w:lang w:eastAsia="en-US"/>
              </w:rPr>
            </w:pPr>
          </w:p>
        </w:tc>
        <w:tc>
          <w:tcPr>
            <w:tcW w:w="1239" w:type="dxa"/>
          </w:tcPr>
          <w:p w14:paraId="628E6B09" w14:textId="77777777" w:rsidR="00310705" w:rsidRPr="00505539" w:rsidRDefault="00310705" w:rsidP="00981F1D">
            <w:pPr>
              <w:pStyle w:val="TAC"/>
              <w:rPr>
                <w:rFonts w:cs="Arial"/>
                <w:lang w:eastAsia="en-US"/>
              </w:rPr>
            </w:pPr>
          </w:p>
        </w:tc>
      </w:tr>
      <w:tr w:rsidR="00310705" w:rsidRPr="00505539" w14:paraId="293ABC39" w14:textId="77777777" w:rsidTr="00981F1D">
        <w:trPr>
          <w:jc w:val="center"/>
        </w:trPr>
        <w:tc>
          <w:tcPr>
            <w:tcW w:w="1397" w:type="dxa"/>
            <w:vAlign w:val="center"/>
          </w:tcPr>
          <w:p w14:paraId="666E8FE9" w14:textId="77777777" w:rsidR="00310705" w:rsidRPr="00505539" w:rsidRDefault="00310705" w:rsidP="00981F1D">
            <w:pPr>
              <w:pStyle w:val="TAC"/>
              <w:rPr>
                <w:rFonts w:cs="Arial"/>
                <w:lang w:eastAsia="zh-CN"/>
              </w:rPr>
            </w:pPr>
            <w:r w:rsidRPr="00505539">
              <w:rPr>
                <w:rFonts w:cs="Arial" w:hint="eastAsia"/>
                <w:lang w:eastAsia="zh-CN"/>
              </w:rPr>
              <w:t>CA_8B</w:t>
            </w:r>
          </w:p>
        </w:tc>
        <w:tc>
          <w:tcPr>
            <w:tcW w:w="988" w:type="dxa"/>
          </w:tcPr>
          <w:p w14:paraId="3A93D29C" w14:textId="77777777" w:rsidR="00310705" w:rsidRPr="00505539" w:rsidRDefault="00310705" w:rsidP="00981F1D">
            <w:pPr>
              <w:pStyle w:val="TAC"/>
              <w:rPr>
                <w:rFonts w:cs="Arial"/>
                <w:lang w:eastAsia="en-US"/>
              </w:rPr>
            </w:pPr>
          </w:p>
        </w:tc>
        <w:tc>
          <w:tcPr>
            <w:tcW w:w="1067" w:type="dxa"/>
          </w:tcPr>
          <w:p w14:paraId="540372E7" w14:textId="77777777" w:rsidR="00310705" w:rsidRPr="00505539" w:rsidRDefault="00310705" w:rsidP="00981F1D">
            <w:pPr>
              <w:pStyle w:val="TAC"/>
              <w:rPr>
                <w:rFonts w:cs="Arial"/>
                <w:lang w:eastAsia="en-US"/>
              </w:rPr>
            </w:pPr>
          </w:p>
        </w:tc>
        <w:tc>
          <w:tcPr>
            <w:tcW w:w="988" w:type="dxa"/>
          </w:tcPr>
          <w:p w14:paraId="235BE5A8" w14:textId="77777777" w:rsidR="00310705" w:rsidRPr="00505539" w:rsidRDefault="00310705" w:rsidP="00981F1D">
            <w:pPr>
              <w:pStyle w:val="TAC"/>
              <w:rPr>
                <w:rFonts w:cs="Arial"/>
                <w:lang w:eastAsia="en-US"/>
              </w:rPr>
            </w:pPr>
          </w:p>
        </w:tc>
        <w:tc>
          <w:tcPr>
            <w:tcW w:w="1067" w:type="dxa"/>
          </w:tcPr>
          <w:p w14:paraId="17861A6D" w14:textId="77777777" w:rsidR="00310705" w:rsidRPr="00505539" w:rsidRDefault="00310705" w:rsidP="00981F1D">
            <w:pPr>
              <w:pStyle w:val="TAC"/>
              <w:rPr>
                <w:rFonts w:cs="Arial"/>
                <w:lang w:eastAsia="en-US"/>
              </w:rPr>
            </w:pPr>
          </w:p>
        </w:tc>
        <w:tc>
          <w:tcPr>
            <w:tcW w:w="906" w:type="dxa"/>
          </w:tcPr>
          <w:p w14:paraId="0EB08A83" w14:textId="77777777" w:rsidR="00310705" w:rsidRPr="00505539" w:rsidRDefault="00310705" w:rsidP="00981F1D">
            <w:pPr>
              <w:pStyle w:val="TAC"/>
              <w:rPr>
                <w:rFonts w:cs="Arial"/>
                <w:lang w:eastAsia="zh-CN"/>
              </w:rPr>
            </w:pPr>
            <w:r w:rsidRPr="00505539">
              <w:rPr>
                <w:rFonts w:cs="Arial" w:hint="eastAsia"/>
                <w:lang w:eastAsia="zh-CN"/>
              </w:rPr>
              <w:t>23</w:t>
            </w:r>
          </w:p>
        </w:tc>
        <w:tc>
          <w:tcPr>
            <w:tcW w:w="1243" w:type="dxa"/>
          </w:tcPr>
          <w:p w14:paraId="25BE7EEF" w14:textId="77777777" w:rsidR="00310705" w:rsidRPr="00505539" w:rsidRDefault="00310705" w:rsidP="00981F1D">
            <w:pPr>
              <w:pStyle w:val="TAC"/>
              <w:rPr>
                <w:rFonts w:cs="Arial"/>
                <w:lang w:eastAsia="en-US"/>
              </w:rPr>
            </w:pPr>
            <w:r w:rsidRPr="00505539">
              <w:rPr>
                <w:rFonts w:cs="Arial"/>
                <w:lang w:eastAsia="en-US"/>
              </w:rPr>
              <w:t>+2/-</w:t>
            </w:r>
            <w:r w:rsidRPr="00505539">
              <w:rPr>
                <w:rFonts w:cs="Arial" w:hint="eastAsia"/>
                <w:lang w:eastAsia="zh-CN"/>
              </w:rPr>
              <w:t>2</w:t>
            </w:r>
            <w:r w:rsidRPr="00505539">
              <w:rPr>
                <w:rFonts w:cs="Arial"/>
                <w:vertAlign w:val="superscript"/>
                <w:lang w:eastAsia="en-US"/>
              </w:rPr>
              <w:t>2</w:t>
            </w:r>
          </w:p>
        </w:tc>
        <w:tc>
          <w:tcPr>
            <w:tcW w:w="962" w:type="dxa"/>
          </w:tcPr>
          <w:p w14:paraId="18186B45" w14:textId="77777777" w:rsidR="00310705" w:rsidRPr="00505539" w:rsidRDefault="00310705" w:rsidP="00981F1D">
            <w:pPr>
              <w:pStyle w:val="TAC"/>
              <w:rPr>
                <w:rFonts w:cs="Arial"/>
                <w:lang w:eastAsia="en-US"/>
              </w:rPr>
            </w:pPr>
          </w:p>
        </w:tc>
        <w:tc>
          <w:tcPr>
            <w:tcW w:w="1239" w:type="dxa"/>
          </w:tcPr>
          <w:p w14:paraId="7BD804BD" w14:textId="77777777" w:rsidR="00310705" w:rsidRPr="00505539" w:rsidRDefault="00310705" w:rsidP="00981F1D">
            <w:pPr>
              <w:pStyle w:val="TAC"/>
              <w:rPr>
                <w:rFonts w:cs="Arial"/>
                <w:lang w:eastAsia="en-US"/>
              </w:rPr>
            </w:pPr>
          </w:p>
        </w:tc>
      </w:tr>
      <w:tr w:rsidR="00310705" w:rsidRPr="00505539" w14:paraId="14E795E6" w14:textId="77777777" w:rsidTr="00981F1D">
        <w:trPr>
          <w:jc w:val="center"/>
        </w:trPr>
        <w:tc>
          <w:tcPr>
            <w:tcW w:w="1397" w:type="dxa"/>
            <w:vAlign w:val="center"/>
          </w:tcPr>
          <w:p w14:paraId="4D53B065" w14:textId="77777777" w:rsidR="00310705" w:rsidRPr="00505539" w:rsidRDefault="00310705" w:rsidP="00981F1D">
            <w:pPr>
              <w:pStyle w:val="TAC"/>
              <w:rPr>
                <w:rFonts w:cs="Arial"/>
                <w:lang w:eastAsia="zh-CN"/>
              </w:rPr>
            </w:pPr>
            <w:r w:rsidRPr="00505539">
              <w:rPr>
                <w:rFonts w:cs="Arial" w:hint="eastAsia"/>
                <w:lang w:eastAsia="zh-CN"/>
              </w:rPr>
              <w:t>CA_38C</w:t>
            </w:r>
          </w:p>
        </w:tc>
        <w:tc>
          <w:tcPr>
            <w:tcW w:w="988" w:type="dxa"/>
          </w:tcPr>
          <w:p w14:paraId="1EA2FCCB" w14:textId="77777777" w:rsidR="00310705" w:rsidRPr="00505539" w:rsidRDefault="00310705" w:rsidP="00981F1D">
            <w:pPr>
              <w:pStyle w:val="TAC"/>
              <w:rPr>
                <w:rFonts w:cs="Arial"/>
                <w:lang w:eastAsia="en-US"/>
              </w:rPr>
            </w:pPr>
          </w:p>
        </w:tc>
        <w:tc>
          <w:tcPr>
            <w:tcW w:w="1067" w:type="dxa"/>
          </w:tcPr>
          <w:p w14:paraId="6DC8B303" w14:textId="77777777" w:rsidR="00310705" w:rsidRPr="00505539" w:rsidRDefault="00310705" w:rsidP="00981F1D">
            <w:pPr>
              <w:pStyle w:val="TAC"/>
              <w:rPr>
                <w:rFonts w:cs="Arial"/>
                <w:lang w:eastAsia="en-US"/>
              </w:rPr>
            </w:pPr>
          </w:p>
        </w:tc>
        <w:tc>
          <w:tcPr>
            <w:tcW w:w="988" w:type="dxa"/>
          </w:tcPr>
          <w:p w14:paraId="47886DEE" w14:textId="77777777" w:rsidR="00310705" w:rsidRPr="00505539" w:rsidRDefault="00310705" w:rsidP="00981F1D">
            <w:pPr>
              <w:pStyle w:val="TAC"/>
              <w:rPr>
                <w:rFonts w:cs="Arial"/>
                <w:lang w:eastAsia="en-US"/>
              </w:rPr>
            </w:pPr>
          </w:p>
        </w:tc>
        <w:tc>
          <w:tcPr>
            <w:tcW w:w="1067" w:type="dxa"/>
          </w:tcPr>
          <w:p w14:paraId="57EE1668" w14:textId="77777777" w:rsidR="00310705" w:rsidRPr="00505539" w:rsidRDefault="00310705" w:rsidP="00981F1D">
            <w:pPr>
              <w:pStyle w:val="TAC"/>
              <w:rPr>
                <w:rFonts w:cs="Arial"/>
                <w:lang w:eastAsia="en-US"/>
              </w:rPr>
            </w:pPr>
          </w:p>
        </w:tc>
        <w:tc>
          <w:tcPr>
            <w:tcW w:w="906" w:type="dxa"/>
          </w:tcPr>
          <w:p w14:paraId="63DE708A" w14:textId="77777777" w:rsidR="00310705" w:rsidRPr="00505539" w:rsidRDefault="00310705" w:rsidP="00981F1D">
            <w:pPr>
              <w:pStyle w:val="TAC"/>
              <w:rPr>
                <w:rFonts w:cs="Arial"/>
                <w:lang w:eastAsia="en-US"/>
              </w:rPr>
            </w:pPr>
            <w:r w:rsidRPr="00505539">
              <w:rPr>
                <w:rFonts w:cs="Arial"/>
                <w:lang w:eastAsia="en-US"/>
              </w:rPr>
              <w:t>23</w:t>
            </w:r>
          </w:p>
        </w:tc>
        <w:tc>
          <w:tcPr>
            <w:tcW w:w="1243" w:type="dxa"/>
          </w:tcPr>
          <w:p w14:paraId="67905963" w14:textId="77777777" w:rsidR="00310705" w:rsidRPr="00505539" w:rsidRDefault="00310705" w:rsidP="00981F1D">
            <w:pPr>
              <w:pStyle w:val="TAC"/>
              <w:rPr>
                <w:rFonts w:cs="Arial"/>
                <w:lang w:eastAsia="en-US"/>
              </w:rPr>
            </w:pPr>
            <w:r w:rsidRPr="00505539">
              <w:rPr>
                <w:rFonts w:cs="Arial"/>
                <w:lang w:eastAsia="en-US"/>
              </w:rPr>
              <w:t>+2/-2</w:t>
            </w:r>
          </w:p>
        </w:tc>
        <w:tc>
          <w:tcPr>
            <w:tcW w:w="962" w:type="dxa"/>
          </w:tcPr>
          <w:p w14:paraId="27C22374" w14:textId="77777777" w:rsidR="00310705" w:rsidRPr="00505539" w:rsidRDefault="00310705" w:rsidP="00981F1D">
            <w:pPr>
              <w:pStyle w:val="TAC"/>
              <w:rPr>
                <w:rFonts w:cs="Arial"/>
                <w:lang w:eastAsia="en-US"/>
              </w:rPr>
            </w:pPr>
          </w:p>
        </w:tc>
        <w:tc>
          <w:tcPr>
            <w:tcW w:w="1239" w:type="dxa"/>
          </w:tcPr>
          <w:p w14:paraId="5DD6CF9D" w14:textId="77777777" w:rsidR="00310705" w:rsidRPr="00505539" w:rsidRDefault="00310705" w:rsidP="00981F1D">
            <w:pPr>
              <w:pStyle w:val="TAC"/>
              <w:rPr>
                <w:rFonts w:cs="Arial"/>
                <w:lang w:eastAsia="en-US"/>
              </w:rPr>
            </w:pPr>
          </w:p>
        </w:tc>
      </w:tr>
      <w:tr w:rsidR="00310705" w:rsidRPr="00505539" w14:paraId="5707CC3F" w14:textId="77777777" w:rsidTr="00981F1D">
        <w:trPr>
          <w:jc w:val="center"/>
        </w:trPr>
        <w:tc>
          <w:tcPr>
            <w:tcW w:w="1397" w:type="dxa"/>
            <w:vAlign w:val="center"/>
          </w:tcPr>
          <w:p w14:paraId="136E668F" w14:textId="77777777" w:rsidR="00310705" w:rsidRPr="00505539" w:rsidRDefault="00310705" w:rsidP="00981F1D">
            <w:pPr>
              <w:pStyle w:val="TAC"/>
              <w:rPr>
                <w:rFonts w:cs="Arial"/>
                <w:lang w:eastAsia="zh-CN"/>
              </w:rPr>
            </w:pPr>
            <w:r w:rsidRPr="00505539">
              <w:rPr>
                <w:rFonts w:eastAsia="SimSun" w:cs="Arial" w:hint="eastAsia"/>
                <w:lang w:eastAsia="zh-CN"/>
              </w:rPr>
              <w:t>CA_39C</w:t>
            </w:r>
          </w:p>
        </w:tc>
        <w:tc>
          <w:tcPr>
            <w:tcW w:w="988" w:type="dxa"/>
          </w:tcPr>
          <w:p w14:paraId="0D6132CD" w14:textId="77777777" w:rsidR="00310705" w:rsidRPr="00505539" w:rsidRDefault="00310705" w:rsidP="00981F1D">
            <w:pPr>
              <w:pStyle w:val="TAC"/>
              <w:rPr>
                <w:rFonts w:cs="Arial"/>
                <w:lang w:eastAsia="en-US"/>
              </w:rPr>
            </w:pPr>
          </w:p>
        </w:tc>
        <w:tc>
          <w:tcPr>
            <w:tcW w:w="1067" w:type="dxa"/>
          </w:tcPr>
          <w:p w14:paraId="64E69473" w14:textId="77777777" w:rsidR="00310705" w:rsidRPr="00505539" w:rsidRDefault="00310705" w:rsidP="00981F1D">
            <w:pPr>
              <w:pStyle w:val="TAC"/>
              <w:rPr>
                <w:rFonts w:cs="Arial"/>
                <w:lang w:eastAsia="en-US"/>
              </w:rPr>
            </w:pPr>
          </w:p>
        </w:tc>
        <w:tc>
          <w:tcPr>
            <w:tcW w:w="988" w:type="dxa"/>
          </w:tcPr>
          <w:p w14:paraId="7CD9DF88" w14:textId="77777777" w:rsidR="00310705" w:rsidRPr="00505539" w:rsidRDefault="00310705" w:rsidP="00981F1D">
            <w:pPr>
              <w:pStyle w:val="TAC"/>
              <w:rPr>
                <w:rFonts w:cs="Arial"/>
                <w:lang w:eastAsia="en-US"/>
              </w:rPr>
            </w:pPr>
          </w:p>
        </w:tc>
        <w:tc>
          <w:tcPr>
            <w:tcW w:w="1067" w:type="dxa"/>
          </w:tcPr>
          <w:p w14:paraId="4D6169DA" w14:textId="77777777" w:rsidR="00310705" w:rsidRPr="00505539" w:rsidRDefault="00310705" w:rsidP="00981F1D">
            <w:pPr>
              <w:pStyle w:val="TAC"/>
              <w:rPr>
                <w:rFonts w:cs="Arial"/>
                <w:lang w:eastAsia="en-US"/>
              </w:rPr>
            </w:pPr>
          </w:p>
        </w:tc>
        <w:tc>
          <w:tcPr>
            <w:tcW w:w="906" w:type="dxa"/>
          </w:tcPr>
          <w:p w14:paraId="2D26BD5E" w14:textId="77777777" w:rsidR="00310705" w:rsidRPr="00505539" w:rsidRDefault="00310705" w:rsidP="00981F1D">
            <w:pPr>
              <w:pStyle w:val="TAC"/>
              <w:rPr>
                <w:rFonts w:cs="Arial"/>
                <w:lang w:eastAsia="en-US"/>
              </w:rPr>
            </w:pPr>
            <w:r w:rsidRPr="00505539">
              <w:rPr>
                <w:rFonts w:eastAsia="SimSun" w:cs="Arial" w:hint="eastAsia"/>
                <w:lang w:eastAsia="zh-CN"/>
              </w:rPr>
              <w:t>23</w:t>
            </w:r>
          </w:p>
        </w:tc>
        <w:tc>
          <w:tcPr>
            <w:tcW w:w="1243" w:type="dxa"/>
          </w:tcPr>
          <w:p w14:paraId="423B8B93" w14:textId="77777777" w:rsidR="00310705" w:rsidRPr="00505539" w:rsidRDefault="00310705" w:rsidP="00981F1D">
            <w:pPr>
              <w:pStyle w:val="TAC"/>
              <w:rPr>
                <w:rFonts w:cs="Arial"/>
                <w:lang w:eastAsia="en-US"/>
              </w:rPr>
            </w:pPr>
            <w:r w:rsidRPr="00505539">
              <w:rPr>
                <w:rFonts w:cs="Arial"/>
                <w:lang w:eastAsia="en-US"/>
              </w:rPr>
              <w:t>+2/-2</w:t>
            </w:r>
          </w:p>
        </w:tc>
        <w:tc>
          <w:tcPr>
            <w:tcW w:w="962" w:type="dxa"/>
          </w:tcPr>
          <w:p w14:paraId="01666ABC" w14:textId="77777777" w:rsidR="00310705" w:rsidRPr="00505539" w:rsidRDefault="00310705" w:rsidP="00981F1D">
            <w:pPr>
              <w:pStyle w:val="TAC"/>
              <w:rPr>
                <w:rFonts w:cs="Arial"/>
                <w:lang w:eastAsia="en-US"/>
              </w:rPr>
            </w:pPr>
          </w:p>
        </w:tc>
        <w:tc>
          <w:tcPr>
            <w:tcW w:w="1239" w:type="dxa"/>
          </w:tcPr>
          <w:p w14:paraId="51196A17" w14:textId="77777777" w:rsidR="00310705" w:rsidRPr="00505539" w:rsidRDefault="00310705" w:rsidP="00981F1D">
            <w:pPr>
              <w:pStyle w:val="TAC"/>
              <w:rPr>
                <w:rFonts w:cs="Arial"/>
                <w:lang w:eastAsia="en-US"/>
              </w:rPr>
            </w:pPr>
          </w:p>
        </w:tc>
      </w:tr>
      <w:tr w:rsidR="00310705" w:rsidRPr="00505539" w14:paraId="273303BD" w14:textId="77777777" w:rsidTr="00981F1D">
        <w:trPr>
          <w:jc w:val="center"/>
        </w:trPr>
        <w:tc>
          <w:tcPr>
            <w:tcW w:w="1397" w:type="dxa"/>
            <w:vAlign w:val="center"/>
          </w:tcPr>
          <w:p w14:paraId="613374A9" w14:textId="77777777" w:rsidR="00310705" w:rsidRPr="00505539" w:rsidRDefault="00310705" w:rsidP="00981F1D">
            <w:pPr>
              <w:pStyle w:val="TAC"/>
              <w:rPr>
                <w:rFonts w:cs="Arial"/>
                <w:lang w:eastAsia="en-US"/>
              </w:rPr>
            </w:pPr>
            <w:r w:rsidRPr="00505539">
              <w:rPr>
                <w:rFonts w:cs="Arial"/>
                <w:lang w:eastAsia="en-US"/>
              </w:rPr>
              <w:t>CA_40C</w:t>
            </w:r>
          </w:p>
        </w:tc>
        <w:tc>
          <w:tcPr>
            <w:tcW w:w="988" w:type="dxa"/>
          </w:tcPr>
          <w:p w14:paraId="0E0F6731" w14:textId="77777777" w:rsidR="00310705" w:rsidRPr="00505539" w:rsidRDefault="00310705" w:rsidP="00981F1D">
            <w:pPr>
              <w:pStyle w:val="TAC"/>
              <w:rPr>
                <w:rFonts w:cs="Arial"/>
                <w:lang w:eastAsia="en-US"/>
              </w:rPr>
            </w:pPr>
          </w:p>
        </w:tc>
        <w:tc>
          <w:tcPr>
            <w:tcW w:w="1067" w:type="dxa"/>
          </w:tcPr>
          <w:p w14:paraId="7FF67693" w14:textId="77777777" w:rsidR="00310705" w:rsidRPr="00505539" w:rsidRDefault="00310705" w:rsidP="00981F1D">
            <w:pPr>
              <w:pStyle w:val="TAC"/>
              <w:rPr>
                <w:rFonts w:cs="Arial"/>
                <w:lang w:eastAsia="en-US"/>
              </w:rPr>
            </w:pPr>
          </w:p>
        </w:tc>
        <w:tc>
          <w:tcPr>
            <w:tcW w:w="988" w:type="dxa"/>
          </w:tcPr>
          <w:p w14:paraId="2D2FD2F3" w14:textId="77777777" w:rsidR="00310705" w:rsidRPr="00505539" w:rsidRDefault="00310705" w:rsidP="00981F1D">
            <w:pPr>
              <w:pStyle w:val="TAC"/>
              <w:rPr>
                <w:rFonts w:cs="Arial"/>
                <w:lang w:eastAsia="en-US"/>
              </w:rPr>
            </w:pPr>
          </w:p>
        </w:tc>
        <w:tc>
          <w:tcPr>
            <w:tcW w:w="1067" w:type="dxa"/>
          </w:tcPr>
          <w:p w14:paraId="1EBC7D56" w14:textId="77777777" w:rsidR="00310705" w:rsidRPr="00505539" w:rsidRDefault="00310705" w:rsidP="00981F1D">
            <w:pPr>
              <w:pStyle w:val="TAC"/>
              <w:rPr>
                <w:rFonts w:cs="Arial"/>
                <w:lang w:eastAsia="en-US"/>
              </w:rPr>
            </w:pPr>
          </w:p>
        </w:tc>
        <w:tc>
          <w:tcPr>
            <w:tcW w:w="906" w:type="dxa"/>
          </w:tcPr>
          <w:p w14:paraId="4021038A" w14:textId="77777777" w:rsidR="00310705" w:rsidRPr="00505539" w:rsidRDefault="00310705" w:rsidP="00981F1D">
            <w:pPr>
              <w:pStyle w:val="TAC"/>
              <w:rPr>
                <w:rFonts w:cs="Arial"/>
                <w:lang w:eastAsia="en-US"/>
              </w:rPr>
            </w:pPr>
            <w:r w:rsidRPr="00505539">
              <w:rPr>
                <w:rFonts w:cs="Arial"/>
                <w:lang w:eastAsia="en-US"/>
              </w:rPr>
              <w:t>23</w:t>
            </w:r>
          </w:p>
        </w:tc>
        <w:tc>
          <w:tcPr>
            <w:tcW w:w="1243" w:type="dxa"/>
          </w:tcPr>
          <w:p w14:paraId="4D91A0EB" w14:textId="77777777" w:rsidR="00310705" w:rsidRPr="00505539" w:rsidRDefault="00310705" w:rsidP="00981F1D">
            <w:pPr>
              <w:pStyle w:val="TAC"/>
              <w:rPr>
                <w:rFonts w:cs="Arial"/>
                <w:lang w:eastAsia="en-US"/>
              </w:rPr>
            </w:pPr>
            <w:r w:rsidRPr="00505539">
              <w:rPr>
                <w:rFonts w:cs="Arial"/>
                <w:lang w:eastAsia="en-US"/>
              </w:rPr>
              <w:t>+2/-2</w:t>
            </w:r>
          </w:p>
        </w:tc>
        <w:tc>
          <w:tcPr>
            <w:tcW w:w="962" w:type="dxa"/>
          </w:tcPr>
          <w:p w14:paraId="66D744C4" w14:textId="77777777" w:rsidR="00310705" w:rsidRPr="00505539" w:rsidRDefault="00310705" w:rsidP="00981F1D">
            <w:pPr>
              <w:pStyle w:val="TAC"/>
              <w:rPr>
                <w:rFonts w:cs="Arial"/>
                <w:lang w:eastAsia="en-US"/>
              </w:rPr>
            </w:pPr>
          </w:p>
        </w:tc>
        <w:tc>
          <w:tcPr>
            <w:tcW w:w="1239" w:type="dxa"/>
          </w:tcPr>
          <w:p w14:paraId="6B75F488" w14:textId="77777777" w:rsidR="00310705" w:rsidRPr="00505539" w:rsidRDefault="00310705" w:rsidP="00981F1D">
            <w:pPr>
              <w:pStyle w:val="TAC"/>
              <w:rPr>
                <w:rFonts w:cs="Arial"/>
                <w:lang w:eastAsia="en-US"/>
              </w:rPr>
            </w:pPr>
          </w:p>
        </w:tc>
      </w:tr>
      <w:tr w:rsidR="00310705" w:rsidRPr="00505539" w14:paraId="52237347" w14:textId="77777777" w:rsidTr="00981F1D">
        <w:trPr>
          <w:jc w:val="center"/>
        </w:trPr>
        <w:tc>
          <w:tcPr>
            <w:tcW w:w="1396" w:type="dxa"/>
            <w:vAlign w:val="center"/>
          </w:tcPr>
          <w:p w14:paraId="6B2326B9" w14:textId="77777777" w:rsidR="00310705" w:rsidRPr="00505539" w:rsidRDefault="00310705" w:rsidP="00981F1D">
            <w:pPr>
              <w:pStyle w:val="TAC"/>
              <w:rPr>
                <w:rFonts w:cs="Arial"/>
                <w:lang w:eastAsia="ko-KR"/>
              </w:rPr>
            </w:pPr>
            <w:r w:rsidRPr="00505539">
              <w:rPr>
                <w:rFonts w:cs="Arial"/>
                <w:lang w:eastAsia="ko-KR"/>
              </w:rPr>
              <w:t>CA_40D</w:t>
            </w:r>
          </w:p>
        </w:tc>
        <w:tc>
          <w:tcPr>
            <w:tcW w:w="987" w:type="dxa"/>
          </w:tcPr>
          <w:p w14:paraId="3E9188D5" w14:textId="77777777" w:rsidR="00310705" w:rsidRPr="00505539" w:rsidRDefault="00310705" w:rsidP="00981F1D">
            <w:pPr>
              <w:pStyle w:val="TAC"/>
              <w:rPr>
                <w:rFonts w:cs="Arial"/>
                <w:lang w:eastAsia="ko-KR"/>
              </w:rPr>
            </w:pPr>
          </w:p>
        </w:tc>
        <w:tc>
          <w:tcPr>
            <w:tcW w:w="1067" w:type="dxa"/>
          </w:tcPr>
          <w:p w14:paraId="703B3682" w14:textId="77777777" w:rsidR="00310705" w:rsidRPr="00505539" w:rsidRDefault="00310705" w:rsidP="00981F1D">
            <w:pPr>
              <w:pStyle w:val="TAC"/>
              <w:rPr>
                <w:rFonts w:cs="Arial"/>
                <w:lang w:eastAsia="ko-KR"/>
              </w:rPr>
            </w:pPr>
          </w:p>
        </w:tc>
        <w:tc>
          <w:tcPr>
            <w:tcW w:w="988" w:type="dxa"/>
          </w:tcPr>
          <w:p w14:paraId="2AA6FEFB" w14:textId="77777777" w:rsidR="00310705" w:rsidRPr="00505539" w:rsidRDefault="00310705" w:rsidP="00981F1D">
            <w:pPr>
              <w:pStyle w:val="TAC"/>
              <w:rPr>
                <w:rFonts w:cs="Arial"/>
                <w:lang w:eastAsia="ko-KR"/>
              </w:rPr>
            </w:pPr>
          </w:p>
        </w:tc>
        <w:tc>
          <w:tcPr>
            <w:tcW w:w="1067" w:type="dxa"/>
          </w:tcPr>
          <w:p w14:paraId="6390B06F" w14:textId="77777777" w:rsidR="00310705" w:rsidRPr="00505539" w:rsidRDefault="00310705" w:rsidP="00981F1D">
            <w:pPr>
              <w:pStyle w:val="TAC"/>
              <w:rPr>
                <w:rFonts w:cs="Arial"/>
                <w:lang w:eastAsia="ko-KR"/>
              </w:rPr>
            </w:pPr>
          </w:p>
        </w:tc>
        <w:tc>
          <w:tcPr>
            <w:tcW w:w="906" w:type="dxa"/>
          </w:tcPr>
          <w:p w14:paraId="40CD7694" w14:textId="77777777" w:rsidR="00310705" w:rsidRPr="00505539" w:rsidRDefault="00310705" w:rsidP="00981F1D">
            <w:pPr>
              <w:pStyle w:val="TAC"/>
              <w:rPr>
                <w:rFonts w:cs="Arial"/>
                <w:lang w:eastAsia="ko-KR"/>
              </w:rPr>
            </w:pPr>
            <w:r w:rsidRPr="00505539">
              <w:rPr>
                <w:rFonts w:cs="Arial"/>
                <w:lang w:eastAsia="ko-KR"/>
              </w:rPr>
              <w:t>23</w:t>
            </w:r>
          </w:p>
        </w:tc>
        <w:tc>
          <w:tcPr>
            <w:tcW w:w="1243" w:type="dxa"/>
          </w:tcPr>
          <w:p w14:paraId="254AE6F5" w14:textId="77777777" w:rsidR="00310705" w:rsidRPr="00505539" w:rsidRDefault="00310705" w:rsidP="00981F1D">
            <w:pPr>
              <w:pStyle w:val="TAC"/>
              <w:rPr>
                <w:rFonts w:cs="Arial"/>
                <w:lang w:eastAsia="ko-KR"/>
              </w:rPr>
            </w:pPr>
            <w:r w:rsidRPr="00505539">
              <w:rPr>
                <w:rFonts w:cs="Arial"/>
                <w:lang w:eastAsia="ko-KR"/>
              </w:rPr>
              <w:t>+2/-2</w:t>
            </w:r>
          </w:p>
        </w:tc>
        <w:tc>
          <w:tcPr>
            <w:tcW w:w="962" w:type="dxa"/>
          </w:tcPr>
          <w:p w14:paraId="458AFAA7" w14:textId="77777777" w:rsidR="00310705" w:rsidRPr="00505539" w:rsidRDefault="00310705" w:rsidP="00981F1D">
            <w:pPr>
              <w:pStyle w:val="TAC"/>
              <w:rPr>
                <w:rFonts w:cs="Arial"/>
                <w:lang w:eastAsia="ko-KR"/>
              </w:rPr>
            </w:pPr>
          </w:p>
        </w:tc>
        <w:tc>
          <w:tcPr>
            <w:tcW w:w="1239" w:type="dxa"/>
          </w:tcPr>
          <w:p w14:paraId="7FBEB49A" w14:textId="77777777" w:rsidR="00310705" w:rsidRPr="00505539" w:rsidRDefault="00310705" w:rsidP="00981F1D">
            <w:pPr>
              <w:pStyle w:val="TAC"/>
              <w:rPr>
                <w:rFonts w:cs="Arial"/>
                <w:lang w:eastAsia="ko-KR"/>
              </w:rPr>
            </w:pPr>
          </w:p>
        </w:tc>
      </w:tr>
      <w:tr w:rsidR="00310705" w:rsidRPr="00505539" w14:paraId="1666CB8C" w14:textId="77777777" w:rsidTr="00981F1D">
        <w:trPr>
          <w:jc w:val="center"/>
        </w:trPr>
        <w:tc>
          <w:tcPr>
            <w:tcW w:w="1397" w:type="dxa"/>
            <w:vAlign w:val="center"/>
          </w:tcPr>
          <w:p w14:paraId="350A4409" w14:textId="77777777" w:rsidR="00310705" w:rsidRPr="00505539" w:rsidRDefault="00310705" w:rsidP="00981F1D">
            <w:pPr>
              <w:pStyle w:val="TAC"/>
              <w:rPr>
                <w:rFonts w:cs="Arial"/>
                <w:lang w:eastAsia="en-US"/>
              </w:rPr>
            </w:pPr>
            <w:r w:rsidRPr="00505539">
              <w:rPr>
                <w:rFonts w:cs="Arial"/>
                <w:lang w:eastAsia="en-US"/>
              </w:rPr>
              <w:t>CA_41C</w:t>
            </w:r>
          </w:p>
        </w:tc>
        <w:tc>
          <w:tcPr>
            <w:tcW w:w="988" w:type="dxa"/>
          </w:tcPr>
          <w:p w14:paraId="65E0CD8E" w14:textId="77777777" w:rsidR="00310705" w:rsidRPr="00505539" w:rsidRDefault="00310705" w:rsidP="00981F1D">
            <w:pPr>
              <w:pStyle w:val="TAC"/>
              <w:rPr>
                <w:rFonts w:cs="Arial"/>
                <w:lang w:eastAsia="en-US"/>
              </w:rPr>
            </w:pPr>
          </w:p>
        </w:tc>
        <w:tc>
          <w:tcPr>
            <w:tcW w:w="1067" w:type="dxa"/>
          </w:tcPr>
          <w:p w14:paraId="7C3ABAF1" w14:textId="77777777" w:rsidR="00310705" w:rsidRPr="00505539" w:rsidRDefault="00310705" w:rsidP="00981F1D">
            <w:pPr>
              <w:pStyle w:val="TAC"/>
              <w:rPr>
                <w:rFonts w:cs="Arial"/>
                <w:lang w:eastAsia="en-US"/>
              </w:rPr>
            </w:pPr>
          </w:p>
        </w:tc>
        <w:tc>
          <w:tcPr>
            <w:tcW w:w="988" w:type="dxa"/>
          </w:tcPr>
          <w:p w14:paraId="7422A124" w14:textId="77777777" w:rsidR="00310705" w:rsidRPr="00505539" w:rsidRDefault="00310705" w:rsidP="00981F1D">
            <w:pPr>
              <w:pStyle w:val="TAC"/>
              <w:rPr>
                <w:rFonts w:cs="Arial"/>
                <w:lang w:eastAsia="en-US"/>
              </w:rPr>
            </w:pPr>
            <w:r w:rsidRPr="00505539">
              <w:rPr>
                <w:rFonts w:cs="Arial"/>
                <w:lang w:eastAsia="ko-KR"/>
              </w:rPr>
              <w:t>26</w:t>
            </w:r>
          </w:p>
        </w:tc>
        <w:tc>
          <w:tcPr>
            <w:tcW w:w="1067" w:type="dxa"/>
          </w:tcPr>
          <w:p w14:paraId="6F8CCA00" w14:textId="77777777" w:rsidR="00310705" w:rsidRPr="00505539" w:rsidRDefault="00310705" w:rsidP="00981F1D">
            <w:pPr>
              <w:pStyle w:val="TAC"/>
              <w:rPr>
                <w:rFonts w:cs="Arial"/>
                <w:lang w:eastAsia="en-US"/>
              </w:rPr>
            </w:pPr>
            <w:r w:rsidRPr="00505539">
              <w:rPr>
                <w:rFonts w:cs="Arial"/>
                <w:lang w:eastAsia="ko-KR"/>
              </w:rPr>
              <w:t>+2/-2</w:t>
            </w:r>
            <w:r w:rsidRPr="00505539">
              <w:rPr>
                <w:rFonts w:cs="Arial"/>
                <w:vertAlign w:val="superscript"/>
                <w:lang w:eastAsia="ko-KR"/>
              </w:rPr>
              <w:t>2</w:t>
            </w:r>
          </w:p>
        </w:tc>
        <w:tc>
          <w:tcPr>
            <w:tcW w:w="906" w:type="dxa"/>
          </w:tcPr>
          <w:p w14:paraId="072E5FCF" w14:textId="77777777" w:rsidR="00310705" w:rsidRPr="00505539" w:rsidRDefault="00310705" w:rsidP="00981F1D">
            <w:pPr>
              <w:pStyle w:val="TAC"/>
              <w:rPr>
                <w:rFonts w:cs="Arial"/>
                <w:lang w:eastAsia="en-US"/>
              </w:rPr>
            </w:pPr>
            <w:r w:rsidRPr="00505539">
              <w:rPr>
                <w:rFonts w:cs="Arial"/>
                <w:lang w:eastAsia="en-US"/>
              </w:rPr>
              <w:t>23</w:t>
            </w:r>
          </w:p>
        </w:tc>
        <w:tc>
          <w:tcPr>
            <w:tcW w:w="1243" w:type="dxa"/>
          </w:tcPr>
          <w:p w14:paraId="191E3AC7" w14:textId="77777777" w:rsidR="00310705" w:rsidRPr="00505539" w:rsidRDefault="00310705" w:rsidP="00981F1D">
            <w:pPr>
              <w:pStyle w:val="TAC"/>
              <w:rPr>
                <w:rFonts w:cs="Arial"/>
                <w:lang w:eastAsia="en-US"/>
              </w:rPr>
            </w:pPr>
            <w:r w:rsidRPr="00505539">
              <w:rPr>
                <w:rFonts w:cs="Arial"/>
                <w:lang w:eastAsia="en-US"/>
              </w:rPr>
              <w:t>+2/-2</w:t>
            </w:r>
            <w:r w:rsidRPr="00505539">
              <w:rPr>
                <w:rFonts w:cs="Arial"/>
                <w:vertAlign w:val="superscript"/>
                <w:lang w:eastAsia="en-US"/>
              </w:rPr>
              <w:t>2</w:t>
            </w:r>
          </w:p>
        </w:tc>
        <w:tc>
          <w:tcPr>
            <w:tcW w:w="962" w:type="dxa"/>
          </w:tcPr>
          <w:p w14:paraId="37C1AF12" w14:textId="77777777" w:rsidR="00310705" w:rsidRPr="00505539" w:rsidRDefault="00310705" w:rsidP="00981F1D">
            <w:pPr>
              <w:pStyle w:val="TAC"/>
              <w:rPr>
                <w:rFonts w:cs="Arial"/>
                <w:lang w:eastAsia="en-US"/>
              </w:rPr>
            </w:pPr>
          </w:p>
        </w:tc>
        <w:tc>
          <w:tcPr>
            <w:tcW w:w="1239" w:type="dxa"/>
          </w:tcPr>
          <w:p w14:paraId="1C662A05" w14:textId="77777777" w:rsidR="00310705" w:rsidRPr="00505539" w:rsidRDefault="00310705" w:rsidP="00981F1D">
            <w:pPr>
              <w:pStyle w:val="TAC"/>
              <w:rPr>
                <w:rFonts w:cs="Arial"/>
                <w:lang w:eastAsia="en-US"/>
              </w:rPr>
            </w:pPr>
          </w:p>
        </w:tc>
      </w:tr>
      <w:tr w:rsidR="00310705" w:rsidRPr="00505539" w14:paraId="32E7C5D6" w14:textId="77777777" w:rsidTr="00981F1D">
        <w:trPr>
          <w:jc w:val="center"/>
        </w:trPr>
        <w:tc>
          <w:tcPr>
            <w:tcW w:w="1397" w:type="dxa"/>
            <w:vAlign w:val="center"/>
          </w:tcPr>
          <w:p w14:paraId="009B8983" w14:textId="77777777" w:rsidR="00310705" w:rsidRPr="00505539" w:rsidRDefault="00310705" w:rsidP="00981F1D">
            <w:pPr>
              <w:pStyle w:val="TAC"/>
              <w:rPr>
                <w:rFonts w:cs="Arial"/>
                <w:lang w:eastAsia="en-US"/>
              </w:rPr>
            </w:pPr>
            <w:r w:rsidRPr="00505539">
              <w:rPr>
                <w:rFonts w:cs="Arial" w:hint="eastAsia"/>
                <w:lang w:eastAsia="ja-JP"/>
              </w:rPr>
              <w:t>CA_42C</w:t>
            </w:r>
          </w:p>
        </w:tc>
        <w:tc>
          <w:tcPr>
            <w:tcW w:w="988" w:type="dxa"/>
          </w:tcPr>
          <w:p w14:paraId="69F71D49" w14:textId="77777777" w:rsidR="00310705" w:rsidRPr="00505539" w:rsidRDefault="00310705" w:rsidP="00981F1D">
            <w:pPr>
              <w:pStyle w:val="TAC"/>
              <w:rPr>
                <w:rFonts w:cs="Arial"/>
                <w:lang w:eastAsia="en-US"/>
              </w:rPr>
            </w:pPr>
          </w:p>
        </w:tc>
        <w:tc>
          <w:tcPr>
            <w:tcW w:w="1067" w:type="dxa"/>
          </w:tcPr>
          <w:p w14:paraId="482B6A4A" w14:textId="77777777" w:rsidR="00310705" w:rsidRPr="00505539" w:rsidRDefault="00310705" w:rsidP="00981F1D">
            <w:pPr>
              <w:pStyle w:val="TAC"/>
              <w:rPr>
                <w:rFonts w:cs="Arial"/>
                <w:lang w:eastAsia="en-US"/>
              </w:rPr>
            </w:pPr>
          </w:p>
        </w:tc>
        <w:tc>
          <w:tcPr>
            <w:tcW w:w="988" w:type="dxa"/>
          </w:tcPr>
          <w:p w14:paraId="449965FC" w14:textId="77777777" w:rsidR="00310705" w:rsidRPr="00505539" w:rsidRDefault="00310705" w:rsidP="00981F1D">
            <w:pPr>
              <w:pStyle w:val="TAC"/>
              <w:rPr>
                <w:rFonts w:cs="Arial"/>
                <w:lang w:eastAsia="en-US"/>
              </w:rPr>
            </w:pPr>
          </w:p>
        </w:tc>
        <w:tc>
          <w:tcPr>
            <w:tcW w:w="1067" w:type="dxa"/>
          </w:tcPr>
          <w:p w14:paraId="4BEA4ADD" w14:textId="77777777" w:rsidR="00310705" w:rsidRPr="00505539" w:rsidRDefault="00310705" w:rsidP="00981F1D">
            <w:pPr>
              <w:pStyle w:val="TAC"/>
              <w:rPr>
                <w:rFonts w:cs="Arial"/>
                <w:lang w:eastAsia="en-US"/>
              </w:rPr>
            </w:pPr>
          </w:p>
        </w:tc>
        <w:tc>
          <w:tcPr>
            <w:tcW w:w="906" w:type="dxa"/>
          </w:tcPr>
          <w:p w14:paraId="7646E3B6" w14:textId="77777777" w:rsidR="00310705" w:rsidRPr="00505539" w:rsidRDefault="00310705" w:rsidP="00981F1D">
            <w:pPr>
              <w:pStyle w:val="TAC"/>
              <w:rPr>
                <w:rFonts w:cs="Arial"/>
                <w:lang w:eastAsia="en-US"/>
              </w:rPr>
            </w:pPr>
            <w:r w:rsidRPr="00505539">
              <w:rPr>
                <w:rFonts w:cs="Arial" w:hint="eastAsia"/>
                <w:lang w:eastAsia="ja-JP"/>
              </w:rPr>
              <w:t>23</w:t>
            </w:r>
          </w:p>
        </w:tc>
        <w:tc>
          <w:tcPr>
            <w:tcW w:w="1243" w:type="dxa"/>
          </w:tcPr>
          <w:p w14:paraId="189ABEBF" w14:textId="77777777" w:rsidR="00310705" w:rsidRPr="00505539" w:rsidRDefault="00310705" w:rsidP="00981F1D">
            <w:pPr>
              <w:pStyle w:val="TAC"/>
              <w:rPr>
                <w:rFonts w:cs="Arial"/>
                <w:lang w:eastAsia="en-US"/>
              </w:rPr>
            </w:pPr>
            <w:r w:rsidRPr="00505539">
              <w:rPr>
                <w:rFonts w:cs="Arial"/>
                <w:lang w:eastAsia="en-US"/>
              </w:rPr>
              <w:t>+2/-</w:t>
            </w:r>
            <w:r w:rsidRPr="00505539">
              <w:rPr>
                <w:rFonts w:cs="Arial" w:hint="eastAsia"/>
                <w:lang w:eastAsia="ja-JP"/>
              </w:rPr>
              <w:t>3</w:t>
            </w:r>
          </w:p>
        </w:tc>
        <w:tc>
          <w:tcPr>
            <w:tcW w:w="962" w:type="dxa"/>
          </w:tcPr>
          <w:p w14:paraId="03946228" w14:textId="77777777" w:rsidR="00310705" w:rsidRPr="00505539" w:rsidRDefault="00310705" w:rsidP="00981F1D">
            <w:pPr>
              <w:pStyle w:val="TAC"/>
              <w:rPr>
                <w:rFonts w:cs="Arial"/>
                <w:lang w:eastAsia="en-US"/>
              </w:rPr>
            </w:pPr>
          </w:p>
        </w:tc>
        <w:tc>
          <w:tcPr>
            <w:tcW w:w="1239" w:type="dxa"/>
          </w:tcPr>
          <w:p w14:paraId="6E8657EB" w14:textId="77777777" w:rsidR="00310705" w:rsidRPr="00505539" w:rsidRDefault="00310705" w:rsidP="00981F1D">
            <w:pPr>
              <w:pStyle w:val="TAC"/>
              <w:rPr>
                <w:rFonts w:cs="Arial"/>
                <w:lang w:eastAsia="en-US"/>
              </w:rPr>
            </w:pPr>
          </w:p>
        </w:tc>
      </w:tr>
      <w:tr w:rsidR="00310705" w:rsidRPr="00505539" w14:paraId="23F98085" w14:textId="77777777" w:rsidTr="00981F1D">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009D7924" w14:textId="77777777" w:rsidR="00310705" w:rsidRPr="00505539" w:rsidRDefault="00310705" w:rsidP="00981F1D">
            <w:pPr>
              <w:pStyle w:val="TAN"/>
              <w:rPr>
                <w:rFonts w:cs="Arial"/>
                <w:lang w:eastAsia="en-US"/>
              </w:rPr>
            </w:pPr>
            <w:r w:rsidRPr="00505539">
              <w:rPr>
                <w:rFonts w:cs="Arial"/>
                <w:lang w:eastAsia="en-US"/>
              </w:rPr>
              <w:t>NOTE 1:</w:t>
            </w:r>
            <w:r w:rsidRPr="00505539">
              <w:rPr>
                <w:rFonts w:cs="Arial"/>
                <w:lang w:eastAsia="en-US"/>
              </w:rPr>
              <w:tab/>
              <w:t>Void</w:t>
            </w:r>
          </w:p>
          <w:p w14:paraId="343CF7C0" w14:textId="77777777" w:rsidR="00310705" w:rsidRPr="00505539" w:rsidRDefault="00310705" w:rsidP="00981F1D">
            <w:pPr>
              <w:pStyle w:val="TAN"/>
              <w:rPr>
                <w:rFonts w:cs="Arial"/>
                <w:lang w:eastAsia="en-US"/>
              </w:rPr>
            </w:pPr>
            <w:r w:rsidRPr="00505539">
              <w:rPr>
                <w:rFonts w:cs="Arial"/>
                <w:lang w:eastAsia="en-US"/>
              </w:rPr>
              <w:t>NOTE 2:</w:t>
            </w:r>
            <w:r w:rsidRPr="00505539">
              <w:rPr>
                <w:rFonts w:cs="Arial"/>
                <w:lang w:eastAsia="en-US"/>
              </w:rPr>
              <w:tab/>
            </w:r>
            <w:r w:rsidRPr="00505539">
              <w:rPr>
                <w:rFonts w:cs="Arial" w:hint="eastAsia"/>
                <w:lang w:eastAsia="zh-CN"/>
              </w:rPr>
              <w:t xml:space="preserve">If all transmitted resource blocks </w:t>
            </w:r>
            <w:r w:rsidRPr="00505539">
              <w:rPr>
                <w:rFonts w:cs="Arial"/>
                <w:lang w:eastAsia="en-US"/>
              </w:rPr>
              <w:t>(Figure 5.6</w:t>
            </w:r>
            <w:r w:rsidRPr="00505539">
              <w:rPr>
                <w:rFonts w:cs="Arial" w:hint="eastAsia"/>
                <w:lang w:eastAsia="zh-CN"/>
              </w:rPr>
              <w:t>A</w:t>
            </w:r>
            <w:r w:rsidRPr="00505539">
              <w:rPr>
                <w:rFonts w:cs="Arial"/>
                <w:lang w:eastAsia="en-US"/>
              </w:rPr>
              <w:t xml:space="preserve">-1) </w:t>
            </w:r>
            <w:r w:rsidRPr="00505539">
              <w:rPr>
                <w:rFonts w:cs="Arial" w:hint="eastAsia"/>
                <w:lang w:eastAsia="zh-CN"/>
              </w:rPr>
              <w:t xml:space="preserve">over all component carriers are </w:t>
            </w:r>
            <w:r w:rsidRPr="00505539">
              <w:rPr>
                <w:rFonts w:cs="Arial"/>
                <w:lang w:eastAsia="en-US"/>
              </w:rPr>
              <w:t xml:space="preserve">confined within </w:t>
            </w:r>
            <w:proofErr w:type="spellStart"/>
            <w:r w:rsidRPr="00505539">
              <w:rPr>
                <w:rFonts w:cs="Arial"/>
                <w:lang w:eastAsia="en-US"/>
              </w:rPr>
              <w:t>F</w:t>
            </w:r>
            <w:r w:rsidRPr="00505539">
              <w:rPr>
                <w:rFonts w:cs="Arial"/>
                <w:vertAlign w:val="subscript"/>
                <w:lang w:eastAsia="en-US"/>
              </w:rPr>
              <w:t>UL_low</w:t>
            </w:r>
            <w:proofErr w:type="spellEnd"/>
            <w:r w:rsidRPr="00505539">
              <w:rPr>
                <w:rFonts w:cs="Arial"/>
                <w:lang w:eastAsia="en-US"/>
              </w:rPr>
              <w:t xml:space="preserve"> and </w:t>
            </w:r>
            <w:proofErr w:type="spellStart"/>
            <w:r w:rsidRPr="00505539">
              <w:rPr>
                <w:rFonts w:cs="Arial"/>
                <w:lang w:eastAsia="en-US"/>
              </w:rPr>
              <w:t>F</w:t>
            </w:r>
            <w:r w:rsidRPr="00505539">
              <w:rPr>
                <w:rFonts w:cs="Arial"/>
                <w:vertAlign w:val="subscript"/>
                <w:lang w:eastAsia="en-US"/>
              </w:rPr>
              <w:t>UL_low</w:t>
            </w:r>
            <w:proofErr w:type="spellEnd"/>
            <w:r w:rsidRPr="00505539">
              <w:rPr>
                <w:rFonts w:cs="Arial"/>
                <w:vertAlign w:val="subscript"/>
                <w:lang w:eastAsia="en-US"/>
              </w:rPr>
              <w:t xml:space="preserve"> </w:t>
            </w:r>
            <w:r w:rsidRPr="00505539">
              <w:rPr>
                <w:rFonts w:cs="Arial"/>
                <w:lang w:eastAsia="en-US"/>
              </w:rPr>
              <w:t>+ 4 MHz or</w:t>
            </w:r>
            <w:r w:rsidRPr="00505539">
              <w:rPr>
                <w:rFonts w:cs="Arial" w:hint="eastAsia"/>
                <w:lang w:eastAsia="zh-CN"/>
              </w:rPr>
              <w:t>/and</w:t>
            </w:r>
            <w:r w:rsidRPr="00505539">
              <w:rPr>
                <w:rFonts w:cs="Arial"/>
                <w:lang w:eastAsia="en-US"/>
              </w:rPr>
              <w:t xml:space="preserve"> </w:t>
            </w:r>
            <w:proofErr w:type="spellStart"/>
            <w:r w:rsidRPr="00505539">
              <w:rPr>
                <w:rFonts w:cs="Arial"/>
                <w:lang w:eastAsia="en-US"/>
              </w:rPr>
              <w:t>F</w:t>
            </w:r>
            <w:r w:rsidRPr="00505539">
              <w:rPr>
                <w:rFonts w:cs="Arial"/>
                <w:vertAlign w:val="subscript"/>
                <w:lang w:eastAsia="en-US"/>
              </w:rPr>
              <w:t>UL_high</w:t>
            </w:r>
            <w:proofErr w:type="spellEnd"/>
            <w:r w:rsidRPr="00505539">
              <w:rPr>
                <w:rFonts w:cs="Arial"/>
                <w:lang w:eastAsia="en-US"/>
              </w:rPr>
              <w:t xml:space="preserve"> – 4 MHz and </w:t>
            </w:r>
            <w:proofErr w:type="spellStart"/>
            <w:r w:rsidRPr="00505539">
              <w:rPr>
                <w:rFonts w:cs="Arial"/>
                <w:lang w:eastAsia="en-US"/>
              </w:rPr>
              <w:t>F</w:t>
            </w:r>
            <w:r w:rsidRPr="00505539">
              <w:rPr>
                <w:rFonts w:cs="Arial"/>
                <w:vertAlign w:val="subscript"/>
                <w:lang w:eastAsia="en-US"/>
              </w:rPr>
              <w:t>UL_high</w:t>
            </w:r>
            <w:proofErr w:type="spellEnd"/>
            <w:r w:rsidRPr="00505539">
              <w:rPr>
                <w:rFonts w:cs="Arial"/>
                <w:lang w:eastAsia="en-US"/>
              </w:rPr>
              <w:t>, the maximum output power requirement is relaxed by reducing the lower tolerance limit by 1.5 dB</w:t>
            </w:r>
          </w:p>
          <w:p w14:paraId="21F957E5" w14:textId="77777777" w:rsidR="00310705" w:rsidRPr="00505539" w:rsidRDefault="00310705" w:rsidP="00981F1D">
            <w:pPr>
              <w:pStyle w:val="TAN"/>
              <w:rPr>
                <w:rFonts w:cs="Arial"/>
                <w:lang w:eastAsia="en-US"/>
              </w:rPr>
            </w:pPr>
            <w:r w:rsidRPr="00505539">
              <w:rPr>
                <w:rFonts w:cs="Arial"/>
                <w:lang w:eastAsia="en-US"/>
              </w:rPr>
              <w:t>NOTE 3:</w:t>
            </w:r>
            <w:r w:rsidRPr="00505539">
              <w:rPr>
                <w:rFonts w:cs="Arial"/>
                <w:lang w:eastAsia="en-US"/>
              </w:rPr>
              <w:tab/>
            </w:r>
            <w:proofErr w:type="spellStart"/>
            <w:r w:rsidRPr="00505539">
              <w:rPr>
                <w:rFonts w:cs="Arial"/>
                <w:lang w:eastAsia="en-US"/>
              </w:rPr>
              <w:t>P</w:t>
            </w:r>
            <w:r w:rsidRPr="00505539">
              <w:rPr>
                <w:rFonts w:cs="Arial"/>
                <w:vertAlign w:val="subscript"/>
                <w:lang w:eastAsia="en-US"/>
              </w:rPr>
              <w:t>PowerClass</w:t>
            </w:r>
            <w:proofErr w:type="spellEnd"/>
            <w:r w:rsidRPr="00505539">
              <w:rPr>
                <w:rFonts w:cs="Arial"/>
                <w:lang w:eastAsia="en-US"/>
              </w:rPr>
              <w:t xml:space="preserve"> is the maximum UE power specified without taking into account the tolerance</w:t>
            </w:r>
          </w:p>
          <w:p w14:paraId="75ADB4AE" w14:textId="77777777" w:rsidR="00310705" w:rsidRPr="00505539" w:rsidRDefault="00310705" w:rsidP="00981F1D">
            <w:pPr>
              <w:pStyle w:val="TAN"/>
              <w:rPr>
                <w:rFonts w:ascii="Times New Roman" w:hAnsi="Times New Roman" w:cs="Arial"/>
                <w:sz w:val="20"/>
                <w:lang w:eastAsia="en-US"/>
              </w:rPr>
            </w:pPr>
            <w:r w:rsidRPr="00505539">
              <w:rPr>
                <w:rFonts w:cs="Arial"/>
                <w:lang w:eastAsia="en-US"/>
              </w:rPr>
              <w:t xml:space="preserve">NOTE 4: </w:t>
            </w:r>
            <w:r w:rsidRPr="00505539">
              <w:rPr>
                <w:rFonts w:cs="Arial"/>
                <w:lang w:eastAsia="en-US"/>
              </w:rPr>
              <w:tab/>
              <w:t>For intra-band contiguous carrier aggregation the maximum power requirement should apply to the total transmitted power over all component carriers (per UE).</w:t>
            </w:r>
          </w:p>
        </w:tc>
      </w:tr>
    </w:tbl>
    <w:p w14:paraId="35C42F94" w14:textId="77777777" w:rsidR="00310705" w:rsidRPr="00505539" w:rsidRDefault="00310705" w:rsidP="00310705"/>
    <w:p w14:paraId="4262229F" w14:textId="77777777" w:rsidR="00310705" w:rsidRPr="00505539" w:rsidRDefault="00310705" w:rsidP="00310705">
      <w:r w:rsidRPr="00505539">
        <w:rPr>
          <w:rFonts w:hint="eastAsia"/>
        </w:rPr>
        <w:t>For intra-band non-contiguous carrier aggregation with one uplink carrier on the PCC, the requirements in subclause 6.2.2 apply.</w:t>
      </w:r>
      <w:r w:rsidRPr="00505539">
        <w:t xml:space="preserve"> For intra-band non-contiguous carrier aggregation </w:t>
      </w:r>
      <w:r w:rsidRPr="00505539">
        <w:rPr>
          <w:rFonts w:hint="eastAsia"/>
        </w:rPr>
        <w:t xml:space="preserve">with two uplink </w:t>
      </w:r>
      <w:r w:rsidRPr="00505539">
        <w:t>carriers the maximum output power is specified in Table 6.2.2A-2.</w:t>
      </w:r>
    </w:p>
    <w:p w14:paraId="49D71024" w14:textId="77777777" w:rsidR="00310705" w:rsidRPr="00505539" w:rsidRDefault="00310705" w:rsidP="00310705">
      <w:pPr>
        <w:pStyle w:val="TH"/>
      </w:pPr>
      <w:r w:rsidRPr="00505539">
        <w:lastRenderedPageBreak/>
        <w:t xml:space="preserve">Table 6.2.2A-2: UE Power Class for </w:t>
      </w:r>
      <w:proofErr w:type="spellStart"/>
      <w:r w:rsidRPr="00505539">
        <w:t>intraband</w:t>
      </w:r>
      <w:proofErr w:type="spellEnd"/>
      <w:r w:rsidRPr="00505539">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87"/>
        <w:gridCol w:w="1067"/>
        <w:gridCol w:w="988"/>
        <w:gridCol w:w="1067"/>
        <w:gridCol w:w="906"/>
        <w:gridCol w:w="1243"/>
        <w:gridCol w:w="962"/>
        <w:gridCol w:w="1239"/>
      </w:tblGrid>
      <w:tr w:rsidR="00310705" w:rsidRPr="00505539" w14:paraId="505A39B3" w14:textId="77777777" w:rsidTr="00981F1D">
        <w:trPr>
          <w:jc w:val="center"/>
        </w:trPr>
        <w:tc>
          <w:tcPr>
            <w:tcW w:w="1397" w:type="dxa"/>
            <w:vAlign w:val="center"/>
          </w:tcPr>
          <w:p w14:paraId="5A9321DF" w14:textId="77777777" w:rsidR="00310705" w:rsidRPr="00505539" w:rsidRDefault="00310705" w:rsidP="00981F1D">
            <w:pPr>
              <w:pStyle w:val="TAH"/>
              <w:rPr>
                <w:rFonts w:cs="Arial"/>
                <w:lang w:eastAsia="en-US"/>
              </w:rPr>
            </w:pPr>
            <w:r w:rsidRPr="00505539">
              <w:rPr>
                <w:rFonts w:cs="Arial" w:hint="eastAsia"/>
                <w:lang w:eastAsia="en-US"/>
              </w:rPr>
              <w:t>E-UTRA CA Configuration</w:t>
            </w:r>
          </w:p>
        </w:tc>
        <w:tc>
          <w:tcPr>
            <w:tcW w:w="988" w:type="dxa"/>
          </w:tcPr>
          <w:p w14:paraId="59875E52" w14:textId="77777777" w:rsidR="00310705" w:rsidRPr="00505539" w:rsidRDefault="00310705" w:rsidP="00981F1D">
            <w:pPr>
              <w:pStyle w:val="TAH"/>
              <w:rPr>
                <w:rFonts w:cs="Arial"/>
                <w:lang w:eastAsia="en-US"/>
              </w:rPr>
            </w:pPr>
            <w:r w:rsidRPr="00505539">
              <w:rPr>
                <w:rFonts w:cs="Arial"/>
                <w:lang w:eastAsia="en-US"/>
              </w:rPr>
              <w:t>Class 1 (dBm)</w:t>
            </w:r>
          </w:p>
        </w:tc>
        <w:tc>
          <w:tcPr>
            <w:tcW w:w="1067" w:type="dxa"/>
          </w:tcPr>
          <w:p w14:paraId="393A68B9" w14:textId="77777777" w:rsidR="00310705" w:rsidRPr="00505539" w:rsidRDefault="00310705" w:rsidP="00981F1D">
            <w:pPr>
              <w:pStyle w:val="TAH"/>
              <w:rPr>
                <w:rFonts w:cs="Arial"/>
                <w:lang w:eastAsia="en-US"/>
              </w:rPr>
            </w:pPr>
            <w:r w:rsidRPr="00505539">
              <w:rPr>
                <w:rFonts w:cs="Arial"/>
                <w:lang w:eastAsia="en-US"/>
              </w:rPr>
              <w:t>Tolerance (dB)</w:t>
            </w:r>
          </w:p>
        </w:tc>
        <w:tc>
          <w:tcPr>
            <w:tcW w:w="988" w:type="dxa"/>
          </w:tcPr>
          <w:p w14:paraId="10D0617E" w14:textId="77777777" w:rsidR="00310705" w:rsidRPr="00505539" w:rsidRDefault="00310705" w:rsidP="00981F1D">
            <w:pPr>
              <w:pStyle w:val="TAH"/>
              <w:rPr>
                <w:rFonts w:cs="Arial"/>
                <w:lang w:eastAsia="en-US"/>
              </w:rPr>
            </w:pPr>
            <w:r w:rsidRPr="00505539">
              <w:rPr>
                <w:rFonts w:cs="Arial"/>
                <w:lang w:eastAsia="en-US"/>
              </w:rPr>
              <w:t>Class 2 (dBm)</w:t>
            </w:r>
          </w:p>
        </w:tc>
        <w:tc>
          <w:tcPr>
            <w:tcW w:w="1067" w:type="dxa"/>
          </w:tcPr>
          <w:p w14:paraId="2538E1E9" w14:textId="77777777" w:rsidR="00310705" w:rsidRPr="00505539" w:rsidRDefault="00310705" w:rsidP="00981F1D">
            <w:pPr>
              <w:pStyle w:val="TAH"/>
              <w:rPr>
                <w:rFonts w:cs="Arial"/>
                <w:lang w:eastAsia="en-US"/>
              </w:rPr>
            </w:pPr>
            <w:r w:rsidRPr="00505539">
              <w:rPr>
                <w:rFonts w:cs="Arial"/>
                <w:lang w:eastAsia="en-US"/>
              </w:rPr>
              <w:t>Tolerance (dB)</w:t>
            </w:r>
          </w:p>
        </w:tc>
        <w:tc>
          <w:tcPr>
            <w:tcW w:w="906" w:type="dxa"/>
          </w:tcPr>
          <w:p w14:paraId="123F77E5" w14:textId="77777777" w:rsidR="00310705" w:rsidRPr="00505539" w:rsidRDefault="00310705" w:rsidP="00981F1D">
            <w:pPr>
              <w:pStyle w:val="TAH"/>
              <w:rPr>
                <w:rFonts w:cs="Arial"/>
                <w:lang w:eastAsia="en-US"/>
              </w:rPr>
            </w:pPr>
            <w:r w:rsidRPr="00505539">
              <w:rPr>
                <w:rFonts w:cs="Arial"/>
                <w:lang w:eastAsia="en-US"/>
              </w:rPr>
              <w:t>Class 3 (dBm)</w:t>
            </w:r>
          </w:p>
        </w:tc>
        <w:tc>
          <w:tcPr>
            <w:tcW w:w="1243" w:type="dxa"/>
          </w:tcPr>
          <w:p w14:paraId="27E75446" w14:textId="77777777" w:rsidR="00310705" w:rsidRPr="00505539" w:rsidRDefault="00310705" w:rsidP="00981F1D">
            <w:pPr>
              <w:pStyle w:val="TAH"/>
              <w:rPr>
                <w:rFonts w:cs="Arial"/>
                <w:lang w:eastAsia="en-US"/>
              </w:rPr>
            </w:pPr>
            <w:r w:rsidRPr="00505539">
              <w:rPr>
                <w:rFonts w:cs="Arial"/>
                <w:lang w:eastAsia="en-US"/>
              </w:rPr>
              <w:t>Tolerance (dB)</w:t>
            </w:r>
          </w:p>
        </w:tc>
        <w:tc>
          <w:tcPr>
            <w:tcW w:w="962" w:type="dxa"/>
          </w:tcPr>
          <w:p w14:paraId="7098D13A" w14:textId="77777777" w:rsidR="00310705" w:rsidRPr="00505539" w:rsidRDefault="00310705" w:rsidP="00981F1D">
            <w:pPr>
              <w:pStyle w:val="TAH"/>
              <w:rPr>
                <w:rFonts w:cs="Arial"/>
                <w:lang w:eastAsia="en-US"/>
              </w:rPr>
            </w:pPr>
            <w:r w:rsidRPr="00505539">
              <w:rPr>
                <w:rFonts w:cs="Arial"/>
                <w:lang w:eastAsia="en-US"/>
              </w:rPr>
              <w:t>Class 4 (dBm)</w:t>
            </w:r>
          </w:p>
        </w:tc>
        <w:tc>
          <w:tcPr>
            <w:tcW w:w="1239" w:type="dxa"/>
          </w:tcPr>
          <w:p w14:paraId="319F8912" w14:textId="77777777" w:rsidR="00310705" w:rsidRPr="00505539" w:rsidRDefault="00310705" w:rsidP="00981F1D">
            <w:pPr>
              <w:pStyle w:val="TAH"/>
              <w:rPr>
                <w:rFonts w:cs="Arial"/>
                <w:lang w:eastAsia="en-US"/>
              </w:rPr>
            </w:pPr>
            <w:r w:rsidRPr="00505539">
              <w:rPr>
                <w:rFonts w:cs="Arial"/>
                <w:lang w:eastAsia="en-US"/>
              </w:rPr>
              <w:t>Tolerance (dB)</w:t>
            </w:r>
          </w:p>
        </w:tc>
      </w:tr>
      <w:tr w:rsidR="00310705" w:rsidRPr="00505539" w14:paraId="5223E0AE" w14:textId="77777777" w:rsidTr="00981F1D">
        <w:trPr>
          <w:jc w:val="center"/>
        </w:trPr>
        <w:tc>
          <w:tcPr>
            <w:tcW w:w="1397" w:type="dxa"/>
            <w:vAlign w:val="center"/>
          </w:tcPr>
          <w:p w14:paraId="306470C7" w14:textId="77777777" w:rsidR="00310705" w:rsidRPr="00505539" w:rsidRDefault="00310705" w:rsidP="00981F1D">
            <w:pPr>
              <w:pStyle w:val="TAC"/>
              <w:rPr>
                <w:rFonts w:cs="Arial"/>
                <w:lang w:eastAsia="ja-JP"/>
              </w:rPr>
            </w:pPr>
            <w:r w:rsidRPr="00505539">
              <w:rPr>
                <w:rFonts w:cs="Arial"/>
                <w:lang w:eastAsia="en-US"/>
              </w:rPr>
              <w:t>CA_4A-4A</w:t>
            </w:r>
          </w:p>
        </w:tc>
        <w:tc>
          <w:tcPr>
            <w:tcW w:w="988" w:type="dxa"/>
          </w:tcPr>
          <w:p w14:paraId="18475996" w14:textId="77777777" w:rsidR="00310705" w:rsidRPr="00505539" w:rsidRDefault="00310705" w:rsidP="00981F1D">
            <w:pPr>
              <w:pStyle w:val="TAC"/>
              <w:rPr>
                <w:rFonts w:cs="Arial"/>
                <w:lang w:eastAsia="en-US"/>
              </w:rPr>
            </w:pPr>
          </w:p>
        </w:tc>
        <w:tc>
          <w:tcPr>
            <w:tcW w:w="1067" w:type="dxa"/>
          </w:tcPr>
          <w:p w14:paraId="04449A6D" w14:textId="77777777" w:rsidR="00310705" w:rsidRPr="00505539" w:rsidRDefault="00310705" w:rsidP="00981F1D">
            <w:pPr>
              <w:pStyle w:val="TAC"/>
              <w:rPr>
                <w:rFonts w:cs="Arial"/>
                <w:lang w:eastAsia="en-US"/>
              </w:rPr>
            </w:pPr>
          </w:p>
        </w:tc>
        <w:tc>
          <w:tcPr>
            <w:tcW w:w="988" w:type="dxa"/>
          </w:tcPr>
          <w:p w14:paraId="56E4ED49" w14:textId="77777777" w:rsidR="00310705" w:rsidRPr="00505539" w:rsidRDefault="00310705" w:rsidP="00981F1D">
            <w:pPr>
              <w:pStyle w:val="TAC"/>
              <w:rPr>
                <w:rFonts w:cs="Arial"/>
                <w:lang w:eastAsia="en-US"/>
              </w:rPr>
            </w:pPr>
          </w:p>
        </w:tc>
        <w:tc>
          <w:tcPr>
            <w:tcW w:w="1067" w:type="dxa"/>
          </w:tcPr>
          <w:p w14:paraId="276FF15F" w14:textId="77777777" w:rsidR="00310705" w:rsidRPr="00505539" w:rsidRDefault="00310705" w:rsidP="00981F1D">
            <w:pPr>
              <w:pStyle w:val="TAC"/>
              <w:rPr>
                <w:rFonts w:cs="Arial"/>
                <w:lang w:eastAsia="en-US"/>
              </w:rPr>
            </w:pPr>
          </w:p>
        </w:tc>
        <w:tc>
          <w:tcPr>
            <w:tcW w:w="906" w:type="dxa"/>
          </w:tcPr>
          <w:p w14:paraId="0C8B99EA" w14:textId="77777777" w:rsidR="00310705" w:rsidRPr="00505539" w:rsidRDefault="00310705" w:rsidP="00981F1D">
            <w:pPr>
              <w:pStyle w:val="TAC"/>
              <w:rPr>
                <w:rFonts w:cs="Arial"/>
                <w:lang w:eastAsia="ja-JP"/>
              </w:rPr>
            </w:pPr>
            <w:r w:rsidRPr="00505539">
              <w:rPr>
                <w:rFonts w:cs="Arial"/>
                <w:lang w:eastAsia="en-US"/>
              </w:rPr>
              <w:t>23</w:t>
            </w:r>
          </w:p>
        </w:tc>
        <w:tc>
          <w:tcPr>
            <w:tcW w:w="1243" w:type="dxa"/>
          </w:tcPr>
          <w:p w14:paraId="629C55A9" w14:textId="77777777" w:rsidR="00310705" w:rsidRPr="00505539" w:rsidRDefault="00310705" w:rsidP="00981F1D">
            <w:pPr>
              <w:pStyle w:val="TAC"/>
              <w:rPr>
                <w:rFonts w:cs="Arial"/>
                <w:lang w:eastAsia="en-US"/>
              </w:rPr>
            </w:pPr>
            <w:r w:rsidRPr="00505539">
              <w:rPr>
                <w:rFonts w:cs="Arial"/>
                <w:lang w:eastAsia="en-US"/>
              </w:rPr>
              <w:t>+2/-2</w:t>
            </w:r>
          </w:p>
        </w:tc>
        <w:tc>
          <w:tcPr>
            <w:tcW w:w="962" w:type="dxa"/>
          </w:tcPr>
          <w:p w14:paraId="228F2251" w14:textId="77777777" w:rsidR="00310705" w:rsidRPr="00505539" w:rsidRDefault="00310705" w:rsidP="00981F1D">
            <w:pPr>
              <w:pStyle w:val="TAC"/>
              <w:rPr>
                <w:rFonts w:cs="Arial"/>
                <w:lang w:eastAsia="en-US"/>
              </w:rPr>
            </w:pPr>
          </w:p>
        </w:tc>
        <w:tc>
          <w:tcPr>
            <w:tcW w:w="1239" w:type="dxa"/>
          </w:tcPr>
          <w:p w14:paraId="682442CF" w14:textId="77777777" w:rsidR="00310705" w:rsidRPr="00505539" w:rsidRDefault="00310705" w:rsidP="00981F1D">
            <w:pPr>
              <w:pStyle w:val="TAC"/>
              <w:rPr>
                <w:rFonts w:cs="Arial"/>
                <w:lang w:eastAsia="en-US"/>
              </w:rPr>
            </w:pPr>
          </w:p>
        </w:tc>
      </w:tr>
      <w:tr w:rsidR="00310705" w:rsidRPr="00505539" w14:paraId="56415580" w14:textId="77777777" w:rsidTr="00981F1D">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456F591D" w14:textId="77777777" w:rsidR="00310705" w:rsidRPr="00505539" w:rsidRDefault="00310705" w:rsidP="00981F1D">
            <w:pPr>
              <w:pStyle w:val="TAN"/>
              <w:rPr>
                <w:rFonts w:cs="Arial"/>
                <w:lang w:eastAsia="en-US"/>
              </w:rPr>
            </w:pPr>
            <w:r w:rsidRPr="00505539">
              <w:rPr>
                <w:rFonts w:cs="Arial"/>
                <w:lang w:eastAsia="en-US"/>
              </w:rPr>
              <w:t>NOTE 1:</w:t>
            </w:r>
            <w:r w:rsidRPr="00505539">
              <w:rPr>
                <w:rFonts w:cs="Arial"/>
                <w:lang w:eastAsia="en-US"/>
              </w:rPr>
              <w:tab/>
              <w:t xml:space="preserve">For transmission bandwidths (Figure 5.6-1) confined within </w:t>
            </w:r>
            <w:proofErr w:type="spellStart"/>
            <w:r w:rsidRPr="00505539">
              <w:rPr>
                <w:rFonts w:cs="Arial"/>
                <w:lang w:eastAsia="en-US"/>
              </w:rPr>
              <w:t>F</w:t>
            </w:r>
            <w:r w:rsidRPr="00505539">
              <w:rPr>
                <w:rFonts w:cs="Arial"/>
                <w:vertAlign w:val="subscript"/>
                <w:lang w:eastAsia="en-US"/>
              </w:rPr>
              <w:t>UL_low</w:t>
            </w:r>
            <w:proofErr w:type="spellEnd"/>
            <w:r w:rsidRPr="00505539">
              <w:rPr>
                <w:rFonts w:cs="Arial"/>
                <w:lang w:eastAsia="en-US"/>
              </w:rPr>
              <w:t xml:space="preserve"> and </w:t>
            </w:r>
            <w:proofErr w:type="spellStart"/>
            <w:r w:rsidRPr="00505539">
              <w:rPr>
                <w:rFonts w:cs="Arial"/>
                <w:lang w:eastAsia="en-US"/>
              </w:rPr>
              <w:t>F</w:t>
            </w:r>
            <w:r w:rsidRPr="00505539">
              <w:rPr>
                <w:rFonts w:cs="Arial"/>
                <w:vertAlign w:val="subscript"/>
                <w:lang w:eastAsia="en-US"/>
              </w:rPr>
              <w:t>UL_low</w:t>
            </w:r>
            <w:proofErr w:type="spellEnd"/>
            <w:r w:rsidRPr="00505539">
              <w:rPr>
                <w:rFonts w:cs="Arial"/>
                <w:vertAlign w:val="subscript"/>
                <w:lang w:eastAsia="en-US"/>
              </w:rPr>
              <w:t xml:space="preserve"> </w:t>
            </w:r>
            <w:r w:rsidRPr="00505539">
              <w:rPr>
                <w:rFonts w:cs="Arial"/>
                <w:lang w:eastAsia="en-US"/>
              </w:rPr>
              <w:t xml:space="preserve">+ 4 MHz or </w:t>
            </w:r>
            <w:proofErr w:type="spellStart"/>
            <w:r w:rsidRPr="00505539">
              <w:rPr>
                <w:rFonts w:cs="Arial"/>
                <w:lang w:eastAsia="en-US"/>
              </w:rPr>
              <w:t>F</w:t>
            </w:r>
            <w:r w:rsidRPr="00505539">
              <w:rPr>
                <w:rFonts w:cs="Arial"/>
                <w:vertAlign w:val="subscript"/>
                <w:lang w:eastAsia="en-US"/>
              </w:rPr>
              <w:t>UL_high</w:t>
            </w:r>
            <w:proofErr w:type="spellEnd"/>
            <w:r w:rsidRPr="00505539">
              <w:rPr>
                <w:rFonts w:cs="Arial"/>
                <w:lang w:eastAsia="en-US"/>
              </w:rPr>
              <w:t xml:space="preserve"> – 4 MHz and </w:t>
            </w:r>
            <w:proofErr w:type="spellStart"/>
            <w:r w:rsidRPr="00505539">
              <w:rPr>
                <w:rFonts w:cs="Arial"/>
                <w:lang w:eastAsia="en-US"/>
              </w:rPr>
              <w:t>F</w:t>
            </w:r>
            <w:r w:rsidRPr="00505539">
              <w:rPr>
                <w:rFonts w:cs="Arial"/>
                <w:vertAlign w:val="subscript"/>
                <w:lang w:eastAsia="en-US"/>
              </w:rPr>
              <w:t>UL_high</w:t>
            </w:r>
            <w:proofErr w:type="spellEnd"/>
            <w:r w:rsidRPr="00505539">
              <w:rPr>
                <w:rFonts w:cs="Arial"/>
                <w:lang w:eastAsia="en-US"/>
              </w:rPr>
              <w:t>, the maximum output power requirement is relaxed by reducing the lower tolerance limit by 1.5 dB</w:t>
            </w:r>
          </w:p>
          <w:p w14:paraId="5BBA8892" w14:textId="77777777" w:rsidR="00310705" w:rsidRPr="00505539" w:rsidRDefault="00310705" w:rsidP="00981F1D">
            <w:pPr>
              <w:pStyle w:val="TAN"/>
              <w:rPr>
                <w:rFonts w:cs="Arial"/>
                <w:lang w:eastAsia="en-US"/>
              </w:rPr>
            </w:pPr>
            <w:r w:rsidRPr="00505539">
              <w:rPr>
                <w:rFonts w:cs="Arial"/>
                <w:lang w:eastAsia="en-US"/>
              </w:rPr>
              <w:t>NOTE 2:</w:t>
            </w:r>
            <w:r w:rsidRPr="00505539">
              <w:rPr>
                <w:rFonts w:cs="Arial"/>
                <w:lang w:eastAsia="en-US"/>
              </w:rPr>
              <w:tab/>
            </w:r>
            <w:proofErr w:type="spellStart"/>
            <w:r w:rsidRPr="00505539">
              <w:rPr>
                <w:rFonts w:cs="Arial"/>
                <w:lang w:eastAsia="en-US"/>
              </w:rPr>
              <w:t>P</w:t>
            </w:r>
            <w:r w:rsidRPr="00505539">
              <w:rPr>
                <w:rFonts w:cs="Arial"/>
                <w:vertAlign w:val="subscript"/>
                <w:lang w:eastAsia="en-US"/>
              </w:rPr>
              <w:t>PowerClass</w:t>
            </w:r>
            <w:proofErr w:type="spellEnd"/>
            <w:r w:rsidRPr="00505539">
              <w:rPr>
                <w:rFonts w:cs="Arial"/>
                <w:lang w:eastAsia="en-US"/>
              </w:rPr>
              <w:t xml:space="preserve"> is the maximum UE power specified without taking into account the tolerance</w:t>
            </w:r>
          </w:p>
          <w:p w14:paraId="1E163D7B" w14:textId="77777777" w:rsidR="00310705" w:rsidRPr="00505539" w:rsidRDefault="00310705" w:rsidP="00981F1D">
            <w:pPr>
              <w:pStyle w:val="TAN"/>
              <w:rPr>
                <w:rFonts w:ascii="Times New Roman" w:hAnsi="Times New Roman" w:cs="Arial"/>
                <w:sz w:val="20"/>
                <w:lang w:eastAsia="en-US"/>
              </w:rPr>
            </w:pPr>
            <w:r w:rsidRPr="00505539">
              <w:rPr>
                <w:rFonts w:cs="Arial"/>
                <w:lang w:eastAsia="en-US"/>
              </w:rPr>
              <w:t xml:space="preserve">NOTE 3: </w:t>
            </w:r>
            <w:r w:rsidRPr="00505539">
              <w:rPr>
                <w:rFonts w:cs="Arial"/>
                <w:lang w:eastAsia="en-US"/>
              </w:rPr>
              <w:tab/>
              <w:t>For intra-band non-contiguous carrier aggregation the maximum power requirement should apply to the total transmitted power over all component carriers (per UE).</w:t>
            </w:r>
          </w:p>
        </w:tc>
      </w:tr>
    </w:tbl>
    <w:p w14:paraId="4ED05352" w14:textId="77777777" w:rsidR="00310705" w:rsidRDefault="00310705" w:rsidP="00310705">
      <w:pPr>
        <w:overflowPunct/>
        <w:autoSpaceDE/>
        <w:autoSpaceDN/>
        <w:adjustRightInd/>
        <w:spacing w:after="0"/>
        <w:textAlignment w:val="auto"/>
        <w:rPr>
          <w:rFonts w:eastAsia="SimSun"/>
          <w:szCs w:val="16"/>
          <w:lang w:val="en-US" w:eastAsia="zh-CN"/>
        </w:rPr>
      </w:pPr>
    </w:p>
    <w:p w14:paraId="08B457AA" w14:textId="77777777" w:rsidR="007C10D2" w:rsidRDefault="007C10D2" w:rsidP="007C10D2">
      <w:pPr>
        <w:overflowPunct/>
        <w:autoSpaceDE/>
        <w:autoSpaceDN/>
        <w:adjustRightInd/>
        <w:spacing w:after="0"/>
        <w:textAlignment w:val="auto"/>
        <w:rPr>
          <w:rFonts w:ascii="Arial" w:hAnsi="Arial" w:cs="Arial"/>
          <w:b/>
          <w:color w:val="0000FF"/>
          <w:sz w:val="28"/>
          <w:szCs w:val="28"/>
          <w:lang w:eastAsia="zh-CN"/>
        </w:rPr>
      </w:pPr>
      <w:r w:rsidRPr="007C10D2">
        <w:rPr>
          <w:rFonts w:ascii="Arial" w:hAnsi="Arial" w:cs="Arial"/>
          <w:b/>
          <w:color w:val="0000FF"/>
          <w:sz w:val="28"/>
          <w:szCs w:val="28"/>
          <w:lang w:eastAsia="zh-CN"/>
        </w:rPr>
        <w:t>[Unchanged portions skipped]</w:t>
      </w:r>
    </w:p>
    <w:p w14:paraId="0B70FD5C" w14:textId="77777777" w:rsidR="007C10D2" w:rsidRPr="00310705" w:rsidRDefault="007C10D2" w:rsidP="00310705">
      <w:pPr>
        <w:overflowPunct/>
        <w:autoSpaceDE/>
        <w:autoSpaceDN/>
        <w:adjustRightInd/>
        <w:spacing w:after="0"/>
        <w:textAlignment w:val="auto"/>
        <w:rPr>
          <w:rFonts w:eastAsia="SimSun"/>
          <w:szCs w:val="16"/>
          <w:lang w:val="en-US" w:eastAsia="zh-CN"/>
        </w:rPr>
      </w:pPr>
    </w:p>
    <w:sectPr w:rsidR="007C10D2" w:rsidRPr="00310705"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26D18" w14:textId="77777777" w:rsidR="00166674" w:rsidRDefault="00166674">
      <w:pPr>
        <w:spacing w:after="0"/>
      </w:pPr>
      <w:r>
        <w:separator/>
      </w:r>
    </w:p>
  </w:endnote>
  <w:endnote w:type="continuationSeparator" w:id="0">
    <w:p w14:paraId="557EF0F8" w14:textId="77777777" w:rsidR="00166674" w:rsidRDefault="00166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D830" w14:textId="77777777" w:rsidR="00AD7F66" w:rsidRDefault="00AD7F66"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AD7F66" w:rsidRDefault="00AD7F6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4AA1" w14:textId="2F4A2D2A" w:rsidR="00AD7F66" w:rsidRDefault="00AD7F66"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8D3D78">
      <w:rPr>
        <w:rStyle w:val="aff0"/>
      </w:rPr>
      <w:t>1</w:t>
    </w:r>
    <w:r>
      <w:rPr>
        <w:rStyle w:val="aff0"/>
      </w:rPr>
      <w:fldChar w:fldCharType="end"/>
    </w:r>
  </w:p>
  <w:p w14:paraId="7468F393" w14:textId="77777777" w:rsidR="00AD7F66" w:rsidRDefault="00AD7F6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321C3" w14:textId="77777777" w:rsidR="00166674" w:rsidRDefault="00166674">
      <w:pPr>
        <w:spacing w:after="0"/>
      </w:pPr>
      <w:r>
        <w:separator/>
      </w:r>
    </w:p>
  </w:footnote>
  <w:footnote w:type="continuationSeparator" w:id="0">
    <w:p w14:paraId="71956028" w14:textId="77777777" w:rsidR="00166674" w:rsidRDefault="00166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E908" w14:textId="77777777" w:rsidR="00AD7F66" w:rsidRDefault="00AD7F6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1"/>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26A29"/>
    <w:rsid w:val="00030BCF"/>
    <w:rsid w:val="00044BBA"/>
    <w:rsid w:val="00045A9C"/>
    <w:rsid w:val="00045C88"/>
    <w:rsid w:val="00082819"/>
    <w:rsid w:val="00085D0D"/>
    <w:rsid w:val="000A1DA5"/>
    <w:rsid w:val="000A465C"/>
    <w:rsid w:val="000B0500"/>
    <w:rsid w:val="000C1AC6"/>
    <w:rsid w:val="000D324F"/>
    <w:rsid w:val="000E3A37"/>
    <w:rsid w:val="000E4C8E"/>
    <w:rsid w:val="00101852"/>
    <w:rsid w:val="00120111"/>
    <w:rsid w:val="00136C58"/>
    <w:rsid w:val="001420DB"/>
    <w:rsid w:val="00155397"/>
    <w:rsid w:val="00164529"/>
    <w:rsid w:val="00166674"/>
    <w:rsid w:val="00175728"/>
    <w:rsid w:val="00177464"/>
    <w:rsid w:val="00191A8C"/>
    <w:rsid w:val="001932D8"/>
    <w:rsid w:val="0019540F"/>
    <w:rsid w:val="001964AC"/>
    <w:rsid w:val="001B5130"/>
    <w:rsid w:val="001B541F"/>
    <w:rsid w:val="001C0B5D"/>
    <w:rsid w:val="001D40C1"/>
    <w:rsid w:val="001D72C0"/>
    <w:rsid w:val="001E2BBB"/>
    <w:rsid w:val="0022156B"/>
    <w:rsid w:val="00223F9A"/>
    <w:rsid w:val="00242AE8"/>
    <w:rsid w:val="00245A5B"/>
    <w:rsid w:val="002615FC"/>
    <w:rsid w:val="00267707"/>
    <w:rsid w:val="00270939"/>
    <w:rsid w:val="00271320"/>
    <w:rsid w:val="002758B4"/>
    <w:rsid w:val="00281438"/>
    <w:rsid w:val="00281F51"/>
    <w:rsid w:val="00285878"/>
    <w:rsid w:val="00291643"/>
    <w:rsid w:val="00293CA9"/>
    <w:rsid w:val="002B3967"/>
    <w:rsid w:val="002B4652"/>
    <w:rsid w:val="002D6480"/>
    <w:rsid w:val="002E0B98"/>
    <w:rsid w:val="002E2E87"/>
    <w:rsid w:val="002E36BF"/>
    <w:rsid w:val="002E4250"/>
    <w:rsid w:val="00310324"/>
    <w:rsid w:val="00310705"/>
    <w:rsid w:val="00332863"/>
    <w:rsid w:val="0033650D"/>
    <w:rsid w:val="003451EA"/>
    <w:rsid w:val="00350176"/>
    <w:rsid w:val="00352540"/>
    <w:rsid w:val="00352BA1"/>
    <w:rsid w:val="00384301"/>
    <w:rsid w:val="00391B7A"/>
    <w:rsid w:val="003A1581"/>
    <w:rsid w:val="003A66D0"/>
    <w:rsid w:val="003C0E6D"/>
    <w:rsid w:val="003C24EE"/>
    <w:rsid w:val="003C297E"/>
    <w:rsid w:val="00404E8C"/>
    <w:rsid w:val="00411C04"/>
    <w:rsid w:val="004244B0"/>
    <w:rsid w:val="004261DE"/>
    <w:rsid w:val="00430804"/>
    <w:rsid w:val="004347B3"/>
    <w:rsid w:val="00435850"/>
    <w:rsid w:val="004426E6"/>
    <w:rsid w:val="00446252"/>
    <w:rsid w:val="00451CA5"/>
    <w:rsid w:val="004573A2"/>
    <w:rsid w:val="0046552C"/>
    <w:rsid w:val="00487F9E"/>
    <w:rsid w:val="00490F3E"/>
    <w:rsid w:val="0049469B"/>
    <w:rsid w:val="004A16BC"/>
    <w:rsid w:val="004B1678"/>
    <w:rsid w:val="004C1239"/>
    <w:rsid w:val="004C6B25"/>
    <w:rsid w:val="004D048B"/>
    <w:rsid w:val="004D67F1"/>
    <w:rsid w:val="004E2823"/>
    <w:rsid w:val="004E6F90"/>
    <w:rsid w:val="004E7EC5"/>
    <w:rsid w:val="00514A7F"/>
    <w:rsid w:val="00517AD8"/>
    <w:rsid w:val="00521F3D"/>
    <w:rsid w:val="00522E71"/>
    <w:rsid w:val="00540685"/>
    <w:rsid w:val="005423A1"/>
    <w:rsid w:val="00542785"/>
    <w:rsid w:val="0054752A"/>
    <w:rsid w:val="00547867"/>
    <w:rsid w:val="00550DDB"/>
    <w:rsid w:val="00595DA4"/>
    <w:rsid w:val="005A591E"/>
    <w:rsid w:val="005B02B1"/>
    <w:rsid w:val="005B627E"/>
    <w:rsid w:val="005B695F"/>
    <w:rsid w:val="005D2B9D"/>
    <w:rsid w:val="005D798C"/>
    <w:rsid w:val="005E528C"/>
    <w:rsid w:val="005F03EE"/>
    <w:rsid w:val="005F682D"/>
    <w:rsid w:val="0060723F"/>
    <w:rsid w:val="006200FE"/>
    <w:rsid w:val="006242AC"/>
    <w:rsid w:val="00630D0D"/>
    <w:rsid w:val="0063216B"/>
    <w:rsid w:val="00636D09"/>
    <w:rsid w:val="00636FFC"/>
    <w:rsid w:val="00645B64"/>
    <w:rsid w:val="00653FF6"/>
    <w:rsid w:val="00677AB3"/>
    <w:rsid w:val="006878EB"/>
    <w:rsid w:val="00687D9A"/>
    <w:rsid w:val="006B4339"/>
    <w:rsid w:val="006B602D"/>
    <w:rsid w:val="006C19AB"/>
    <w:rsid w:val="006D5395"/>
    <w:rsid w:val="006D6B31"/>
    <w:rsid w:val="006F29E7"/>
    <w:rsid w:val="006F43CD"/>
    <w:rsid w:val="00700DF8"/>
    <w:rsid w:val="0070409C"/>
    <w:rsid w:val="00731363"/>
    <w:rsid w:val="007345A0"/>
    <w:rsid w:val="00737A95"/>
    <w:rsid w:val="007404AC"/>
    <w:rsid w:val="00744E2C"/>
    <w:rsid w:val="00747B4F"/>
    <w:rsid w:val="00767E30"/>
    <w:rsid w:val="00767EEB"/>
    <w:rsid w:val="007831FB"/>
    <w:rsid w:val="0078602F"/>
    <w:rsid w:val="007871A3"/>
    <w:rsid w:val="00787FC5"/>
    <w:rsid w:val="007B2D1D"/>
    <w:rsid w:val="007B73C5"/>
    <w:rsid w:val="007C10D2"/>
    <w:rsid w:val="007C3FBA"/>
    <w:rsid w:val="007C59C1"/>
    <w:rsid w:val="007E2E30"/>
    <w:rsid w:val="007E7719"/>
    <w:rsid w:val="007F234F"/>
    <w:rsid w:val="007F79B2"/>
    <w:rsid w:val="00804D71"/>
    <w:rsid w:val="00814A22"/>
    <w:rsid w:val="00832BA2"/>
    <w:rsid w:val="008414F7"/>
    <w:rsid w:val="008519F9"/>
    <w:rsid w:val="0088051D"/>
    <w:rsid w:val="00892743"/>
    <w:rsid w:val="008C4BD7"/>
    <w:rsid w:val="008C5F2F"/>
    <w:rsid w:val="008D3D78"/>
    <w:rsid w:val="008E6069"/>
    <w:rsid w:val="008F202D"/>
    <w:rsid w:val="008F3BF3"/>
    <w:rsid w:val="0090730C"/>
    <w:rsid w:val="009138B8"/>
    <w:rsid w:val="00913BE0"/>
    <w:rsid w:val="00916089"/>
    <w:rsid w:val="00916C19"/>
    <w:rsid w:val="009374E6"/>
    <w:rsid w:val="009377EE"/>
    <w:rsid w:val="00943BE5"/>
    <w:rsid w:val="00946014"/>
    <w:rsid w:val="0094742A"/>
    <w:rsid w:val="009652E1"/>
    <w:rsid w:val="0096552F"/>
    <w:rsid w:val="009709DF"/>
    <w:rsid w:val="00976F4E"/>
    <w:rsid w:val="00981F1D"/>
    <w:rsid w:val="009A2939"/>
    <w:rsid w:val="009A2D69"/>
    <w:rsid w:val="009B19D5"/>
    <w:rsid w:val="009B254C"/>
    <w:rsid w:val="009D29F2"/>
    <w:rsid w:val="009D2FDA"/>
    <w:rsid w:val="009E07E6"/>
    <w:rsid w:val="009E49D8"/>
    <w:rsid w:val="009E50AC"/>
    <w:rsid w:val="009E7C64"/>
    <w:rsid w:val="009F79B0"/>
    <w:rsid w:val="00A054C8"/>
    <w:rsid w:val="00A114E2"/>
    <w:rsid w:val="00A13D97"/>
    <w:rsid w:val="00A230A5"/>
    <w:rsid w:val="00A273E0"/>
    <w:rsid w:val="00A32B32"/>
    <w:rsid w:val="00A33C35"/>
    <w:rsid w:val="00A410C0"/>
    <w:rsid w:val="00A41E04"/>
    <w:rsid w:val="00A508B2"/>
    <w:rsid w:val="00A61F20"/>
    <w:rsid w:val="00A72E13"/>
    <w:rsid w:val="00A92375"/>
    <w:rsid w:val="00A926DF"/>
    <w:rsid w:val="00AA67B1"/>
    <w:rsid w:val="00AB0690"/>
    <w:rsid w:val="00AB56D4"/>
    <w:rsid w:val="00AB5F81"/>
    <w:rsid w:val="00AC2683"/>
    <w:rsid w:val="00AC7BC7"/>
    <w:rsid w:val="00AD008E"/>
    <w:rsid w:val="00AD1151"/>
    <w:rsid w:val="00AD7F66"/>
    <w:rsid w:val="00AE2B7F"/>
    <w:rsid w:val="00AF2A63"/>
    <w:rsid w:val="00AF5D01"/>
    <w:rsid w:val="00B11710"/>
    <w:rsid w:val="00B148CF"/>
    <w:rsid w:val="00B14B42"/>
    <w:rsid w:val="00B51C1D"/>
    <w:rsid w:val="00B55160"/>
    <w:rsid w:val="00B86A30"/>
    <w:rsid w:val="00BB3237"/>
    <w:rsid w:val="00BC2E11"/>
    <w:rsid w:val="00BC4194"/>
    <w:rsid w:val="00BD6FD3"/>
    <w:rsid w:val="00BF641A"/>
    <w:rsid w:val="00C03DF0"/>
    <w:rsid w:val="00C11111"/>
    <w:rsid w:val="00C14F3A"/>
    <w:rsid w:val="00C223AF"/>
    <w:rsid w:val="00C31D02"/>
    <w:rsid w:val="00C344D5"/>
    <w:rsid w:val="00C35755"/>
    <w:rsid w:val="00C42699"/>
    <w:rsid w:val="00C43CBB"/>
    <w:rsid w:val="00C45AE7"/>
    <w:rsid w:val="00C6503D"/>
    <w:rsid w:val="00C85BA1"/>
    <w:rsid w:val="00C87912"/>
    <w:rsid w:val="00C9276A"/>
    <w:rsid w:val="00C9389E"/>
    <w:rsid w:val="00C96D06"/>
    <w:rsid w:val="00CC1012"/>
    <w:rsid w:val="00CC1FAC"/>
    <w:rsid w:val="00CC4787"/>
    <w:rsid w:val="00CD3FCD"/>
    <w:rsid w:val="00CD4921"/>
    <w:rsid w:val="00CE14C6"/>
    <w:rsid w:val="00CE24ED"/>
    <w:rsid w:val="00CF2D4E"/>
    <w:rsid w:val="00CF37E1"/>
    <w:rsid w:val="00D064A8"/>
    <w:rsid w:val="00D13423"/>
    <w:rsid w:val="00D21DBC"/>
    <w:rsid w:val="00D243B4"/>
    <w:rsid w:val="00D25105"/>
    <w:rsid w:val="00D30833"/>
    <w:rsid w:val="00D34B0D"/>
    <w:rsid w:val="00D53FDB"/>
    <w:rsid w:val="00D5660C"/>
    <w:rsid w:val="00D62257"/>
    <w:rsid w:val="00D62512"/>
    <w:rsid w:val="00D6483A"/>
    <w:rsid w:val="00D664D3"/>
    <w:rsid w:val="00D735C3"/>
    <w:rsid w:val="00DA1023"/>
    <w:rsid w:val="00DB71CA"/>
    <w:rsid w:val="00DC52D8"/>
    <w:rsid w:val="00DC7750"/>
    <w:rsid w:val="00DD5F7D"/>
    <w:rsid w:val="00DE4354"/>
    <w:rsid w:val="00DE4A68"/>
    <w:rsid w:val="00DE5F65"/>
    <w:rsid w:val="00DF0F06"/>
    <w:rsid w:val="00DF68C4"/>
    <w:rsid w:val="00E01A54"/>
    <w:rsid w:val="00E03A83"/>
    <w:rsid w:val="00E23A98"/>
    <w:rsid w:val="00E33758"/>
    <w:rsid w:val="00E35277"/>
    <w:rsid w:val="00E41D87"/>
    <w:rsid w:val="00E445C6"/>
    <w:rsid w:val="00E467A1"/>
    <w:rsid w:val="00E532C5"/>
    <w:rsid w:val="00E70BA1"/>
    <w:rsid w:val="00E750A6"/>
    <w:rsid w:val="00E93761"/>
    <w:rsid w:val="00E948C3"/>
    <w:rsid w:val="00EA60AF"/>
    <w:rsid w:val="00EB0BF1"/>
    <w:rsid w:val="00EB0FFD"/>
    <w:rsid w:val="00EB124B"/>
    <w:rsid w:val="00EB1379"/>
    <w:rsid w:val="00ED2B75"/>
    <w:rsid w:val="00EE085D"/>
    <w:rsid w:val="00EE1731"/>
    <w:rsid w:val="00EE4EC8"/>
    <w:rsid w:val="00EF0103"/>
    <w:rsid w:val="00EF02C8"/>
    <w:rsid w:val="00F021C4"/>
    <w:rsid w:val="00F145DD"/>
    <w:rsid w:val="00F277C6"/>
    <w:rsid w:val="00F379C1"/>
    <w:rsid w:val="00F420BC"/>
    <w:rsid w:val="00F42412"/>
    <w:rsid w:val="00F43698"/>
    <w:rsid w:val="00F47212"/>
    <w:rsid w:val="00F50728"/>
    <w:rsid w:val="00F55136"/>
    <w:rsid w:val="00F63F34"/>
    <w:rsid w:val="00F66B3A"/>
    <w:rsid w:val="00F71716"/>
    <w:rsid w:val="00F76EDB"/>
    <w:rsid w:val="00FC4685"/>
    <w:rsid w:val="00FC5749"/>
    <w:rsid w:val="00FD11C3"/>
    <w:rsid w:val="00FD6210"/>
    <w:rsid w:val="00FE3CAF"/>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13B207D0-94EA-9D45-BDFE-DEA371E48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link w:val="TAHCar"/>
    <w:rsid w:val="00D53FDB"/>
    <w:rPr>
      <w:b/>
    </w:rPr>
  </w:style>
  <w:style w:type="paragraph" w:customStyle="1" w:styleId="TAC">
    <w:name w:val="TAC"/>
    <w:basedOn w:val="TAL"/>
    <w:link w:val="TACChar"/>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link w:val="THChar"/>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link w:val="TANChar"/>
    <w:rsid w:val="00D53FDB"/>
    <w:pPr>
      <w:ind w:left="851" w:hanging="851"/>
    </w:pPr>
  </w:style>
  <w:style w:type="paragraph" w:customStyle="1" w:styleId="TAL">
    <w:name w:val="TAL"/>
    <w:basedOn w:val="a"/>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basedOn w:val="NO"/>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
    <w:rsid w:val="00D53FDB"/>
  </w:style>
  <w:style w:type="paragraph" w:customStyle="1" w:styleId="B2">
    <w:name w:val="B2"/>
    <w:basedOn w:val="24"/>
    <w:rsid w:val="00D53FDB"/>
  </w:style>
  <w:style w:type="paragraph" w:customStyle="1" w:styleId="B3">
    <w:name w:val="B3"/>
    <w:basedOn w:val="32"/>
    <w:rsid w:val="00D53FDB"/>
  </w:style>
  <w:style w:type="paragraph" w:customStyle="1" w:styleId="B4">
    <w:name w:val="B4"/>
    <w:basedOn w:val="41"/>
    <w:rsid w:val="00D53FDB"/>
  </w:style>
  <w:style w:type="paragraph" w:customStyle="1" w:styleId="B5">
    <w:name w:val="B5"/>
    <w:basedOn w:val="51"/>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TACChar">
    <w:name w:val="TAC Char"/>
    <w:link w:val="TAC"/>
    <w:rsid w:val="00310705"/>
    <w:rPr>
      <w:rFonts w:ascii="Arial" w:hAnsi="Arial"/>
      <w:sz w:val="18"/>
      <w:lang w:val="en-GB" w:eastAsia="en-JM"/>
    </w:rPr>
  </w:style>
  <w:style w:type="character" w:customStyle="1" w:styleId="TAHCar">
    <w:name w:val="TAH Car"/>
    <w:link w:val="TAH"/>
    <w:rsid w:val="00310705"/>
    <w:rPr>
      <w:rFonts w:ascii="Arial" w:hAnsi="Arial"/>
      <w:b/>
      <w:sz w:val="18"/>
      <w:lang w:val="en-GB" w:eastAsia="en-JM"/>
    </w:rPr>
  </w:style>
  <w:style w:type="character" w:customStyle="1" w:styleId="THChar">
    <w:name w:val="TH Char"/>
    <w:link w:val="TH"/>
    <w:rsid w:val="00310705"/>
    <w:rPr>
      <w:rFonts w:ascii="Arial" w:hAnsi="Arial"/>
      <w:b/>
      <w:lang w:val="en-GB" w:eastAsia="en-JM"/>
    </w:rPr>
  </w:style>
  <w:style w:type="character" w:customStyle="1" w:styleId="TANChar">
    <w:name w:val="TAN Char"/>
    <w:basedOn w:val="a0"/>
    <w:link w:val="TAN"/>
    <w:rsid w:val="00310705"/>
    <w:rPr>
      <w:rFonts w:ascii="Arial" w:hAnsi="Arial"/>
      <w:sz w:val="18"/>
      <w:lang w:val="en-GB" w:eastAsia="en-JM"/>
    </w:rPr>
  </w:style>
  <w:style w:type="character" w:customStyle="1" w:styleId="B1Char">
    <w:name w:val="B1 Char"/>
    <w:link w:val="B1"/>
    <w:rsid w:val="00310705"/>
    <w:rPr>
      <w:rFonts w:ascii="Times New Roman" w:hAnsi="Times New Roman"/>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1F30D-FB5E-5646-9716-D938BAA07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C:\Users\z00239621\Desktop\3gpp_70.dot</Template>
  <TotalTime>164</TotalTime>
  <Pages>5</Pages>
  <Words>1618</Words>
  <Characters>9225</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10822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賢一(SBM テクノロジーユニット)</cp:lastModifiedBy>
  <cp:revision>25</cp:revision>
  <cp:lastPrinted>1900-12-31T15:00:00Z</cp:lastPrinted>
  <dcterms:created xsi:type="dcterms:W3CDTF">2018-09-20T00:15:00Z</dcterms:created>
  <dcterms:modified xsi:type="dcterms:W3CDTF">2018-09-28T01:48:00Z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