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F58" w:rsidRDefault="00B64F58" w:rsidP="00AA5E39">
      <w:pPr>
        <w:pStyle w:val="CRCoverPage"/>
        <w:tabs>
          <w:tab w:val="right" w:pos="9639"/>
        </w:tabs>
        <w:spacing w:after="0"/>
        <w:rPr>
          <w:b/>
          <w:i/>
          <w:noProof/>
          <w:sz w:val="28"/>
        </w:rPr>
      </w:pPr>
      <w:r>
        <w:rPr>
          <w:b/>
          <w:noProof/>
          <w:sz w:val="24"/>
        </w:rPr>
        <w:t>3GPP TSG-RAN4 Meeting #8</w:t>
      </w:r>
      <w:r w:rsidR="007A20DB">
        <w:rPr>
          <w:b/>
          <w:noProof/>
          <w:sz w:val="24"/>
        </w:rPr>
        <w:t>8</w:t>
      </w:r>
      <w:r w:rsidR="00783F25">
        <w:rPr>
          <w:b/>
          <w:noProof/>
          <w:sz w:val="24"/>
        </w:rPr>
        <w:t>bis</w:t>
      </w:r>
      <w:r>
        <w:rPr>
          <w:b/>
          <w:i/>
          <w:noProof/>
          <w:sz w:val="28"/>
        </w:rPr>
        <w:tab/>
        <w:t>R4-1</w:t>
      </w:r>
      <w:r w:rsidR="00107DFB">
        <w:rPr>
          <w:b/>
          <w:i/>
          <w:noProof/>
          <w:sz w:val="28"/>
        </w:rPr>
        <w:t>8</w:t>
      </w:r>
      <w:r w:rsidR="00914C77">
        <w:rPr>
          <w:b/>
          <w:i/>
          <w:noProof/>
          <w:sz w:val="28"/>
        </w:rPr>
        <w:t>1</w:t>
      </w:r>
      <w:r w:rsidR="00FE3013">
        <w:rPr>
          <w:b/>
          <w:i/>
          <w:noProof/>
          <w:sz w:val="28"/>
        </w:rPr>
        <w:t>2402</w:t>
      </w:r>
    </w:p>
    <w:p w:rsidR="00783F25" w:rsidRDefault="00783F25" w:rsidP="00B64F58">
      <w:pPr>
        <w:pStyle w:val="CRCoverPage"/>
        <w:outlineLvl w:val="0"/>
        <w:rPr>
          <w:b/>
          <w:noProof/>
          <w:sz w:val="24"/>
        </w:rPr>
      </w:pPr>
      <w:r>
        <w:rPr>
          <w:b/>
          <w:noProof/>
          <w:sz w:val="24"/>
        </w:rPr>
        <w:t>Chengdu</w:t>
      </w:r>
      <w:r w:rsidR="00B64F58">
        <w:rPr>
          <w:b/>
          <w:noProof/>
          <w:sz w:val="24"/>
        </w:rPr>
        <w:t xml:space="preserve">, </w:t>
      </w:r>
      <w:r>
        <w:rPr>
          <w:b/>
          <w:noProof/>
          <w:sz w:val="24"/>
        </w:rPr>
        <w:t>CN</w:t>
      </w:r>
      <w:r w:rsidR="00BA4A6A">
        <w:rPr>
          <w:b/>
          <w:noProof/>
          <w:sz w:val="24"/>
        </w:rPr>
        <w:t>,</w:t>
      </w:r>
      <w:r w:rsidR="00B64F58">
        <w:rPr>
          <w:b/>
          <w:noProof/>
          <w:sz w:val="24"/>
        </w:rPr>
        <w:t xml:space="preserve"> </w:t>
      </w:r>
      <w:r>
        <w:rPr>
          <w:b/>
          <w:noProof/>
          <w:sz w:val="24"/>
        </w:rPr>
        <w:t>8</w:t>
      </w:r>
      <w:r w:rsidR="0062236A">
        <w:rPr>
          <w:b/>
          <w:noProof/>
          <w:sz w:val="24"/>
          <w:vertAlign w:val="superscript"/>
        </w:rPr>
        <w:t>t</w:t>
      </w:r>
      <w:r w:rsidR="0092348A">
        <w:rPr>
          <w:b/>
          <w:noProof/>
          <w:sz w:val="24"/>
          <w:vertAlign w:val="superscript"/>
        </w:rPr>
        <w:t>h</w:t>
      </w:r>
      <w:r w:rsidR="00B64F58">
        <w:rPr>
          <w:b/>
          <w:noProof/>
          <w:sz w:val="24"/>
        </w:rPr>
        <w:t xml:space="preserve"> – </w:t>
      </w:r>
      <w:r>
        <w:rPr>
          <w:b/>
          <w:noProof/>
          <w:sz w:val="24"/>
        </w:rPr>
        <w:t>1</w:t>
      </w:r>
      <w:r w:rsidR="00BA4A6A">
        <w:rPr>
          <w:b/>
          <w:noProof/>
          <w:sz w:val="24"/>
        </w:rPr>
        <w:t>2</w:t>
      </w:r>
      <w:r w:rsidR="005C18C3">
        <w:rPr>
          <w:b/>
          <w:noProof/>
          <w:sz w:val="24"/>
          <w:vertAlign w:val="superscript"/>
        </w:rPr>
        <w:t>th</w:t>
      </w:r>
      <w:r w:rsidR="00B64F58">
        <w:rPr>
          <w:b/>
          <w:noProof/>
          <w:sz w:val="24"/>
        </w:rPr>
        <w:t xml:space="preserve"> </w:t>
      </w:r>
      <w:r>
        <w:rPr>
          <w:b/>
          <w:noProof/>
          <w:sz w:val="24"/>
        </w:rPr>
        <w:t>October</w:t>
      </w:r>
      <w:r w:rsidR="00BA4A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7C6F24">
            <w:pPr>
              <w:pStyle w:val="CRCoverPage"/>
              <w:spacing w:after="0"/>
              <w:jc w:val="center"/>
              <w:rPr>
                <w:noProof/>
              </w:rPr>
            </w:pPr>
            <w:r>
              <w:rPr>
                <w:b/>
                <w:noProof/>
                <w:sz w:val="32"/>
              </w:rPr>
              <w:t xml:space="preserve"> DRAFT </w:t>
            </w:r>
            <w:r w:rsidR="001E41F3">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326B" w:rsidP="0051580D">
            <w:pPr>
              <w:pStyle w:val="CRCoverPage"/>
              <w:spacing w:after="0"/>
              <w:rPr>
                <w:b/>
                <w:noProof/>
                <w:sz w:val="28"/>
              </w:rPr>
            </w:pPr>
            <w:r>
              <w:rPr>
                <w:b/>
                <w:noProof/>
                <w:sz w:val="28"/>
              </w:rPr>
              <w:t>3</w:t>
            </w:r>
            <w:r w:rsidR="00BA4A6A">
              <w:rPr>
                <w:b/>
                <w:noProof/>
                <w:sz w:val="28"/>
              </w:rPr>
              <w:t>8</w:t>
            </w:r>
            <w:r>
              <w:rPr>
                <w:b/>
                <w:noProof/>
                <w:sz w:val="28"/>
              </w:rPr>
              <w:t>.101</w:t>
            </w:r>
            <w:r w:rsidR="00BA4A6A">
              <w:rPr>
                <w:b/>
                <w:noProof/>
                <w:sz w:val="28"/>
              </w:rPr>
              <w:t>-</w:t>
            </w:r>
            <w:r w:rsidR="007E2B0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81AFC" w:rsidRDefault="001E41F3">
            <w:pPr>
              <w:pStyle w:val="CRCoverPage"/>
              <w:spacing w:after="0"/>
              <w:rPr>
                <w:b/>
                <w:noProof/>
                <w:sz w:val="28"/>
                <w:szCs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02463" w:rsidP="00E60372">
            <w:pPr>
              <w:pStyle w:val="CRCoverPage"/>
              <w:spacing w:after="0"/>
              <w:jc w:val="center"/>
              <w:rPr>
                <w:noProof/>
              </w:rPr>
            </w:pPr>
            <w:r>
              <w:rPr>
                <w:b/>
                <w:noProof/>
                <w:sz w:val="32"/>
              </w:rPr>
              <w:t>1</w:t>
            </w:r>
            <w:r w:rsidR="0000023D">
              <w:rPr>
                <w:b/>
                <w:noProof/>
                <w:sz w:val="32"/>
              </w:rPr>
              <w:t>5</w:t>
            </w:r>
            <w:r>
              <w:rPr>
                <w:b/>
                <w:noProof/>
                <w:sz w:val="32"/>
              </w:rPr>
              <w:t>.</w:t>
            </w:r>
            <w:r w:rsidR="00783F25">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32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F6FE9" w:rsidP="00E60372">
            <w:pPr>
              <w:pStyle w:val="CRCoverPage"/>
              <w:spacing w:after="0"/>
              <w:ind w:left="100"/>
              <w:rPr>
                <w:noProof/>
              </w:rPr>
            </w:pPr>
            <w:r>
              <w:rPr>
                <w:noProof/>
              </w:rPr>
              <w:t>A-MPR for intra-band EN-DC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E0326B">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0326B" w:rsidRPr="009227A5" w:rsidRDefault="00E0326B" w:rsidP="00E0326B">
            <w:pPr>
              <w:pStyle w:val="CRCoverPage"/>
              <w:spacing w:after="0"/>
              <w:ind w:left="100"/>
              <w:rPr>
                <w:noProof/>
                <w:lang w:eastAsia="zh-CN"/>
              </w:rPr>
            </w:pPr>
            <w:r>
              <w:rPr>
                <w:noProof/>
                <w:lang w:eastAsia="zh-CN"/>
              </w:rPr>
              <w:t>Qualcomm Incorporated</w:t>
            </w:r>
          </w:p>
        </w:tc>
      </w:tr>
      <w:tr w:rsidR="00E0326B">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0326B" w:rsidRPr="009227A5" w:rsidRDefault="00E0326B" w:rsidP="00E0326B">
            <w:pPr>
              <w:pStyle w:val="CRCoverPage"/>
              <w:spacing w:after="0"/>
              <w:ind w:left="100"/>
              <w:rPr>
                <w:noProof/>
                <w:lang w:eastAsia="zh-CN"/>
              </w:rPr>
            </w:pPr>
            <w:r>
              <w:rPr>
                <w:noProof/>
                <w:lang w:eastAsia="zh-CN"/>
              </w:rPr>
              <w:t>R4</w:t>
            </w:r>
          </w:p>
        </w:tc>
      </w:tr>
      <w:tr w:rsidR="00E0326B">
        <w:tc>
          <w:tcPr>
            <w:tcW w:w="1843" w:type="dxa"/>
            <w:tcBorders>
              <w:left w:val="single" w:sz="4" w:space="0" w:color="auto"/>
            </w:tcBorders>
          </w:tcPr>
          <w:p w:rsidR="00E0326B" w:rsidRDefault="00E0326B" w:rsidP="00E0326B">
            <w:pPr>
              <w:pStyle w:val="CRCoverPage"/>
              <w:spacing w:after="0"/>
              <w:rPr>
                <w:b/>
                <w:i/>
                <w:noProof/>
                <w:sz w:val="8"/>
                <w:szCs w:val="8"/>
              </w:rPr>
            </w:pPr>
          </w:p>
        </w:tc>
        <w:tc>
          <w:tcPr>
            <w:tcW w:w="7798" w:type="dxa"/>
            <w:gridSpan w:val="10"/>
            <w:tcBorders>
              <w:right w:val="single" w:sz="4" w:space="0" w:color="auto"/>
            </w:tcBorders>
          </w:tcPr>
          <w:p w:rsidR="00E0326B" w:rsidRDefault="00E0326B" w:rsidP="00E0326B">
            <w:pPr>
              <w:pStyle w:val="CRCoverPage"/>
              <w:spacing w:after="0"/>
              <w:rPr>
                <w:noProof/>
                <w:sz w:val="8"/>
                <w:szCs w:val="8"/>
              </w:rPr>
            </w:pPr>
          </w:p>
        </w:tc>
      </w:tr>
      <w:tr w:rsidR="00E0326B">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Work item code:</w:t>
            </w:r>
          </w:p>
        </w:tc>
        <w:tc>
          <w:tcPr>
            <w:tcW w:w="3260" w:type="dxa"/>
            <w:gridSpan w:val="5"/>
            <w:shd w:val="pct30" w:color="FFFF00" w:fill="auto"/>
          </w:tcPr>
          <w:p w:rsidR="00E0326B" w:rsidRDefault="00731F95" w:rsidP="00E0326B">
            <w:pPr>
              <w:pStyle w:val="CRCoverPage"/>
              <w:spacing w:after="0"/>
              <w:ind w:left="100"/>
              <w:rPr>
                <w:noProof/>
              </w:rPr>
            </w:pPr>
            <w:r>
              <w:rPr>
                <w:noProof/>
              </w:rPr>
              <w:t>NR_newRAT-Core</w:t>
            </w:r>
          </w:p>
        </w:tc>
        <w:tc>
          <w:tcPr>
            <w:tcW w:w="994" w:type="dxa"/>
            <w:gridSpan w:val="2"/>
            <w:tcBorders>
              <w:left w:val="nil"/>
            </w:tcBorders>
          </w:tcPr>
          <w:p w:rsidR="00E0326B" w:rsidRDefault="00E0326B" w:rsidP="00E0326B">
            <w:pPr>
              <w:pStyle w:val="CRCoverPage"/>
              <w:spacing w:after="0"/>
              <w:ind w:right="100"/>
              <w:rPr>
                <w:noProof/>
              </w:rPr>
            </w:pPr>
          </w:p>
        </w:tc>
        <w:tc>
          <w:tcPr>
            <w:tcW w:w="1417" w:type="dxa"/>
            <w:gridSpan w:val="2"/>
            <w:tcBorders>
              <w:left w:val="nil"/>
            </w:tcBorders>
          </w:tcPr>
          <w:p w:rsidR="00E0326B" w:rsidRDefault="00E0326B" w:rsidP="00E032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0326B" w:rsidRDefault="00C02463" w:rsidP="00E60372">
            <w:pPr>
              <w:pStyle w:val="CRCoverPage"/>
              <w:spacing w:after="0"/>
              <w:ind w:left="100"/>
              <w:rPr>
                <w:noProof/>
              </w:rPr>
            </w:pPr>
            <w:r>
              <w:rPr>
                <w:noProof/>
              </w:rPr>
              <w:t>201</w:t>
            </w:r>
            <w:r w:rsidR="007A20DB">
              <w:rPr>
                <w:noProof/>
              </w:rPr>
              <w:t>8</w:t>
            </w:r>
            <w:r w:rsidR="00E0326B">
              <w:rPr>
                <w:noProof/>
              </w:rPr>
              <w:t>-</w:t>
            </w:r>
            <w:r w:rsidR="00C170EC">
              <w:rPr>
                <w:noProof/>
              </w:rPr>
              <w:t>0</w:t>
            </w:r>
            <w:r w:rsidR="007E2B03">
              <w:rPr>
                <w:noProof/>
              </w:rPr>
              <w:t>9</w:t>
            </w:r>
            <w:r w:rsidR="00E0326B">
              <w:rPr>
                <w:noProof/>
              </w:rPr>
              <w:t>-</w:t>
            </w:r>
            <w:r w:rsidR="007E2B03">
              <w:rPr>
                <w:noProof/>
              </w:rPr>
              <w:t>24</w:t>
            </w:r>
          </w:p>
        </w:tc>
      </w:tr>
      <w:tr w:rsidR="00E0326B">
        <w:tc>
          <w:tcPr>
            <w:tcW w:w="1843" w:type="dxa"/>
            <w:tcBorders>
              <w:left w:val="single" w:sz="4" w:space="0" w:color="auto"/>
            </w:tcBorders>
          </w:tcPr>
          <w:p w:rsidR="00E0326B" w:rsidRDefault="00E0326B" w:rsidP="00E0326B">
            <w:pPr>
              <w:pStyle w:val="CRCoverPage"/>
              <w:spacing w:after="0"/>
              <w:rPr>
                <w:b/>
                <w:i/>
                <w:noProof/>
                <w:sz w:val="8"/>
                <w:szCs w:val="8"/>
              </w:rPr>
            </w:pPr>
          </w:p>
        </w:tc>
        <w:tc>
          <w:tcPr>
            <w:tcW w:w="1560" w:type="dxa"/>
            <w:gridSpan w:val="4"/>
          </w:tcPr>
          <w:p w:rsidR="00E0326B" w:rsidRDefault="00E0326B" w:rsidP="00E0326B">
            <w:pPr>
              <w:pStyle w:val="CRCoverPage"/>
              <w:spacing w:after="0"/>
              <w:rPr>
                <w:noProof/>
                <w:sz w:val="8"/>
                <w:szCs w:val="8"/>
              </w:rPr>
            </w:pPr>
          </w:p>
        </w:tc>
        <w:tc>
          <w:tcPr>
            <w:tcW w:w="2694" w:type="dxa"/>
            <w:gridSpan w:val="3"/>
          </w:tcPr>
          <w:p w:rsidR="00E0326B" w:rsidRDefault="00E0326B" w:rsidP="00E0326B">
            <w:pPr>
              <w:pStyle w:val="CRCoverPage"/>
              <w:spacing w:after="0"/>
              <w:rPr>
                <w:noProof/>
                <w:sz w:val="8"/>
                <w:szCs w:val="8"/>
              </w:rPr>
            </w:pPr>
          </w:p>
        </w:tc>
        <w:tc>
          <w:tcPr>
            <w:tcW w:w="1417" w:type="dxa"/>
            <w:gridSpan w:val="2"/>
          </w:tcPr>
          <w:p w:rsidR="00E0326B" w:rsidRDefault="00E0326B" w:rsidP="00E0326B">
            <w:pPr>
              <w:pStyle w:val="CRCoverPage"/>
              <w:spacing w:after="0"/>
              <w:rPr>
                <w:noProof/>
                <w:sz w:val="8"/>
                <w:szCs w:val="8"/>
              </w:rPr>
            </w:pPr>
          </w:p>
        </w:tc>
        <w:tc>
          <w:tcPr>
            <w:tcW w:w="2127" w:type="dxa"/>
            <w:tcBorders>
              <w:right w:val="single" w:sz="4" w:space="0" w:color="auto"/>
            </w:tcBorders>
          </w:tcPr>
          <w:p w:rsidR="00E0326B" w:rsidRDefault="00E0326B" w:rsidP="00E0326B">
            <w:pPr>
              <w:pStyle w:val="CRCoverPage"/>
              <w:spacing w:after="0"/>
              <w:rPr>
                <w:noProof/>
                <w:sz w:val="8"/>
                <w:szCs w:val="8"/>
              </w:rPr>
            </w:pPr>
          </w:p>
        </w:tc>
      </w:tr>
      <w:tr w:rsidR="00E0326B">
        <w:trPr>
          <w:cantSplit/>
        </w:trPr>
        <w:tc>
          <w:tcPr>
            <w:tcW w:w="1843" w:type="dxa"/>
            <w:tcBorders>
              <w:left w:val="single" w:sz="4" w:space="0" w:color="auto"/>
            </w:tcBorders>
          </w:tcPr>
          <w:p w:rsidR="00E0326B" w:rsidRDefault="00E0326B" w:rsidP="00E0326B">
            <w:pPr>
              <w:pStyle w:val="CRCoverPage"/>
              <w:tabs>
                <w:tab w:val="right" w:pos="1759"/>
              </w:tabs>
              <w:spacing w:after="0"/>
              <w:rPr>
                <w:b/>
                <w:i/>
                <w:noProof/>
              </w:rPr>
            </w:pPr>
            <w:r>
              <w:rPr>
                <w:b/>
                <w:i/>
                <w:noProof/>
              </w:rPr>
              <w:t>Category:</w:t>
            </w:r>
          </w:p>
        </w:tc>
        <w:tc>
          <w:tcPr>
            <w:tcW w:w="425" w:type="dxa"/>
            <w:shd w:val="pct30" w:color="FFFF00" w:fill="auto"/>
          </w:tcPr>
          <w:p w:rsidR="00E0326B" w:rsidRDefault="007E2B03" w:rsidP="00E0326B">
            <w:pPr>
              <w:pStyle w:val="CRCoverPage"/>
              <w:spacing w:after="0"/>
              <w:ind w:left="100"/>
              <w:rPr>
                <w:b/>
                <w:noProof/>
              </w:rPr>
            </w:pPr>
            <w:r>
              <w:rPr>
                <w:b/>
                <w:noProof/>
              </w:rPr>
              <w:t>F</w:t>
            </w:r>
          </w:p>
        </w:tc>
        <w:tc>
          <w:tcPr>
            <w:tcW w:w="3829" w:type="dxa"/>
            <w:gridSpan w:val="6"/>
            <w:tcBorders>
              <w:left w:val="nil"/>
            </w:tcBorders>
          </w:tcPr>
          <w:p w:rsidR="00E0326B" w:rsidRDefault="00E0326B" w:rsidP="00E0326B">
            <w:pPr>
              <w:pStyle w:val="CRCoverPage"/>
              <w:spacing w:after="0"/>
              <w:rPr>
                <w:noProof/>
              </w:rPr>
            </w:pPr>
          </w:p>
        </w:tc>
        <w:tc>
          <w:tcPr>
            <w:tcW w:w="1417" w:type="dxa"/>
            <w:gridSpan w:val="2"/>
            <w:tcBorders>
              <w:left w:val="nil"/>
            </w:tcBorders>
          </w:tcPr>
          <w:p w:rsidR="00E0326B" w:rsidRDefault="00E0326B" w:rsidP="00E032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0326B" w:rsidRDefault="00E0326B" w:rsidP="00E0326B">
            <w:pPr>
              <w:pStyle w:val="CRCoverPage"/>
              <w:spacing w:after="0"/>
              <w:ind w:left="100"/>
              <w:rPr>
                <w:noProof/>
              </w:rPr>
            </w:pPr>
            <w:r>
              <w:rPr>
                <w:noProof/>
              </w:rPr>
              <w:t>Rel-</w:t>
            </w:r>
            <w:r w:rsidR="00C02463">
              <w:rPr>
                <w:noProof/>
              </w:rPr>
              <w:t>1</w:t>
            </w:r>
            <w:r w:rsidR="00D12B26">
              <w:rPr>
                <w:noProof/>
              </w:rPr>
              <w:t>5</w:t>
            </w:r>
          </w:p>
        </w:tc>
      </w:tr>
      <w:tr w:rsidR="00E0326B">
        <w:tc>
          <w:tcPr>
            <w:tcW w:w="1843" w:type="dxa"/>
            <w:tcBorders>
              <w:left w:val="single" w:sz="4" w:space="0" w:color="auto"/>
              <w:bottom w:val="single" w:sz="4" w:space="0" w:color="auto"/>
            </w:tcBorders>
          </w:tcPr>
          <w:p w:rsidR="00E0326B" w:rsidRDefault="00E0326B" w:rsidP="00E0326B">
            <w:pPr>
              <w:pStyle w:val="CRCoverPage"/>
              <w:spacing w:after="0"/>
              <w:rPr>
                <w:b/>
                <w:i/>
                <w:noProof/>
              </w:rPr>
            </w:pPr>
          </w:p>
        </w:tc>
        <w:tc>
          <w:tcPr>
            <w:tcW w:w="4678" w:type="dxa"/>
            <w:gridSpan w:val="8"/>
            <w:tcBorders>
              <w:bottom w:val="single" w:sz="4" w:space="0" w:color="auto"/>
            </w:tcBorders>
          </w:tcPr>
          <w:p w:rsidR="00E0326B" w:rsidRDefault="00E0326B" w:rsidP="00E032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0326B" w:rsidRDefault="00E0326B" w:rsidP="00E032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0326B" w:rsidRPr="007C2097" w:rsidRDefault="00E0326B" w:rsidP="00E032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326B">
        <w:tc>
          <w:tcPr>
            <w:tcW w:w="1843" w:type="dxa"/>
          </w:tcPr>
          <w:p w:rsidR="00E0326B" w:rsidRDefault="00E0326B" w:rsidP="00E0326B">
            <w:pPr>
              <w:pStyle w:val="CRCoverPage"/>
              <w:spacing w:after="0"/>
              <w:rPr>
                <w:b/>
                <w:i/>
                <w:noProof/>
                <w:sz w:val="8"/>
                <w:szCs w:val="8"/>
              </w:rPr>
            </w:pPr>
          </w:p>
        </w:tc>
        <w:tc>
          <w:tcPr>
            <w:tcW w:w="7798" w:type="dxa"/>
            <w:gridSpan w:val="10"/>
          </w:tcPr>
          <w:p w:rsidR="00E0326B" w:rsidRDefault="00E0326B" w:rsidP="00E0326B">
            <w:pPr>
              <w:pStyle w:val="CRCoverPage"/>
              <w:spacing w:after="0"/>
              <w:rPr>
                <w:noProof/>
                <w:sz w:val="8"/>
                <w:szCs w:val="8"/>
              </w:rPr>
            </w:pPr>
          </w:p>
        </w:tc>
      </w:tr>
      <w:tr w:rsidR="00E0326B">
        <w:tc>
          <w:tcPr>
            <w:tcW w:w="2268" w:type="dxa"/>
            <w:gridSpan w:val="2"/>
            <w:tcBorders>
              <w:top w:val="single" w:sz="4" w:space="0" w:color="auto"/>
              <w:left w:val="single" w:sz="4" w:space="0" w:color="auto"/>
            </w:tcBorders>
          </w:tcPr>
          <w:p w:rsidR="00E0326B" w:rsidRDefault="00E0326B" w:rsidP="00E0326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0326B" w:rsidRDefault="00DF6FE9" w:rsidP="00E0326B">
            <w:pPr>
              <w:pStyle w:val="CRCoverPage"/>
              <w:spacing w:after="0"/>
              <w:ind w:left="100"/>
              <w:rPr>
                <w:noProof/>
              </w:rPr>
            </w:pPr>
            <w:r>
              <w:rPr>
                <w:noProof/>
              </w:rPr>
              <w:t>A-MPR for intra-band EN-DC in Band n71 is not defined per-CG, as needed for Pcmax.  A-MPR for intra-band EN-DC in Band n41 should include a 3 dB power split term in a maximization.</w:t>
            </w:r>
          </w:p>
        </w:tc>
      </w:tr>
      <w:tr w:rsidR="00E0326B">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0326B" w:rsidRDefault="00911928" w:rsidP="00E60372">
            <w:pPr>
              <w:pStyle w:val="CRCoverPage"/>
              <w:spacing w:after="0"/>
              <w:ind w:left="100"/>
              <w:rPr>
                <w:noProof/>
              </w:rPr>
            </w:pPr>
            <w:r>
              <w:rPr>
                <w:noProof/>
              </w:rPr>
              <w:t>A-MPR equations are</w:t>
            </w:r>
            <w:bookmarkStart w:id="2" w:name="_GoBack"/>
            <w:bookmarkEnd w:id="2"/>
            <w:r>
              <w:rPr>
                <w:noProof/>
              </w:rPr>
              <w:t xml:space="preserve"> modified by defining per-CG and adding 3 dB max condition.</w:t>
            </w:r>
          </w:p>
        </w:tc>
      </w:tr>
      <w:tr w:rsidR="00E0326B">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c>
          <w:tcPr>
            <w:tcW w:w="2268" w:type="dxa"/>
            <w:gridSpan w:val="2"/>
            <w:tcBorders>
              <w:left w:val="single" w:sz="4" w:space="0" w:color="auto"/>
              <w:bottom w:val="single" w:sz="4" w:space="0" w:color="auto"/>
            </w:tcBorders>
          </w:tcPr>
          <w:p w:rsidR="00E0326B" w:rsidRDefault="00E0326B" w:rsidP="00E0326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0326B" w:rsidRDefault="007E2B03" w:rsidP="00E0326B">
            <w:pPr>
              <w:pStyle w:val="CRCoverPage"/>
              <w:spacing w:after="0"/>
              <w:ind w:left="100"/>
              <w:rPr>
                <w:noProof/>
              </w:rPr>
            </w:pPr>
            <w:r>
              <w:rPr>
                <w:noProof/>
              </w:rPr>
              <w:t xml:space="preserve">Requirements </w:t>
            </w:r>
            <w:r w:rsidR="00DF6FE9">
              <w:rPr>
                <w:noProof/>
              </w:rPr>
              <w:t>are not consistent between A-MPR and Pcmax</w:t>
            </w:r>
            <w:r>
              <w:rPr>
                <w:noProof/>
              </w:rPr>
              <w:t>.</w:t>
            </w:r>
            <w:r w:rsidR="001E7609">
              <w:rPr>
                <w:noProof/>
              </w:rPr>
              <w:t xml:space="preserve">  </w:t>
            </w:r>
          </w:p>
        </w:tc>
      </w:tr>
      <w:tr w:rsidR="00E0326B">
        <w:tc>
          <w:tcPr>
            <w:tcW w:w="2268" w:type="dxa"/>
            <w:gridSpan w:val="2"/>
          </w:tcPr>
          <w:p w:rsidR="00E0326B" w:rsidRDefault="00E0326B" w:rsidP="00E0326B">
            <w:pPr>
              <w:pStyle w:val="CRCoverPage"/>
              <w:spacing w:after="0"/>
              <w:rPr>
                <w:b/>
                <w:i/>
                <w:noProof/>
                <w:sz w:val="8"/>
                <w:szCs w:val="8"/>
              </w:rPr>
            </w:pPr>
          </w:p>
        </w:tc>
        <w:tc>
          <w:tcPr>
            <w:tcW w:w="7373" w:type="dxa"/>
            <w:gridSpan w:val="9"/>
          </w:tcPr>
          <w:p w:rsidR="00E0326B" w:rsidRDefault="00E0326B" w:rsidP="00E0326B">
            <w:pPr>
              <w:pStyle w:val="CRCoverPage"/>
              <w:spacing w:after="0"/>
              <w:rPr>
                <w:noProof/>
                <w:sz w:val="8"/>
                <w:szCs w:val="8"/>
              </w:rPr>
            </w:pPr>
          </w:p>
        </w:tc>
      </w:tr>
      <w:tr w:rsidR="00E0326B">
        <w:tc>
          <w:tcPr>
            <w:tcW w:w="2268" w:type="dxa"/>
            <w:gridSpan w:val="2"/>
            <w:tcBorders>
              <w:top w:val="single" w:sz="4" w:space="0" w:color="auto"/>
              <w:left w:val="single" w:sz="4" w:space="0" w:color="auto"/>
            </w:tcBorders>
          </w:tcPr>
          <w:p w:rsidR="00E0326B" w:rsidRDefault="00E0326B" w:rsidP="00E0326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0326B" w:rsidRDefault="00EA580F" w:rsidP="00E0326B">
            <w:pPr>
              <w:pStyle w:val="CRCoverPage"/>
              <w:spacing w:after="0"/>
              <w:ind w:left="100"/>
              <w:rPr>
                <w:noProof/>
              </w:rPr>
            </w:pPr>
            <w:r>
              <w:rPr>
                <w:noProof/>
              </w:rPr>
              <w:t>6.4B.2.1.3, 6.4B.2.2</w:t>
            </w:r>
            <w:r w:rsidR="00BE703F">
              <w:rPr>
                <w:noProof/>
              </w:rPr>
              <w:t>, 6.5B.3.1, 6.5B.3.2</w:t>
            </w:r>
          </w:p>
        </w:tc>
      </w:tr>
      <w:tr w:rsidR="00E0326B">
        <w:tc>
          <w:tcPr>
            <w:tcW w:w="2268" w:type="dxa"/>
            <w:gridSpan w:val="2"/>
            <w:tcBorders>
              <w:left w:val="single" w:sz="4" w:space="0" w:color="auto"/>
            </w:tcBorders>
          </w:tcPr>
          <w:p w:rsidR="00E0326B" w:rsidRDefault="00E0326B" w:rsidP="00E0326B">
            <w:pPr>
              <w:pStyle w:val="CRCoverPage"/>
              <w:spacing w:after="0"/>
              <w:rPr>
                <w:b/>
                <w:i/>
                <w:noProof/>
                <w:sz w:val="8"/>
                <w:szCs w:val="8"/>
              </w:rPr>
            </w:pPr>
          </w:p>
        </w:tc>
        <w:tc>
          <w:tcPr>
            <w:tcW w:w="7373" w:type="dxa"/>
            <w:gridSpan w:val="9"/>
            <w:tcBorders>
              <w:right w:val="single" w:sz="4" w:space="0" w:color="auto"/>
            </w:tcBorders>
          </w:tcPr>
          <w:p w:rsidR="00E0326B" w:rsidRDefault="00E0326B" w:rsidP="00E0326B">
            <w:pPr>
              <w:pStyle w:val="CRCoverPage"/>
              <w:spacing w:after="0"/>
              <w:rPr>
                <w:noProof/>
                <w:sz w:val="8"/>
                <w:szCs w:val="8"/>
              </w:rPr>
            </w:pPr>
          </w:p>
        </w:tc>
      </w:tr>
      <w:tr w:rsidR="00E0326B">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326B" w:rsidRDefault="00E0326B" w:rsidP="00E032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326B" w:rsidRDefault="00E0326B" w:rsidP="00E0326B">
            <w:pPr>
              <w:pStyle w:val="CRCoverPage"/>
              <w:spacing w:after="0"/>
              <w:jc w:val="center"/>
              <w:rPr>
                <w:b/>
                <w:caps/>
                <w:noProof/>
              </w:rPr>
            </w:pPr>
            <w:r>
              <w:rPr>
                <w:b/>
                <w:caps/>
                <w:noProof/>
              </w:rPr>
              <w:t>N</w:t>
            </w:r>
          </w:p>
        </w:tc>
        <w:tc>
          <w:tcPr>
            <w:tcW w:w="2977" w:type="dxa"/>
            <w:gridSpan w:val="3"/>
          </w:tcPr>
          <w:p w:rsidR="00E0326B" w:rsidRDefault="00E0326B" w:rsidP="00E0326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0326B" w:rsidRDefault="00E0326B" w:rsidP="00E0326B">
            <w:pPr>
              <w:pStyle w:val="CRCoverPage"/>
              <w:spacing w:after="0"/>
              <w:ind w:left="99"/>
              <w:rPr>
                <w:noProof/>
              </w:rPr>
            </w:pPr>
          </w:p>
        </w:tc>
      </w:tr>
      <w:tr w:rsidR="00E0326B">
        <w:tc>
          <w:tcPr>
            <w:tcW w:w="2268" w:type="dxa"/>
            <w:gridSpan w:val="2"/>
            <w:tcBorders>
              <w:left w:val="single" w:sz="4" w:space="0" w:color="auto"/>
            </w:tcBorders>
          </w:tcPr>
          <w:p w:rsidR="00E0326B" w:rsidRDefault="00E0326B" w:rsidP="00E032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C02463"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0326B" w:rsidRDefault="00E0326B" w:rsidP="00E0326B">
            <w:pPr>
              <w:pStyle w:val="CRCoverPage"/>
              <w:spacing w:after="0"/>
              <w:ind w:left="99"/>
              <w:rPr>
                <w:noProof/>
              </w:rPr>
            </w:pPr>
            <w:r>
              <w:rPr>
                <w:noProof/>
              </w:rPr>
              <w:t xml:space="preserve">TS/TR ... CR ... </w:t>
            </w:r>
          </w:p>
        </w:tc>
      </w:tr>
      <w:tr w:rsidR="00E0326B">
        <w:tc>
          <w:tcPr>
            <w:tcW w:w="2268" w:type="dxa"/>
            <w:gridSpan w:val="2"/>
            <w:tcBorders>
              <w:left w:val="single" w:sz="4" w:space="0" w:color="auto"/>
            </w:tcBorders>
          </w:tcPr>
          <w:p w:rsidR="00E0326B" w:rsidRDefault="00E0326B" w:rsidP="00E032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731F95"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0326B" w:rsidRDefault="00731F95" w:rsidP="00E0326B">
            <w:pPr>
              <w:pStyle w:val="CRCoverPage"/>
              <w:spacing w:after="0"/>
              <w:ind w:left="99"/>
              <w:rPr>
                <w:noProof/>
              </w:rPr>
            </w:pPr>
            <w:r>
              <w:rPr>
                <w:noProof/>
              </w:rPr>
              <w:t>TS/TR ... CR ...</w:t>
            </w:r>
          </w:p>
        </w:tc>
      </w:tr>
      <w:tr w:rsidR="00E0326B">
        <w:tc>
          <w:tcPr>
            <w:tcW w:w="2268" w:type="dxa"/>
            <w:gridSpan w:val="2"/>
            <w:tcBorders>
              <w:left w:val="single" w:sz="4" w:space="0" w:color="auto"/>
            </w:tcBorders>
          </w:tcPr>
          <w:p w:rsidR="00E0326B" w:rsidRDefault="00E0326B" w:rsidP="00E032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326B" w:rsidRDefault="00E0326B" w:rsidP="00E03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326B" w:rsidRDefault="00C02463" w:rsidP="00E0326B">
            <w:pPr>
              <w:pStyle w:val="CRCoverPage"/>
              <w:spacing w:after="0"/>
              <w:jc w:val="center"/>
              <w:rPr>
                <w:b/>
                <w:caps/>
                <w:noProof/>
              </w:rPr>
            </w:pPr>
            <w:r>
              <w:rPr>
                <w:b/>
                <w:caps/>
                <w:noProof/>
              </w:rPr>
              <w:t>X</w:t>
            </w:r>
          </w:p>
        </w:tc>
        <w:tc>
          <w:tcPr>
            <w:tcW w:w="2977" w:type="dxa"/>
            <w:gridSpan w:val="3"/>
          </w:tcPr>
          <w:p w:rsidR="00E0326B" w:rsidRDefault="00E0326B" w:rsidP="00E0326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0326B" w:rsidRDefault="00E0326B" w:rsidP="00E0326B">
            <w:pPr>
              <w:pStyle w:val="CRCoverPage"/>
              <w:spacing w:after="0"/>
              <w:ind w:left="99"/>
              <w:rPr>
                <w:noProof/>
              </w:rPr>
            </w:pPr>
            <w:r>
              <w:rPr>
                <w:noProof/>
              </w:rPr>
              <w:t xml:space="preserve">TS/TR ... CR ... </w:t>
            </w:r>
          </w:p>
        </w:tc>
      </w:tr>
      <w:tr w:rsidR="00E0326B">
        <w:tc>
          <w:tcPr>
            <w:tcW w:w="2268" w:type="dxa"/>
            <w:gridSpan w:val="2"/>
            <w:tcBorders>
              <w:left w:val="single" w:sz="4" w:space="0" w:color="auto"/>
            </w:tcBorders>
          </w:tcPr>
          <w:p w:rsidR="00E0326B" w:rsidRDefault="00E0326B" w:rsidP="00E0326B">
            <w:pPr>
              <w:pStyle w:val="CRCoverPage"/>
              <w:spacing w:after="0"/>
              <w:rPr>
                <w:b/>
                <w:i/>
                <w:noProof/>
              </w:rPr>
            </w:pPr>
          </w:p>
        </w:tc>
        <w:tc>
          <w:tcPr>
            <w:tcW w:w="7373" w:type="dxa"/>
            <w:gridSpan w:val="9"/>
            <w:tcBorders>
              <w:right w:val="single" w:sz="4" w:space="0" w:color="auto"/>
            </w:tcBorders>
          </w:tcPr>
          <w:p w:rsidR="00E0326B" w:rsidRDefault="00E0326B" w:rsidP="00E0326B">
            <w:pPr>
              <w:pStyle w:val="CRCoverPage"/>
              <w:spacing w:after="0"/>
              <w:rPr>
                <w:noProof/>
              </w:rPr>
            </w:pPr>
          </w:p>
        </w:tc>
      </w:tr>
      <w:tr w:rsidR="00E0326B">
        <w:tc>
          <w:tcPr>
            <w:tcW w:w="2268" w:type="dxa"/>
            <w:gridSpan w:val="2"/>
            <w:tcBorders>
              <w:left w:val="single" w:sz="4" w:space="0" w:color="auto"/>
              <w:bottom w:val="single" w:sz="4" w:space="0" w:color="auto"/>
            </w:tcBorders>
          </w:tcPr>
          <w:p w:rsidR="00E0326B" w:rsidRDefault="00E0326B" w:rsidP="00E0326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0326B" w:rsidRDefault="00E0326B" w:rsidP="00E0326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326B" w:rsidRDefault="00E0326B" w:rsidP="00E0326B">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F6FE9" w:rsidRPr="004D526A" w:rsidRDefault="00DF6FE9" w:rsidP="00DF6FE9">
      <w:pPr>
        <w:pStyle w:val="Heading3"/>
      </w:pPr>
      <w:bookmarkStart w:id="4" w:name="_Toc518912823"/>
      <w:bookmarkEnd w:id="3"/>
      <w:r w:rsidRPr="004D526A">
        <w:t>6.2B.3</w:t>
      </w:r>
      <w:r w:rsidRPr="004D526A">
        <w:tab/>
        <w:t>UE additional maximum output power reduction for EN-DC</w:t>
      </w:r>
      <w:bookmarkEnd w:id="4"/>
    </w:p>
    <w:p w:rsidR="00DF6FE9" w:rsidRPr="004D526A" w:rsidRDefault="00DF6FE9" w:rsidP="00DF6FE9">
      <w:pPr>
        <w:pStyle w:val="Heading4"/>
      </w:pPr>
      <w:bookmarkStart w:id="5" w:name="_Toc518912824"/>
      <w:r w:rsidRPr="004D526A">
        <w:t>6.2B.3.1</w:t>
      </w:r>
      <w:r w:rsidRPr="004D526A">
        <w:tab/>
        <w:t>Intra-band contiguous EN-DC</w:t>
      </w:r>
      <w:bookmarkEnd w:id="5"/>
    </w:p>
    <w:p w:rsidR="00DF6FE9" w:rsidRPr="004D526A" w:rsidRDefault="00DF6FE9" w:rsidP="00DF6FE9">
      <w:pPr>
        <w:pStyle w:val="Heading5"/>
      </w:pPr>
      <w:r w:rsidRPr="004D526A">
        <w:t>6.2B.3.1.0</w:t>
      </w:r>
      <w:r w:rsidRPr="004D526A">
        <w:tab/>
        <w:t>General</w:t>
      </w:r>
    </w:p>
    <w:p w:rsidR="00DF6FE9" w:rsidRPr="004D526A" w:rsidRDefault="00DF6FE9" w:rsidP="00DF6FE9">
      <w:r w:rsidRPr="004D526A">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DF6FE9" w:rsidRPr="004D526A" w:rsidRDefault="00DF6FE9" w:rsidP="00DF6FE9">
      <w:pPr>
        <w:pStyle w:val="TH"/>
      </w:pPr>
      <w:r w:rsidRPr="004D526A">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F6FE9" w:rsidRPr="004D526A" w:rsidTr="00AC49FC">
        <w:trPr>
          <w:trHeight w:val="288"/>
          <w:jc w:val="center"/>
        </w:trPr>
        <w:tc>
          <w:tcPr>
            <w:tcW w:w="1674" w:type="dxa"/>
            <w:vAlign w:val="center"/>
          </w:tcPr>
          <w:p w:rsidR="00DF6FE9" w:rsidRPr="004D526A" w:rsidRDefault="00DF6FE9" w:rsidP="00AC49FC">
            <w:pPr>
              <w:pStyle w:val="TAH"/>
              <w:rPr>
                <w:rFonts w:eastAsia="MS Mincho" w:cs="Arial"/>
              </w:rPr>
            </w:pPr>
            <w:r w:rsidRPr="004D526A">
              <w:rPr>
                <w:rFonts w:eastAsia="MS Mincho" w:cs="Arial"/>
              </w:rPr>
              <w:t>DC configuration</w:t>
            </w:r>
          </w:p>
        </w:tc>
        <w:tc>
          <w:tcPr>
            <w:tcW w:w="1674" w:type="dxa"/>
            <w:vAlign w:val="center"/>
          </w:tcPr>
          <w:p w:rsidR="00DF6FE9" w:rsidRPr="004D526A" w:rsidRDefault="00DF6FE9" w:rsidP="00AC49FC">
            <w:pPr>
              <w:pStyle w:val="TAH"/>
              <w:rPr>
                <w:rFonts w:cs="Arial"/>
              </w:rPr>
            </w:pPr>
            <w:r w:rsidRPr="004D526A">
              <w:rPr>
                <w:rFonts w:cs="Arial"/>
              </w:rPr>
              <w:t>Requirement (sub-clause)</w:t>
            </w:r>
          </w:p>
        </w:tc>
        <w:tc>
          <w:tcPr>
            <w:tcW w:w="1674" w:type="dxa"/>
            <w:vAlign w:val="center"/>
          </w:tcPr>
          <w:p w:rsidR="00DF6FE9" w:rsidRPr="004D526A" w:rsidRDefault="00DF6FE9" w:rsidP="00AC49FC">
            <w:pPr>
              <w:pStyle w:val="TAH"/>
              <w:rPr>
                <w:rFonts w:cs="Arial"/>
              </w:rPr>
            </w:pPr>
            <w:r w:rsidRPr="004D526A">
              <w:rPr>
                <w:rFonts w:cs="Arial"/>
              </w:rPr>
              <w:t>E-UTRA network signalling value</w:t>
            </w:r>
          </w:p>
        </w:tc>
        <w:tc>
          <w:tcPr>
            <w:tcW w:w="1674" w:type="dxa"/>
            <w:vAlign w:val="center"/>
          </w:tcPr>
          <w:p w:rsidR="00DF6FE9" w:rsidRPr="004D526A" w:rsidRDefault="00DF6FE9" w:rsidP="00AC49FC">
            <w:pPr>
              <w:pStyle w:val="TAH"/>
              <w:rPr>
                <w:rFonts w:cs="Arial"/>
              </w:rPr>
            </w:pPr>
            <w:r w:rsidRPr="004D526A">
              <w:rPr>
                <w:rFonts w:cs="Arial"/>
              </w:rPr>
              <w:t>NR network signalling value</w:t>
            </w:r>
          </w:p>
        </w:tc>
        <w:tc>
          <w:tcPr>
            <w:tcW w:w="1674" w:type="dxa"/>
            <w:vAlign w:val="center"/>
          </w:tcPr>
          <w:p w:rsidR="00DF6FE9" w:rsidRPr="004D526A" w:rsidRDefault="00DF6FE9" w:rsidP="00AC49FC">
            <w:pPr>
              <w:pStyle w:val="TAH"/>
              <w:rPr>
                <w:rFonts w:cs="Arial"/>
              </w:rPr>
            </w:pPr>
            <w:r w:rsidRPr="004D526A">
              <w:rPr>
                <w:rFonts w:cs="Arial"/>
              </w:rPr>
              <w:t>A-MPR</w:t>
            </w:r>
          </w:p>
          <w:p w:rsidR="00DF6FE9" w:rsidRPr="004D526A" w:rsidRDefault="00DF6FE9" w:rsidP="00AC49FC">
            <w:pPr>
              <w:pStyle w:val="TAH"/>
              <w:rPr>
                <w:rFonts w:cs="Arial"/>
              </w:rPr>
            </w:pPr>
            <w:r w:rsidRPr="004D526A">
              <w:rPr>
                <w:rFonts w:cs="Arial"/>
              </w:rPr>
              <w:t>(subclause)</w:t>
            </w:r>
          </w:p>
        </w:tc>
      </w:tr>
      <w:tr w:rsidR="00DF6FE9" w:rsidRPr="004D526A" w:rsidTr="00AC49FC">
        <w:trPr>
          <w:trHeight w:val="288"/>
          <w:jc w:val="center"/>
        </w:trPr>
        <w:tc>
          <w:tcPr>
            <w:tcW w:w="1674" w:type="dxa"/>
            <w:vAlign w:val="center"/>
          </w:tcPr>
          <w:p w:rsidR="00DF6FE9" w:rsidRPr="004D526A" w:rsidRDefault="00DF6FE9" w:rsidP="00AC49FC">
            <w:pPr>
              <w:pStyle w:val="TAC"/>
              <w:rPr>
                <w:rFonts w:eastAsia="MS Mincho"/>
              </w:rPr>
            </w:pPr>
            <w:r w:rsidRPr="004D526A">
              <w:rPr>
                <w:rFonts w:eastAsia="MS Mincho"/>
              </w:rPr>
              <w:t>DC_(n)71B</w:t>
            </w:r>
          </w:p>
        </w:tc>
        <w:tc>
          <w:tcPr>
            <w:tcW w:w="1674" w:type="dxa"/>
            <w:vAlign w:val="center"/>
          </w:tcPr>
          <w:p w:rsidR="00DF6FE9" w:rsidRPr="004D526A" w:rsidRDefault="00DF6FE9" w:rsidP="00AC49FC">
            <w:pPr>
              <w:pStyle w:val="TAC"/>
            </w:pPr>
            <w:r w:rsidRPr="004D526A">
              <w:t>6.5B.2.1.2.1</w:t>
            </w:r>
          </w:p>
        </w:tc>
        <w:tc>
          <w:tcPr>
            <w:tcW w:w="1674" w:type="dxa"/>
            <w:vAlign w:val="center"/>
          </w:tcPr>
          <w:p w:rsidR="00DF6FE9" w:rsidRPr="004D526A" w:rsidRDefault="00DF6FE9" w:rsidP="00AC49FC">
            <w:pPr>
              <w:pStyle w:val="TAC"/>
            </w:pPr>
            <w:r w:rsidRPr="004D526A">
              <w:t>NS_35</w:t>
            </w:r>
          </w:p>
        </w:tc>
        <w:tc>
          <w:tcPr>
            <w:tcW w:w="1674" w:type="dxa"/>
            <w:vAlign w:val="center"/>
          </w:tcPr>
          <w:p w:rsidR="00DF6FE9" w:rsidRPr="004D526A" w:rsidRDefault="00DF6FE9" w:rsidP="00AC49FC">
            <w:pPr>
              <w:pStyle w:val="TAC"/>
            </w:pPr>
            <w:r w:rsidRPr="004D526A">
              <w:t>NS_35</w:t>
            </w:r>
          </w:p>
        </w:tc>
        <w:tc>
          <w:tcPr>
            <w:tcW w:w="1674" w:type="dxa"/>
            <w:vAlign w:val="center"/>
          </w:tcPr>
          <w:p w:rsidR="00DF6FE9" w:rsidRPr="004D526A" w:rsidRDefault="00DF6FE9" w:rsidP="00AC49FC">
            <w:pPr>
              <w:pStyle w:val="TAC"/>
            </w:pPr>
            <w:r w:rsidRPr="004D526A">
              <w:t>6.2B.3.1.1</w:t>
            </w:r>
          </w:p>
        </w:tc>
      </w:tr>
      <w:tr w:rsidR="00DF6FE9" w:rsidRPr="004D526A" w:rsidTr="00AC49FC">
        <w:trPr>
          <w:trHeight w:val="288"/>
          <w:jc w:val="center"/>
        </w:trPr>
        <w:tc>
          <w:tcPr>
            <w:tcW w:w="1674" w:type="dxa"/>
            <w:vAlign w:val="center"/>
          </w:tcPr>
          <w:p w:rsidR="00DF6FE9" w:rsidRPr="004D526A" w:rsidRDefault="00DF6FE9" w:rsidP="00AC49FC">
            <w:pPr>
              <w:pStyle w:val="TAL"/>
              <w:jc w:val="center"/>
              <w:rPr>
                <w:rFonts w:eastAsia="MS Mincho"/>
              </w:rPr>
            </w:pPr>
            <w:r w:rsidRPr="004D526A">
              <w:t>DC_(n)41AA</w:t>
            </w:r>
            <w:r w:rsidRPr="004D526A">
              <w:rPr>
                <w:vertAlign w:val="superscript"/>
              </w:rPr>
              <w:t>1</w:t>
            </w:r>
          </w:p>
        </w:tc>
        <w:tc>
          <w:tcPr>
            <w:tcW w:w="1674" w:type="dxa"/>
            <w:vAlign w:val="center"/>
          </w:tcPr>
          <w:p w:rsidR="00DF6FE9" w:rsidRPr="004D526A" w:rsidRDefault="00DF6FE9" w:rsidP="00AC49FC">
            <w:pPr>
              <w:pStyle w:val="TAL"/>
              <w:jc w:val="center"/>
              <w:rPr>
                <w:rFonts w:eastAsia="MS Mincho"/>
              </w:rPr>
            </w:pPr>
            <w:r w:rsidRPr="004D526A">
              <w:t>6.5B.2.1.2.2</w:t>
            </w:r>
          </w:p>
        </w:tc>
        <w:tc>
          <w:tcPr>
            <w:tcW w:w="1674" w:type="dxa"/>
            <w:vAlign w:val="center"/>
          </w:tcPr>
          <w:p w:rsidR="00DF6FE9" w:rsidRPr="004D526A" w:rsidRDefault="00DF6FE9" w:rsidP="00AC49FC">
            <w:pPr>
              <w:pStyle w:val="TAL"/>
              <w:jc w:val="center"/>
              <w:rPr>
                <w:rFonts w:eastAsia="MS Mincho"/>
              </w:rPr>
            </w:pPr>
            <w:r w:rsidRPr="004D526A">
              <w:t>NS_04</w:t>
            </w:r>
          </w:p>
        </w:tc>
        <w:tc>
          <w:tcPr>
            <w:tcW w:w="1674" w:type="dxa"/>
            <w:vAlign w:val="center"/>
          </w:tcPr>
          <w:p w:rsidR="00DF6FE9" w:rsidRPr="004D526A" w:rsidRDefault="00DF6FE9" w:rsidP="00AC49FC">
            <w:pPr>
              <w:pStyle w:val="TAL"/>
              <w:jc w:val="center"/>
              <w:rPr>
                <w:rFonts w:eastAsia="MS Mincho"/>
              </w:rPr>
            </w:pPr>
            <w:r w:rsidRPr="004D526A">
              <w:t>NS_04</w:t>
            </w:r>
          </w:p>
        </w:tc>
        <w:tc>
          <w:tcPr>
            <w:tcW w:w="1674" w:type="dxa"/>
            <w:vAlign w:val="center"/>
          </w:tcPr>
          <w:p w:rsidR="00DF6FE9" w:rsidRPr="004D526A" w:rsidRDefault="00DF6FE9" w:rsidP="00AC49FC">
            <w:pPr>
              <w:pStyle w:val="TAL"/>
              <w:jc w:val="center"/>
              <w:rPr>
                <w:rFonts w:eastAsia="MS Mincho"/>
              </w:rPr>
            </w:pPr>
            <w:r w:rsidRPr="004D526A">
              <w:t>6.2B.3.1.2</w:t>
            </w:r>
          </w:p>
        </w:tc>
      </w:tr>
      <w:tr w:rsidR="00DF6FE9" w:rsidRPr="004D526A" w:rsidTr="00AC49FC">
        <w:trPr>
          <w:trHeight w:val="288"/>
          <w:jc w:val="center"/>
        </w:trPr>
        <w:tc>
          <w:tcPr>
            <w:tcW w:w="8370" w:type="dxa"/>
            <w:gridSpan w:val="5"/>
            <w:vAlign w:val="center"/>
          </w:tcPr>
          <w:p w:rsidR="00DF6FE9" w:rsidRPr="004D526A" w:rsidRDefault="00DF6FE9" w:rsidP="00AC49FC">
            <w:pPr>
              <w:pStyle w:val="TAN"/>
            </w:pPr>
            <w:r w:rsidRPr="004D526A">
              <w:t>NOTE 1:</w:t>
            </w:r>
            <w:r w:rsidRPr="004D526A">
              <w:tab/>
              <w:t>Only applies to UEs that support dual UL transmission for this EN-DC combination.</w:t>
            </w:r>
          </w:p>
          <w:p w:rsidR="00DF6FE9" w:rsidRPr="004D526A" w:rsidRDefault="00DF6FE9" w:rsidP="00AC49FC">
            <w:pPr>
              <w:pStyle w:val="TAN"/>
            </w:pPr>
            <w:r w:rsidRPr="004D526A">
              <w:t>NOTE 2:</w:t>
            </w:r>
            <w:r w:rsidRPr="004D526A">
              <w:tab/>
              <w:t xml:space="preserve">The network signalling value for NR is mapped to configured FBI and </w:t>
            </w:r>
            <w:proofErr w:type="spellStart"/>
            <w:r w:rsidRPr="004D526A">
              <w:rPr>
                <w:i/>
              </w:rPr>
              <w:t>AdditionalSpecrumEmission</w:t>
            </w:r>
            <w:proofErr w:type="spellEnd"/>
            <w:r w:rsidRPr="004D526A">
              <w:t xml:space="preserve"> values as specified in [4].</w:t>
            </w:r>
          </w:p>
        </w:tc>
      </w:tr>
    </w:tbl>
    <w:p w:rsidR="00DF6FE9" w:rsidRPr="004D526A" w:rsidRDefault="00DF6FE9" w:rsidP="00DF6FE9"/>
    <w:p w:rsidR="00DF6FE9" w:rsidRPr="004D526A" w:rsidRDefault="00DF6FE9" w:rsidP="00DF6FE9">
      <w:pPr>
        <w:pStyle w:val="Heading5"/>
      </w:pPr>
      <w:bookmarkStart w:id="6" w:name="_Toc518912825"/>
      <w:r w:rsidRPr="004D526A">
        <w:t>6.2B.3.1.1</w:t>
      </w:r>
      <w:r w:rsidRPr="004D526A">
        <w:tab/>
        <w:t xml:space="preserve">A-MPR for </w:t>
      </w:r>
      <w:r w:rsidRPr="004D526A">
        <w:rPr>
          <w:rFonts w:eastAsia="MS Mincho"/>
        </w:rPr>
        <w:t>DC_(n)71B</w:t>
      </w:r>
      <w:bookmarkEnd w:id="6"/>
    </w:p>
    <w:p w:rsidR="00DF6FE9" w:rsidRPr="004D526A" w:rsidRDefault="00DF6FE9" w:rsidP="00DF6FE9">
      <w:r w:rsidRPr="004D526A">
        <w:t xml:space="preserve">For </w:t>
      </w:r>
      <w:r w:rsidRPr="004D526A">
        <w:rPr>
          <w:rFonts w:eastAsia="MS Mincho"/>
        </w:rPr>
        <w:t xml:space="preserve">DC_(n)71B with configured with network </w:t>
      </w:r>
      <w:proofErr w:type="spellStart"/>
      <w:r w:rsidRPr="004D526A">
        <w:rPr>
          <w:rFonts w:eastAsia="MS Mincho"/>
        </w:rPr>
        <w:t>signaling</w:t>
      </w:r>
      <w:proofErr w:type="spellEnd"/>
      <w:r w:rsidRPr="004D526A">
        <w:rPr>
          <w:rFonts w:eastAsia="MS Mincho"/>
        </w:rPr>
        <w:t xml:space="preserve"> values as per </w:t>
      </w:r>
      <w:r w:rsidRPr="004D526A">
        <w:t>Table 6.2B.3.1.1-1 the allowed A-MPR is defined by</w:t>
      </w:r>
    </w:p>
    <w:p w:rsidR="00DF6FE9" w:rsidRPr="004D526A" w:rsidRDefault="00DF6FE9" w:rsidP="00DF6FE9">
      <w:pPr>
        <w:pStyle w:val="B1"/>
      </w:pPr>
      <w:r w:rsidRPr="00DF6FE9">
        <w:rPr>
          <w:rFonts w:hint="eastAsia"/>
          <w:lang w:eastAsia="ko-KR"/>
        </w:rPr>
        <w:t>-</w:t>
      </w:r>
      <w:r w:rsidRPr="00DF6FE9">
        <w:rPr>
          <w:rFonts w:hint="eastAsia"/>
          <w:lang w:eastAsia="ko-KR"/>
        </w:rPr>
        <w:tab/>
      </w:r>
      <w:r w:rsidRPr="004D526A">
        <w:t xml:space="preserve">for UE indicating support of </w:t>
      </w:r>
      <w:proofErr w:type="spellStart"/>
      <w:r w:rsidRPr="004D526A">
        <w:t>dynamicPowerSharing</w:t>
      </w:r>
      <w:proofErr w:type="spellEnd"/>
      <w:r w:rsidRPr="004D526A">
        <w:t xml:space="preserve"> in the </w:t>
      </w:r>
      <w:r w:rsidRPr="004D526A">
        <w:rPr>
          <w:i/>
        </w:rPr>
        <w:t xml:space="preserve">UE-MRDC-Capability </w:t>
      </w:r>
      <w:r w:rsidRPr="004D526A">
        <w:t>IE</w:t>
      </w:r>
    </w:p>
    <w:p w:rsidR="00DF6FE9" w:rsidRPr="00911928" w:rsidRDefault="00911928" w:rsidP="00911928">
      <w:pPr>
        <w:pStyle w:val="EQ"/>
        <w:jc w:val="center"/>
        <w:rPr>
          <w:ins w:id="7" w:author="Gene Fong" w:date="2018-09-28T11:15:00Z"/>
        </w:rPr>
      </w:pPr>
      <m:oMathPara>
        <m:oMath>
          <m:sSub>
            <m:sSubPr>
              <m:ctrlPr>
                <w:rPr>
                  <w:rFonts w:ascii="Cambria Math" w:hAnsi="Cambria Math"/>
                  <w:i/>
                </w:rPr>
              </m:ctrlPr>
            </m:sSubPr>
            <m:e>
              <m:r>
                <w:rPr>
                  <w:rFonts w:ascii="Cambria Math" w:hAnsi="Cambria Math"/>
                </w:rPr>
                <m:t>AMPR</m:t>
              </m:r>
            </m:e>
            <m:sub>
              <m:r>
                <w:del w:id="8" w:author="Gene Fong" w:date="2018-09-28T11:14:00Z">
                  <w:rPr>
                    <w:rFonts w:ascii="Cambria Math" w:hAnsi="Cambria Math"/>
                  </w:rPr>
                  <m:t>DC</m:t>
                </w:del>
              </m:r>
              <m:r>
                <w:ins w:id="9" w:author="Gene Fong" w:date="2018-09-28T11:14:00Z">
                  <w:rPr>
                    <w:rFonts w:ascii="Cambria Math" w:hAnsi="Cambria Math"/>
                  </w:rPr>
                  <m:t>LTE</m:t>
                </w:ins>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d>
                <m:dPr>
                  <m:ctrlPr>
                    <w:rPr>
                      <w:rFonts w:ascii="Cambria Math" w:hAnsi="Cambria Math"/>
                      <w:i/>
                    </w:rPr>
                  </m:ctrlPr>
                </m:dPr>
                <m:e>
                  <m:r>
                    <w:rPr>
                      <w:rFonts w:ascii="Cambria Math" w:hAnsi="Cambria Math"/>
                    </w:rPr>
                    <m:t>A</m:t>
                  </m:r>
                </m:e>
              </m:d>
              <m:r>
                <w:ins w:id="10" w:author="Gene Fong" w:date="2018-09-28T11:14:00Z">
                  <w:rPr>
                    <w:rFonts w:ascii="Cambria Math" w:hAnsi="Cambria Math"/>
                  </w:rPr>
                  <m:t>-</m:t>
                </w:ins>
              </m:r>
              <m:sSub>
                <m:sSubPr>
                  <m:ctrlPr>
                    <w:ins w:id="11" w:author="Gene Fong" w:date="2018-09-28T11:14:00Z">
                      <w:rPr>
                        <w:rFonts w:ascii="Cambria Math" w:hAnsi="Cambria Math"/>
                        <w:i/>
                      </w:rPr>
                    </w:ins>
                  </m:ctrlPr>
                </m:sSubPr>
                <m:e>
                  <m:r>
                    <w:ins w:id="12" w:author="Gene Fong" w:date="2018-09-28T11:14:00Z">
                      <w:rPr>
                        <w:rFonts w:ascii="Cambria Math" w:hAnsi="Cambria Math"/>
                      </w:rPr>
                      <m:t>∆</m:t>
                    </w:ins>
                  </m:r>
                </m:e>
                <m:sub>
                  <m:r>
                    <w:ins w:id="13" w:author="Gene Fong" w:date="2018-09-28T11:14:00Z">
                      <w:rPr>
                        <w:rFonts w:ascii="Cambria Math" w:hAnsi="Cambria Math"/>
                      </w:rPr>
                      <m:t>LTE</m:t>
                    </w:ins>
                  </m:r>
                </m:sub>
              </m:sSub>
              <m:r>
                <w:rPr>
                  <w:rFonts w:ascii="Cambria Math" w:hAnsi="Cambria Math"/>
                </w:rPr>
                <m:t>, 0.5</m:t>
              </m:r>
            </m:e>
          </m:d>
        </m:oMath>
      </m:oMathPara>
    </w:p>
    <w:p w:rsidR="00911928" w:rsidRPr="00911928" w:rsidRDefault="00911928" w:rsidP="00911928">
      <w:pPr>
        <w:rPr>
          <w:noProof/>
        </w:rPr>
      </w:pPr>
      <m:oMathPara>
        <m:oMathParaPr>
          <m:jc m:val="center"/>
        </m:oMathParaPr>
        <m:oMath>
          <m:sSub>
            <m:sSubPr>
              <m:ctrlPr>
                <w:ins w:id="14" w:author="Gene Fong" w:date="2018-09-28T11:15:00Z">
                  <w:rPr>
                    <w:rFonts w:ascii="Cambria Math" w:hAnsi="Cambria Math"/>
                    <w:i/>
                  </w:rPr>
                </w:ins>
              </m:ctrlPr>
            </m:sSubPr>
            <m:e>
              <m:r>
                <w:ins w:id="15" w:author="Gene Fong" w:date="2018-09-28T11:15:00Z">
                  <w:rPr>
                    <w:rFonts w:ascii="Cambria Math" w:hAnsi="Cambria Math"/>
                  </w:rPr>
                  <m:t>AMPR</m:t>
                </w:ins>
              </m:r>
            </m:e>
            <m:sub>
              <m:r>
                <w:ins w:id="16" w:author="Gene Fong" w:date="2018-09-28T11:15:00Z">
                  <w:rPr>
                    <w:rFonts w:ascii="Cambria Math" w:hAnsi="Cambria Math"/>
                  </w:rPr>
                  <m:t>NR</m:t>
                </w:ins>
              </m:r>
            </m:sub>
          </m:sSub>
          <m:r>
            <w:ins w:id="17" w:author="Gene Fong" w:date="2018-09-28T11:15:00Z">
              <w:rPr>
                <w:rFonts w:ascii="Cambria Math" w:hAnsi="Cambria Math"/>
              </w:rPr>
              <m:t>=CEIL</m:t>
            </w:ins>
          </m:r>
          <m:d>
            <m:dPr>
              <m:begChr m:val="{"/>
              <m:endChr m:val="}"/>
              <m:ctrlPr>
                <w:ins w:id="18" w:author="Gene Fong" w:date="2018-09-28T11:15:00Z">
                  <w:rPr>
                    <w:rFonts w:ascii="Cambria Math" w:hAnsi="Cambria Math"/>
                    <w:i/>
                  </w:rPr>
                </w:ins>
              </m:ctrlPr>
            </m:dPr>
            <m:e>
              <m:sSub>
                <m:sSubPr>
                  <m:ctrlPr>
                    <w:ins w:id="19" w:author="Gene Fong" w:date="2018-09-28T11:15:00Z">
                      <w:rPr>
                        <w:rFonts w:ascii="Cambria Math" w:hAnsi="Cambria Math"/>
                        <w:i/>
                      </w:rPr>
                    </w:ins>
                  </m:ctrlPr>
                </m:sSubPr>
                <m:e>
                  <m:r>
                    <w:ins w:id="20" w:author="Gene Fong" w:date="2018-09-28T11:15:00Z">
                      <w:rPr>
                        <w:rFonts w:ascii="Cambria Math" w:hAnsi="Cambria Math"/>
                      </w:rPr>
                      <m:t>M</m:t>
                    </w:ins>
                  </m:r>
                </m:e>
                <m:sub>
                  <m:r>
                    <w:ins w:id="21" w:author="Gene Fong" w:date="2018-09-28T11:15:00Z">
                      <w:rPr>
                        <w:rFonts w:ascii="Cambria Math" w:hAnsi="Cambria Math"/>
                      </w:rPr>
                      <m:t>A,DC</m:t>
                    </w:ins>
                  </m:r>
                </m:sub>
              </m:sSub>
              <m:d>
                <m:dPr>
                  <m:ctrlPr>
                    <w:ins w:id="22" w:author="Gene Fong" w:date="2018-09-28T11:15:00Z">
                      <w:rPr>
                        <w:rFonts w:ascii="Cambria Math" w:hAnsi="Cambria Math"/>
                        <w:i/>
                      </w:rPr>
                    </w:ins>
                  </m:ctrlPr>
                </m:dPr>
                <m:e>
                  <m:r>
                    <w:ins w:id="23" w:author="Gene Fong" w:date="2018-09-28T11:15:00Z">
                      <w:rPr>
                        <w:rFonts w:ascii="Cambria Math" w:hAnsi="Cambria Math"/>
                      </w:rPr>
                      <m:t>A</m:t>
                    </w:ins>
                  </m:r>
                </m:e>
              </m:d>
              <m:r>
                <w:ins w:id="24" w:author="Gene Fong" w:date="2018-09-28T11:15:00Z">
                  <w:rPr>
                    <w:rFonts w:ascii="Cambria Math" w:hAnsi="Cambria Math"/>
                  </w:rPr>
                  <m:t>-</m:t>
                </w:ins>
              </m:r>
              <m:sSub>
                <m:sSubPr>
                  <m:ctrlPr>
                    <w:ins w:id="25" w:author="Gene Fong" w:date="2018-09-28T11:15:00Z">
                      <w:rPr>
                        <w:rFonts w:ascii="Cambria Math" w:hAnsi="Cambria Math"/>
                        <w:i/>
                        <w:noProof/>
                      </w:rPr>
                    </w:ins>
                  </m:ctrlPr>
                </m:sSubPr>
                <m:e>
                  <m:r>
                    <w:ins w:id="26" w:author="Gene Fong" w:date="2018-09-28T11:15:00Z">
                      <w:rPr>
                        <w:rFonts w:ascii="Cambria Math" w:hAnsi="Cambria Math"/>
                      </w:rPr>
                      <m:t>∆</m:t>
                    </w:ins>
                  </m:r>
                </m:e>
                <m:sub>
                  <m:r>
                    <w:ins w:id="27" w:author="Gene Fong" w:date="2018-09-28T11:15:00Z">
                      <w:rPr>
                        <w:rFonts w:ascii="Cambria Math" w:hAnsi="Cambria Math"/>
                        <w:noProof/>
                      </w:rPr>
                      <m:t>NR</m:t>
                    </w:ins>
                  </m:r>
                </m:sub>
              </m:sSub>
              <m:r>
                <w:ins w:id="28" w:author="Gene Fong" w:date="2018-09-28T11:15:00Z">
                  <w:rPr>
                    <w:rFonts w:ascii="Cambria Math" w:hAnsi="Cambria Math"/>
                  </w:rPr>
                  <m:t>, 0.5</m:t>
                </w:ins>
              </m:r>
            </m:e>
          </m:d>
        </m:oMath>
      </m:oMathPara>
    </w:p>
    <w:p w:rsidR="00DF6FE9" w:rsidRPr="004D526A" w:rsidRDefault="00DF6FE9" w:rsidP="00DF6FE9">
      <w:pPr>
        <w:pStyle w:val="B2"/>
      </w:pPr>
      <w:r w:rsidRPr="004D526A">
        <w:t>where A-MPR</w:t>
      </w:r>
      <w:del w:id="29" w:author="Gene Fong" w:date="2018-09-28T11:15:00Z">
        <w:r w:rsidRPr="004D526A" w:rsidDel="00911928">
          <w:rPr>
            <w:vertAlign w:val="subscript"/>
          </w:rPr>
          <w:delText>DC</w:delText>
        </w:r>
      </w:del>
      <w:r w:rsidRPr="004D526A">
        <w:t xml:space="preserve"> is the total power reduction allowed (dB)</w:t>
      </w:r>
      <w:ins w:id="30" w:author="Gene Fong" w:date="2018-09-28T11:15:00Z">
        <w:r w:rsidR="00911928">
          <w:t xml:space="preserve"> per cell group</w:t>
        </w:r>
      </w:ins>
      <w:r w:rsidRPr="004D526A">
        <w:t>,</w:t>
      </w:r>
    </w:p>
    <w:p w:rsidR="00DF6FE9" w:rsidRPr="004D526A" w:rsidRDefault="00DF6FE9" w:rsidP="00DF6FE9">
      <w:pPr>
        <w:pStyle w:val="B2"/>
      </w:pPr>
      <w:r w:rsidRPr="004D526A">
        <w:t>-</w:t>
      </w:r>
      <w:r w:rsidRPr="004D526A">
        <w:tab/>
        <w:t>for OFDM:</w:t>
      </w:r>
    </w:p>
    <w:p w:rsidR="00DF6FE9" w:rsidRPr="004D526A" w:rsidRDefault="00DF6FE9" w:rsidP="00DF6FE9">
      <w:pPr>
        <w:pStyle w:val="B3"/>
        <w:jc w:val="center"/>
      </w:pPr>
      <w:proofErr w:type="gramStart"/>
      <w:r w:rsidRPr="004D526A">
        <w:t>M</w:t>
      </w:r>
      <w:r w:rsidRPr="004D526A">
        <w:rPr>
          <w:vertAlign w:val="subscript"/>
        </w:rPr>
        <w:t>A,DC</w:t>
      </w:r>
      <w:proofErr w:type="gramEnd"/>
      <w:r w:rsidRPr="004D526A">
        <w:t xml:space="preserve"> =</w:t>
      </w:r>
      <w:r w:rsidRPr="004D526A">
        <w:tab/>
        <w:t>10.00 - 11.67*A;</w:t>
      </w:r>
      <w:r w:rsidRPr="004D526A">
        <w:tab/>
      </w:r>
      <w:r w:rsidRPr="004D526A">
        <w:tab/>
        <w:t xml:space="preserve">0.00 &lt; A </w:t>
      </w:r>
      <w:r w:rsidRPr="004D526A">
        <w:rPr>
          <w:rFonts w:hint="eastAsia"/>
        </w:rPr>
        <w:t>≤</w:t>
      </w:r>
      <w:r w:rsidRPr="004D526A">
        <w:t xml:space="preserve"> 0.30</w:t>
      </w:r>
    </w:p>
    <w:p w:rsidR="00DF6FE9" w:rsidRPr="004D526A" w:rsidRDefault="00DF6FE9" w:rsidP="00DF6FE9">
      <w:pPr>
        <w:pStyle w:val="B3"/>
        <w:jc w:val="center"/>
      </w:pPr>
      <w:r w:rsidRPr="004D526A">
        <w:t>7.10 -  2.00*A;</w:t>
      </w:r>
      <w:r w:rsidRPr="004D526A">
        <w:tab/>
      </w:r>
      <w:r w:rsidRPr="004D526A">
        <w:tab/>
      </w:r>
      <w:r w:rsidRPr="004D526A">
        <w:tab/>
      </w:r>
      <w:r w:rsidRPr="004D526A">
        <w:tab/>
      </w:r>
      <w:r w:rsidRPr="004D526A">
        <w:tab/>
        <w:t xml:space="preserve">0.30 &lt; A </w:t>
      </w:r>
      <w:r w:rsidRPr="004D526A">
        <w:rPr>
          <w:rFonts w:hint="eastAsia"/>
        </w:rPr>
        <w:t>≤</w:t>
      </w:r>
      <w:r w:rsidRPr="004D526A">
        <w:t xml:space="preserve"> 0.80</w:t>
      </w:r>
    </w:p>
    <w:p w:rsidR="00DF6FE9" w:rsidRPr="004D526A" w:rsidRDefault="00DF6FE9" w:rsidP="00DF6FE9">
      <w:pPr>
        <w:pStyle w:val="B3"/>
        <w:jc w:val="center"/>
      </w:pPr>
      <w:r w:rsidRPr="004D526A">
        <w:t>5.50;</w:t>
      </w:r>
      <w:r w:rsidRPr="004D526A">
        <w:tab/>
      </w:r>
      <w:r w:rsidRPr="004D526A">
        <w:tab/>
      </w:r>
      <w:r w:rsidRPr="004D526A">
        <w:tab/>
      </w:r>
      <w:r w:rsidRPr="004D526A">
        <w:tab/>
      </w:r>
      <w:r w:rsidRPr="004D526A">
        <w:tab/>
      </w:r>
      <w:r w:rsidRPr="004D526A">
        <w:tab/>
      </w:r>
      <w:r w:rsidRPr="004D526A">
        <w:tab/>
      </w:r>
      <w:r w:rsidRPr="004D526A">
        <w:tab/>
        <w:t xml:space="preserve">0.80 &lt; A </w:t>
      </w:r>
      <w:r w:rsidRPr="004D526A">
        <w:rPr>
          <w:rFonts w:hint="eastAsia"/>
        </w:rPr>
        <w:t>≤</w:t>
      </w:r>
      <w:r w:rsidRPr="004D526A">
        <w:t xml:space="preserve"> 1.00</w:t>
      </w:r>
    </w:p>
    <w:p w:rsidR="00DF6FE9" w:rsidRPr="004D526A" w:rsidRDefault="00DF6FE9" w:rsidP="00DF6FE9">
      <w:pPr>
        <w:pStyle w:val="B2"/>
      </w:pPr>
      <w:r w:rsidRPr="004D526A">
        <w:t>-</w:t>
      </w:r>
      <w:r w:rsidRPr="004D526A">
        <w:tab/>
        <w:t>for DFT-S-OFDM:</w:t>
      </w:r>
    </w:p>
    <w:p w:rsidR="00DF6FE9" w:rsidRPr="004D526A" w:rsidRDefault="00DF6FE9" w:rsidP="00DF6FE9">
      <w:pPr>
        <w:pStyle w:val="B3"/>
        <w:jc w:val="center"/>
        <w:rPr>
          <w:lang w:val="en-US"/>
        </w:rPr>
      </w:pPr>
      <w:proofErr w:type="gramStart"/>
      <w:r w:rsidRPr="004D526A">
        <w:rPr>
          <w:lang w:val="en-US"/>
        </w:rPr>
        <w:t>M</w:t>
      </w:r>
      <w:r w:rsidRPr="004D526A">
        <w:rPr>
          <w:vertAlign w:val="subscript"/>
          <w:lang w:val="en-US"/>
        </w:rPr>
        <w:t>A,DC</w:t>
      </w:r>
      <w:proofErr w:type="gramEnd"/>
      <w:r w:rsidRPr="004D526A">
        <w:rPr>
          <w:lang w:val="en-US"/>
        </w:rPr>
        <w:t xml:space="preserve"> =</w:t>
      </w:r>
      <w:r w:rsidRPr="004D526A">
        <w:rPr>
          <w:lang w:val="en-US"/>
        </w:rPr>
        <w:tab/>
        <w:t xml:space="preserve">10.00 - 13.33*A;  </w:t>
      </w:r>
      <w:r w:rsidRPr="004D526A">
        <w:rPr>
          <w:lang w:val="en-US"/>
        </w:rPr>
        <w:tab/>
        <w:t>0.00 &lt; A ≤ 0.30</w:t>
      </w:r>
    </w:p>
    <w:p w:rsidR="00DF6FE9" w:rsidRPr="004D526A" w:rsidRDefault="00DF6FE9" w:rsidP="00DF6FE9">
      <w:pPr>
        <w:pStyle w:val="B3"/>
        <w:jc w:val="center"/>
        <w:rPr>
          <w:lang w:val="en-US"/>
        </w:rPr>
      </w:pPr>
      <w:r w:rsidRPr="004D526A">
        <w:rPr>
          <w:lang w:val="en-US"/>
        </w:rPr>
        <w:t>7.00 - 3.33*</w:t>
      </w:r>
      <w:proofErr w:type="gramStart"/>
      <w:r w:rsidRPr="004D526A">
        <w:rPr>
          <w:lang w:val="en-US"/>
        </w:rPr>
        <w:t xml:space="preserve">A;   </w:t>
      </w:r>
      <w:proofErr w:type="gramEnd"/>
      <w:r w:rsidRPr="004D526A">
        <w:rPr>
          <w:lang w:val="en-US"/>
        </w:rPr>
        <w:tab/>
      </w:r>
      <w:r w:rsidRPr="004D526A">
        <w:rPr>
          <w:lang w:val="en-US"/>
        </w:rPr>
        <w:tab/>
      </w:r>
      <w:r w:rsidRPr="004D526A">
        <w:rPr>
          <w:lang w:val="en-US"/>
        </w:rPr>
        <w:tab/>
      </w:r>
      <w:r w:rsidRPr="004D526A">
        <w:rPr>
          <w:lang w:val="en-US"/>
        </w:rPr>
        <w:tab/>
      </w:r>
      <w:r w:rsidRPr="004D526A">
        <w:rPr>
          <w:lang w:val="en-US"/>
        </w:rPr>
        <w:tab/>
        <w:t>0.30 &lt; A ≤ 0.60</w:t>
      </w:r>
    </w:p>
    <w:p w:rsidR="00DF6FE9" w:rsidRPr="004D526A" w:rsidRDefault="00DF6FE9" w:rsidP="00DF6FE9">
      <w:pPr>
        <w:pStyle w:val="B3"/>
        <w:jc w:val="center"/>
        <w:rPr>
          <w:lang w:val="en-US"/>
        </w:rPr>
      </w:pPr>
      <w:r w:rsidRPr="004D526A">
        <w:rPr>
          <w:lang w:val="en-US"/>
        </w:rPr>
        <w:t>5.00;</w:t>
      </w:r>
      <w:r w:rsidRPr="004D526A">
        <w:rPr>
          <w:lang w:val="en-US"/>
        </w:rPr>
        <w:tab/>
      </w:r>
      <w:r w:rsidRPr="004D526A">
        <w:rPr>
          <w:lang w:val="en-US"/>
        </w:rPr>
        <w:tab/>
      </w:r>
      <w:r w:rsidRPr="004D526A">
        <w:rPr>
          <w:lang w:val="en-US"/>
        </w:rPr>
        <w:tab/>
      </w:r>
      <w:r w:rsidRPr="004D526A">
        <w:rPr>
          <w:lang w:val="en-US"/>
        </w:rPr>
        <w:tab/>
      </w:r>
      <w:r w:rsidRPr="004D526A">
        <w:rPr>
          <w:lang w:val="en-US"/>
        </w:rPr>
        <w:tab/>
      </w:r>
      <w:r w:rsidRPr="004D526A">
        <w:rPr>
          <w:lang w:val="en-US"/>
        </w:rPr>
        <w:tab/>
      </w:r>
      <w:r w:rsidRPr="004D526A">
        <w:rPr>
          <w:lang w:val="en-US"/>
        </w:rPr>
        <w:tab/>
      </w:r>
      <w:r w:rsidRPr="004D526A">
        <w:rPr>
          <w:lang w:val="en-US"/>
        </w:rPr>
        <w:tab/>
        <w:t>0.60 &lt; A ≤ 1.00</w:t>
      </w:r>
    </w:p>
    <w:p w:rsidR="00DF6FE9" w:rsidRPr="004D526A" w:rsidRDefault="00DF6FE9" w:rsidP="00DF6FE9">
      <w:pPr>
        <w:pStyle w:val="B2"/>
      </w:pPr>
      <w:r w:rsidRPr="004D526A">
        <w:t>where</w:t>
      </w:r>
    </w:p>
    <w:p w:rsidR="00DF6FE9" w:rsidRDefault="00DF6FE9" w:rsidP="00DF6FE9">
      <w:pPr>
        <w:pStyle w:val="EQ"/>
        <w:rPr>
          <w:ins w:id="31" w:author="Gene Fong" w:date="2018-09-28T11:16:00Z"/>
        </w:rPr>
      </w:pPr>
      <w:r w:rsidRPr="004D526A">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911928" w:rsidRPr="004D526A" w:rsidRDefault="00911928" w:rsidP="00911928">
      <w:pPr>
        <w:pStyle w:val="EQ"/>
        <w:rPr>
          <w:ins w:id="32" w:author="Gene Fong" w:date="2018-09-28T11:16:00Z"/>
        </w:rPr>
      </w:pPr>
      <m:oMathPara>
        <m:oMath>
          <m:sSub>
            <m:sSubPr>
              <m:ctrlPr>
                <w:ins w:id="33" w:author="Gene Fong" w:date="2018-09-28T11:16:00Z">
                  <w:rPr>
                    <w:rFonts w:ascii="Cambria Math" w:hAnsi="Cambria Math"/>
                    <w:i/>
                  </w:rPr>
                </w:ins>
              </m:ctrlPr>
            </m:sSubPr>
            <m:e>
              <m:r>
                <w:ins w:id="34" w:author="Gene Fong" w:date="2018-09-28T11:16:00Z">
                  <w:rPr>
                    <w:rFonts w:ascii="Cambria Math" w:hAnsi="Cambria Math"/>
                  </w:rPr>
                  <m:t>∆</m:t>
                </w:ins>
              </m:r>
            </m:e>
            <m:sub>
              <m:r>
                <w:ins w:id="35" w:author="Gene Fong" w:date="2018-09-28T11:17:00Z">
                  <w:rPr>
                    <w:rFonts w:ascii="Cambria Math" w:hAnsi="Cambria Math"/>
                  </w:rPr>
                  <m:t>LTE</m:t>
                </w:ins>
              </m:r>
            </m:sub>
          </m:sSub>
          <m:r>
            <w:ins w:id="36" w:author="Gene Fong" w:date="2018-09-28T11:16:00Z">
              <w:rPr>
                <w:rFonts w:ascii="Cambria Math" w:hAnsi="Cambria Math"/>
              </w:rPr>
              <m:t xml:space="preserve">=10 </m:t>
            </w:ins>
          </m:r>
          <m:sSub>
            <m:sSubPr>
              <m:ctrlPr>
                <w:ins w:id="37" w:author="Gene Fong" w:date="2018-09-28T11:16:00Z">
                  <w:rPr>
                    <w:rFonts w:ascii="Cambria Math" w:hAnsi="Cambria Math"/>
                    <w:i/>
                  </w:rPr>
                </w:ins>
              </m:ctrlPr>
            </m:sSubPr>
            <m:e>
              <m:r>
                <w:ins w:id="38" w:author="Gene Fong" w:date="2018-09-28T11:16:00Z">
                  <w:rPr>
                    <w:rFonts w:ascii="Cambria Math" w:hAnsi="Cambria Math"/>
                  </w:rPr>
                  <m:t>log</m:t>
                </w:ins>
              </m:r>
            </m:e>
            <m:sub>
              <m:r>
                <w:ins w:id="39" w:author="Gene Fong" w:date="2018-09-28T11:16:00Z">
                  <w:rPr>
                    <w:rFonts w:ascii="Cambria Math" w:hAnsi="Cambria Math"/>
                  </w:rPr>
                  <m:t>10</m:t>
                </w:ins>
              </m:r>
            </m:sub>
          </m:sSub>
          <m:f>
            <m:fPr>
              <m:ctrlPr>
                <w:ins w:id="40" w:author="Gene Fong" w:date="2018-09-28T11:16:00Z">
                  <w:rPr>
                    <w:rFonts w:ascii="Cambria Math" w:hAnsi="Cambria Math"/>
                    <w:i/>
                  </w:rPr>
                </w:ins>
              </m:ctrlPr>
            </m:fPr>
            <m:num>
              <m:sSub>
                <m:sSubPr>
                  <m:ctrlPr>
                    <w:ins w:id="41" w:author="Gene Fong" w:date="2018-09-28T11:16:00Z">
                      <w:rPr>
                        <w:rFonts w:ascii="Cambria Math" w:hAnsi="Cambria Math"/>
                        <w:i/>
                      </w:rPr>
                    </w:ins>
                  </m:ctrlPr>
                </m:sSubPr>
                <m:e>
                  <m:r>
                    <w:ins w:id="42" w:author="Gene Fong" w:date="2018-09-28T11:16:00Z">
                      <w:rPr>
                        <w:rFonts w:ascii="Cambria Math" w:hAnsi="Cambria Math"/>
                      </w:rPr>
                      <m:t>L</m:t>
                    </w:ins>
                  </m:r>
                </m:e>
                <m:sub>
                  <m:r>
                    <w:ins w:id="43" w:author="Gene Fong" w:date="2018-09-28T11:16:00Z">
                      <w:rPr>
                        <w:rFonts w:ascii="Cambria Math" w:hAnsi="Cambria Math"/>
                      </w:rPr>
                      <m:t>CRB,LTE</m:t>
                    </w:ins>
                  </m:r>
                </m:sub>
              </m:sSub>
            </m:num>
            <m:den>
              <m:sSub>
                <m:sSubPr>
                  <m:ctrlPr>
                    <w:ins w:id="44" w:author="Gene Fong" w:date="2018-09-28T11:16:00Z">
                      <w:rPr>
                        <w:rFonts w:ascii="Cambria Math" w:hAnsi="Cambria Math"/>
                        <w:i/>
                      </w:rPr>
                    </w:ins>
                  </m:ctrlPr>
                </m:sSubPr>
                <m:e>
                  <m:r>
                    <w:ins w:id="45" w:author="Gene Fong" w:date="2018-09-28T11:16:00Z">
                      <w:rPr>
                        <w:rFonts w:ascii="Cambria Math" w:hAnsi="Cambria Math"/>
                      </w:rPr>
                      <m:t>L</m:t>
                    </w:ins>
                  </m:r>
                </m:e>
                <m:sub>
                  <m:r>
                    <w:ins w:id="46" w:author="Gene Fong" w:date="2018-09-28T11:16:00Z">
                      <w:rPr>
                        <w:rFonts w:ascii="Cambria Math" w:hAnsi="Cambria Math"/>
                      </w:rPr>
                      <m:t>CRB,LTE</m:t>
                    </w:ins>
                  </m:r>
                </m:sub>
              </m:sSub>
              <m:r>
                <w:ins w:id="47" w:author="Gene Fong" w:date="2018-09-28T11:16:00Z">
                  <w:rPr>
                    <w:rFonts w:ascii="Cambria Math" w:hAnsi="Cambria Math"/>
                  </w:rPr>
                  <m:t>+</m:t>
                </w:ins>
              </m:r>
              <m:sSub>
                <m:sSubPr>
                  <m:ctrlPr>
                    <w:ins w:id="48" w:author="Gene Fong" w:date="2018-09-28T11:17:00Z">
                      <w:rPr>
                        <w:rFonts w:ascii="Cambria Math" w:hAnsi="Cambria Math"/>
                        <w:i/>
                      </w:rPr>
                    </w:ins>
                  </m:ctrlPr>
                </m:sSubPr>
                <m:e>
                  <m:r>
                    <w:ins w:id="49" w:author="Gene Fong" w:date="2018-09-28T11:17:00Z">
                      <w:rPr>
                        <w:rFonts w:ascii="Cambria Math" w:hAnsi="Cambria Math"/>
                      </w:rPr>
                      <m:t>L</m:t>
                    </w:ins>
                  </m:r>
                </m:e>
                <m:sub>
                  <m:r>
                    <w:ins w:id="50" w:author="Gene Fong" w:date="2018-09-28T11:17:00Z">
                      <w:rPr>
                        <w:rFonts w:ascii="Cambria Math" w:hAnsi="Cambria Math"/>
                      </w:rPr>
                      <m:t>CRB,NR</m:t>
                    </w:ins>
                  </m:r>
                </m:sub>
              </m:sSub>
            </m:den>
          </m:f>
        </m:oMath>
      </m:oMathPara>
    </w:p>
    <w:p w:rsidR="00911928" w:rsidRPr="004D526A" w:rsidRDefault="00911928" w:rsidP="00911928">
      <w:pPr>
        <w:pStyle w:val="EQ"/>
        <w:jc w:val="center"/>
        <w:rPr>
          <w:ins w:id="51" w:author="Gene Fong" w:date="2018-09-28T11:16:00Z"/>
        </w:rPr>
      </w:pPr>
      <m:oMathPara>
        <m:oMath>
          <m:sSub>
            <m:sSubPr>
              <m:ctrlPr>
                <w:ins w:id="52" w:author="Gene Fong" w:date="2018-09-28T11:16:00Z">
                  <w:rPr>
                    <w:rFonts w:ascii="Cambria Math" w:hAnsi="Cambria Math"/>
                    <w:i/>
                  </w:rPr>
                </w:ins>
              </m:ctrlPr>
            </m:sSubPr>
            <m:e>
              <m:r>
                <w:ins w:id="53" w:author="Gene Fong" w:date="2018-09-28T11:16:00Z">
                  <w:rPr>
                    <w:rFonts w:ascii="Cambria Math" w:hAnsi="Cambria Math"/>
                  </w:rPr>
                  <m:t>∆</m:t>
                </w:ins>
              </m:r>
            </m:e>
            <m:sub>
              <m:r>
                <w:ins w:id="54" w:author="Gene Fong" w:date="2018-09-28T11:16:00Z">
                  <w:rPr>
                    <w:rFonts w:ascii="Cambria Math" w:hAnsi="Cambria Math"/>
                  </w:rPr>
                  <m:t>NR</m:t>
                </w:ins>
              </m:r>
            </m:sub>
          </m:sSub>
          <m:r>
            <w:ins w:id="55" w:author="Gene Fong" w:date="2018-09-28T11:16:00Z">
              <w:rPr>
                <w:rFonts w:ascii="Cambria Math" w:hAnsi="Cambria Math"/>
              </w:rPr>
              <m:t xml:space="preserve">=10 </m:t>
            </w:ins>
          </m:r>
          <m:sSub>
            <m:sSubPr>
              <m:ctrlPr>
                <w:ins w:id="56" w:author="Gene Fong" w:date="2018-09-28T11:16:00Z">
                  <w:rPr>
                    <w:rFonts w:ascii="Cambria Math" w:hAnsi="Cambria Math"/>
                    <w:i/>
                  </w:rPr>
                </w:ins>
              </m:ctrlPr>
            </m:sSubPr>
            <m:e>
              <m:r>
                <w:ins w:id="57" w:author="Gene Fong" w:date="2018-09-28T11:16:00Z">
                  <w:rPr>
                    <w:rFonts w:ascii="Cambria Math" w:hAnsi="Cambria Math"/>
                  </w:rPr>
                  <m:t>log</m:t>
                </w:ins>
              </m:r>
            </m:e>
            <m:sub>
              <m:r>
                <w:ins w:id="58" w:author="Gene Fong" w:date="2018-09-28T11:16:00Z">
                  <w:rPr>
                    <w:rFonts w:ascii="Cambria Math" w:hAnsi="Cambria Math"/>
                  </w:rPr>
                  <m:t>10</m:t>
                </w:ins>
              </m:r>
            </m:sub>
          </m:sSub>
          <m:f>
            <m:fPr>
              <m:ctrlPr>
                <w:ins w:id="59" w:author="Gene Fong" w:date="2018-09-28T11:16:00Z">
                  <w:rPr>
                    <w:rFonts w:ascii="Cambria Math" w:hAnsi="Cambria Math"/>
                    <w:i/>
                  </w:rPr>
                </w:ins>
              </m:ctrlPr>
            </m:fPr>
            <m:num>
              <m:sSub>
                <m:sSubPr>
                  <m:ctrlPr>
                    <w:ins w:id="60" w:author="Gene Fong" w:date="2018-09-28T11:16:00Z">
                      <w:rPr>
                        <w:rFonts w:ascii="Cambria Math" w:hAnsi="Cambria Math"/>
                        <w:i/>
                      </w:rPr>
                    </w:ins>
                  </m:ctrlPr>
                </m:sSubPr>
                <m:e>
                  <m:r>
                    <w:ins w:id="61" w:author="Gene Fong" w:date="2018-09-28T11:16:00Z">
                      <w:rPr>
                        <w:rFonts w:ascii="Cambria Math" w:hAnsi="Cambria Math"/>
                      </w:rPr>
                      <m:t>L</m:t>
                    </w:ins>
                  </m:r>
                </m:e>
                <m:sub>
                  <m:r>
                    <w:ins w:id="62" w:author="Gene Fong" w:date="2018-09-28T11:16:00Z">
                      <w:rPr>
                        <w:rFonts w:ascii="Cambria Math" w:hAnsi="Cambria Math"/>
                      </w:rPr>
                      <m:t>CRB,NR</m:t>
                    </w:ins>
                  </m:r>
                </m:sub>
              </m:sSub>
            </m:num>
            <m:den>
              <m:sSub>
                <m:sSubPr>
                  <m:ctrlPr>
                    <w:ins w:id="63" w:author="Gene Fong" w:date="2018-09-28T11:16:00Z">
                      <w:rPr>
                        <w:rFonts w:ascii="Cambria Math" w:hAnsi="Cambria Math"/>
                        <w:i/>
                      </w:rPr>
                    </w:ins>
                  </m:ctrlPr>
                </m:sSubPr>
                <m:e>
                  <m:r>
                    <w:ins w:id="64" w:author="Gene Fong" w:date="2018-09-28T11:16:00Z">
                      <w:rPr>
                        <w:rFonts w:ascii="Cambria Math" w:hAnsi="Cambria Math"/>
                      </w:rPr>
                      <m:t>L</m:t>
                    </w:ins>
                  </m:r>
                </m:e>
                <m:sub>
                  <m:r>
                    <w:ins w:id="65" w:author="Gene Fong" w:date="2018-09-28T11:16:00Z">
                      <w:rPr>
                        <w:rFonts w:ascii="Cambria Math" w:hAnsi="Cambria Math"/>
                      </w:rPr>
                      <m:t>C</m:t>
                    </w:ins>
                  </m:r>
                  <m:r>
                    <w:ins w:id="66" w:author="Gene Fong" w:date="2018-09-28T11:16:00Z">
                      <w:rPr>
                        <w:rFonts w:ascii="Cambria Math" w:hAnsi="Cambria Math"/>
                      </w:rPr>
                      <m:t>RB,LTE</m:t>
                    </w:ins>
                  </m:r>
                </m:sub>
              </m:sSub>
              <m:r>
                <w:ins w:id="67" w:author="Gene Fong" w:date="2018-09-28T11:16:00Z">
                  <w:rPr>
                    <w:rFonts w:ascii="Cambria Math" w:hAnsi="Cambria Math"/>
                  </w:rPr>
                  <m:t>+</m:t>
                </w:ins>
              </m:r>
              <m:sSub>
                <m:sSubPr>
                  <m:ctrlPr>
                    <w:ins w:id="68" w:author="Gene Fong" w:date="2018-09-28T11:16:00Z">
                      <w:rPr>
                        <w:rFonts w:ascii="Cambria Math" w:hAnsi="Cambria Math"/>
                        <w:i/>
                      </w:rPr>
                    </w:ins>
                  </m:ctrlPr>
                </m:sSubPr>
                <m:e>
                  <m:r>
                    <w:ins w:id="69" w:author="Gene Fong" w:date="2018-09-28T11:16:00Z">
                      <w:rPr>
                        <w:rFonts w:ascii="Cambria Math" w:hAnsi="Cambria Math"/>
                      </w:rPr>
                      <m:t>L</m:t>
                    </w:ins>
                  </m:r>
                </m:e>
                <m:sub>
                  <m:r>
                    <w:ins w:id="70" w:author="Gene Fong" w:date="2018-09-28T11:16:00Z">
                      <w:rPr>
                        <w:rFonts w:ascii="Cambria Math" w:hAnsi="Cambria Math"/>
                      </w:rPr>
                      <m:t>CRB,NR</m:t>
                    </w:ins>
                  </m:r>
                </m:sub>
              </m:sSub>
            </m:den>
          </m:f>
        </m:oMath>
      </m:oMathPara>
    </w:p>
    <w:p w:rsidR="00911928" w:rsidRPr="00911928" w:rsidRDefault="00911928" w:rsidP="00911928"/>
    <w:p w:rsidR="00DF6FE9" w:rsidRPr="004D526A" w:rsidRDefault="00DF6FE9" w:rsidP="00DF6FE9">
      <w:pPr>
        <w:pStyle w:val="B2"/>
      </w:pPr>
      <w:r w:rsidRPr="004D526A">
        <w:t>with L</w:t>
      </w:r>
      <w:r w:rsidRPr="004D526A">
        <w:rPr>
          <w:vertAlign w:val="subscript"/>
        </w:rPr>
        <w:t>CRB</w:t>
      </w:r>
      <w:r w:rsidRPr="004D526A">
        <w:t xml:space="preserve"> and N</w:t>
      </w:r>
      <w:r w:rsidRPr="004D526A">
        <w:rPr>
          <w:vertAlign w:val="subscript"/>
        </w:rPr>
        <w:t xml:space="preserve">RB </w:t>
      </w:r>
      <w:r w:rsidRPr="004D526A">
        <w:t>the number of allocated PRB and transmission bandwidth for the respective CG,</w:t>
      </w:r>
    </w:p>
    <w:p w:rsidR="00DF6FE9" w:rsidRPr="004D526A" w:rsidRDefault="00DF6FE9" w:rsidP="00DF6FE9">
      <w:pPr>
        <w:pStyle w:val="B1"/>
      </w:pPr>
      <w:r w:rsidRPr="00DF6FE9">
        <w:rPr>
          <w:rFonts w:hint="eastAsia"/>
          <w:lang w:eastAsia="ko-KR"/>
        </w:rPr>
        <w:t>-</w:t>
      </w:r>
      <w:r w:rsidRPr="00DF6FE9">
        <w:rPr>
          <w:rFonts w:hint="eastAsia"/>
          <w:lang w:eastAsia="ko-KR"/>
        </w:rPr>
        <w:tab/>
      </w:r>
      <w:r w:rsidRPr="004D526A">
        <w:t xml:space="preserve">for UE not indicating support of </w:t>
      </w:r>
      <w:proofErr w:type="spellStart"/>
      <w:r w:rsidRPr="004D526A">
        <w:t>dynamicPowerSharing</w:t>
      </w:r>
      <w:proofErr w:type="spellEnd"/>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DF6FE9" w:rsidRPr="004D526A" w:rsidRDefault="00DF6FE9" w:rsidP="00DF6FE9">
      <w:pPr>
        <w:pStyle w:val="B2"/>
      </w:pPr>
      <w:r w:rsidRPr="004D526A">
        <w:t>where A-MPR is the total power reduction allowed per CG with</w:t>
      </w:r>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DF6FE9" w:rsidRPr="004D526A" w:rsidRDefault="00DF6FE9" w:rsidP="00DF6FE9">
      <w:pPr>
        <w:pStyle w:val="EQ"/>
      </w:pPr>
      <w:r w:rsidRPr="004D526A">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F6FE9" w:rsidRPr="004D526A" w:rsidRDefault="00DF6FE9" w:rsidP="00DF6FE9">
      <w:pPr>
        <w:pStyle w:val="B2"/>
      </w:pPr>
      <w:r w:rsidRPr="004D526A">
        <w:t xml:space="preserve">where </w:t>
      </w:r>
      <w:proofErr w:type="gramStart"/>
      <w:r w:rsidRPr="004D526A">
        <w:rPr>
          <w:i/>
        </w:rPr>
        <w:t>Ñ</w:t>
      </w:r>
      <w:r w:rsidRPr="004D526A">
        <w:rPr>
          <w:i/>
          <w:vertAlign w:val="subscript"/>
        </w:rPr>
        <w:t>RB,NR</w:t>
      </w:r>
      <w:proofErr w:type="gramEnd"/>
      <w:r w:rsidRPr="004D526A">
        <w:t xml:space="preserve"> is the transmission bandwidth configuration of the SCG channel for SCS = 15 kHz.</w:t>
      </w:r>
    </w:p>
    <w:p w:rsidR="00DF6FE9" w:rsidRPr="004D526A" w:rsidRDefault="00DF6FE9" w:rsidP="00DF6FE9">
      <w:pPr>
        <w:pStyle w:val="Heading5"/>
      </w:pPr>
      <w:bookmarkStart w:id="71" w:name="_Toc518912826"/>
      <w:r w:rsidRPr="004D526A">
        <w:t>6.2B.3.1.2</w:t>
      </w:r>
      <w:r w:rsidRPr="004D526A">
        <w:tab/>
        <w:t>A-MPR for NS_04</w:t>
      </w:r>
      <w:bookmarkEnd w:id="71"/>
    </w:p>
    <w:p w:rsidR="00DF6FE9" w:rsidRPr="004D526A" w:rsidRDefault="00DF6FE9" w:rsidP="00DF6FE9">
      <w:pPr>
        <w:pStyle w:val="H6"/>
      </w:pPr>
      <w:r w:rsidRPr="004D526A">
        <w:t>6.2B.3.1.2.0</w:t>
      </w:r>
      <w:r w:rsidRPr="004D526A">
        <w:tab/>
        <w:t>General</w:t>
      </w:r>
    </w:p>
    <w:p w:rsidR="00DF6FE9" w:rsidRPr="004D526A" w:rsidRDefault="00DF6FE9" w:rsidP="00DF6FE9">
      <w:r w:rsidRPr="004D526A">
        <w:t>When the UE is configured for B41/n41 intra-band contiguous EN-DC and it receives IE NS_04, the UE determines the total allowed maximum output power reduction as specified in this subclause. The A-MPR for EN-DC defined in this section is used instead of MPR defined in 6.2B.2.2, not additively.</w:t>
      </w:r>
    </w:p>
    <w:p w:rsidR="00DF6FE9" w:rsidRPr="004D526A" w:rsidRDefault="00DF6FE9" w:rsidP="00DF6FE9">
      <w:r w:rsidRPr="004D526A">
        <w:t>The UE determines the Channel Configuration Case and the value of A-MPR</w:t>
      </w:r>
      <w:r w:rsidRPr="004D526A">
        <w:rPr>
          <w:vertAlign w:val="subscript"/>
        </w:rPr>
        <w:t>IM3</w:t>
      </w:r>
      <w:r w:rsidRPr="004D526A">
        <w:t xml:space="preserve"> as follows:</w:t>
      </w:r>
    </w:p>
    <w:p w:rsidR="00DF6FE9" w:rsidRPr="004D526A" w:rsidRDefault="00DF6FE9" w:rsidP="00DF6FE9">
      <w:pPr>
        <w:spacing w:after="0"/>
        <w:ind w:left="568"/>
        <w:rPr>
          <w:rFonts w:eastAsia="Yu Mincho"/>
          <w:lang w:val="en-US"/>
        </w:rPr>
      </w:pPr>
      <w:r w:rsidRPr="004D526A">
        <w:rPr>
          <w:rFonts w:eastAsia="Yu Mincho"/>
          <w:lang w:val="en-US"/>
        </w:rPr>
        <w:t xml:space="preserve">If </w:t>
      </w:r>
      <w:r w:rsidRPr="004D526A">
        <w:rPr>
          <w:rFonts w:eastAsia="Yu Mincho"/>
        </w:rPr>
        <w:t>F</w:t>
      </w:r>
      <w:r w:rsidRPr="004D526A">
        <w:rPr>
          <w:rFonts w:eastAsia="Yu Mincho"/>
          <w:vertAlign w:val="subscript"/>
        </w:rPr>
        <w:t>IM</w:t>
      </w:r>
      <w:proofErr w:type="gramStart"/>
      <w:r w:rsidRPr="004D526A">
        <w:rPr>
          <w:rFonts w:eastAsia="Yu Mincho"/>
          <w:vertAlign w:val="subscript"/>
        </w:rPr>
        <w:t>3,low</w:t>
      </w:r>
      <w:proofErr w:type="gramEnd"/>
      <w:r w:rsidRPr="004D526A">
        <w:rPr>
          <w:rFonts w:eastAsia="Yu Mincho"/>
          <w:vertAlign w:val="subscript"/>
        </w:rPr>
        <w:t xml:space="preserve">_block,low </w:t>
      </w:r>
      <w:r w:rsidRPr="004D526A">
        <w:rPr>
          <w:rFonts w:eastAsia="Yu Mincho"/>
        </w:rPr>
        <w:t>&lt;</w:t>
      </w:r>
      <w:r w:rsidRPr="004D526A">
        <w:rPr>
          <w:rFonts w:eastAsia="Yu Mincho"/>
          <w:lang w:val="en-US"/>
        </w:rPr>
        <w:t xml:space="preserve"> 2490.5 MHz</w:t>
      </w:r>
    </w:p>
    <w:p w:rsidR="00DF6FE9" w:rsidRPr="004D526A" w:rsidRDefault="00DF6FE9" w:rsidP="00DF6FE9">
      <w:pPr>
        <w:spacing w:after="0"/>
        <w:ind w:left="568"/>
        <w:rPr>
          <w:rFonts w:eastAsia="Yu Mincho"/>
          <w:lang w:val="en-US"/>
        </w:rPr>
      </w:pPr>
    </w:p>
    <w:p w:rsidR="00DF6FE9" w:rsidRPr="004D526A" w:rsidRDefault="00DF6FE9" w:rsidP="00DF6FE9">
      <w:pPr>
        <w:spacing w:after="0"/>
        <w:ind w:left="568"/>
        <w:rPr>
          <w:rFonts w:eastAsia="Yu Mincho"/>
          <w:lang w:val="en-US"/>
        </w:rPr>
      </w:pPr>
      <w:r w:rsidRPr="004D526A">
        <w:rPr>
          <w:rFonts w:eastAsia="Yu Mincho"/>
          <w:lang w:val="en-US"/>
        </w:rPr>
        <w:tab/>
      </w:r>
      <w:r w:rsidRPr="004D526A">
        <w:rPr>
          <w:rFonts w:eastAsia="Yu Mincho"/>
          <w:lang w:val="en-US"/>
        </w:rPr>
        <w:tab/>
        <w:t>Channel Configuration Case B. A-MPR</w:t>
      </w:r>
      <w:r w:rsidRPr="004D526A">
        <w:rPr>
          <w:rFonts w:eastAsia="Yu Mincho"/>
          <w:vertAlign w:val="subscript"/>
          <w:lang w:val="en-US"/>
        </w:rPr>
        <w:t>IM3</w:t>
      </w:r>
      <w:r w:rsidRPr="004D526A">
        <w:rPr>
          <w:rFonts w:eastAsia="Yu Mincho"/>
          <w:lang w:val="en-US"/>
        </w:rPr>
        <w:t xml:space="preserve"> defined in Subclause 6.2B.3.1.2.2</w:t>
      </w:r>
    </w:p>
    <w:p w:rsidR="00DF6FE9" w:rsidRPr="004D526A" w:rsidRDefault="00DF6FE9" w:rsidP="00DF6FE9">
      <w:pPr>
        <w:spacing w:after="0"/>
        <w:ind w:left="568"/>
        <w:rPr>
          <w:rFonts w:eastAsia="Yu Mincho"/>
          <w:lang w:val="en-US"/>
        </w:rPr>
      </w:pPr>
    </w:p>
    <w:p w:rsidR="00DF6FE9" w:rsidRPr="004D526A" w:rsidRDefault="00DF6FE9" w:rsidP="00DF6FE9">
      <w:pPr>
        <w:spacing w:after="0"/>
        <w:ind w:left="568"/>
        <w:rPr>
          <w:rFonts w:eastAsia="Yu Mincho"/>
          <w:lang w:val="en-US"/>
        </w:rPr>
      </w:pPr>
      <w:r w:rsidRPr="004D526A">
        <w:rPr>
          <w:rFonts w:eastAsia="Yu Mincho"/>
          <w:lang w:val="en-US"/>
        </w:rPr>
        <w:t>Else</w:t>
      </w:r>
    </w:p>
    <w:p w:rsidR="00DF6FE9" w:rsidRPr="004D526A" w:rsidRDefault="00DF6FE9" w:rsidP="00DF6FE9">
      <w:pPr>
        <w:spacing w:after="0"/>
        <w:ind w:left="568"/>
        <w:rPr>
          <w:rFonts w:eastAsia="Yu Mincho"/>
          <w:lang w:val="en-US"/>
        </w:rPr>
      </w:pPr>
    </w:p>
    <w:p w:rsidR="00DF6FE9" w:rsidRPr="004D526A" w:rsidRDefault="00DF6FE9" w:rsidP="00DF6FE9">
      <w:pPr>
        <w:ind w:left="568"/>
        <w:rPr>
          <w:rFonts w:eastAsia="Yu Mincho"/>
          <w:lang w:val="en-US"/>
        </w:rPr>
      </w:pPr>
      <w:r w:rsidRPr="004D526A">
        <w:rPr>
          <w:rFonts w:eastAsia="Yu Mincho"/>
          <w:lang w:val="en-US"/>
        </w:rPr>
        <w:tab/>
      </w:r>
      <w:r w:rsidRPr="004D526A">
        <w:rPr>
          <w:rFonts w:eastAsia="Yu Mincho"/>
          <w:lang w:val="en-US"/>
        </w:rPr>
        <w:tab/>
        <w:t>Channel Configuration Case A. A-MPR</w:t>
      </w:r>
      <w:r w:rsidRPr="004D526A">
        <w:rPr>
          <w:rFonts w:eastAsia="Yu Mincho"/>
          <w:vertAlign w:val="subscript"/>
          <w:lang w:val="en-US"/>
        </w:rPr>
        <w:t>IM3</w:t>
      </w:r>
      <w:r w:rsidRPr="004D526A">
        <w:rPr>
          <w:rFonts w:eastAsia="Yu Mincho"/>
          <w:lang w:val="en-US"/>
        </w:rPr>
        <w:t xml:space="preserve"> defined in Subclause 6.2B.3.1.2.1</w:t>
      </w:r>
    </w:p>
    <w:p w:rsidR="00DF6FE9" w:rsidRPr="004D526A" w:rsidRDefault="00DF6FE9" w:rsidP="00DF6FE9">
      <w:pPr>
        <w:rPr>
          <w:rFonts w:eastAsia="Yu Mincho"/>
          <w:lang w:val="en-US"/>
        </w:rPr>
      </w:pPr>
      <w:r w:rsidRPr="004D526A">
        <w:rPr>
          <w:rFonts w:eastAsia="Yu Mincho"/>
          <w:lang w:val="en-US"/>
        </w:rPr>
        <w:t>where</w:t>
      </w:r>
    </w:p>
    <w:p w:rsidR="00DF6FE9" w:rsidRPr="004D526A" w:rsidRDefault="00DF6FE9" w:rsidP="00DF6FE9">
      <w:pPr>
        <w:pStyle w:val="B1"/>
        <w:rPr>
          <w:vertAlign w:val="subscript"/>
        </w:rPr>
      </w:pPr>
      <w:r w:rsidRPr="004D526A">
        <w:rPr>
          <w:lang w:bidi="bn-IN"/>
        </w:rPr>
        <w:t>-</w:t>
      </w:r>
      <w:r w:rsidRPr="004D526A">
        <w:rPr>
          <w:lang w:bidi="bn-IN"/>
        </w:rPr>
        <w:tab/>
      </w:r>
      <w:r w:rsidRPr="004D526A">
        <w:t>F</w:t>
      </w:r>
      <w:r w:rsidRPr="004D526A">
        <w:rPr>
          <w:vertAlign w:val="subscript"/>
        </w:rPr>
        <w:t>IM</w:t>
      </w:r>
      <w:proofErr w:type="gramStart"/>
      <w:r w:rsidRPr="004D526A">
        <w:rPr>
          <w:vertAlign w:val="subscript"/>
        </w:rPr>
        <w:t>3,low</w:t>
      </w:r>
      <w:proofErr w:type="gramEnd"/>
      <w:r w:rsidRPr="004D526A">
        <w:rPr>
          <w:vertAlign w:val="subscript"/>
        </w:rPr>
        <w:t>_block,low</w:t>
      </w:r>
      <w:r w:rsidRPr="004D526A">
        <w:t xml:space="preserve"> = (2 * </w:t>
      </w:r>
      <w:proofErr w:type="spellStart"/>
      <w:r w:rsidRPr="004D526A">
        <w:t>F</w:t>
      </w:r>
      <w:r w:rsidRPr="004D526A">
        <w:rPr>
          <w:vertAlign w:val="subscript"/>
        </w:rPr>
        <w:t>low_channel,low_edge</w:t>
      </w:r>
      <w:proofErr w:type="spellEnd"/>
      <w:r w:rsidRPr="004D526A">
        <w:t xml:space="preserve">) – </w:t>
      </w:r>
      <w:proofErr w:type="spellStart"/>
      <w:r w:rsidRPr="004D526A">
        <w:t>F</w:t>
      </w:r>
      <w:r w:rsidRPr="004D526A">
        <w:rPr>
          <w:vertAlign w:val="subscript"/>
        </w:rPr>
        <w:t>high_channel,high_edge</w:t>
      </w:r>
      <w:proofErr w:type="spellEnd"/>
    </w:p>
    <w:p w:rsidR="00DF6FE9" w:rsidRPr="004D526A" w:rsidRDefault="00DF6FE9" w:rsidP="00DF6FE9">
      <w:pPr>
        <w:pStyle w:val="B1"/>
        <w:rPr>
          <w:vertAlign w:val="subscript"/>
        </w:rPr>
      </w:pPr>
      <w:r w:rsidRPr="004D526A">
        <w:rPr>
          <w:lang w:bidi="bn-IN"/>
        </w:rPr>
        <w:t>-</w:t>
      </w:r>
      <w:r w:rsidRPr="004D526A">
        <w:rPr>
          <w:lang w:bidi="bn-IN"/>
        </w:rPr>
        <w:tab/>
      </w:r>
      <w:proofErr w:type="spellStart"/>
      <w:r w:rsidRPr="004D526A">
        <w:t>F</w:t>
      </w:r>
      <w:r w:rsidRPr="004D526A">
        <w:rPr>
          <w:vertAlign w:val="subscript"/>
        </w:rPr>
        <w:t>low_</w:t>
      </w:r>
      <w:proofErr w:type="gramStart"/>
      <w:r w:rsidRPr="004D526A">
        <w:rPr>
          <w:vertAlign w:val="subscript"/>
        </w:rPr>
        <w:t>channel,low</w:t>
      </w:r>
      <w:proofErr w:type="gramEnd"/>
      <w:r w:rsidRPr="004D526A">
        <w:rPr>
          <w:vertAlign w:val="subscript"/>
        </w:rPr>
        <w:t>_edge</w:t>
      </w:r>
      <w:proofErr w:type="spellEnd"/>
      <w:r w:rsidRPr="004D526A">
        <w:rPr>
          <w:vertAlign w:val="subscript"/>
        </w:rPr>
        <w:t xml:space="preserve"> </w:t>
      </w:r>
      <w:r w:rsidRPr="004D526A">
        <w:t>is the lowermost frequency of lower transmission bandwidth configuration.</w:t>
      </w:r>
    </w:p>
    <w:p w:rsidR="00DF6FE9" w:rsidRPr="004D526A" w:rsidRDefault="00DF6FE9" w:rsidP="00DF6FE9">
      <w:pPr>
        <w:pStyle w:val="B1"/>
      </w:pPr>
      <w:r w:rsidRPr="004D526A">
        <w:rPr>
          <w:lang w:bidi="bn-IN"/>
        </w:rPr>
        <w:t>-</w:t>
      </w:r>
      <w:r w:rsidRPr="004D526A">
        <w:rPr>
          <w:lang w:bidi="bn-IN"/>
        </w:rPr>
        <w:tab/>
      </w:r>
      <w:proofErr w:type="spellStart"/>
      <w:r w:rsidRPr="004D526A">
        <w:t>F</w:t>
      </w:r>
      <w:r w:rsidRPr="004D526A">
        <w:rPr>
          <w:vertAlign w:val="subscript"/>
        </w:rPr>
        <w:t>high_</w:t>
      </w:r>
      <w:proofErr w:type="gramStart"/>
      <w:r w:rsidRPr="004D526A">
        <w:rPr>
          <w:vertAlign w:val="subscript"/>
        </w:rPr>
        <w:t>channel,high</w:t>
      </w:r>
      <w:proofErr w:type="gramEnd"/>
      <w:r w:rsidRPr="004D526A">
        <w:rPr>
          <w:vertAlign w:val="subscript"/>
        </w:rPr>
        <w:t>_edge</w:t>
      </w:r>
      <w:proofErr w:type="spellEnd"/>
      <w:r w:rsidRPr="004D526A">
        <w:rPr>
          <w:vertAlign w:val="subscript"/>
        </w:rPr>
        <w:t xml:space="preserve"> </w:t>
      </w:r>
      <w:r w:rsidRPr="004D526A">
        <w:t>is the uppermost frequency of upper transmission bandwidth configuration.</w:t>
      </w:r>
    </w:p>
    <w:p w:rsidR="00DF6FE9" w:rsidRPr="004D526A" w:rsidRDefault="00DF6FE9" w:rsidP="00DF6FE9">
      <w:pPr>
        <w:rPr>
          <w:rFonts w:eastAsia="Yu Mincho"/>
          <w:lang w:val="en-US"/>
        </w:rPr>
      </w:pPr>
      <w:r w:rsidRPr="004D526A">
        <w:rPr>
          <w:rFonts w:eastAsia="Yu Mincho"/>
          <w:lang w:val="en-US"/>
        </w:rPr>
        <w:t xml:space="preserve">The </w:t>
      </w:r>
      <w:r w:rsidRPr="004D526A">
        <w:t xml:space="preserve">UE determines the </w:t>
      </w:r>
      <w:r w:rsidRPr="004D526A">
        <w:rPr>
          <w:rFonts w:eastAsia="Yu Mincho"/>
          <w:lang w:val="en-US"/>
        </w:rPr>
        <w:t>total allowed maximum output power reduction as follows:</w:t>
      </w:r>
    </w:p>
    <w:p w:rsidR="00DF6FE9" w:rsidRPr="004D526A" w:rsidRDefault="00DF6FE9" w:rsidP="00DF6FE9">
      <w:pPr>
        <w:ind w:left="284"/>
      </w:pPr>
      <w:r w:rsidRPr="004D526A">
        <w:t xml:space="preserve">For UEs not supporting dynamic power sharing, with </w:t>
      </w:r>
      <w:proofErr w:type="spellStart"/>
      <w:r w:rsidRPr="004D526A">
        <w:t>backoff</w:t>
      </w:r>
      <w:proofErr w:type="spellEnd"/>
      <w:r w:rsidRPr="004D526A">
        <w:t xml:space="preserve"> applied independently</w:t>
      </w:r>
    </w:p>
    <w:p w:rsidR="00DF6FE9" w:rsidRPr="004D526A" w:rsidRDefault="00DF6FE9" w:rsidP="00DF6FE9">
      <w:pPr>
        <w:pStyle w:val="B2"/>
      </w:pPr>
      <w:r w:rsidRPr="004D526A">
        <w:t>A-MPR</w:t>
      </w:r>
      <w:r w:rsidRPr="004D526A">
        <w:rPr>
          <w:vertAlign w:val="subscript"/>
        </w:rPr>
        <w:t>E-UTRA</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w:t>
      </w:r>
      <w:proofErr w:type="spellEnd"/>
      <w:r w:rsidRPr="004D526A">
        <w:rPr>
          <w:vertAlign w:val="subscript"/>
        </w:rPr>
        <w:t>, E-UTRA</w:t>
      </w:r>
      <w:r w:rsidRPr="004D526A">
        <w:t>, A-MPR</w:t>
      </w:r>
      <w:r w:rsidRPr="004D526A">
        <w:rPr>
          <w:vertAlign w:val="subscript"/>
        </w:rPr>
        <w:t>IM3</w:t>
      </w:r>
      <w:ins w:id="72" w:author="Gene Fong" w:date="2018-09-28T11:18:00Z">
        <w:r w:rsidR="00911928">
          <w:t>, 3</w:t>
        </w:r>
      </w:ins>
      <w:r w:rsidRPr="004D526A">
        <w:t xml:space="preserve"> )</w:t>
      </w:r>
    </w:p>
    <w:p w:rsidR="00DF6FE9" w:rsidRPr="004D526A" w:rsidRDefault="00DF6FE9" w:rsidP="00DF6FE9">
      <w:pPr>
        <w:pStyle w:val="B2"/>
      </w:pPr>
      <w:r w:rsidRPr="004D526A">
        <w:t>A-MPR</w:t>
      </w:r>
      <w:r w:rsidRPr="004D526A">
        <w:rPr>
          <w:vertAlign w:val="subscript"/>
        </w:rPr>
        <w:t>NR</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single,NR</w:t>
      </w:r>
      <w:proofErr w:type="spellEnd"/>
      <w:r w:rsidRPr="004D526A">
        <w:t>, A-MPR</w:t>
      </w:r>
      <w:r w:rsidRPr="004D526A">
        <w:rPr>
          <w:vertAlign w:val="subscript"/>
        </w:rPr>
        <w:t>IM3</w:t>
      </w:r>
      <w:ins w:id="73" w:author="Gene Fong" w:date="2018-09-28T11:18:00Z">
        <w:r w:rsidR="00911928">
          <w:t>, 3</w:t>
        </w:r>
      </w:ins>
      <w:r w:rsidRPr="004D526A">
        <w:t xml:space="preserve"> )</w:t>
      </w:r>
    </w:p>
    <w:p w:rsidR="00DF6FE9" w:rsidRPr="004D526A" w:rsidRDefault="00DF6FE9" w:rsidP="00DF6FE9">
      <w:pPr>
        <w:ind w:left="284"/>
      </w:pPr>
      <w:r w:rsidRPr="004D526A">
        <w:t xml:space="preserve">For UEs supporting dynamic power </w:t>
      </w:r>
      <w:proofErr w:type="gramStart"/>
      <w:r w:rsidRPr="004D526A">
        <w:t>sharing ,</w:t>
      </w:r>
      <w:proofErr w:type="gramEnd"/>
      <w:r w:rsidRPr="004D526A">
        <w:t xml:space="preserve"> with IM# </w:t>
      </w:r>
      <w:proofErr w:type="spellStart"/>
      <w:r w:rsidRPr="004D526A">
        <w:t>backoff</w:t>
      </w:r>
      <w:proofErr w:type="spellEnd"/>
      <w:r w:rsidRPr="004D526A">
        <w:t xml:space="preserve"> applied equally to E-UTRA and NR</w:t>
      </w:r>
    </w:p>
    <w:p w:rsidR="00DF6FE9" w:rsidRPr="004D526A" w:rsidRDefault="00DF6FE9" w:rsidP="00DF6FE9">
      <w:pPr>
        <w:ind w:left="851" w:hanging="284"/>
      </w:pPr>
      <w:r w:rsidRPr="004D526A">
        <w:t>A-MPR</w:t>
      </w:r>
      <w:r w:rsidRPr="004D526A">
        <w:rPr>
          <w:vertAlign w:val="subscript"/>
        </w:rPr>
        <w:t>E-UTRA</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single,E</w:t>
      </w:r>
      <w:proofErr w:type="spellEnd"/>
      <w:r w:rsidRPr="004D526A">
        <w:rPr>
          <w:vertAlign w:val="subscript"/>
        </w:rPr>
        <w:t>-UTRA</w:t>
      </w:r>
      <w:r w:rsidRPr="004D526A">
        <w:t>, A-MPR</w:t>
      </w:r>
      <w:r w:rsidRPr="004D526A">
        <w:rPr>
          <w:vertAlign w:val="subscript"/>
        </w:rPr>
        <w:t>IM3</w:t>
      </w:r>
      <w:ins w:id="74" w:author="Gene Fong" w:date="2018-09-28T11:18:00Z">
        <w:r w:rsidR="00911928">
          <w:t>, 3</w:t>
        </w:r>
      </w:ins>
      <w:r w:rsidRPr="00911928">
        <w:t xml:space="preserve"> </w:t>
      </w:r>
      <w:r w:rsidRPr="004D526A">
        <w:t>)</w:t>
      </w:r>
    </w:p>
    <w:p w:rsidR="00DF6FE9" w:rsidRPr="004D526A" w:rsidRDefault="00DF6FE9" w:rsidP="00DF6FE9">
      <w:pPr>
        <w:ind w:left="851" w:hanging="284"/>
      </w:pPr>
      <w:r w:rsidRPr="004D526A">
        <w:lastRenderedPageBreak/>
        <w:t>A-MPR</w:t>
      </w:r>
      <w:r w:rsidRPr="004D526A">
        <w:rPr>
          <w:vertAlign w:val="subscript"/>
        </w:rPr>
        <w:t>NR</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single,NR</w:t>
      </w:r>
      <w:proofErr w:type="spellEnd"/>
      <w:r w:rsidRPr="004D526A">
        <w:t>, A-MPR</w:t>
      </w:r>
      <w:r w:rsidRPr="004D526A">
        <w:rPr>
          <w:vertAlign w:val="subscript"/>
        </w:rPr>
        <w:t>IM3</w:t>
      </w:r>
      <w:ins w:id="75" w:author="Gene Fong" w:date="2018-09-28T11:18:00Z">
        <w:r w:rsidR="00911928">
          <w:t xml:space="preserve">, 3 </w:t>
        </w:r>
      </w:ins>
      <w:r w:rsidRPr="004D526A">
        <w:t>)</w:t>
      </w:r>
    </w:p>
    <w:p w:rsidR="00DF6FE9" w:rsidRPr="004D526A" w:rsidRDefault="00DF6FE9" w:rsidP="00DF6FE9">
      <w:pPr>
        <w:rPr>
          <w:rFonts w:eastAsia="Yu Mincho"/>
          <w:lang w:val="en-US"/>
        </w:rPr>
      </w:pPr>
      <w:r w:rsidRPr="004D526A">
        <w:rPr>
          <w:rFonts w:eastAsia="Yu Mincho"/>
          <w:lang w:val="en-US"/>
        </w:rPr>
        <w:t>where</w:t>
      </w:r>
    </w:p>
    <w:p w:rsidR="00DF6FE9" w:rsidRPr="004D526A" w:rsidRDefault="00DF6FE9" w:rsidP="00DF6FE9">
      <w:pPr>
        <w:pStyle w:val="B1"/>
      </w:pPr>
      <w:r w:rsidRPr="004D526A">
        <w:rPr>
          <w:lang w:bidi="bn-IN"/>
        </w:rPr>
        <w:t>-</w:t>
      </w:r>
      <w:r w:rsidRPr="004D526A">
        <w:rPr>
          <w:lang w:bidi="bn-IN"/>
        </w:rPr>
        <w:tab/>
      </w:r>
      <w:r w:rsidRPr="004D526A">
        <w:t>A-</w:t>
      </w:r>
      <w:proofErr w:type="spellStart"/>
      <w:r w:rsidRPr="004D526A">
        <w:t>MPR</w:t>
      </w:r>
      <w:r w:rsidRPr="004D526A">
        <w:rPr>
          <w:vertAlign w:val="subscript"/>
        </w:rPr>
        <w:t>single</w:t>
      </w:r>
      <w:proofErr w:type="spellEnd"/>
      <w:r w:rsidRPr="004D526A">
        <w:rPr>
          <w:vertAlign w:val="subscript"/>
        </w:rPr>
        <w:t>, E-</w:t>
      </w:r>
      <w:proofErr w:type="spellStart"/>
      <w:r w:rsidRPr="004D526A">
        <w:rPr>
          <w:vertAlign w:val="subscript"/>
        </w:rPr>
        <w:t>UTRA</w:t>
      </w:r>
      <w:r w:rsidRPr="004D526A">
        <w:t>is</w:t>
      </w:r>
      <w:proofErr w:type="spellEnd"/>
      <w:r w:rsidRPr="004D526A">
        <w:t xml:space="preserve"> the A-MPR defined for the E-UTRA transmission in [4]</w:t>
      </w:r>
    </w:p>
    <w:p w:rsidR="00DF6FE9" w:rsidRPr="004D526A" w:rsidRDefault="00DF6FE9" w:rsidP="00DF6FE9">
      <w:pPr>
        <w:pStyle w:val="B1"/>
        <w:rPr>
          <w:rFonts w:eastAsia="Yu Mincho"/>
          <w:lang w:val="en-US"/>
        </w:rPr>
      </w:pPr>
      <w:r w:rsidRPr="004D526A">
        <w:rPr>
          <w:lang w:bidi="bn-IN"/>
        </w:rPr>
        <w:t>-</w:t>
      </w:r>
      <w:r w:rsidRPr="004D526A">
        <w:rPr>
          <w:lang w:bidi="bn-IN"/>
        </w:rPr>
        <w:tab/>
      </w:r>
      <w:r w:rsidRPr="004D526A">
        <w:t>A-</w:t>
      </w:r>
      <w:proofErr w:type="spellStart"/>
      <w:proofErr w:type="gramStart"/>
      <w:r w:rsidRPr="004D526A">
        <w:t>MPR</w:t>
      </w:r>
      <w:r w:rsidRPr="004D526A">
        <w:rPr>
          <w:vertAlign w:val="subscript"/>
        </w:rPr>
        <w:t>single,NR</w:t>
      </w:r>
      <w:proofErr w:type="spellEnd"/>
      <w:proofErr w:type="gramEnd"/>
      <w:r w:rsidRPr="004D526A">
        <w:t xml:space="preserve"> is the A-MPR defined for the NR transmission in [2]</w:t>
      </w:r>
    </w:p>
    <w:p w:rsidR="00DF6FE9" w:rsidRPr="004D526A" w:rsidRDefault="00DF6FE9" w:rsidP="00DF6FE9">
      <w:pPr>
        <w:pStyle w:val="H6"/>
      </w:pPr>
      <w:bookmarkStart w:id="76" w:name="_Toc518912827"/>
      <w:r w:rsidRPr="004D526A">
        <w:t>6.2B.3.1.2.1</w:t>
      </w:r>
      <w:r w:rsidRPr="004D526A">
        <w:tab/>
        <w:t>A-MPR</w:t>
      </w:r>
      <w:r w:rsidRPr="004D526A">
        <w:rPr>
          <w:vertAlign w:val="subscript"/>
        </w:rPr>
        <w:t>IM3</w:t>
      </w:r>
      <w:r w:rsidRPr="004D526A">
        <w:t xml:space="preserve"> for NS_04 to meet -13 dBm / 1MHz</w:t>
      </w:r>
      <w:bookmarkEnd w:id="76"/>
      <w:r w:rsidRPr="004D526A">
        <w:t xml:space="preserve"> for 26dBm UE power</w:t>
      </w:r>
    </w:p>
    <w:p w:rsidR="00DF6FE9" w:rsidRPr="004D526A" w:rsidRDefault="00DF6FE9" w:rsidP="00DF6FE9">
      <w:r w:rsidRPr="004D526A">
        <w:t xml:space="preserve">A-MPR in this sub-clause is relative to 26 dBm for power class 2. The same A-MPR is used relative to 23 dBm </w:t>
      </w:r>
      <w:proofErr w:type="spellStart"/>
      <w:r w:rsidRPr="004D526A">
        <w:t>bor</w:t>
      </w:r>
      <w:proofErr w:type="spellEnd"/>
      <w:r w:rsidRPr="004D526A">
        <w:t xml:space="preserve"> power class 3. For the UE is configured with channel configurations Case A or Case C (defined in Subclause 6.2B.3.2.1), the allowed maximum output power reduction for IM3s applied to transmission on the MCG and the SCG with non-contiguous resource allocation is defined as follows:</w:t>
      </w:r>
    </w:p>
    <w:p w:rsidR="00DF6FE9" w:rsidRPr="004D526A" w:rsidRDefault="00DF6FE9" w:rsidP="00DF6FE9">
      <w:pPr>
        <w:ind w:left="284" w:firstLine="284"/>
        <w:jc w:val="center"/>
        <w:rPr>
          <w:lang w:val="en-US" w:eastAsia="ja-JP"/>
        </w:rPr>
      </w:pPr>
      <w:r w:rsidRPr="004D526A">
        <w:rPr>
          <w:lang w:val="en-US" w:eastAsia="ja-JP"/>
        </w:rPr>
        <w:t>A-MPR</w:t>
      </w:r>
      <w:r w:rsidRPr="004D526A">
        <w:rPr>
          <w:vertAlign w:val="subscript"/>
          <w:lang w:val="en-US" w:eastAsia="ja-JP"/>
        </w:rPr>
        <w:t>IM3</w:t>
      </w:r>
      <w:r w:rsidRPr="004D526A">
        <w:rPr>
          <w:lang w:val="en-US" w:eastAsia="ja-JP"/>
        </w:rPr>
        <w:t xml:space="preserve"> = M</w:t>
      </w:r>
      <w:r w:rsidRPr="004D526A">
        <w:rPr>
          <w:vertAlign w:val="subscript"/>
          <w:lang w:val="en-US" w:eastAsia="ja-JP"/>
        </w:rPr>
        <w:t>A</w:t>
      </w:r>
    </w:p>
    <w:p w:rsidR="00DF6FE9" w:rsidRPr="004D526A" w:rsidRDefault="00DF6FE9" w:rsidP="00DF6FE9">
      <w:pPr>
        <w:rPr>
          <w:lang w:val="en-US" w:eastAsia="ja-JP"/>
        </w:rPr>
      </w:pPr>
      <w:r w:rsidRPr="004D526A">
        <w:rPr>
          <w:lang w:val="en-US" w:eastAsia="ja-JP"/>
        </w:rPr>
        <w:tab/>
      </w:r>
      <w:r w:rsidRPr="004D526A">
        <w:rPr>
          <w:lang w:val="en-US" w:eastAsia="ja-JP"/>
        </w:rPr>
        <w:tab/>
        <w:t>Where M</w:t>
      </w:r>
      <w:r w:rsidRPr="004D526A">
        <w:rPr>
          <w:vertAlign w:val="subscript"/>
          <w:lang w:val="en-US" w:eastAsia="ja-JP"/>
        </w:rPr>
        <w:t>A</w:t>
      </w:r>
      <w:r w:rsidRPr="004D526A">
        <w:rPr>
          <w:lang w:val="en-US" w:eastAsia="ja-JP"/>
        </w:rPr>
        <w:t xml:space="preserve"> is defined as follows</w:t>
      </w:r>
    </w:p>
    <w:p w:rsidR="00DF6FE9" w:rsidRPr="004D526A" w:rsidRDefault="00DF6FE9" w:rsidP="00DF6FE9">
      <w:pPr>
        <w:ind w:firstLine="3261"/>
      </w:pPr>
      <w:r w:rsidRPr="004D526A">
        <w:t>M</w:t>
      </w:r>
      <w:r w:rsidRPr="004D526A">
        <w:rPr>
          <w:vertAlign w:val="subscript"/>
        </w:rPr>
        <w:t>A</w:t>
      </w:r>
      <w:r w:rsidRPr="004D526A">
        <w:t xml:space="preserve"> = </w:t>
      </w:r>
      <w:r w:rsidRPr="004D526A">
        <w:tab/>
        <w:t>14</w:t>
      </w:r>
      <w:r w:rsidRPr="004D526A">
        <w:tab/>
        <w:t>;</w:t>
      </w:r>
      <w:r w:rsidRPr="004D526A">
        <w:tab/>
        <w:t xml:space="preserve"> 0 ≤ B &lt; 0.5</w:t>
      </w:r>
    </w:p>
    <w:p w:rsidR="00DF6FE9" w:rsidRPr="004D526A" w:rsidRDefault="00DF6FE9" w:rsidP="00DF6FE9">
      <w:pPr>
        <w:ind w:firstLine="3261"/>
      </w:pPr>
      <w:r w:rsidRPr="004D526A">
        <w:tab/>
      </w:r>
      <w:r w:rsidRPr="004D526A">
        <w:tab/>
      </w:r>
      <w:r w:rsidRPr="004D526A">
        <w:tab/>
        <w:t>9</w:t>
      </w:r>
      <w:r w:rsidRPr="004D526A">
        <w:tab/>
        <w:t>;</w:t>
      </w:r>
      <w:r w:rsidRPr="004D526A">
        <w:tab/>
        <w:t xml:space="preserve"> 0.5 ≤ B &lt; 1.0</w:t>
      </w:r>
    </w:p>
    <w:p w:rsidR="00DF6FE9" w:rsidRPr="004D526A" w:rsidRDefault="00DF6FE9" w:rsidP="00DF6FE9">
      <w:pPr>
        <w:ind w:firstLine="3261"/>
      </w:pPr>
      <w:r w:rsidRPr="004D526A">
        <w:tab/>
      </w:r>
      <w:r w:rsidRPr="004D526A">
        <w:tab/>
      </w:r>
      <w:r w:rsidRPr="004D526A">
        <w:tab/>
        <w:t>7</w:t>
      </w:r>
      <w:r w:rsidRPr="004D526A">
        <w:tab/>
        <w:t xml:space="preserve">; </w:t>
      </w:r>
      <w:r w:rsidRPr="004D526A">
        <w:tab/>
        <w:t>1.0 ≤ B &lt; 2.0</w:t>
      </w:r>
    </w:p>
    <w:p w:rsidR="00DF6FE9" w:rsidRPr="004D526A" w:rsidRDefault="00DF6FE9" w:rsidP="00DF6FE9">
      <w:pPr>
        <w:ind w:firstLine="3261"/>
      </w:pPr>
      <w:r w:rsidRPr="004D526A">
        <w:tab/>
      </w:r>
      <w:r w:rsidRPr="004D526A">
        <w:tab/>
      </w:r>
      <w:r w:rsidRPr="004D526A">
        <w:tab/>
        <w:t>5</w:t>
      </w:r>
      <w:r w:rsidRPr="004D526A">
        <w:tab/>
        <w:t xml:space="preserve">; </w:t>
      </w:r>
      <w:r w:rsidRPr="004D526A">
        <w:tab/>
        <w:t>2.0 &lt; B</w:t>
      </w:r>
    </w:p>
    <w:p w:rsidR="00DF6FE9" w:rsidRPr="004D526A" w:rsidRDefault="00DF6FE9" w:rsidP="00DF6FE9">
      <w:pPr>
        <w:rPr>
          <w:lang w:val="en-US" w:eastAsia="ja-JP"/>
        </w:rPr>
      </w:pPr>
      <w:r w:rsidRPr="004D526A">
        <w:rPr>
          <w:lang w:val="en-US" w:eastAsia="ja-JP"/>
        </w:rPr>
        <w:t>Where:</w:t>
      </w:r>
    </w:p>
    <w:p w:rsidR="00DF6FE9" w:rsidRPr="004D526A" w:rsidRDefault="00DF6FE9" w:rsidP="00DF6FE9">
      <w:pPr>
        <w:ind w:left="284"/>
        <w:rPr>
          <w:lang w:val="en-US" w:eastAsia="ja-JP"/>
        </w:rPr>
      </w:pPr>
      <w:r w:rsidRPr="004D526A">
        <w:rPr>
          <w:lang w:val="en-US" w:eastAsia="ja-JP"/>
        </w:rPr>
        <w:tab/>
        <w:t>For UEs supporting dynamic power sharing,</w:t>
      </w:r>
    </w:p>
    <w:p w:rsidR="00DF6FE9" w:rsidRPr="004D526A" w:rsidRDefault="00DF6FE9" w:rsidP="00DF6FE9">
      <w:pPr>
        <w:ind w:left="284"/>
        <w:rPr>
          <w:vertAlign w:val="subscript"/>
        </w:rPr>
      </w:pPr>
      <w:r w:rsidRPr="004D526A">
        <w:tab/>
      </w:r>
      <w:r w:rsidRPr="004D526A">
        <w:tab/>
      </w:r>
      <w:r w:rsidRPr="004D526A">
        <w:tab/>
        <w:t xml:space="preserve"> B = (</w:t>
      </w:r>
      <w:proofErr w:type="spellStart"/>
      <w:r w:rsidRPr="004D526A">
        <w:t>L</w:t>
      </w:r>
      <w:r w:rsidRPr="004D526A">
        <w:rPr>
          <w:vertAlign w:val="subscript"/>
        </w:rPr>
        <w:t>CRB_alloc</w:t>
      </w:r>
      <w:proofErr w:type="spellEnd"/>
      <w:r w:rsidRPr="004D526A">
        <w:rPr>
          <w:vertAlign w:val="subscript"/>
        </w:rPr>
        <w:t xml:space="preserve">, E-UTRA </w:t>
      </w:r>
      <w:r w:rsidRPr="004D526A">
        <w:t>* 12* SCS</w:t>
      </w:r>
      <w:r w:rsidRPr="004D526A">
        <w:rPr>
          <w:vertAlign w:val="subscript"/>
        </w:rPr>
        <w:t>E-UTRA</w:t>
      </w:r>
      <w:r w:rsidRPr="004D526A">
        <w:t xml:space="preserve"> + </w:t>
      </w:r>
      <w:proofErr w:type="spellStart"/>
      <w:r w:rsidRPr="004D526A">
        <w:t>L</w:t>
      </w:r>
      <w:r w:rsidRPr="004D526A">
        <w:rPr>
          <w:vertAlign w:val="subscript"/>
        </w:rPr>
        <w:t>CRB_</w:t>
      </w:r>
      <w:proofErr w:type="gramStart"/>
      <w:r w:rsidRPr="004D526A">
        <w:rPr>
          <w:vertAlign w:val="subscript"/>
        </w:rPr>
        <w:t>alloc,NR</w:t>
      </w:r>
      <w:proofErr w:type="spellEnd"/>
      <w:proofErr w:type="gramEnd"/>
      <w:r w:rsidRPr="004D526A">
        <w:rPr>
          <w:vertAlign w:val="subscript"/>
        </w:rPr>
        <w:t xml:space="preserve"> </w:t>
      </w:r>
      <w:r w:rsidRPr="004D526A">
        <w:t>* 12 * SCS</w:t>
      </w:r>
      <w:r w:rsidRPr="004D526A">
        <w:rPr>
          <w:vertAlign w:val="subscript"/>
        </w:rPr>
        <w:t>NR</w:t>
      </w:r>
      <w:r w:rsidRPr="004D526A">
        <w:t>)/1,000,000</w:t>
      </w:r>
    </w:p>
    <w:p w:rsidR="00DF6FE9" w:rsidRPr="004D526A" w:rsidRDefault="00DF6FE9" w:rsidP="00DF6FE9">
      <w:pPr>
        <w:ind w:left="284" w:firstLine="284"/>
      </w:pPr>
      <w:r w:rsidRPr="004D526A">
        <w:t>For UEs not supporting dynamic power sharing,</w:t>
      </w:r>
    </w:p>
    <w:p w:rsidR="00DF6FE9" w:rsidRPr="004D526A" w:rsidRDefault="00DF6FE9" w:rsidP="00DF6FE9">
      <w:pPr>
        <w:ind w:left="284" w:firstLine="284"/>
      </w:pPr>
      <w:r w:rsidRPr="004D526A">
        <w:tab/>
        <w:t xml:space="preserve">For E-UTRA </w:t>
      </w:r>
    </w:p>
    <w:p w:rsidR="00DF6FE9" w:rsidRPr="004D526A" w:rsidRDefault="00DF6FE9" w:rsidP="00DF6FE9">
      <w:pPr>
        <w:ind w:left="284" w:firstLine="284"/>
        <w:rPr>
          <w:vertAlign w:val="subscript"/>
        </w:rPr>
      </w:pPr>
      <w:r w:rsidRPr="004D526A">
        <w:tab/>
      </w:r>
      <w:r w:rsidRPr="004D526A">
        <w:tab/>
      </w:r>
      <w:r w:rsidRPr="004D526A">
        <w:tab/>
        <w:t xml:space="preserve"> B = (</w:t>
      </w:r>
      <w:proofErr w:type="spellStart"/>
      <w:r w:rsidRPr="004D526A">
        <w:t>L</w:t>
      </w:r>
      <w:r w:rsidRPr="004D526A">
        <w:rPr>
          <w:vertAlign w:val="subscript"/>
        </w:rPr>
        <w:t>CRB_alloc</w:t>
      </w:r>
      <w:proofErr w:type="spellEnd"/>
      <w:r w:rsidRPr="004D526A">
        <w:rPr>
          <w:vertAlign w:val="subscript"/>
        </w:rPr>
        <w:t xml:space="preserve">, E-UTRA </w:t>
      </w:r>
      <w:r w:rsidRPr="004D526A">
        <w:t>* 12* SCS</w:t>
      </w:r>
      <w:r w:rsidRPr="004D526A">
        <w:rPr>
          <w:vertAlign w:val="subscript"/>
        </w:rPr>
        <w:t>E-UTRA</w:t>
      </w:r>
      <w:r w:rsidRPr="004D526A">
        <w:t xml:space="preserve"> + 12 * SCS</w:t>
      </w:r>
      <w:r w:rsidRPr="004D526A">
        <w:rPr>
          <w:vertAlign w:val="subscript"/>
        </w:rPr>
        <w:t>NR</w:t>
      </w:r>
      <w:r w:rsidRPr="004D526A">
        <w:t>)/1,000,000</w:t>
      </w:r>
    </w:p>
    <w:p w:rsidR="00DF6FE9" w:rsidRPr="004D526A" w:rsidRDefault="00DF6FE9" w:rsidP="00DF6FE9">
      <w:pPr>
        <w:ind w:left="284" w:firstLine="284"/>
      </w:pPr>
      <w:r w:rsidRPr="004D526A">
        <w:tab/>
        <w:t>For NR</w:t>
      </w:r>
    </w:p>
    <w:p w:rsidR="00DF6FE9" w:rsidRPr="004D526A" w:rsidRDefault="00DF6FE9" w:rsidP="00DF6FE9">
      <w:pPr>
        <w:ind w:left="284" w:firstLine="284"/>
      </w:pPr>
      <w:r w:rsidRPr="004D526A">
        <w:tab/>
      </w:r>
      <w:r w:rsidRPr="004D526A">
        <w:tab/>
      </w:r>
      <w:r w:rsidRPr="004D526A">
        <w:tab/>
        <w:t>B = (12* SCS</w:t>
      </w:r>
      <w:r w:rsidRPr="004D526A">
        <w:rPr>
          <w:vertAlign w:val="subscript"/>
        </w:rPr>
        <w:t>E-UTRA</w:t>
      </w:r>
      <w:r w:rsidRPr="004D526A">
        <w:t xml:space="preserve"> + </w:t>
      </w:r>
      <w:proofErr w:type="spellStart"/>
      <w:r w:rsidRPr="004D526A">
        <w:t>L</w:t>
      </w:r>
      <w:r w:rsidRPr="004D526A">
        <w:rPr>
          <w:vertAlign w:val="subscript"/>
        </w:rPr>
        <w:t>CRB_</w:t>
      </w:r>
      <w:proofErr w:type="gramStart"/>
      <w:r w:rsidRPr="004D526A">
        <w:rPr>
          <w:vertAlign w:val="subscript"/>
        </w:rPr>
        <w:t>alloc,NR</w:t>
      </w:r>
      <w:proofErr w:type="spellEnd"/>
      <w:proofErr w:type="gramEnd"/>
      <w:r w:rsidRPr="004D526A">
        <w:rPr>
          <w:vertAlign w:val="subscript"/>
        </w:rPr>
        <w:t xml:space="preserve"> </w:t>
      </w:r>
      <w:r w:rsidRPr="004D526A">
        <w:t>* 12 * SCS</w:t>
      </w:r>
      <w:r w:rsidRPr="004D526A">
        <w:rPr>
          <w:vertAlign w:val="subscript"/>
        </w:rPr>
        <w:t>NR</w:t>
      </w:r>
      <w:r w:rsidRPr="004D526A">
        <w:t xml:space="preserve">)/1,000,000 </w:t>
      </w:r>
    </w:p>
    <w:p w:rsidR="00DF6FE9" w:rsidRPr="004D526A" w:rsidRDefault="00DF6FE9" w:rsidP="00DF6FE9">
      <w:pPr>
        <w:pStyle w:val="H6"/>
      </w:pPr>
      <w:bookmarkStart w:id="77" w:name="_Toc518912828"/>
      <w:r w:rsidRPr="004D526A">
        <w:t>6.2B.3.1.2.2</w:t>
      </w:r>
      <w:r w:rsidRPr="004D526A">
        <w:tab/>
        <w:t>A-MPR for NS_04 to meet -25 dBm / 1MHz</w:t>
      </w:r>
      <w:bookmarkEnd w:id="77"/>
      <w:r w:rsidRPr="004D526A">
        <w:t xml:space="preserve"> for 26 dBm UE power</w:t>
      </w:r>
    </w:p>
    <w:p w:rsidR="00DF6FE9" w:rsidRPr="004D526A" w:rsidRDefault="00DF6FE9" w:rsidP="00DF6FE9">
      <w:r w:rsidRPr="004D526A">
        <w:t>A-MPR in this sub-clause is relative to 26 dBm. The same A-MPR is used relative to 23 dBm for power class 3. For the UE is configured with channel configurations Case B or Case D (defined in Subclause 6.2B.3.2.1), the allowed maximum output power reduction for IM3s applied to transmission on the MCG and the SCG with non-contiguous resource allocation is defined as follows:</w:t>
      </w:r>
    </w:p>
    <w:p w:rsidR="00DF6FE9" w:rsidRPr="004D526A" w:rsidRDefault="00DF6FE9" w:rsidP="00DF6FE9">
      <w:pPr>
        <w:ind w:left="284" w:firstLine="284"/>
        <w:jc w:val="center"/>
        <w:rPr>
          <w:lang w:val="en-US" w:eastAsia="ja-JP"/>
        </w:rPr>
      </w:pPr>
      <w:r w:rsidRPr="004D526A">
        <w:rPr>
          <w:lang w:val="en-US" w:eastAsia="ja-JP"/>
        </w:rPr>
        <w:t>A-MPR</w:t>
      </w:r>
      <w:r w:rsidRPr="004D526A">
        <w:rPr>
          <w:vertAlign w:val="subscript"/>
          <w:lang w:val="en-US" w:eastAsia="ja-JP"/>
        </w:rPr>
        <w:t>IM3</w:t>
      </w:r>
      <w:r w:rsidRPr="004D526A">
        <w:rPr>
          <w:lang w:val="en-US" w:eastAsia="ja-JP"/>
        </w:rPr>
        <w:t xml:space="preserve"> = M</w:t>
      </w:r>
      <w:r w:rsidRPr="004D526A">
        <w:rPr>
          <w:vertAlign w:val="subscript"/>
          <w:lang w:val="en-US" w:eastAsia="ja-JP"/>
        </w:rPr>
        <w:t>A</w:t>
      </w:r>
    </w:p>
    <w:p w:rsidR="00DF6FE9" w:rsidRPr="004D526A" w:rsidRDefault="00DF6FE9" w:rsidP="00DF6FE9">
      <w:pPr>
        <w:rPr>
          <w:lang w:val="en-US" w:eastAsia="ja-JP"/>
        </w:rPr>
      </w:pPr>
      <w:r w:rsidRPr="004D526A">
        <w:rPr>
          <w:lang w:val="en-US" w:eastAsia="ja-JP"/>
        </w:rPr>
        <w:tab/>
      </w:r>
      <w:r w:rsidRPr="004D526A">
        <w:rPr>
          <w:lang w:val="en-US" w:eastAsia="ja-JP"/>
        </w:rPr>
        <w:tab/>
        <w:t>Where M</w:t>
      </w:r>
      <w:r w:rsidRPr="004D526A">
        <w:rPr>
          <w:vertAlign w:val="subscript"/>
          <w:lang w:val="en-US" w:eastAsia="ja-JP"/>
        </w:rPr>
        <w:t>A</w:t>
      </w:r>
      <w:r w:rsidRPr="004D526A">
        <w:rPr>
          <w:lang w:val="en-US" w:eastAsia="ja-JP"/>
        </w:rPr>
        <w:t xml:space="preserve"> is defined as follows</w:t>
      </w:r>
    </w:p>
    <w:p w:rsidR="00DF6FE9" w:rsidRPr="004D526A" w:rsidRDefault="00DF6FE9" w:rsidP="00DF6FE9">
      <w:pPr>
        <w:ind w:firstLine="3261"/>
      </w:pPr>
      <w:r w:rsidRPr="004D526A">
        <w:t>M</w:t>
      </w:r>
      <w:r w:rsidRPr="004D526A">
        <w:rPr>
          <w:vertAlign w:val="subscript"/>
        </w:rPr>
        <w:t>A</w:t>
      </w:r>
      <w:r w:rsidRPr="004D526A">
        <w:t xml:space="preserve"> = </w:t>
      </w:r>
      <w:r w:rsidRPr="004D526A">
        <w:tab/>
        <w:t>14</w:t>
      </w:r>
      <w:r w:rsidRPr="004D526A">
        <w:tab/>
        <w:t xml:space="preserve">; </w:t>
      </w:r>
      <w:r w:rsidRPr="004D526A">
        <w:tab/>
        <w:t>0 ≤ B &lt; 1.0</w:t>
      </w:r>
    </w:p>
    <w:p w:rsidR="00DF6FE9" w:rsidRPr="004D526A" w:rsidRDefault="00DF6FE9" w:rsidP="00DF6FE9">
      <w:pPr>
        <w:ind w:firstLine="3261"/>
      </w:pPr>
      <w:r w:rsidRPr="004D526A">
        <w:tab/>
      </w:r>
      <w:r w:rsidRPr="004D526A">
        <w:tab/>
      </w:r>
      <w:r w:rsidRPr="004D526A">
        <w:tab/>
        <w:t>13</w:t>
      </w:r>
      <w:r w:rsidRPr="004D526A">
        <w:tab/>
        <w:t xml:space="preserve">; </w:t>
      </w:r>
      <w:r w:rsidRPr="004D526A">
        <w:tab/>
        <w:t>1.0 ≤ B &lt; 2.0</w:t>
      </w:r>
    </w:p>
    <w:p w:rsidR="00DF6FE9" w:rsidRPr="004D526A" w:rsidRDefault="00DF6FE9" w:rsidP="00DF6FE9">
      <w:pPr>
        <w:ind w:firstLine="3261"/>
      </w:pPr>
      <w:r w:rsidRPr="004D526A">
        <w:tab/>
      </w:r>
      <w:r w:rsidRPr="004D526A">
        <w:tab/>
      </w:r>
      <w:r w:rsidRPr="004D526A">
        <w:tab/>
        <w:t>12</w:t>
      </w:r>
      <w:r w:rsidRPr="004D526A">
        <w:tab/>
        <w:t xml:space="preserve">; </w:t>
      </w:r>
      <w:r w:rsidRPr="004D526A">
        <w:tab/>
        <w:t>2.0 ≤ B &lt; 5.0</w:t>
      </w:r>
    </w:p>
    <w:p w:rsidR="00DF6FE9" w:rsidRPr="004D526A" w:rsidRDefault="00DF6FE9" w:rsidP="00DF6FE9">
      <w:pPr>
        <w:ind w:firstLine="3261"/>
      </w:pPr>
      <w:r w:rsidRPr="004D526A">
        <w:tab/>
      </w:r>
      <w:r w:rsidRPr="004D526A">
        <w:tab/>
      </w:r>
      <w:r w:rsidRPr="004D526A">
        <w:tab/>
        <w:t>11</w:t>
      </w:r>
      <w:r w:rsidRPr="004D526A">
        <w:tab/>
        <w:t xml:space="preserve">; </w:t>
      </w:r>
      <w:r w:rsidRPr="004D526A">
        <w:tab/>
        <w:t>5.0 &lt; B</w:t>
      </w:r>
    </w:p>
    <w:p w:rsidR="00DF6FE9" w:rsidRPr="004D526A" w:rsidRDefault="00DF6FE9" w:rsidP="00DF6FE9">
      <w:pPr>
        <w:rPr>
          <w:lang w:val="en-US" w:eastAsia="ja-JP"/>
        </w:rPr>
      </w:pPr>
      <w:r w:rsidRPr="004D526A">
        <w:rPr>
          <w:lang w:val="en-US" w:eastAsia="ja-JP"/>
        </w:rPr>
        <w:t>Where:</w:t>
      </w:r>
    </w:p>
    <w:p w:rsidR="00DF6FE9" w:rsidRPr="004D526A" w:rsidRDefault="00DF6FE9" w:rsidP="00DF6FE9">
      <w:pPr>
        <w:rPr>
          <w:lang w:val="en-US" w:eastAsia="ja-JP"/>
        </w:rPr>
      </w:pPr>
      <w:r w:rsidRPr="004D526A">
        <w:tab/>
      </w:r>
      <w:r w:rsidRPr="004D526A">
        <w:rPr>
          <w:lang w:val="en-US" w:eastAsia="ja-JP"/>
        </w:rPr>
        <w:tab/>
        <w:t>For UEs supporting dynamic power sharing,</w:t>
      </w:r>
    </w:p>
    <w:p w:rsidR="00DF6FE9" w:rsidRPr="004D526A" w:rsidRDefault="00DF6FE9" w:rsidP="00DF6FE9">
      <w:pPr>
        <w:rPr>
          <w:vertAlign w:val="subscript"/>
        </w:rPr>
      </w:pPr>
      <w:r w:rsidRPr="004D526A">
        <w:tab/>
      </w:r>
      <w:r w:rsidRPr="004D526A">
        <w:tab/>
      </w:r>
      <w:r w:rsidRPr="004D526A">
        <w:tab/>
      </w:r>
      <w:r w:rsidRPr="004D526A">
        <w:tab/>
        <w:t>B = (</w:t>
      </w:r>
      <w:proofErr w:type="spellStart"/>
      <w:r w:rsidRPr="004D526A">
        <w:t>L</w:t>
      </w:r>
      <w:r w:rsidRPr="004D526A">
        <w:rPr>
          <w:vertAlign w:val="subscript"/>
        </w:rPr>
        <w:t>CRB_alloc</w:t>
      </w:r>
      <w:proofErr w:type="spellEnd"/>
      <w:r w:rsidRPr="004D526A">
        <w:rPr>
          <w:vertAlign w:val="subscript"/>
        </w:rPr>
        <w:t xml:space="preserve">, E-UTRA </w:t>
      </w:r>
      <w:r w:rsidRPr="004D526A">
        <w:t>* 12* SCS</w:t>
      </w:r>
      <w:r w:rsidRPr="004D526A">
        <w:rPr>
          <w:vertAlign w:val="subscript"/>
        </w:rPr>
        <w:t>E-UTRA</w:t>
      </w:r>
      <w:r w:rsidRPr="004D526A">
        <w:t xml:space="preserve"> + </w:t>
      </w:r>
      <w:proofErr w:type="spellStart"/>
      <w:r w:rsidRPr="004D526A">
        <w:t>L</w:t>
      </w:r>
      <w:r w:rsidRPr="004D526A">
        <w:rPr>
          <w:vertAlign w:val="subscript"/>
        </w:rPr>
        <w:t>CRB_</w:t>
      </w:r>
      <w:proofErr w:type="gramStart"/>
      <w:r w:rsidRPr="004D526A">
        <w:rPr>
          <w:vertAlign w:val="subscript"/>
        </w:rPr>
        <w:t>alloc,NR</w:t>
      </w:r>
      <w:proofErr w:type="spellEnd"/>
      <w:proofErr w:type="gramEnd"/>
      <w:r w:rsidRPr="004D526A">
        <w:rPr>
          <w:vertAlign w:val="subscript"/>
        </w:rPr>
        <w:t xml:space="preserve"> </w:t>
      </w:r>
      <w:r w:rsidRPr="004D526A">
        <w:t>* 12 * SCS</w:t>
      </w:r>
      <w:r w:rsidRPr="004D526A">
        <w:rPr>
          <w:vertAlign w:val="subscript"/>
        </w:rPr>
        <w:t>NR</w:t>
      </w:r>
      <w:r w:rsidRPr="004D526A">
        <w:t>)/1,000.000</w:t>
      </w:r>
    </w:p>
    <w:p w:rsidR="00DF6FE9" w:rsidRPr="004D526A" w:rsidRDefault="00DF6FE9" w:rsidP="00DF6FE9">
      <w:pPr>
        <w:ind w:left="284" w:firstLine="284"/>
      </w:pPr>
      <w:r w:rsidRPr="004D526A">
        <w:lastRenderedPageBreak/>
        <w:t>For UEs not supporting dynamic power sharing,</w:t>
      </w:r>
    </w:p>
    <w:p w:rsidR="00DF6FE9" w:rsidRPr="004D526A" w:rsidRDefault="00DF6FE9" w:rsidP="00DF6FE9">
      <w:pPr>
        <w:ind w:left="284" w:firstLine="284"/>
      </w:pPr>
      <w:r w:rsidRPr="004D526A">
        <w:tab/>
        <w:t>For E-UTRA</w:t>
      </w:r>
    </w:p>
    <w:p w:rsidR="00DF6FE9" w:rsidRPr="004D526A" w:rsidRDefault="00DF6FE9" w:rsidP="00DF6FE9">
      <w:pPr>
        <w:ind w:left="284" w:firstLine="284"/>
        <w:rPr>
          <w:vertAlign w:val="subscript"/>
        </w:rPr>
      </w:pPr>
      <w:r w:rsidRPr="004D526A">
        <w:tab/>
      </w:r>
      <w:r w:rsidRPr="004D526A">
        <w:tab/>
      </w:r>
      <w:r w:rsidRPr="004D526A">
        <w:tab/>
        <w:t>B = (</w:t>
      </w:r>
      <w:proofErr w:type="spellStart"/>
      <w:r w:rsidRPr="004D526A">
        <w:t>L</w:t>
      </w:r>
      <w:r w:rsidRPr="004D526A">
        <w:rPr>
          <w:vertAlign w:val="subscript"/>
        </w:rPr>
        <w:t>CRB_</w:t>
      </w:r>
      <w:proofErr w:type="gramStart"/>
      <w:r w:rsidRPr="004D526A">
        <w:rPr>
          <w:vertAlign w:val="subscript"/>
        </w:rPr>
        <w:t>alloc,E</w:t>
      </w:r>
      <w:proofErr w:type="spellEnd"/>
      <w:proofErr w:type="gramEnd"/>
      <w:r w:rsidRPr="004D526A">
        <w:rPr>
          <w:vertAlign w:val="subscript"/>
        </w:rPr>
        <w:t xml:space="preserve">-UTRA </w:t>
      </w:r>
      <w:r w:rsidRPr="004D526A">
        <w:t>* 12* SCS</w:t>
      </w:r>
      <w:r w:rsidRPr="004D526A">
        <w:rPr>
          <w:vertAlign w:val="subscript"/>
        </w:rPr>
        <w:t>E-UTRA</w:t>
      </w:r>
      <w:r w:rsidRPr="004D526A">
        <w:t xml:space="preserve"> + 12 * SCS</w:t>
      </w:r>
      <w:r w:rsidRPr="004D526A">
        <w:rPr>
          <w:vertAlign w:val="subscript"/>
        </w:rPr>
        <w:t>NR</w:t>
      </w:r>
      <w:r w:rsidRPr="004D526A">
        <w:t>)/1,000,000</w:t>
      </w:r>
    </w:p>
    <w:p w:rsidR="00DF6FE9" w:rsidRPr="004D526A" w:rsidRDefault="00DF6FE9" w:rsidP="00DF6FE9">
      <w:pPr>
        <w:ind w:left="284" w:firstLine="284"/>
      </w:pPr>
      <w:r w:rsidRPr="004D526A">
        <w:tab/>
        <w:t>For NR</w:t>
      </w:r>
    </w:p>
    <w:p w:rsidR="00DF6FE9" w:rsidRPr="004D526A" w:rsidRDefault="00DF6FE9" w:rsidP="00DF6FE9">
      <w:pPr>
        <w:ind w:left="284" w:firstLine="284"/>
      </w:pPr>
      <w:r w:rsidRPr="004D526A">
        <w:tab/>
      </w:r>
      <w:r w:rsidRPr="004D526A">
        <w:tab/>
      </w:r>
      <w:r w:rsidRPr="004D526A">
        <w:tab/>
        <w:t>B = (</w:t>
      </w:r>
      <w:proofErr w:type="spellStart"/>
      <w:r w:rsidRPr="004D526A">
        <w:t>L</w:t>
      </w:r>
      <w:r w:rsidRPr="004D526A">
        <w:rPr>
          <w:vertAlign w:val="subscript"/>
        </w:rPr>
        <w:t>CRB_</w:t>
      </w:r>
      <w:proofErr w:type="gramStart"/>
      <w:r w:rsidRPr="004D526A">
        <w:rPr>
          <w:vertAlign w:val="subscript"/>
        </w:rPr>
        <w:t>alloc,E</w:t>
      </w:r>
      <w:proofErr w:type="spellEnd"/>
      <w:proofErr w:type="gramEnd"/>
      <w:r w:rsidRPr="004D526A">
        <w:rPr>
          <w:vertAlign w:val="subscript"/>
        </w:rPr>
        <w:t xml:space="preserve">-UTRA </w:t>
      </w:r>
      <w:r w:rsidRPr="004D526A">
        <w:t>* 12* SCS</w:t>
      </w:r>
      <w:r w:rsidRPr="004D526A">
        <w:rPr>
          <w:vertAlign w:val="subscript"/>
        </w:rPr>
        <w:t>E-UTRA</w:t>
      </w:r>
      <w:r w:rsidRPr="004D526A">
        <w:t xml:space="preserve"> + 12 * SCS</w:t>
      </w:r>
      <w:r w:rsidRPr="004D526A">
        <w:rPr>
          <w:vertAlign w:val="subscript"/>
        </w:rPr>
        <w:t>NR</w:t>
      </w:r>
      <w:r w:rsidRPr="004D526A">
        <w:t>)/1,000,000</w:t>
      </w:r>
    </w:p>
    <w:p w:rsidR="00DF6FE9" w:rsidRPr="004D526A" w:rsidRDefault="00DF6FE9" w:rsidP="00DF6FE9">
      <w:pPr>
        <w:pStyle w:val="Heading4"/>
      </w:pPr>
      <w:bookmarkStart w:id="78" w:name="_Toc518912829"/>
      <w:r w:rsidRPr="004D526A">
        <w:t>6.2B.3.2</w:t>
      </w:r>
      <w:r w:rsidRPr="004D526A">
        <w:tab/>
        <w:t>Intra-band non-contiguous EN-DC</w:t>
      </w:r>
      <w:bookmarkEnd w:id="78"/>
    </w:p>
    <w:p w:rsidR="00DF6FE9" w:rsidRPr="004D526A" w:rsidRDefault="00DF6FE9" w:rsidP="00DF6FE9">
      <w:pPr>
        <w:pStyle w:val="Heading5"/>
      </w:pPr>
      <w:r w:rsidRPr="004D526A">
        <w:t>6.2B.3.2.0</w:t>
      </w:r>
      <w:r w:rsidRPr="004D526A">
        <w:tab/>
        <w:t>General</w:t>
      </w:r>
    </w:p>
    <w:p w:rsidR="00DF6FE9" w:rsidRPr="004D526A" w:rsidRDefault="00DF6FE9" w:rsidP="00DF6FE9">
      <w:r w:rsidRPr="004D526A">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DF6FE9" w:rsidRPr="004D526A" w:rsidRDefault="00DF6FE9" w:rsidP="00DF6FE9">
      <w:pPr>
        <w:pStyle w:val="TH"/>
      </w:pPr>
      <w:r w:rsidRPr="004D526A">
        <w:t>Table 6.2B.3.2.0-1: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F6FE9" w:rsidRPr="004D526A" w:rsidTr="00AC49FC">
        <w:trPr>
          <w:trHeight w:val="225"/>
          <w:jc w:val="center"/>
        </w:trPr>
        <w:tc>
          <w:tcPr>
            <w:tcW w:w="1674" w:type="dxa"/>
            <w:vAlign w:val="center"/>
          </w:tcPr>
          <w:p w:rsidR="00DF6FE9" w:rsidRPr="004D526A" w:rsidRDefault="00DF6FE9" w:rsidP="00AC49FC">
            <w:pPr>
              <w:pStyle w:val="TAH"/>
              <w:rPr>
                <w:rFonts w:eastAsia="MS Mincho" w:cs="Arial"/>
              </w:rPr>
            </w:pPr>
            <w:r w:rsidRPr="004D526A">
              <w:rPr>
                <w:rFonts w:eastAsia="MS Mincho" w:cs="Arial"/>
              </w:rPr>
              <w:t>DC configuration</w:t>
            </w:r>
          </w:p>
        </w:tc>
        <w:tc>
          <w:tcPr>
            <w:tcW w:w="1674" w:type="dxa"/>
          </w:tcPr>
          <w:p w:rsidR="00DF6FE9" w:rsidRPr="004D526A" w:rsidRDefault="00DF6FE9" w:rsidP="00AC49FC">
            <w:pPr>
              <w:pStyle w:val="TAH"/>
              <w:rPr>
                <w:rFonts w:cs="Arial"/>
              </w:rPr>
            </w:pPr>
            <w:r w:rsidRPr="004D526A">
              <w:rPr>
                <w:rFonts w:cs="Arial"/>
              </w:rPr>
              <w:t>Requirement (sub-clause)</w:t>
            </w:r>
          </w:p>
        </w:tc>
        <w:tc>
          <w:tcPr>
            <w:tcW w:w="1674" w:type="dxa"/>
          </w:tcPr>
          <w:p w:rsidR="00DF6FE9" w:rsidRPr="004D526A" w:rsidRDefault="00DF6FE9" w:rsidP="00AC49FC">
            <w:pPr>
              <w:pStyle w:val="TAH"/>
              <w:rPr>
                <w:rFonts w:cs="Arial"/>
              </w:rPr>
            </w:pPr>
            <w:r w:rsidRPr="004D526A">
              <w:rPr>
                <w:rFonts w:cs="Arial"/>
              </w:rPr>
              <w:t>E-UTRA network signalling value</w:t>
            </w:r>
          </w:p>
        </w:tc>
        <w:tc>
          <w:tcPr>
            <w:tcW w:w="1674" w:type="dxa"/>
          </w:tcPr>
          <w:p w:rsidR="00DF6FE9" w:rsidRPr="004D526A" w:rsidRDefault="00DF6FE9" w:rsidP="00AC49FC">
            <w:pPr>
              <w:pStyle w:val="TAH"/>
              <w:rPr>
                <w:rFonts w:cs="Arial"/>
              </w:rPr>
            </w:pPr>
            <w:r w:rsidRPr="004D526A">
              <w:rPr>
                <w:rFonts w:cs="Arial"/>
              </w:rPr>
              <w:t>NR network signalling value</w:t>
            </w:r>
          </w:p>
        </w:tc>
        <w:tc>
          <w:tcPr>
            <w:tcW w:w="1674" w:type="dxa"/>
          </w:tcPr>
          <w:p w:rsidR="00DF6FE9" w:rsidRPr="004D526A" w:rsidRDefault="00DF6FE9" w:rsidP="00AC49FC">
            <w:pPr>
              <w:pStyle w:val="TAH"/>
              <w:rPr>
                <w:rFonts w:cs="Arial"/>
              </w:rPr>
            </w:pPr>
            <w:r w:rsidRPr="004D526A">
              <w:rPr>
                <w:rFonts w:cs="Arial"/>
              </w:rPr>
              <w:t>A-MPR (subclause)</w:t>
            </w:r>
          </w:p>
        </w:tc>
      </w:tr>
      <w:tr w:rsidR="00DF6FE9" w:rsidRPr="004D526A" w:rsidTr="00AC49FC">
        <w:trPr>
          <w:trHeight w:val="225"/>
          <w:jc w:val="center"/>
        </w:trPr>
        <w:tc>
          <w:tcPr>
            <w:tcW w:w="1674" w:type="dxa"/>
            <w:vAlign w:val="center"/>
          </w:tcPr>
          <w:p w:rsidR="00DF6FE9" w:rsidRPr="004D526A" w:rsidRDefault="00DF6FE9" w:rsidP="00AC49FC">
            <w:pPr>
              <w:pStyle w:val="TAC"/>
              <w:rPr>
                <w:rFonts w:eastAsia="MS Mincho"/>
              </w:rPr>
            </w:pPr>
            <w:r w:rsidRPr="004D526A">
              <w:rPr>
                <w:rFonts w:eastAsia="MS Mincho"/>
              </w:rPr>
              <w:t>DC_41A_n41</w:t>
            </w:r>
            <w:r w:rsidRPr="004D526A">
              <w:rPr>
                <w:rFonts w:eastAsia="MS Mincho"/>
                <w:vertAlign w:val="superscript"/>
              </w:rPr>
              <w:t>1</w:t>
            </w:r>
          </w:p>
        </w:tc>
        <w:tc>
          <w:tcPr>
            <w:tcW w:w="1674" w:type="dxa"/>
          </w:tcPr>
          <w:p w:rsidR="00DF6FE9" w:rsidRPr="004D526A" w:rsidRDefault="00DF6FE9" w:rsidP="00AC49FC">
            <w:pPr>
              <w:pStyle w:val="TAC"/>
            </w:pPr>
            <w:r w:rsidRPr="004D526A">
              <w:t>6.6.3.3.19 and 6.6.2.2.2 of [4] and 6.5.2.3.2 and 6.5.3.3.1 of [2]</w:t>
            </w:r>
          </w:p>
        </w:tc>
        <w:tc>
          <w:tcPr>
            <w:tcW w:w="1674" w:type="dxa"/>
          </w:tcPr>
          <w:p w:rsidR="00DF6FE9" w:rsidRPr="004D526A" w:rsidRDefault="00DF6FE9" w:rsidP="00AC49FC">
            <w:pPr>
              <w:pStyle w:val="TAC"/>
            </w:pPr>
            <w:r w:rsidRPr="004D526A">
              <w:t>NS_04</w:t>
            </w:r>
          </w:p>
        </w:tc>
        <w:tc>
          <w:tcPr>
            <w:tcW w:w="1674" w:type="dxa"/>
          </w:tcPr>
          <w:p w:rsidR="00DF6FE9" w:rsidRPr="004D526A" w:rsidRDefault="00DF6FE9" w:rsidP="00AC49FC">
            <w:pPr>
              <w:pStyle w:val="TAC"/>
            </w:pPr>
            <w:r w:rsidRPr="004D526A">
              <w:t>NS_04</w:t>
            </w:r>
          </w:p>
        </w:tc>
        <w:tc>
          <w:tcPr>
            <w:tcW w:w="1674" w:type="dxa"/>
          </w:tcPr>
          <w:p w:rsidR="00DF6FE9" w:rsidRPr="004D526A" w:rsidRDefault="00DF6FE9" w:rsidP="00AC49FC">
            <w:pPr>
              <w:pStyle w:val="TAC"/>
            </w:pPr>
            <w:r w:rsidRPr="004D526A">
              <w:t>6.2B.3.2.2</w:t>
            </w:r>
          </w:p>
        </w:tc>
      </w:tr>
      <w:tr w:rsidR="00DF6FE9" w:rsidRPr="004D526A" w:rsidTr="00AC49FC">
        <w:trPr>
          <w:trHeight w:val="288"/>
          <w:jc w:val="center"/>
        </w:trPr>
        <w:tc>
          <w:tcPr>
            <w:tcW w:w="8370" w:type="dxa"/>
            <w:gridSpan w:val="5"/>
            <w:vAlign w:val="center"/>
          </w:tcPr>
          <w:p w:rsidR="00DF6FE9" w:rsidRPr="004D526A" w:rsidRDefault="00DF6FE9" w:rsidP="00AC49FC">
            <w:pPr>
              <w:pStyle w:val="TAL"/>
              <w:rPr>
                <w:rFonts w:eastAsia="MS Mincho"/>
              </w:rPr>
            </w:pPr>
            <w:r w:rsidRPr="004D526A">
              <w:rPr>
                <w:rFonts w:eastAsia="MS Mincho"/>
                <w:sz w:val="16"/>
              </w:rPr>
              <w:t>NOTE 1:</w:t>
            </w:r>
            <w:r w:rsidRPr="004D526A">
              <w:tab/>
            </w:r>
            <w:r w:rsidRPr="004D526A">
              <w:rPr>
                <w:rFonts w:eastAsia="MS Mincho"/>
                <w:sz w:val="16"/>
              </w:rPr>
              <w:t>Only applies to UEs that support dual UL transmission for this EN-DC combination.</w:t>
            </w:r>
          </w:p>
        </w:tc>
      </w:tr>
    </w:tbl>
    <w:p w:rsidR="00DF6FE9" w:rsidRPr="004D526A" w:rsidRDefault="00DF6FE9" w:rsidP="00DF6FE9"/>
    <w:p w:rsidR="00DF6FE9" w:rsidRPr="004D526A" w:rsidRDefault="00DF6FE9" w:rsidP="00DF6FE9">
      <w:pPr>
        <w:pStyle w:val="Heading5"/>
      </w:pPr>
      <w:bookmarkStart w:id="79" w:name="_Toc518912830"/>
      <w:r w:rsidRPr="004D526A">
        <w:t>6.2B.3.2.1</w:t>
      </w:r>
      <w:r w:rsidRPr="004D526A">
        <w:tab/>
        <w:t>A-MPR for NS_04</w:t>
      </w:r>
      <w:bookmarkEnd w:id="79"/>
    </w:p>
    <w:p w:rsidR="00DF6FE9" w:rsidRPr="004D526A" w:rsidRDefault="00DF6FE9" w:rsidP="00DF6FE9">
      <w:r w:rsidRPr="004D526A">
        <w:t>When the UE is configured for B41/n41 intra-band non-contiguous EN-DC and it receives IE NS_04, the UE determines the total allowed maximum output power reduction as specified in this subclause. The A-MPR for EN-DC defined in this section is used instead of MPR defined in 6.2B.2.2, not additively.</w:t>
      </w:r>
    </w:p>
    <w:p w:rsidR="00DF6FE9" w:rsidRPr="004D526A" w:rsidRDefault="00DF6FE9" w:rsidP="00DF6FE9">
      <w:r w:rsidRPr="004D526A">
        <w:t>The UE determines the Channel Configuration Case and the value of A-MPR</w:t>
      </w:r>
      <w:r w:rsidRPr="004D526A">
        <w:rPr>
          <w:vertAlign w:val="subscript"/>
        </w:rPr>
        <w:t>IM3</w:t>
      </w:r>
      <w:r w:rsidRPr="004D526A">
        <w:t xml:space="preserve"> as follows:</w:t>
      </w:r>
    </w:p>
    <w:p w:rsidR="00DF6FE9" w:rsidRPr="004D526A" w:rsidRDefault="00DF6FE9" w:rsidP="00DF6FE9">
      <w:pPr>
        <w:spacing w:after="0"/>
        <w:ind w:left="568"/>
        <w:rPr>
          <w:rFonts w:eastAsia="Yu Mincho"/>
          <w:lang w:val="en-US"/>
        </w:rPr>
      </w:pPr>
      <w:r w:rsidRPr="004D526A">
        <w:rPr>
          <w:rFonts w:eastAsia="Yu Mincho"/>
          <w:lang w:val="en-US"/>
        </w:rPr>
        <w:t xml:space="preserve">If </w:t>
      </w:r>
      <w:proofErr w:type="gramStart"/>
      <w:r w:rsidRPr="004D526A">
        <w:rPr>
          <w:rFonts w:eastAsia="Yu Mincho"/>
          <w:lang w:val="en-US"/>
        </w:rPr>
        <w:t xml:space="preserve">AND( </w:t>
      </w:r>
      <w:r w:rsidRPr="004D526A">
        <w:rPr>
          <w:rFonts w:eastAsia="Yu Mincho"/>
        </w:rPr>
        <w:t>F</w:t>
      </w:r>
      <w:r w:rsidRPr="004D526A">
        <w:rPr>
          <w:rFonts w:eastAsia="Yu Mincho"/>
          <w:vertAlign w:val="subscript"/>
        </w:rPr>
        <w:t>IM</w:t>
      </w:r>
      <w:proofErr w:type="gramEnd"/>
      <w:r w:rsidRPr="004D526A">
        <w:rPr>
          <w:rFonts w:eastAsia="Yu Mincho"/>
          <w:vertAlign w:val="subscript"/>
        </w:rPr>
        <w:t xml:space="preserve">3,low_block,high </w:t>
      </w:r>
      <w:r w:rsidRPr="004D526A">
        <w:rPr>
          <w:rFonts w:eastAsia="Yu Mincho"/>
        </w:rPr>
        <w:t>&lt;</w:t>
      </w:r>
      <w:r w:rsidRPr="004D526A">
        <w:rPr>
          <w:rFonts w:eastAsia="Yu Mincho"/>
          <w:lang w:val="en-US"/>
        </w:rPr>
        <w:t xml:space="preserve"> </w:t>
      </w:r>
      <w:proofErr w:type="spellStart"/>
      <w:r w:rsidRPr="004D526A">
        <w:rPr>
          <w:rFonts w:eastAsia="Yu Mincho"/>
          <w:lang w:val="en-US"/>
        </w:rPr>
        <w:t>F</w:t>
      </w:r>
      <w:r w:rsidRPr="004D526A">
        <w:rPr>
          <w:rFonts w:eastAsia="Yu Mincho"/>
          <w:vertAlign w:val="subscript"/>
          <w:lang w:val="en-US"/>
        </w:rPr>
        <w:t>filter,low</w:t>
      </w:r>
      <w:proofErr w:type="spellEnd"/>
      <w:r w:rsidRPr="004D526A">
        <w:rPr>
          <w:rFonts w:eastAsia="Yu Mincho"/>
          <w:vertAlign w:val="subscript"/>
          <w:lang w:val="en-US"/>
        </w:rPr>
        <w:t xml:space="preserve"> ,  </w:t>
      </w:r>
      <w:r w:rsidRPr="004D526A">
        <w:rPr>
          <w:rFonts w:eastAsia="Yu Mincho"/>
        </w:rPr>
        <w:t>MAX( SEM</w:t>
      </w:r>
      <w:r w:rsidRPr="004D526A">
        <w:rPr>
          <w:rFonts w:eastAsia="Yu Mincho"/>
          <w:vertAlign w:val="subscript"/>
        </w:rPr>
        <w:t>-13,high</w:t>
      </w:r>
      <w:r w:rsidRPr="004D526A">
        <w:rPr>
          <w:rFonts w:eastAsia="Yu Mincho"/>
        </w:rPr>
        <w:t>, F</w:t>
      </w:r>
      <w:r w:rsidRPr="004D526A">
        <w:rPr>
          <w:rFonts w:eastAsia="Yu Mincho"/>
          <w:vertAlign w:val="subscript"/>
        </w:rPr>
        <w:t>IM3,high_block,low</w:t>
      </w:r>
      <w:r w:rsidRPr="004D526A">
        <w:rPr>
          <w:rFonts w:eastAsia="Yu Mincho"/>
        </w:rPr>
        <w:t xml:space="preserve"> ) &gt; </w:t>
      </w:r>
      <w:proofErr w:type="spellStart"/>
      <w:r w:rsidRPr="004D526A">
        <w:rPr>
          <w:rFonts w:eastAsia="Yu Mincho"/>
          <w:lang w:val="en-US"/>
        </w:rPr>
        <w:t>F</w:t>
      </w:r>
      <w:r w:rsidRPr="004D526A">
        <w:rPr>
          <w:rFonts w:eastAsia="Yu Mincho"/>
          <w:vertAlign w:val="subscript"/>
          <w:lang w:val="en-US"/>
        </w:rPr>
        <w:t>filter,high</w:t>
      </w:r>
      <w:proofErr w:type="spellEnd"/>
      <w:r w:rsidRPr="004D526A">
        <w:rPr>
          <w:rFonts w:eastAsia="Yu Mincho"/>
          <w:vertAlign w:val="subscript"/>
          <w:lang w:val="en-US"/>
        </w:rPr>
        <w:t xml:space="preserve"> </w:t>
      </w:r>
      <w:r w:rsidRPr="004D526A">
        <w:rPr>
          <w:rFonts w:eastAsia="Yu Mincho"/>
          <w:lang w:val="en-US"/>
        </w:rPr>
        <w:t>)</w:t>
      </w:r>
    </w:p>
    <w:p w:rsidR="00DF6FE9" w:rsidRPr="004D526A" w:rsidRDefault="00DF6FE9" w:rsidP="00DF6FE9">
      <w:pPr>
        <w:spacing w:after="0"/>
        <w:ind w:left="568"/>
        <w:rPr>
          <w:rFonts w:eastAsia="Yu Mincho"/>
          <w:lang w:val="en-US"/>
        </w:rPr>
      </w:pPr>
    </w:p>
    <w:p w:rsidR="00DF6FE9" w:rsidRPr="004D526A" w:rsidRDefault="00DF6FE9" w:rsidP="00DF6FE9">
      <w:pPr>
        <w:spacing w:after="0"/>
        <w:ind w:left="568"/>
        <w:rPr>
          <w:rFonts w:eastAsia="Yu Mincho"/>
          <w:lang w:val="en-US"/>
        </w:rPr>
      </w:pPr>
      <w:r w:rsidRPr="004D526A">
        <w:rPr>
          <w:rFonts w:eastAsia="Yu Mincho"/>
          <w:lang w:val="en-US"/>
        </w:rPr>
        <w:tab/>
      </w:r>
      <w:r w:rsidRPr="004D526A">
        <w:rPr>
          <w:rFonts w:eastAsia="Yu Mincho"/>
          <w:lang w:val="en-US"/>
        </w:rPr>
        <w:tab/>
        <w:t>Channel Configuration Case C. A-MPR</w:t>
      </w:r>
      <w:r w:rsidRPr="004D526A">
        <w:rPr>
          <w:rFonts w:eastAsia="Yu Mincho"/>
          <w:vertAlign w:val="subscript"/>
          <w:lang w:val="en-US"/>
        </w:rPr>
        <w:t>IM3</w:t>
      </w:r>
      <w:r w:rsidRPr="004D526A">
        <w:rPr>
          <w:rFonts w:eastAsia="Yu Mincho"/>
          <w:lang w:val="en-US"/>
        </w:rPr>
        <w:t xml:space="preserve"> defined in Subclause 6.2B.3.1.2.1</w:t>
      </w:r>
    </w:p>
    <w:p w:rsidR="00DF6FE9" w:rsidRPr="004D526A" w:rsidRDefault="00DF6FE9" w:rsidP="00DF6FE9">
      <w:pPr>
        <w:spacing w:after="0"/>
        <w:ind w:left="568"/>
        <w:rPr>
          <w:rFonts w:eastAsia="Yu Mincho"/>
          <w:lang w:val="en-US"/>
        </w:rPr>
      </w:pPr>
    </w:p>
    <w:p w:rsidR="00DF6FE9" w:rsidRPr="004D526A" w:rsidRDefault="00DF6FE9" w:rsidP="00DF6FE9">
      <w:pPr>
        <w:spacing w:after="0"/>
        <w:ind w:left="568"/>
        <w:rPr>
          <w:rFonts w:eastAsia="Yu Mincho"/>
          <w:lang w:val="en-US"/>
        </w:rPr>
      </w:pPr>
      <w:r w:rsidRPr="004D526A">
        <w:rPr>
          <w:rFonts w:eastAsia="Yu Mincho"/>
          <w:lang w:val="en-US"/>
        </w:rPr>
        <w:t>Else</w:t>
      </w:r>
    </w:p>
    <w:p w:rsidR="00DF6FE9" w:rsidRPr="004D526A" w:rsidRDefault="00DF6FE9" w:rsidP="00DF6FE9">
      <w:pPr>
        <w:spacing w:after="0"/>
        <w:ind w:left="568"/>
        <w:rPr>
          <w:rFonts w:eastAsia="Yu Mincho"/>
          <w:lang w:val="en-US"/>
        </w:rPr>
      </w:pPr>
    </w:p>
    <w:p w:rsidR="00DF6FE9" w:rsidRPr="004D526A" w:rsidRDefault="00DF6FE9" w:rsidP="00DF6FE9">
      <w:pPr>
        <w:ind w:left="568"/>
        <w:rPr>
          <w:rFonts w:eastAsia="Yu Mincho"/>
          <w:lang w:val="en-US"/>
        </w:rPr>
      </w:pPr>
      <w:r w:rsidRPr="004D526A">
        <w:rPr>
          <w:rFonts w:eastAsia="Yu Mincho"/>
          <w:lang w:val="en-US"/>
        </w:rPr>
        <w:tab/>
      </w:r>
      <w:r w:rsidRPr="004D526A">
        <w:rPr>
          <w:rFonts w:eastAsia="Yu Mincho"/>
          <w:lang w:val="en-US"/>
        </w:rPr>
        <w:tab/>
        <w:t>Channel Configuration Case D. A-MPR</w:t>
      </w:r>
      <w:r w:rsidRPr="004D526A">
        <w:rPr>
          <w:rFonts w:eastAsia="Yu Mincho"/>
          <w:vertAlign w:val="subscript"/>
          <w:lang w:val="en-US"/>
        </w:rPr>
        <w:t>IM3</w:t>
      </w:r>
      <w:r w:rsidRPr="004D526A">
        <w:rPr>
          <w:rFonts w:eastAsia="Yu Mincho"/>
          <w:lang w:val="en-US"/>
        </w:rPr>
        <w:t xml:space="preserve"> defined in Subclause 6.2B.3.1.2.2</w:t>
      </w:r>
    </w:p>
    <w:p w:rsidR="00DF6FE9" w:rsidRPr="004D526A" w:rsidRDefault="00DF6FE9" w:rsidP="00DF6FE9">
      <w:pPr>
        <w:rPr>
          <w:rFonts w:eastAsia="Yu Mincho"/>
          <w:lang w:val="en-US"/>
        </w:rPr>
      </w:pPr>
      <w:r w:rsidRPr="004D526A">
        <w:rPr>
          <w:rFonts w:eastAsia="Yu Mincho"/>
          <w:lang w:val="en-US"/>
        </w:rPr>
        <w:t>where</w:t>
      </w:r>
    </w:p>
    <w:p w:rsidR="00DF6FE9" w:rsidRPr="004D526A" w:rsidRDefault="00DF6FE9" w:rsidP="00DF6FE9">
      <w:pPr>
        <w:pStyle w:val="B1"/>
        <w:rPr>
          <w:lang w:val="en-US"/>
        </w:rPr>
      </w:pPr>
      <w:r w:rsidRPr="004D526A">
        <w:rPr>
          <w:lang w:bidi="bn-IN"/>
        </w:rPr>
        <w:t>-</w:t>
      </w:r>
      <w:r w:rsidRPr="004D526A">
        <w:rPr>
          <w:lang w:bidi="bn-IN"/>
        </w:rPr>
        <w:tab/>
      </w:r>
      <w:r w:rsidRPr="004D526A">
        <w:t>F</w:t>
      </w:r>
      <w:r w:rsidRPr="004D526A">
        <w:rPr>
          <w:vertAlign w:val="subscript"/>
        </w:rPr>
        <w:t>IM</w:t>
      </w:r>
      <w:proofErr w:type="gramStart"/>
      <w:r w:rsidRPr="004D526A">
        <w:rPr>
          <w:vertAlign w:val="subscript"/>
        </w:rPr>
        <w:t>3,low</w:t>
      </w:r>
      <w:proofErr w:type="gramEnd"/>
      <w:r w:rsidRPr="004D526A">
        <w:rPr>
          <w:vertAlign w:val="subscript"/>
        </w:rPr>
        <w:t xml:space="preserve">_block,high </w:t>
      </w:r>
      <w:r w:rsidRPr="004D526A">
        <w:t>=</w:t>
      </w:r>
      <w:r w:rsidRPr="004D526A">
        <w:rPr>
          <w:vertAlign w:val="subscript"/>
        </w:rPr>
        <w:t xml:space="preserve"> </w:t>
      </w:r>
      <w:r w:rsidRPr="004D526A">
        <w:t xml:space="preserve">(2 * </w:t>
      </w:r>
      <w:proofErr w:type="spellStart"/>
      <w:r w:rsidRPr="004D526A">
        <w:t>F</w:t>
      </w:r>
      <w:r w:rsidRPr="004D526A">
        <w:rPr>
          <w:vertAlign w:val="subscript"/>
        </w:rPr>
        <w:t>low_channel,high_edge</w:t>
      </w:r>
      <w:proofErr w:type="spellEnd"/>
      <w:r w:rsidRPr="004D526A">
        <w:t xml:space="preserve"> ) – </w:t>
      </w:r>
      <w:proofErr w:type="spellStart"/>
      <w:r w:rsidRPr="004D526A">
        <w:t>F</w:t>
      </w:r>
      <w:r w:rsidRPr="004D526A">
        <w:rPr>
          <w:vertAlign w:val="subscript"/>
        </w:rPr>
        <w:t>high_channel,low_edge</w:t>
      </w:r>
      <w:proofErr w:type="spellEnd"/>
    </w:p>
    <w:p w:rsidR="00DF6FE9" w:rsidRPr="004D526A" w:rsidRDefault="00DF6FE9" w:rsidP="00DF6FE9">
      <w:pPr>
        <w:pStyle w:val="B1"/>
      </w:pPr>
      <w:r w:rsidRPr="004D526A">
        <w:rPr>
          <w:lang w:bidi="bn-IN"/>
        </w:rPr>
        <w:t>-</w:t>
      </w:r>
      <w:r w:rsidRPr="004D526A">
        <w:rPr>
          <w:lang w:bidi="bn-IN"/>
        </w:rPr>
        <w:tab/>
      </w:r>
      <w:r w:rsidRPr="004D526A">
        <w:t>F</w:t>
      </w:r>
      <w:r w:rsidRPr="004D526A">
        <w:rPr>
          <w:vertAlign w:val="subscript"/>
        </w:rPr>
        <w:t>IM</w:t>
      </w:r>
      <w:proofErr w:type="gramStart"/>
      <w:r w:rsidRPr="004D526A">
        <w:rPr>
          <w:vertAlign w:val="subscript"/>
        </w:rPr>
        <w:t>3,high</w:t>
      </w:r>
      <w:proofErr w:type="gramEnd"/>
      <w:r w:rsidRPr="004D526A">
        <w:rPr>
          <w:vertAlign w:val="subscript"/>
        </w:rPr>
        <w:t>_block,low</w:t>
      </w:r>
      <w:r w:rsidRPr="004D526A">
        <w:t xml:space="preserve"> = (2 * </w:t>
      </w:r>
      <w:proofErr w:type="spellStart"/>
      <w:r w:rsidRPr="004D526A">
        <w:t>F</w:t>
      </w:r>
      <w:r w:rsidRPr="004D526A">
        <w:rPr>
          <w:vertAlign w:val="subscript"/>
        </w:rPr>
        <w:t>high_channel,low_edge</w:t>
      </w:r>
      <w:proofErr w:type="spellEnd"/>
      <w:r w:rsidRPr="004D526A">
        <w:t xml:space="preserve">) – </w:t>
      </w:r>
      <w:proofErr w:type="spellStart"/>
      <w:r w:rsidRPr="004D526A">
        <w:t>F</w:t>
      </w:r>
      <w:r w:rsidRPr="004D526A">
        <w:rPr>
          <w:vertAlign w:val="subscript"/>
        </w:rPr>
        <w:t>low_channel,high_edge</w:t>
      </w:r>
      <w:proofErr w:type="spellEnd"/>
    </w:p>
    <w:p w:rsidR="00DF6FE9" w:rsidRPr="004D526A" w:rsidRDefault="00DF6FE9" w:rsidP="00DF6FE9">
      <w:pPr>
        <w:pStyle w:val="B1"/>
      </w:pPr>
      <w:r w:rsidRPr="004D526A">
        <w:rPr>
          <w:lang w:bidi="bn-IN"/>
        </w:rPr>
        <w:t>-</w:t>
      </w:r>
      <w:r w:rsidRPr="004D526A">
        <w:rPr>
          <w:lang w:bidi="bn-IN"/>
        </w:rPr>
        <w:tab/>
      </w:r>
      <w:proofErr w:type="spellStart"/>
      <w:r w:rsidRPr="004D526A">
        <w:t>F</w:t>
      </w:r>
      <w:r w:rsidRPr="004D526A">
        <w:rPr>
          <w:vertAlign w:val="subscript"/>
        </w:rPr>
        <w:t>low_</w:t>
      </w:r>
      <w:proofErr w:type="gramStart"/>
      <w:r w:rsidRPr="004D526A">
        <w:rPr>
          <w:vertAlign w:val="subscript"/>
        </w:rPr>
        <w:t>channel,low</w:t>
      </w:r>
      <w:proofErr w:type="gramEnd"/>
      <w:r w:rsidRPr="004D526A">
        <w:rPr>
          <w:vertAlign w:val="subscript"/>
        </w:rPr>
        <w:t>_edge</w:t>
      </w:r>
      <w:proofErr w:type="spellEnd"/>
      <w:r w:rsidRPr="004D526A">
        <w:rPr>
          <w:vertAlign w:val="subscript"/>
        </w:rPr>
        <w:t xml:space="preserve"> </w:t>
      </w:r>
      <w:r w:rsidRPr="004D526A">
        <w:t>is the lowermost frequency of lower transmission bandwidth configuration.</w:t>
      </w:r>
    </w:p>
    <w:p w:rsidR="00DF6FE9" w:rsidRPr="004D526A" w:rsidRDefault="00DF6FE9" w:rsidP="00DF6FE9">
      <w:pPr>
        <w:pStyle w:val="B1"/>
      </w:pPr>
      <w:r w:rsidRPr="004D526A">
        <w:rPr>
          <w:lang w:bidi="bn-IN"/>
        </w:rPr>
        <w:t>-</w:t>
      </w:r>
      <w:r w:rsidRPr="004D526A">
        <w:rPr>
          <w:lang w:bidi="bn-IN"/>
        </w:rPr>
        <w:tab/>
      </w:r>
      <w:proofErr w:type="spellStart"/>
      <w:r w:rsidRPr="004D526A">
        <w:t>F</w:t>
      </w:r>
      <w:r w:rsidRPr="004D526A">
        <w:rPr>
          <w:vertAlign w:val="subscript"/>
        </w:rPr>
        <w:t>low_</w:t>
      </w:r>
      <w:proofErr w:type="gramStart"/>
      <w:r w:rsidRPr="004D526A">
        <w:rPr>
          <w:vertAlign w:val="subscript"/>
        </w:rPr>
        <w:t>channel,high</w:t>
      </w:r>
      <w:proofErr w:type="gramEnd"/>
      <w:r w:rsidRPr="004D526A">
        <w:rPr>
          <w:vertAlign w:val="subscript"/>
        </w:rPr>
        <w:t>_edge</w:t>
      </w:r>
      <w:proofErr w:type="spellEnd"/>
      <w:r w:rsidRPr="004D526A">
        <w:rPr>
          <w:vertAlign w:val="subscript"/>
        </w:rPr>
        <w:t xml:space="preserve"> </w:t>
      </w:r>
      <w:r w:rsidRPr="004D526A">
        <w:t>is the uppermost frequency of lower transmission bandwidth configuration.</w:t>
      </w:r>
    </w:p>
    <w:p w:rsidR="00DF6FE9" w:rsidRPr="004D526A" w:rsidRDefault="00DF6FE9" w:rsidP="00DF6FE9">
      <w:pPr>
        <w:pStyle w:val="B1"/>
      </w:pPr>
      <w:r w:rsidRPr="004D526A">
        <w:rPr>
          <w:lang w:bidi="bn-IN"/>
        </w:rPr>
        <w:t>-</w:t>
      </w:r>
      <w:r w:rsidRPr="004D526A">
        <w:rPr>
          <w:lang w:bidi="bn-IN"/>
        </w:rPr>
        <w:tab/>
      </w:r>
      <w:proofErr w:type="spellStart"/>
      <w:r w:rsidRPr="004D526A">
        <w:t>F</w:t>
      </w:r>
      <w:r w:rsidRPr="004D526A">
        <w:rPr>
          <w:vertAlign w:val="subscript"/>
        </w:rPr>
        <w:t>high_</w:t>
      </w:r>
      <w:proofErr w:type="gramStart"/>
      <w:r w:rsidRPr="004D526A">
        <w:rPr>
          <w:vertAlign w:val="subscript"/>
        </w:rPr>
        <w:t>channel,low</w:t>
      </w:r>
      <w:proofErr w:type="gramEnd"/>
      <w:r w:rsidRPr="004D526A">
        <w:rPr>
          <w:vertAlign w:val="subscript"/>
        </w:rPr>
        <w:t>_edge</w:t>
      </w:r>
      <w:proofErr w:type="spellEnd"/>
      <w:r w:rsidRPr="004D526A">
        <w:rPr>
          <w:vertAlign w:val="subscript"/>
        </w:rPr>
        <w:t xml:space="preserve"> </w:t>
      </w:r>
      <w:r w:rsidRPr="004D526A">
        <w:t>is the lowermost frequency of upper transmission bandwidth configuration.</w:t>
      </w:r>
    </w:p>
    <w:p w:rsidR="00DF6FE9" w:rsidRPr="004D526A" w:rsidRDefault="00DF6FE9" w:rsidP="00DF6FE9">
      <w:pPr>
        <w:pStyle w:val="B1"/>
      </w:pPr>
      <w:r w:rsidRPr="004D526A">
        <w:rPr>
          <w:lang w:bidi="bn-IN"/>
        </w:rPr>
        <w:t>-</w:t>
      </w:r>
      <w:r w:rsidRPr="004D526A">
        <w:rPr>
          <w:lang w:bidi="bn-IN"/>
        </w:rPr>
        <w:tab/>
      </w:r>
      <w:proofErr w:type="spellStart"/>
      <w:r w:rsidRPr="004D526A">
        <w:t>F</w:t>
      </w:r>
      <w:r w:rsidRPr="004D526A">
        <w:rPr>
          <w:vertAlign w:val="subscript"/>
        </w:rPr>
        <w:t>high_</w:t>
      </w:r>
      <w:proofErr w:type="gramStart"/>
      <w:r w:rsidRPr="004D526A">
        <w:rPr>
          <w:vertAlign w:val="subscript"/>
        </w:rPr>
        <w:t>channel,high</w:t>
      </w:r>
      <w:proofErr w:type="gramEnd"/>
      <w:r w:rsidRPr="004D526A">
        <w:rPr>
          <w:vertAlign w:val="subscript"/>
        </w:rPr>
        <w:t>_edge</w:t>
      </w:r>
      <w:proofErr w:type="spellEnd"/>
      <w:r w:rsidRPr="004D526A">
        <w:rPr>
          <w:vertAlign w:val="subscript"/>
        </w:rPr>
        <w:t xml:space="preserve"> </w:t>
      </w:r>
      <w:r w:rsidRPr="004D526A">
        <w:t>is the uppermost frequency of upper transmission bandwidth configuration.</w:t>
      </w:r>
    </w:p>
    <w:p w:rsidR="00DF6FE9" w:rsidRPr="004D526A" w:rsidRDefault="00DF6FE9" w:rsidP="00DF6FE9">
      <w:pPr>
        <w:pStyle w:val="B1"/>
      </w:pPr>
      <w:r w:rsidRPr="004D526A">
        <w:rPr>
          <w:lang w:bidi="bn-IN"/>
        </w:rPr>
        <w:t>-</w:t>
      </w:r>
      <w:r w:rsidRPr="004D526A">
        <w:rPr>
          <w:lang w:bidi="bn-IN"/>
        </w:rPr>
        <w:tab/>
      </w:r>
      <w:proofErr w:type="spellStart"/>
      <w:proofErr w:type="gramStart"/>
      <w:r w:rsidRPr="004D526A">
        <w:t>F</w:t>
      </w:r>
      <w:r w:rsidRPr="004D526A">
        <w:rPr>
          <w:vertAlign w:val="subscript"/>
        </w:rPr>
        <w:t>filter,low</w:t>
      </w:r>
      <w:proofErr w:type="spellEnd"/>
      <w:proofErr w:type="gramEnd"/>
      <w:r w:rsidRPr="004D526A">
        <w:t xml:space="preserve"> = 2480 MHz</w:t>
      </w:r>
    </w:p>
    <w:p w:rsidR="00DF6FE9" w:rsidRPr="004D526A" w:rsidRDefault="00DF6FE9" w:rsidP="00DF6FE9">
      <w:pPr>
        <w:pStyle w:val="B1"/>
      </w:pPr>
      <w:r w:rsidRPr="004D526A">
        <w:rPr>
          <w:lang w:bidi="bn-IN"/>
        </w:rPr>
        <w:t>-</w:t>
      </w:r>
      <w:r w:rsidRPr="004D526A">
        <w:rPr>
          <w:lang w:bidi="bn-IN"/>
        </w:rPr>
        <w:tab/>
      </w:r>
      <w:proofErr w:type="spellStart"/>
      <w:proofErr w:type="gramStart"/>
      <w:r w:rsidRPr="004D526A">
        <w:t>F</w:t>
      </w:r>
      <w:r w:rsidRPr="004D526A">
        <w:rPr>
          <w:vertAlign w:val="subscript"/>
        </w:rPr>
        <w:t>filter,high</w:t>
      </w:r>
      <w:proofErr w:type="spellEnd"/>
      <w:proofErr w:type="gramEnd"/>
      <w:r w:rsidRPr="004D526A">
        <w:t xml:space="preserve"> = 2745 MHz</w:t>
      </w:r>
    </w:p>
    <w:p w:rsidR="00DF6FE9" w:rsidRPr="004D526A" w:rsidRDefault="00DF6FE9" w:rsidP="00DF6FE9">
      <w:pPr>
        <w:pStyle w:val="B1"/>
      </w:pPr>
      <w:r w:rsidRPr="004D526A">
        <w:rPr>
          <w:lang w:bidi="bn-IN"/>
        </w:rPr>
        <w:t>-</w:t>
      </w:r>
      <w:r w:rsidRPr="004D526A">
        <w:rPr>
          <w:lang w:bidi="bn-IN"/>
        </w:rPr>
        <w:tab/>
      </w:r>
      <w:r w:rsidRPr="004D526A">
        <w:t>SEM</w:t>
      </w:r>
      <w:r w:rsidRPr="004D526A">
        <w:rPr>
          <w:vertAlign w:val="subscript"/>
        </w:rPr>
        <w:t>-</w:t>
      </w:r>
      <w:proofErr w:type="gramStart"/>
      <w:r w:rsidRPr="004D526A">
        <w:rPr>
          <w:vertAlign w:val="subscript"/>
        </w:rPr>
        <w:t>13,high</w:t>
      </w:r>
      <w:proofErr w:type="gramEnd"/>
      <w:r w:rsidRPr="004D526A">
        <w:t xml:space="preserve"> = Threshold frequency where upper spectral emission mask for upper channel drops from -13 dBm / 1MHz to -25 dBm / 1MHz, as specified in Subclause 6.5B.2.1.2.2.</w:t>
      </w:r>
    </w:p>
    <w:p w:rsidR="00DF6FE9" w:rsidRPr="004D526A" w:rsidRDefault="00DF6FE9" w:rsidP="00DF6FE9">
      <w:r w:rsidRPr="004D526A">
        <w:lastRenderedPageBreak/>
        <w:t>The UE determines the value of A-</w:t>
      </w:r>
      <w:proofErr w:type="spellStart"/>
      <w:r w:rsidRPr="004D526A">
        <w:t>MPR</w:t>
      </w:r>
      <w:r w:rsidRPr="004D526A">
        <w:rPr>
          <w:vertAlign w:val="subscript"/>
        </w:rPr>
        <w:t>ACLRoverlap</w:t>
      </w:r>
      <w:proofErr w:type="spellEnd"/>
      <w:r w:rsidRPr="004D526A">
        <w:t xml:space="preserve"> as specified in Table 6.2B.3.2.1-1:</w:t>
      </w:r>
    </w:p>
    <w:p w:rsidR="00DF6FE9" w:rsidRPr="004D526A" w:rsidRDefault="00DF6FE9" w:rsidP="00DF6FE9">
      <w:pPr>
        <w:pStyle w:val="TH"/>
      </w:pPr>
      <w:r w:rsidRPr="004D526A">
        <w:t>Table 6.2B.3.2.1-1: A-</w:t>
      </w:r>
      <w:proofErr w:type="spellStart"/>
      <w:r w:rsidRPr="004D526A">
        <w:t>MPR</w:t>
      </w:r>
      <w:r w:rsidRPr="004D526A">
        <w:rPr>
          <w:vertAlign w:val="subscript"/>
        </w:rPr>
        <w:t>ACLRoverlap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DF6FE9" w:rsidRPr="004D526A" w:rsidTr="00AC49FC">
        <w:trPr>
          <w:jc w:val="center"/>
        </w:trPr>
        <w:tc>
          <w:tcPr>
            <w:tcW w:w="3650" w:type="dxa"/>
            <w:shd w:val="clear" w:color="auto" w:fill="auto"/>
          </w:tcPr>
          <w:p w:rsidR="00DF6FE9" w:rsidRPr="00AC49FC" w:rsidRDefault="00DF6FE9" w:rsidP="00AC49FC">
            <w:pPr>
              <w:pStyle w:val="TAH"/>
              <w:overflowPunct w:val="0"/>
              <w:autoSpaceDE w:val="0"/>
              <w:autoSpaceDN w:val="0"/>
              <w:adjustRightInd w:val="0"/>
              <w:textAlignment w:val="baseline"/>
              <w:rPr>
                <w:rFonts w:eastAsia="Malgun Gothic"/>
                <w:lang w:val="en-US"/>
              </w:rPr>
            </w:pPr>
            <w:proofErr w:type="spellStart"/>
            <w:r w:rsidRPr="00AC49FC">
              <w:rPr>
                <w:rFonts w:eastAsia="Malgun Gothic"/>
                <w:lang w:val="en-US"/>
              </w:rPr>
              <w:t>W</w:t>
            </w:r>
            <w:r w:rsidRPr="00AC49FC">
              <w:rPr>
                <w:rFonts w:eastAsia="Malgun Gothic"/>
                <w:vertAlign w:val="subscript"/>
                <w:lang w:val="en-US"/>
              </w:rPr>
              <w:t>gap</w:t>
            </w:r>
            <w:proofErr w:type="spellEnd"/>
          </w:p>
        </w:tc>
        <w:tc>
          <w:tcPr>
            <w:tcW w:w="2380" w:type="dxa"/>
            <w:shd w:val="clear" w:color="auto" w:fill="auto"/>
          </w:tcPr>
          <w:p w:rsidR="00DF6FE9" w:rsidRPr="00AC49FC" w:rsidRDefault="00DF6FE9" w:rsidP="00AC49FC">
            <w:pPr>
              <w:pStyle w:val="TAH"/>
              <w:overflowPunct w:val="0"/>
              <w:autoSpaceDE w:val="0"/>
              <w:autoSpaceDN w:val="0"/>
              <w:adjustRightInd w:val="0"/>
              <w:textAlignment w:val="baseline"/>
              <w:rPr>
                <w:rFonts w:eastAsia="Yu Mincho"/>
                <w:lang w:val="en-US"/>
              </w:rPr>
            </w:pPr>
            <w:r w:rsidRPr="00AC49FC">
              <w:rPr>
                <w:rFonts w:eastAsia="Malgun Gothic"/>
              </w:rPr>
              <w:t>A-</w:t>
            </w:r>
            <w:proofErr w:type="spellStart"/>
            <w:r w:rsidRPr="00AC49FC">
              <w:rPr>
                <w:rFonts w:eastAsia="Malgun Gothic"/>
              </w:rPr>
              <w:t>MPR</w:t>
            </w:r>
            <w:r w:rsidRPr="00AC49FC">
              <w:rPr>
                <w:rFonts w:eastAsia="Malgun Gothic"/>
                <w:vertAlign w:val="subscript"/>
              </w:rPr>
              <w:t>ACLRoverlap</w:t>
            </w:r>
            <w:proofErr w:type="spellEnd"/>
          </w:p>
        </w:tc>
      </w:tr>
      <w:tr w:rsidR="00DF6FE9" w:rsidRPr="004D526A" w:rsidTr="00AC49FC">
        <w:trPr>
          <w:jc w:val="center"/>
        </w:trPr>
        <w:tc>
          <w:tcPr>
            <w:tcW w:w="3650" w:type="dxa"/>
            <w:shd w:val="clear" w:color="auto" w:fill="auto"/>
          </w:tcPr>
          <w:p w:rsidR="00DF6FE9" w:rsidRPr="00AC49FC" w:rsidRDefault="00DF6FE9" w:rsidP="00AC49FC">
            <w:pPr>
              <w:pStyle w:val="TAC"/>
              <w:overflowPunct w:val="0"/>
              <w:autoSpaceDE w:val="0"/>
              <w:autoSpaceDN w:val="0"/>
              <w:adjustRightInd w:val="0"/>
              <w:textAlignment w:val="baseline"/>
              <w:rPr>
                <w:rFonts w:eastAsia="Yu Mincho"/>
                <w:lang w:val="en-US"/>
              </w:rPr>
            </w:pPr>
            <w:r w:rsidRPr="00AC49FC">
              <w:rPr>
                <w:rFonts w:eastAsia="Malgun Gothic"/>
              </w:rPr>
              <w:t xml:space="preserve">&lt; </w:t>
            </w:r>
            <w:proofErr w:type="spellStart"/>
            <w:proofErr w:type="gramStart"/>
            <w:r w:rsidRPr="00AC49FC">
              <w:rPr>
                <w:rFonts w:eastAsia="Malgun Gothic"/>
              </w:rPr>
              <w:t>BW</w:t>
            </w:r>
            <w:r w:rsidRPr="00AC49FC">
              <w:rPr>
                <w:rFonts w:eastAsia="Malgun Gothic"/>
                <w:vertAlign w:val="subscript"/>
              </w:rPr>
              <w:t>channel,E</w:t>
            </w:r>
            <w:proofErr w:type="spellEnd"/>
            <w:proofErr w:type="gramEnd"/>
            <w:r w:rsidRPr="00AC49FC">
              <w:rPr>
                <w:rFonts w:eastAsia="Malgun Gothic"/>
                <w:vertAlign w:val="subscript"/>
              </w:rPr>
              <w:t>-UTRA</w:t>
            </w:r>
            <w:r w:rsidRPr="00AC49FC">
              <w:rPr>
                <w:rFonts w:eastAsia="Malgun Gothic"/>
              </w:rPr>
              <w:t xml:space="preserve"> + </w:t>
            </w:r>
            <w:proofErr w:type="spellStart"/>
            <w:r w:rsidRPr="00AC49FC">
              <w:rPr>
                <w:rFonts w:eastAsia="Malgun Gothic"/>
              </w:rPr>
              <w:t>BW</w:t>
            </w:r>
            <w:r w:rsidRPr="00AC49FC">
              <w:rPr>
                <w:rFonts w:eastAsia="Malgun Gothic"/>
                <w:vertAlign w:val="subscript"/>
              </w:rPr>
              <w:t>channel,NR</w:t>
            </w:r>
            <w:proofErr w:type="spellEnd"/>
          </w:p>
        </w:tc>
        <w:tc>
          <w:tcPr>
            <w:tcW w:w="2380" w:type="dxa"/>
            <w:shd w:val="clear" w:color="auto" w:fill="auto"/>
          </w:tcPr>
          <w:p w:rsidR="00DF6FE9" w:rsidRPr="00AC49FC" w:rsidRDefault="00DF6FE9" w:rsidP="00AC49FC">
            <w:pPr>
              <w:pStyle w:val="TAC"/>
              <w:overflowPunct w:val="0"/>
              <w:autoSpaceDE w:val="0"/>
              <w:autoSpaceDN w:val="0"/>
              <w:adjustRightInd w:val="0"/>
              <w:textAlignment w:val="baseline"/>
              <w:rPr>
                <w:rFonts w:eastAsia="Malgun Gothic"/>
                <w:lang w:val="en-US"/>
              </w:rPr>
            </w:pPr>
            <w:r w:rsidRPr="00AC49FC">
              <w:rPr>
                <w:rFonts w:eastAsia="Malgun Gothic"/>
                <w:lang w:val="en-US"/>
              </w:rPr>
              <w:t>4 dB</w:t>
            </w:r>
          </w:p>
        </w:tc>
      </w:tr>
      <w:tr w:rsidR="00DF6FE9" w:rsidRPr="004D526A" w:rsidTr="00AC49FC">
        <w:trPr>
          <w:jc w:val="center"/>
        </w:trPr>
        <w:tc>
          <w:tcPr>
            <w:tcW w:w="3650" w:type="dxa"/>
            <w:shd w:val="clear" w:color="auto" w:fill="auto"/>
          </w:tcPr>
          <w:p w:rsidR="00DF6FE9" w:rsidRPr="00AC49FC" w:rsidRDefault="00DF6FE9" w:rsidP="00AC49FC">
            <w:pPr>
              <w:pStyle w:val="TAC"/>
              <w:overflowPunct w:val="0"/>
              <w:autoSpaceDE w:val="0"/>
              <w:autoSpaceDN w:val="0"/>
              <w:adjustRightInd w:val="0"/>
              <w:textAlignment w:val="baseline"/>
              <w:rPr>
                <w:rFonts w:eastAsia="Yu Mincho"/>
                <w:lang w:val="en-US"/>
              </w:rPr>
            </w:pPr>
            <w:r w:rsidRPr="00AC49FC">
              <w:rPr>
                <w:rFonts w:eastAsia="Malgun Gothic" w:hint="eastAsia"/>
              </w:rPr>
              <w:t>≥</w:t>
            </w:r>
            <w:r w:rsidRPr="00AC49FC">
              <w:rPr>
                <w:rFonts w:eastAsia="Malgun Gothic"/>
              </w:rPr>
              <w:t xml:space="preserve"> </w:t>
            </w:r>
            <w:proofErr w:type="spellStart"/>
            <w:proofErr w:type="gramStart"/>
            <w:r w:rsidRPr="00AC49FC">
              <w:rPr>
                <w:rFonts w:eastAsia="Malgun Gothic"/>
              </w:rPr>
              <w:t>BW</w:t>
            </w:r>
            <w:r w:rsidRPr="00AC49FC">
              <w:rPr>
                <w:rFonts w:eastAsia="Malgun Gothic"/>
                <w:vertAlign w:val="subscript"/>
              </w:rPr>
              <w:t>channel,E</w:t>
            </w:r>
            <w:proofErr w:type="spellEnd"/>
            <w:proofErr w:type="gramEnd"/>
            <w:r w:rsidRPr="00AC49FC">
              <w:rPr>
                <w:rFonts w:eastAsia="Malgun Gothic"/>
                <w:vertAlign w:val="subscript"/>
              </w:rPr>
              <w:t>-UTRA</w:t>
            </w:r>
            <w:r w:rsidRPr="00AC49FC">
              <w:rPr>
                <w:rFonts w:eastAsia="Malgun Gothic"/>
              </w:rPr>
              <w:t xml:space="preserve"> + </w:t>
            </w:r>
            <w:proofErr w:type="spellStart"/>
            <w:r w:rsidRPr="00AC49FC">
              <w:rPr>
                <w:rFonts w:eastAsia="Malgun Gothic"/>
              </w:rPr>
              <w:t>BW</w:t>
            </w:r>
            <w:r w:rsidRPr="00AC49FC">
              <w:rPr>
                <w:rFonts w:eastAsia="Malgun Gothic"/>
                <w:vertAlign w:val="subscript"/>
              </w:rPr>
              <w:t>channel,NR</w:t>
            </w:r>
            <w:proofErr w:type="spellEnd"/>
          </w:p>
        </w:tc>
        <w:tc>
          <w:tcPr>
            <w:tcW w:w="2380" w:type="dxa"/>
            <w:shd w:val="clear" w:color="auto" w:fill="auto"/>
          </w:tcPr>
          <w:p w:rsidR="00DF6FE9" w:rsidRPr="00AC49FC" w:rsidRDefault="00DF6FE9" w:rsidP="00AC49FC">
            <w:pPr>
              <w:pStyle w:val="TAC"/>
              <w:overflowPunct w:val="0"/>
              <w:autoSpaceDE w:val="0"/>
              <w:autoSpaceDN w:val="0"/>
              <w:adjustRightInd w:val="0"/>
              <w:textAlignment w:val="baseline"/>
              <w:rPr>
                <w:rFonts w:eastAsia="Malgun Gothic"/>
                <w:lang w:val="en-US"/>
              </w:rPr>
            </w:pPr>
            <w:r w:rsidRPr="00AC49FC">
              <w:rPr>
                <w:rFonts w:eastAsia="Malgun Gothic"/>
                <w:lang w:val="en-US"/>
              </w:rPr>
              <w:t>0 dB</w:t>
            </w:r>
          </w:p>
        </w:tc>
      </w:tr>
      <w:tr w:rsidR="00DF6FE9" w:rsidRPr="004D526A" w:rsidTr="00AC49FC">
        <w:trPr>
          <w:jc w:val="center"/>
        </w:trPr>
        <w:tc>
          <w:tcPr>
            <w:tcW w:w="6030" w:type="dxa"/>
            <w:gridSpan w:val="2"/>
            <w:shd w:val="clear" w:color="auto" w:fill="auto"/>
          </w:tcPr>
          <w:p w:rsidR="00DF6FE9" w:rsidRPr="00AC49FC" w:rsidRDefault="00DF6FE9" w:rsidP="00AC49FC">
            <w:pPr>
              <w:pStyle w:val="TAN"/>
              <w:overflowPunct w:val="0"/>
              <w:autoSpaceDE w:val="0"/>
              <w:autoSpaceDN w:val="0"/>
              <w:adjustRightInd w:val="0"/>
              <w:textAlignment w:val="baseline"/>
              <w:rPr>
                <w:rFonts w:eastAsia="Yu Mincho"/>
                <w:lang w:val="en-US"/>
              </w:rPr>
            </w:pPr>
            <w:r w:rsidRPr="00AC49FC">
              <w:rPr>
                <w:rFonts w:eastAsia="Yu Mincho"/>
                <w:lang w:val="en-US"/>
              </w:rPr>
              <w:t>NOTE 1:</w:t>
            </w:r>
            <w:r w:rsidRPr="00AC49FC">
              <w:rPr>
                <w:rFonts w:eastAsia="Malgun Gothic"/>
              </w:rPr>
              <w:tab/>
            </w:r>
            <w:proofErr w:type="spellStart"/>
            <w:r w:rsidRPr="00AC49FC">
              <w:rPr>
                <w:rFonts w:eastAsia="Malgun Gothic"/>
              </w:rPr>
              <w:t>W</w:t>
            </w:r>
            <w:r w:rsidRPr="00AC49FC">
              <w:rPr>
                <w:rFonts w:eastAsia="Malgun Gothic"/>
                <w:vertAlign w:val="subscript"/>
              </w:rPr>
              <w:t>gap</w:t>
            </w:r>
            <w:proofErr w:type="spellEnd"/>
            <w:r w:rsidRPr="00AC49FC">
              <w:rPr>
                <w:rFonts w:eastAsia="Malgun Gothic"/>
              </w:rPr>
              <w:t xml:space="preserve"> = </w:t>
            </w:r>
            <w:proofErr w:type="spellStart"/>
            <w:r w:rsidRPr="00AC49FC">
              <w:rPr>
                <w:rFonts w:eastAsia="Malgun Gothic"/>
              </w:rPr>
              <w:t>F</w:t>
            </w:r>
            <w:r w:rsidRPr="00AC49FC">
              <w:rPr>
                <w:rFonts w:eastAsia="Malgun Gothic"/>
                <w:vertAlign w:val="subscript"/>
              </w:rPr>
              <w:t>high_</w:t>
            </w:r>
            <w:proofErr w:type="gramStart"/>
            <w:r w:rsidRPr="00AC49FC">
              <w:rPr>
                <w:rFonts w:eastAsia="Malgun Gothic"/>
                <w:vertAlign w:val="subscript"/>
              </w:rPr>
              <w:t>channel,low</w:t>
            </w:r>
            <w:proofErr w:type="gramEnd"/>
            <w:r w:rsidRPr="00AC49FC">
              <w:rPr>
                <w:rFonts w:eastAsia="Malgun Gothic"/>
                <w:vertAlign w:val="subscript"/>
              </w:rPr>
              <w:t>_edge</w:t>
            </w:r>
            <w:proofErr w:type="spellEnd"/>
            <w:r w:rsidRPr="00AC49FC">
              <w:rPr>
                <w:rFonts w:eastAsia="Malgun Gothic"/>
                <w:vertAlign w:val="subscript"/>
              </w:rPr>
              <w:t xml:space="preserve"> -</w:t>
            </w:r>
            <w:r w:rsidRPr="00AC49FC">
              <w:rPr>
                <w:rFonts w:eastAsia="Malgun Gothic"/>
              </w:rPr>
              <w:t xml:space="preserve"> </w:t>
            </w:r>
            <w:proofErr w:type="spellStart"/>
            <w:r w:rsidRPr="00AC49FC">
              <w:rPr>
                <w:rFonts w:eastAsia="Malgun Gothic"/>
              </w:rPr>
              <w:t>F</w:t>
            </w:r>
            <w:r w:rsidRPr="00AC49FC">
              <w:rPr>
                <w:rFonts w:eastAsia="Malgun Gothic"/>
                <w:vertAlign w:val="subscript"/>
              </w:rPr>
              <w:t>low_channel,high_edge</w:t>
            </w:r>
            <w:proofErr w:type="spellEnd"/>
          </w:p>
        </w:tc>
      </w:tr>
    </w:tbl>
    <w:p w:rsidR="00DF6FE9" w:rsidRPr="004D526A" w:rsidRDefault="00DF6FE9" w:rsidP="00DF6FE9"/>
    <w:p w:rsidR="00DF6FE9" w:rsidRPr="004D526A" w:rsidRDefault="00DF6FE9" w:rsidP="00DF6FE9">
      <w:pPr>
        <w:rPr>
          <w:rFonts w:eastAsia="Yu Mincho"/>
          <w:lang w:val="en-US"/>
        </w:rPr>
      </w:pPr>
      <w:r w:rsidRPr="004D526A">
        <w:rPr>
          <w:rFonts w:eastAsia="Yu Mincho"/>
          <w:lang w:val="en-US"/>
        </w:rPr>
        <w:t xml:space="preserve">The </w:t>
      </w:r>
      <w:r w:rsidRPr="004D526A">
        <w:t xml:space="preserve">UE determines the </w:t>
      </w:r>
      <w:r w:rsidRPr="004D526A">
        <w:rPr>
          <w:rFonts w:eastAsia="Yu Mincho"/>
          <w:lang w:val="en-US"/>
        </w:rPr>
        <w:t>total allowed maximum output power reduction as follows:</w:t>
      </w:r>
    </w:p>
    <w:p w:rsidR="00DF6FE9" w:rsidRPr="004D526A" w:rsidRDefault="00DF6FE9" w:rsidP="00DF6FE9">
      <w:pPr>
        <w:pStyle w:val="B1"/>
      </w:pPr>
      <w:r w:rsidRPr="004D526A">
        <w:t xml:space="preserve">For UEs not supporting dynamic power sharing, with </w:t>
      </w:r>
      <w:proofErr w:type="spellStart"/>
      <w:r w:rsidRPr="004D526A">
        <w:t>backoff</w:t>
      </w:r>
      <w:proofErr w:type="spellEnd"/>
      <w:r w:rsidRPr="004D526A">
        <w:t xml:space="preserve"> applied independently</w:t>
      </w:r>
    </w:p>
    <w:p w:rsidR="00DF6FE9" w:rsidRPr="004D526A" w:rsidRDefault="00DF6FE9" w:rsidP="00DF6FE9">
      <w:pPr>
        <w:pStyle w:val="B2"/>
      </w:pPr>
      <w:r w:rsidRPr="004D526A">
        <w:t>A-MPR</w:t>
      </w:r>
      <w:r w:rsidRPr="004D526A">
        <w:rPr>
          <w:vertAlign w:val="subscript"/>
        </w:rPr>
        <w:t xml:space="preserve"> E-</w:t>
      </w:r>
      <w:proofErr w:type="gramStart"/>
      <w:r w:rsidRPr="004D526A">
        <w:rPr>
          <w:vertAlign w:val="subscript"/>
        </w:rPr>
        <w:t>UTRA</w:t>
      </w:r>
      <w:r w:rsidRPr="004D526A">
        <w:t xml:space="preserve">  =</w:t>
      </w:r>
      <w:proofErr w:type="gramEnd"/>
      <w:r w:rsidRPr="004D526A">
        <w:t xml:space="preserve"> MAX( A-</w:t>
      </w:r>
      <w:proofErr w:type="spellStart"/>
      <w:r w:rsidRPr="004D526A">
        <w:t>MPR</w:t>
      </w:r>
      <w:r w:rsidRPr="004D526A">
        <w:rPr>
          <w:vertAlign w:val="subscript"/>
        </w:rPr>
        <w:t>single</w:t>
      </w:r>
      <w:proofErr w:type="spellEnd"/>
      <w:r w:rsidRPr="004D526A">
        <w:rPr>
          <w:vertAlign w:val="subscript"/>
        </w:rPr>
        <w:t>, E-UTRA</w:t>
      </w:r>
      <w:r w:rsidRPr="004D526A">
        <w:t>, A-MPR</w:t>
      </w:r>
      <w:r w:rsidRPr="004D526A">
        <w:rPr>
          <w:vertAlign w:val="subscript"/>
        </w:rPr>
        <w:t>IM3</w:t>
      </w:r>
      <w:r w:rsidRPr="004D526A">
        <w:t>, A-</w:t>
      </w:r>
      <w:proofErr w:type="spellStart"/>
      <w:r w:rsidRPr="004D526A">
        <w:t>MPR</w:t>
      </w:r>
      <w:r w:rsidRPr="004D526A">
        <w:rPr>
          <w:vertAlign w:val="subscript"/>
        </w:rPr>
        <w:t>ACLRoverlap</w:t>
      </w:r>
      <w:proofErr w:type="spellEnd"/>
      <w:r w:rsidRPr="004D526A">
        <w:t xml:space="preserve"> )</w:t>
      </w:r>
    </w:p>
    <w:p w:rsidR="00DF6FE9" w:rsidRPr="004D526A" w:rsidRDefault="00DF6FE9" w:rsidP="00DF6FE9">
      <w:pPr>
        <w:pStyle w:val="B2"/>
      </w:pPr>
      <w:r w:rsidRPr="004D526A">
        <w:t>A-MPR</w:t>
      </w:r>
      <w:r w:rsidRPr="004D526A">
        <w:rPr>
          <w:vertAlign w:val="subscript"/>
        </w:rPr>
        <w:t>NR</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single,NR</w:t>
      </w:r>
      <w:proofErr w:type="spellEnd"/>
      <w:r w:rsidRPr="004D526A">
        <w:t>, A-MPR</w:t>
      </w:r>
      <w:r w:rsidRPr="004D526A">
        <w:rPr>
          <w:vertAlign w:val="subscript"/>
        </w:rPr>
        <w:t>IM3</w:t>
      </w:r>
      <w:r w:rsidRPr="004D526A">
        <w:t>, A-</w:t>
      </w:r>
      <w:proofErr w:type="spellStart"/>
      <w:r w:rsidRPr="004D526A">
        <w:t>MPR</w:t>
      </w:r>
      <w:r w:rsidRPr="004D526A">
        <w:rPr>
          <w:vertAlign w:val="subscript"/>
        </w:rPr>
        <w:t>ACLRoverlap</w:t>
      </w:r>
      <w:proofErr w:type="spellEnd"/>
      <w:r w:rsidRPr="004D526A">
        <w:t xml:space="preserve"> )</w:t>
      </w:r>
    </w:p>
    <w:p w:rsidR="00DF6FE9" w:rsidRPr="004D526A" w:rsidRDefault="00DF6FE9" w:rsidP="00DF6FE9">
      <w:pPr>
        <w:pStyle w:val="B1"/>
      </w:pPr>
      <w:r w:rsidRPr="004D526A">
        <w:t xml:space="preserve">For UEs supporting dynamic power </w:t>
      </w:r>
      <w:proofErr w:type="gramStart"/>
      <w:r w:rsidRPr="004D526A">
        <w:t>sharing</w:t>
      </w:r>
      <w:r w:rsidRPr="004D526A" w:rsidDel="00400552">
        <w:t xml:space="preserve"> </w:t>
      </w:r>
      <w:r w:rsidRPr="004D526A">
        <w:t>,</w:t>
      </w:r>
      <w:proofErr w:type="gramEnd"/>
      <w:r w:rsidRPr="004D526A">
        <w:t xml:space="preserve"> with IM3 </w:t>
      </w:r>
      <w:proofErr w:type="spellStart"/>
      <w:r w:rsidRPr="004D526A">
        <w:t>backoff</w:t>
      </w:r>
      <w:proofErr w:type="spellEnd"/>
      <w:r w:rsidRPr="004D526A">
        <w:t xml:space="preserve"> applied equally to E-UTRA and NR</w:t>
      </w:r>
    </w:p>
    <w:p w:rsidR="00DF6FE9" w:rsidRPr="004D526A" w:rsidRDefault="00DF6FE9" w:rsidP="00DF6FE9">
      <w:pPr>
        <w:pStyle w:val="B2"/>
      </w:pPr>
      <w:r w:rsidRPr="004D526A">
        <w:t>A-MPR</w:t>
      </w:r>
      <w:r w:rsidRPr="004D526A">
        <w:rPr>
          <w:vertAlign w:val="subscript"/>
        </w:rPr>
        <w:t xml:space="preserve">EN-DC </w:t>
      </w:r>
      <w:r w:rsidRPr="004D526A">
        <w:t xml:space="preserve">= </w:t>
      </w:r>
      <w:proofErr w:type="gramStart"/>
      <w:r w:rsidRPr="004D526A">
        <w:t>MAX(</w:t>
      </w:r>
      <w:proofErr w:type="gramEnd"/>
      <w:r w:rsidRPr="004D526A">
        <w:t>A-</w:t>
      </w:r>
      <w:proofErr w:type="spellStart"/>
      <w:r w:rsidRPr="004D526A">
        <w:t>MPR</w:t>
      </w:r>
      <w:r w:rsidRPr="004D526A">
        <w:rPr>
          <w:vertAlign w:val="subscript"/>
        </w:rPr>
        <w:t>single,LTE</w:t>
      </w:r>
      <w:proofErr w:type="spellEnd"/>
      <w:r w:rsidRPr="004D526A">
        <w:t>, A-</w:t>
      </w:r>
      <w:proofErr w:type="spellStart"/>
      <w:r w:rsidRPr="004D526A">
        <w:t>MPR</w:t>
      </w:r>
      <w:r w:rsidRPr="004D526A">
        <w:rPr>
          <w:vertAlign w:val="subscript"/>
        </w:rPr>
        <w:t>single,NR</w:t>
      </w:r>
      <w:proofErr w:type="spellEnd"/>
      <w:r w:rsidRPr="004D526A">
        <w:t>, A-MPR</w:t>
      </w:r>
      <w:r w:rsidRPr="004D526A">
        <w:rPr>
          <w:vertAlign w:val="subscript"/>
        </w:rPr>
        <w:t>IM3</w:t>
      </w:r>
      <w:r w:rsidRPr="004D526A">
        <w:t>, A-</w:t>
      </w:r>
      <w:proofErr w:type="spellStart"/>
      <w:r w:rsidRPr="004D526A">
        <w:t>MPR</w:t>
      </w:r>
      <w:r w:rsidRPr="004D526A">
        <w:rPr>
          <w:vertAlign w:val="subscript"/>
        </w:rPr>
        <w:t>ACLRoverlap</w:t>
      </w:r>
      <w:proofErr w:type="spellEnd"/>
      <w:r w:rsidRPr="004D526A">
        <w:t xml:space="preserve"> )</w:t>
      </w:r>
    </w:p>
    <w:p w:rsidR="00DF6FE9" w:rsidRPr="004D526A" w:rsidRDefault="00DF6FE9" w:rsidP="00DF6FE9">
      <w:pPr>
        <w:pStyle w:val="B2"/>
      </w:pPr>
      <w:r w:rsidRPr="004D526A">
        <w:t>A-MPR</w:t>
      </w:r>
      <w:r w:rsidRPr="004D526A">
        <w:rPr>
          <w:vertAlign w:val="subscript"/>
        </w:rPr>
        <w:t>E-UTRA</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single,E</w:t>
      </w:r>
      <w:proofErr w:type="spellEnd"/>
      <w:r w:rsidRPr="004D526A">
        <w:rPr>
          <w:vertAlign w:val="subscript"/>
        </w:rPr>
        <w:t>-UTRA</w:t>
      </w:r>
      <w:r w:rsidRPr="004D526A">
        <w:t>, A-MPR</w:t>
      </w:r>
      <w:r w:rsidRPr="004D526A">
        <w:rPr>
          <w:vertAlign w:val="subscript"/>
        </w:rPr>
        <w:t xml:space="preserve">EN-DC </w:t>
      </w:r>
      <w:r w:rsidRPr="004D526A">
        <w:t>)</w:t>
      </w:r>
    </w:p>
    <w:p w:rsidR="00DF6FE9" w:rsidRPr="004D526A" w:rsidRDefault="00DF6FE9" w:rsidP="00DF6FE9">
      <w:pPr>
        <w:pStyle w:val="B2"/>
      </w:pPr>
      <w:r w:rsidRPr="004D526A">
        <w:t>A-MPR</w:t>
      </w:r>
      <w:r w:rsidRPr="004D526A">
        <w:rPr>
          <w:vertAlign w:val="subscript"/>
        </w:rPr>
        <w:t>NR</w:t>
      </w:r>
      <w:r w:rsidRPr="004D526A">
        <w:t xml:space="preserve"> = </w:t>
      </w:r>
      <w:proofErr w:type="gramStart"/>
      <w:r w:rsidRPr="004D526A">
        <w:t>MAX( A</w:t>
      </w:r>
      <w:proofErr w:type="gramEnd"/>
      <w:r w:rsidRPr="004D526A">
        <w:t>-</w:t>
      </w:r>
      <w:proofErr w:type="spellStart"/>
      <w:r w:rsidRPr="004D526A">
        <w:t>MPR</w:t>
      </w:r>
      <w:r w:rsidRPr="004D526A">
        <w:rPr>
          <w:vertAlign w:val="subscript"/>
        </w:rPr>
        <w:t>single,NR</w:t>
      </w:r>
      <w:proofErr w:type="spellEnd"/>
      <w:r w:rsidRPr="004D526A">
        <w:t>, A-MPR</w:t>
      </w:r>
      <w:r w:rsidRPr="004D526A">
        <w:rPr>
          <w:vertAlign w:val="subscript"/>
        </w:rPr>
        <w:t xml:space="preserve">EN-DC </w:t>
      </w:r>
      <w:r w:rsidRPr="004D526A">
        <w:t>)</w:t>
      </w:r>
    </w:p>
    <w:p w:rsidR="00DF6FE9" w:rsidRPr="004D526A" w:rsidRDefault="00DF6FE9" w:rsidP="00DF6FE9">
      <w:pPr>
        <w:rPr>
          <w:rFonts w:eastAsia="Yu Mincho"/>
          <w:lang w:val="en-US"/>
        </w:rPr>
      </w:pPr>
      <w:r w:rsidRPr="004D526A">
        <w:rPr>
          <w:rFonts w:eastAsia="Yu Mincho"/>
          <w:lang w:val="en-US"/>
        </w:rPr>
        <w:t>where</w:t>
      </w:r>
    </w:p>
    <w:p w:rsidR="00DF6FE9" w:rsidRPr="004D526A" w:rsidRDefault="00DF6FE9" w:rsidP="00DF6FE9">
      <w:pPr>
        <w:pStyle w:val="B1"/>
      </w:pPr>
      <w:r w:rsidRPr="004D526A">
        <w:rPr>
          <w:lang w:bidi="bn-IN"/>
        </w:rPr>
        <w:t>-</w:t>
      </w:r>
      <w:r w:rsidRPr="004D526A">
        <w:rPr>
          <w:lang w:bidi="bn-IN"/>
        </w:rPr>
        <w:tab/>
      </w:r>
      <w:r w:rsidRPr="004D526A">
        <w:t>A-</w:t>
      </w:r>
      <w:proofErr w:type="spellStart"/>
      <w:proofErr w:type="gramStart"/>
      <w:r w:rsidRPr="004D526A">
        <w:t>MPR</w:t>
      </w:r>
      <w:r w:rsidRPr="004D526A">
        <w:rPr>
          <w:vertAlign w:val="subscript"/>
        </w:rPr>
        <w:t>single,E</w:t>
      </w:r>
      <w:proofErr w:type="spellEnd"/>
      <w:proofErr w:type="gramEnd"/>
      <w:r w:rsidRPr="004D526A">
        <w:rPr>
          <w:vertAlign w:val="subscript"/>
        </w:rPr>
        <w:t>-UTRA</w:t>
      </w:r>
      <w:r w:rsidRPr="004D526A">
        <w:t xml:space="preserve"> is the A-MPR defined for the E-UTRA transmission in [4].</w:t>
      </w:r>
    </w:p>
    <w:p w:rsidR="00DF6FE9" w:rsidRPr="004D526A" w:rsidRDefault="00DF6FE9" w:rsidP="00DF6FE9">
      <w:pPr>
        <w:pStyle w:val="B1"/>
      </w:pPr>
      <w:r w:rsidRPr="004D526A">
        <w:rPr>
          <w:lang w:bidi="bn-IN"/>
        </w:rPr>
        <w:t>-</w:t>
      </w:r>
      <w:r w:rsidRPr="004D526A">
        <w:rPr>
          <w:lang w:bidi="bn-IN"/>
        </w:rPr>
        <w:tab/>
      </w:r>
      <w:r w:rsidRPr="004D526A">
        <w:t>A-</w:t>
      </w:r>
      <w:proofErr w:type="spellStart"/>
      <w:proofErr w:type="gramStart"/>
      <w:r w:rsidRPr="004D526A">
        <w:t>MPR</w:t>
      </w:r>
      <w:r w:rsidRPr="004D526A">
        <w:rPr>
          <w:vertAlign w:val="subscript"/>
        </w:rPr>
        <w:t>single,NR</w:t>
      </w:r>
      <w:proofErr w:type="spellEnd"/>
      <w:proofErr w:type="gramEnd"/>
      <w:r w:rsidRPr="004D526A">
        <w:t xml:space="preserve"> is the A-MPR defined for the NR transmission in [2].</w:t>
      </w:r>
    </w:p>
    <w:p w:rsidR="00DF6FE9" w:rsidRPr="004D526A" w:rsidRDefault="00DF6FE9" w:rsidP="00DF6FE9">
      <w:pPr>
        <w:pStyle w:val="Heading4"/>
      </w:pPr>
      <w:bookmarkStart w:id="80" w:name="_Toc518912831"/>
      <w:r w:rsidRPr="004D526A">
        <w:t>6.2B.3.3</w:t>
      </w:r>
      <w:r w:rsidRPr="004D526A">
        <w:tab/>
        <w:t>Inter-band EN-DC within FR1</w:t>
      </w:r>
      <w:bookmarkEnd w:id="80"/>
    </w:p>
    <w:p w:rsidR="00DF6FE9" w:rsidRPr="004D526A" w:rsidRDefault="00DF6FE9" w:rsidP="00DF6FE9">
      <w:pPr>
        <w:pStyle w:val="Heading4"/>
      </w:pPr>
      <w:bookmarkStart w:id="81" w:name="_Toc518912832"/>
      <w:r w:rsidRPr="004D526A">
        <w:t>6.2B.3.4</w:t>
      </w:r>
      <w:r w:rsidRPr="004D526A">
        <w:tab/>
        <w:t>Inter-band EN-DC including FR2</w:t>
      </w:r>
      <w:bookmarkEnd w:id="81"/>
    </w:p>
    <w:p w:rsidR="00DF6FE9" w:rsidRPr="004D526A" w:rsidRDefault="00DF6FE9" w:rsidP="00DF6FE9">
      <w:pPr>
        <w:pStyle w:val="Heading4"/>
      </w:pPr>
      <w:bookmarkStart w:id="82" w:name="_Toc518912833"/>
      <w:r w:rsidRPr="004D526A">
        <w:t>6.2B.3.5</w:t>
      </w:r>
      <w:r w:rsidRPr="004D526A">
        <w:tab/>
        <w:t>Inter-band EN-DC including both FR1 and FR2</w:t>
      </w:r>
      <w:bookmarkEnd w:id="82"/>
    </w:p>
    <w:p w:rsidR="00F53EDF" w:rsidRDefault="00F53EDF" w:rsidP="00F53EDF">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F53EDF" w:rsidRPr="00F53EDF" w:rsidRDefault="00F53EDF" w:rsidP="00F53EDF">
      <w:pPr>
        <w:rPr>
          <w:rFonts w:eastAsia="??"/>
        </w:rPr>
      </w:pPr>
    </w:p>
    <w:sectPr w:rsidR="00F53EDF" w:rsidRPr="00F53E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1D7" w:rsidRDefault="00F821D7">
      <w:r>
        <w:separator/>
      </w:r>
    </w:p>
  </w:endnote>
  <w:endnote w:type="continuationSeparator" w:id="0">
    <w:p w:rsidR="00F821D7" w:rsidRDefault="00F8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1D7" w:rsidRDefault="00F821D7">
      <w:r>
        <w:separator/>
      </w:r>
    </w:p>
  </w:footnote>
  <w:footnote w:type="continuationSeparator" w:id="0">
    <w:p w:rsidR="00F821D7" w:rsidRDefault="00F82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92A" w:rsidRDefault="0063692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92A" w:rsidRDefault="006369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92A" w:rsidRDefault="006369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92A" w:rsidRDefault="00636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40124E"/>
    <w:multiLevelType w:val="hybridMultilevel"/>
    <w:tmpl w:val="DDC20048"/>
    <w:lvl w:ilvl="0" w:tplc="DAF6C8AC">
      <w:numFmt w:val="bullet"/>
      <w:lvlText w:val="-"/>
      <w:lvlJc w:val="left"/>
      <w:pPr>
        <w:ind w:left="928" w:hanging="360"/>
      </w:pPr>
      <w:rPr>
        <w:rFonts w:ascii="Arial" w:eastAsia="MS Mincho" w:hAnsi="Arial" w:cs="Arial" w:hint="default"/>
        <w:sz w:val="18"/>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7"/>
  </w:num>
  <w:num w:numId="5">
    <w:abstractNumId w:val="16"/>
  </w:num>
  <w:num w:numId="6">
    <w:abstractNumId w:val="30"/>
  </w:num>
  <w:num w:numId="7">
    <w:abstractNumId w:val="5"/>
  </w:num>
  <w:num w:numId="8">
    <w:abstractNumId w:val="8"/>
  </w:num>
  <w:num w:numId="9">
    <w:abstractNumId w:val="26"/>
  </w:num>
  <w:num w:numId="10">
    <w:abstractNumId w:val="35"/>
  </w:num>
  <w:num w:numId="11">
    <w:abstractNumId w:val="10"/>
  </w:num>
  <w:num w:numId="12">
    <w:abstractNumId w:val="28"/>
  </w:num>
  <w:num w:numId="13">
    <w:abstractNumId w:val="21"/>
  </w:num>
  <w:num w:numId="14">
    <w:abstractNumId w:val="17"/>
  </w:num>
  <w:num w:numId="15">
    <w:abstractNumId w:val="4"/>
  </w:num>
  <w:num w:numId="16">
    <w:abstractNumId w:val="12"/>
  </w:num>
  <w:num w:numId="17">
    <w:abstractNumId w:val="29"/>
  </w:num>
  <w:num w:numId="18">
    <w:abstractNumId w:val="18"/>
  </w:num>
  <w:num w:numId="19">
    <w:abstractNumId w:val="9"/>
  </w:num>
  <w:num w:numId="20">
    <w:abstractNumId w:val="3"/>
  </w:num>
  <w:num w:numId="21">
    <w:abstractNumId w:val="22"/>
  </w:num>
  <w:num w:numId="22">
    <w:abstractNumId w:val="11"/>
  </w:num>
  <w:num w:numId="23">
    <w:abstractNumId w:val="15"/>
  </w:num>
  <w:num w:numId="24">
    <w:abstractNumId w:val="0"/>
  </w:num>
  <w:num w:numId="25">
    <w:abstractNumId w:val="32"/>
  </w:num>
  <w:num w:numId="26">
    <w:abstractNumId w:val="24"/>
  </w:num>
  <w:num w:numId="27">
    <w:abstractNumId w:val="6"/>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27"/>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D"/>
    <w:rsid w:val="00000D83"/>
    <w:rsid w:val="00011A8A"/>
    <w:rsid w:val="00017DAB"/>
    <w:rsid w:val="00022E4A"/>
    <w:rsid w:val="000605B7"/>
    <w:rsid w:val="000855F6"/>
    <w:rsid w:val="000953E8"/>
    <w:rsid w:val="000A58E3"/>
    <w:rsid w:val="000A6394"/>
    <w:rsid w:val="000C038A"/>
    <w:rsid w:val="000C6598"/>
    <w:rsid w:val="000D4184"/>
    <w:rsid w:val="000F026F"/>
    <w:rsid w:val="00101AC2"/>
    <w:rsid w:val="00107586"/>
    <w:rsid w:val="00107DFB"/>
    <w:rsid w:val="001259EA"/>
    <w:rsid w:val="00130799"/>
    <w:rsid w:val="00142C2A"/>
    <w:rsid w:val="00145D43"/>
    <w:rsid w:val="001747C0"/>
    <w:rsid w:val="00192C46"/>
    <w:rsid w:val="001A7B60"/>
    <w:rsid w:val="001B2B77"/>
    <w:rsid w:val="001B7A65"/>
    <w:rsid w:val="001D1E5F"/>
    <w:rsid w:val="001D6F0E"/>
    <w:rsid w:val="001D7C69"/>
    <w:rsid w:val="001E1702"/>
    <w:rsid w:val="001E41F3"/>
    <w:rsid w:val="001E7400"/>
    <w:rsid w:val="001E7609"/>
    <w:rsid w:val="001F6FEF"/>
    <w:rsid w:val="00217BCC"/>
    <w:rsid w:val="0022098D"/>
    <w:rsid w:val="002308F9"/>
    <w:rsid w:val="00231543"/>
    <w:rsid w:val="0024341E"/>
    <w:rsid w:val="0026004D"/>
    <w:rsid w:val="00270B7F"/>
    <w:rsid w:val="0027576D"/>
    <w:rsid w:val="00275D12"/>
    <w:rsid w:val="002860C4"/>
    <w:rsid w:val="00297A5A"/>
    <w:rsid w:val="002A01CC"/>
    <w:rsid w:val="002B5741"/>
    <w:rsid w:val="002C05AA"/>
    <w:rsid w:val="002D4773"/>
    <w:rsid w:val="002D7BF2"/>
    <w:rsid w:val="002E0E17"/>
    <w:rsid w:val="002E3CE2"/>
    <w:rsid w:val="00305409"/>
    <w:rsid w:val="003179CC"/>
    <w:rsid w:val="0033531B"/>
    <w:rsid w:val="00336302"/>
    <w:rsid w:val="00342D41"/>
    <w:rsid w:val="00352CEC"/>
    <w:rsid w:val="00361A28"/>
    <w:rsid w:val="003A1A99"/>
    <w:rsid w:val="003B48C0"/>
    <w:rsid w:val="003C3AEF"/>
    <w:rsid w:val="003E1A36"/>
    <w:rsid w:val="003E49C5"/>
    <w:rsid w:val="00420725"/>
    <w:rsid w:val="00420A38"/>
    <w:rsid w:val="004242F1"/>
    <w:rsid w:val="00481AFC"/>
    <w:rsid w:val="00496E1C"/>
    <w:rsid w:val="004B75B7"/>
    <w:rsid w:val="004D7865"/>
    <w:rsid w:val="004E2005"/>
    <w:rsid w:val="00505EBE"/>
    <w:rsid w:val="0051580D"/>
    <w:rsid w:val="005454FD"/>
    <w:rsid w:val="00545BFE"/>
    <w:rsid w:val="00572474"/>
    <w:rsid w:val="00592D74"/>
    <w:rsid w:val="005C18C3"/>
    <w:rsid w:val="005D2ACE"/>
    <w:rsid w:val="005E2C44"/>
    <w:rsid w:val="00607747"/>
    <w:rsid w:val="00612DC6"/>
    <w:rsid w:val="00614CBB"/>
    <w:rsid w:val="00616643"/>
    <w:rsid w:val="00621188"/>
    <w:rsid w:val="0062236A"/>
    <w:rsid w:val="00622B97"/>
    <w:rsid w:val="006257ED"/>
    <w:rsid w:val="00634F38"/>
    <w:rsid w:val="0063692A"/>
    <w:rsid w:val="006621E9"/>
    <w:rsid w:val="006833B2"/>
    <w:rsid w:val="00687454"/>
    <w:rsid w:val="006905A5"/>
    <w:rsid w:val="00690DF2"/>
    <w:rsid w:val="00695808"/>
    <w:rsid w:val="006B46FB"/>
    <w:rsid w:val="006D1944"/>
    <w:rsid w:val="006D767C"/>
    <w:rsid w:val="006E1113"/>
    <w:rsid w:val="006E21FB"/>
    <w:rsid w:val="007104E3"/>
    <w:rsid w:val="00731F95"/>
    <w:rsid w:val="007355FC"/>
    <w:rsid w:val="00753E74"/>
    <w:rsid w:val="007805A0"/>
    <w:rsid w:val="00783F25"/>
    <w:rsid w:val="00792342"/>
    <w:rsid w:val="00793022"/>
    <w:rsid w:val="0079638F"/>
    <w:rsid w:val="007A20DB"/>
    <w:rsid w:val="007B512A"/>
    <w:rsid w:val="007B7F4C"/>
    <w:rsid w:val="007C2097"/>
    <w:rsid w:val="007C69A3"/>
    <w:rsid w:val="007C6F24"/>
    <w:rsid w:val="007D6A07"/>
    <w:rsid w:val="007E2B03"/>
    <w:rsid w:val="007F2457"/>
    <w:rsid w:val="007F32E7"/>
    <w:rsid w:val="00822B8D"/>
    <w:rsid w:val="008279FA"/>
    <w:rsid w:val="00827DF0"/>
    <w:rsid w:val="008626E7"/>
    <w:rsid w:val="00870EE7"/>
    <w:rsid w:val="00876671"/>
    <w:rsid w:val="008952C3"/>
    <w:rsid w:val="008A356D"/>
    <w:rsid w:val="008B782A"/>
    <w:rsid w:val="008C20C3"/>
    <w:rsid w:val="008C73B6"/>
    <w:rsid w:val="008D1ABF"/>
    <w:rsid w:val="008F686C"/>
    <w:rsid w:val="00911928"/>
    <w:rsid w:val="00913AB8"/>
    <w:rsid w:val="00914C77"/>
    <w:rsid w:val="009209A0"/>
    <w:rsid w:val="0092195A"/>
    <w:rsid w:val="0092348A"/>
    <w:rsid w:val="00946338"/>
    <w:rsid w:val="00947785"/>
    <w:rsid w:val="009777D9"/>
    <w:rsid w:val="00991B88"/>
    <w:rsid w:val="009A579D"/>
    <w:rsid w:val="009E3297"/>
    <w:rsid w:val="009F734F"/>
    <w:rsid w:val="009F75B6"/>
    <w:rsid w:val="00A03070"/>
    <w:rsid w:val="00A23A46"/>
    <w:rsid w:val="00A246B6"/>
    <w:rsid w:val="00A47E70"/>
    <w:rsid w:val="00A52BA8"/>
    <w:rsid w:val="00A536DD"/>
    <w:rsid w:val="00A7671C"/>
    <w:rsid w:val="00A76A2C"/>
    <w:rsid w:val="00A90C0B"/>
    <w:rsid w:val="00A9489E"/>
    <w:rsid w:val="00AA5E39"/>
    <w:rsid w:val="00AC12D4"/>
    <w:rsid w:val="00AC49FC"/>
    <w:rsid w:val="00AC5E02"/>
    <w:rsid w:val="00AC6452"/>
    <w:rsid w:val="00AD1456"/>
    <w:rsid w:val="00AD1BE9"/>
    <w:rsid w:val="00AD1CD8"/>
    <w:rsid w:val="00AE0DF7"/>
    <w:rsid w:val="00AF2044"/>
    <w:rsid w:val="00B00B66"/>
    <w:rsid w:val="00B03C13"/>
    <w:rsid w:val="00B161EC"/>
    <w:rsid w:val="00B21054"/>
    <w:rsid w:val="00B2231A"/>
    <w:rsid w:val="00B258BB"/>
    <w:rsid w:val="00B31262"/>
    <w:rsid w:val="00B57AE7"/>
    <w:rsid w:val="00B64F58"/>
    <w:rsid w:val="00B67B97"/>
    <w:rsid w:val="00B720C0"/>
    <w:rsid w:val="00B902BC"/>
    <w:rsid w:val="00B968C8"/>
    <w:rsid w:val="00BA3EC5"/>
    <w:rsid w:val="00BA4A6A"/>
    <w:rsid w:val="00BB5DFC"/>
    <w:rsid w:val="00BD279D"/>
    <w:rsid w:val="00BD6BB8"/>
    <w:rsid w:val="00BE703F"/>
    <w:rsid w:val="00BE7B37"/>
    <w:rsid w:val="00C02463"/>
    <w:rsid w:val="00C10CD6"/>
    <w:rsid w:val="00C170EC"/>
    <w:rsid w:val="00C25677"/>
    <w:rsid w:val="00C25E73"/>
    <w:rsid w:val="00C36105"/>
    <w:rsid w:val="00C92A78"/>
    <w:rsid w:val="00C93492"/>
    <w:rsid w:val="00C95985"/>
    <w:rsid w:val="00CA43FB"/>
    <w:rsid w:val="00CA6894"/>
    <w:rsid w:val="00CB4343"/>
    <w:rsid w:val="00CB51FE"/>
    <w:rsid w:val="00CB763B"/>
    <w:rsid w:val="00CC5026"/>
    <w:rsid w:val="00D01B97"/>
    <w:rsid w:val="00D03F9A"/>
    <w:rsid w:val="00D12B26"/>
    <w:rsid w:val="00D15261"/>
    <w:rsid w:val="00D1586A"/>
    <w:rsid w:val="00D362FE"/>
    <w:rsid w:val="00D7397C"/>
    <w:rsid w:val="00D81E58"/>
    <w:rsid w:val="00D9398D"/>
    <w:rsid w:val="00DB0CC8"/>
    <w:rsid w:val="00DC60DA"/>
    <w:rsid w:val="00DC7A8B"/>
    <w:rsid w:val="00DC7DEB"/>
    <w:rsid w:val="00DE34CF"/>
    <w:rsid w:val="00DF6FE9"/>
    <w:rsid w:val="00E01091"/>
    <w:rsid w:val="00E0326B"/>
    <w:rsid w:val="00E32897"/>
    <w:rsid w:val="00E34897"/>
    <w:rsid w:val="00E36422"/>
    <w:rsid w:val="00E376C6"/>
    <w:rsid w:val="00E54391"/>
    <w:rsid w:val="00E60372"/>
    <w:rsid w:val="00E72BC9"/>
    <w:rsid w:val="00E82B5E"/>
    <w:rsid w:val="00E864BC"/>
    <w:rsid w:val="00EA2EDA"/>
    <w:rsid w:val="00EA580F"/>
    <w:rsid w:val="00EA7F67"/>
    <w:rsid w:val="00EC67AE"/>
    <w:rsid w:val="00ED3564"/>
    <w:rsid w:val="00ED3DFF"/>
    <w:rsid w:val="00EE1516"/>
    <w:rsid w:val="00EE7D7C"/>
    <w:rsid w:val="00EF0EB4"/>
    <w:rsid w:val="00F01A4B"/>
    <w:rsid w:val="00F06A75"/>
    <w:rsid w:val="00F20789"/>
    <w:rsid w:val="00F24258"/>
    <w:rsid w:val="00F25D98"/>
    <w:rsid w:val="00F300FB"/>
    <w:rsid w:val="00F5308A"/>
    <w:rsid w:val="00F53408"/>
    <w:rsid w:val="00F53EDF"/>
    <w:rsid w:val="00F64656"/>
    <w:rsid w:val="00F71714"/>
    <w:rsid w:val="00F821D7"/>
    <w:rsid w:val="00FB6386"/>
    <w:rsid w:val="00FC240D"/>
    <w:rsid w:val="00FC2598"/>
    <w:rsid w:val="00FE3013"/>
    <w:rsid w:val="00FF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27077"/>
  <w15:chartTrackingRefBased/>
  <w15:docId w15:val="{0C83695F-457B-4125-BDF5-12D12AF6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E0326B"/>
    <w:rPr>
      <w:rFonts w:ascii="Times New Roman" w:hAnsi="Times New Roman"/>
      <w:lang w:val="en-GB"/>
    </w:rPr>
  </w:style>
  <w:style w:type="character" w:customStyle="1" w:styleId="TACChar">
    <w:name w:val="TAC Char"/>
    <w:link w:val="TAC"/>
    <w:qFormat/>
    <w:rsid w:val="00E0326B"/>
    <w:rPr>
      <w:rFonts w:ascii="Arial" w:hAnsi="Arial"/>
      <w:sz w:val="18"/>
      <w:lang w:val="en-GB"/>
    </w:rPr>
  </w:style>
  <w:style w:type="character" w:customStyle="1" w:styleId="TAHCar">
    <w:name w:val="TAH Car"/>
    <w:link w:val="TAH"/>
    <w:qFormat/>
    <w:rsid w:val="00E0326B"/>
    <w:rPr>
      <w:rFonts w:ascii="Arial" w:hAnsi="Arial"/>
      <w:b/>
      <w:sz w:val="18"/>
      <w:lang w:val="en-GB"/>
    </w:rPr>
  </w:style>
  <w:style w:type="character" w:customStyle="1" w:styleId="THChar">
    <w:name w:val="TH Char"/>
    <w:link w:val="TH"/>
    <w:rsid w:val="00E0326B"/>
    <w:rPr>
      <w:rFonts w:ascii="Arial" w:hAnsi="Arial"/>
      <w:b/>
      <w:lang w:val="en-GB"/>
    </w:rPr>
  </w:style>
  <w:style w:type="character" w:customStyle="1" w:styleId="CRCoverPageChar">
    <w:name w:val="CR Cover Page Char"/>
    <w:link w:val="CRCoverPage"/>
    <w:rsid w:val="00E0326B"/>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02463"/>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02463"/>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02463"/>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02463"/>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C02463"/>
    <w:rPr>
      <w:rFonts w:ascii="Arial" w:hAnsi="Arial"/>
      <w:sz w:val="22"/>
      <w:lang w:val="en-GB"/>
    </w:rPr>
  </w:style>
  <w:style w:type="character" w:customStyle="1" w:styleId="H6Char">
    <w:name w:val="H6 Char"/>
    <w:link w:val="H6"/>
    <w:rsid w:val="00C02463"/>
    <w:rPr>
      <w:rFonts w:ascii="Arial" w:hAnsi="Arial"/>
      <w:lang w:val="en-GB"/>
    </w:rPr>
  </w:style>
  <w:style w:type="character" w:customStyle="1" w:styleId="Heading6Char">
    <w:name w:val="Heading 6 Char"/>
    <w:aliases w:val="T1 Char4,Header 6 Char"/>
    <w:link w:val="Heading6"/>
    <w:rsid w:val="00C02463"/>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02463"/>
    <w:rPr>
      <w:rFonts w:ascii="Arial" w:hAnsi="Arial"/>
      <w:b/>
      <w:noProof/>
      <w:sz w:val="18"/>
      <w:lang w:val="en-GB"/>
    </w:rPr>
  </w:style>
  <w:style w:type="character" w:customStyle="1" w:styleId="TALCar">
    <w:name w:val="TAL Car"/>
    <w:link w:val="TAL"/>
    <w:rsid w:val="00C02463"/>
    <w:rPr>
      <w:rFonts w:ascii="Arial" w:hAnsi="Arial"/>
      <w:sz w:val="18"/>
      <w:lang w:val="en-GB"/>
    </w:rPr>
  </w:style>
  <w:style w:type="character" w:customStyle="1" w:styleId="EXChar">
    <w:name w:val="EX Char"/>
    <w:link w:val="EX"/>
    <w:rsid w:val="00C02463"/>
    <w:rPr>
      <w:rFonts w:ascii="Times New Roman" w:hAnsi="Times New Roman"/>
      <w:lang w:val="en-GB"/>
    </w:rPr>
  </w:style>
  <w:style w:type="character" w:customStyle="1" w:styleId="TANChar">
    <w:name w:val="TAN Char"/>
    <w:link w:val="TAN"/>
    <w:rsid w:val="00C02463"/>
  </w:style>
  <w:style w:type="character" w:customStyle="1" w:styleId="TFChar">
    <w:name w:val="TF Char"/>
    <w:link w:val="TF"/>
    <w:rsid w:val="00C02463"/>
    <w:rPr>
      <w:rFonts w:ascii="Arial" w:hAnsi="Arial"/>
      <w:b/>
      <w:lang w:val="en-GB"/>
    </w:rPr>
  </w:style>
  <w:style w:type="paragraph" w:styleId="IndexHeading">
    <w:name w:val="index heading"/>
    <w:basedOn w:val="Normal"/>
    <w:next w:val="Normal"/>
    <w:rsid w:val="00C0246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02463"/>
    <w:rPr>
      <w:rFonts w:ascii="Tahoma" w:hAnsi="Tahoma" w:cs="Tahoma"/>
      <w:shd w:val="clear" w:color="auto" w:fill="000080"/>
      <w:lang w:val="en-GB"/>
    </w:rPr>
  </w:style>
  <w:style w:type="paragraph" w:styleId="PlainText">
    <w:name w:val="Plain Text"/>
    <w:basedOn w:val="Normal"/>
    <w:link w:val="PlainTextChar"/>
    <w:rsid w:val="00C024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C024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02463"/>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C02463"/>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463"/>
    <w:rPr>
      <w:rFonts w:ascii="Times New Roman" w:eastAsia="Malgun Gothic" w:hAnsi="Times New Roman"/>
      <w:lang w:val="en-GB" w:eastAsia="ja-JP"/>
    </w:rPr>
  </w:style>
  <w:style w:type="character" w:customStyle="1" w:styleId="CommentTextChar">
    <w:name w:val="Comment Text Char"/>
    <w:link w:val="CommentText"/>
    <w:semiHidden/>
    <w:rsid w:val="00C02463"/>
    <w:rPr>
      <w:rFonts w:ascii="Times New Roman" w:hAnsi="Times New Roman"/>
      <w:lang w:val="en-GB"/>
    </w:rPr>
  </w:style>
  <w:style w:type="paragraph" w:customStyle="1" w:styleId="TableText">
    <w:name w:val="TableText"/>
    <w:basedOn w:val="BodyTextIndent"/>
    <w:rsid w:val="00C02463"/>
    <w:pPr>
      <w:keepNext/>
      <w:keepLines/>
      <w:widowControl/>
      <w:ind w:left="0"/>
      <w:jc w:val="center"/>
    </w:pPr>
    <w:rPr>
      <w:sz w:val="20"/>
      <w:lang w:eastAsia="en-US"/>
    </w:rPr>
  </w:style>
  <w:style w:type="paragraph" w:styleId="BodyTextIndent">
    <w:name w:val="Body Text Indent"/>
    <w:basedOn w:val="Normal"/>
    <w:link w:val="BodyTextIndentChar"/>
    <w:rsid w:val="00C024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C024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024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C02463"/>
    <w:rPr>
      <w:rFonts w:ascii="Times New Roman" w:eastAsia="Malgun Gothic" w:hAnsi="Times New Roman"/>
      <w:i/>
      <w:lang w:val="en-GB" w:eastAsia="x-none"/>
    </w:rPr>
  </w:style>
  <w:style w:type="paragraph" w:styleId="BodyText3">
    <w:name w:val="Body Text 3"/>
    <w:basedOn w:val="Normal"/>
    <w:link w:val="BodyText3Char"/>
    <w:rsid w:val="00C024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02463"/>
    <w:rPr>
      <w:rFonts w:ascii="Times New Roman" w:eastAsia="Osaka" w:hAnsi="Times New Roman"/>
      <w:color w:val="000000"/>
      <w:lang w:val="en-GB" w:eastAsia="x-none"/>
    </w:rPr>
  </w:style>
  <w:style w:type="character" w:styleId="PageNumber">
    <w:name w:val="page number"/>
    <w:rsid w:val="00C02463"/>
  </w:style>
  <w:style w:type="table" w:styleId="TableGrid">
    <w:name w:val="Table Grid"/>
    <w:basedOn w:val="TableNormal"/>
    <w:rsid w:val="00C02463"/>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02463"/>
    <w:rPr>
      <w:rFonts w:ascii="Tahoma" w:hAnsi="Tahoma" w:cs="Tahoma"/>
      <w:sz w:val="16"/>
      <w:szCs w:val="16"/>
      <w:lang w:val="en-GB"/>
    </w:rPr>
  </w:style>
  <w:style w:type="paragraph" w:customStyle="1" w:styleId="CharCharCharCharChar">
    <w:name w:val="Char Char Char Char Char"/>
    <w:semiHidden/>
    <w:rsid w:val="00C0246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C02463"/>
  </w:style>
  <w:style w:type="paragraph" w:customStyle="1" w:styleId="CharChar">
    <w:name w:val="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02463"/>
    <w:rPr>
      <w:lang w:val="en-GB" w:eastAsia="ja-JP" w:bidi="ar-SA"/>
    </w:rPr>
  </w:style>
  <w:style w:type="paragraph" w:customStyle="1" w:styleId="1Char">
    <w:name w:val="(文字) (文字)1 Char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024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463"/>
    <w:rPr>
      <w:rFonts w:eastAsia="MS Mincho"/>
      <w:lang w:val="en-GB" w:eastAsia="en-US" w:bidi="ar-SA"/>
    </w:rPr>
  </w:style>
  <w:style w:type="paragraph" w:customStyle="1" w:styleId="1CharChar">
    <w:name w:val="(文字) (文字)1 Char (文字) (文字)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4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463"/>
    <w:rPr>
      <w:lang w:val="en-GB" w:eastAsia="ja-JP" w:bidi="ar-SA"/>
    </w:rPr>
  </w:style>
  <w:style w:type="paragraph" w:styleId="ListParagraph">
    <w:name w:val="List Paragraph"/>
    <w:basedOn w:val="Normal"/>
    <w:uiPriority w:val="34"/>
    <w:qFormat/>
    <w:rsid w:val="00C0246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0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463"/>
    <w:rPr>
      <w:rFonts w:ascii="Arial" w:hAnsi="Arial"/>
      <w:sz w:val="32"/>
      <w:lang w:val="en-GB" w:eastAsia="ja-JP" w:bidi="ar-SA"/>
    </w:rPr>
  </w:style>
  <w:style w:type="character" w:customStyle="1" w:styleId="CharChar4">
    <w:name w:val="Char Char4"/>
    <w:rsid w:val="00C02463"/>
    <w:rPr>
      <w:rFonts w:ascii="Courier New" w:hAnsi="Courier New"/>
      <w:lang w:val="nb-NO" w:eastAsia="ja-JP" w:bidi="ar-SA"/>
    </w:rPr>
  </w:style>
  <w:style w:type="character" w:customStyle="1" w:styleId="AndreaLeonardi">
    <w:name w:val="Andrea Leonardi"/>
    <w:semiHidden/>
    <w:rsid w:val="00C02463"/>
    <w:rPr>
      <w:rFonts w:ascii="Arial" w:hAnsi="Arial" w:cs="Arial"/>
      <w:color w:val="auto"/>
      <w:sz w:val="20"/>
      <w:szCs w:val="20"/>
    </w:rPr>
  </w:style>
  <w:style w:type="character" w:customStyle="1" w:styleId="NOCharChar">
    <w:name w:val="NO Char Char"/>
    <w:rsid w:val="00C02463"/>
    <w:rPr>
      <w:lang w:val="en-GB" w:eastAsia="en-US" w:bidi="ar-SA"/>
    </w:rPr>
  </w:style>
  <w:style w:type="paragraph" w:styleId="NormalWeb">
    <w:name w:val="Normal (Web)"/>
    <w:basedOn w:val="Normal"/>
    <w:rsid w:val="00C02463"/>
    <w:pPr>
      <w:spacing w:before="100" w:beforeAutospacing="1" w:after="100" w:afterAutospacing="1"/>
    </w:pPr>
    <w:rPr>
      <w:rFonts w:eastAsia="Arial Unicode MS"/>
      <w:sz w:val="24"/>
      <w:szCs w:val="24"/>
      <w:lang w:eastAsia="ko-KR"/>
    </w:rPr>
  </w:style>
  <w:style w:type="character" w:customStyle="1" w:styleId="NOZchn">
    <w:name w:val="NO Zchn"/>
    <w:rsid w:val="00C02463"/>
    <w:rPr>
      <w:lang w:val="en-GB" w:eastAsia="en-US" w:bidi="ar-SA"/>
    </w:rPr>
  </w:style>
  <w:style w:type="character" w:customStyle="1" w:styleId="Heading1Char">
    <w:name w:val="Heading 1 Char"/>
    <w:rsid w:val="00C02463"/>
    <w:rPr>
      <w:rFonts w:ascii="Arial" w:hAnsi="Arial"/>
      <w:sz w:val="36"/>
      <w:lang w:val="en-GB" w:eastAsia="en-US" w:bidi="ar-SA"/>
    </w:rPr>
  </w:style>
  <w:style w:type="character" w:customStyle="1" w:styleId="TACCar">
    <w:name w:val="TAC Car"/>
    <w:rsid w:val="00C02463"/>
    <w:rPr>
      <w:rFonts w:ascii="Arial" w:hAnsi="Arial"/>
      <w:sz w:val="18"/>
      <w:lang w:val="en-GB" w:eastAsia="ja-JP" w:bidi="ar-SA"/>
    </w:rPr>
  </w:style>
  <w:style w:type="character" w:customStyle="1" w:styleId="TAL0">
    <w:name w:val="TAL (文字)"/>
    <w:rsid w:val="00C02463"/>
    <w:rPr>
      <w:rFonts w:ascii="Arial" w:hAnsi="Arial"/>
      <w:sz w:val="18"/>
      <w:lang w:val="en-GB" w:eastAsia="ja-JP" w:bidi="ar-SA"/>
    </w:rPr>
  </w:style>
  <w:style w:type="paragraph" w:customStyle="1" w:styleId="CharCharCharCharCharChar">
    <w:name w:val="Char Char Char Char Char Char"/>
    <w:semiHidden/>
    <w:rsid w:val="00C024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02463"/>
  </w:style>
  <w:style w:type="character" w:customStyle="1" w:styleId="T1Char1">
    <w:name w:val="T1 Char1"/>
    <w:aliases w:val="Header 6 Char Char1"/>
    <w:rsid w:val="00C024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0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02463"/>
    <w:rPr>
      <w:rFonts w:ascii="Arial" w:eastAsia="MS Mincho" w:hAnsi="Arial"/>
      <w:sz w:val="22"/>
      <w:lang w:val="en-GB" w:eastAsia="en-US" w:bidi="ar-SA"/>
    </w:rPr>
  </w:style>
  <w:style w:type="paragraph" w:customStyle="1" w:styleId="CarCar">
    <w:name w:val="Car Car"/>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2463"/>
    <w:rPr>
      <w:rFonts w:ascii="Arial" w:hAnsi="Arial"/>
      <w:sz w:val="36"/>
      <w:lang w:val="en-GB" w:eastAsia="en-US" w:bidi="ar-SA"/>
    </w:rPr>
  </w:style>
  <w:style w:type="paragraph" w:customStyle="1" w:styleId="ZchnZchn1">
    <w:name w:val="Zchn Zchn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463"/>
    <w:rPr>
      <w:rFonts w:ascii="Arial" w:hAnsi="Arial"/>
      <w:sz w:val="32"/>
      <w:lang w:val="en-GB" w:eastAsia="en-US" w:bidi="ar-SA"/>
    </w:rPr>
  </w:style>
  <w:style w:type="paragraph" w:customStyle="1" w:styleId="2">
    <w:name w:val="(文字) (文字)2"/>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463"/>
    <w:rPr>
      <w:rFonts w:ascii="Arial" w:eastAsia="Batang" w:hAnsi="Arial" w:cs="Times New Roman"/>
      <w:b/>
      <w:bCs/>
      <w:i/>
      <w:iCs/>
      <w:sz w:val="28"/>
      <w:szCs w:val="28"/>
      <w:lang w:val="en-GB" w:eastAsia="en-US" w:bidi="ar-SA"/>
    </w:rPr>
  </w:style>
  <w:style w:type="paragraph" w:customStyle="1" w:styleId="3">
    <w:name w:val="(文字) (文字)3"/>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463"/>
  </w:style>
  <w:style w:type="paragraph" w:customStyle="1" w:styleId="1">
    <w:name w:val="(文字) (文字)1"/>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02463"/>
    <w:rPr>
      <w:rFonts w:ascii="Times New Roman" w:eastAsia="Batang" w:hAnsi="Times New Roman"/>
      <w:lang w:val="en-GB"/>
    </w:rPr>
  </w:style>
  <w:style w:type="paragraph" w:styleId="BodyTextIndent2">
    <w:name w:val="Body Text Indent 2"/>
    <w:basedOn w:val="Normal"/>
    <w:link w:val="BodyTextIndent2Char"/>
    <w:rsid w:val="00C0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02463"/>
    <w:rPr>
      <w:rFonts w:ascii="Times New Roman" w:eastAsia="MS Mincho" w:hAnsi="Times New Roman"/>
      <w:lang w:val="en-GB" w:eastAsia="en-GB"/>
    </w:rPr>
  </w:style>
  <w:style w:type="paragraph" w:styleId="NormalIndent">
    <w:name w:val="Normal Indent"/>
    <w:basedOn w:val="Normal"/>
    <w:rsid w:val="00C02463"/>
    <w:pPr>
      <w:spacing w:after="0"/>
      <w:ind w:left="851"/>
    </w:pPr>
    <w:rPr>
      <w:rFonts w:eastAsia="MS Mincho"/>
      <w:lang w:val="it-IT" w:eastAsia="en-GB"/>
    </w:rPr>
  </w:style>
  <w:style w:type="paragraph" w:styleId="ListNumber5">
    <w:name w:val="List Number 5"/>
    <w:basedOn w:val="Normal"/>
    <w:rsid w:val="00C0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024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024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02463"/>
    <w:rPr>
      <w:b/>
      <w:bCs/>
    </w:rPr>
  </w:style>
  <w:style w:type="character" w:customStyle="1" w:styleId="CharChar7">
    <w:name w:val="Char Char7"/>
    <w:semiHidden/>
    <w:rsid w:val="00C02463"/>
    <w:rPr>
      <w:rFonts w:ascii="Tahoma" w:hAnsi="Tahoma" w:cs="Tahoma"/>
      <w:shd w:val="clear" w:color="auto" w:fill="000080"/>
      <w:lang w:val="en-GB" w:eastAsia="en-US"/>
    </w:rPr>
  </w:style>
  <w:style w:type="character" w:customStyle="1" w:styleId="ZchnZchn5">
    <w:name w:val="Zchn Zchn5"/>
    <w:rsid w:val="00C02463"/>
    <w:rPr>
      <w:rFonts w:ascii="Courier New" w:eastAsia="Batang" w:hAnsi="Courier New"/>
      <w:lang w:val="nb-NO" w:eastAsia="en-US" w:bidi="ar-SA"/>
    </w:rPr>
  </w:style>
  <w:style w:type="character" w:customStyle="1" w:styleId="CharChar10">
    <w:name w:val="Char Char10"/>
    <w:semiHidden/>
    <w:rsid w:val="00C02463"/>
    <w:rPr>
      <w:rFonts w:ascii="Times New Roman" w:hAnsi="Times New Roman"/>
      <w:lang w:val="en-GB" w:eastAsia="en-US"/>
    </w:rPr>
  </w:style>
  <w:style w:type="character" w:customStyle="1" w:styleId="CharChar9">
    <w:name w:val="Char Char9"/>
    <w:semiHidden/>
    <w:rsid w:val="00C02463"/>
    <w:rPr>
      <w:rFonts w:ascii="Tahoma" w:hAnsi="Tahoma" w:cs="Tahoma"/>
      <w:sz w:val="16"/>
      <w:szCs w:val="16"/>
      <w:lang w:val="en-GB" w:eastAsia="en-US"/>
    </w:rPr>
  </w:style>
  <w:style w:type="character" w:customStyle="1" w:styleId="CharChar8">
    <w:name w:val="Char Char8"/>
    <w:semiHidden/>
    <w:rsid w:val="00C02463"/>
    <w:rPr>
      <w:rFonts w:ascii="Times New Roman" w:hAnsi="Times New Roman"/>
      <w:b/>
      <w:bCs/>
      <w:lang w:val="en-GB" w:eastAsia="en-US"/>
    </w:rPr>
  </w:style>
  <w:style w:type="paragraph" w:customStyle="1" w:styleId="a0">
    <w:name w:val="修订"/>
    <w:hidden/>
    <w:semiHidden/>
    <w:rsid w:val="00C02463"/>
    <w:rPr>
      <w:rFonts w:ascii="Times New Roman" w:eastAsia="Batang" w:hAnsi="Times New Roman"/>
      <w:lang w:val="en-GB"/>
    </w:rPr>
  </w:style>
  <w:style w:type="paragraph" w:styleId="EndnoteText">
    <w:name w:val="endnote text"/>
    <w:basedOn w:val="Normal"/>
    <w:link w:val="EndnoteTextChar"/>
    <w:rsid w:val="00C02463"/>
    <w:pPr>
      <w:snapToGrid w:val="0"/>
    </w:pPr>
    <w:rPr>
      <w:rFonts w:eastAsia="SimSun"/>
      <w:lang w:eastAsia="x-none"/>
    </w:rPr>
  </w:style>
  <w:style w:type="character" w:customStyle="1" w:styleId="EndnoteTextChar">
    <w:name w:val="Endnote Text Char"/>
    <w:link w:val="EndnoteText"/>
    <w:rsid w:val="00C02463"/>
    <w:rPr>
      <w:rFonts w:ascii="Times New Roman" w:eastAsia="SimSun" w:hAnsi="Times New Roman"/>
      <w:lang w:val="en-GB" w:eastAsia="x-none"/>
    </w:rPr>
  </w:style>
  <w:style w:type="character" w:styleId="EndnoteReference">
    <w:name w:val="endnote reference"/>
    <w:rsid w:val="00C02463"/>
    <w:rPr>
      <w:vertAlign w:val="superscript"/>
    </w:rPr>
  </w:style>
  <w:style w:type="character" w:customStyle="1" w:styleId="btChar3">
    <w:name w:val="bt Char3"/>
    <w:rsid w:val="00C02463"/>
    <w:rPr>
      <w:lang w:val="en-GB" w:eastAsia="ja-JP" w:bidi="ar-SA"/>
    </w:rPr>
  </w:style>
  <w:style w:type="paragraph" w:styleId="Title">
    <w:name w:val="Title"/>
    <w:basedOn w:val="Normal"/>
    <w:next w:val="Normal"/>
    <w:link w:val="TitleChar"/>
    <w:qFormat/>
    <w:rsid w:val="00C024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C02463"/>
    <w:rPr>
      <w:rFonts w:ascii="Courier New" w:eastAsia="Malgun Gothic" w:hAnsi="Courier New"/>
      <w:lang w:val="nb-NO" w:eastAsia="x-none"/>
    </w:rPr>
  </w:style>
  <w:style w:type="paragraph" w:customStyle="1" w:styleId="FL">
    <w:name w:val="FL"/>
    <w:basedOn w:val="Normal"/>
    <w:rsid w:val="00C024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02463"/>
    <w:rPr>
      <w:rFonts w:ascii="Arial" w:hAnsi="Arial"/>
      <w:sz w:val="22"/>
      <w:lang w:val="en-GB" w:eastAsia="ja-JP" w:bidi="ar-SA"/>
    </w:rPr>
  </w:style>
  <w:style w:type="character" w:customStyle="1" w:styleId="B1Char">
    <w:name w:val="B1 Char"/>
    <w:link w:val="B1"/>
    <w:rsid w:val="00C02463"/>
    <w:rPr>
      <w:rFonts w:ascii="Times New Roman" w:hAnsi="Times New Roman"/>
      <w:lang w:val="en-GB"/>
    </w:rPr>
  </w:style>
  <w:style w:type="paragraph" w:styleId="Date">
    <w:name w:val="Date"/>
    <w:basedOn w:val="Normal"/>
    <w:next w:val="Normal"/>
    <w:link w:val="DateChar"/>
    <w:rsid w:val="00C02463"/>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C024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24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246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463"/>
    <w:rPr>
      <w:rFonts w:ascii="Arial" w:hAnsi="Arial"/>
      <w:sz w:val="24"/>
      <w:lang w:val="en-GB"/>
    </w:rPr>
  </w:style>
  <w:style w:type="paragraph" w:customStyle="1" w:styleId="AutoCorrect">
    <w:name w:val="AutoCorrect"/>
    <w:rsid w:val="00C02463"/>
    <w:rPr>
      <w:rFonts w:ascii="Times New Roman" w:eastAsia="Malgun Gothic" w:hAnsi="Times New Roman"/>
      <w:sz w:val="24"/>
      <w:szCs w:val="24"/>
      <w:lang w:val="en-GB" w:eastAsia="ko-KR"/>
    </w:rPr>
  </w:style>
  <w:style w:type="paragraph" w:customStyle="1" w:styleId="-PAGE-">
    <w:name w:val="- PAGE -"/>
    <w:rsid w:val="00C02463"/>
    <w:rPr>
      <w:rFonts w:ascii="Times New Roman" w:eastAsia="Malgun Gothic" w:hAnsi="Times New Roman"/>
      <w:sz w:val="24"/>
      <w:szCs w:val="24"/>
      <w:lang w:val="en-GB" w:eastAsia="ko-KR"/>
    </w:rPr>
  </w:style>
  <w:style w:type="paragraph" w:customStyle="1" w:styleId="PageXofY">
    <w:name w:val="Page X of Y"/>
    <w:rsid w:val="00C02463"/>
    <w:rPr>
      <w:rFonts w:ascii="Times New Roman" w:eastAsia="Malgun Gothic" w:hAnsi="Times New Roman"/>
      <w:sz w:val="24"/>
      <w:szCs w:val="24"/>
      <w:lang w:val="en-GB" w:eastAsia="ko-KR"/>
    </w:rPr>
  </w:style>
  <w:style w:type="paragraph" w:customStyle="1" w:styleId="Createdby">
    <w:name w:val="Created by"/>
    <w:rsid w:val="00C02463"/>
    <w:rPr>
      <w:rFonts w:ascii="Times New Roman" w:eastAsia="Malgun Gothic" w:hAnsi="Times New Roman"/>
      <w:sz w:val="24"/>
      <w:szCs w:val="24"/>
      <w:lang w:val="en-GB" w:eastAsia="ko-KR"/>
    </w:rPr>
  </w:style>
  <w:style w:type="paragraph" w:customStyle="1" w:styleId="Createdon">
    <w:name w:val="Created on"/>
    <w:rsid w:val="00C02463"/>
    <w:rPr>
      <w:rFonts w:ascii="Times New Roman" w:eastAsia="Malgun Gothic" w:hAnsi="Times New Roman"/>
      <w:sz w:val="24"/>
      <w:szCs w:val="24"/>
      <w:lang w:val="en-GB" w:eastAsia="ko-KR"/>
    </w:rPr>
  </w:style>
  <w:style w:type="paragraph" w:customStyle="1" w:styleId="Lastprinted">
    <w:name w:val="Last printed"/>
    <w:rsid w:val="00C02463"/>
    <w:rPr>
      <w:rFonts w:ascii="Times New Roman" w:eastAsia="Malgun Gothic" w:hAnsi="Times New Roman"/>
      <w:sz w:val="24"/>
      <w:szCs w:val="24"/>
      <w:lang w:val="en-GB" w:eastAsia="ko-KR"/>
    </w:rPr>
  </w:style>
  <w:style w:type="paragraph" w:customStyle="1" w:styleId="Lastsavedby">
    <w:name w:val="Last saved by"/>
    <w:rsid w:val="00C02463"/>
    <w:rPr>
      <w:rFonts w:ascii="Times New Roman" w:eastAsia="Malgun Gothic" w:hAnsi="Times New Roman"/>
      <w:sz w:val="24"/>
      <w:szCs w:val="24"/>
      <w:lang w:val="en-GB" w:eastAsia="ko-KR"/>
    </w:rPr>
  </w:style>
  <w:style w:type="paragraph" w:customStyle="1" w:styleId="Filename">
    <w:name w:val="Filename"/>
    <w:rsid w:val="00C02463"/>
    <w:rPr>
      <w:rFonts w:ascii="Times New Roman" w:eastAsia="Malgun Gothic" w:hAnsi="Times New Roman"/>
      <w:sz w:val="24"/>
      <w:szCs w:val="24"/>
      <w:lang w:val="en-GB" w:eastAsia="ko-KR"/>
    </w:rPr>
  </w:style>
  <w:style w:type="paragraph" w:customStyle="1" w:styleId="Filenameandpath">
    <w:name w:val="Filename and path"/>
    <w:rsid w:val="00C02463"/>
    <w:rPr>
      <w:rFonts w:ascii="Times New Roman" w:eastAsia="Malgun Gothic" w:hAnsi="Times New Roman"/>
      <w:sz w:val="24"/>
      <w:szCs w:val="24"/>
      <w:lang w:val="en-GB" w:eastAsia="ko-KR"/>
    </w:rPr>
  </w:style>
  <w:style w:type="paragraph" w:customStyle="1" w:styleId="AuthorPageDate">
    <w:name w:val="Author  Page #  Date"/>
    <w:rsid w:val="00C02463"/>
    <w:rPr>
      <w:rFonts w:ascii="Times New Roman" w:eastAsia="Malgun Gothic" w:hAnsi="Times New Roman"/>
      <w:sz w:val="24"/>
      <w:szCs w:val="24"/>
      <w:lang w:val="en-GB" w:eastAsia="ko-KR"/>
    </w:rPr>
  </w:style>
  <w:style w:type="paragraph" w:customStyle="1" w:styleId="ConfidentialPageDate">
    <w:name w:val="Confidential  Page #  Date"/>
    <w:rsid w:val="00C02463"/>
    <w:rPr>
      <w:rFonts w:ascii="Times New Roman" w:eastAsia="Malgun Gothic" w:hAnsi="Times New Roman"/>
      <w:sz w:val="24"/>
      <w:szCs w:val="24"/>
      <w:lang w:val="en-GB" w:eastAsia="ko-KR"/>
    </w:rPr>
  </w:style>
  <w:style w:type="paragraph" w:customStyle="1" w:styleId="INDENT1">
    <w:name w:val="INDENT1"/>
    <w:basedOn w:val="Normal"/>
    <w:rsid w:val="00C02463"/>
    <w:pPr>
      <w:overflowPunct w:val="0"/>
      <w:autoSpaceDE w:val="0"/>
      <w:autoSpaceDN w:val="0"/>
      <w:adjustRightInd w:val="0"/>
      <w:ind w:left="851"/>
      <w:textAlignment w:val="baseline"/>
    </w:pPr>
    <w:rPr>
      <w:lang w:eastAsia="ja-JP"/>
    </w:rPr>
  </w:style>
  <w:style w:type="paragraph" w:customStyle="1" w:styleId="INDENT2">
    <w:name w:val="INDENT2"/>
    <w:basedOn w:val="Normal"/>
    <w:rsid w:val="00C024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024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024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024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0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024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0246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02463"/>
    <w:pPr>
      <w:overflowPunct w:val="0"/>
      <w:autoSpaceDE w:val="0"/>
      <w:autoSpaceDN w:val="0"/>
      <w:adjustRightInd w:val="0"/>
      <w:textAlignment w:val="baseline"/>
    </w:pPr>
    <w:rPr>
      <w:i/>
      <w:color w:val="0000FF"/>
      <w:lang w:eastAsia="ja-JP"/>
    </w:rPr>
  </w:style>
  <w:style w:type="paragraph" w:customStyle="1" w:styleId="Figure">
    <w:name w:val="Figure"/>
    <w:basedOn w:val="Normal"/>
    <w:rsid w:val="00C024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02463"/>
    <w:pPr>
      <w:tabs>
        <w:tab w:val="center" w:pos="4820"/>
        <w:tab w:val="right" w:pos="9640"/>
      </w:tabs>
    </w:pPr>
    <w:rPr>
      <w:lang w:eastAsia="ja-JP"/>
    </w:rPr>
  </w:style>
  <w:style w:type="table" w:customStyle="1" w:styleId="TableGrid1">
    <w:name w:val="Table Grid1"/>
    <w:basedOn w:val="TableNormal"/>
    <w:next w:val="TableGrid"/>
    <w:rsid w:val="00C0246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024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024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02463"/>
    <w:pPr>
      <w:overflowPunct w:val="0"/>
      <w:autoSpaceDE w:val="0"/>
      <w:autoSpaceDN w:val="0"/>
      <w:adjustRightInd w:val="0"/>
      <w:textAlignment w:val="baseline"/>
    </w:pPr>
    <w:rPr>
      <w:lang w:eastAsia="ja-JP"/>
    </w:rPr>
  </w:style>
  <w:style w:type="paragraph" w:customStyle="1" w:styleId="TaOC">
    <w:name w:val="TaOC"/>
    <w:basedOn w:val="TAC"/>
    <w:rsid w:val="00C024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02463"/>
    <w:rPr>
      <w:rFonts w:ascii="Arial" w:hAnsi="Arial"/>
      <w:sz w:val="32"/>
      <w:lang w:val="en-GB" w:eastAsia="en-US" w:bidi="ar-SA"/>
    </w:rPr>
  </w:style>
  <w:style w:type="paragraph" w:customStyle="1" w:styleId="xl40">
    <w:name w:val="xl40"/>
    <w:basedOn w:val="Normal"/>
    <w:rsid w:val="00C024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0246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463"/>
    <w:rPr>
      <w:rFonts w:ascii="Arial" w:hAnsi="Arial"/>
      <w:sz w:val="28"/>
      <w:lang w:val="en-GB" w:eastAsia="en-US" w:bidi="ar-SA"/>
    </w:rPr>
  </w:style>
  <w:style w:type="character" w:customStyle="1" w:styleId="T1Char3">
    <w:name w:val="T1 Char3"/>
    <w:aliases w:val="Header 6 Char Char3"/>
    <w:rsid w:val="00C02463"/>
    <w:rPr>
      <w:rFonts w:ascii="Arial" w:hAnsi="Arial"/>
      <w:lang w:val="en-GB" w:eastAsia="en-US" w:bidi="ar-SA"/>
    </w:rPr>
  </w:style>
  <w:style w:type="table" w:customStyle="1" w:styleId="Tabellengitternetz1">
    <w:name w:val="Tabellengitternetz1"/>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46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463"/>
    <w:pPr>
      <w:tabs>
        <w:tab w:val="num" w:pos="928"/>
      </w:tabs>
      <w:ind w:left="928" w:hanging="360"/>
    </w:pPr>
    <w:rPr>
      <w:rFonts w:eastAsia="Batang"/>
      <w:lang w:eastAsia="ko-KR"/>
    </w:rPr>
  </w:style>
  <w:style w:type="table" w:customStyle="1" w:styleId="TableGrid2">
    <w:name w:val="Table Grid2"/>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024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024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0246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02463"/>
    <w:rPr>
      <w:rFonts w:ascii="Tahoma" w:eastAsia="MS Mincho" w:hAnsi="Tahoma" w:cs="Tahoma"/>
      <w:sz w:val="16"/>
      <w:szCs w:val="16"/>
      <w:lang w:eastAsia="ko-KR"/>
    </w:rPr>
  </w:style>
  <w:style w:type="paragraph" w:customStyle="1" w:styleId="JK-text-simpledoc">
    <w:name w:val="JK - text - simple doc"/>
    <w:basedOn w:val="BodyText"/>
    <w:autoRedefine/>
    <w:rsid w:val="00C024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02463"/>
    <w:pPr>
      <w:spacing w:before="100" w:beforeAutospacing="1" w:after="100" w:afterAutospacing="1"/>
    </w:pPr>
    <w:rPr>
      <w:sz w:val="24"/>
      <w:szCs w:val="24"/>
      <w:lang w:val="en-US" w:eastAsia="ko-KR"/>
    </w:rPr>
  </w:style>
  <w:style w:type="paragraph" w:customStyle="1" w:styleId="10">
    <w:name w:val="吹き出し1"/>
    <w:basedOn w:val="Normal"/>
    <w:semiHidden/>
    <w:rsid w:val="00C02463"/>
    <w:rPr>
      <w:rFonts w:ascii="Tahoma" w:eastAsia="MS Mincho" w:hAnsi="Tahoma" w:cs="Tahoma"/>
      <w:sz w:val="16"/>
      <w:szCs w:val="16"/>
      <w:lang w:eastAsia="ko-KR"/>
    </w:rPr>
  </w:style>
  <w:style w:type="paragraph" w:customStyle="1" w:styleId="ZchnZchn">
    <w:name w:val="Zchn Zchn"/>
    <w:semiHidden/>
    <w:rsid w:val="00C0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2463"/>
    <w:rPr>
      <w:rFonts w:ascii="Arial" w:hAnsi="Arial"/>
      <w:b/>
      <w:noProof/>
      <w:sz w:val="18"/>
      <w:lang w:val="en-GB" w:eastAsia="en-US" w:bidi="ar-SA"/>
    </w:rPr>
  </w:style>
  <w:style w:type="paragraph" w:customStyle="1" w:styleId="20">
    <w:name w:val="吹き出し2"/>
    <w:basedOn w:val="Normal"/>
    <w:semiHidden/>
    <w:rsid w:val="00C02463"/>
    <w:rPr>
      <w:rFonts w:ascii="Tahoma" w:eastAsia="MS Mincho" w:hAnsi="Tahoma" w:cs="Tahoma"/>
      <w:sz w:val="16"/>
      <w:szCs w:val="16"/>
      <w:lang w:eastAsia="ko-KR"/>
    </w:rPr>
  </w:style>
  <w:style w:type="paragraph" w:customStyle="1" w:styleId="Note">
    <w:name w:val="Note"/>
    <w:basedOn w:val="B1"/>
    <w:rsid w:val="00C0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0246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0246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0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024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024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024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2463"/>
    <w:pPr>
      <w:spacing w:after="240" w:line="240" w:lineRule="atLeast"/>
      <w:ind w:left="1191" w:right="113" w:hanging="1191"/>
    </w:pPr>
    <w:rPr>
      <w:rFonts w:ascii="Times New Roman" w:eastAsia="MS Mincho" w:hAnsi="Times New Roman"/>
      <w:lang w:val="en-GB"/>
    </w:rPr>
  </w:style>
  <w:style w:type="paragraph" w:customStyle="1" w:styleId="ZC">
    <w:name w:val="ZC"/>
    <w:rsid w:val="00C02463"/>
    <w:pPr>
      <w:spacing w:line="360" w:lineRule="atLeast"/>
      <w:jc w:val="center"/>
    </w:pPr>
    <w:rPr>
      <w:rFonts w:ascii="Times New Roman" w:eastAsia="MS Mincho" w:hAnsi="Times New Roman"/>
      <w:lang w:val="en-GB"/>
    </w:rPr>
  </w:style>
  <w:style w:type="paragraph" w:customStyle="1" w:styleId="FooterCentred">
    <w:name w:val="FooterCentred"/>
    <w:basedOn w:val="Footer"/>
    <w:rsid w:val="00C0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0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02463"/>
    <w:pPr>
      <w:tabs>
        <w:tab w:val="left" w:pos="360"/>
      </w:tabs>
      <w:ind w:left="360" w:hanging="360"/>
    </w:pPr>
  </w:style>
  <w:style w:type="paragraph" w:customStyle="1" w:styleId="Para1">
    <w:name w:val="Para1"/>
    <w:basedOn w:val="Normal"/>
    <w:rsid w:val="00C0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024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024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024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024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024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0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024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0246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02463"/>
    <w:pPr>
      <w:spacing w:before="120"/>
      <w:outlineLvl w:val="2"/>
    </w:pPr>
    <w:rPr>
      <w:sz w:val="28"/>
    </w:rPr>
  </w:style>
  <w:style w:type="paragraph" w:customStyle="1" w:styleId="Heading2Head2A2">
    <w:name w:val="Heading 2.Head2A.2"/>
    <w:basedOn w:val="Heading1"/>
    <w:next w:val="Normal"/>
    <w:rsid w:val="00C024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0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024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02463"/>
    <w:pPr>
      <w:spacing w:before="120"/>
      <w:outlineLvl w:val="2"/>
    </w:pPr>
    <w:rPr>
      <w:rFonts w:eastAsia="MS Mincho"/>
      <w:sz w:val="28"/>
      <w:lang w:eastAsia="de-DE"/>
    </w:rPr>
  </w:style>
  <w:style w:type="paragraph" w:customStyle="1" w:styleId="Reference">
    <w:name w:val="Reference"/>
    <w:basedOn w:val="Normal"/>
    <w:rsid w:val="00C02463"/>
    <w:pPr>
      <w:numPr>
        <w:numId w:val="1"/>
      </w:numPr>
      <w:spacing w:after="0"/>
    </w:pPr>
    <w:rPr>
      <w:rFonts w:eastAsia="MS Mincho"/>
      <w:lang w:eastAsia="en-GB"/>
    </w:rPr>
  </w:style>
  <w:style w:type="paragraph" w:customStyle="1" w:styleId="Bullets">
    <w:name w:val="Bullets"/>
    <w:basedOn w:val="BodyText"/>
    <w:rsid w:val="00C02463"/>
    <w:pPr>
      <w:widowControl w:val="0"/>
      <w:spacing w:after="120"/>
      <w:ind w:left="283" w:hanging="283"/>
    </w:pPr>
    <w:rPr>
      <w:rFonts w:eastAsia="MS Mincho"/>
      <w:lang w:eastAsia="de-DE"/>
    </w:rPr>
  </w:style>
  <w:style w:type="paragraph" w:customStyle="1" w:styleId="11BodyText">
    <w:name w:val="11 BodyText"/>
    <w:basedOn w:val="Normal"/>
    <w:rsid w:val="00C02463"/>
    <w:pPr>
      <w:spacing w:after="220"/>
      <w:ind w:left="1298"/>
    </w:pPr>
    <w:rPr>
      <w:rFonts w:ascii="Arial" w:eastAsia="SimSun" w:hAnsi="Arial"/>
      <w:lang w:val="en-US" w:eastAsia="en-GB"/>
    </w:rPr>
  </w:style>
  <w:style w:type="numbering" w:customStyle="1" w:styleId="11">
    <w:name w:val="无列表1"/>
    <w:next w:val="NoList"/>
    <w:semiHidden/>
    <w:rsid w:val="00C02463"/>
  </w:style>
  <w:style w:type="paragraph" w:customStyle="1" w:styleId="1030302">
    <w:name w:val="样式 样式 标题 1 + 两端对齐 段前: 0.3 行 段后: 0.3 行 行距: 单倍行距 + 段前: 0.2 行 段后: ..."/>
    <w:basedOn w:val="Normal"/>
    <w:autoRedefine/>
    <w:rsid w:val="00C024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46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0246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024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02463"/>
    <w:rPr>
      <w:rFonts w:eastAsia="Malgun Gothic"/>
      <w:kern w:val="2"/>
    </w:rPr>
  </w:style>
  <w:style w:type="character" w:customStyle="1" w:styleId="StyleTACChar">
    <w:name w:val="Style TAC + Char"/>
    <w:link w:val="StyleTAC"/>
    <w:rsid w:val="00C02463"/>
    <w:rPr>
      <w:rFonts w:ascii="Arial" w:eastAsia="Malgun Gothic" w:hAnsi="Arial"/>
      <w:kern w:val="2"/>
      <w:sz w:val="18"/>
      <w:lang w:val="en-GB"/>
    </w:rPr>
  </w:style>
  <w:style w:type="character" w:customStyle="1" w:styleId="CharChar29">
    <w:name w:val="Char Char29"/>
    <w:rsid w:val="00C02463"/>
    <w:rPr>
      <w:rFonts w:ascii="Arial" w:hAnsi="Arial"/>
      <w:sz w:val="36"/>
      <w:lang w:val="en-GB" w:eastAsia="en-US" w:bidi="ar-SA"/>
    </w:rPr>
  </w:style>
  <w:style w:type="character" w:customStyle="1" w:styleId="CharChar28">
    <w:name w:val="Char Char28"/>
    <w:rsid w:val="00C02463"/>
    <w:rPr>
      <w:rFonts w:ascii="Arial" w:hAnsi="Arial"/>
      <w:sz w:val="32"/>
      <w:lang w:val="en-GB"/>
    </w:rPr>
  </w:style>
  <w:style w:type="character" w:customStyle="1" w:styleId="msoins00">
    <w:name w:val="msoins0"/>
    <w:rsid w:val="00C024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463"/>
    <w:rPr>
      <w:rFonts w:ascii="Arial" w:hAnsi="Arial"/>
      <w:sz w:val="22"/>
      <w:lang w:val="en-GB" w:eastAsia="en-GB" w:bidi="ar-SA"/>
    </w:rPr>
  </w:style>
  <w:style w:type="character" w:customStyle="1" w:styleId="Heading7Char">
    <w:name w:val="Heading 7 Char"/>
    <w:link w:val="Heading7"/>
    <w:rsid w:val="00C02463"/>
    <w:rPr>
      <w:rFonts w:ascii="Arial" w:hAnsi="Arial"/>
      <w:lang w:val="en-GB"/>
    </w:rPr>
  </w:style>
  <w:style w:type="character" w:customStyle="1" w:styleId="Heading8Char">
    <w:name w:val="Heading 8 Char"/>
    <w:link w:val="Heading8"/>
    <w:rsid w:val="00C02463"/>
    <w:rPr>
      <w:rFonts w:ascii="Arial" w:hAnsi="Arial"/>
      <w:sz w:val="36"/>
      <w:lang w:val="en-GB"/>
    </w:rPr>
  </w:style>
  <w:style w:type="character" w:customStyle="1" w:styleId="Heading9Char">
    <w:name w:val="Heading 9 Char"/>
    <w:link w:val="Heading9"/>
    <w:rsid w:val="00C02463"/>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02463"/>
    <w:rPr>
      <w:rFonts w:ascii="Times New Roman" w:hAnsi="Times New Roman"/>
      <w:sz w:val="16"/>
      <w:lang w:val="en-GB"/>
    </w:rPr>
  </w:style>
  <w:style w:type="character" w:customStyle="1" w:styleId="FooterChar">
    <w:name w:val="Footer Char"/>
    <w:link w:val="Footer"/>
    <w:rsid w:val="00C02463"/>
    <w:rPr>
      <w:rFonts w:ascii="Arial" w:hAnsi="Arial"/>
      <w:b/>
      <w:i/>
      <w:noProof/>
      <w:sz w:val="18"/>
      <w:lang w:val="en-GB"/>
    </w:rPr>
  </w:style>
  <w:style w:type="character" w:customStyle="1" w:styleId="CommentSubjectChar">
    <w:name w:val="Comment Subject Char"/>
    <w:link w:val="CommentSubject"/>
    <w:semiHidden/>
    <w:rsid w:val="00C02463"/>
    <w:rPr>
      <w:rFonts w:ascii="Times New Roman" w:hAnsi="Times New Roman"/>
      <w:b/>
      <w:bCs/>
      <w:lang w:val="en-GB"/>
    </w:rPr>
  </w:style>
  <w:style w:type="paragraph" w:customStyle="1" w:styleId="Default">
    <w:name w:val="Default"/>
    <w:rsid w:val="00C02463"/>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C02463"/>
    <w:rPr>
      <w:rFonts w:ascii="Times New Roman" w:hAnsi="Times New Roman"/>
      <w:noProof/>
      <w:lang w:val="en-GB"/>
    </w:rPr>
  </w:style>
  <w:style w:type="character" w:customStyle="1" w:styleId="B1Zchn">
    <w:name w:val="B1 Zchn"/>
    <w:rsid w:val="00C02463"/>
    <w:rPr>
      <w:rFonts w:ascii="Times New Roman" w:hAnsi="Times New Roman"/>
      <w:lang w:val="en-GB"/>
    </w:rPr>
  </w:style>
  <w:style w:type="character" w:customStyle="1" w:styleId="GuidanceChar">
    <w:name w:val="Guidance Char"/>
    <w:link w:val="Guidance"/>
    <w:rsid w:val="00C02463"/>
    <w:rPr>
      <w:rFonts w:ascii="Times New Roman" w:hAnsi="Times New Roman"/>
      <w:i/>
      <w:color w:val="0000FF"/>
      <w:lang w:val="en-GB" w:eastAsia="ja-JP"/>
    </w:rPr>
  </w:style>
  <w:style w:type="paragraph" w:customStyle="1" w:styleId="msonormal0">
    <w:name w:val="msonormal"/>
    <w:basedOn w:val="Normal"/>
    <w:rsid w:val="006621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621E9"/>
    <w:rPr>
      <w:rFonts w:ascii="Times New Roman" w:hAnsi="Times New Roman"/>
      <w:lang w:val="en-GB" w:eastAsia="ko-KR"/>
    </w:rPr>
  </w:style>
  <w:style w:type="paragraph" w:customStyle="1" w:styleId="CharCharCharCharChar0">
    <w:name w:val="Char Char 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621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621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62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621E9"/>
    <w:rPr>
      <w:lang w:val="en-GB" w:eastAsia="ja-JP" w:bidi="ar-SA"/>
    </w:rPr>
  </w:style>
  <w:style w:type="character" w:customStyle="1" w:styleId="CharChar40">
    <w:name w:val="Char Char4"/>
    <w:rsid w:val="006621E9"/>
    <w:rPr>
      <w:rFonts w:ascii="Courier New" w:hAnsi="Courier New" w:cs="Courier New" w:hint="default"/>
      <w:lang w:val="nb-NO" w:eastAsia="ja-JP" w:bidi="ar-SA"/>
    </w:rPr>
  </w:style>
  <w:style w:type="character" w:customStyle="1" w:styleId="CharChar70">
    <w:name w:val="Char Char7"/>
    <w:semiHidden/>
    <w:rsid w:val="006621E9"/>
    <w:rPr>
      <w:rFonts w:ascii="Tahoma" w:hAnsi="Tahoma" w:cs="Tahoma" w:hint="default"/>
      <w:shd w:val="clear" w:color="auto" w:fill="000080"/>
      <w:lang w:val="en-GB" w:eastAsia="en-US"/>
    </w:rPr>
  </w:style>
  <w:style w:type="character" w:customStyle="1" w:styleId="ZchnZchn50">
    <w:name w:val="Zchn Zchn5"/>
    <w:rsid w:val="006621E9"/>
    <w:rPr>
      <w:rFonts w:ascii="Courier New" w:eastAsia="Batang" w:hAnsi="Courier New" w:cs="Courier New" w:hint="default"/>
      <w:lang w:val="nb-NO" w:eastAsia="en-US" w:bidi="ar-SA"/>
    </w:rPr>
  </w:style>
  <w:style w:type="character" w:customStyle="1" w:styleId="CharChar100">
    <w:name w:val="Char Char10"/>
    <w:semiHidden/>
    <w:rsid w:val="006621E9"/>
    <w:rPr>
      <w:rFonts w:ascii="Times New Roman" w:hAnsi="Times New Roman" w:cs="Times New Roman" w:hint="default"/>
      <w:lang w:val="en-GB" w:eastAsia="en-US"/>
    </w:rPr>
  </w:style>
  <w:style w:type="character" w:customStyle="1" w:styleId="CharChar90">
    <w:name w:val="Char Char9"/>
    <w:semiHidden/>
    <w:rsid w:val="006621E9"/>
    <w:rPr>
      <w:rFonts w:ascii="Tahoma" w:hAnsi="Tahoma" w:cs="Tahoma" w:hint="default"/>
      <w:sz w:val="16"/>
      <w:szCs w:val="16"/>
      <w:lang w:val="en-GB" w:eastAsia="en-US"/>
    </w:rPr>
  </w:style>
  <w:style w:type="character" w:customStyle="1" w:styleId="CharChar80">
    <w:name w:val="Char Char8"/>
    <w:semiHidden/>
    <w:rsid w:val="006621E9"/>
    <w:rPr>
      <w:rFonts w:ascii="Times New Roman" w:hAnsi="Times New Roman" w:cs="Times New Roman" w:hint="default"/>
      <w:b/>
      <w:bCs/>
      <w:lang w:val="en-GB" w:eastAsia="en-US"/>
    </w:rPr>
  </w:style>
  <w:style w:type="character" w:customStyle="1" w:styleId="CharChar290">
    <w:name w:val="Char Char29"/>
    <w:rsid w:val="006621E9"/>
    <w:rPr>
      <w:rFonts w:ascii="Arial" w:hAnsi="Arial" w:cs="Arial" w:hint="default"/>
      <w:sz w:val="36"/>
      <w:lang w:val="en-GB" w:eastAsia="en-US" w:bidi="ar-SA"/>
    </w:rPr>
  </w:style>
  <w:style w:type="character" w:customStyle="1" w:styleId="CharChar280">
    <w:name w:val="Char Char28"/>
    <w:rsid w:val="006621E9"/>
    <w:rPr>
      <w:rFonts w:ascii="Arial" w:hAnsi="Arial" w:cs="Arial" w:hint="default"/>
      <w:sz w:val="32"/>
      <w:lang w:val="en-GB"/>
    </w:rPr>
  </w:style>
  <w:style w:type="character" w:customStyle="1" w:styleId="B2Char">
    <w:name w:val="B2 Char"/>
    <w:link w:val="B2"/>
    <w:rsid w:val="00217BCC"/>
    <w:rPr>
      <w:rFonts w:ascii="Times New Roman" w:hAnsi="Times New Roman"/>
      <w:lang w:val="en-GB"/>
    </w:rPr>
  </w:style>
  <w:style w:type="character" w:customStyle="1" w:styleId="B3Char">
    <w:name w:val="B3 Char"/>
    <w:link w:val="B3"/>
    <w:rsid w:val="00DF6FE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938700">
      <w:bodyDiv w:val="1"/>
      <w:marLeft w:val="0"/>
      <w:marRight w:val="0"/>
      <w:marTop w:val="0"/>
      <w:marBottom w:val="0"/>
      <w:divBdr>
        <w:top w:val="none" w:sz="0" w:space="0" w:color="auto"/>
        <w:left w:val="none" w:sz="0" w:space="0" w:color="auto"/>
        <w:bottom w:val="none" w:sz="0" w:space="0" w:color="auto"/>
        <w:right w:val="none" w:sz="0" w:space="0" w:color="auto"/>
      </w:divBdr>
    </w:div>
    <w:div w:id="325281053">
      <w:bodyDiv w:val="1"/>
      <w:marLeft w:val="0"/>
      <w:marRight w:val="0"/>
      <w:marTop w:val="0"/>
      <w:marBottom w:val="0"/>
      <w:divBdr>
        <w:top w:val="none" w:sz="0" w:space="0" w:color="auto"/>
        <w:left w:val="none" w:sz="0" w:space="0" w:color="auto"/>
        <w:bottom w:val="none" w:sz="0" w:space="0" w:color="auto"/>
        <w:right w:val="none" w:sz="0" w:space="0" w:color="auto"/>
      </w:divBdr>
    </w:div>
    <w:div w:id="679745166">
      <w:bodyDiv w:val="1"/>
      <w:marLeft w:val="0"/>
      <w:marRight w:val="0"/>
      <w:marTop w:val="0"/>
      <w:marBottom w:val="0"/>
      <w:divBdr>
        <w:top w:val="none" w:sz="0" w:space="0" w:color="auto"/>
        <w:left w:val="none" w:sz="0" w:space="0" w:color="auto"/>
        <w:bottom w:val="none" w:sz="0" w:space="0" w:color="auto"/>
        <w:right w:val="none" w:sz="0" w:space="0" w:color="auto"/>
      </w:divBdr>
    </w:div>
    <w:div w:id="1129323467">
      <w:bodyDiv w:val="1"/>
      <w:marLeft w:val="0"/>
      <w:marRight w:val="0"/>
      <w:marTop w:val="0"/>
      <w:marBottom w:val="0"/>
      <w:divBdr>
        <w:top w:val="none" w:sz="0" w:space="0" w:color="auto"/>
        <w:left w:val="none" w:sz="0" w:space="0" w:color="auto"/>
        <w:bottom w:val="none" w:sz="0" w:space="0" w:color="auto"/>
        <w:right w:val="none" w:sz="0" w:space="0" w:color="auto"/>
      </w:divBdr>
    </w:div>
    <w:div w:id="1169321939">
      <w:bodyDiv w:val="1"/>
      <w:marLeft w:val="0"/>
      <w:marRight w:val="0"/>
      <w:marTop w:val="0"/>
      <w:marBottom w:val="0"/>
      <w:divBdr>
        <w:top w:val="none" w:sz="0" w:space="0" w:color="auto"/>
        <w:left w:val="none" w:sz="0" w:space="0" w:color="auto"/>
        <w:bottom w:val="none" w:sz="0" w:space="0" w:color="auto"/>
        <w:right w:val="none" w:sz="0" w:space="0" w:color="auto"/>
      </w:divBdr>
    </w:div>
    <w:div w:id="1434277429">
      <w:bodyDiv w:val="1"/>
      <w:marLeft w:val="0"/>
      <w:marRight w:val="0"/>
      <w:marTop w:val="0"/>
      <w:marBottom w:val="0"/>
      <w:divBdr>
        <w:top w:val="none" w:sz="0" w:space="0" w:color="auto"/>
        <w:left w:val="none" w:sz="0" w:space="0" w:color="auto"/>
        <w:bottom w:val="none" w:sz="0" w:space="0" w:color="auto"/>
        <w:right w:val="none" w:sz="0" w:space="0" w:color="auto"/>
      </w:divBdr>
    </w:div>
    <w:div w:id="1468863847">
      <w:bodyDiv w:val="1"/>
      <w:marLeft w:val="0"/>
      <w:marRight w:val="0"/>
      <w:marTop w:val="0"/>
      <w:marBottom w:val="0"/>
      <w:divBdr>
        <w:top w:val="none" w:sz="0" w:space="0" w:color="auto"/>
        <w:left w:val="none" w:sz="0" w:space="0" w:color="auto"/>
        <w:bottom w:val="none" w:sz="0" w:space="0" w:color="auto"/>
        <w:right w:val="none" w:sz="0" w:space="0" w:color="auto"/>
      </w:divBdr>
    </w:div>
    <w:div w:id="175690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E94FC-4E1E-44FD-9E7B-6A0D9235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Gene Fong</cp:lastModifiedBy>
  <cp:revision>3</cp:revision>
  <cp:lastPrinted>1900-01-01T08:00:00Z</cp:lastPrinted>
  <dcterms:created xsi:type="dcterms:W3CDTF">2018-09-28T18:09:00Z</dcterms:created>
  <dcterms:modified xsi:type="dcterms:W3CDTF">2018-09-28T18:21:00Z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