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7A2" w:rsidRPr="00D2759E" w:rsidRDefault="002647A2" w:rsidP="002647A2">
      <w:pPr>
        <w:tabs>
          <w:tab w:val="right" w:pos="9781"/>
        </w:tabs>
        <w:rPr>
          <w:rFonts w:ascii="Arial" w:hAnsi="Arial" w:cs="Arial"/>
          <w:sz w:val="28"/>
          <w:lang w:val="en-GB"/>
        </w:rPr>
      </w:pPr>
      <w:bookmarkStart w:id="0" w:name="_Toc503960324"/>
      <w:r w:rsidRPr="00D2759E">
        <w:rPr>
          <w:rFonts w:ascii="Arial" w:hAnsi="Arial" w:cs="Arial"/>
          <w:sz w:val="28"/>
          <w:lang w:val="en-GB"/>
        </w:rPr>
        <w:t xml:space="preserve">3GPP TSG-RAN WG4 Meeting </w:t>
      </w:r>
      <w:r w:rsidR="0027664E" w:rsidRPr="0027664E">
        <w:rPr>
          <w:rFonts w:ascii="Arial" w:hAnsi="Arial" w:cs="Arial"/>
          <w:sz w:val="28"/>
          <w:lang w:val="en-GB"/>
        </w:rPr>
        <w:t>#88</w:t>
      </w:r>
      <w:r w:rsidRPr="00D2759E">
        <w:rPr>
          <w:rFonts w:ascii="Arial" w:hAnsi="Arial" w:cs="Arial"/>
          <w:sz w:val="28"/>
          <w:lang w:val="en-GB"/>
        </w:rPr>
        <w:tab/>
        <w:t>R4-1</w:t>
      </w:r>
      <w:r>
        <w:rPr>
          <w:rFonts w:ascii="Arial" w:hAnsi="Arial" w:cs="Arial"/>
          <w:sz w:val="28"/>
          <w:lang w:val="en-GB"/>
        </w:rPr>
        <w:t>8</w:t>
      </w:r>
      <w:r w:rsidR="00C11136">
        <w:rPr>
          <w:rFonts w:ascii="Arial" w:hAnsi="Arial" w:cs="Arial"/>
          <w:sz w:val="28"/>
          <w:lang w:val="en-GB"/>
        </w:rPr>
        <w:t>11750</w:t>
      </w:r>
    </w:p>
    <w:p w:rsidR="002647A2" w:rsidRPr="00D2759E" w:rsidRDefault="0027664E" w:rsidP="002647A2">
      <w:pPr>
        <w:tabs>
          <w:tab w:val="right" w:pos="9781"/>
        </w:tabs>
        <w:rPr>
          <w:rFonts w:ascii="Arial" w:hAnsi="Arial" w:cs="Arial"/>
          <w:sz w:val="28"/>
          <w:lang w:val="en-GB"/>
        </w:rPr>
      </w:pPr>
      <w:r w:rsidRPr="0027664E">
        <w:rPr>
          <w:rFonts w:ascii="Arial" w:hAnsi="Arial" w:cs="Arial"/>
          <w:sz w:val="28"/>
          <w:lang w:val="en-GB"/>
        </w:rPr>
        <w:t xml:space="preserve">Gothenburg, Sweden, 20 – 24 August </w:t>
      </w:r>
      <w:r w:rsidR="002647A2" w:rsidRPr="00895072">
        <w:rPr>
          <w:rFonts w:ascii="Arial" w:hAnsi="Arial" w:cs="Arial"/>
          <w:sz w:val="28"/>
          <w:lang w:val="en-GB"/>
        </w:rPr>
        <w:t>2018</w:t>
      </w:r>
    </w:p>
    <w:p w:rsidR="002647A2" w:rsidRPr="00D2759E" w:rsidRDefault="002647A2" w:rsidP="002647A2">
      <w:pPr>
        <w:tabs>
          <w:tab w:val="left" w:pos="1985"/>
        </w:tabs>
        <w:rPr>
          <w:rFonts w:ascii="Arial" w:hAnsi="Arial"/>
          <w:b/>
          <w:lang w:val="en-GB"/>
        </w:rPr>
      </w:pPr>
    </w:p>
    <w:p w:rsidR="002647A2" w:rsidRPr="00D2759E" w:rsidRDefault="002647A2" w:rsidP="002647A2">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937440">
        <w:rPr>
          <w:rFonts w:ascii="Arial" w:hAnsi="Arial"/>
          <w:b/>
          <w:lang w:val="en-GB"/>
        </w:rPr>
        <w:t>7</w:t>
      </w:r>
      <w:r>
        <w:rPr>
          <w:rFonts w:ascii="Arial" w:hAnsi="Arial"/>
          <w:b/>
          <w:lang w:val="en-GB"/>
        </w:rPr>
        <w:t>.</w:t>
      </w:r>
      <w:r w:rsidR="00937440">
        <w:rPr>
          <w:rFonts w:ascii="Arial" w:hAnsi="Arial"/>
          <w:b/>
          <w:lang w:val="en-GB"/>
        </w:rPr>
        <w:t>9</w:t>
      </w:r>
      <w:r>
        <w:rPr>
          <w:rFonts w:ascii="Arial" w:hAnsi="Arial"/>
          <w:b/>
          <w:lang w:val="en-GB"/>
        </w:rPr>
        <w:t>.</w:t>
      </w:r>
      <w:r w:rsidR="001637B5">
        <w:rPr>
          <w:rFonts w:ascii="Arial" w:hAnsi="Arial"/>
          <w:b/>
          <w:lang w:val="en-GB"/>
        </w:rPr>
        <w:t>4</w:t>
      </w:r>
    </w:p>
    <w:p w:rsidR="002647A2" w:rsidRPr="00D2759E" w:rsidRDefault="002647A2" w:rsidP="002647A2">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2647A2" w:rsidRPr="00D2759E" w:rsidRDefault="002647A2" w:rsidP="002647A2">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End w:id="2"/>
      <w:r w:rsidR="00C11136" w:rsidRPr="00CE62F8">
        <w:rPr>
          <w:b/>
        </w:rPr>
        <w:t xml:space="preserve">TP to TS 38.141-2 on MU and TT for Rx requirements for </w:t>
      </w:r>
      <w:r w:rsidR="00C11136">
        <w:rPr>
          <w:b/>
        </w:rPr>
        <w:t xml:space="preserve">FR1 and </w:t>
      </w:r>
      <w:r w:rsidR="00C11136" w:rsidRPr="00CE62F8">
        <w:rPr>
          <w:b/>
        </w:rPr>
        <w:t>FR2</w:t>
      </w:r>
    </w:p>
    <w:p w:rsidR="002647A2" w:rsidRPr="00D2759E" w:rsidRDefault="002647A2" w:rsidP="002647A2">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3" w:name="DocumentFor"/>
      <w:bookmarkEnd w:id="3"/>
      <w:r w:rsidRPr="00D2759E">
        <w:rPr>
          <w:rFonts w:ascii="Arial" w:hAnsi="Arial"/>
          <w:b/>
          <w:lang w:val="en-GB"/>
        </w:rPr>
        <w:t>Approval</w:t>
      </w:r>
    </w:p>
    <w:p w:rsidR="002647A2" w:rsidRPr="00D2759E" w:rsidRDefault="002647A2" w:rsidP="002647A2">
      <w:pPr>
        <w:pBdr>
          <w:bottom w:val="single" w:sz="4" w:space="1" w:color="auto"/>
        </w:pBdr>
        <w:rPr>
          <w:rFonts w:ascii="Arial" w:hAnsi="Arial" w:cs="Arial"/>
          <w:lang w:val="en-GB"/>
        </w:rPr>
      </w:pPr>
    </w:p>
    <w:p w:rsidR="002647A2" w:rsidRPr="00D2759E" w:rsidRDefault="002647A2" w:rsidP="002647A2">
      <w:pPr>
        <w:rPr>
          <w:rFonts w:ascii="Arial" w:hAnsi="Arial" w:cs="Arial"/>
          <w:lang w:val="en-GB"/>
        </w:rPr>
      </w:pPr>
    </w:p>
    <w:p w:rsidR="002647A2" w:rsidRPr="00D2759E" w:rsidRDefault="002647A2" w:rsidP="002647A2">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2647A2" w:rsidRPr="00D2759E" w:rsidRDefault="002647A2" w:rsidP="002647A2">
      <w:pPr>
        <w:pStyle w:val="BodyText"/>
        <w:snapToGrid w:val="0"/>
        <w:rPr>
          <w:rFonts w:eastAsia="宋体"/>
          <w:szCs w:val="20"/>
          <w:lang w:val="en-GB" w:eastAsia="zh-CN"/>
        </w:rPr>
      </w:pPr>
      <w:r w:rsidRPr="00567830">
        <w:rPr>
          <w:rFonts w:eastAsia="宋体"/>
          <w:szCs w:val="20"/>
          <w:lang w:val="en-GB" w:eastAsia="zh-CN"/>
        </w:rPr>
        <w:t xml:space="preserve">This </w:t>
      </w:r>
      <w:r>
        <w:rPr>
          <w:rFonts w:eastAsia="宋体"/>
          <w:szCs w:val="20"/>
          <w:lang w:val="en-GB" w:eastAsia="zh-CN"/>
        </w:rPr>
        <w:t xml:space="preserve">contribution </w:t>
      </w:r>
      <w:r w:rsidRPr="00567830">
        <w:rPr>
          <w:rFonts w:eastAsia="宋体"/>
          <w:szCs w:val="20"/>
          <w:lang w:val="en-GB" w:eastAsia="zh-CN"/>
        </w:rPr>
        <w:t xml:space="preserve">provides </w:t>
      </w:r>
      <w:r w:rsidR="00791AAF">
        <w:rPr>
          <w:rFonts w:eastAsia="宋体"/>
          <w:szCs w:val="20"/>
          <w:lang w:val="en-GB" w:eastAsia="zh-CN"/>
        </w:rPr>
        <w:t>a TP to TS 38.141-2 [</w:t>
      </w:r>
      <w:r w:rsidR="00C11136">
        <w:rPr>
          <w:rFonts w:eastAsia="宋体"/>
          <w:szCs w:val="20"/>
          <w:lang w:val="en-GB" w:eastAsia="zh-CN"/>
        </w:rPr>
        <w:t>1</w:t>
      </w:r>
      <w:r w:rsidR="00791AAF">
        <w:rPr>
          <w:rFonts w:eastAsia="宋体"/>
          <w:szCs w:val="20"/>
          <w:lang w:val="en-GB" w:eastAsia="zh-CN"/>
        </w:rPr>
        <w:t>]</w:t>
      </w:r>
      <w:r w:rsidR="00C11136">
        <w:rPr>
          <w:rFonts w:eastAsia="宋体"/>
          <w:szCs w:val="20"/>
          <w:lang w:val="en-GB" w:eastAsia="zh-CN"/>
        </w:rPr>
        <w:t xml:space="preserve"> </w:t>
      </w:r>
      <w:r w:rsidR="00C11136" w:rsidRPr="00C11136">
        <w:rPr>
          <w:rFonts w:eastAsia="宋体"/>
          <w:szCs w:val="20"/>
          <w:lang w:val="en-GB" w:eastAsia="zh-CN"/>
        </w:rPr>
        <w:t>on MU and TT for Rx requirements for FR1 and FR2</w:t>
      </w:r>
      <w:r w:rsidR="00C11136">
        <w:rPr>
          <w:rFonts w:eastAsia="宋体"/>
          <w:szCs w:val="20"/>
          <w:lang w:val="en-GB" w:eastAsia="zh-CN"/>
        </w:rPr>
        <w:t>, according to the agreed way forward in [2</w:t>
      </w:r>
      <w:r w:rsidR="009B2345">
        <w:rPr>
          <w:rFonts w:eastAsia="宋体"/>
          <w:szCs w:val="20"/>
          <w:lang w:val="en-GB" w:eastAsia="zh-CN"/>
        </w:rPr>
        <w:t>-</w:t>
      </w:r>
      <w:r w:rsidR="006213E6">
        <w:rPr>
          <w:rFonts w:eastAsia="宋体"/>
          <w:szCs w:val="20"/>
          <w:lang w:val="en-GB" w:eastAsia="zh-CN"/>
        </w:rPr>
        <w:t>5</w:t>
      </w:r>
      <w:r w:rsidR="00C11136">
        <w:rPr>
          <w:rFonts w:eastAsia="宋体"/>
          <w:szCs w:val="20"/>
          <w:lang w:val="en-GB" w:eastAsia="zh-CN"/>
        </w:rPr>
        <w:t>]</w:t>
      </w:r>
      <w:r w:rsidR="00791AAF">
        <w:rPr>
          <w:rFonts w:eastAsia="宋体"/>
          <w:szCs w:val="20"/>
          <w:lang w:val="en-GB" w:eastAsia="zh-CN"/>
        </w:rPr>
        <w:t>.</w:t>
      </w:r>
    </w:p>
    <w:p w:rsidR="002647A2" w:rsidRPr="00D2759E" w:rsidRDefault="002647A2" w:rsidP="002647A2">
      <w:pPr>
        <w:pStyle w:val="BodyText"/>
        <w:snapToGrid w:val="0"/>
        <w:rPr>
          <w:rFonts w:eastAsia="宋体"/>
          <w:szCs w:val="20"/>
          <w:lang w:val="en-GB" w:eastAsia="zh-CN"/>
        </w:rPr>
      </w:pPr>
    </w:p>
    <w:p w:rsidR="00791AAF" w:rsidRPr="00D2759E" w:rsidRDefault="00C11136" w:rsidP="00791AAF">
      <w:pPr>
        <w:keepNext/>
        <w:spacing w:after="240"/>
        <w:ind w:right="284"/>
        <w:outlineLvl w:val="0"/>
        <w:rPr>
          <w:rFonts w:ascii="Arial" w:hAnsi="Arial"/>
          <w:b/>
          <w:sz w:val="24"/>
          <w:lang w:val="en-GB"/>
        </w:rPr>
      </w:pPr>
      <w:bookmarkStart w:id="4" w:name="_Toc440014536"/>
      <w:bookmarkStart w:id="5" w:name="_Toc481685280"/>
      <w:bookmarkStart w:id="6" w:name="_Toc516175375"/>
      <w:bookmarkEnd w:id="0"/>
      <w:r>
        <w:rPr>
          <w:rFonts w:ascii="Arial" w:hAnsi="Arial"/>
          <w:b/>
          <w:sz w:val="24"/>
          <w:lang w:val="en-GB"/>
        </w:rPr>
        <w:t>2</w:t>
      </w:r>
      <w:r w:rsidR="00791AAF" w:rsidRPr="00D2759E">
        <w:rPr>
          <w:rFonts w:ascii="Arial" w:hAnsi="Arial"/>
          <w:b/>
          <w:sz w:val="24"/>
          <w:lang w:val="en-GB"/>
        </w:rPr>
        <w:t>.</w:t>
      </w:r>
      <w:r w:rsidR="00791AAF" w:rsidRPr="00D2759E">
        <w:rPr>
          <w:rFonts w:ascii="Arial" w:hAnsi="Arial"/>
          <w:b/>
          <w:sz w:val="24"/>
          <w:lang w:val="en-GB"/>
        </w:rPr>
        <w:tab/>
      </w:r>
      <w:r w:rsidR="00791AAF">
        <w:rPr>
          <w:rFonts w:ascii="Arial" w:hAnsi="Arial"/>
          <w:b/>
          <w:sz w:val="24"/>
          <w:lang w:val="en-GB"/>
        </w:rPr>
        <w:t>Text proposal</w:t>
      </w:r>
    </w:p>
    <w:p w:rsidR="00EF67E3" w:rsidRPr="00D349E0" w:rsidRDefault="00EF67E3" w:rsidP="00EF67E3">
      <w:pPr>
        <w:rPr>
          <w:b/>
        </w:rPr>
      </w:pPr>
      <w:bookmarkStart w:id="7" w:name="_Toc481570468"/>
      <w:bookmarkStart w:id="8" w:name="_Toc519094841"/>
      <w:bookmarkEnd w:id="4"/>
      <w:bookmarkEnd w:id="5"/>
      <w:bookmarkEnd w:id="6"/>
      <w:r w:rsidRPr="00D349E0">
        <w:rPr>
          <w:b/>
        </w:rPr>
        <w:t>&lt;</w:t>
      </w:r>
      <w:r>
        <w:rPr>
          <w:b/>
        </w:rPr>
        <w:t>Start of change</w:t>
      </w:r>
      <w:r w:rsidRPr="00D349E0">
        <w:rPr>
          <w:b/>
        </w:rPr>
        <w:t>&gt;</w:t>
      </w:r>
    </w:p>
    <w:p w:rsidR="00EF67E3" w:rsidRPr="00EF67E3" w:rsidRDefault="00EF67E3" w:rsidP="00EF67E3">
      <w:pPr>
        <w:keepNext/>
        <w:keepLines/>
        <w:pBdr>
          <w:top w:val="single" w:sz="12" w:space="3" w:color="auto"/>
        </w:pBdr>
        <w:spacing w:before="240" w:after="180"/>
        <w:ind w:left="1134" w:hanging="1134"/>
        <w:outlineLvl w:val="0"/>
        <w:rPr>
          <w:rFonts w:ascii="Arial" w:eastAsia="宋体" w:hAnsi="Arial"/>
          <w:sz w:val="36"/>
          <w:szCs w:val="20"/>
          <w:lang w:val="en-GB"/>
        </w:rPr>
      </w:pPr>
      <w:r w:rsidRPr="00EF67E3">
        <w:rPr>
          <w:rFonts w:ascii="Arial" w:eastAsia="宋体" w:hAnsi="Arial"/>
          <w:sz w:val="36"/>
          <w:szCs w:val="20"/>
          <w:lang w:val="en-GB"/>
        </w:rPr>
        <w:t>2</w:t>
      </w:r>
      <w:r w:rsidRPr="00EF67E3">
        <w:rPr>
          <w:rFonts w:ascii="Arial" w:eastAsia="宋体" w:hAnsi="Arial"/>
          <w:sz w:val="36"/>
          <w:szCs w:val="20"/>
          <w:lang w:val="en-GB"/>
        </w:rPr>
        <w:tab/>
        <w:t>References</w:t>
      </w:r>
      <w:bookmarkEnd w:id="7"/>
      <w:bookmarkEnd w:id="8"/>
    </w:p>
    <w:p w:rsidR="00EF67E3" w:rsidRPr="00EF67E3" w:rsidRDefault="00EF67E3" w:rsidP="00EF67E3">
      <w:pPr>
        <w:spacing w:after="180"/>
        <w:rPr>
          <w:rFonts w:eastAsia="宋体"/>
          <w:szCs w:val="20"/>
          <w:lang w:val="en-GB"/>
        </w:rPr>
      </w:pPr>
      <w:r w:rsidRPr="00EF67E3">
        <w:rPr>
          <w:rFonts w:eastAsia="宋体"/>
          <w:szCs w:val="20"/>
          <w:lang w:val="en-GB"/>
        </w:rPr>
        <w:t>The following documents contain provisions which, through reference in this text, constitute provisions of the present document.</w:t>
      </w:r>
    </w:p>
    <w:p w:rsidR="00EF67E3" w:rsidRPr="00EF67E3" w:rsidRDefault="00EF67E3" w:rsidP="00EF67E3">
      <w:pPr>
        <w:spacing w:after="180"/>
        <w:ind w:left="568" w:hanging="284"/>
        <w:rPr>
          <w:rFonts w:eastAsia="宋体"/>
          <w:szCs w:val="20"/>
          <w:lang w:val="en-GB"/>
        </w:rPr>
      </w:pPr>
      <w:bookmarkStart w:id="9" w:name="OLE_LINK1"/>
      <w:bookmarkStart w:id="10" w:name="OLE_LINK2"/>
      <w:bookmarkStart w:id="11" w:name="OLE_LINK3"/>
      <w:bookmarkStart w:id="12" w:name="OLE_LINK4"/>
      <w:r w:rsidRPr="00EF67E3">
        <w:rPr>
          <w:rFonts w:eastAsia="宋体"/>
          <w:szCs w:val="20"/>
          <w:lang w:val="en-GB"/>
        </w:rPr>
        <w:t>-</w:t>
      </w:r>
      <w:r w:rsidRPr="00EF67E3">
        <w:rPr>
          <w:rFonts w:eastAsia="宋体"/>
          <w:szCs w:val="20"/>
          <w:lang w:val="en-GB"/>
        </w:rPr>
        <w:tab/>
        <w:t>References are either specific (identified by date of publication, edition number, version number, etc.) or non</w:t>
      </w:r>
      <w:r w:rsidRPr="00EF67E3">
        <w:rPr>
          <w:rFonts w:eastAsia="宋体"/>
          <w:szCs w:val="20"/>
          <w:lang w:val="en-GB"/>
        </w:rPr>
        <w:noBreakHyphen/>
        <w:t>specific.</w:t>
      </w:r>
    </w:p>
    <w:p w:rsidR="00EF67E3" w:rsidRPr="00EF67E3" w:rsidRDefault="00EF67E3" w:rsidP="00EF67E3">
      <w:pPr>
        <w:spacing w:after="180"/>
        <w:ind w:left="568" w:hanging="284"/>
        <w:rPr>
          <w:rFonts w:eastAsia="宋体"/>
          <w:szCs w:val="20"/>
          <w:lang w:val="en-GB"/>
        </w:rPr>
      </w:pPr>
      <w:r w:rsidRPr="00EF67E3">
        <w:rPr>
          <w:rFonts w:eastAsia="宋体"/>
          <w:szCs w:val="20"/>
          <w:lang w:val="en-GB"/>
        </w:rPr>
        <w:t>-</w:t>
      </w:r>
      <w:r w:rsidRPr="00EF67E3">
        <w:rPr>
          <w:rFonts w:eastAsia="宋体"/>
          <w:szCs w:val="20"/>
          <w:lang w:val="en-GB"/>
        </w:rPr>
        <w:tab/>
        <w:t>For a specific reference, subsequent revisions do not apply.</w:t>
      </w:r>
    </w:p>
    <w:p w:rsidR="00EF67E3" w:rsidRPr="00EF67E3" w:rsidRDefault="00EF67E3" w:rsidP="00EF67E3">
      <w:pPr>
        <w:spacing w:after="180"/>
        <w:ind w:left="568" w:hanging="284"/>
        <w:rPr>
          <w:rFonts w:eastAsia="宋体"/>
          <w:szCs w:val="20"/>
          <w:lang w:val="en-GB"/>
        </w:rPr>
      </w:pPr>
      <w:r w:rsidRPr="00EF67E3">
        <w:rPr>
          <w:rFonts w:eastAsia="宋体"/>
          <w:szCs w:val="20"/>
          <w:lang w:val="en-GB"/>
        </w:rPr>
        <w:t>-</w:t>
      </w:r>
      <w:r w:rsidRPr="00EF67E3">
        <w:rPr>
          <w:rFonts w:eastAsia="宋体"/>
          <w:szCs w:val="20"/>
          <w:lang w:val="en-GB"/>
        </w:rPr>
        <w:tab/>
        <w:t>For a non-specific reference, the latest version applies. In the case of a reference to a 3GPP document (including a GSM document), a non-specific reference implicitly refers to the latest version of that document</w:t>
      </w:r>
      <w:r w:rsidRPr="00EF67E3">
        <w:rPr>
          <w:rFonts w:eastAsia="宋体"/>
          <w:i/>
          <w:szCs w:val="20"/>
          <w:lang w:val="en-GB"/>
        </w:rPr>
        <w:t xml:space="preserve"> in the same Release as the present document</w:t>
      </w:r>
      <w:r w:rsidRPr="00EF67E3">
        <w:rPr>
          <w:rFonts w:eastAsia="宋体"/>
          <w:szCs w:val="20"/>
          <w:lang w:val="en-GB"/>
        </w:rPr>
        <w:t>.</w:t>
      </w:r>
    </w:p>
    <w:bookmarkEnd w:id="9"/>
    <w:bookmarkEnd w:id="10"/>
    <w:bookmarkEnd w:id="11"/>
    <w:bookmarkEnd w:id="12"/>
    <w:p w:rsidR="00EF67E3" w:rsidRPr="00EF67E3" w:rsidRDefault="00EF67E3" w:rsidP="00EF67E3">
      <w:pPr>
        <w:keepLines/>
        <w:spacing w:after="180"/>
        <w:ind w:left="1702" w:hanging="1418"/>
        <w:rPr>
          <w:rFonts w:eastAsia="宋体"/>
          <w:szCs w:val="20"/>
          <w:lang w:val="en-GB"/>
        </w:rPr>
      </w:pPr>
      <w:r w:rsidRPr="00EF67E3">
        <w:rPr>
          <w:rFonts w:eastAsia="宋体"/>
          <w:szCs w:val="20"/>
          <w:lang w:val="en-GB"/>
        </w:rPr>
        <w:t>[1]</w:t>
      </w:r>
      <w:r w:rsidRPr="00EF67E3">
        <w:rPr>
          <w:rFonts w:eastAsia="宋体"/>
          <w:szCs w:val="20"/>
          <w:lang w:val="en-GB"/>
        </w:rPr>
        <w:tab/>
        <w:t>3GPP TR 21.905: "Vocabulary for 3GPP Specifications"</w:t>
      </w:r>
    </w:p>
    <w:p w:rsidR="00EF67E3" w:rsidRPr="00EF67E3" w:rsidRDefault="00EF67E3" w:rsidP="00EF67E3">
      <w:pPr>
        <w:keepLines/>
        <w:spacing w:after="180"/>
        <w:ind w:left="1702" w:hanging="1418"/>
        <w:rPr>
          <w:rFonts w:eastAsia="宋体"/>
          <w:szCs w:val="20"/>
          <w:lang w:val="en-GB"/>
        </w:rPr>
      </w:pPr>
      <w:r w:rsidRPr="00EF67E3">
        <w:rPr>
          <w:rFonts w:eastAsia="宋体"/>
          <w:szCs w:val="20"/>
          <w:lang w:val="en-GB"/>
        </w:rPr>
        <w:t>[2]</w:t>
      </w:r>
      <w:r w:rsidRPr="00EF67E3">
        <w:rPr>
          <w:rFonts w:eastAsia="宋体"/>
          <w:szCs w:val="20"/>
          <w:lang w:val="en-GB"/>
        </w:rPr>
        <w:tab/>
        <w:t>3GPP TS 38.104: "NR Base Station (BS) radio transmission and reception"</w:t>
      </w:r>
    </w:p>
    <w:p w:rsidR="00EF67E3" w:rsidRPr="00EF67E3" w:rsidRDefault="00EF67E3" w:rsidP="00EF67E3">
      <w:pPr>
        <w:keepLines/>
        <w:spacing w:after="180"/>
        <w:ind w:left="1702" w:hanging="1418"/>
        <w:rPr>
          <w:rFonts w:eastAsia="宋体"/>
          <w:szCs w:val="20"/>
          <w:lang w:val="en-GB"/>
        </w:rPr>
      </w:pPr>
      <w:r w:rsidRPr="00EF67E3">
        <w:rPr>
          <w:rFonts w:eastAsia="宋体"/>
          <w:szCs w:val="20"/>
          <w:lang w:val="en-GB"/>
        </w:rPr>
        <w:t>[3]</w:t>
      </w:r>
      <w:r w:rsidRPr="00EF67E3">
        <w:rPr>
          <w:rFonts w:eastAsia="宋体"/>
          <w:szCs w:val="20"/>
          <w:lang w:val="en-GB"/>
        </w:rPr>
        <w:tab/>
        <w:t>3GPP TS 38.141-1: “NR, Base Station (BS) conformance testing, Part 1: Conducted conformance testing”</w:t>
      </w:r>
    </w:p>
    <w:p w:rsidR="00EF67E3" w:rsidRPr="00EF67E3" w:rsidRDefault="00EF67E3" w:rsidP="00EF67E3">
      <w:pPr>
        <w:keepLines/>
        <w:spacing w:after="180"/>
        <w:ind w:left="1702" w:hanging="1418"/>
        <w:rPr>
          <w:rFonts w:eastAsia="宋体"/>
          <w:szCs w:val="20"/>
          <w:lang w:val="en-GB"/>
        </w:rPr>
      </w:pPr>
      <w:r w:rsidRPr="00EF67E3">
        <w:rPr>
          <w:rFonts w:eastAsia="宋体"/>
          <w:szCs w:val="20"/>
          <w:lang w:val="en-GB"/>
        </w:rPr>
        <w:t>[4]</w:t>
      </w:r>
      <w:r w:rsidRPr="00EF67E3">
        <w:rPr>
          <w:rFonts w:eastAsia="宋体"/>
          <w:szCs w:val="20"/>
          <w:lang w:val="en-GB"/>
        </w:rPr>
        <w:tab/>
        <w:t>Recommendation ITU-R M.1545: "Measurement uncertainty as it applies to test limits for the terrestrial component of International Mobile Telecommunications-2000"</w:t>
      </w:r>
    </w:p>
    <w:p w:rsidR="00EF67E3" w:rsidRPr="00EF67E3" w:rsidRDefault="00EF67E3" w:rsidP="00EF67E3">
      <w:pPr>
        <w:keepLines/>
        <w:spacing w:after="180"/>
        <w:ind w:left="1702" w:hanging="1418"/>
        <w:rPr>
          <w:rFonts w:eastAsia="宋体"/>
          <w:szCs w:val="20"/>
          <w:lang w:val="en-GB"/>
        </w:rPr>
      </w:pPr>
      <w:r w:rsidRPr="00EF67E3">
        <w:rPr>
          <w:rFonts w:eastAsia="宋体"/>
          <w:szCs w:val="20"/>
          <w:lang w:val="en-GB"/>
        </w:rPr>
        <w:t>[5]</w:t>
      </w:r>
      <w:r w:rsidRPr="00EF67E3">
        <w:rPr>
          <w:rFonts w:eastAsia="宋体"/>
          <w:szCs w:val="20"/>
          <w:lang w:val="en-GB"/>
        </w:rPr>
        <w:tab/>
        <w:t>ITU-R Recommendation SM.329: "Unwanted emissions in the spurious domain"</w:t>
      </w:r>
    </w:p>
    <w:p w:rsidR="00EF67E3" w:rsidRPr="00EF67E3" w:rsidRDefault="00EF67E3" w:rsidP="00EF67E3">
      <w:pPr>
        <w:keepLines/>
        <w:spacing w:after="180"/>
        <w:ind w:left="1702" w:hanging="1418"/>
        <w:rPr>
          <w:rFonts w:eastAsia="宋体"/>
          <w:szCs w:val="20"/>
          <w:lang w:val="en-GB"/>
        </w:rPr>
      </w:pPr>
      <w:r w:rsidRPr="00EF67E3">
        <w:rPr>
          <w:rFonts w:eastAsia="宋体"/>
          <w:szCs w:val="20"/>
          <w:lang w:val="en-GB"/>
        </w:rPr>
        <w:t>[6]</w:t>
      </w:r>
      <w:r w:rsidRPr="00EF67E3">
        <w:rPr>
          <w:rFonts w:eastAsia="宋体"/>
          <w:szCs w:val="20"/>
          <w:lang w:val="en-GB"/>
        </w:rPr>
        <w:tab/>
        <w:t>3GPP TR 37.842: "E-UTRA and UTRA; Radio Frequency (RF) requirement background for Active Antenna System (AAS) Base Station (BS)"</w:t>
      </w:r>
    </w:p>
    <w:p w:rsidR="00EF67E3" w:rsidRPr="00EF67E3" w:rsidRDefault="00EF67E3" w:rsidP="00EF67E3">
      <w:pPr>
        <w:keepLines/>
        <w:spacing w:after="180"/>
        <w:ind w:left="1702" w:hanging="1418"/>
        <w:rPr>
          <w:rFonts w:eastAsia="宋体"/>
          <w:szCs w:val="20"/>
          <w:lang w:val="en-GB"/>
        </w:rPr>
      </w:pPr>
      <w:r w:rsidRPr="00EF67E3">
        <w:rPr>
          <w:rFonts w:eastAsia="宋体"/>
          <w:szCs w:val="20"/>
          <w:lang w:val="en-GB"/>
        </w:rPr>
        <w:t>[7]</w:t>
      </w:r>
      <w:r w:rsidRPr="00EF67E3">
        <w:rPr>
          <w:rFonts w:eastAsia="宋体"/>
          <w:szCs w:val="20"/>
          <w:lang w:val="en-GB"/>
        </w:rPr>
        <w:tab/>
        <w:t>IEC 60 721-3-3: "Classification of environmental conditions - Part 3-3: Classification of groups of environmental parameters and their severities - Stationary use at weather protected locations"</w:t>
      </w:r>
    </w:p>
    <w:p w:rsidR="00EF67E3" w:rsidRPr="00EF67E3" w:rsidRDefault="00EF67E3" w:rsidP="00EF67E3">
      <w:pPr>
        <w:keepLines/>
        <w:spacing w:after="180"/>
        <w:ind w:left="1702" w:hanging="1418"/>
        <w:rPr>
          <w:rFonts w:eastAsia="宋体"/>
          <w:szCs w:val="20"/>
          <w:lang w:val="en-GB"/>
        </w:rPr>
      </w:pPr>
      <w:r w:rsidRPr="00EF67E3">
        <w:rPr>
          <w:rFonts w:eastAsia="宋体"/>
          <w:szCs w:val="20"/>
          <w:lang w:val="en-GB"/>
        </w:rPr>
        <w:t>[8]</w:t>
      </w:r>
      <w:r w:rsidRPr="00EF67E3">
        <w:rPr>
          <w:rFonts w:eastAsia="宋体"/>
          <w:szCs w:val="20"/>
          <w:lang w:val="en-GB"/>
        </w:rPr>
        <w:tab/>
        <w:t>IEC 60 721-3-4: "Classification of environmental conditions - Part 3: Classification of groups of environmental parameters and their severities - Section 4: Stationary use at non-weather protected locations"</w:t>
      </w:r>
    </w:p>
    <w:p w:rsidR="00EF67E3" w:rsidRPr="00EF67E3" w:rsidRDefault="00EF67E3" w:rsidP="00EF67E3">
      <w:pPr>
        <w:keepLines/>
        <w:spacing w:after="180"/>
        <w:ind w:left="1702" w:hanging="1418"/>
        <w:rPr>
          <w:rFonts w:eastAsia="宋体"/>
          <w:szCs w:val="20"/>
          <w:lang w:val="en-GB"/>
        </w:rPr>
      </w:pPr>
      <w:r w:rsidRPr="00EF67E3">
        <w:rPr>
          <w:rFonts w:eastAsia="宋体"/>
          <w:szCs w:val="20"/>
          <w:lang w:val="en-GB"/>
        </w:rPr>
        <w:t xml:space="preserve">[9] </w:t>
      </w:r>
      <w:r w:rsidRPr="00EF67E3">
        <w:rPr>
          <w:rFonts w:eastAsia="宋体"/>
          <w:szCs w:val="20"/>
          <w:lang w:val="en-GB"/>
        </w:rPr>
        <w:tab/>
      </w:r>
      <w:r w:rsidRPr="00EF67E3">
        <w:rPr>
          <w:rFonts w:eastAsia="宋体"/>
          <w:szCs w:val="20"/>
          <w:lang w:val="en-GB"/>
        </w:rPr>
        <w:tab/>
        <w:t>IEC 60 721: "Classification of environmental conditions"</w:t>
      </w:r>
    </w:p>
    <w:p w:rsidR="00EF67E3" w:rsidRPr="00EF67E3" w:rsidRDefault="00EF67E3" w:rsidP="00EF67E3">
      <w:pPr>
        <w:keepLines/>
        <w:spacing w:after="180"/>
        <w:ind w:left="1702" w:hanging="1418"/>
        <w:rPr>
          <w:rFonts w:eastAsia="宋体"/>
          <w:szCs w:val="20"/>
          <w:lang w:val="en-GB"/>
        </w:rPr>
      </w:pPr>
      <w:r w:rsidRPr="00EF67E3">
        <w:rPr>
          <w:rFonts w:eastAsia="宋体"/>
          <w:szCs w:val="20"/>
          <w:lang w:val="en-GB"/>
        </w:rPr>
        <w:t>[10]</w:t>
      </w:r>
      <w:r w:rsidRPr="00EF67E3">
        <w:rPr>
          <w:rFonts w:eastAsia="宋体"/>
          <w:szCs w:val="20"/>
          <w:lang w:val="en-GB"/>
        </w:rPr>
        <w:tab/>
      </w:r>
      <w:r w:rsidRPr="00EF67E3">
        <w:rPr>
          <w:rFonts w:eastAsia="宋体"/>
          <w:szCs w:val="20"/>
          <w:lang w:val="en-GB"/>
        </w:rPr>
        <w:tab/>
        <w:t>IEC 60 068-2-1</w:t>
      </w:r>
      <w:r w:rsidRPr="00EF67E3">
        <w:rPr>
          <w:rFonts w:eastAsia="宋体" w:cs="v4.2.0"/>
          <w:szCs w:val="20"/>
          <w:lang w:val="en-GB"/>
        </w:rPr>
        <w:t xml:space="preserve"> (2007): "Environmental testing - Part 2: Tests. Tests A: Cold"</w:t>
      </w:r>
    </w:p>
    <w:p w:rsidR="00EF67E3" w:rsidRPr="00EF67E3" w:rsidRDefault="00EF67E3" w:rsidP="00EF67E3">
      <w:pPr>
        <w:keepLines/>
        <w:spacing w:after="180"/>
        <w:ind w:left="1702" w:hanging="1418"/>
        <w:rPr>
          <w:rFonts w:eastAsia="宋体"/>
          <w:szCs w:val="20"/>
          <w:lang w:val="en-GB"/>
        </w:rPr>
      </w:pPr>
      <w:r w:rsidRPr="00EF67E3">
        <w:rPr>
          <w:rFonts w:eastAsia="宋体"/>
          <w:szCs w:val="20"/>
          <w:lang w:val="en-GB"/>
        </w:rPr>
        <w:t>[11]</w:t>
      </w:r>
      <w:r w:rsidRPr="00EF67E3">
        <w:rPr>
          <w:rFonts w:eastAsia="宋体"/>
          <w:szCs w:val="20"/>
          <w:lang w:val="en-GB"/>
        </w:rPr>
        <w:tab/>
      </w:r>
      <w:r w:rsidRPr="00EF67E3">
        <w:rPr>
          <w:rFonts w:eastAsia="宋体"/>
          <w:szCs w:val="20"/>
          <w:lang w:val="en-GB"/>
        </w:rPr>
        <w:tab/>
        <w:t>IEC 60 068-2-2:</w:t>
      </w:r>
      <w:r w:rsidRPr="00EF67E3">
        <w:rPr>
          <w:rFonts w:eastAsia="宋体" w:cs="v4.2.0"/>
          <w:szCs w:val="20"/>
          <w:lang w:val="en-GB"/>
        </w:rPr>
        <w:t xml:space="preserve"> (2007): "Environmental testing - Part 2: Tests. Tests B: Dry heat"</w:t>
      </w:r>
    </w:p>
    <w:p w:rsidR="00EF67E3" w:rsidRPr="00EF67E3" w:rsidRDefault="00EF67E3" w:rsidP="00EF67E3">
      <w:pPr>
        <w:keepLines/>
        <w:spacing w:after="180"/>
        <w:ind w:left="1702" w:hanging="1418"/>
        <w:rPr>
          <w:rFonts w:eastAsia="宋体" w:cs="v4.2.0"/>
          <w:szCs w:val="20"/>
          <w:lang w:val="en-GB"/>
        </w:rPr>
      </w:pPr>
      <w:r w:rsidRPr="00EF67E3">
        <w:rPr>
          <w:rFonts w:eastAsia="宋体"/>
          <w:szCs w:val="20"/>
          <w:lang w:val="en-GB"/>
        </w:rPr>
        <w:lastRenderedPageBreak/>
        <w:t>[12]</w:t>
      </w:r>
      <w:r w:rsidRPr="00EF67E3">
        <w:rPr>
          <w:rFonts w:eastAsia="宋体"/>
          <w:szCs w:val="20"/>
          <w:lang w:val="en-GB"/>
        </w:rPr>
        <w:tab/>
      </w:r>
      <w:r w:rsidRPr="00EF67E3">
        <w:rPr>
          <w:rFonts w:eastAsia="宋体"/>
          <w:szCs w:val="20"/>
          <w:lang w:val="en-GB"/>
        </w:rPr>
        <w:tab/>
        <w:t xml:space="preserve">IEC 60 068-2-6: </w:t>
      </w:r>
      <w:r w:rsidRPr="00EF67E3">
        <w:rPr>
          <w:rFonts w:eastAsia="宋体" w:cs="v4.2.0"/>
          <w:szCs w:val="20"/>
          <w:lang w:val="en-GB"/>
        </w:rPr>
        <w:t>(2007): "Environmental testing - Part 2: Tests - Test Fc: Vibration (sinusoidal)"</w:t>
      </w:r>
    </w:p>
    <w:p w:rsidR="00EF67E3" w:rsidRPr="00EF67E3" w:rsidRDefault="00EF67E3" w:rsidP="00EF67E3">
      <w:pPr>
        <w:keepLines/>
        <w:spacing w:after="180"/>
        <w:ind w:left="1702" w:hanging="1418"/>
        <w:rPr>
          <w:rFonts w:eastAsia="宋体" w:cs="v5.0.0"/>
          <w:snapToGrid w:val="0"/>
          <w:szCs w:val="20"/>
          <w:lang w:val="en-GB"/>
        </w:rPr>
      </w:pPr>
      <w:r w:rsidRPr="00EF67E3">
        <w:rPr>
          <w:rFonts w:eastAsia="宋体"/>
          <w:szCs w:val="20"/>
          <w:lang w:val="en-GB"/>
        </w:rPr>
        <w:t>[13]</w:t>
      </w:r>
      <w:r w:rsidRPr="00EF67E3">
        <w:rPr>
          <w:rFonts w:eastAsia="宋体"/>
          <w:szCs w:val="20"/>
          <w:lang w:val="en-GB"/>
        </w:rPr>
        <w:tab/>
      </w:r>
      <w:r w:rsidRPr="00EF67E3">
        <w:rPr>
          <w:rFonts w:eastAsia="宋体" w:cs="v5.0.0"/>
          <w:snapToGrid w:val="0"/>
          <w:szCs w:val="20"/>
          <w:lang w:val="en-GB"/>
        </w:rPr>
        <w:t>Recommendation ITU-R M.328: "Spectra and bandwidth of emissions"</w:t>
      </w:r>
    </w:p>
    <w:p w:rsidR="00EF67E3" w:rsidRPr="00EF67E3" w:rsidRDefault="00EF67E3" w:rsidP="00EF67E3">
      <w:pPr>
        <w:keepLines/>
        <w:spacing w:after="180"/>
        <w:ind w:left="1702" w:hanging="1418"/>
        <w:rPr>
          <w:rFonts w:eastAsia="宋体"/>
          <w:szCs w:val="20"/>
          <w:lang w:val="en-GB"/>
        </w:rPr>
      </w:pPr>
      <w:r w:rsidRPr="00EF67E3">
        <w:rPr>
          <w:rFonts w:eastAsia="宋体"/>
          <w:szCs w:val="20"/>
          <w:lang w:val="en-GB"/>
        </w:rPr>
        <w:t>[14]</w:t>
      </w:r>
      <w:r w:rsidRPr="00EF67E3">
        <w:rPr>
          <w:rFonts w:eastAsia="宋体"/>
          <w:szCs w:val="20"/>
          <w:lang w:val="en-GB"/>
        </w:rPr>
        <w:tab/>
        <w:t>FCC publication number 662911: "Emissions Testing of Transmitters with Multiple Outputs in the Same Band".</w:t>
      </w:r>
    </w:p>
    <w:p w:rsidR="00EF67E3" w:rsidRPr="00EF67E3" w:rsidRDefault="00EF67E3" w:rsidP="00EF67E3">
      <w:pPr>
        <w:keepLines/>
        <w:spacing w:after="180"/>
        <w:ind w:left="1702" w:hanging="1418"/>
        <w:rPr>
          <w:rFonts w:eastAsia="宋体"/>
          <w:color w:val="333333"/>
          <w:szCs w:val="20"/>
          <w:lang w:val="en-GB"/>
        </w:rPr>
      </w:pPr>
      <w:r w:rsidRPr="00EF67E3">
        <w:rPr>
          <w:rFonts w:eastAsia="宋体"/>
          <w:szCs w:val="20"/>
          <w:lang w:val="en-GB"/>
        </w:rPr>
        <w:t>[15]</w:t>
      </w:r>
      <w:r w:rsidRPr="00EF67E3">
        <w:rPr>
          <w:rFonts w:eastAsia="宋体"/>
          <w:szCs w:val="20"/>
          <w:lang w:val="en-GB"/>
        </w:rPr>
        <w:tab/>
      </w:r>
      <w:r w:rsidRPr="00EF67E3">
        <w:rPr>
          <w:rFonts w:eastAsia="宋体"/>
          <w:color w:val="333333"/>
          <w:szCs w:val="20"/>
          <w:lang w:val="en-GB"/>
        </w:rPr>
        <w:t>ECC/DEC</w:t>
      </w:r>
      <w:proofErr w:type="gramStart"/>
      <w:r w:rsidRPr="00EF67E3">
        <w:rPr>
          <w:rFonts w:eastAsia="宋体"/>
          <w:color w:val="333333"/>
          <w:szCs w:val="20"/>
          <w:lang w:val="en-GB"/>
        </w:rPr>
        <w:t>/(</w:t>
      </w:r>
      <w:proofErr w:type="gramEnd"/>
      <w:r w:rsidRPr="00EF67E3">
        <w:rPr>
          <w:rFonts w:eastAsia="宋体"/>
          <w:color w:val="333333"/>
          <w:szCs w:val="20"/>
          <w:lang w:val="en-GB"/>
        </w:rPr>
        <w:t>17)06: “The harmonised use of the frequency bands 1427-1452 MHz and 1492-1518 MHz for Mobile/Fixed Communications Networks Supplemental Downlink (MFCN SDL)”</w:t>
      </w:r>
    </w:p>
    <w:p w:rsidR="00EF67E3" w:rsidRPr="00EF67E3" w:rsidRDefault="00EF67E3" w:rsidP="00EF67E3">
      <w:pPr>
        <w:keepLines/>
        <w:spacing w:after="180"/>
        <w:ind w:left="1702" w:hanging="1418"/>
        <w:rPr>
          <w:ins w:id="13" w:author="Author"/>
          <w:rFonts w:eastAsia="宋体"/>
          <w:szCs w:val="20"/>
          <w:lang w:val="en-GB"/>
        </w:rPr>
      </w:pPr>
      <w:ins w:id="14" w:author="Author">
        <w:r w:rsidRPr="00EF67E3">
          <w:rPr>
            <w:rFonts w:eastAsia="宋体"/>
            <w:szCs w:val="20"/>
            <w:lang w:val="en-GB"/>
          </w:rPr>
          <w:t>[</w:t>
        </w:r>
        <w:r>
          <w:rPr>
            <w:rFonts w:eastAsia="宋体"/>
            <w:szCs w:val="20"/>
            <w:lang w:val="en-GB"/>
          </w:rPr>
          <w:t>1</w:t>
        </w:r>
        <w:r w:rsidRPr="00EF67E3">
          <w:rPr>
            <w:rFonts w:eastAsia="宋体"/>
            <w:szCs w:val="20"/>
            <w:lang w:val="en-GB"/>
          </w:rPr>
          <w:t>6]</w:t>
        </w:r>
        <w:r w:rsidRPr="00EF67E3">
          <w:rPr>
            <w:rFonts w:eastAsia="宋体"/>
            <w:szCs w:val="20"/>
            <w:lang w:val="en-GB"/>
          </w:rPr>
          <w:tab/>
          <w:t>3GPP TR 37.84</w:t>
        </w:r>
        <w:r>
          <w:rPr>
            <w:rFonts w:eastAsia="宋体"/>
            <w:szCs w:val="20"/>
            <w:lang w:val="en-GB"/>
          </w:rPr>
          <w:t>3</w:t>
        </w:r>
        <w:r w:rsidRPr="00EF67E3">
          <w:rPr>
            <w:rFonts w:eastAsia="宋体"/>
            <w:szCs w:val="20"/>
            <w:lang w:val="en-GB"/>
          </w:rPr>
          <w:t>: "E-UTRA and UTRA; Radio Frequency (RF) requirement background for Active Antenna System (AAS) Base Station (BS)</w:t>
        </w:r>
        <w:r w:rsidRPr="00EF67E3">
          <w:rPr>
            <w:lang w:eastAsia="zh-CN"/>
          </w:rPr>
          <w:t xml:space="preserve"> </w:t>
        </w:r>
        <w:r w:rsidRPr="00F11F67">
          <w:rPr>
            <w:lang w:eastAsia="zh-CN"/>
          </w:rPr>
          <w:t>radiated requirements</w:t>
        </w:r>
        <w:r w:rsidRPr="00EF67E3">
          <w:rPr>
            <w:rFonts w:eastAsia="宋体"/>
            <w:szCs w:val="20"/>
            <w:lang w:val="en-GB"/>
          </w:rPr>
          <w:t>"</w:t>
        </w:r>
      </w:ins>
    </w:p>
    <w:p w:rsidR="00256105" w:rsidRPr="00EF67E3" w:rsidRDefault="00256105" w:rsidP="00256105">
      <w:pPr>
        <w:keepLines/>
        <w:spacing w:after="180"/>
        <w:ind w:left="1702" w:hanging="1418"/>
        <w:rPr>
          <w:ins w:id="15" w:author="Author"/>
          <w:rFonts w:eastAsia="宋体"/>
          <w:szCs w:val="20"/>
          <w:lang w:val="en-GB"/>
        </w:rPr>
      </w:pPr>
      <w:ins w:id="16" w:author="Author">
        <w:r w:rsidRPr="00EF67E3">
          <w:rPr>
            <w:rFonts w:eastAsia="宋体"/>
            <w:szCs w:val="20"/>
            <w:lang w:val="en-GB"/>
          </w:rPr>
          <w:t>[</w:t>
        </w:r>
        <w:r>
          <w:rPr>
            <w:rFonts w:eastAsia="宋体"/>
            <w:szCs w:val="20"/>
            <w:lang w:val="en-GB"/>
          </w:rPr>
          <w:t>17</w:t>
        </w:r>
        <w:r w:rsidRPr="00EF67E3">
          <w:rPr>
            <w:rFonts w:eastAsia="宋体"/>
            <w:szCs w:val="20"/>
            <w:lang w:val="en-GB"/>
          </w:rPr>
          <w:t>]</w:t>
        </w:r>
        <w:r w:rsidRPr="00EF67E3">
          <w:rPr>
            <w:rFonts w:eastAsia="宋体"/>
            <w:szCs w:val="20"/>
            <w:lang w:val="en-GB"/>
          </w:rPr>
          <w:tab/>
          <w:t>3GPP TR 3</w:t>
        </w:r>
        <w:r>
          <w:rPr>
            <w:rFonts w:eastAsia="宋体"/>
            <w:szCs w:val="20"/>
            <w:lang w:val="en-GB"/>
          </w:rPr>
          <w:t>8</w:t>
        </w:r>
        <w:r w:rsidRPr="00EF67E3">
          <w:rPr>
            <w:rFonts w:eastAsia="宋体"/>
            <w:szCs w:val="20"/>
            <w:lang w:val="en-GB"/>
          </w:rPr>
          <w:t>.8</w:t>
        </w:r>
        <w:r>
          <w:rPr>
            <w:rFonts w:eastAsia="宋体"/>
            <w:szCs w:val="20"/>
            <w:lang w:val="en-GB"/>
          </w:rPr>
          <w:t>17-02</w:t>
        </w:r>
        <w:r w:rsidRPr="00EF67E3">
          <w:rPr>
            <w:rFonts w:eastAsia="宋体"/>
            <w:szCs w:val="20"/>
            <w:lang w:val="en-GB"/>
          </w:rPr>
          <w:t>: "</w:t>
        </w:r>
        <w:r w:rsidRPr="00256105">
          <w:t xml:space="preserve"> </w:t>
        </w:r>
        <w:r w:rsidRPr="005B5BE1">
          <w:t>NR</w:t>
        </w:r>
        <w:r w:rsidRPr="00EF67E3">
          <w:rPr>
            <w:rFonts w:eastAsia="宋体"/>
            <w:szCs w:val="20"/>
            <w:lang w:val="en-GB"/>
          </w:rPr>
          <w:t xml:space="preserve">; </w:t>
        </w:r>
        <w:r w:rsidRPr="00256105">
          <w:rPr>
            <w:rFonts w:eastAsia="宋体"/>
            <w:szCs w:val="20"/>
            <w:lang w:val="en-GB"/>
          </w:rPr>
          <w:t>General aspects for Base Station (BS) Radio Frequency (RF) for NR</w:t>
        </w:r>
        <w:r w:rsidRPr="00EF67E3">
          <w:rPr>
            <w:rFonts w:eastAsia="宋体"/>
            <w:szCs w:val="20"/>
            <w:lang w:val="en-GB"/>
          </w:rPr>
          <w:t>"</w:t>
        </w:r>
      </w:ins>
    </w:p>
    <w:p w:rsidR="003569D4" w:rsidRPr="00D349E0" w:rsidRDefault="003569D4" w:rsidP="003569D4">
      <w:pPr>
        <w:rPr>
          <w:b/>
        </w:rPr>
      </w:pPr>
      <w:r w:rsidRPr="00D349E0">
        <w:rPr>
          <w:b/>
        </w:rPr>
        <w:t>&lt;</w:t>
      </w:r>
      <w:r w:rsidR="00EF67E3">
        <w:rPr>
          <w:b/>
        </w:rPr>
        <w:t>Next</w:t>
      </w:r>
      <w:r>
        <w:rPr>
          <w:b/>
        </w:rPr>
        <w:t xml:space="preserve"> change</w:t>
      </w:r>
      <w:r w:rsidRPr="00D349E0">
        <w:rPr>
          <w:b/>
        </w:rPr>
        <w:t>&gt;</w:t>
      </w:r>
    </w:p>
    <w:p w:rsidR="00C11136" w:rsidRPr="00C11136" w:rsidRDefault="00C11136" w:rsidP="00C11136">
      <w:pPr>
        <w:keepNext/>
        <w:keepLines/>
        <w:spacing w:before="120" w:after="180"/>
        <w:ind w:left="1418" w:hanging="1418"/>
        <w:outlineLvl w:val="3"/>
        <w:rPr>
          <w:rFonts w:ascii="Arial" w:eastAsia="宋体" w:hAnsi="Arial"/>
          <w:sz w:val="24"/>
          <w:szCs w:val="20"/>
          <w:lang w:val="en-GB" w:eastAsia="sv-SE"/>
        </w:rPr>
      </w:pPr>
      <w:bookmarkStart w:id="17" w:name="_Toc519094852"/>
      <w:r w:rsidRPr="00C11136">
        <w:rPr>
          <w:rFonts w:ascii="Arial" w:eastAsia="宋体" w:hAnsi="Arial"/>
          <w:sz w:val="24"/>
          <w:szCs w:val="20"/>
          <w:lang w:val="en-GB" w:eastAsia="sv-SE"/>
        </w:rPr>
        <w:lastRenderedPageBreak/>
        <w:t>4.1.</w:t>
      </w:r>
      <w:r w:rsidRPr="00C11136">
        <w:rPr>
          <w:rFonts w:ascii="Arial" w:eastAsia="宋体" w:hAnsi="Arial"/>
          <w:sz w:val="24"/>
          <w:szCs w:val="20"/>
          <w:lang w:val="en-GB"/>
        </w:rPr>
        <w:t>2.3</w:t>
      </w:r>
      <w:r w:rsidRPr="00C11136">
        <w:rPr>
          <w:rFonts w:ascii="Arial" w:eastAsia="宋体" w:hAnsi="Arial"/>
          <w:sz w:val="24"/>
          <w:szCs w:val="20"/>
          <w:lang w:val="en-GB" w:eastAsia="sv-SE"/>
        </w:rPr>
        <w:tab/>
        <w:t xml:space="preserve">Measurement of </w:t>
      </w:r>
      <w:r w:rsidRPr="00C11136">
        <w:rPr>
          <w:rFonts w:ascii="Arial" w:eastAsia="宋体" w:hAnsi="Arial"/>
          <w:sz w:val="24"/>
          <w:szCs w:val="20"/>
          <w:lang w:val="en-GB"/>
        </w:rPr>
        <w:t>receiver</w:t>
      </w:r>
      <w:bookmarkEnd w:id="17"/>
    </w:p>
    <w:p w:rsidR="00C11136" w:rsidRPr="00C11136" w:rsidRDefault="00C11136" w:rsidP="00C11136">
      <w:pPr>
        <w:keepNext/>
        <w:keepLines/>
        <w:spacing w:before="60" w:after="180"/>
        <w:jc w:val="center"/>
        <w:rPr>
          <w:rFonts w:ascii="Arial" w:eastAsia="宋体" w:hAnsi="Arial"/>
          <w:b/>
          <w:szCs w:val="20"/>
          <w:lang w:val="en-GB"/>
        </w:rPr>
      </w:pPr>
      <w:r w:rsidRPr="00C11136">
        <w:rPr>
          <w:rFonts w:ascii="Arial" w:eastAsia="宋体" w:hAnsi="Arial"/>
          <w:b/>
          <w:szCs w:val="20"/>
          <w:lang w:val="en-GB"/>
        </w:rPr>
        <w:t xml:space="preserve">Table 4.1.2.3-1: Maximum </w:t>
      </w:r>
      <w:r w:rsidRPr="00C11136">
        <w:rPr>
          <w:rFonts w:ascii="Arial" w:eastAsia="宋体" w:hAnsi="Arial" w:cs="v4.2.0"/>
          <w:b/>
          <w:szCs w:val="20"/>
          <w:lang w:val="en-GB"/>
        </w:rPr>
        <w:t xml:space="preserve">OTA Test System uncertainty for FR1 OTA </w:t>
      </w:r>
      <w:r w:rsidRPr="00C11136">
        <w:rPr>
          <w:rFonts w:ascii="Arial" w:eastAsia="宋体" w:hAnsi="Arial"/>
          <w:b/>
          <w:szCs w:val="20"/>
          <w:lang w:val="en-GB"/>
        </w:rP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40"/>
        <w:gridCol w:w="2951"/>
        <w:gridCol w:w="3371"/>
      </w:tblGrid>
      <w:tr w:rsidR="00C97B50" w:rsidRPr="00C11136" w:rsidTr="00E663A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jc w:val="center"/>
              <w:rPr>
                <w:rFonts w:ascii="Arial" w:eastAsia="宋体" w:hAnsi="Arial"/>
                <w:b/>
                <w:sz w:val="18"/>
                <w:szCs w:val="20"/>
                <w:lang w:val="en-GB"/>
              </w:rPr>
            </w:pPr>
            <w:r w:rsidRPr="00C11136">
              <w:rPr>
                <w:rFonts w:ascii="Arial" w:eastAsia="宋体" w:hAnsi="Arial"/>
                <w:b/>
                <w:sz w:val="18"/>
                <w:szCs w:val="20"/>
                <w:lang w:val="en-GB"/>
              </w:rPr>
              <w:t>Subclause</w:t>
            </w:r>
          </w:p>
        </w:tc>
        <w:tc>
          <w:tcPr>
            <w:tcW w:w="0" w:type="auto"/>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jc w:val="center"/>
              <w:rPr>
                <w:rFonts w:ascii="Arial" w:eastAsia="宋体" w:hAnsi="Arial"/>
                <w:b/>
                <w:sz w:val="18"/>
                <w:szCs w:val="20"/>
                <w:lang w:val="en-GB"/>
              </w:rPr>
            </w:pPr>
            <w:r w:rsidRPr="00C11136">
              <w:rPr>
                <w:rFonts w:ascii="Arial" w:eastAsia="宋体" w:hAnsi="Arial"/>
                <w:b/>
                <w:sz w:val="18"/>
                <w:szCs w:val="20"/>
                <w:lang w:val="en-GB"/>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jc w:val="center"/>
              <w:rPr>
                <w:rFonts w:ascii="Arial" w:eastAsia="宋体" w:hAnsi="Arial"/>
                <w:b/>
                <w:sz w:val="18"/>
                <w:szCs w:val="20"/>
                <w:lang w:val="en-GB"/>
              </w:rPr>
            </w:pPr>
            <w:r w:rsidRPr="00C11136">
              <w:rPr>
                <w:rFonts w:ascii="Arial" w:eastAsia="宋体" w:hAnsi="Arial"/>
                <w:b/>
                <w:sz w:val="18"/>
                <w:szCs w:val="20"/>
                <w:lang w:val="en-GB"/>
              </w:rPr>
              <w:t>Derivation of OTA Test System uncertainty</w:t>
            </w:r>
          </w:p>
        </w:tc>
      </w:tr>
      <w:tr w:rsidR="00C97B50" w:rsidRPr="00C11136" w:rsidTr="00E663AC">
        <w:trPr>
          <w:cantSplit/>
          <w:trHeight w:val="923"/>
          <w:jc w:val="center"/>
        </w:trPr>
        <w:tc>
          <w:tcPr>
            <w:tcW w:w="0" w:type="auto"/>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rPr>
                <w:rFonts w:ascii="Arial" w:eastAsia="宋体" w:hAnsi="Arial" w:cs="Arial"/>
                <w:sz w:val="18"/>
                <w:szCs w:val="20"/>
                <w:lang w:val="en-GB"/>
              </w:rPr>
            </w:pPr>
            <w:r w:rsidRPr="00C11136">
              <w:rPr>
                <w:rFonts w:ascii="Arial" w:eastAsia="宋体" w:hAnsi="Arial"/>
                <w:sz w:val="18"/>
                <w:szCs w:val="20"/>
                <w:lang w:val="en-GB" w:eastAsia="ja-JP"/>
              </w:rPr>
              <w:t>7.2 OTA sensitivity</w:t>
            </w:r>
          </w:p>
        </w:tc>
        <w:tc>
          <w:tcPr>
            <w:tcW w:w="0" w:type="auto"/>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±1.3 dB, f ≤ 3.0 GHz</w:t>
            </w:r>
          </w:p>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±1.4 dB, 3.0 GHz &lt; f ≤ 4.2 GHz</w:t>
            </w:r>
          </w:p>
          <w:p w:rsidR="00C11136" w:rsidRPr="00C11136" w:rsidRDefault="00C11136" w:rsidP="00C11136">
            <w:pPr>
              <w:keepNext/>
              <w:keepLines/>
              <w:rPr>
                <w:rFonts w:ascii="Arial" w:eastAsia="宋体" w:hAnsi="Arial" w:cs="v4.2.0"/>
                <w:sz w:val="18"/>
                <w:szCs w:val="20"/>
                <w:lang w:val="en-GB" w:eastAsia="ja-JP"/>
              </w:rPr>
            </w:pPr>
            <w:ins w:id="18" w:author="Author">
              <w:r w:rsidRPr="00C11136">
                <w:rPr>
                  <w:rFonts w:ascii="Arial" w:eastAsia="宋体" w:hAnsi="Arial"/>
                  <w:sz w:val="18"/>
                  <w:szCs w:val="20"/>
                  <w:lang w:val="en-GB" w:eastAsia="ja-JP"/>
                </w:rPr>
                <w:t>±1.</w:t>
              </w:r>
              <w:r>
                <w:rPr>
                  <w:rFonts w:ascii="Arial" w:eastAsia="宋体" w:hAnsi="Arial"/>
                  <w:sz w:val="18"/>
                  <w:szCs w:val="20"/>
                  <w:lang w:val="en-GB" w:eastAsia="ja-JP"/>
                </w:rPr>
                <w:t>6</w:t>
              </w:r>
              <w:r w:rsidRPr="00C11136">
                <w:rPr>
                  <w:rFonts w:ascii="Arial" w:eastAsia="宋体" w:hAnsi="Arial"/>
                  <w:sz w:val="18"/>
                  <w:szCs w:val="20"/>
                  <w:lang w:val="en-GB" w:eastAsia="ja-JP"/>
                </w:rPr>
                <w:t xml:space="preserve"> dB</w:t>
              </w:r>
            </w:ins>
            <w:del w:id="19" w:author="Author">
              <w:r w:rsidRPr="00C11136" w:rsidDel="00C11136">
                <w:rPr>
                  <w:rFonts w:ascii="Arial" w:eastAsia="宋体" w:hAnsi="Arial"/>
                  <w:sz w:val="18"/>
                  <w:szCs w:val="20"/>
                  <w:lang w:val="en-GB" w:eastAsia="ja-JP"/>
                </w:rPr>
                <w:delText>TBD</w:delText>
              </w:r>
            </w:del>
            <w:r w:rsidRPr="00C11136">
              <w:rPr>
                <w:rFonts w:ascii="Arial" w:eastAsia="宋体" w:hAnsi="Arial"/>
                <w:sz w:val="18"/>
                <w:szCs w:val="20"/>
                <w:lang w:val="en-GB" w:eastAsia="ja-JP"/>
              </w:rPr>
              <w:t>, 4.2 GHz &lt; f ≤ 6.0 GHz</w:t>
            </w:r>
          </w:p>
        </w:tc>
        <w:tc>
          <w:tcPr>
            <w:tcW w:w="0" w:type="auto"/>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rPr>
                <w:rFonts w:ascii="Arial" w:eastAsia="宋体" w:hAnsi="Arial" w:cs="Arial"/>
                <w:sz w:val="18"/>
                <w:szCs w:val="20"/>
                <w:lang w:val="en-GB"/>
              </w:rPr>
            </w:pPr>
            <w:r w:rsidRPr="00C11136">
              <w:rPr>
                <w:rFonts w:ascii="Arial" w:eastAsia="宋体" w:hAnsi="Arial" w:cs="Arial"/>
                <w:sz w:val="18"/>
                <w:szCs w:val="20"/>
                <w:lang w:val="en-GB"/>
              </w:rPr>
              <w:t>See 3GPP TR 37.842 [6], subclause 10.3.2.2.</w:t>
            </w:r>
          </w:p>
        </w:tc>
      </w:tr>
      <w:tr w:rsidR="00C97B50" w:rsidRPr="00C11136" w:rsidTr="00E663A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±1.3 dB, f ≤ 3.0 GHz</w:t>
            </w:r>
          </w:p>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±1.4 dB, 3.0 GHz &lt; f ≤ 4.2 GHz</w:t>
            </w:r>
          </w:p>
          <w:p w:rsidR="00C11136" w:rsidRPr="00C11136" w:rsidRDefault="00C11136" w:rsidP="00C11136">
            <w:pPr>
              <w:keepNext/>
              <w:keepLines/>
              <w:rPr>
                <w:rFonts w:ascii="Arial" w:eastAsia="宋体" w:hAnsi="Arial" w:cs="Arial"/>
                <w:sz w:val="18"/>
                <w:szCs w:val="20"/>
                <w:highlight w:val="yellow"/>
                <w:vertAlign w:val="superscript"/>
                <w:lang w:val="en-GB"/>
              </w:rPr>
            </w:pPr>
            <w:ins w:id="20" w:author="Author">
              <w:r w:rsidRPr="00C11136">
                <w:rPr>
                  <w:rFonts w:ascii="Arial" w:eastAsia="宋体" w:hAnsi="Arial"/>
                  <w:sz w:val="18"/>
                  <w:szCs w:val="20"/>
                  <w:lang w:val="en-GB" w:eastAsia="ja-JP"/>
                </w:rPr>
                <w:t>±1.</w:t>
              </w:r>
              <w:r>
                <w:rPr>
                  <w:rFonts w:ascii="Arial" w:eastAsia="宋体" w:hAnsi="Arial"/>
                  <w:sz w:val="18"/>
                  <w:szCs w:val="20"/>
                  <w:lang w:val="en-GB" w:eastAsia="ja-JP"/>
                </w:rPr>
                <w:t>6</w:t>
              </w:r>
              <w:r w:rsidRPr="00C11136">
                <w:rPr>
                  <w:rFonts w:ascii="Arial" w:eastAsia="宋体" w:hAnsi="Arial"/>
                  <w:sz w:val="18"/>
                  <w:szCs w:val="20"/>
                  <w:lang w:val="en-GB" w:eastAsia="ja-JP"/>
                </w:rPr>
                <w:t xml:space="preserve"> dB</w:t>
              </w:r>
            </w:ins>
            <w:del w:id="21" w:author="Author">
              <w:r w:rsidRPr="00C11136" w:rsidDel="00C11136">
                <w:rPr>
                  <w:rFonts w:ascii="Arial" w:eastAsia="宋体" w:hAnsi="Arial"/>
                  <w:sz w:val="18"/>
                  <w:szCs w:val="20"/>
                  <w:lang w:val="en-GB" w:eastAsia="ja-JP"/>
                </w:rPr>
                <w:delText>TBD</w:delText>
              </w:r>
            </w:del>
            <w:r w:rsidRPr="00C11136">
              <w:rPr>
                <w:rFonts w:ascii="Arial" w:eastAsia="宋体" w:hAnsi="Arial"/>
                <w:sz w:val="18"/>
                <w:szCs w:val="20"/>
                <w:lang w:val="en-GB"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rsidR="00C11136" w:rsidRPr="00C11136" w:rsidRDefault="00C97B50" w:rsidP="00C11136">
            <w:pPr>
              <w:keepNext/>
              <w:keepLines/>
              <w:rPr>
                <w:rFonts w:ascii="Arial" w:eastAsia="宋体" w:hAnsi="Arial" w:cs="Arial"/>
                <w:sz w:val="18"/>
                <w:szCs w:val="20"/>
                <w:highlight w:val="yellow"/>
                <w:lang w:val="en-GB"/>
              </w:rPr>
            </w:pPr>
            <w:ins w:id="22" w:author="Author">
              <w:r w:rsidRPr="00C11136">
                <w:rPr>
                  <w:rFonts w:ascii="Arial" w:eastAsia="宋体" w:hAnsi="Arial" w:cs="Arial"/>
                  <w:sz w:val="18"/>
                  <w:szCs w:val="20"/>
                  <w:lang w:val="en-GB"/>
                </w:rPr>
                <w:t>See 3GPP TR 37.84</w:t>
              </w:r>
              <w:r>
                <w:rPr>
                  <w:rFonts w:ascii="Arial" w:eastAsia="宋体" w:hAnsi="Arial" w:cs="Arial"/>
                  <w:sz w:val="18"/>
                  <w:szCs w:val="20"/>
                  <w:lang w:val="en-GB"/>
                </w:rPr>
                <w:t>3</w:t>
              </w:r>
              <w:r w:rsidRPr="00C11136">
                <w:rPr>
                  <w:rFonts w:ascii="Arial" w:eastAsia="宋体" w:hAnsi="Arial" w:cs="Arial"/>
                  <w:sz w:val="18"/>
                  <w:szCs w:val="20"/>
                  <w:lang w:val="en-GB"/>
                </w:rPr>
                <w:t xml:space="preserve"> [</w:t>
              </w:r>
              <w:r>
                <w:rPr>
                  <w:rFonts w:ascii="Arial" w:eastAsia="宋体" w:hAnsi="Arial" w:cs="Arial"/>
                  <w:sz w:val="18"/>
                  <w:szCs w:val="20"/>
                  <w:lang w:val="en-GB"/>
                </w:rPr>
                <w:t>16</w:t>
              </w:r>
              <w:r w:rsidRPr="00C11136">
                <w:rPr>
                  <w:rFonts w:ascii="Arial" w:eastAsia="宋体" w:hAnsi="Arial" w:cs="Arial"/>
                  <w:sz w:val="18"/>
                  <w:szCs w:val="20"/>
                  <w:lang w:val="en-GB"/>
                </w:rPr>
                <w:t>], subclause 10.3.</w:t>
              </w:r>
              <w:r>
                <w:rPr>
                  <w:rFonts w:ascii="Arial" w:eastAsia="宋体" w:hAnsi="Arial" w:cs="Arial"/>
                  <w:sz w:val="18"/>
                  <w:szCs w:val="20"/>
                  <w:lang w:val="en-GB"/>
                </w:rPr>
                <w:t>3</w:t>
              </w:r>
              <w:r w:rsidRPr="00C11136">
                <w:rPr>
                  <w:rFonts w:ascii="Arial" w:eastAsia="宋体" w:hAnsi="Arial" w:cs="Arial"/>
                  <w:sz w:val="18"/>
                  <w:szCs w:val="20"/>
                  <w:lang w:val="en-GB"/>
                </w:rPr>
                <w:t>.</w:t>
              </w:r>
            </w:ins>
            <w:del w:id="23" w:author="Author">
              <w:r w:rsidR="00C11136" w:rsidRPr="00C11136" w:rsidDel="00C97B50">
                <w:rPr>
                  <w:rFonts w:ascii="Arial" w:eastAsia="宋体" w:hAnsi="Arial" w:cs="Arial"/>
                  <w:sz w:val="18"/>
                  <w:szCs w:val="20"/>
                  <w:lang w:val="en-GB" w:eastAsia="ja-JP"/>
                </w:rPr>
                <w:delText>FFS</w:delText>
              </w:r>
            </w:del>
          </w:p>
        </w:tc>
      </w:tr>
      <w:tr w:rsidR="00C97B50" w:rsidRPr="00C11136" w:rsidTr="00E663A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 xml:space="preserve">7.4 OTA dynamic range </w:t>
            </w:r>
          </w:p>
        </w:tc>
        <w:tc>
          <w:tcPr>
            <w:tcW w:w="0" w:type="auto"/>
            <w:tcBorders>
              <w:top w:val="single" w:sz="4" w:space="0" w:color="auto"/>
              <w:left w:val="single" w:sz="4" w:space="0" w:color="auto"/>
              <w:bottom w:val="single" w:sz="4" w:space="0" w:color="auto"/>
              <w:right w:val="single" w:sz="4" w:space="0" w:color="auto"/>
            </w:tcBorders>
          </w:tcPr>
          <w:p w:rsidR="00C11136" w:rsidRPr="00C11136" w:rsidRDefault="00C11136" w:rsidP="00C11136">
            <w:pPr>
              <w:keepNext/>
              <w:keepLines/>
              <w:rPr>
                <w:rFonts w:ascii="Arial" w:eastAsia="宋体" w:hAnsi="Arial" w:cs="Arial"/>
                <w:sz w:val="18"/>
                <w:szCs w:val="20"/>
                <w:highlight w:val="yellow"/>
                <w:vertAlign w:val="superscript"/>
                <w:lang w:val="en-GB"/>
              </w:rPr>
            </w:pPr>
            <w:r w:rsidRPr="00C11136">
              <w:rPr>
                <w:rFonts w:ascii="Arial" w:eastAsia="宋体" w:hAnsi="Arial"/>
                <w:sz w:val="18"/>
                <w:szCs w:val="20"/>
                <w:lang w:val="en-GB" w:eastAsia="ja-JP"/>
              </w:rPr>
              <w:t>±0.3 dB</w:t>
            </w:r>
          </w:p>
        </w:tc>
        <w:tc>
          <w:tcPr>
            <w:tcW w:w="0" w:type="auto"/>
            <w:tcBorders>
              <w:top w:val="single" w:sz="4" w:space="0" w:color="auto"/>
              <w:left w:val="single" w:sz="4" w:space="0" w:color="auto"/>
              <w:bottom w:val="single" w:sz="4" w:space="0" w:color="auto"/>
              <w:right w:val="single" w:sz="4" w:space="0" w:color="auto"/>
            </w:tcBorders>
          </w:tcPr>
          <w:p w:rsidR="00C11136" w:rsidRPr="00C11136" w:rsidRDefault="00C97B50" w:rsidP="00C11136">
            <w:pPr>
              <w:keepNext/>
              <w:keepLines/>
              <w:rPr>
                <w:rFonts w:ascii="Arial" w:eastAsia="宋体" w:hAnsi="Arial" w:cs="Arial"/>
                <w:sz w:val="18"/>
                <w:szCs w:val="20"/>
                <w:highlight w:val="yellow"/>
                <w:lang w:val="en-GB"/>
              </w:rPr>
            </w:pPr>
            <w:ins w:id="24" w:author="Author">
              <w:r w:rsidRPr="00C11136">
                <w:rPr>
                  <w:rFonts w:ascii="Arial" w:eastAsia="宋体" w:hAnsi="Arial" w:cs="Arial"/>
                  <w:sz w:val="18"/>
                  <w:szCs w:val="20"/>
                  <w:lang w:val="en-GB"/>
                </w:rPr>
                <w:t>See 3GPP TR 37.84</w:t>
              </w:r>
              <w:r>
                <w:rPr>
                  <w:rFonts w:ascii="Arial" w:eastAsia="宋体" w:hAnsi="Arial" w:cs="Arial"/>
                  <w:sz w:val="18"/>
                  <w:szCs w:val="20"/>
                  <w:lang w:val="en-GB"/>
                </w:rPr>
                <w:t>3</w:t>
              </w:r>
              <w:r w:rsidRPr="00C11136">
                <w:rPr>
                  <w:rFonts w:ascii="Arial" w:eastAsia="宋体" w:hAnsi="Arial" w:cs="Arial"/>
                  <w:sz w:val="18"/>
                  <w:szCs w:val="20"/>
                  <w:lang w:val="en-GB"/>
                </w:rPr>
                <w:t xml:space="preserve"> [</w:t>
              </w:r>
              <w:r>
                <w:rPr>
                  <w:rFonts w:ascii="Arial" w:eastAsia="宋体" w:hAnsi="Arial" w:cs="Arial"/>
                  <w:sz w:val="18"/>
                  <w:szCs w:val="20"/>
                  <w:lang w:val="en-GB"/>
                </w:rPr>
                <w:t>16</w:t>
              </w:r>
              <w:r w:rsidRPr="00C11136">
                <w:rPr>
                  <w:rFonts w:ascii="Arial" w:eastAsia="宋体" w:hAnsi="Arial" w:cs="Arial"/>
                  <w:sz w:val="18"/>
                  <w:szCs w:val="20"/>
                  <w:lang w:val="en-GB"/>
                </w:rPr>
                <w:t>], subclause 10.3.</w:t>
              </w:r>
              <w:r>
                <w:rPr>
                  <w:rFonts w:ascii="Arial" w:eastAsia="宋体" w:hAnsi="Arial" w:cs="Arial"/>
                  <w:sz w:val="18"/>
                  <w:szCs w:val="20"/>
                  <w:lang w:val="en-GB"/>
                </w:rPr>
                <w:t>4</w:t>
              </w:r>
              <w:r w:rsidRPr="00C11136">
                <w:rPr>
                  <w:rFonts w:ascii="Arial" w:eastAsia="宋体" w:hAnsi="Arial" w:cs="Arial"/>
                  <w:sz w:val="18"/>
                  <w:szCs w:val="20"/>
                  <w:lang w:val="en-GB"/>
                </w:rPr>
                <w:t>.</w:t>
              </w:r>
            </w:ins>
            <w:del w:id="25" w:author="Author">
              <w:r w:rsidR="00C11136" w:rsidRPr="00C11136" w:rsidDel="00C97B50">
                <w:rPr>
                  <w:rFonts w:ascii="Arial" w:eastAsia="宋体" w:hAnsi="Arial" w:cs="Arial"/>
                  <w:sz w:val="18"/>
                  <w:szCs w:val="20"/>
                  <w:lang w:val="en-GB" w:eastAsia="ja-JP"/>
                </w:rPr>
                <w:delText>FFS</w:delText>
              </w:r>
            </w:del>
          </w:p>
        </w:tc>
      </w:tr>
      <w:tr w:rsidR="00C97B50" w:rsidRPr="00C11136" w:rsidTr="00E663A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rPr>
              <w:t>7.5</w:t>
            </w:r>
            <w:r w:rsidRPr="00C11136">
              <w:rPr>
                <w:rFonts w:ascii="Arial" w:eastAsia="宋体" w:hAnsi="Arial" w:hint="eastAsia"/>
                <w:sz w:val="18"/>
                <w:szCs w:val="20"/>
                <w:lang w:val="en-GB" w:eastAsia="ja-JP"/>
              </w:rPr>
              <w:t>.1</w:t>
            </w:r>
            <w:r w:rsidRPr="00C11136">
              <w:rPr>
                <w:rFonts w:ascii="Arial" w:eastAsia="宋体" w:hAnsi="Arial"/>
                <w:sz w:val="18"/>
                <w:szCs w:val="20"/>
                <w:lang w:val="en-GB"/>
              </w:rPr>
              <w:tab/>
              <w:t>OTA adjacent channel selectivity</w:t>
            </w:r>
          </w:p>
          <w:p w:rsidR="00C11136" w:rsidRPr="00C11136" w:rsidRDefault="00C11136" w:rsidP="00C11136">
            <w:pPr>
              <w:keepNext/>
              <w:keepLines/>
              <w:rPr>
                <w:rFonts w:ascii="Arial" w:eastAsia="宋体" w:hAnsi="Arial"/>
                <w:sz w:val="18"/>
                <w:szCs w:val="20"/>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±1.7 dB, f ≤ 3.0 GHz</w:t>
            </w:r>
          </w:p>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±2.1 dB, 3.0 GHz &lt; f ≤ 4.2 GHz</w:t>
            </w:r>
          </w:p>
          <w:p w:rsidR="00C11136" w:rsidRPr="00C11136" w:rsidRDefault="00C11136" w:rsidP="00C11136">
            <w:pPr>
              <w:keepNext/>
              <w:keepLines/>
              <w:rPr>
                <w:rFonts w:ascii="Arial" w:eastAsia="宋体" w:hAnsi="Arial" w:cs="Arial"/>
                <w:sz w:val="18"/>
                <w:szCs w:val="20"/>
                <w:highlight w:val="yellow"/>
                <w:vertAlign w:val="superscript"/>
                <w:lang w:val="en-GB"/>
              </w:rPr>
            </w:pPr>
            <w:ins w:id="26" w:author="Author">
              <w:r w:rsidRPr="00C11136">
                <w:rPr>
                  <w:rFonts w:ascii="Arial" w:eastAsia="宋体" w:hAnsi="Arial"/>
                  <w:sz w:val="18"/>
                  <w:szCs w:val="20"/>
                  <w:lang w:val="en-GB" w:eastAsia="ja-JP"/>
                </w:rPr>
                <w:t>±</w:t>
              </w:r>
              <w:r>
                <w:rPr>
                  <w:rFonts w:ascii="Arial" w:eastAsia="宋体" w:hAnsi="Arial"/>
                  <w:sz w:val="18"/>
                  <w:szCs w:val="20"/>
                  <w:lang w:val="en-GB" w:eastAsia="ja-JP"/>
                </w:rPr>
                <w:t>2.</w:t>
              </w:r>
              <w:r w:rsidR="00DB1C54">
                <w:rPr>
                  <w:rFonts w:ascii="Arial" w:eastAsia="宋体" w:hAnsi="Arial"/>
                  <w:sz w:val="18"/>
                  <w:szCs w:val="20"/>
                  <w:lang w:val="en-GB" w:eastAsia="ja-JP"/>
                </w:rPr>
                <w:t>4</w:t>
              </w:r>
              <w:r w:rsidRPr="00C11136">
                <w:rPr>
                  <w:rFonts w:ascii="Arial" w:eastAsia="宋体" w:hAnsi="Arial"/>
                  <w:sz w:val="18"/>
                  <w:szCs w:val="20"/>
                  <w:lang w:val="en-GB" w:eastAsia="ja-JP"/>
                </w:rPr>
                <w:t xml:space="preserve"> dB</w:t>
              </w:r>
            </w:ins>
            <w:del w:id="27" w:author="Author">
              <w:r w:rsidRPr="00C11136" w:rsidDel="00C11136">
                <w:rPr>
                  <w:rFonts w:ascii="Arial" w:eastAsia="宋体" w:hAnsi="Arial"/>
                  <w:sz w:val="18"/>
                  <w:szCs w:val="20"/>
                  <w:lang w:val="en-GB" w:eastAsia="ja-JP"/>
                </w:rPr>
                <w:delText>TBD</w:delText>
              </w:r>
            </w:del>
            <w:r w:rsidRPr="00C11136">
              <w:rPr>
                <w:rFonts w:ascii="Arial" w:eastAsia="宋体" w:hAnsi="Arial"/>
                <w:sz w:val="18"/>
                <w:szCs w:val="20"/>
                <w:lang w:val="en-GB"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rsidR="00C11136" w:rsidRPr="00C11136" w:rsidRDefault="00C97B50" w:rsidP="00C11136">
            <w:pPr>
              <w:keepNext/>
              <w:keepLines/>
              <w:rPr>
                <w:rFonts w:ascii="Arial" w:eastAsia="宋体" w:hAnsi="Arial" w:cs="Arial"/>
                <w:sz w:val="18"/>
                <w:szCs w:val="20"/>
                <w:highlight w:val="yellow"/>
                <w:lang w:val="en-GB"/>
              </w:rPr>
            </w:pPr>
            <w:ins w:id="28" w:author="Author">
              <w:r w:rsidRPr="00C11136">
                <w:rPr>
                  <w:rFonts w:ascii="Arial" w:eastAsia="宋体" w:hAnsi="Arial" w:cs="Arial"/>
                  <w:sz w:val="18"/>
                  <w:szCs w:val="20"/>
                  <w:lang w:val="en-GB"/>
                </w:rPr>
                <w:t>See 3GPP TR 37.84</w:t>
              </w:r>
              <w:r>
                <w:rPr>
                  <w:rFonts w:ascii="Arial" w:eastAsia="宋体" w:hAnsi="Arial" w:cs="Arial"/>
                  <w:sz w:val="18"/>
                  <w:szCs w:val="20"/>
                  <w:lang w:val="en-GB"/>
                </w:rPr>
                <w:t>3</w:t>
              </w:r>
              <w:r w:rsidRPr="00C11136">
                <w:rPr>
                  <w:rFonts w:ascii="Arial" w:eastAsia="宋体" w:hAnsi="Arial" w:cs="Arial"/>
                  <w:sz w:val="18"/>
                  <w:szCs w:val="20"/>
                  <w:lang w:val="en-GB"/>
                </w:rPr>
                <w:t xml:space="preserve"> [</w:t>
              </w:r>
              <w:r>
                <w:rPr>
                  <w:rFonts w:ascii="Arial" w:eastAsia="宋体" w:hAnsi="Arial" w:cs="Arial"/>
                  <w:sz w:val="18"/>
                  <w:szCs w:val="20"/>
                  <w:lang w:val="en-GB"/>
                </w:rPr>
                <w:t>16</w:t>
              </w:r>
              <w:r w:rsidRPr="00C11136">
                <w:rPr>
                  <w:rFonts w:ascii="Arial" w:eastAsia="宋体" w:hAnsi="Arial" w:cs="Arial"/>
                  <w:sz w:val="18"/>
                  <w:szCs w:val="20"/>
                  <w:lang w:val="en-GB"/>
                </w:rPr>
                <w:t>], subclause 10.3.</w:t>
              </w:r>
              <w:r>
                <w:rPr>
                  <w:rFonts w:ascii="Arial" w:eastAsia="宋体" w:hAnsi="Arial" w:cs="Arial"/>
                  <w:sz w:val="18"/>
                  <w:szCs w:val="20"/>
                  <w:lang w:val="en-GB"/>
                </w:rPr>
                <w:t>5</w:t>
              </w:r>
              <w:r w:rsidRPr="00C11136">
                <w:rPr>
                  <w:rFonts w:ascii="Arial" w:eastAsia="宋体" w:hAnsi="Arial" w:cs="Arial"/>
                  <w:sz w:val="18"/>
                  <w:szCs w:val="20"/>
                  <w:lang w:val="en-GB"/>
                </w:rPr>
                <w:t>.</w:t>
              </w:r>
            </w:ins>
            <w:del w:id="29" w:author="Author">
              <w:r w:rsidR="00C11136" w:rsidRPr="00C11136" w:rsidDel="00C97B50">
                <w:rPr>
                  <w:rFonts w:ascii="Arial" w:eastAsia="宋体" w:hAnsi="Arial" w:cs="Arial"/>
                  <w:sz w:val="18"/>
                  <w:szCs w:val="20"/>
                  <w:lang w:val="en-GB" w:eastAsia="ja-JP"/>
                </w:rPr>
                <w:delText>FFS</w:delText>
              </w:r>
            </w:del>
          </w:p>
        </w:tc>
      </w:tr>
      <w:tr w:rsidR="00C97B50" w:rsidRPr="00C11136" w:rsidTr="00E663AC">
        <w:trPr>
          <w:cantSplit/>
          <w:jc w:val="center"/>
        </w:trPr>
        <w:tc>
          <w:tcPr>
            <w:tcW w:w="0" w:type="auto"/>
            <w:tcBorders>
              <w:top w:val="single" w:sz="4" w:space="0" w:color="auto"/>
              <w:left w:val="single" w:sz="4" w:space="0" w:color="auto"/>
              <w:bottom w:val="single" w:sz="4" w:space="0" w:color="auto"/>
              <w:right w:val="single" w:sz="4" w:space="0" w:color="auto"/>
            </w:tcBorders>
          </w:tcPr>
          <w:p w:rsidR="00C11136" w:rsidRPr="00C11136" w:rsidRDefault="00C11136" w:rsidP="00C11136">
            <w:pPr>
              <w:keepNext/>
              <w:keepLines/>
              <w:rPr>
                <w:rFonts w:ascii="Arial" w:eastAsia="宋体" w:hAnsi="Arial"/>
                <w:sz w:val="18"/>
                <w:szCs w:val="20"/>
                <w:lang w:val="en-GB"/>
              </w:rPr>
            </w:pPr>
            <w:r w:rsidRPr="00C11136">
              <w:rPr>
                <w:rFonts w:ascii="Arial" w:eastAsia="宋体" w:hAnsi="Arial"/>
                <w:sz w:val="18"/>
                <w:szCs w:val="20"/>
                <w:lang w:val="en-GB"/>
              </w:rPr>
              <w:t>7.5</w:t>
            </w:r>
            <w:r w:rsidRPr="00C11136">
              <w:rPr>
                <w:rFonts w:ascii="Arial" w:eastAsia="宋体" w:hAnsi="Arial" w:hint="eastAsia"/>
                <w:sz w:val="18"/>
                <w:szCs w:val="20"/>
                <w:lang w:val="en-GB" w:eastAsia="ja-JP"/>
              </w:rPr>
              <w:t>.2</w:t>
            </w:r>
            <w:r w:rsidRPr="00C11136">
              <w:rPr>
                <w:rFonts w:ascii="Arial" w:eastAsia="宋体" w:hAnsi="Arial"/>
                <w:sz w:val="18"/>
                <w:szCs w:val="20"/>
                <w:lang w:val="en-GB"/>
              </w:rPr>
              <w:tab/>
            </w:r>
            <w:r w:rsidRPr="00C11136">
              <w:rPr>
                <w:rFonts w:ascii="Arial" w:eastAsia="宋体" w:hAnsi="Arial" w:hint="eastAsia"/>
                <w:sz w:val="18"/>
                <w:szCs w:val="20"/>
                <w:lang w:val="en-GB" w:eastAsia="ja-JP"/>
              </w:rPr>
              <w:t>In-band blocking (General)</w:t>
            </w:r>
          </w:p>
        </w:tc>
        <w:tc>
          <w:tcPr>
            <w:tcW w:w="0" w:type="auto"/>
            <w:tcBorders>
              <w:top w:val="single" w:sz="4" w:space="0" w:color="auto"/>
              <w:left w:val="single" w:sz="4" w:space="0" w:color="auto"/>
              <w:bottom w:val="single" w:sz="4" w:space="0" w:color="auto"/>
              <w:right w:val="single" w:sz="4" w:space="0" w:color="auto"/>
            </w:tcBorders>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±1.9 dB, f ≤ 3.0 GHz</w:t>
            </w:r>
          </w:p>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±2.2 dB, 3.0 GHz &lt; f ≤ 4.2 GHz</w:t>
            </w:r>
          </w:p>
          <w:p w:rsidR="00C11136" w:rsidRPr="00C11136" w:rsidRDefault="00C11136" w:rsidP="00C11136">
            <w:pPr>
              <w:keepNext/>
              <w:keepLines/>
              <w:rPr>
                <w:rFonts w:ascii="Arial" w:eastAsia="宋体" w:hAnsi="Arial" w:cs="Arial"/>
                <w:sz w:val="18"/>
                <w:szCs w:val="20"/>
                <w:highlight w:val="yellow"/>
                <w:vertAlign w:val="superscript"/>
                <w:lang w:val="en-GB"/>
              </w:rPr>
            </w:pPr>
            <w:ins w:id="30" w:author="Author">
              <w:r w:rsidRPr="00C11136">
                <w:rPr>
                  <w:rFonts w:ascii="Arial" w:eastAsia="宋体" w:hAnsi="Arial"/>
                  <w:sz w:val="18"/>
                  <w:szCs w:val="20"/>
                  <w:lang w:val="en-GB" w:eastAsia="ja-JP"/>
                </w:rPr>
                <w:t>±</w:t>
              </w:r>
              <w:r>
                <w:rPr>
                  <w:rFonts w:ascii="Arial" w:eastAsia="宋体" w:hAnsi="Arial"/>
                  <w:sz w:val="18"/>
                  <w:szCs w:val="20"/>
                  <w:lang w:val="en-GB" w:eastAsia="ja-JP"/>
                </w:rPr>
                <w:t>2</w:t>
              </w:r>
              <w:r w:rsidRPr="00C11136">
                <w:rPr>
                  <w:rFonts w:ascii="Arial" w:eastAsia="宋体" w:hAnsi="Arial"/>
                  <w:sz w:val="18"/>
                  <w:szCs w:val="20"/>
                  <w:lang w:val="en-GB" w:eastAsia="ja-JP"/>
                </w:rPr>
                <w:t>.</w:t>
              </w:r>
              <w:r w:rsidR="00DB1C54">
                <w:rPr>
                  <w:rFonts w:ascii="Arial" w:eastAsia="宋体" w:hAnsi="Arial"/>
                  <w:sz w:val="18"/>
                  <w:szCs w:val="20"/>
                  <w:lang w:val="en-GB" w:eastAsia="ja-JP"/>
                </w:rPr>
                <w:t>5</w:t>
              </w:r>
              <w:r w:rsidRPr="00C11136">
                <w:rPr>
                  <w:rFonts w:ascii="Arial" w:eastAsia="宋体" w:hAnsi="Arial"/>
                  <w:sz w:val="18"/>
                  <w:szCs w:val="20"/>
                  <w:lang w:val="en-GB" w:eastAsia="ja-JP"/>
                </w:rPr>
                <w:t xml:space="preserve"> dB</w:t>
              </w:r>
            </w:ins>
            <w:del w:id="31" w:author="Author">
              <w:r w:rsidRPr="00C11136" w:rsidDel="00C11136">
                <w:rPr>
                  <w:rFonts w:ascii="Arial" w:eastAsia="宋体" w:hAnsi="Arial"/>
                  <w:sz w:val="18"/>
                  <w:szCs w:val="20"/>
                  <w:lang w:val="en-GB" w:eastAsia="ja-JP"/>
                </w:rPr>
                <w:delText>TBD</w:delText>
              </w:r>
            </w:del>
            <w:r w:rsidRPr="00C11136">
              <w:rPr>
                <w:rFonts w:ascii="Arial" w:eastAsia="宋体" w:hAnsi="Arial"/>
                <w:sz w:val="18"/>
                <w:szCs w:val="20"/>
                <w:lang w:val="en-GB"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rsidR="00C11136" w:rsidRPr="00C11136" w:rsidRDefault="00C97B50" w:rsidP="00C11136">
            <w:pPr>
              <w:keepNext/>
              <w:keepLines/>
              <w:rPr>
                <w:rFonts w:ascii="Arial" w:eastAsia="宋体" w:hAnsi="Arial" w:cs="Arial"/>
                <w:sz w:val="18"/>
                <w:szCs w:val="20"/>
                <w:highlight w:val="yellow"/>
                <w:lang w:val="en-GB"/>
              </w:rPr>
            </w:pPr>
            <w:ins w:id="32" w:author="Author">
              <w:r w:rsidRPr="00C11136">
                <w:rPr>
                  <w:rFonts w:ascii="Arial" w:eastAsia="宋体" w:hAnsi="Arial" w:cs="Arial"/>
                  <w:sz w:val="18"/>
                  <w:szCs w:val="20"/>
                  <w:lang w:val="en-GB"/>
                </w:rPr>
                <w:t>See 3GPP TR 37.84</w:t>
              </w:r>
              <w:r>
                <w:rPr>
                  <w:rFonts w:ascii="Arial" w:eastAsia="宋体" w:hAnsi="Arial" w:cs="Arial"/>
                  <w:sz w:val="18"/>
                  <w:szCs w:val="20"/>
                  <w:lang w:val="en-GB"/>
                </w:rPr>
                <w:t>3</w:t>
              </w:r>
              <w:r w:rsidRPr="00C11136">
                <w:rPr>
                  <w:rFonts w:ascii="Arial" w:eastAsia="宋体" w:hAnsi="Arial" w:cs="Arial"/>
                  <w:sz w:val="18"/>
                  <w:szCs w:val="20"/>
                  <w:lang w:val="en-GB"/>
                </w:rPr>
                <w:t xml:space="preserve"> [</w:t>
              </w:r>
              <w:r>
                <w:rPr>
                  <w:rFonts w:ascii="Arial" w:eastAsia="宋体" w:hAnsi="Arial" w:cs="Arial"/>
                  <w:sz w:val="18"/>
                  <w:szCs w:val="20"/>
                  <w:lang w:val="en-GB"/>
                </w:rPr>
                <w:t>16</w:t>
              </w:r>
              <w:r w:rsidRPr="00C11136">
                <w:rPr>
                  <w:rFonts w:ascii="Arial" w:eastAsia="宋体" w:hAnsi="Arial" w:cs="Arial"/>
                  <w:sz w:val="18"/>
                  <w:szCs w:val="20"/>
                  <w:lang w:val="en-GB"/>
                </w:rPr>
                <w:t>], subclause 10.</w:t>
              </w:r>
              <w:r>
                <w:rPr>
                  <w:rFonts w:ascii="Arial" w:eastAsia="宋体" w:hAnsi="Arial" w:cs="Arial"/>
                  <w:sz w:val="18"/>
                  <w:szCs w:val="20"/>
                  <w:lang w:val="en-GB"/>
                </w:rPr>
                <w:t>7</w:t>
              </w:r>
              <w:r w:rsidRPr="00C11136">
                <w:rPr>
                  <w:rFonts w:ascii="Arial" w:eastAsia="宋体" w:hAnsi="Arial" w:cs="Arial"/>
                  <w:sz w:val="18"/>
                  <w:szCs w:val="20"/>
                  <w:lang w:val="en-GB"/>
                </w:rPr>
                <w:t>.</w:t>
              </w:r>
            </w:ins>
            <w:del w:id="33" w:author="Author">
              <w:r w:rsidR="00C11136" w:rsidRPr="00C11136" w:rsidDel="00C97B50">
                <w:rPr>
                  <w:rFonts w:ascii="Arial" w:eastAsia="宋体" w:hAnsi="Arial" w:cs="Arial"/>
                  <w:sz w:val="18"/>
                  <w:szCs w:val="20"/>
                  <w:lang w:val="en-GB" w:eastAsia="ja-JP"/>
                </w:rPr>
                <w:delText>FFS</w:delText>
              </w:r>
            </w:del>
          </w:p>
        </w:tc>
      </w:tr>
      <w:tr w:rsidR="00C97B50" w:rsidRPr="00C11136" w:rsidTr="00E663AC">
        <w:trPr>
          <w:cantSplit/>
          <w:jc w:val="center"/>
        </w:trPr>
        <w:tc>
          <w:tcPr>
            <w:tcW w:w="0" w:type="auto"/>
            <w:tcBorders>
              <w:top w:val="single" w:sz="4" w:space="0" w:color="auto"/>
              <w:left w:val="single" w:sz="4" w:space="0" w:color="auto"/>
              <w:bottom w:val="single" w:sz="4" w:space="0" w:color="auto"/>
              <w:right w:val="single" w:sz="4" w:space="0" w:color="auto"/>
            </w:tcBorders>
          </w:tcPr>
          <w:p w:rsidR="00C11136" w:rsidRPr="00C11136" w:rsidRDefault="00C11136" w:rsidP="00C11136">
            <w:pPr>
              <w:keepNext/>
              <w:keepLines/>
              <w:rPr>
                <w:rFonts w:ascii="Arial" w:eastAsia="宋体" w:hAnsi="Arial"/>
                <w:sz w:val="18"/>
                <w:szCs w:val="20"/>
                <w:lang w:val="en-GB"/>
              </w:rPr>
            </w:pPr>
            <w:r w:rsidRPr="00C11136">
              <w:rPr>
                <w:rFonts w:ascii="Arial" w:eastAsia="宋体" w:hAnsi="Arial"/>
                <w:sz w:val="18"/>
                <w:szCs w:val="20"/>
                <w:lang w:val="en-GB"/>
              </w:rPr>
              <w:t>7.5</w:t>
            </w:r>
            <w:r w:rsidRPr="00C11136">
              <w:rPr>
                <w:rFonts w:ascii="Arial" w:eastAsia="宋体" w:hAnsi="Arial" w:hint="eastAsia"/>
                <w:sz w:val="18"/>
                <w:szCs w:val="20"/>
                <w:lang w:val="en-GB" w:eastAsia="ja-JP"/>
              </w:rPr>
              <w:t>.2</w:t>
            </w:r>
            <w:r w:rsidRPr="00C11136">
              <w:rPr>
                <w:rFonts w:ascii="Arial" w:eastAsia="宋体" w:hAnsi="Arial"/>
                <w:sz w:val="18"/>
                <w:szCs w:val="20"/>
                <w:lang w:val="en-GB"/>
              </w:rPr>
              <w:tab/>
            </w:r>
            <w:r w:rsidRPr="00C11136">
              <w:rPr>
                <w:rFonts w:ascii="Arial" w:eastAsia="宋体" w:hAnsi="Arial" w:hint="eastAsia"/>
                <w:sz w:val="18"/>
                <w:szCs w:val="20"/>
                <w:lang w:val="en-GB" w:eastAsia="ja-JP"/>
              </w:rPr>
              <w:t>In-band blocking (N</w:t>
            </w:r>
            <w:r w:rsidRPr="00C11136">
              <w:rPr>
                <w:rFonts w:ascii="Arial" w:eastAsia="宋体" w:hAnsi="Arial"/>
                <w:sz w:val="18"/>
                <w:szCs w:val="20"/>
                <w:lang w:val="en-GB" w:eastAsia="ja-JP"/>
              </w:rPr>
              <w:t>arrowband</w:t>
            </w:r>
            <w:r w:rsidRPr="00C11136">
              <w:rPr>
                <w:rFonts w:ascii="Arial" w:eastAsia="宋体" w:hAnsi="Arial" w:hint="eastAsia"/>
                <w:sz w:val="18"/>
                <w:szCs w:val="20"/>
                <w:lang w:val="en-GB" w:eastAsia="ja-JP"/>
              </w:rPr>
              <w:t>)</w:t>
            </w:r>
          </w:p>
        </w:tc>
        <w:tc>
          <w:tcPr>
            <w:tcW w:w="0" w:type="auto"/>
            <w:tcBorders>
              <w:top w:val="single" w:sz="4" w:space="0" w:color="auto"/>
              <w:left w:val="single" w:sz="4" w:space="0" w:color="auto"/>
              <w:bottom w:val="single" w:sz="4" w:space="0" w:color="auto"/>
              <w:right w:val="single" w:sz="4" w:space="0" w:color="auto"/>
            </w:tcBorders>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±1.7 dB, f ≤ 3.0 GHz</w:t>
            </w:r>
          </w:p>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±2.1 dB, 3.0 GHz &lt; f ≤ 4.2 GHz</w:t>
            </w:r>
          </w:p>
          <w:p w:rsidR="00C11136" w:rsidRPr="00C11136" w:rsidRDefault="00DB1C54" w:rsidP="00C11136">
            <w:pPr>
              <w:keepNext/>
              <w:keepLines/>
              <w:rPr>
                <w:rFonts w:ascii="Arial" w:eastAsia="宋体" w:hAnsi="Arial" w:cs="Arial"/>
                <w:sz w:val="18"/>
                <w:szCs w:val="20"/>
                <w:highlight w:val="yellow"/>
                <w:vertAlign w:val="superscript"/>
                <w:lang w:val="en-GB"/>
              </w:rPr>
            </w:pPr>
            <w:ins w:id="34" w:author="Author">
              <w:r w:rsidRPr="00C11136">
                <w:rPr>
                  <w:rFonts w:ascii="Arial" w:eastAsia="宋体" w:hAnsi="Arial"/>
                  <w:sz w:val="18"/>
                  <w:szCs w:val="20"/>
                  <w:lang w:val="en-GB" w:eastAsia="ja-JP"/>
                </w:rPr>
                <w:t>±</w:t>
              </w:r>
              <w:r>
                <w:rPr>
                  <w:rFonts w:ascii="Arial" w:eastAsia="宋体" w:hAnsi="Arial"/>
                  <w:sz w:val="18"/>
                  <w:szCs w:val="20"/>
                  <w:lang w:val="en-GB" w:eastAsia="ja-JP"/>
                </w:rPr>
                <w:t>2.4</w:t>
              </w:r>
              <w:r w:rsidRPr="00C11136">
                <w:rPr>
                  <w:rFonts w:ascii="Arial" w:eastAsia="宋体" w:hAnsi="Arial"/>
                  <w:sz w:val="18"/>
                  <w:szCs w:val="20"/>
                  <w:lang w:val="en-GB" w:eastAsia="ja-JP"/>
                </w:rPr>
                <w:t xml:space="preserve"> dB</w:t>
              </w:r>
            </w:ins>
            <w:del w:id="35" w:author="Author">
              <w:r w:rsidR="00C11136" w:rsidRPr="00C11136" w:rsidDel="00DB1C54">
                <w:rPr>
                  <w:rFonts w:ascii="Arial" w:eastAsia="宋体" w:hAnsi="Arial"/>
                  <w:sz w:val="18"/>
                  <w:szCs w:val="20"/>
                  <w:lang w:val="en-GB" w:eastAsia="ja-JP"/>
                </w:rPr>
                <w:delText>TBD</w:delText>
              </w:r>
            </w:del>
            <w:r w:rsidR="00C11136" w:rsidRPr="00C11136">
              <w:rPr>
                <w:rFonts w:ascii="Arial" w:eastAsia="宋体" w:hAnsi="Arial"/>
                <w:sz w:val="18"/>
                <w:szCs w:val="20"/>
                <w:lang w:val="en-GB"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rsidR="00C11136" w:rsidRPr="00C11136" w:rsidRDefault="00C97B50" w:rsidP="00C11136">
            <w:pPr>
              <w:keepNext/>
              <w:keepLines/>
              <w:rPr>
                <w:rFonts w:ascii="Arial" w:eastAsia="宋体" w:hAnsi="Arial" w:cs="Arial"/>
                <w:sz w:val="18"/>
                <w:szCs w:val="20"/>
                <w:highlight w:val="yellow"/>
                <w:lang w:val="en-GB"/>
              </w:rPr>
            </w:pPr>
            <w:ins w:id="36" w:author="Author">
              <w:r w:rsidRPr="00C11136">
                <w:rPr>
                  <w:rFonts w:ascii="Arial" w:eastAsia="宋体" w:hAnsi="Arial" w:cs="Arial"/>
                  <w:sz w:val="18"/>
                  <w:szCs w:val="20"/>
                  <w:lang w:val="en-GB"/>
                </w:rPr>
                <w:t>See 3GPP TR 37.84</w:t>
              </w:r>
              <w:r>
                <w:rPr>
                  <w:rFonts w:ascii="Arial" w:eastAsia="宋体" w:hAnsi="Arial" w:cs="Arial"/>
                  <w:sz w:val="18"/>
                  <w:szCs w:val="20"/>
                  <w:lang w:val="en-GB"/>
                </w:rPr>
                <w:t>3</w:t>
              </w:r>
              <w:r w:rsidRPr="00C11136">
                <w:rPr>
                  <w:rFonts w:ascii="Arial" w:eastAsia="宋体" w:hAnsi="Arial" w:cs="Arial"/>
                  <w:sz w:val="18"/>
                  <w:szCs w:val="20"/>
                  <w:lang w:val="en-GB"/>
                </w:rPr>
                <w:t xml:space="preserve"> [</w:t>
              </w:r>
              <w:r>
                <w:rPr>
                  <w:rFonts w:ascii="Arial" w:eastAsia="宋体" w:hAnsi="Arial" w:cs="Arial"/>
                  <w:sz w:val="18"/>
                  <w:szCs w:val="20"/>
                  <w:lang w:val="en-GB"/>
                </w:rPr>
                <w:t>16], subclause 10.7</w:t>
              </w:r>
              <w:r w:rsidRPr="00C11136">
                <w:rPr>
                  <w:rFonts w:ascii="Arial" w:eastAsia="宋体" w:hAnsi="Arial" w:cs="Arial"/>
                  <w:sz w:val="18"/>
                  <w:szCs w:val="20"/>
                  <w:lang w:val="en-GB"/>
                </w:rPr>
                <w:t>.</w:t>
              </w:r>
            </w:ins>
            <w:del w:id="37" w:author="Author">
              <w:r w:rsidR="00C11136" w:rsidRPr="00C11136" w:rsidDel="00C97B50">
                <w:rPr>
                  <w:rFonts w:ascii="Arial" w:eastAsia="宋体" w:hAnsi="Arial" w:cs="Arial"/>
                  <w:sz w:val="18"/>
                  <w:szCs w:val="20"/>
                  <w:lang w:val="en-GB" w:eastAsia="ja-JP"/>
                </w:rPr>
                <w:delText>FFS</w:delText>
              </w:r>
            </w:del>
          </w:p>
        </w:tc>
      </w:tr>
      <w:tr w:rsidR="00C97B50" w:rsidRPr="00C11136" w:rsidTr="00E663A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 xml:space="preserve">7.6 OTA out-of-band blocking </w:t>
            </w:r>
          </w:p>
        </w:tc>
        <w:tc>
          <w:tcPr>
            <w:tcW w:w="0" w:type="auto"/>
            <w:tcBorders>
              <w:top w:val="single" w:sz="4" w:space="0" w:color="auto"/>
              <w:left w:val="single" w:sz="4" w:space="0" w:color="auto"/>
              <w:bottom w:val="single" w:sz="4" w:space="0" w:color="auto"/>
              <w:right w:val="single" w:sz="4" w:space="0" w:color="auto"/>
            </w:tcBorders>
          </w:tcPr>
          <w:p w:rsidR="00AA76F3" w:rsidRPr="00E3724E" w:rsidRDefault="00AA76F3" w:rsidP="00AA76F3">
            <w:pPr>
              <w:pStyle w:val="TAL"/>
              <w:rPr>
                <w:ins w:id="38" w:author="Author"/>
                <w:rFonts w:cs="Arial"/>
                <w:lang w:eastAsia="ja-JP"/>
              </w:rPr>
            </w:pPr>
            <w:ins w:id="39" w:author="Author">
              <w:r w:rsidRPr="00E3724E">
                <w:rPr>
                  <w:rFonts w:cs="Arial" w:hint="eastAsia"/>
                  <w:lang w:eastAsia="ja-JP"/>
                </w:rPr>
                <w:t>f</w:t>
              </w:r>
              <w:proofErr w:type="spellStart"/>
              <w:r w:rsidRPr="00E3724E">
                <w:rPr>
                  <w:rFonts w:cs="Arial" w:hint="eastAsia"/>
                  <w:vertAlign w:val="subscript"/>
                  <w:lang w:val="de-DE" w:eastAsia="ja-JP"/>
                </w:rPr>
                <w:t>wanted</w:t>
              </w:r>
              <w:proofErr w:type="spellEnd"/>
              <w:r w:rsidRPr="00E3724E">
                <w:rPr>
                  <w:rFonts w:cs="Arial"/>
                  <w:lang w:eastAsia="ja-JP"/>
                </w:rPr>
                <w:t xml:space="preserve"> ≤ 3</w:t>
              </w:r>
              <w:r>
                <w:rPr>
                  <w:rFonts w:cs="Arial"/>
                  <w:lang w:eastAsia="ja-JP"/>
                </w:rPr>
                <w:t xml:space="preserve"> </w:t>
              </w:r>
              <w:r w:rsidRPr="00E3724E">
                <w:rPr>
                  <w:rFonts w:cs="Arial"/>
                  <w:lang w:eastAsia="ja-JP"/>
                </w:rPr>
                <w:t>GHz</w:t>
              </w:r>
            </w:ins>
          </w:p>
          <w:p w:rsidR="00AA76F3" w:rsidRPr="00E3724E" w:rsidRDefault="00AA76F3" w:rsidP="00AA76F3">
            <w:pPr>
              <w:pStyle w:val="TAL"/>
              <w:rPr>
                <w:ins w:id="40" w:author="Author"/>
                <w:rFonts w:cs="Arial"/>
                <w:lang w:eastAsia="ja-JP"/>
              </w:rPr>
            </w:pPr>
            <w:ins w:id="41" w:author="Author">
              <w:r w:rsidRPr="00E3724E">
                <w:rPr>
                  <w:rFonts w:cs="Arial"/>
                  <w:lang w:eastAsia="ja-JP"/>
                </w:rPr>
                <w:t>1</w:t>
              </w:r>
              <w:r>
                <w:rPr>
                  <w:rFonts w:cs="Arial"/>
                  <w:lang w:eastAsia="ja-JP"/>
                </w:rPr>
                <w:t xml:space="preserve"> </w:t>
              </w:r>
              <w:r w:rsidRPr="00E3724E">
                <w:rPr>
                  <w:rFonts w:cs="Arial"/>
                  <w:lang w:eastAsia="ja-JP"/>
                </w:rPr>
                <w:t xml:space="preserve">MHz &lt; </w:t>
              </w:r>
              <w:proofErr w:type="spellStart"/>
              <w:r w:rsidRPr="00E3724E">
                <w:rPr>
                  <w:rFonts w:cs="Arial"/>
                  <w:lang w:eastAsia="ja-JP"/>
                </w:rPr>
                <w:t>f</w:t>
              </w:r>
              <w:r w:rsidRPr="00E3724E">
                <w:rPr>
                  <w:rFonts w:cs="Arial"/>
                  <w:vertAlign w:val="subscript"/>
                  <w:lang w:eastAsia="ja-JP"/>
                </w:rPr>
                <w:t>interferer</w:t>
              </w:r>
              <w:proofErr w:type="spellEnd"/>
              <w:r w:rsidRPr="00E3724E">
                <w:rPr>
                  <w:rFonts w:cs="Arial"/>
                  <w:lang w:eastAsia="ja-JP"/>
                </w:rPr>
                <w:t xml:space="preserve"> ≤ 3 GHz: ±</w:t>
              </w:r>
              <w:r>
                <w:rPr>
                  <w:rFonts w:cs="Arial"/>
                  <w:lang w:eastAsia="ja-JP"/>
                </w:rPr>
                <w:t>2</w:t>
              </w:r>
              <w:r w:rsidRPr="00E3724E">
                <w:rPr>
                  <w:rFonts w:cs="Arial"/>
                  <w:lang w:eastAsia="ja-JP"/>
                </w:rPr>
                <w:t>.</w:t>
              </w:r>
              <w:r>
                <w:rPr>
                  <w:rFonts w:cs="Arial"/>
                  <w:lang w:eastAsia="ja-JP"/>
                </w:rPr>
                <w:t>0</w:t>
              </w:r>
              <w:r w:rsidRPr="00E3724E">
                <w:rPr>
                  <w:rFonts w:cs="Arial"/>
                  <w:lang w:eastAsia="ja-JP"/>
                </w:rPr>
                <w:t xml:space="preserve"> dB</w:t>
              </w:r>
            </w:ins>
          </w:p>
          <w:p w:rsidR="00AA76F3" w:rsidRPr="00E3724E" w:rsidRDefault="00AA76F3" w:rsidP="00AA76F3">
            <w:pPr>
              <w:pStyle w:val="TAL"/>
              <w:rPr>
                <w:ins w:id="42" w:author="Author"/>
                <w:rFonts w:cs="Arial"/>
                <w:lang w:eastAsia="ja-JP"/>
              </w:rPr>
            </w:pPr>
            <w:ins w:id="43" w:author="Author">
              <w:r>
                <w:rPr>
                  <w:rFonts w:cs="Arial"/>
                  <w:lang w:eastAsia="ja-JP"/>
                </w:rPr>
                <w:t xml:space="preserve">3 </w:t>
              </w:r>
              <w:r w:rsidRPr="00E3724E">
                <w:rPr>
                  <w:rFonts w:cs="Arial"/>
                  <w:lang w:eastAsia="ja-JP"/>
                </w:rPr>
                <w:t xml:space="preserve">GHz &lt; </w:t>
              </w:r>
              <w:proofErr w:type="spellStart"/>
              <w:r w:rsidRPr="00E3724E">
                <w:rPr>
                  <w:rFonts w:cs="Arial"/>
                  <w:lang w:eastAsia="ja-JP"/>
                </w:rPr>
                <w:t>f</w:t>
              </w:r>
              <w:r w:rsidRPr="00E3724E">
                <w:rPr>
                  <w:rFonts w:cs="Arial"/>
                  <w:vertAlign w:val="subscript"/>
                  <w:lang w:eastAsia="ja-JP"/>
                </w:rPr>
                <w:t>interferer</w:t>
              </w:r>
              <w:proofErr w:type="spellEnd"/>
              <w:r>
                <w:rPr>
                  <w:rFonts w:cs="Arial"/>
                  <w:lang w:eastAsia="ja-JP"/>
                </w:rPr>
                <w:t xml:space="preserve"> ≤ 6</w:t>
              </w:r>
              <w:r w:rsidRPr="00E3724E">
                <w:rPr>
                  <w:rFonts w:cs="Arial"/>
                  <w:lang w:eastAsia="ja-JP"/>
                </w:rPr>
                <w:t xml:space="preserve"> GHz: ±</w:t>
              </w:r>
              <w:r>
                <w:rPr>
                  <w:rFonts w:cs="Arial"/>
                  <w:lang w:eastAsia="ja-JP"/>
                </w:rPr>
                <w:t>2.1</w:t>
              </w:r>
              <w:r w:rsidRPr="00E3724E">
                <w:rPr>
                  <w:rFonts w:cs="Arial"/>
                  <w:lang w:eastAsia="ja-JP"/>
                </w:rPr>
                <w:t xml:space="preserve"> dB</w:t>
              </w:r>
            </w:ins>
          </w:p>
          <w:p w:rsidR="00AA76F3" w:rsidRPr="00E3724E" w:rsidRDefault="00AA76F3" w:rsidP="00AA76F3">
            <w:pPr>
              <w:pStyle w:val="TAL"/>
              <w:rPr>
                <w:ins w:id="44" w:author="Author"/>
                <w:rFonts w:cs="Arial"/>
                <w:lang w:eastAsia="ja-JP"/>
              </w:rPr>
            </w:pPr>
            <w:ins w:id="45" w:author="Author">
              <w:r>
                <w:rPr>
                  <w:rFonts w:cs="Arial"/>
                  <w:lang w:eastAsia="ja-JP"/>
                </w:rPr>
                <w:t xml:space="preserve">6 </w:t>
              </w:r>
              <w:r w:rsidRPr="00E3724E">
                <w:rPr>
                  <w:rFonts w:cs="Arial"/>
                  <w:lang w:eastAsia="ja-JP"/>
                </w:rPr>
                <w:t xml:space="preserve">GHz &lt; </w:t>
              </w:r>
              <w:proofErr w:type="spellStart"/>
              <w:r w:rsidRPr="00E3724E">
                <w:rPr>
                  <w:rFonts w:cs="Arial"/>
                  <w:lang w:eastAsia="ja-JP"/>
                </w:rPr>
                <w:t>f</w:t>
              </w:r>
              <w:r w:rsidRPr="00E3724E">
                <w:rPr>
                  <w:rFonts w:cs="Arial"/>
                  <w:vertAlign w:val="subscript"/>
                  <w:lang w:eastAsia="ja-JP"/>
                </w:rPr>
                <w:t>interferer</w:t>
              </w:r>
              <w:proofErr w:type="spellEnd"/>
              <w:r w:rsidRPr="00E3724E">
                <w:rPr>
                  <w:rFonts w:cs="Arial"/>
                  <w:lang w:eastAsia="ja-JP"/>
                </w:rPr>
                <w:t xml:space="preserve"> ≤ </w:t>
              </w:r>
              <w:r>
                <w:rPr>
                  <w:rFonts w:cs="Arial"/>
                  <w:lang w:eastAsia="ja-JP"/>
                </w:rPr>
                <w:t>12.75 GHz: ±3.5</w:t>
              </w:r>
              <w:r w:rsidRPr="00E3724E">
                <w:rPr>
                  <w:rFonts w:cs="Arial"/>
                  <w:lang w:eastAsia="ja-JP"/>
                </w:rPr>
                <w:t xml:space="preserve"> dB</w:t>
              </w:r>
            </w:ins>
          </w:p>
          <w:p w:rsidR="00AA76F3" w:rsidRPr="00E3724E" w:rsidRDefault="00AA76F3" w:rsidP="00AA76F3">
            <w:pPr>
              <w:pStyle w:val="TAL"/>
              <w:rPr>
                <w:ins w:id="46" w:author="Author"/>
                <w:rFonts w:cs="Arial"/>
              </w:rPr>
            </w:pPr>
          </w:p>
          <w:p w:rsidR="00AA76F3" w:rsidRPr="00E3724E" w:rsidRDefault="00AA76F3" w:rsidP="00AA76F3">
            <w:pPr>
              <w:pStyle w:val="TAL"/>
              <w:rPr>
                <w:ins w:id="47" w:author="Author"/>
                <w:rFonts w:cs="v4.2.0"/>
              </w:rPr>
            </w:pPr>
            <w:ins w:id="48" w:author="Author">
              <w:r w:rsidRPr="00E3724E">
                <w:rPr>
                  <w:rFonts w:cs="v4.2.0"/>
                </w:rPr>
                <w:t>3</w:t>
              </w:r>
              <w:r>
                <w:rPr>
                  <w:rFonts w:cs="v4.2.0"/>
                </w:rPr>
                <w:t xml:space="preserve"> </w:t>
              </w:r>
              <w:r w:rsidRPr="00E3724E">
                <w:rPr>
                  <w:rFonts w:cs="v4.2.0"/>
                </w:rPr>
                <w:t xml:space="preserve">GHz &lt; </w:t>
              </w:r>
              <w:r w:rsidRPr="00E3724E">
                <w:rPr>
                  <w:rFonts w:cs="v4.2.0" w:hint="eastAsia"/>
                </w:rPr>
                <w:t>f</w:t>
              </w:r>
              <w:proofErr w:type="spellStart"/>
              <w:r w:rsidRPr="00E3724E">
                <w:rPr>
                  <w:rFonts w:cs="v4.2.0" w:hint="eastAsia"/>
                  <w:vertAlign w:val="subscript"/>
                  <w:lang w:val="de-DE"/>
                </w:rPr>
                <w:t>wanted</w:t>
              </w:r>
              <w:proofErr w:type="spellEnd"/>
              <w:r w:rsidRPr="00E3724E">
                <w:rPr>
                  <w:rFonts w:cs="v4.2.0"/>
                </w:rPr>
                <w:t xml:space="preserve"> ≤ 4.2GHz</w:t>
              </w:r>
              <w:r w:rsidRPr="00E3724E">
                <w:rPr>
                  <w:rFonts w:cs="v4.2.0" w:hint="eastAsia"/>
                </w:rPr>
                <w:t>:</w:t>
              </w:r>
            </w:ins>
          </w:p>
          <w:p w:rsidR="00AA76F3" w:rsidRPr="00E3724E" w:rsidRDefault="00AA76F3" w:rsidP="00AA76F3">
            <w:pPr>
              <w:pStyle w:val="TAL"/>
              <w:rPr>
                <w:ins w:id="49" w:author="Author"/>
                <w:rFonts w:cs="v4.2.0"/>
                <w:lang w:val="de-DE"/>
              </w:rPr>
            </w:pPr>
            <w:ins w:id="50" w:author="Author">
              <w:r w:rsidRPr="00E3724E">
                <w:rPr>
                  <w:rFonts w:cs="v4.2.0"/>
                  <w:lang w:val="de-DE"/>
                </w:rPr>
                <w:t>1</w:t>
              </w:r>
              <w:r>
                <w:rPr>
                  <w:rFonts w:cs="v4.2.0"/>
                  <w:lang w:val="de-DE"/>
                </w:rPr>
                <w:t xml:space="preserve"> </w:t>
              </w:r>
              <w:r w:rsidRPr="00E3724E">
                <w:rPr>
                  <w:rFonts w:cs="v4.2.0"/>
                  <w:lang w:val="de-DE"/>
                </w:rPr>
                <w:t xml:space="preserve">MHz &lt; </w:t>
              </w:r>
              <w:proofErr w:type="spellStart"/>
              <w:r w:rsidRPr="00E3724E">
                <w:rPr>
                  <w:rFonts w:cs="v4.2.0"/>
                  <w:lang w:val="de-DE"/>
                </w:rPr>
                <w:t>f</w:t>
              </w:r>
              <w:r w:rsidRPr="00E3724E">
                <w:rPr>
                  <w:rFonts w:cs="v4.2.0"/>
                  <w:vertAlign w:val="subscript"/>
                  <w:lang w:val="de-DE"/>
                </w:rPr>
                <w:t>interferer</w:t>
              </w:r>
              <w:proofErr w:type="spellEnd"/>
              <w:r w:rsidRPr="00E3724E">
                <w:rPr>
                  <w:rFonts w:cs="v4.2.0"/>
                  <w:lang w:val="de-DE"/>
                </w:rPr>
                <w:t xml:space="preserve"> ≤ 3 GHz: ±</w:t>
              </w:r>
              <w:r>
                <w:rPr>
                  <w:rFonts w:cs="v4.2.0"/>
                  <w:lang w:val="de-DE"/>
                </w:rPr>
                <w:t>2.0</w:t>
              </w:r>
              <w:r w:rsidRPr="00E3724E">
                <w:rPr>
                  <w:rFonts w:cs="v4.2.0"/>
                  <w:lang w:val="de-DE"/>
                </w:rPr>
                <w:t xml:space="preserve"> dB</w:t>
              </w:r>
            </w:ins>
          </w:p>
          <w:p w:rsidR="00AA76F3" w:rsidRPr="00E3724E" w:rsidRDefault="00AA76F3" w:rsidP="00AA76F3">
            <w:pPr>
              <w:pStyle w:val="TAL"/>
              <w:rPr>
                <w:ins w:id="51" w:author="Author"/>
                <w:rFonts w:cs="v4.2.0"/>
                <w:lang w:val="de-DE"/>
              </w:rPr>
            </w:pPr>
            <w:ins w:id="52" w:author="Author">
              <w:r>
                <w:rPr>
                  <w:rFonts w:cs="v4.2.0"/>
                  <w:lang w:val="de-DE"/>
                </w:rPr>
                <w:t xml:space="preserve">3 </w:t>
              </w:r>
              <w:r w:rsidRPr="00E3724E">
                <w:rPr>
                  <w:rFonts w:cs="v4.2.0"/>
                  <w:lang w:val="de-DE"/>
                </w:rPr>
                <w:t xml:space="preserve">GHz &lt; </w:t>
              </w:r>
              <w:proofErr w:type="spellStart"/>
              <w:r w:rsidRPr="00E3724E">
                <w:rPr>
                  <w:rFonts w:cs="v4.2.0"/>
                  <w:lang w:val="de-DE"/>
                </w:rPr>
                <w:t>f</w:t>
              </w:r>
              <w:r w:rsidRPr="00E3724E">
                <w:rPr>
                  <w:rFonts w:cs="v4.2.0"/>
                  <w:vertAlign w:val="subscript"/>
                  <w:lang w:val="de-DE"/>
                </w:rPr>
                <w:t>interferer</w:t>
              </w:r>
              <w:proofErr w:type="spellEnd"/>
              <w:r>
                <w:rPr>
                  <w:rFonts w:cs="v4.2.0"/>
                  <w:lang w:val="de-DE"/>
                </w:rPr>
                <w:t xml:space="preserve"> ≤ 6 GHz: ±2.1</w:t>
              </w:r>
              <w:r w:rsidRPr="00E3724E">
                <w:rPr>
                  <w:rFonts w:cs="v4.2.0"/>
                  <w:lang w:val="de-DE"/>
                </w:rPr>
                <w:t xml:space="preserve"> dB</w:t>
              </w:r>
            </w:ins>
          </w:p>
          <w:p w:rsidR="00AA76F3" w:rsidRPr="00E3724E" w:rsidRDefault="00AA76F3" w:rsidP="00AA76F3">
            <w:pPr>
              <w:pStyle w:val="TAL"/>
              <w:rPr>
                <w:ins w:id="53" w:author="Author"/>
                <w:rFonts w:cs="v4.2.0"/>
              </w:rPr>
            </w:pPr>
            <w:ins w:id="54" w:author="Author">
              <w:r>
                <w:rPr>
                  <w:rFonts w:cs="v4.2.0"/>
                  <w:lang w:val="de-DE"/>
                </w:rPr>
                <w:t xml:space="preserve">6 </w:t>
              </w:r>
              <w:r w:rsidRPr="00E3724E">
                <w:rPr>
                  <w:rFonts w:cs="v4.2.0"/>
                </w:rPr>
                <w:t xml:space="preserve">GHz &lt; </w:t>
              </w:r>
              <w:proofErr w:type="spellStart"/>
              <w:r w:rsidRPr="00E3724E">
                <w:rPr>
                  <w:rFonts w:cs="v4.2.0"/>
                </w:rPr>
                <w:t>f</w:t>
              </w:r>
              <w:r w:rsidRPr="00E3724E">
                <w:rPr>
                  <w:rFonts w:cs="v4.2.0"/>
                  <w:vertAlign w:val="subscript"/>
                </w:rPr>
                <w:t>interferer</w:t>
              </w:r>
              <w:proofErr w:type="spellEnd"/>
              <w:r w:rsidRPr="00E3724E">
                <w:rPr>
                  <w:rFonts w:cs="v4.2.0"/>
                </w:rPr>
                <w:t xml:space="preserve"> ≤ 12.75 GHz: ±3.</w:t>
              </w:r>
              <w:r>
                <w:rPr>
                  <w:rFonts w:cs="v4.2.0"/>
                </w:rPr>
                <w:t>6</w:t>
              </w:r>
              <w:r w:rsidRPr="00E3724E">
                <w:rPr>
                  <w:rFonts w:cs="v4.2.0"/>
                </w:rPr>
                <w:t xml:space="preserve"> dB</w:t>
              </w:r>
            </w:ins>
          </w:p>
          <w:p w:rsidR="00AA76F3" w:rsidRPr="00E3724E" w:rsidRDefault="00AA76F3" w:rsidP="00AA76F3">
            <w:pPr>
              <w:pStyle w:val="TAL"/>
              <w:rPr>
                <w:ins w:id="55" w:author="Author"/>
                <w:rFonts w:cs="Arial"/>
              </w:rPr>
            </w:pPr>
          </w:p>
          <w:p w:rsidR="00AA76F3" w:rsidRPr="00E3724E" w:rsidRDefault="00AA76F3" w:rsidP="00AA76F3">
            <w:pPr>
              <w:keepNext/>
              <w:keepLines/>
              <w:rPr>
                <w:ins w:id="56" w:author="Author"/>
                <w:rFonts w:ascii="Arial" w:eastAsia="宋体" w:hAnsi="Arial" w:cs="Arial"/>
                <w:sz w:val="18"/>
                <w:szCs w:val="18"/>
                <w:lang w:eastAsia="zh-CN"/>
              </w:rPr>
            </w:pPr>
            <w:ins w:id="57" w:author="Author">
              <w:r w:rsidRPr="00E3724E">
                <w:rPr>
                  <w:rFonts w:ascii="Arial" w:eastAsia="宋体" w:hAnsi="Arial" w:cs="Arial"/>
                  <w:sz w:val="18"/>
                  <w:szCs w:val="18"/>
                </w:rPr>
                <w:t>4.2</w:t>
              </w:r>
              <w:r>
                <w:rPr>
                  <w:rFonts w:ascii="Arial" w:eastAsia="宋体" w:hAnsi="Arial" w:cs="Arial"/>
                  <w:sz w:val="18"/>
                  <w:szCs w:val="18"/>
                </w:rPr>
                <w:t xml:space="preserve"> </w:t>
              </w:r>
              <w:r w:rsidRPr="00E3724E">
                <w:rPr>
                  <w:rFonts w:ascii="Arial" w:eastAsia="宋体" w:hAnsi="Arial" w:cs="Arial"/>
                  <w:sz w:val="18"/>
                  <w:szCs w:val="18"/>
                </w:rPr>
                <w:t xml:space="preserve">GHz &lt; </w:t>
              </w:r>
              <w:r w:rsidRPr="00E3724E">
                <w:rPr>
                  <w:rFonts w:ascii="Arial" w:eastAsia="宋体" w:hAnsi="Arial" w:cs="Arial"/>
                  <w:sz w:val="18"/>
                  <w:szCs w:val="18"/>
                  <w:lang w:eastAsia="zh-CN"/>
                </w:rPr>
                <w:t>f</w:t>
              </w:r>
              <w:proofErr w:type="spellStart"/>
              <w:r w:rsidRPr="00E3724E">
                <w:rPr>
                  <w:rFonts w:ascii="Arial" w:eastAsia="宋体" w:hAnsi="Arial" w:cs="Arial"/>
                  <w:sz w:val="18"/>
                  <w:szCs w:val="18"/>
                  <w:vertAlign w:val="subscript"/>
                  <w:lang w:val="de-DE" w:eastAsia="zh-CN"/>
                </w:rPr>
                <w:t>wanted</w:t>
              </w:r>
              <w:proofErr w:type="spellEnd"/>
              <w:r>
                <w:rPr>
                  <w:rFonts w:ascii="Arial" w:eastAsia="宋体" w:hAnsi="Arial" w:cs="Arial"/>
                  <w:sz w:val="18"/>
                  <w:szCs w:val="18"/>
                </w:rPr>
                <w:t xml:space="preserve"> ≤ 6 </w:t>
              </w:r>
              <w:r w:rsidRPr="00E3724E">
                <w:rPr>
                  <w:rFonts w:ascii="Arial" w:eastAsia="宋体" w:hAnsi="Arial" w:cs="Arial"/>
                  <w:sz w:val="18"/>
                  <w:szCs w:val="18"/>
                </w:rPr>
                <w:t>GHz</w:t>
              </w:r>
              <w:r w:rsidRPr="00E3724E">
                <w:rPr>
                  <w:rFonts w:ascii="Arial" w:eastAsia="宋体" w:hAnsi="Arial" w:cs="Arial"/>
                  <w:sz w:val="18"/>
                  <w:szCs w:val="18"/>
                  <w:lang w:eastAsia="zh-CN"/>
                </w:rPr>
                <w:t>:</w:t>
              </w:r>
            </w:ins>
          </w:p>
          <w:p w:rsidR="00AA76F3" w:rsidRPr="00E3724E" w:rsidRDefault="00AA76F3" w:rsidP="00AA76F3">
            <w:pPr>
              <w:keepNext/>
              <w:keepLines/>
              <w:rPr>
                <w:ins w:id="58" w:author="Author"/>
                <w:rFonts w:ascii="Arial" w:eastAsia="宋体" w:hAnsi="Arial" w:cs="Arial"/>
                <w:sz w:val="18"/>
                <w:szCs w:val="18"/>
                <w:lang w:val="de-DE" w:eastAsia="ja-JP"/>
              </w:rPr>
            </w:pPr>
            <w:ins w:id="59" w:author="Author">
              <w:r w:rsidRPr="00E3724E">
                <w:rPr>
                  <w:rFonts w:ascii="Arial" w:eastAsia="宋体" w:hAnsi="Arial" w:cs="Arial"/>
                  <w:sz w:val="18"/>
                  <w:szCs w:val="18"/>
                  <w:lang w:val="de-DE" w:eastAsia="ja-JP"/>
                </w:rPr>
                <w:t>1</w:t>
              </w:r>
              <w:r>
                <w:rPr>
                  <w:rFonts w:ascii="Arial" w:eastAsia="宋体" w:hAnsi="Arial" w:cs="Arial"/>
                  <w:sz w:val="18"/>
                  <w:szCs w:val="18"/>
                  <w:lang w:val="de-DE" w:eastAsia="ja-JP"/>
                </w:rPr>
                <w:t xml:space="preserve"> </w:t>
              </w:r>
              <w:r w:rsidRPr="00E3724E">
                <w:rPr>
                  <w:rFonts w:ascii="Arial" w:eastAsia="宋体" w:hAnsi="Arial" w:cs="Arial"/>
                  <w:sz w:val="18"/>
                  <w:szCs w:val="18"/>
                  <w:lang w:val="de-DE" w:eastAsia="ja-JP"/>
                </w:rPr>
                <w:t xml:space="preserve">MHz &lt; </w:t>
              </w:r>
              <w:proofErr w:type="spellStart"/>
              <w:r w:rsidRPr="00E3724E">
                <w:rPr>
                  <w:rFonts w:ascii="Arial" w:eastAsia="宋体" w:hAnsi="Arial" w:cs="Arial"/>
                  <w:sz w:val="18"/>
                  <w:szCs w:val="18"/>
                  <w:lang w:val="de-DE" w:eastAsia="ja-JP"/>
                </w:rPr>
                <w:t>f</w:t>
              </w:r>
              <w:r w:rsidRPr="00E3724E">
                <w:rPr>
                  <w:rFonts w:ascii="Arial" w:eastAsia="宋体" w:hAnsi="Arial" w:cs="Arial"/>
                  <w:sz w:val="18"/>
                  <w:szCs w:val="18"/>
                  <w:vertAlign w:val="subscript"/>
                  <w:lang w:val="de-DE" w:eastAsia="ja-JP"/>
                </w:rPr>
                <w:t>interferer</w:t>
              </w:r>
              <w:proofErr w:type="spellEnd"/>
              <w:r w:rsidRPr="00E3724E">
                <w:rPr>
                  <w:rFonts w:ascii="Arial" w:eastAsia="宋体" w:hAnsi="Arial" w:cs="Arial"/>
                  <w:sz w:val="18"/>
                  <w:szCs w:val="18"/>
                  <w:lang w:val="de-DE" w:eastAsia="ja-JP"/>
                </w:rPr>
                <w:t xml:space="preserve"> ≤ 3 GHz: ±</w:t>
              </w:r>
              <w:r>
                <w:rPr>
                  <w:rFonts w:ascii="Arial" w:eastAsia="宋体" w:hAnsi="Arial" w:cs="Arial"/>
                  <w:sz w:val="18"/>
                  <w:szCs w:val="18"/>
                  <w:lang w:val="de-DE" w:eastAsia="ja-JP"/>
                </w:rPr>
                <w:t>2.2</w:t>
              </w:r>
              <w:r w:rsidRPr="00E3724E">
                <w:rPr>
                  <w:rFonts w:ascii="Arial" w:eastAsia="宋体" w:hAnsi="Arial" w:cs="Arial"/>
                  <w:sz w:val="18"/>
                  <w:szCs w:val="18"/>
                  <w:lang w:val="de-DE" w:eastAsia="ja-JP"/>
                </w:rPr>
                <w:t xml:space="preserve"> dB</w:t>
              </w:r>
            </w:ins>
          </w:p>
          <w:p w:rsidR="00AA76F3" w:rsidRPr="00E3724E" w:rsidRDefault="00AA76F3" w:rsidP="00AA76F3">
            <w:pPr>
              <w:keepNext/>
              <w:keepLines/>
              <w:rPr>
                <w:ins w:id="60" w:author="Author"/>
                <w:rFonts w:ascii="Arial" w:eastAsia="宋体" w:hAnsi="Arial" w:cs="Arial"/>
                <w:sz w:val="18"/>
                <w:szCs w:val="18"/>
                <w:lang w:val="de-DE" w:eastAsia="ja-JP"/>
              </w:rPr>
            </w:pPr>
            <w:ins w:id="61" w:author="Author">
              <w:r>
                <w:rPr>
                  <w:rFonts w:ascii="Arial" w:eastAsia="宋体" w:hAnsi="Arial" w:cs="Arial"/>
                  <w:sz w:val="18"/>
                  <w:szCs w:val="18"/>
                  <w:lang w:val="de-DE" w:eastAsia="ja-JP"/>
                </w:rPr>
                <w:t xml:space="preserve">3 </w:t>
              </w:r>
              <w:r w:rsidRPr="00E3724E">
                <w:rPr>
                  <w:rFonts w:ascii="Arial" w:eastAsia="宋体" w:hAnsi="Arial" w:cs="Arial"/>
                  <w:sz w:val="18"/>
                  <w:szCs w:val="18"/>
                  <w:lang w:val="de-DE" w:eastAsia="ja-JP"/>
                </w:rPr>
                <w:t xml:space="preserve">GHz &lt; </w:t>
              </w:r>
              <w:proofErr w:type="spellStart"/>
              <w:r w:rsidRPr="00E3724E">
                <w:rPr>
                  <w:rFonts w:ascii="Arial" w:eastAsia="宋体" w:hAnsi="Arial" w:cs="Arial"/>
                  <w:sz w:val="18"/>
                  <w:szCs w:val="18"/>
                  <w:lang w:val="de-DE" w:eastAsia="ja-JP"/>
                </w:rPr>
                <w:t>f</w:t>
              </w:r>
              <w:r w:rsidRPr="00E3724E">
                <w:rPr>
                  <w:rFonts w:ascii="Arial" w:eastAsia="宋体" w:hAnsi="Arial" w:cs="Arial"/>
                  <w:sz w:val="18"/>
                  <w:szCs w:val="18"/>
                  <w:vertAlign w:val="subscript"/>
                  <w:lang w:val="de-DE" w:eastAsia="ja-JP"/>
                </w:rPr>
                <w:t>interferer</w:t>
              </w:r>
              <w:proofErr w:type="spellEnd"/>
              <w:r>
                <w:rPr>
                  <w:rFonts w:ascii="Arial" w:eastAsia="宋体" w:hAnsi="Arial" w:cs="Arial"/>
                  <w:sz w:val="18"/>
                  <w:szCs w:val="18"/>
                  <w:lang w:val="de-DE" w:eastAsia="ja-JP"/>
                </w:rPr>
                <w:t xml:space="preserve"> ≤ 6 GHz: ±2.3</w:t>
              </w:r>
              <w:r w:rsidRPr="00E3724E">
                <w:rPr>
                  <w:rFonts w:ascii="Arial" w:eastAsia="宋体" w:hAnsi="Arial" w:cs="Arial"/>
                  <w:sz w:val="18"/>
                  <w:szCs w:val="18"/>
                  <w:lang w:val="de-DE" w:eastAsia="ja-JP"/>
                </w:rPr>
                <w:t xml:space="preserve"> dB</w:t>
              </w:r>
            </w:ins>
          </w:p>
          <w:p w:rsidR="00C11136" w:rsidRPr="00C11136" w:rsidRDefault="00AA76F3" w:rsidP="00AA76F3">
            <w:pPr>
              <w:keepNext/>
              <w:keepLines/>
              <w:rPr>
                <w:rFonts w:ascii="Arial" w:eastAsia="宋体" w:hAnsi="Arial" w:cs="Arial"/>
                <w:sz w:val="18"/>
                <w:szCs w:val="20"/>
                <w:highlight w:val="yellow"/>
                <w:vertAlign w:val="superscript"/>
                <w:lang w:val="en-GB"/>
              </w:rPr>
            </w:pPr>
            <w:ins w:id="62" w:author="Author">
              <w:r>
                <w:rPr>
                  <w:rFonts w:ascii="Arial" w:eastAsia="宋体" w:hAnsi="Arial" w:cs="Arial"/>
                  <w:sz w:val="18"/>
                  <w:szCs w:val="18"/>
                  <w:lang w:val="de-DE" w:eastAsia="ja-JP"/>
                </w:rPr>
                <w:t xml:space="preserve">6 </w:t>
              </w:r>
              <w:r w:rsidRPr="00AA76F3">
                <w:rPr>
                  <w:rFonts w:ascii="Arial" w:eastAsia="宋体" w:hAnsi="Arial" w:cs="Arial"/>
                  <w:sz w:val="18"/>
                  <w:szCs w:val="18"/>
                  <w:lang w:eastAsia="ja-JP"/>
                </w:rPr>
                <w:t xml:space="preserve">GHz &lt; </w:t>
              </w:r>
              <w:proofErr w:type="spellStart"/>
              <w:r w:rsidRPr="00AA76F3">
                <w:rPr>
                  <w:rFonts w:ascii="Arial" w:eastAsia="宋体" w:hAnsi="Arial" w:cs="Arial"/>
                  <w:sz w:val="18"/>
                  <w:szCs w:val="18"/>
                  <w:lang w:eastAsia="ja-JP"/>
                </w:rPr>
                <w:t>f</w:t>
              </w:r>
              <w:r w:rsidRPr="00AA76F3">
                <w:rPr>
                  <w:rFonts w:ascii="Arial" w:eastAsia="宋体" w:hAnsi="Arial" w:cs="Arial"/>
                  <w:sz w:val="18"/>
                  <w:szCs w:val="18"/>
                  <w:vertAlign w:val="subscript"/>
                  <w:lang w:eastAsia="ja-JP"/>
                </w:rPr>
                <w:t>interferer</w:t>
              </w:r>
              <w:proofErr w:type="spellEnd"/>
              <w:r w:rsidRPr="00AA76F3">
                <w:rPr>
                  <w:rFonts w:ascii="Arial" w:eastAsia="宋体" w:hAnsi="Arial" w:cs="Arial"/>
                  <w:sz w:val="18"/>
                  <w:szCs w:val="18"/>
                  <w:lang w:eastAsia="ja-JP"/>
                </w:rPr>
                <w:t xml:space="preserve"> ≤ 12.75 GHz: ±3.</w:t>
              </w:r>
              <w:r>
                <w:rPr>
                  <w:rFonts w:ascii="Arial" w:eastAsia="宋体" w:hAnsi="Arial" w:cs="Arial"/>
                  <w:sz w:val="18"/>
                  <w:szCs w:val="18"/>
                  <w:lang w:eastAsia="ja-JP"/>
                </w:rPr>
                <w:t>6</w:t>
              </w:r>
              <w:r w:rsidRPr="00AA76F3">
                <w:rPr>
                  <w:rFonts w:ascii="Arial" w:eastAsia="宋体" w:hAnsi="Arial" w:cs="Arial"/>
                  <w:sz w:val="18"/>
                  <w:szCs w:val="18"/>
                  <w:lang w:eastAsia="ja-JP"/>
                </w:rPr>
                <w:t xml:space="preserve"> dB</w:t>
              </w:r>
            </w:ins>
            <w:del w:id="63" w:author="Author">
              <w:r w:rsidR="00C11136" w:rsidRPr="00C11136" w:rsidDel="00AA76F3">
                <w:rPr>
                  <w:rFonts w:ascii="Arial" w:eastAsia="宋体" w:hAnsi="Arial" w:cs="Arial"/>
                  <w:sz w:val="18"/>
                  <w:szCs w:val="20"/>
                  <w:lang w:val="en-GB"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rsidR="00C11136" w:rsidRPr="00C11136" w:rsidRDefault="00C97B50" w:rsidP="00C11136">
            <w:pPr>
              <w:keepNext/>
              <w:keepLines/>
              <w:rPr>
                <w:rFonts w:ascii="Arial" w:eastAsia="宋体" w:hAnsi="Arial" w:cs="Arial"/>
                <w:sz w:val="18"/>
                <w:szCs w:val="20"/>
                <w:highlight w:val="yellow"/>
                <w:lang w:val="en-GB"/>
              </w:rPr>
            </w:pPr>
            <w:ins w:id="64" w:author="Author">
              <w:r w:rsidRPr="00C11136">
                <w:rPr>
                  <w:rFonts w:ascii="Arial" w:eastAsia="宋体" w:hAnsi="Arial" w:cs="Arial"/>
                  <w:sz w:val="18"/>
                  <w:szCs w:val="20"/>
                  <w:lang w:val="en-GB"/>
                </w:rPr>
                <w:t>See 3GPP TR 37.84</w:t>
              </w:r>
              <w:r>
                <w:rPr>
                  <w:rFonts w:ascii="Arial" w:eastAsia="宋体" w:hAnsi="Arial" w:cs="Arial"/>
                  <w:sz w:val="18"/>
                  <w:szCs w:val="20"/>
                  <w:lang w:val="en-GB"/>
                </w:rPr>
                <w:t>3</w:t>
              </w:r>
              <w:r w:rsidRPr="00C11136">
                <w:rPr>
                  <w:rFonts w:ascii="Arial" w:eastAsia="宋体" w:hAnsi="Arial" w:cs="Arial"/>
                  <w:sz w:val="18"/>
                  <w:szCs w:val="20"/>
                  <w:lang w:val="en-GB"/>
                </w:rPr>
                <w:t xml:space="preserve"> [</w:t>
              </w:r>
              <w:r>
                <w:rPr>
                  <w:rFonts w:ascii="Arial" w:eastAsia="宋体" w:hAnsi="Arial" w:cs="Arial"/>
                  <w:sz w:val="18"/>
                  <w:szCs w:val="20"/>
                  <w:lang w:val="en-GB"/>
                </w:rPr>
                <w:t>16], subclause 10.8</w:t>
              </w:r>
              <w:r w:rsidRPr="00C11136">
                <w:rPr>
                  <w:rFonts w:ascii="Arial" w:eastAsia="宋体" w:hAnsi="Arial" w:cs="Arial"/>
                  <w:sz w:val="18"/>
                  <w:szCs w:val="20"/>
                  <w:lang w:val="en-GB"/>
                </w:rPr>
                <w:t>.</w:t>
              </w:r>
            </w:ins>
            <w:del w:id="65" w:author="Author">
              <w:r w:rsidR="00C11136" w:rsidRPr="00C11136" w:rsidDel="00C97B50">
                <w:rPr>
                  <w:rFonts w:ascii="Arial" w:eastAsia="宋体" w:hAnsi="Arial" w:cs="Arial"/>
                  <w:sz w:val="18"/>
                  <w:szCs w:val="20"/>
                  <w:lang w:val="en-GB" w:eastAsia="ja-JP"/>
                </w:rPr>
                <w:delText>FFS</w:delText>
              </w:r>
            </w:del>
          </w:p>
        </w:tc>
      </w:tr>
      <w:tr w:rsidR="00C97B50" w:rsidRPr="00C11136" w:rsidTr="00E663A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rsidR="002359EE" w:rsidRPr="009B2345" w:rsidRDefault="00FB29F2" w:rsidP="009B2345">
            <w:pPr>
              <w:keepNext/>
              <w:keepLines/>
              <w:rPr>
                <w:ins w:id="66" w:author="Author"/>
                <w:rFonts w:ascii="Arial" w:eastAsia="宋体" w:hAnsi="Arial" w:cs="Arial"/>
                <w:sz w:val="18"/>
                <w:szCs w:val="20"/>
                <w:lang w:val="en-GB" w:eastAsia="ja-JP"/>
              </w:rPr>
            </w:pPr>
            <w:ins w:id="67" w:author="Author">
              <w:r w:rsidRPr="009B2345">
                <w:rPr>
                  <w:rFonts w:ascii="Arial" w:eastAsia="宋体" w:hAnsi="Arial" w:cs="Arial"/>
                  <w:sz w:val="18"/>
                  <w:szCs w:val="20"/>
                  <w:lang w:val="en-GB" w:eastAsia="ja-JP"/>
                </w:rPr>
                <w:t>30 MHz ≤ f ≤ 6 GHz, MU=2.5dB</w:t>
              </w:r>
            </w:ins>
          </w:p>
          <w:p w:rsidR="002359EE" w:rsidRPr="009B2345" w:rsidRDefault="00FB29F2" w:rsidP="009B2345">
            <w:pPr>
              <w:keepNext/>
              <w:keepLines/>
              <w:rPr>
                <w:ins w:id="68" w:author="Author"/>
                <w:rFonts w:ascii="Arial" w:eastAsia="宋体" w:hAnsi="Arial" w:cs="Arial"/>
                <w:sz w:val="18"/>
                <w:szCs w:val="20"/>
                <w:lang w:val="en-GB" w:eastAsia="ja-JP"/>
              </w:rPr>
            </w:pPr>
            <w:ins w:id="69" w:author="Author">
              <w:r w:rsidRPr="009B2345">
                <w:rPr>
                  <w:rFonts w:ascii="Arial" w:eastAsia="宋体" w:hAnsi="Arial" w:cs="Arial"/>
                  <w:sz w:val="18"/>
                  <w:szCs w:val="20"/>
                  <w:lang w:val="en-GB" w:eastAsia="ja-JP"/>
                </w:rPr>
                <w:t>6 GHz &lt; f ≤ 19 GHz, MU=4.2dB</w:t>
              </w:r>
            </w:ins>
          </w:p>
          <w:p w:rsidR="00C11136" w:rsidRPr="00C11136" w:rsidRDefault="00C11136" w:rsidP="00C11136">
            <w:pPr>
              <w:keepNext/>
              <w:keepLines/>
              <w:rPr>
                <w:rFonts w:ascii="Arial" w:eastAsia="宋体" w:hAnsi="Arial" w:cs="Arial"/>
                <w:sz w:val="18"/>
                <w:szCs w:val="20"/>
                <w:highlight w:val="yellow"/>
                <w:vertAlign w:val="superscript"/>
                <w:lang w:val="en-GB"/>
              </w:rPr>
            </w:pPr>
            <w:del w:id="70" w:author="Author">
              <w:r w:rsidRPr="00C11136" w:rsidDel="009B2345">
                <w:rPr>
                  <w:rFonts w:ascii="Arial" w:eastAsia="宋体" w:hAnsi="Arial" w:cs="Arial"/>
                  <w:sz w:val="18"/>
                  <w:szCs w:val="20"/>
                  <w:lang w:val="en-GB"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rsidR="00C11136" w:rsidRPr="00C11136" w:rsidRDefault="00C97B50" w:rsidP="00C11136">
            <w:pPr>
              <w:keepNext/>
              <w:keepLines/>
              <w:rPr>
                <w:rFonts w:ascii="Arial" w:eastAsia="宋体" w:hAnsi="Arial" w:cs="Arial"/>
                <w:sz w:val="18"/>
                <w:szCs w:val="20"/>
                <w:highlight w:val="yellow"/>
                <w:lang w:val="en-GB"/>
              </w:rPr>
            </w:pPr>
            <w:ins w:id="71" w:author="Author">
              <w:r w:rsidRPr="00C11136">
                <w:rPr>
                  <w:rFonts w:ascii="Arial" w:eastAsia="宋体" w:hAnsi="Arial" w:cs="Arial"/>
                  <w:sz w:val="18"/>
                  <w:szCs w:val="20"/>
                  <w:lang w:val="en-GB"/>
                </w:rPr>
                <w:t>See 3GPP TR 37.84</w:t>
              </w:r>
              <w:r>
                <w:rPr>
                  <w:rFonts w:ascii="Arial" w:eastAsia="宋体" w:hAnsi="Arial" w:cs="Arial"/>
                  <w:sz w:val="18"/>
                  <w:szCs w:val="20"/>
                  <w:lang w:val="en-GB"/>
                </w:rPr>
                <w:t>3</w:t>
              </w:r>
              <w:r w:rsidRPr="00C11136">
                <w:rPr>
                  <w:rFonts w:ascii="Arial" w:eastAsia="宋体" w:hAnsi="Arial" w:cs="Arial"/>
                  <w:sz w:val="18"/>
                  <w:szCs w:val="20"/>
                  <w:lang w:val="en-GB"/>
                </w:rPr>
                <w:t xml:space="preserve"> [</w:t>
              </w:r>
              <w:r>
                <w:rPr>
                  <w:rFonts w:ascii="Arial" w:eastAsia="宋体" w:hAnsi="Arial" w:cs="Arial"/>
                  <w:sz w:val="18"/>
                  <w:szCs w:val="20"/>
                  <w:lang w:val="en-GB"/>
                </w:rPr>
                <w:t>16], subclause 10.5</w:t>
              </w:r>
              <w:r w:rsidRPr="00C11136">
                <w:rPr>
                  <w:rFonts w:ascii="Arial" w:eastAsia="宋体" w:hAnsi="Arial" w:cs="Arial"/>
                  <w:sz w:val="18"/>
                  <w:szCs w:val="20"/>
                  <w:lang w:val="en-GB"/>
                </w:rPr>
                <w:t>.</w:t>
              </w:r>
            </w:ins>
            <w:del w:id="72" w:author="Author">
              <w:r w:rsidR="00C11136" w:rsidRPr="00C11136" w:rsidDel="00C97B50">
                <w:rPr>
                  <w:rFonts w:ascii="Arial" w:eastAsia="宋体" w:hAnsi="Arial" w:cs="Arial"/>
                  <w:sz w:val="18"/>
                  <w:szCs w:val="20"/>
                  <w:lang w:val="en-GB" w:eastAsia="ja-JP"/>
                </w:rPr>
                <w:delText>FFS</w:delText>
              </w:r>
            </w:del>
          </w:p>
        </w:tc>
      </w:tr>
      <w:tr w:rsidR="00C97B50" w:rsidRPr="00C11136" w:rsidTr="00E663A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±2.0 dB, f ≤ 3.0 GHz</w:t>
            </w:r>
          </w:p>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±2.6 dB, 3.0 GHz &lt; f ≤ 4.2 GHz</w:t>
            </w:r>
          </w:p>
          <w:p w:rsidR="00C11136" w:rsidRPr="00C11136" w:rsidRDefault="00DB1C54" w:rsidP="00C11136">
            <w:pPr>
              <w:keepNext/>
              <w:keepLines/>
              <w:rPr>
                <w:rFonts w:ascii="Arial" w:eastAsia="宋体" w:hAnsi="Arial" w:cs="Arial"/>
                <w:sz w:val="18"/>
                <w:szCs w:val="20"/>
                <w:highlight w:val="yellow"/>
                <w:vertAlign w:val="superscript"/>
                <w:lang w:val="en-GB"/>
              </w:rPr>
            </w:pPr>
            <w:ins w:id="73" w:author="Author">
              <w:r w:rsidRPr="00C11136">
                <w:rPr>
                  <w:rFonts w:ascii="Arial" w:eastAsia="宋体" w:hAnsi="Arial"/>
                  <w:sz w:val="18"/>
                  <w:szCs w:val="20"/>
                  <w:lang w:val="en-GB" w:eastAsia="ja-JP"/>
                </w:rPr>
                <w:t>±</w:t>
              </w:r>
              <w:r>
                <w:rPr>
                  <w:rFonts w:ascii="Arial" w:eastAsia="宋体" w:hAnsi="Arial"/>
                  <w:sz w:val="18"/>
                  <w:szCs w:val="20"/>
                  <w:lang w:val="en-GB" w:eastAsia="ja-JP"/>
                </w:rPr>
                <w:t>3</w:t>
              </w:r>
              <w:r w:rsidRPr="00C11136">
                <w:rPr>
                  <w:rFonts w:ascii="Arial" w:eastAsia="宋体" w:hAnsi="Arial"/>
                  <w:sz w:val="18"/>
                  <w:szCs w:val="20"/>
                  <w:lang w:val="en-GB" w:eastAsia="ja-JP"/>
                </w:rPr>
                <w:t>.</w:t>
              </w:r>
              <w:r>
                <w:rPr>
                  <w:rFonts w:ascii="Arial" w:eastAsia="宋体" w:hAnsi="Arial"/>
                  <w:sz w:val="18"/>
                  <w:szCs w:val="20"/>
                  <w:lang w:val="en-GB" w:eastAsia="ja-JP"/>
                </w:rPr>
                <w:t>2</w:t>
              </w:r>
              <w:r w:rsidRPr="00C11136">
                <w:rPr>
                  <w:rFonts w:ascii="Arial" w:eastAsia="宋体" w:hAnsi="Arial"/>
                  <w:sz w:val="18"/>
                  <w:szCs w:val="20"/>
                  <w:lang w:val="en-GB" w:eastAsia="ja-JP"/>
                </w:rPr>
                <w:t xml:space="preserve"> dB</w:t>
              </w:r>
            </w:ins>
            <w:del w:id="74" w:author="Author">
              <w:r w:rsidR="00C11136" w:rsidRPr="00C11136" w:rsidDel="00DB1C54">
                <w:rPr>
                  <w:rFonts w:ascii="Arial" w:eastAsia="宋体" w:hAnsi="Arial"/>
                  <w:sz w:val="18"/>
                  <w:szCs w:val="20"/>
                  <w:lang w:val="en-GB" w:eastAsia="ja-JP"/>
                </w:rPr>
                <w:delText>TBD</w:delText>
              </w:r>
            </w:del>
            <w:r w:rsidR="00C11136" w:rsidRPr="00C11136">
              <w:rPr>
                <w:rFonts w:ascii="Arial" w:eastAsia="宋体" w:hAnsi="Arial"/>
                <w:sz w:val="18"/>
                <w:szCs w:val="20"/>
                <w:lang w:val="en-GB"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rsidR="00C11136" w:rsidRPr="00C11136" w:rsidRDefault="00C97B50" w:rsidP="00C11136">
            <w:pPr>
              <w:keepNext/>
              <w:keepLines/>
              <w:rPr>
                <w:rFonts w:ascii="Arial" w:eastAsia="宋体" w:hAnsi="Arial" w:cs="Arial"/>
                <w:sz w:val="18"/>
                <w:szCs w:val="20"/>
                <w:highlight w:val="yellow"/>
                <w:lang w:val="en-GB"/>
              </w:rPr>
            </w:pPr>
            <w:ins w:id="75" w:author="Author">
              <w:r w:rsidRPr="00C11136">
                <w:rPr>
                  <w:rFonts w:ascii="Arial" w:eastAsia="宋体" w:hAnsi="Arial" w:cs="Arial"/>
                  <w:sz w:val="18"/>
                  <w:szCs w:val="20"/>
                  <w:lang w:val="en-GB"/>
                </w:rPr>
                <w:t>See 3GPP TR 37.84</w:t>
              </w:r>
              <w:r>
                <w:rPr>
                  <w:rFonts w:ascii="Arial" w:eastAsia="宋体" w:hAnsi="Arial" w:cs="Arial"/>
                  <w:sz w:val="18"/>
                  <w:szCs w:val="20"/>
                  <w:lang w:val="en-GB"/>
                </w:rPr>
                <w:t>3</w:t>
              </w:r>
              <w:r w:rsidRPr="00C11136">
                <w:rPr>
                  <w:rFonts w:ascii="Arial" w:eastAsia="宋体" w:hAnsi="Arial" w:cs="Arial"/>
                  <w:sz w:val="18"/>
                  <w:szCs w:val="20"/>
                  <w:lang w:val="en-GB"/>
                </w:rPr>
                <w:t xml:space="preserve"> [</w:t>
              </w:r>
              <w:r>
                <w:rPr>
                  <w:rFonts w:ascii="Arial" w:eastAsia="宋体" w:hAnsi="Arial" w:cs="Arial"/>
                  <w:sz w:val="18"/>
                  <w:szCs w:val="20"/>
                  <w:lang w:val="en-GB"/>
                </w:rPr>
                <w:t>16</w:t>
              </w:r>
              <w:r w:rsidRPr="00C11136">
                <w:rPr>
                  <w:rFonts w:ascii="Arial" w:eastAsia="宋体" w:hAnsi="Arial" w:cs="Arial"/>
                  <w:sz w:val="18"/>
                  <w:szCs w:val="20"/>
                  <w:lang w:val="en-GB"/>
                </w:rPr>
                <w:t>], subclause 10.3.</w:t>
              </w:r>
              <w:r>
                <w:rPr>
                  <w:rFonts w:ascii="Arial" w:eastAsia="宋体" w:hAnsi="Arial" w:cs="Arial"/>
                  <w:sz w:val="18"/>
                  <w:szCs w:val="20"/>
                  <w:lang w:val="en-GB"/>
                </w:rPr>
                <w:t>6</w:t>
              </w:r>
              <w:r w:rsidRPr="00C11136">
                <w:rPr>
                  <w:rFonts w:ascii="Arial" w:eastAsia="宋体" w:hAnsi="Arial" w:cs="Arial"/>
                  <w:sz w:val="18"/>
                  <w:szCs w:val="20"/>
                  <w:lang w:val="en-GB"/>
                </w:rPr>
                <w:t>.</w:t>
              </w:r>
            </w:ins>
            <w:del w:id="76" w:author="Author">
              <w:r w:rsidR="00C11136" w:rsidRPr="00C11136" w:rsidDel="00C97B50">
                <w:rPr>
                  <w:rFonts w:ascii="Arial" w:eastAsia="宋体" w:hAnsi="Arial" w:cs="Arial"/>
                  <w:sz w:val="18"/>
                  <w:szCs w:val="20"/>
                  <w:lang w:val="en-GB" w:eastAsia="ja-JP"/>
                </w:rPr>
                <w:delText>FFS</w:delText>
              </w:r>
            </w:del>
          </w:p>
        </w:tc>
      </w:tr>
      <w:tr w:rsidR="00C97B50" w:rsidRPr="00C11136" w:rsidTr="00E663A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±1.7 dB, f ≤ 3.0 GHz</w:t>
            </w:r>
          </w:p>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±2.1 dB, 3.0 GHz &lt; f ≤ 4.2 GHz</w:t>
            </w:r>
          </w:p>
          <w:p w:rsidR="00C11136" w:rsidRPr="00C11136" w:rsidRDefault="00DB1C54" w:rsidP="00C11136">
            <w:pPr>
              <w:keepNext/>
              <w:keepLines/>
              <w:rPr>
                <w:rFonts w:ascii="Arial" w:eastAsia="宋体" w:hAnsi="Arial" w:cs="Arial"/>
                <w:sz w:val="18"/>
                <w:szCs w:val="20"/>
                <w:highlight w:val="yellow"/>
                <w:vertAlign w:val="superscript"/>
                <w:lang w:val="en-GB"/>
              </w:rPr>
            </w:pPr>
            <w:ins w:id="77" w:author="Author">
              <w:r>
                <w:rPr>
                  <w:rFonts w:ascii="Arial" w:eastAsia="宋体" w:hAnsi="Arial"/>
                  <w:sz w:val="18"/>
                  <w:szCs w:val="20"/>
                  <w:lang w:val="en-GB" w:eastAsia="ja-JP"/>
                </w:rPr>
                <w:t>±2</w:t>
              </w:r>
              <w:r w:rsidRPr="00C11136">
                <w:rPr>
                  <w:rFonts w:ascii="Arial" w:eastAsia="宋体" w:hAnsi="Arial"/>
                  <w:sz w:val="18"/>
                  <w:szCs w:val="20"/>
                  <w:lang w:val="en-GB" w:eastAsia="ja-JP"/>
                </w:rPr>
                <w:t>.4 dB</w:t>
              </w:r>
            </w:ins>
            <w:del w:id="78" w:author="Author">
              <w:r w:rsidR="00C11136" w:rsidRPr="00C11136" w:rsidDel="00DB1C54">
                <w:rPr>
                  <w:rFonts w:ascii="Arial" w:eastAsia="宋体" w:hAnsi="Arial"/>
                  <w:sz w:val="18"/>
                  <w:szCs w:val="20"/>
                  <w:lang w:val="en-GB" w:eastAsia="ja-JP"/>
                </w:rPr>
                <w:delText>TBD</w:delText>
              </w:r>
            </w:del>
            <w:r w:rsidR="00C11136" w:rsidRPr="00C11136">
              <w:rPr>
                <w:rFonts w:ascii="Arial" w:eastAsia="宋体" w:hAnsi="Arial"/>
                <w:sz w:val="18"/>
                <w:szCs w:val="20"/>
                <w:lang w:val="en-GB" w:eastAsia="ja-JP"/>
              </w:rPr>
              <w:t>, 4.2 GHz &lt; f ≤ 6.0 GHz</w:t>
            </w:r>
          </w:p>
        </w:tc>
        <w:tc>
          <w:tcPr>
            <w:tcW w:w="0" w:type="auto"/>
            <w:tcBorders>
              <w:top w:val="single" w:sz="4" w:space="0" w:color="auto"/>
              <w:left w:val="single" w:sz="4" w:space="0" w:color="auto"/>
              <w:bottom w:val="single" w:sz="4" w:space="0" w:color="auto"/>
              <w:right w:val="single" w:sz="4" w:space="0" w:color="auto"/>
            </w:tcBorders>
          </w:tcPr>
          <w:p w:rsidR="00C11136" w:rsidRPr="00C11136" w:rsidRDefault="00C97B50" w:rsidP="00C11136">
            <w:pPr>
              <w:keepNext/>
              <w:keepLines/>
              <w:rPr>
                <w:rFonts w:ascii="Arial" w:eastAsia="宋体" w:hAnsi="Arial" w:cs="Arial"/>
                <w:sz w:val="18"/>
                <w:szCs w:val="20"/>
                <w:highlight w:val="yellow"/>
                <w:lang w:val="en-GB"/>
              </w:rPr>
            </w:pPr>
            <w:ins w:id="79" w:author="Author">
              <w:r w:rsidRPr="00C11136">
                <w:rPr>
                  <w:rFonts w:ascii="Arial" w:eastAsia="宋体" w:hAnsi="Arial" w:cs="Arial"/>
                  <w:sz w:val="18"/>
                  <w:szCs w:val="20"/>
                  <w:lang w:val="en-GB"/>
                </w:rPr>
                <w:t>See 3GPP TR 37.84</w:t>
              </w:r>
              <w:r>
                <w:rPr>
                  <w:rFonts w:ascii="Arial" w:eastAsia="宋体" w:hAnsi="Arial" w:cs="Arial"/>
                  <w:sz w:val="18"/>
                  <w:szCs w:val="20"/>
                  <w:lang w:val="en-GB"/>
                </w:rPr>
                <w:t>3</w:t>
              </w:r>
              <w:r w:rsidRPr="00C11136">
                <w:rPr>
                  <w:rFonts w:ascii="Arial" w:eastAsia="宋体" w:hAnsi="Arial" w:cs="Arial"/>
                  <w:sz w:val="18"/>
                  <w:szCs w:val="20"/>
                  <w:lang w:val="en-GB"/>
                </w:rPr>
                <w:t xml:space="preserve"> [</w:t>
              </w:r>
              <w:r>
                <w:rPr>
                  <w:rFonts w:ascii="Arial" w:eastAsia="宋体" w:hAnsi="Arial" w:cs="Arial"/>
                  <w:sz w:val="18"/>
                  <w:szCs w:val="20"/>
                  <w:lang w:val="en-GB"/>
                </w:rPr>
                <w:t>16</w:t>
              </w:r>
              <w:r w:rsidRPr="00C11136">
                <w:rPr>
                  <w:rFonts w:ascii="Arial" w:eastAsia="宋体" w:hAnsi="Arial" w:cs="Arial"/>
                  <w:sz w:val="18"/>
                  <w:szCs w:val="20"/>
                  <w:lang w:val="en-GB"/>
                </w:rPr>
                <w:t>], subclause 10.3.</w:t>
              </w:r>
              <w:r>
                <w:rPr>
                  <w:rFonts w:ascii="Arial" w:eastAsia="宋体" w:hAnsi="Arial" w:cs="Arial"/>
                  <w:sz w:val="18"/>
                  <w:szCs w:val="20"/>
                  <w:lang w:val="en-GB"/>
                </w:rPr>
                <w:t>7</w:t>
              </w:r>
              <w:r w:rsidRPr="00C11136">
                <w:rPr>
                  <w:rFonts w:ascii="Arial" w:eastAsia="宋体" w:hAnsi="Arial" w:cs="Arial"/>
                  <w:sz w:val="18"/>
                  <w:szCs w:val="20"/>
                  <w:lang w:val="en-GB"/>
                </w:rPr>
                <w:t>.</w:t>
              </w:r>
            </w:ins>
            <w:del w:id="80" w:author="Author">
              <w:r w:rsidR="00C11136" w:rsidRPr="00C11136" w:rsidDel="00C97B50">
                <w:rPr>
                  <w:rFonts w:ascii="Arial" w:eastAsia="宋体" w:hAnsi="Arial" w:cs="Arial"/>
                  <w:sz w:val="18"/>
                  <w:szCs w:val="20"/>
                  <w:lang w:val="en-GB" w:eastAsia="ja-JP"/>
                </w:rPr>
                <w:delText>FFS</w:delText>
              </w:r>
            </w:del>
          </w:p>
        </w:tc>
      </w:tr>
    </w:tbl>
    <w:p w:rsidR="00C11136" w:rsidRPr="00C11136" w:rsidRDefault="00C11136" w:rsidP="00C11136">
      <w:pPr>
        <w:keepNext/>
        <w:keepLines/>
        <w:spacing w:before="60" w:after="180"/>
        <w:jc w:val="center"/>
        <w:rPr>
          <w:rFonts w:ascii="Arial" w:eastAsia="宋体" w:hAnsi="Arial"/>
          <w:b/>
          <w:szCs w:val="20"/>
          <w:lang w:val="en-GB" w:eastAsia="ja-JP"/>
        </w:rPr>
      </w:pPr>
      <w:bookmarkStart w:id="81" w:name="_Toc498537773"/>
      <w:bookmarkStart w:id="82" w:name="_Toc492876414"/>
      <w:bookmarkStart w:id="83" w:name="_Toc486926588"/>
      <w:bookmarkStart w:id="84" w:name="_Toc510722686"/>
      <w:bookmarkStart w:id="85" w:name="_Toc498512185"/>
      <w:bookmarkStart w:id="86" w:name="_Toc487412954"/>
    </w:p>
    <w:p w:rsidR="00C11136" w:rsidRPr="00C11136" w:rsidRDefault="00C11136" w:rsidP="00C11136">
      <w:pPr>
        <w:keepNext/>
        <w:keepLines/>
        <w:spacing w:before="60" w:after="180"/>
        <w:jc w:val="center"/>
        <w:rPr>
          <w:rFonts w:ascii="Arial" w:eastAsia="宋体" w:hAnsi="Arial"/>
          <w:b/>
          <w:szCs w:val="20"/>
          <w:lang w:val="en-GB"/>
        </w:rPr>
      </w:pPr>
      <w:r w:rsidRPr="00C11136">
        <w:rPr>
          <w:rFonts w:ascii="Arial" w:eastAsia="宋体" w:hAnsi="Arial"/>
          <w:b/>
          <w:szCs w:val="20"/>
          <w:lang w:val="en-GB"/>
        </w:rPr>
        <w:t>Table 4.1.2.3-</w:t>
      </w:r>
      <w:r w:rsidRPr="00C11136">
        <w:rPr>
          <w:rFonts w:ascii="Arial" w:eastAsia="宋体" w:hAnsi="Arial" w:hint="eastAsia"/>
          <w:b/>
          <w:szCs w:val="20"/>
          <w:lang w:val="en-GB" w:eastAsia="ja-JP"/>
        </w:rPr>
        <w:t>2</w:t>
      </w:r>
      <w:r w:rsidRPr="00C11136">
        <w:rPr>
          <w:rFonts w:ascii="Arial" w:eastAsia="宋体" w:hAnsi="Arial"/>
          <w:b/>
          <w:szCs w:val="20"/>
          <w:lang w:val="en-GB"/>
        </w:rPr>
        <w:t xml:space="preserve">: Maximum </w:t>
      </w:r>
      <w:r w:rsidRPr="00C11136">
        <w:rPr>
          <w:rFonts w:ascii="Arial" w:eastAsia="宋体" w:hAnsi="Arial" w:cs="v4.2.0"/>
          <w:b/>
          <w:szCs w:val="20"/>
          <w:lang w:val="en-GB"/>
        </w:rPr>
        <w:t xml:space="preserve">OTA Test System uncertainty for </w:t>
      </w:r>
      <w:r w:rsidRPr="00C11136">
        <w:rPr>
          <w:rFonts w:ascii="Arial" w:eastAsia="宋体" w:hAnsi="Arial" w:cs="v4.2.0" w:hint="eastAsia"/>
          <w:b/>
          <w:szCs w:val="20"/>
          <w:lang w:val="en-GB" w:eastAsia="ja-JP"/>
        </w:rPr>
        <w:t xml:space="preserve">FR2 </w:t>
      </w:r>
      <w:r w:rsidRPr="00C11136">
        <w:rPr>
          <w:rFonts w:ascii="Arial" w:eastAsia="宋体" w:hAnsi="Arial" w:cs="v4.2.0"/>
          <w:b/>
          <w:szCs w:val="20"/>
          <w:lang w:val="en-GB"/>
        </w:rPr>
        <w:t xml:space="preserve">OTA </w:t>
      </w:r>
      <w:r w:rsidRPr="00C11136">
        <w:rPr>
          <w:rFonts w:ascii="Arial" w:eastAsia="宋体" w:hAnsi="Arial"/>
          <w:b/>
          <w:szCs w:val="20"/>
          <w:lang w:val="en-GB"/>
        </w:rP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99"/>
        <w:gridCol w:w="3095"/>
        <w:gridCol w:w="3068"/>
      </w:tblGrid>
      <w:tr w:rsidR="00C11136" w:rsidRPr="00C11136" w:rsidTr="00810050">
        <w:trPr>
          <w:cantSplit/>
          <w:jc w:val="center"/>
        </w:trPr>
        <w:tc>
          <w:tcPr>
            <w:tcW w:w="2899" w:type="dxa"/>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jc w:val="center"/>
              <w:rPr>
                <w:rFonts w:ascii="Arial" w:eastAsia="宋体" w:hAnsi="Arial"/>
                <w:b/>
                <w:sz w:val="18"/>
                <w:szCs w:val="20"/>
                <w:lang w:val="en-GB"/>
              </w:rPr>
            </w:pPr>
            <w:r w:rsidRPr="00C11136">
              <w:rPr>
                <w:rFonts w:ascii="Arial" w:eastAsia="宋体" w:hAnsi="Arial"/>
                <w:b/>
                <w:sz w:val="18"/>
                <w:szCs w:val="20"/>
                <w:lang w:val="en-GB"/>
              </w:rPr>
              <w:lastRenderedPageBreak/>
              <w:t>Subclause</w:t>
            </w:r>
          </w:p>
        </w:tc>
        <w:tc>
          <w:tcPr>
            <w:tcW w:w="3095" w:type="dxa"/>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jc w:val="center"/>
              <w:rPr>
                <w:rFonts w:ascii="Arial" w:eastAsia="宋体" w:hAnsi="Arial"/>
                <w:b/>
                <w:sz w:val="18"/>
                <w:szCs w:val="20"/>
                <w:lang w:val="en-GB"/>
              </w:rPr>
            </w:pPr>
            <w:r w:rsidRPr="00C11136">
              <w:rPr>
                <w:rFonts w:ascii="Arial" w:eastAsia="宋体" w:hAnsi="Arial"/>
                <w:b/>
                <w:sz w:val="18"/>
                <w:szCs w:val="20"/>
                <w:lang w:val="en-GB"/>
              </w:rPr>
              <w:t>Maximum OTA Test System uncertainty</w:t>
            </w:r>
          </w:p>
        </w:tc>
        <w:tc>
          <w:tcPr>
            <w:tcW w:w="3068" w:type="dxa"/>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jc w:val="center"/>
              <w:rPr>
                <w:rFonts w:ascii="Arial" w:eastAsia="宋体" w:hAnsi="Arial"/>
                <w:b/>
                <w:sz w:val="18"/>
                <w:szCs w:val="20"/>
                <w:lang w:val="en-GB"/>
              </w:rPr>
            </w:pPr>
            <w:r w:rsidRPr="00C11136">
              <w:rPr>
                <w:rFonts w:ascii="Arial" w:eastAsia="宋体" w:hAnsi="Arial"/>
                <w:b/>
                <w:sz w:val="18"/>
                <w:szCs w:val="20"/>
                <w:lang w:val="en-GB"/>
              </w:rPr>
              <w:t>Derivation of OTA Test System uncertainty</w:t>
            </w:r>
          </w:p>
        </w:tc>
      </w:tr>
      <w:tr w:rsidR="00C11136" w:rsidRPr="00C11136" w:rsidTr="00256105">
        <w:trPr>
          <w:cantSplit/>
          <w:trHeight w:val="923"/>
          <w:jc w:val="center"/>
        </w:trPr>
        <w:tc>
          <w:tcPr>
            <w:tcW w:w="2899" w:type="dxa"/>
            <w:tcBorders>
              <w:top w:val="single" w:sz="4" w:space="0" w:color="auto"/>
              <w:left w:val="single" w:sz="4" w:space="0" w:color="auto"/>
              <w:bottom w:val="single" w:sz="4" w:space="0" w:color="auto"/>
              <w:right w:val="single" w:sz="4" w:space="0" w:color="auto"/>
            </w:tcBorders>
          </w:tcPr>
          <w:p w:rsidR="00C11136" w:rsidRPr="00C11136" w:rsidRDefault="00C11136" w:rsidP="00C11136">
            <w:pPr>
              <w:keepNext/>
              <w:keepLines/>
              <w:rPr>
                <w:rFonts w:ascii="Arial" w:eastAsia="宋体" w:hAnsi="Arial" w:cs="Arial"/>
                <w:sz w:val="18"/>
                <w:szCs w:val="20"/>
                <w:lang w:val="en-GB"/>
              </w:rPr>
            </w:pPr>
            <w:del w:id="87" w:author="Author">
              <w:r w:rsidRPr="00C11136" w:rsidDel="00256105">
                <w:rPr>
                  <w:rFonts w:ascii="Arial" w:eastAsia="宋体" w:hAnsi="Arial"/>
                  <w:sz w:val="18"/>
                  <w:szCs w:val="20"/>
                  <w:lang w:val="en-GB" w:eastAsia="ja-JP"/>
                </w:rPr>
                <w:delText>7.2 OTA sensitivity</w:delText>
              </w:r>
            </w:del>
          </w:p>
        </w:tc>
        <w:tc>
          <w:tcPr>
            <w:tcW w:w="3095" w:type="dxa"/>
            <w:tcBorders>
              <w:top w:val="single" w:sz="4" w:space="0" w:color="auto"/>
              <w:left w:val="single" w:sz="4" w:space="0" w:color="auto"/>
              <w:bottom w:val="single" w:sz="4" w:space="0" w:color="auto"/>
              <w:right w:val="single" w:sz="4" w:space="0" w:color="auto"/>
            </w:tcBorders>
          </w:tcPr>
          <w:p w:rsidR="00C11136" w:rsidRPr="00C11136" w:rsidRDefault="00C11136" w:rsidP="00C11136">
            <w:pPr>
              <w:keepNext/>
              <w:keepLines/>
              <w:rPr>
                <w:rFonts w:ascii="Arial" w:eastAsia="宋体" w:hAnsi="Arial" w:cs="v4.2.0"/>
                <w:sz w:val="18"/>
                <w:szCs w:val="20"/>
                <w:lang w:val="en-GB" w:eastAsia="ja-JP"/>
              </w:rPr>
            </w:pPr>
            <w:del w:id="88" w:author="Author">
              <w:r w:rsidRPr="00C11136" w:rsidDel="00256105">
                <w:rPr>
                  <w:rFonts w:ascii="Arial" w:eastAsia="宋体" w:hAnsi="Arial" w:cs="Arial"/>
                  <w:sz w:val="18"/>
                  <w:szCs w:val="20"/>
                  <w:lang w:val="en-GB" w:eastAsia="ja-JP"/>
                </w:rPr>
                <w:delText>FFS</w:delText>
              </w:r>
            </w:del>
          </w:p>
        </w:tc>
        <w:tc>
          <w:tcPr>
            <w:tcW w:w="3068" w:type="dxa"/>
            <w:tcBorders>
              <w:top w:val="single" w:sz="4" w:space="0" w:color="auto"/>
              <w:left w:val="single" w:sz="4" w:space="0" w:color="auto"/>
              <w:bottom w:val="single" w:sz="4" w:space="0" w:color="auto"/>
              <w:right w:val="single" w:sz="4" w:space="0" w:color="auto"/>
            </w:tcBorders>
          </w:tcPr>
          <w:p w:rsidR="00C11136" w:rsidRPr="00C11136" w:rsidRDefault="00C11136" w:rsidP="00C11136">
            <w:pPr>
              <w:keepNext/>
              <w:keepLines/>
              <w:rPr>
                <w:rFonts w:ascii="Arial" w:eastAsia="宋体" w:hAnsi="Arial" w:cs="Arial"/>
                <w:sz w:val="18"/>
                <w:szCs w:val="20"/>
                <w:lang w:val="en-GB"/>
              </w:rPr>
            </w:pPr>
            <w:del w:id="89" w:author="Author">
              <w:r w:rsidRPr="00C11136" w:rsidDel="00256105">
                <w:rPr>
                  <w:rFonts w:ascii="Arial" w:eastAsia="宋体" w:hAnsi="Arial" w:cs="Arial"/>
                  <w:sz w:val="18"/>
                  <w:szCs w:val="20"/>
                  <w:lang w:val="en-GB" w:eastAsia="ja-JP"/>
                </w:rPr>
                <w:delText>FFS</w:delText>
              </w:r>
            </w:del>
          </w:p>
        </w:tc>
      </w:tr>
      <w:tr w:rsidR="00C11136" w:rsidRPr="00C11136" w:rsidTr="00810050">
        <w:trPr>
          <w:cantSplit/>
          <w:jc w:val="center"/>
        </w:trPr>
        <w:tc>
          <w:tcPr>
            <w:tcW w:w="2899" w:type="dxa"/>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7.3 OTA reference sensitivity level</w:t>
            </w:r>
          </w:p>
        </w:tc>
        <w:tc>
          <w:tcPr>
            <w:tcW w:w="3095" w:type="dxa"/>
            <w:tcBorders>
              <w:top w:val="single" w:sz="4" w:space="0" w:color="auto"/>
              <w:left w:val="single" w:sz="4" w:space="0" w:color="auto"/>
              <w:bottom w:val="single" w:sz="4" w:space="0" w:color="auto"/>
              <w:right w:val="single" w:sz="4" w:space="0" w:color="auto"/>
            </w:tcBorders>
          </w:tcPr>
          <w:p w:rsidR="00C11136" w:rsidRPr="00C11136" w:rsidRDefault="00256105" w:rsidP="00C11136">
            <w:pPr>
              <w:keepNext/>
              <w:keepLines/>
              <w:rPr>
                <w:rFonts w:ascii="Arial" w:eastAsia="宋体" w:hAnsi="Arial" w:cs="Arial"/>
                <w:sz w:val="18"/>
                <w:szCs w:val="20"/>
                <w:highlight w:val="yellow"/>
                <w:vertAlign w:val="superscript"/>
                <w:lang w:val="en-GB"/>
              </w:rPr>
            </w:pPr>
            <w:ins w:id="90" w:author="Author">
              <w:r>
                <w:rPr>
                  <w:rFonts w:ascii="Arial" w:eastAsia="宋体" w:hAnsi="Arial"/>
                  <w:sz w:val="18"/>
                  <w:szCs w:val="20"/>
                  <w:lang w:val="en-GB" w:eastAsia="ja-JP"/>
                </w:rPr>
                <w:t>±2</w:t>
              </w:r>
              <w:r w:rsidRPr="00C11136">
                <w:rPr>
                  <w:rFonts w:ascii="Arial" w:eastAsia="宋体" w:hAnsi="Arial"/>
                  <w:sz w:val="18"/>
                  <w:szCs w:val="20"/>
                  <w:lang w:val="en-GB" w:eastAsia="ja-JP"/>
                </w:rPr>
                <w:t>.4 dB</w:t>
              </w:r>
            </w:ins>
            <w:del w:id="91" w:author="Author">
              <w:r w:rsidR="00C11136" w:rsidRPr="00C11136" w:rsidDel="00256105">
                <w:rPr>
                  <w:rFonts w:ascii="Arial" w:eastAsia="宋体" w:hAnsi="Arial" w:cs="Arial"/>
                  <w:sz w:val="18"/>
                  <w:szCs w:val="20"/>
                  <w:lang w:val="en-GB" w:eastAsia="ja-JP"/>
                </w:rPr>
                <w:delText>FFS</w:delText>
              </w:r>
            </w:del>
          </w:p>
        </w:tc>
        <w:tc>
          <w:tcPr>
            <w:tcW w:w="3068" w:type="dxa"/>
            <w:tcBorders>
              <w:top w:val="single" w:sz="4" w:space="0" w:color="auto"/>
              <w:left w:val="single" w:sz="4" w:space="0" w:color="auto"/>
              <w:bottom w:val="single" w:sz="4" w:space="0" w:color="auto"/>
              <w:right w:val="single" w:sz="4" w:space="0" w:color="auto"/>
            </w:tcBorders>
          </w:tcPr>
          <w:p w:rsidR="00C11136" w:rsidRPr="00C11136" w:rsidRDefault="00256105" w:rsidP="00C11136">
            <w:pPr>
              <w:keepNext/>
              <w:keepLines/>
              <w:rPr>
                <w:rFonts w:ascii="Arial" w:eastAsia="宋体" w:hAnsi="Arial" w:cs="Arial"/>
                <w:sz w:val="18"/>
                <w:szCs w:val="20"/>
                <w:highlight w:val="yellow"/>
                <w:lang w:val="en-GB"/>
              </w:rPr>
            </w:pPr>
            <w:ins w:id="92" w:author="Author">
              <w:r>
                <w:rPr>
                  <w:rFonts w:ascii="Arial" w:eastAsia="宋体" w:hAnsi="Arial" w:cs="Arial"/>
                  <w:sz w:val="18"/>
                  <w:szCs w:val="20"/>
                  <w:lang w:val="en-GB"/>
                </w:rPr>
                <w:t>See 3GPP TR 38.817-02</w:t>
              </w:r>
              <w:r w:rsidRPr="00C11136">
                <w:rPr>
                  <w:rFonts w:ascii="Arial" w:eastAsia="宋体" w:hAnsi="Arial" w:cs="Arial"/>
                  <w:sz w:val="18"/>
                  <w:szCs w:val="20"/>
                  <w:lang w:val="en-GB"/>
                </w:rPr>
                <w:t xml:space="preserve"> [</w:t>
              </w:r>
              <w:r>
                <w:rPr>
                  <w:rFonts w:ascii="Arial" w:eastAsia="宋体" w:hAnsi="Arial" w:cs="Arial"/>
                  <w:sz w:val="18"/>
                  <w:szCs w:val="20"/>
                  <w:lang w:val="en-GB"/>
                </w:rPr>
                <w:t>17</w:t>
              </w:r>
              <w:r w:rsidRPr="00C11136">
                <w:rPr>
                  <w:rFonts w:ascii="Arial" w:eastAsia="宋体" w:hAnsi="Arial" w:cs="Arial"/>
                  <w:sz w:val="18"/>
                  <w:szCs w:val="20"/>
                  <w:lang w:val="en-GB"/>
                </w:rPr>
                <w:t>]</w:t>
              </w:r>
              <w:r>
                <w:rPr>
                  <w:rFonts w:ascii="Arial" w:eastAsia="宋体" w:hAnsi="Arial" w:cs="Arial"/>
                  <w:sz w:val="18"/>
                  <w:szCs w:val="20"/>
                  <w:lang w:val="en-GB"/>
                </w:rPr>
                <w:t>.</w:t>
              </w:r>
            </w:ins>
            <w:del w:id="93" w:author="Author">
              <w:r w:rsidR="00C11136" w:rsidRPr="00C11136" w:rsidDel="00256105">
                <w:rPr>
                  <w:rFonts w:ascii="Arial" w:eastAsia="宋体" w:hAnsi="Arial" w:cs="Arial"/>
                  <w:sz w:val="18"/>
                  <w:szCs w:val="20"/>
                  <w:lang w:val="en-GB" w:eastAsia="ja-JP"/>
                </w:rPr>
                <w:delText>FFS</w:delText>
              </w:r>
            </w:del>
          </w:p>
        </w:tc>
      </w:tr>
      <w:tr w:rsidR="00C11136" w:rsidRPr="00C11136" w:rsidTr="00810050">
        <w:trPr>
          <w:cantSplit/>
          <w:jc w:val="center"/>
        </w:trPr>
        <w:tc>
          <w:tcPr>
            <w:tcW w:w="2899" w:type="dxa"/>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rPr>
              <w:t>7.5</w:t>
            </w:r>
            <w:r w:rsidRPr="00C11136">
              <w:rPr>
                <w:rFonts w:ascii="Arial" w:eastAsia="宋体" w:hAnsi="Arial" w:hint="eastAsia"/>
                <w:sz w:val="18"/>
                <w:szCs w:val="20"/>
                <w:lang w:val="en-GB" w:eastAsia="ja-JP"/>
              </w:rPr>
              <w:t>.1</w:t>
            </w:r>
            <w:r w:rsidRPr="00C11136">
              <w:rPr>
                <w:rFonts w:ascii="Arial" w:eastAsia="宋体" w:hAnsi="Arial"/>
                <w:sz w:val="18"/>
                <w:szCs w:val="20"/>
                <w:lang w:val="en-GB"/>
              </w:rPr>
              <w:tab/>
              <w:t>OTA adjacent channel selectivity</w:t>
            </w:r>
          </w:p>
        </w:tc>
        <w:tc>
          <w:tcPr>
            <w:tcW w:w="3095" w:type="dxa"/>
            <w:tcBorders>
              <w:top w:val="single" w:sz="4" w:space="0" w:color="auto"/>
              <w:left w:val="single" w:sz="4" w:space="0" w:color="auto"/>
              <w:bottom w:val="single" w:sz="4" w:space="0" w:color="auto"/>
              <w:right w:val="single" w:sz="4" w:space="0" w:color="auto"/>
            </w:tcBorders>
          </w:tcPr>
          <w:p w:rsidR="00C11136" w:rsidRPr="00C11136" w:rsidRDefault="00256105" w:rsidP="00C11136">
            <w:pPr>
              <w:keepNext/>
              <w:keepLines/>
              <w:rPr>
                <w:rFonts w:ascii="Arial" w:eastAsia="宋体" w:hAnsi="Arial" w:cs="Arial"/>
                <w:sz w:val="18"/>
                <w:szCs w:val="20"/>
                <w:highlight w:val="yellow"/>
                <w:vertAlign w:val="superscript"/>
                <w:lang w:val="en-GB"/>
              </w:rPr>
            </w:pPr>
            <w:ins w:id="94" w:author="Author">
              <w:r>
                <w:rPr>
                  <w:rFonts w:ascii="Arial" w:eastAsia="宋体" w:hAnsi="Arial"/>
                  <w:sz w:val="18"/>
                  <w:szCs w:val="20"/>
                  <w:lang w:val="en-GB" w:eastAsia="ja-JP"/>
                </w:rPr>
                <w:t>±3</w:t>
              </w:r>
              <w:r w:rsidRPr="00C11136">
                <w:rPr>
                  <w:rFonts w:ascii="Arial" w:eastAsia="宋体" w:hAnsi="Arial"/>
                  <w:sz w:val="18"/>
                  <w:szCs w:val="20"/>
                  <w:lang w:val="en-GB" w:eastAsia="ja-JP"/>
                </w:rPr>
                <w:t>.4 dB</w:t>
              </w:r>
            </w:ins>
            <w:del w:id="95" w:author="Author">
              <w:r w:rsidR="00C11136" w:rsidRPr="00C11136" w:rsidDel="00256105">
                <w:rPr>
                  <w:rFonts w:ascii="Arial" w:eastAsia="宋体" w:hAnsi="Arial" w:cs="Arial"/>
                  <w:sz w:val="18"/>
                  <w:szCs w:val="20"/>
                  <w:lang w:val="en-GB" w:eastAsia="ja-JP"/>
                </w:rPr>
                <w:delText>FFS</w:delText>
              </w:r>
            </w:del>
          </w:p>
        </w:tc>
        <w:tc>
          <w:tcPr>
            <w:tcW w:w="3068" w:type="dxa"/>
            <w:tcBorders>
              <w:top w:val="single" w:sz="4" w:space="0" w:color="auto"/>
              <w:left w:val="single" w:sz="4" w:space="0" w:color="auto"/>
              <w:bottom w:val="single" w:sz="4" w:space="0" w:color="auto"/>
              <w:right w:val="single" w:sz="4" w:space="0" w:color="auto"/>
            </w:tcBorders>
          </w:tcPr>
          <w:p w:rsidR="00C11136" w:rsidRPr="00C11136" w:rsidRDefault="006213E6" w:rsidP="00C11136">
            <w:pPr>
              <w:keepNext/>
              <w:keepLines/>
              <w:rPr>
                <w:rFonts w:ascii="Arial" w:eastAsia="宋体" w:hAnsi="Arial" w:cs="Arial"/>
                <w:sz w:val="18"/>
                <w:szCs w:val="20"/>
                <w:highlight w:val="yellow"/>
                <w:lang w:val="en-GB"/>
              </w:rPr>
            </w:pPr>
            <w:ins w:id="96" w:author="Author">
              <w:r>
                <w:rPr>
                  <w:rFonts w:ascii="Arial" w:eastAsia="宋体" w:hAnsi="Arial" w:cs="Arial"/>
                  <w:sz w:val="18"/>
                  <w:szCs w:val="20"/>
                  <w:lang w:val="en-GB"/>
                </w:rPr>
                <w:t>See 3GPP TR 38.817-02</w:t>
              </w:r>
              <w:r w:rsidRPr="00C11136">
                <w:rPr>
                  <w:rFonts w:ascii="Arial" w:eastAsia="宋体" w:hAnsi="Arial" w:cs="Arial"/>
                  <w:sz w:val="18"/>
                  <w:szCs w:val="20"/>
                  <w:lang w:val="en-GB"/>
                </w:rPr>
                <w:t xml:space="preserve"> [</w:t>
              </w:r>
              <w:r>
                <w:rPr>
                  <w:rFonts w:ascii="Arial" w:eastAsia="宋体" w:hAnsi="Arial" w:cs="Arial"/>
                  <w:sz w:val="18"/>
                  <w:szCs w:val="20"/>
                  <w:lang w:val="en-GB"/>
                </w:rPr>
                <w:t>17</w:t>
              </w:r>
              <w:r w:rsidRPr="00C11136">
                <w:rPr>
                  <w:rFonts w:ascii="Arial" w:eastAsia="宋体" w:hAnsi="Arial" w:cs="Arial"/>
                  <w:sz w:val="18"/>
                  <w:szCs w:val="20"/>
                  <w:lang w:val="en-GB"/>
                </w:rPr>
                <w:t>]</w:t>
              </w:r>
              <w:r>
                <w:rPr>
                  <w:rFonts w:ascii="Arial" w:eastAsia="宋体" w:hAnsi="Arial" w:cs="Arial"/>
                  <w:sz w:val="18"/>
                  <w:szCs w:val="20"/>
                  <w:lang w:val="en-GB"/>
                </w:rPr>
                <w:t>.</w:t>
              </w:r>
            </w:ins>
            <w:del w:id="97" w:author="Author">
              <w:r w:rsidR="00C11136" w:rsidRPr="00C11136" w:rsidDel="006213E6">
                <w:rPr>
                  <w:rFonts w:ascii="Arial" w:eastAsia="宋体" w:hAnsi="Arial" w:cs="Arial"/>
                  <w:sz w:val="18"/>
                  <w:szCs w:val="20"/>
                  <w:lang w:val="en-GB" w:eastAsia="ja-JP"/>
                </w:rPr>
                <w:delText>FFS</w:delText>
              </w:r>
            </w:del>
          </w:p>
        </w:tc>
      </w:tr>
      <w:tr w:rsidR="00C11136" w:rsidRPr="00C11136" w:rsidTr="00810050">
        <w:trPr>
          <w:cantSplit/>
          <w:jc w:val="center"/>
        </w:trPr>
        <w:tc>
          <w:tcPr>
            <w:tcW w:w="2899" w:type="dxa"/>
            <w:tcBorders>
              <w:top w:val="single" w:sz="4" w:space="0" w:color="auto"/>
              <w:left w:val="single" w:sz="4" w:space="0" w:color="auto"/>
              <w:bottom w:val="single" w:sz="4" w:space="0" w:color="auto"/>
              <w:right w:val="single" w:sz="4" w:space="0" w:color="auto"/>
            </w:tcBorders>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rPr>
              <w:t>7.5</w:t>
            </w:r>
            <w:r w:rsidRPr="00C11136">
              <w:rPr>
                <w:rFonts w:ascii="Arial" w:eastAsia="宋体" w:hAnsi="Arial" w:hint="eastAsia"/>
                <w:sz w:val="18"/>
                <w:szCs w:val="20"/>
                <w:lang w:val="en-GB" w:eastAsia="ja-JP"/>
              </w:rPr>
              <w:t>.2</w:t>
            </w:r>
            <w:r w:rsidRPr="00C11136">
              <w:rPr>
                <w:rFonts w:ascii="Arial" w:eastAsia="宋体" w:hAnsi="Arial"/>
                <w:sz w:val="18"/>
                <w:szCs w:val="20"/>
                <w:lang w:val="en-GB"/>
              </w:rPr>
              <w:tab/>
            </w:r>
            <w:r w:rsidRPr="00C11136">
              <w:rPr>
                <w:rFonts w:ascii="Arial" w:eastAsia="宋体" w:hAnsi="Arial" w:hint="eastAsia"/>
                <w:sz w:val="18"/>
                <w:szCs w:val="20"/>
                <w:lang w:val="en-GB" w:eastAsia="ja-JP"/>
              </w:rPr>
              <w:t>In-band blocking (General)</w:t>
            </w:r>
          </w:p>
        </w:tc>
        <w:tc>
          <w:tcPr>
            <w:tcW w:w="3095" w:type="dxa"/>
            <w:tcBorders>
              <w:top w:val="single" w:sz="4" w:space="0" w:color="auto"/>
              <w:left w:val="single" w:sz="4" w:space="0" w:color="auto"/>
              <w:bottom w:val="single" w:sz="4" w:space="0" w:color="auto"/>
              <w:right w:val="single" w:sz="4" w:space="0" w:color="auto"/>
            </w:tcBorders>
          </w:tcPr>
          <w:p w:rsidR="00C11136" w:rsidRPr="00C11136" w:rsidRDefault="006213E6" w:rsidP="00C11136">
            <w:pPr>
              <w:keepNext/>
              <w:keepLines/>
              <w:rPr>
                <w:rFonts w:ascii="Arial" w:eastAsia="宋体" w:hAnsi="Arial" w:cs="Arial"/>
                <w:sz w:val="18"/>
                <w:szCs w:val="20"/>
                <w:lang w:val="en-GB" w:eastAsia="ja-JP"/>
              </w:rPr>
            </w:pPr>
            <w:ins w:id="98" w:author="Author">
              <w:r>
                <w:rPr>
                  <w:rFonts w:ascii="Arial" w:eastAsia="宋体" w:hAnsi="Arial"/>
                  <w:sz w:val="18"/>
                  <w:szCs w:val="20"/>
                  <w:lang w:val="en-GB" w:eastAsia="ja-JP"/>
                </w:rPr>
                <w:t>±3</w:t>
              </w:r>
              <w:r w:rsidRPr="00C11136">
                <w:rPr>
                  <w:rFonts w:ascii="Arial" w:eastAsia="宋体" w:hAnsi="Arial"/>
                  <w:sz w:val="18"/>
                  <w:szCs w:val="20"/>
                  <w:lang w:val="en-GB" w:eastAsia="ja-JP"/>
                </w:rPr>
                <w:t>.4 dB</w:t>
              </w:r>
            </w:ins>
            <w:del w:id="99" w:author="Author">
              <w:r w:rsidR="00C11136" w:rsidRPr="00C11136" w:rsidDel="006213E6">
                <w:rPr>
                  <w:rFonts w:ascii="Arial" w:eastAsia="宋体" w:hAnsi="Arial" w:cs="Arial"/>
                  <w:sz w:val="18"/>
                  <w:szCs w:val="20"/>
                  <w:lang w:val="en-GB" w:eastAsia="ja-JP"/>
                </w:rPr>
                <w:delText>FFS</w:delText>
              </w:r>
            </w:del>
          </w:p>
        </w:tc>
        <w:tc>
          <w:tcPr>
            <w:tcW w:w="3068" w:type="dxa"/>
            <w:tcBorders>
              <w:top w:val="single" w:sz="4" w:space="0" w:color="auto"/>
              <w:left w:val="single" w:sz="4" w:space="0" w:color="auto"/>
              <w:bottom w:val="single" w:sz="4" w:space="0" w:color="auto"/>
              <w:right w:val="single" w:sz="4" w:space="0" w:color="auto"/>
            </w:tcBorders>
          </w:tcPr>
          <w:p w:rsidR="00C11136" w:rsidRPr="00C11136" w:rsidRDefault="006213E6" w:rsidP="00C11136">
            <w:pPr>
              <w:keepNext/>
              <w:keepLines/>
              <w:rPr>
                <w:rFonts w:ascii="Arial" w:eastAsia="宋体" w:hAnsi="Arial" w:cs="Arial"/>
                <w:sz w:val="18"/>
                <w:szCs w:val="20"/>
                <w:lang w:val="en-GB" w:eastAsia="ja-JP"/>
              </w:rPr>
            </w:pPr>
            <w:ins w:id="100" w:author="Author">
              <w:r>
                <w:rPr>
                  <w:rFonts w:ascii="Arial" w:eastAsia="宋体" w:hAnsi="Arial" w:cs="Arial"/>
                  <w:sz w:val="18"/>
                  <w:szCs w:val="20"/>
                  <w:lang w:val="en-GB"/>
                </w:rPr>
                <w:t>See 3GPP TR 38.817-02</w:t>
              </w:r>
              <w:r w:rsidRPr="00C11136">
                <w:rPr>
                  <w:rFonts w:ascii="Arial" w:eastAsia="宋体" w:hAnsi="Arial" w:cs="Arial"/>
                  <w:sz w:val="18"/>
                  <w:szCs w:val="20"/>
                  <w:lang w:val="en-GB"/>
                </w:rPr>
                <w:t xml:space="preserve"> [</w:t>
              </w:r>
              <w:r>
                <w:rPr>
                  <w:rFonts w:ascii="Arial" w:eastAsia="宋体" w:hAnsi="Arial" w:cs="Arial"/>
                  <w:sz w:val="18"/>
                  <w:szCs w:val="20"/>
                  <w:lang w:val="en-GB"/>
                </w:rPr>
                <w:t>17</w:t>
              </w:r>
              <w:r w:rsidRPr="00C11136">
                <w:rPr>
                  <w:rFonts w:ascii="Arial" w:eastAsia="宋体" w:hAnsi="Arial" w:cs="Arial"/>
                  <w:sz w:val="18"/>
                  <w:szCs w:val="20"/>
                  <w:lang w:val="en-GB"/>
                </w:rPr>
                <w:t>]</w:t>
              </w:r>
              <w:r>
                <w:rPr>
                  <w:rFonts w:ascii="Arial" w:eastAsia="宋体" w:hAnsi="Arial" w:cs="Arial"/>
                  <w:sz w:val="18"/>
                  <w:szCs w:val="20"/>
                  <w:lang w:val="en-GB"/>
                </w:rPr>
                <w:t>.</w:t>
              </w:r>
            </w:ins>
          </w:p>
        </w:tc>
      </w:tr>
      <w:tr w:rsidR="00C11136" w:rsidRPr="00C11136" w:rsidTr="00810050">
        <w:trPr>
          <w:cantSplit/>
          <w:jc w:val="center"/>
        </w:trPr>
        <w:tc>
          <w:tcPr>
            <w:tcW w:w="2899" w:type="dxa"/>
            <w:tcBorders>
              <w:top w:val="single" w:sz="4" w:space="0" w:color="auto"/>
              <w:left w:val="single" w:sz="4" w:space="0" w:color="auto"/>
              <w:bottom w:val="single" w:sz="4" w:space="0" w:color="auto"/>
              <w:right w:val="single" w:sz="4" w:space="0" w:color="auto"/>
            </w:tcBorders>
          </w:tcPr>
          <w:p w:rsidR="00C11136" w:rsidRPr="00C11136" w:rsidRDefault="00C11136" w:rsidP="00C11136">
            <w:pPr>
              <w:keepNext/>
              <w:keepLines/>
              <w:rPr>
                <w:rFonts w:ascii="Arial" w:eastAsia="宋体" w:hAnsi="Arial"/>
                <w:sz w:val="18"/>
                <w:szCs w:val="20"/>
                <w:lang w:val="en-GB" w:eastAsia="ja-JP"/>
              </w:rPr>
            </w:pPr>
            <w:del w:id="101" w:author="Author">
              <w:r w:rsidRPr="00C11136" w:rsidDel="006213E6">
                <w:rPr>
                  <w:rFonts w:ascii="Arial" w:eastAsia="宋体" w:hAnsi="Arial"/>
                  <w:sz w:val="18"/>
                  <w:szCs w:val="20"/>
                  <w:lang w:val="en-GB"/>
                </w:rPr>
                <w:delText>7.5</w:delText>
              </w:r>
              <w:r w:rsidRPr="00C11136" w:rsidDel="006213E6">
                <w:rPr>
                  <w:rFonts w:ascii="Arial" w:eastAsia="宋体" w:hAnsi="Arial" w:hint="eastAsia"/>
                  <w:sz w:val="18"/>
                  <w:szCs w:val="20"/>
                  <w:lang w:val="en-GB" w:eastAsia="ja-JP"/>
                </w:rPr>
                <w:delText>.2</w:delText>
              </w:r>
              <w:r w:rsidRPr="00C11136" w:rsidDel="006213E6">
                <w:rPr>
                  <w:rFonts w:ascii="Arial" w:eastAsia="宋体" w:hAnsi="Arial"/>
                  <w:sz w:val="18"/>
                  <w:szCs w:val="20"/>
                  <w:lang w:val="en-GB"/>
                </w:rPr>
                <w:tab/>
              </w:r>
              <w:r w:rsidRPr="00C11136" w:rsidDel="006213E6">
                <w:rPr>
                  <w:rFonts w:ascii="Arial" w:eastAsia="宋体" w:hAnsi="Arial" w:hint="eastAsia"/>
                  <w:sz w:val="18"/>
                  <w:szCs w:val="20"/>
                  <w:lang w:val="en-GB" w:eastAsia="ja-JP"/>
                </w:rPr>
                <w:delText>In-band blocking (N</w:delText>
              </w:r>
              <w:r w:rsidRPr="00C11136" w:rsidDel="006213E6">
                <w:rPr>
                  <w:rFonts w:ascii="Arial" w:eastAsia="宋体" w:hAnsi="Arial"/>
                  <w:sz w:val="18"/>
                  <w:szCs w:val="20"/>
                  <w:lang w:val="en-GB" w:eastAsia="ja-JP"/>
                </w:rPr>
                <w:delText>arrowband</w:delText>
              </w:r>
              <w:r w:rsidRPr="00C11136" w:rsidDel="006213E6">
                <w:rPr>
                  <w:rFonts w:ascii="Arial" w:eastAsia="宋体" w:hAnsi="Arial" w:hint="eastAsia"/>
                  <w:sz w:val="18"/>
                  <w:szCs w:val="20"/>
                  <w:lang w:val="en-GB" w:eastAsia="ja-JP"/>
                </w:rPr>
                <w:delText>)</w:delText>
              </w:r>
            </w:del>
          </w:p>
        </w:tc>
        <w:tc>
          <w:tcPr>
            <w:tcW w:w="3095" w:type="dxa"/>
            <w:tcBorders>
              <w:top w:val="single" w:sz="4" w:space="0" w:color="auto"/>
              <w:left w:val="single" w:sz="4" w:space="0" w:color="auto"/>
              <w:bottom w:val="single" w:sz="4" w:space="0" w:color="auto"/>
              <w:right w:val="single" w:sz="4" w:space="0" w:color="auto"/>
            </w:tcBorders>
          </w:tcPr>
          <w:p w:rsidR="00C11136" w:rsidRPr="00C11136" w:rsidRDefault="00C11136" w:rsidP="00C11136">
            <w:pPr>
              <w:keepNext/>
              <w:keepLines/>
              <w:rPr>
                <w:rFonts w:ascii="Arial" w:eastAsia="宋体" w:hAnsi="Arial" w:cs="Arial"/>
                <w:sz w:val="18"/>
                <w:szCs w:val="20"/>
                <w:lang w:val="en-GB" w:eastAsia="ja-JP"/>
              </w:rPr>
            </w:pPr>
            <w:del w:id="102" w:author="Author">
              <w:r w:rsidRPr="00C11136" w:rsidDel="006213E6">
                <w:rPr>
                  <w:rFonts w:ascii="Arial" w:eastAsia="宋体" w:hAnsi="Arial" w:cs="Arial"/>
                  <w:sz w:val="18"/>
                  <w:szCs w:val="20"/>
                  <w:lang w:val="en-GB" w:eastAsia="ja-JP"/>
                </w:rPr>
                <w:delText>FFS</w:delText>
              </w:r>
            </w:del>
          </w:p>
        </w:tc>
        <w:tc>
          <w:tcPr>
            <w:tcW w:w="3068" w:type="dxa"/>
            <w:tcBorders>
              <w:top w:val="single" w:sz="4" w:space="0" w:color="auto"/>
              <w:left w:val="single" w:sz="4" w:space="0" w:color="auto"/>
              <w:bottom w:val="single" w:sz="4" w:space="0" w:color="auto"/>
              <w:right w:val="single" w:sz="4" w:space="0" w:color="auto"/>
            </w:tcBorders>
          </w:tcPr>
          <w:p w:rsidR="00C11136" w:rsidRPr="00C11136" w:rsidRDefault="00C11136" w:rsidP="00C11136">
            <w:pPr>
              <w:keepNext/>
              <w:keepLines/>
              <w:rPr>
                <w:rFonts w:ascii="Arial" w:eastAsia="宋体" w:hAnsi="Arial" w:cs="Arial"/>
                <w:sz w:val="18"/>
                <w:szCs w:val="20"/>
                <w:lang w:val="en-GB" w:eastAsia="ja-JP"/>
              </w:rPr>
            </w:pPr>
          </w:p>
        </w:tc>
      </w:tr>
      <w:tr w:rsidR="00C11136" w:rsidRPr="00C11136" w:rsidTr="00810050">
        <w:trPr>
          <w:cantSplit/>
          <w:jc w:val="center"/>
        </w:trPr>
        <w:tc>
          <w:tcPr>
            <w:tcW w:w="2899" w:type="dxa"/>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 xml:space="preserve">7.6 OTA out-of-band blocking </w:t>
            </w:r>
          </w:p>
        </w:tc>
        <w:tc>
          <w:tcPr>
            <w:tcW w:w="3095" w:type="dxa"/>
            <w:tcBorders>
              <w:top w:val="single" w:sz="4" w:space="0" w:color="auto"/>
              <w:left w:val="single" w:sz="4" w:space="0" w:color="auto"/>
              <w:bottom w:val="single" w:sz="4" w:space="0" w:color="auto"/>
              <w:right w:val="single" w:sz="4" w:space="0" w:color="auto"/>
            </w:tcBorders>
          </w:tcPr>
          <w:p w:rsidR="00C11136" w:rsidRPr="00C11136" w:rsidRDefault="006213E6" w:rsidP="00C11136">
            <w:pPr>
              <w:keepNext/>
              <w:keepLines/>
              <w:rPr>
                <w:rFonts w:ascii="Arial" w:eastAsia="宋体" w:hAnsi="Arial" w:cs="Arial"/>
                <w:sz w:val="18"/>
                <w:szCs w:val="20"/>
                <w:highlight w:val="yellow"/>
                <w:vertAlign w:val="superscript"/>
                <w:lang w:val="en-GB"/>
              </w:rPr>
            </w:pPr>
            <w:ins w:id="103" w:author="Author">
              <w:r>
                <w:rPr>
                  <w:rFonts w:ascii="Arial" w:eastAsia="宋体" w:hAnsi="Arial"/>
                  <w:sz w:val="18"/>
                  <w:szCs w:val="20"/>
                  <w:lang w:val="en-GB" w:eastAsia="ja-JP"/>
                </w:rPr>
                <w:t>±4.1</w:t>
              </w:r>
              <w:r w:rsidRPr="00C11136">
                <w:rPr>
                  <w:rFonts w:ascii="Arial" w:eastAsia="宋体" w:hAnsi="Arial"/>
                  <w:sz w:val="18"/>
                  <w:szCs w:val="20"/>
                  <w:lang w:val="en-GB" w:eastAsia="ja-JP"/>
                </w:rPr>
                <w:t xml:space="preserve"> dB</w:t>
              </w:r>
            </w:ins>
            <w:del w:id="104" w:author="Author">
              <w:r w:rsidR="00C11136" w:rsidRPr="00C11136" w:rsidDel="006213E6">
                <w:rPr>
                  <w:rFonts w:ascii="Arial" w:eastAsia="宋体" w:hAnsi="Arial" w:cs="Arial"/>
                  <w:sz w:val="18"/>
                  <w:szCs w:val="20"/>
                  <w:lang w:val="en-GB" w:eastAsia="ja-JP"/>
                </w:rPr>
                <w:delText>FFS</w:delText>
              </w:r>
            </w:del>
          </w:p>
        </w:tc>
        <w:tc>
          <w:tcPr>
            <w:tcW w:w="3068" w:type="dxa"/>
            <w:tcBorders>
              <w:top w:val="single" w:sz="4" w:space="0" w:color="auto"/>
              <w:left w:val="single" w:sz="4" w:space="0" w:color="auto"/>
              <w:bottom w:val="single" w:sz="4" w:space="0" w:color="auto"/>
              <w:right w:val="single" w:sz="4" w:space="0" w:color="auto"/>
            </w:tcBorders>
          </w:tcPr>
          <w:p w:rsidR="00C11136" w:rsidRPr="00C11136" w:rsidRDefault="006213E6" w:rsidP="00C11136">
            <w:pPr>
              <w:keepNext/>
              <w:keepLines/>
              <w:rPr>
                <w:rFonts w:ascii="Arial" w:eastAsia="宋体" w:hAnsi="Arial" w:cs="Arial"/>
                <w:sz w:val="18"/>
                <w:szCs w:val="20"/>
                <w:highlight w:val="yellow"/>
                <w:lang w:val="en-GB"/>
              </w:rPr>
            </w:pPr>
            <w:ins w:id="105" w:author="Author">
              <w:r>
                <w:rPr>
                  <w:rFonts w:ascii="Arial" w:eastAsia="宋体" w:hAnsi="Arial" w:cs="Arial"/>
                  <w:sz w:val="18"/>
                  <w:szCs w:val="20"/>
                  <w:lang w:val="en-GB"/>
                </w:rPr>
                <w:t>See 3GPP TR 38.817-02</w:t>
              </w:r>
              <w:r w:rsidRPr="00C11136">
                <w:rPr>
                  <w:rFonts w:ascii="Arial" w:eastAsia="宋体" w:hAnsi="Arial" w:cs="Arial"/>
                  <w:sz w:val="18"/>
                  <w:szCs w:val="20"/>
                  <w:lang w:val="en-GB"/>
                </w:rPr>
                <w:t xml:space="preserve"> [</w:t>
              </w:r>
              <w:r>
                <w:rPr>
                  <w:rFonts w:ascii="Arial" w:eastAsia="宋体" w:hAnsi="Arial" w:cs="Arial"/>
                  <w:sz w:val="18"/>
                  <w:szCs w:val="20"/>
                  <w:lang w:val="en-GB"/>
                </w:rPr>
                <w:t>17</w:t>
              </w:r>
              <w:r w:rsidRPr="00C11136">
                <w:rPr>
                  <w:rFonts w:ascii="Arial" w:eastAsia="宋体" w:hAnsi="Arial" w:cs="Arial"/>
                  <w:sz w:val="18"/>
                  <w:szCs w:val="20"/>
                  <w:lang w:val="en-GB"/>
                </w:rPr>
                <w:t>]</w:t>
              </w:r>
              <w:r>
                <w:rPr>
                  <w:rFonts w:ascii="Arial" w:eastAsia="宋体" w:hAnsi="Arial" w:cs="Arial"/>
                  <w:sz w:val="18"/>
                  <w:szCs w:val="20"/>
                  <w:lang w:val="en-GB"/>
                </w:rPr>
                <w:t>.</w:t>
              </w:r>
            </w:ins>
            <w:del w:id="106" w:author="Author">
              <w:r w:rsidR="00C11136" w:rsidRPr="00C11136" w:rsidDel="006213E6">
                <w:rPr>
                  <w:rFonts w:ascii="Arial" w:eastAsia="宋体" w:hAnsi="Arial" w:cs="Arial"/>
                  <w:sz w:val="18"/>
                  <w:szCs w:val="20"/>
                  <w:lang w:val="en-GB" w:eastAsia="ja-JP"/>
                </w:rPr>
                <w:delText>FFS</w:delText>
              </w:r>
            </w:del>
          </w:p>
        </w:tc>
      </w:tr>
      <w:tr w:rsidR="00C11136" w:rsidRPr="00C11136" w:rsidTr="00810050">
        <w:trPr>
          <w:cantSplit/>
          <w:jc w:val="center"/>
        </w:trPr>
        <w:tc>
          <w:tcPr>
            <w:tcW w:w="2899" w:type="dxa"/>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 xml:space="preserve">7.7 OTA receiver spurious emissions </w:t>
            </w:r>
          </w:p>
        </w:tc>
        <w:tc>
          <w:tcPr>
            <w:tcW w:w="3095" w:type="dxa"/>
            <w:tcBorders>
              <w:top w:val="single" w:sz="4" w:space="0" w:color="auto"/>
              <w:left w:val="single" w:sz="4" w:space="0" w:color="auto"/>
              <w:bottom w:val="single" w:sz="4" w:space="0" w:color="auto"/>
              <w:right w:val="single" w:sz="4" w:space="0" w:color="auto"/>
            </w:tcBorders>
          </w:tcPr>
          <w:p w:rsidR="00C11136" w:rsidRPr="00C11136" w:rsidRDefault="00C11136" w:rsidP="00C11136">
            <w:pPr>
              <w:keepNext/>
              <w:keepLines/>
              <w:rPr>
                <w:rFonts w:ascii="Arial" w:eastAsia="宋体" w:hAnsi="Arial" w:cs="Arial"/>
                <w:sz w:val="18"/>
                <w:szCs w:val="20"/>
                <w:highlight w:val="yellow"/>
                <w:vertAlign w:val="superscript"/>
                <w:lang w:val="en-GB"/>
              </w:rPr>
            </w:pPr>
            <w:r w:rsidRPr="00C11136">
              <w:rPr>
                <w:rFonts w:ascii="Arial" w:eastAsia="宋体" w:hAnsi="Arial" w:cs="Arial"/>
                <w:sz w:val="18"/>
                <w:szCs w:val="20"/>
                <w:lang w:val="en-GB" w:eastAsia="ja-JP"/>
              </w:rPr>
              <w:t>FFS</w:t>
            </w:r>
          </w:p>
        </w:tc>
        <w:tc>
          <w:tcPr>
            <w:tcW w:w="3068" w:type="dxa"/>
            <w:tcBorders>
              <w:top w:val="single" w:sz="4" w:space="0" w:color="auto"/>
              <w:left w:val="single" w:sz="4" w:space="0" w:color="auto"/>
              <w:bottom w:val="single" w:sz="4" w:space="0" w:color="auto"/>
              <w:right w:val="single" w:sz="4" w:space="0" w:color="auto"/>
            </w:tcBorders>
          </w:tcPr>
          <w:p w:rsidR="00C11136" w:rsidRPr="00C11136" w:rsidRDefault="00C11136" w:rsidP="00C11136">
            <w:pPr>
              <w:keepNext/>
              <w:keepLines/>
              <w:rPr>
                <w:rFonts w:ascii="Arial" w:eastAsia="宋体" w:hAnsi="Arial" w:cs="Arial"/>
                <w:sz w:val="18"/>
                <w:szCs w:val="20"/>
                <w:highlight w:val="yellow"/>
                <w:lang w:val="en-GB"/>
              </w:rPr>
            </w:pPr>
            <w:r w:rsidRPr="00C11136">
              <w:rPr>
                <w:rFonts w:ascii="Arial" w:eastAsia="宋体" w:hAnsi="Arial" w:cs="Arial"/>
                <w:sz w:val="18"/>
                <w:szCs w:val="20"/>
                <w:lang w:val="en-GB" w:eastAsia="ja-JP"/>
              </w:rPr>
              <w:t>FFS</w:t>
            </w:r>
          </w:p>
        </w:tc>
      </w:tr>
      <w:tr w:rsidR="00C11136" w:rsidRPr="00C11136" w:rsidTr="00810050">
        <w:trPr>
          <w:cantSplit/>
          <w:jc w:val="center"/>
        </w:trPr>
        <w:tc>
          <w:tcPr>
            <w:tcW w:w="2899" w:type="dxa"/>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7.8 OTA receiver intermodulation</w:t>
            </w:r>
          </w:p>
        </w:tc>
        <w:tc>
          <w:tcPr>
            <w:tcW w:w="3095" w:type="dxa"/>
            <w:tcBorders>
              <w:top w:val="single" w:sz="4" w:space="0" w:color="auto"/>
              <w:left w:val="single" w:sz="4" w:space="0" w:color="auto"/>
              <w:bottom w:val="single" w:sz="4" w:space="0" w:color="auto"/>
              <w:right w:val="single" w:sz="4" w:space="0" w:color="auto"/>
            </w:tcBorders>
          </w:tcPr>
          <w:p w:rsidR="00C11136" w:rsidRPr="00C11136" w:rsidRDefault="004F2F6D" w:rsidP="00C11136">
            <w:pPr>
              <w:keepNext/>
              <w:keepLines/>
              <w:rPr>
                <w:rFonts w:ascii="Arial" w:eastAsia="宋体" w:hAnsi="Arial" w:cs="Arial"/>
                <w:sz w:val="18"/>
                <w:szCs w:val="20"/>
                <w:highlight w:val="yellow"/>
                <w:vertAlign w:val="superscript"/>
                <w:lang w:val="en-GB"/>
              </w:rPr>
            </w:pPr>
            <w:ins w:id="107" w:author="Author">
              <w:r>
                <w:rPr>
                  <w:rFonts w:ascii="Arial" w:eastAsia="宋体" w:hAnsi="Arial"/>
                  <w:sz w:val="18"/>
                  <w:szCs w:val="20"/>
                  <w:lang w:val="en-GB" w:eastAsia="ja-JP"/>
                </w:rPr>
                <w:t>±</w:t>
              </w:r>
              <w:r w:rsidR="00F54F94">
                <w:rPr>
                  <w:rFonts w:ascii="Arial" w:eastAsia="宋体" w:hAnsi="Arial"/>
                  <w:sz w:val="18"/>
                  <w:szCs w:val="20"/>
                  <w:lang w:val="en-GB" w:eastAsia="ja-JP"/>
                </w:rPr>
                <w:t>3.9</w:t>
              </w:r>
              <w:r w:rsidRPr="00C11136">
                <w:rPr>
                  <w:rFonts w:ascii="Arial" w:eastAsia="宋体" w:hAnsi="Arial"/>
                  <w:sz w:val="18"/>
                  <w:szCs w:val="20"/>
                  <w:lang w:val="en-GB" w:eastAsia="ja-JP"/>
                </w:rPr>
                <w:t xml:space="preserve"> dB</w:t>
              </w:r>
            </w:ins>
            <w:del w:id="108" w:author="Author">
              <w:r w:rsidR="00C11136" w:rsidRPr="00C11136" w:rsidDel="004F2F6D">
                <w:rPr>
                  <w:rFonts w:ascii="Arial" w:eastAsia="宋体" w:hAnsi="Arial" w:cs="Arial"/>
                  <w:sz w:val="18"/>
                  <w:szCs w:val="20"/>
                  <w:lang w:val="en-GB" w:eastAsia="ja-JP"/>
                </w:rPr>
                <w:delText>FFS</w:delText>
              </w:r>
            </w:del>
          </w:p>
        </w:tc>
        <w:tc>
          <w:tcPr>
            <w:tcW w:w="3068" w:type="dxa"/>
            <w:tcBorders>
              <w:top w:val="single" w:sz="4" w:space="0" w:color="auto"/>
              <w:left w:val="single" w:sz="4" w:space="0" w:color="auto"/>
              <w:bottom w:val="single" w:sz="4" w:space="0" w:color="auto"/>
              <w:right w:val="single" w:sz="4" w:space="0" w:color="auto"/>
            </w:tcBorders>
          </w:tcPr>
          <w:p w:rsidR="00C11136" w:rsidRPr="00C11136" w:rsidRDefault="006213E6" w:rsidP="00C11136">
            <w:pPr>
              <w:keepNext/>
              <w:keepLines/>
              <w:rPr>
                <w:rFonts w:ascii="Arial" w:eastAsia="宋体" w:hAnsi="Arial" w:cs="Arial"/>
                <w:sz w:val="18"/>
                <w:szCs w:val="20"/>
                <w:highlight w:val="yellow"/>
                <w:lang w:val="en-GB"/>
              </w:rPr>
            </w:pPr>
            <w:ins w:id="109" w:author="Author">
              <w:r>
                <w:rPr>
                  <w:rFonts w:ascii="Arial" w:eastAsia="宋体" w:hAnsi="Arial" w:cs="Arial"/>
                  <w:sz w:val="18"/>
                  <w:szCs w:val="20"/>
                  <w:lang w:val="en-GB"/>
                </w:rPr>
                <w:t>See 3GPP TR 38.817-02</w:t>
              </w:r>
              <w:r w:rsidRPr="00C11136">
                <w:rPr>
                  <w:rFonts w:ascii="Arial" w:eastAsia="宋体" w:hAnsi="Arial" w:cs="Arial"/>
                  <w:sz w:val="18"/>
                  <w:szCs w:val="20"/>
                  <w:lang w:val="en-GB"/>
                </w:rPr>
                <w:t xml:space="preserve"> [</w:t>
              </w:r>
              <w:r>
                <w:rPr>
                  <w:rFonts w:ascii="Arial" w:eastAsia="宋体" w:hAnsi="Arial" w:cs="Arial"/>
                  <w:sz w:val="18"/>
                  <w:szCs w:val="20"/>
                  <w:lang w:val="en-GB"/>
                </w:rPr>
                <w:t>17</w:t>
              </w:r>
              <w:r w:rsidRPr="00C11136">
                <w:rPr>
                  <w:rFonts w:ascii="Arial" w:eastAsia="宋体" w:hAnsi="Arial" w:cs="Arial"/>
                  <w:sz w:val="18"/>
                  <w:szCs w:val="20"/>
                  <w:lang w:val="en-GB"/>
                </w:rPr>
                <w:t>]</w:t>
              </w:r>
              <w:r>
                <w:rPr>
                  <w:rFonts w:ascii="Arial" w:eastAsia="宋体" w:hAnsi="Arial" w:cs="Arial"/>
                  <w:sz w:val="18"/>
                  <w:szCs w:val="20"/>
                  <w:lang w:val="en-GB"/>
                </w:rPr>
                <w:t>.</w:t>
              </w:r>
            </w:ins>
            <w:del w:id="110" w:author="Author">
              <w:r w:rsidR="00C11136" w:rsidRPr="00C11136" w:rsidDel="006213E6">
                <w:rPr>
                  <w:rFonts w:ascii="Arial" w:eastAsia="宋体" w:hAnsi="Arial" w:cs="Arial"/>
                  <w:sz w:val="18"/>
                  <w:szCs w:val="20"/>
                  <w:lang w:val="en-GB" w:eastAsia="ja-JP"/>
                </w:rPr>
                <w:delText>FFS</w:delText>
              </w:r>
            </w:del>
          </w:p>
        </w:tc>
      </w:tr>
      <w:tr w:rsidR="00C11136" w:rsidRPr="00C11136" w:rsidTr="00810050">
        <w:trPr>
          <w:cantSplit/>
          <w:jc w:val="center"/>
        </w:trPr>
        <w:tc>
          <w:tcPr>
            <w:tcW w:w="2899" w:type="dxa"/>
            <w:tcBorders>
              <w:top w:val="single" w:sz="4" w:space="0" w:color="auto"/>
              <w:left w:val="single" w:sz="4" w:space="0" w:color="auto"/>
              <w:bottom w:val="single" w:sz="4" w:space="0" w:color="auto"/>
              <w:right w:val="single" w:sz="4" w:space="0" w:color="auto"/>
            </w:tcBorders>
            <w:hideMark/>
          </w:tcPr>
          <w:p w:rsidR="00C11136" w:rsidRPr="00C11136" w:rsidRDefault="00C11136" w:rsidP="00C11136">
            <w:pPr>
              <w:keepNext/>
              <w:keepLines/>
              <w:rPr>
                <w:rFonts w:ascii="Arial" w:eastAsia="宋体" w:hAnsi="Arial"/>
                <w:sz w:val="18"/>
                <w:szCs w:val="20"/>
                <w:lang w:val="en-GB" w:eastAsia="ja-JP"/>
              </w:rPr>
            </w:pPr>
            <w:r w:rsidRPr="00C11136">
              <w:rPr>
                <w:rFonts w:ascii="Arial" w:eastAsia="宋体" w:hAnsi="Arial"/>
                <w:sz w:val="18"/>
                <w:szCs w:val="20"/>
                <w:lang w:val="en-GB" w:eastAsia="ja-JP"/>
              </w:rPr>
              <w:t xml:space="preserve">7.9 OTA in-channel selectivity </w:t>
            </w:r>
          </w:p>
        </w:tc>
        <w:tc>
          <w:tcPr>
            <w:tcW w:w="3095" w:type="dxa"/>
            <w:tcBorders>
              <w:top w:val="single" w:sz="4" w:space="0" w:color="auto"/>
              <w:left w:val="single" w:sz="4" w:space="0" w:color="auto"/>
              <w:bottom w:val="single" w:sz="4" w:space="0" w:color="auto"/>
              <w:right w:val="single" w:sz="4" w:space="0" w:color="auto"/>
            </w:tcBorders>
          </w:tcPr>
          <w:p w:rsidR="00C11136" w:rsidRPr="00C11136" w:rsidRDefault="004F2F6D" w:rsidP="00C11136">
            <w:pPr>
              <w:keepNext/>
              <w:keepLines/>
              <w:rPr>
                <w:rFonts w:ascii="Arial" w:eastAsia="宋体" w:hAnsi="Arial" w:cs="Arial"/>
                <w:sz w:val="18"/>
                <w:szCs w:val="20"/>
                <w:highlight w:val="yellow"/>
                <w:vertAlign w:val="superscript"/>
                <w:lang w:val="en-GB"/>
              </w:rPr>
            </w:pPr>
            <w:ins w:id="111" w:author="Author">
              <w:r>
                <w:rPr>
                  <w:rFonts w:ascii="Arial" w:eastAsia="宋体" w:hAnsi="Arial"/>
                  <w:sz w:val="18"/>
                  <w:szCs w:val="20"/>
                  <w:lang w:val="en-GB" w:eastAsia="ja-JP"/>
                </w:rPr>
                <w:t>±3</w:t>
              </w:r>
              <w:r w:rsidRPr="00C11136">
                <w:rPr>
                  <w:rFonts w:ascii="Arial" w:eastAsia="宋体" w:hAnsi="Arial"/>
                  <w:sz w:val="18"/>
                  <w:szCs w:val="20"/>
                  <w:lang w:val="en-GB" w:eastAsia="ja-JP"/>
                </w:rPr>
                <w:t>.4 dB</w:t>
              </w:r>
            </w:ins>
            <w:del w:id="112" w:author="Author">
              <w:r w:rsidR="00C11136" w:rsidRPr="00C11136" w:rsidDel="004F2F6D">
                <w:rPr>
                  <w:rFonts w:ascii="Arial" w:eastAsia="宋体" w:hAnsi="Arial" w:cs="Arial"/>
                  <w:sz w:val="18"/>
                  <w:szCs w:val="20"/>
                  <w:lang w:val="en-GB" w:eastAsia="ja-JP"/>
                </w:rPr>
                <w:delText>FFS</w:delText>
              </w:r>
            </w:del>
          </w:p>
        </w:tc>
        <w:tc>
          <w:tcPr>
            <w:tcW w:w="3068" w:type="dxa"/>
            <w:tcBorders>
              <w:top w:val="single" w:sz="4" w:space="0" w:color="auto"/>
              <w:left w:val="single" w:sz="4" w:space="0" w:color="auto"/>
              <w:bottom w:val="single" w:sz="4" w:space="0" w:color="auto"/>
              <w:right w:val="single" w:sz="4" w:space="0" w:color="auto"/>
            </w:tcBorders>
          </w:tcPr>
          <w:p w:rsidR="00C11136" w:rsidRPr="00C11136" w:rsidRDefault="006213E6" w:rsidP="00C11136">
            <w:pPr>
              <w:keepNext/>
              <w:keepLines/>
              <w:rPr>
                <w:rFonts w:ascii="Arial" w:eastAsia="宋体" w:hAnsi="Arial" w:cs="Arial"/>
                <w:sz w:val="18"/>
                <w:szCs w:val="20"/>
                <w:highlight w:val="yellow"/>
                <w:lang w:val="en-GB"/>
              </w:rPr>
            </w:pPr>
            <w:ins w:id="113" w:author="Author">
              <w:r>
                <w:rPr>
                  <w:rFonts w:ascii="Arial" w:eastAsia="宋体" w:hAnsi="Arial" w:cs="Arial"/>
                  <w:sz w:val="18"/>
                  <w:szCs w:val="20"/>
                  <w:lang w:val="en-GB"/>
                </w:rPr>
                <w:t>See 3GPP TR 38.817-02</w:t>
              </w:r>
              <w:r w:rsidRPr="00C11136">
                <w:rPr>
                  <w:rFonts w:ascii="Arial" w:eastAsia="宋体" w:hAnsi="Arial" w:cs="Arial"/>
                  <w:sz w:val="18"/>
                  <w:szCs w:val="20"/>
                  <w:lang w:val="en-GB"/>
                </w:rPr>
                <w:t xml:space="preserve"> [</w:t>
              </w:r>
              <w:r>
                <w:rPr>
                  <w:rFonts w:ascii="Arial" w:eastAsia="宋体" w:hAnsi="Arial" w:cs="Arial"/>
                  <w:sz w:val="18"/>
                  <w:szCs w:val="20"/>
                  <w:lang w:val="en-GB"/>
                </w:rPr>
                <w:t>17</w:t>
              </w:r>
              <w:r w:rsidRPr="00C11136">
                <w:rPr>
                  <w:rFonts w:ascii="Arial" w:eastAsia="宋体" w:hAnsi="Arial" w:cs="Arial"/>
                  <w:sz w:val="18"/>
                  <w:szCs w:val="20"/>
                  <w:lang w:val="en-GB"/>
                </w:rPr>
                <w:t>]</w:t>
              </w:r>
              <w:r>
                <w:rPr>
                  <w:rFonts w:ascii="Arial" w:eastAsia="宋体" w:hAnsi="Arial" w:cs="Arial"/>
                  <w:sz w:val="18"/>
                  <w:szCs w:val="20"/>
                  <w:lang w:val="en-GB"/>
                </w:rPr>
                <w:t>.</w:t>
              </w:r>
            </w:ins>
            <w:del w:id="114" w:author="Author">
              <w:r w:rsidR="00C11136" w:rsidRPr="00C11136" w:rsidDel="006213E6">
                <w:rPr>
                  <w:rFonts w:ascii="Arial" w:eastAsia="宋体" w:hAnsi="Arial" w:cs="Arial"/>
                  <w:sz w:val="18"/>
                  <w:szCs w:val="20"/>
                  <w:lang w:val="en-GB" w:eastAsia="ja-JP"/>
                </w:rPr>
                <w:delText>FFS</w:delText>
              </w:r>
            </w:del>
          </w:p>
        </w:tc>
      </w:tr>
    </w:tbl>
    <w:bookmarkEnd w:id="81"/>
    <w:bookmarkEnd w:id="82"/>
    <w:bookmarkEnd w:id="83"/>
    <w:bookmarkEnd w:id="84"/>
    <w:bookmarkEnd w:id="85"/>
    <w:bookmarkEnd w:id="86"/>
    <w:p w:rsidR="00810050" w:rsidRPr="00D349E0" w:rsidRDefault="00810050" w:rsidP="00810050">
      <w:pPr>
        <w:rPr>
          <w:b/>
        </w:rPr>
      </w:pPr>
      <w:r w:rsidRPr="00D349E0">
        <w:rPr>
          <w:b/>
        </w:rPr>
        <w:t>&lt;</w:t>
      </w:r>
      <w:r>
        <w:rPr>
          <w:b/>
        </w:rPr>
        <w:t>Next change</w:t>
      </w:r>
      <w:r w:rsidRPr="00D349E0">
        <w:rPr>
          <w:b/>
        </w:rPr>
        <w:t>&gt;</w:t>
      </w:r>
    </w:p>
    <w:p w:rsidR="00810050" w:rsidRPr="00810050" w:rsidRDefault="00810050" w:rsidP="00810050">
      <w:pPr>
        <w:keepNext/>
        <w:keepLines/>
        <w:spacing w:before="120" w:after="180"/>
        <w:ind w:left="1418" w:hanging="1418"/>
        <w:outlineLvl w:val="3"/>
        <w:rPr>
          <w:rFonts w:ascii="Arial" w:eastAsia="宋体" w:hAnsi="Arial"/>
          <w:sz w:val="24"/>
          <w:szCs w:val="20"/>
          <w:lang w:val="en-GB"/>
        </w:rPr>
      </w:pPr>
      <w:bookmarkStart w:id="115" w:name="_Toc503966995"/>
      <w:r w:rsidRPr="00810050">
        <w:rPr>
          <w:rFonts w:ascii="Arial" w:eastAsia="宋体" w:hAnsi="Arial"/>
          <w:sz w:val="24"/>
          <w:szCs w:val="20"/>
          <w:lang w:val="en-GB"/>
        </w:rPr>
        <w:t>7.2.5.2</w:t>
      </w:r>
      <w:r w:rsidRPr="00810050">
        <w:rPr>
          <w:rFonts w:ascii="Arial" w:eastAsia="宋体" w:hAnsi="Arial"/>
          <w:sz w:val="24"/>
          <w:szCs w:val="20"/>
          <w:lang w:val="en-GB"/>
        </w:rPr>
        <w:tab/>
        <w:t>Test requirements</w:t>
      </w:r>
      <w:bookmarkEnd w:id="115"/>
      <w:r w:rsidRPr="00810050">
        <w:rPr>
          <w:rFonts w:ascii="Arial" w:eastAsia="宋体" w:hAnsi="Arial"/>
          <w:sz w:val="24"/>
          <w:szCs w:val="20"/>
          <w:lang w:val="en-GB"/>
        </w:rPr>
        <w:t xml:space="preserve"> for </w:t>
      </w:r>
      <w:r w:rsidRPr="00810050">
        <w:rPr>
          <w:rFonts w:ascii="Arial" w:eastAsia="宋体" w:hAnsi="Arial"/>
          <w:i/>
          <w:sz w:val="24"/>
          <w:szCs w:val="20"/>
          <w:lang w:val="en-GB"/>
        </w:rPr>
        <w:t>BS type 1-H</w:t>
      </w:r>
      <w:r w:rsidRPr="00810050">
        <w:rPr>
          <w:rFonts w:ascii="Arial" w:eastAsia="宋体" w:hAnsi="Arial"/>
          <w:sz w:val="24"/>
          <w:szCs w:val="20"/>
          <w:lang w:val="en-GB"/>
        </w:rPr>
        <w:t xml:space="preserve"> and </w:t>
      </w:r>
      <w:r w:rsidRPr="00810050">
        <w:rPr>
          <w:rFonts w:ascii="Arial" w:eastAsia="宋体" w:hAnsi="Arial"/>
          <w:i/>
          <w:sz w:val="24"/>
          <w:szCs w:val="20"/>
          <w:lang w:val="en-GB"/>
        </w:rPr>
        <w:t>BS type 1-O</w:t>
      </w:r>
    </w:p>
    <w:p w:rsidR="00810050" w:rsidRPr="00810050" w:rsidRDefault="00810050" w:rsidP="00810050">
      <w:pPr>
        <w:spacing w:after="180"/>
        <w:rPr>
          <w:rFonts w:eastAsia="宋体"/>
          <w:szCs w:val="20"/>
          <w:lang w:val="en-GB"/>
        </w:rPr>
      </w:pPr>
      <w:r w:rsidRPr="00810050">
        <w:rPr>
          <w:rFonts w:eastAsia="宋体"/>
          <w:szCs w:val="20"/>
          <w:lang w:val="en-GB"/>
        </w:rPr>
        <w:t xml:space="preserve">For </w:t>
      </w:r>
      <w:r w:rsidRPr="00810050">
        <w:rPr>
          <w:rFonts w:eastAsia="宋体" w:hint="eastAsia"/>
          <w:szCs w:val="20"/>
          <w:lang w:val="en-GB" w:eastAsia="zh-CN"/>
        </w:rPr>
        <w:t>each</w:t>
      </w:r>
      <w:r w:rsidRPr="00810050">
        <w:rPr>
          <w:rFonts w:eastAsia="宋体"/>
          <w:szCs w:val="20"/>
          <w:lang w:val="en-GB"/>
        </w:rPr>
        <w:t xml:space="preserve"> measured carrier, the throughput measured in step 9 of subclause 7.2.4.2 shall be ≥ 95 % of the maximum throughput of the reference measurement channel as specified in TS 38.104 [2] annex A.1</w:t>
      </w:r>
      <w:r w:rsidRPr="00810050" w:rsidDel="00B462E4">
        <w:rPr>
          <w:rFonts w:eastAsia="宋体"/>
          <w:szCs w:val="20"/>
          <w:lang w:val="en-GB"/>
        </w:rPr>
        <w:t xml:space="preserve"> </w:t>
      </w:r>
      <w:r w:rsidRPr="00810050">
        <w:rPr>
          <w:rFonts w:eastAsia="宋体"/>
          <w:szCs w:val="20"/>
          <w:lang w:val="en-GB"/>
        </w:rPr>
        <w:t>with parameters specified in table 7.2.5.2-1</w:t>
      </w:r>
      <w:r w:rsidRPr="00810050">
        <w:rPr>
          <w:rFonts w:eastAsia="宋体"/>
          <w:szCs w:val="20"/>
          <w:lang w:val="en-GB" w:eastAsia="zh-CN"/>
        </w:rPr>
        <w:t>.</w:t>
      </w:r>
    </w:p>
    <w:p w:rsidR="00810050" w:rsidRPr="00810050" w:rsidRDefault="00810050" w:rsidP="00810050">
      <w:pPr>
        <w:keepNext/>
        <w:keepLines/>
        <w:spacing w:before="60" w:after="180"/>
        <w:jc w:val="center"/>
        <w:rPr>
          <w:rFonts w:ascii="Arial" w:eastAsia="宋体" w:hAnsi="Arial"/>
          <w:b/>
          <w:szCs w:val="20"/>
          <w:lang w:val="en-GB"/>
        </w:rPr>
      </w:pPr>
      <w:r w:rsidRPr="00810050">
        <w:rPr>
          <w:rFonts w:ascii="Arial" w:eastAsia="宋体" w:hAnsi="Arial"/>
          <w:b/>
          <w:szCs w:val="20"/>
          <w:lang w:val="en-GB"/>
        </w:rPr>
        <w:t>Table 7.2.5.2-1:</w:t>
      </w:r>
      <w:r w:rsidRPr="00810050">
        <w:rPr>
          <w:rFonts w:ascii="Arial" w:eastAsia="宋体" w:hAnsi="Arial"/>
          <w:b/>
          <w:szCs w:val="20"/>
          <w:lang w:val="en-GB" w:eastAsia="zh-CN"/>
        </w:rPr>
        <w:t xml:space="preserve"> EIS</w:t>
      </w:r>
      <w:r w:rsidRPr="00810050">
        <w:rPr>
          <w:rFonts w:ascii="Arial" w:eastAsia="宋体" w:hAnsi="Arial"/>
          <w:b/>
          <w:szCs w:val="20"/>
          <w:lang w:val="en-GB"/>
        </w:rP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6"/>
        <w:gridCol w:w="1313"/>
        <w:gridCol w:w="1853"/>
        <w:gridCol w:w="1418"/>
        <w:gridCol w:w="1418"/>
        <w:gridCol w:w="1504"/>
      </w:tblGrid>
      <w:tr w:rsidR="00810050" w:rsidRPr="007C134A" w:rsidTr="00E663AC">
        <w:trPr>
          <w:jc w:val="center"/>
        </w:trPr>
        <w:tc>
          <w:tcPr>
            <w:tcW w:w="0" w:type="auto"/>
            <w:vMerge w:val="restart"/>
            <w:tcBorders>
              <w:top w:val="single" w:sz="4" w:space="0" w:color="auto"/>
              <w:left w:val="single" w:sz="4" w:space="0" w:color="auto"/>
              <w:right w:val="single" w:sz="4" w:space="0" w:color="auto"/>
            </w:tcBorders>
            <w:vAlign w:val="center"/>
          </w:tcPr>
          <w:p w:rsidR="00810050" w:rsidRPr="008E5C11" w:rsidRDefault="00810050" w:rsidP="00E663AC">
            <w:pPr>
              <w:pStyle w:val="TAH"/>
              <w:rPr>
                <w:bCs/>
                <w:szCs w:val="18"/>
                <w:lang w:val="sv-SE"/>
              </w:rPr>
            </w:pPr>
            <w:r w:rsidRPr="007E04DE">
              <w:rPr>
                <w:lang w:val="it-IT"/>
              </w:rPr>
              <w:t xml:space="preserve">BS </w:t>
            </w:r>
            <w:proofErr w:type="spellStart"/>
            <w:r w:rsidRPr="007E04DE">
              <w:rPr>
                <w:lang w:val="it-IT"/>
              </w:rPr>
              <w:t>channel</w:t>
            </w:r>
            <w:proofErr w:type="spellEnd"/>
            <w:r w:rsidRPr="007E04DE">
              <w:rPr>
                <w:lang w:val="it-IT"/>
              </w:rPr>
              <w:t xml:space="preserve"> </w:t>
            </w:r>
            <w:proofErr w:type="spellStart"/>
            <w:r w:rsidRPr="007E04DE">
              <w:rPr>
                <w:lang w:val="it-IT"/>
              </w:rPr>
              <w:t>bandwidth</w:t>
            </w:r>
            <w:proofErr w:type="spellEnd"/>
            <w:r w:rsidRPr="00DB5927">
              <w:rPr>
                <w:bCs/>
                <w:szCs w:val="18"/>
                <w:lang w:val="it-IT"/>
              </w:rPr>
              <w:t xml:space="preserve"> [MHz]</w:t>
            </w:r>
          </w:p>
        </w:tc>
        <w:tc>
          <w:tcPr>
            <w:tcW w:w="0" w:type="auto"/>
            <w:vMerge w:val="restart"/>
            <w:tcBorders>
              <w:top w:val="single" w:sz="4" w:space="0" w:color="auto"/>
              <w:left w:val="single" w:sz="4" w:space="0" w:color="auto"/>
              <w:right w:val="single" w:sz="4" w:space="0" w:color="auto"/>
            </w:tcBorders>
            <w:vAlign w:val="center"/>
          </w:tcPr>
          <w:p w:rsidR="00810050" w:rsidRPr="008E5C11" w:rsidRDefault="00810050" w:rsidP="00E663AC">
            <w:pPr>
              <w:pStyle w:val="TAH"/>
              <w:rPr>
                <w:bCs/>
                <w:szCs w:val="18"/>
                <w:lang w:val="sv-SE"/>
              </w:rPr>
            </w:pPr>
            <w:r w:rsidRPr="00DB5927">
              <w:rPr>
                <w:bCs/>
                <w:szCs w:val="18"/>
              </w:rPr>
              <w:t>Sub-carrier spacing [kHz]</w:t>
            </w:r>
          </w:p>
        </w:tc>
        <w:tc>
          <w:tcPr>
            <w:tcW w:w="0" w:type="auto"/>
            <w:vMerge w:val="restart"/>
            <w:shd w:val="clear" w:color="auto" w:fill="auto"/>
            <w:vAlign w:val="center"/>
          </w:tcPr>
          <w:p w:rsidR="00810050" w:rsidRPr="008E5C11" w:rsidRDefault="00810050" w:rsidP="00E663AC">
            <w:pPr>
              <w:pStyle w:val="TAH"/>
              <w:rPr>
                <w:bCs/>
                <w:szCs w:val="18"/>
              </w:rPr>
            </w:pPr>
            <w:r w:rsidRPr="00DB5927">
              <w:rPr>
                <w:bCs/>
                <w:szCs w:val="18"/>
              </w:rPr>
              <w:t>Reference measurement channel</w:t>
            </w:r>
          </w:p>
        </w:tc>
        <w:tc>
          <w:tcPr>
            <w:tcW w:w="0" w:type="auto"/>
            <w:gridSpan w:val="3"/>
            <w:vAlign w:val="center"/>
          </w:tcPr>
          <w:p w:rsidR="00810050" w:rsidRPr="008E5C11" w:rsidRDefault="00810050" w:rsidP="00E663AC">
            <w:pPr>
              <w:pStyle w:val="TAH"/>
              <w:rPr>
                <w:bCs/>
                <w:szCs w:val="18"/>
              </w:rPr>
            </w:pPr>
            <w:r w:rsidRPr="00DB5927">
              <w:rPr>
                <w:bCs/>
                <w:szCs w:val="18"/>
              </w:rPr>
              <w:t xml:space="preserve">EIS </w:t>
            </w:r>
            <w:r>
              <w:rPr>
                <w:bCs/>
                <w:szCs w:val="18"/>
              </w:rPr>
              <w:t>l</w:t>
            </w:r>
            <w:r w:rsidRPr="00DB5927">
              <w:rPr>
                <w:bCs/>
                <w:szCs w:val="18"/>
              </w:rPr>
              <w:t xml:space="preserve">evel </w:t>
            </w:r>
            <w:r>
              <w:rPr>
                <w:bCs/>
                <w:szCs w:val="18"/>
              </w:rPr>
              <w:t>[</w:t>
            </w:r>
            <w:r w:rsidRPr="00DB5927">
              <w:rPr>
                <w:bCs/>
                <w:szCs w:val="18"/>
              </w:rPr>
              <w:t>dBm</w:t>
            </w:r>
            <w:r>
              <w:rPr>
                <w:bCs/>
                <w:szCs w:val="18"/>
              </w:rPr>
              <w:t>]</w:t>
            </w:r>
          </w:p>
        </w:tc>
      </w:tr>
      <w:tr w:rsidR="00810050" w:rsidRPr="007C134A" w:rsidTr="00E663AC">
        <w:trPr>
          <w:jc w:val="center"/>
        </w:trPr>
        <w:tc>
          <w:tcPr>
            <w:tcW w:w="0" w:type="auto"/>
            <w:vMerge/>
            <w:tcBorders>
              <w:left w:val="single" w:sz="4" w:space="0" w:color="auto"/>
              <w:bottom w:val="single" w:sz="4" w:space="0" w:color="auto"/>
              <w:right w:val="single" w:sz="4" w:space="0" w:color="auto"/>
            </w:tcBorders>
            <w:vAlign w:val="center"/>
          </w:tcPr>
          <w:p w:rsidR="00810050" w:rsidRPr="007C134A" w:rsidRDefault="00810050" w:rsidP="00E663AC">
            <w:pPr>
              <w:pStyle w:val="TAH"/>
              <w:rPr>
                <w:szCs w:val="18"/>
              </w:rPr>
            </w:pPr>
          </w:p>
        </w:tc>
        <w:tc>
          <w:tcPr>
            <w:tcW w:w="0" w:type="auto"/>
            <w:vMerge/>
            <w:tcBorders>
              <w:left w:val="single" w:sz="4" w:space="0" w:color="auto"/>
              <w:bottom w:val="single" w:sz="4" w:space="0" w:color="auto"/>
              <w:right w:val="single" w:sz="4" w:space="0" w:color="auto"/>
            </w:tcBorders>
            <w:vAlign w:val="center"/>
          </w:tcPr>
          <w:p w:rsidR="00810050" w:rsidRPr="007C134A" w:rsidRDefault="00810050" w:rsidP="00E663AC">
            <w:pPr>
              <w:pStyle w:val="TAH"/>
              <w:rPr>
                <w:szCs w:val="18"/>
                <w:lang w:eastAsia="zh-CN"/>
              </w:rPr>
            </w:pPr>
          </w:p>
        </w:tc>
        <w:tc>
          <w:tcPr>
            <w:tcW w:w="0" w:type="auto"/>
            <w:vMerge/>
            <w:shd w:val="clear" w:color="auto" w:fill="auto"/>
            <w:vAlign w:val="center"/>
          </w:tcPr>
          <w:p w:rsidR="00810050" w:rsidRPr="007C134A" w:rsidRDefault="00810050" w:rsidP="00E663AC">
            <w:pPr>
              <w:pStyle w:val="TAH"/>
              <w:rPr>
                <w:lang w:eastAsia="zh-CN"/>
              </w:rPr>
            </w:pPr>
          </w:p>
        </w:tc>
        <w:tc>
          <w:tcPr>
            <w:tcW w:w="0" w:type="auto"/>
            <w:vAlign w:val="center"/>
          </w:tcPr>
          <w:p w:rsidR="00810050" w:rsidRPr="008E5C11" w:rsidRDefault="00810050" w:rsidP="00E663AC">
            <w:pPr>
              <w:pStyle w:val="TAH"/>
              <w:rPr>
                <w:szCs w:val="18"/>
              </w:rPr>
            </w:pPr>
            <w:r w:rsidRPr="00BA7B97">
              <w:t>f ≤ 3.0 GHz</w:t>
            </w:r>
          </w:p>
        </w:tc>
        <w:tc>
          <w:tcPr>
            <w:tcW w:w="0" w:type="auto"/>
            <w:vAlign w:val="center"/>
          </w:tcPr>
          <w:p w:rsidR="00810050" w:rsidRPr="008E5C11" w:rsidRDefault="00810050" w:rsidP="00E663AC">
            <w:pPr>
              <w:pStyle w:val="TAH"/>
              <w:rPr>
                <w:szCs w:val="18"/>
              </w:rPr>
            </w:pPr>
            <w:r w:rsidRPr="00BA7B97">
              <w:t>3.0 GHz &lt; f ≤ 4.2 GHz</w:t>
            </w:r>
          </w:p>
        </w:tc>
        <w:tc>
          <w:tcPr>
            <w:tcW w:w="0" w:type="auto"/>
            <w:shd w:val="clear" w:color="auto" w:fill="auto"/>
            <w:vAlign w:val="center"/>
          </w:tcPr>
          <w:p w:rsidR="00810050" w:rsidRPr="008E5C11" w:rsidRDefault="00810050" w:rsidP="00E663AC">
            <w:pPr>
              <w:pStyle w:val="TAH"/>
              <w:rPr>
                <w:szCs w:val="18"/>
              </w:rPr>
            </w:pPr>
            <w:r>
              <w:t>4</w:t>
            </w:r>
            <w:r w:rsidRPr="00BA7B97">
              <w:t>.</w:t>
            </w:r>
            <w:r>
              <w:t>2</w:t>
            </w:r>
            <w:r w:rsidRPr="00BA7B97">
              <w:t xml:space="preserve"> GHz &lt; f ≤ </w:t>
            </w:r>
            <w:r>
              <w:t>6</w:t>
            </w:r>
            <w:r w:rsidRPr="00BA7B97">
              <w:t>.</w:t>
            </w:r>
            <w:r>
              <w:t>0</w:t>
            </w:r>
            <w:r w:rsidRPr="00BA7B97">
              <w:t xml:space="preserve"> GHz</w:t>
            </w:r>
          </w:p>
        </w:tc>
      </w:tr>
      <w:tr w:rsidR="00810050" w:rsidRPr="007C134A" w:rsidTr="00E663A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10050" w:rsidRPr="007C134A" w:rsidRDefault="00810050" w:rsidP="00E663AC">
            <w:pPr>
              <w:pStyle w:val="TAC"/>
            </w:pPr>
            <w:r w:rsidRPr="007C134A">
              <w:t>5, 10, 15, 25, 30</w:t>
            </w:r>
          </w:p>
        </w:tc>
        <w:tc>
          <w:tcPr>
            <w:tcW w:w="0" w:type="auto"/>
            <w:tcBorders>
              <w:top w:val="single" w:sz="4" w:space="0" w:color="auto"/>
              <w:left w:val="single" w:sz="4" w:space="0" w:color="auto"/>
              <w:bottom w:val="single" w:sz="4" w:space="0" w:color="auto"/>
              <w:right w:val="single" w:sz="4" w:space="0" w:color="auto"/>
            </w:tcBorders>
            <w:vAlign w:val="center"/>
          </w:tcPr>
          <w:p w:rsidR="00810050" w:rsidRPr="007C134A" w:rsidRDefault="00810050" w:rsidP="00E663AC">
            <w:pPr>
              <w:pStyle w:val="TAC"/>
            </w:pPr>
            <w:r w:rsidRPr="007C134A">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10050" w:rsidRPr="008E5C11" w:rsidRDefault="00810050" w:rsidP="00E663AC">
            <w:pPr>
              <w:pStyle w:val="TAC"/>
            </w:pPr>
            <w:r w:rsidRPr="007C134A">
              <w:rPr>
                <w:lang w:eastAsia="zh-CN"/>
              </w:rPr>
              <w:t>G- FR1-A1-1</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rsidR="00810050" w:rsidRPr="008E5C11" w:rsidRDefault="00810050" w:rsidP="00E663AC">
            <w:pPr>
              <w:pStyle w:val="TAC"/>
            </w:pPr>
            <w:r w:rsidRPr="00DB5927">
              <w:t xml:space="preserve">Declared minimum EIS + </w:t>
            </w:r>
            <w:del w:id="116" w:author="Author">
              <w:r w:rsidDel="00810050">
                <w:delText>[</w:delText>
              </w:r>
            </w:del>
            <w:r w:rsidRPr="00DB5927">
              <w:t>1.3</w:t>
            </w:r>
            <w:del w:id="117" w:author="Author">
              <w:r w:rsidDel="0081005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rsidR="00810050" w:rsidRPr="008E5C11" w:rsidRDefault="00810050" w:rsidP="00E663AC">
            <w:pPr>
              <w:pStyle w:val="TAC"/>
            </w:pPr>
            <w:r w:rsidRPr="00DB5927">
              <w:t xml:space="preserve">Declared minimum EIS + </w:t>
            </w:r>
            <w:del w:id="118" w:author="Author">
              <w:r w:rsidDel="00810050">
                <w:delText>[</w:delText>
              </w:r>
            </w:del>
            <w:r w:rsidRPr="00DB5927">
              <w:t>1.4</w:t>
            </w:r>
            <w:del w:id="119" w:author="Author">
              <w:r w:rsidDel="00810050">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10050" w:rsidRPr="008E5C11" w:rsidRDefault="00810050" w:rsidP="00E663AC">
            <w:pPr>
              <w:pStyle w:val="TAC"/>
            </w:pPr>
            <w:r w:rsidRPr="00DB5927">
              <w:t xml:space="preserve">Declared minimum EIS + </w:t>
            </w:r>
            <w:del w:id="120" w:author="Author">
              <w:r w:rsidRPr="00DB5927" w:rsidDel="00810050">
                <w:delText>TBD</w:delText>
              </w:r>
            </w:del>
            <w:ins w:id="121" w:author="Author">
              <w:r>
                <w:t>1.6</w:t>
              </w:r>
            </w:ins>
          </w:p>
        </w:tc>
      </w:tr>
      <w:tr w:rsidR="00810050" w:rsidRPr="007C134A" w:rsidTr="00E663A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10050" w:rsidRPr="007C134A" w:rsidRDefault="00810050" w:rsidP="00E663AC">
            <w:pPr>
              <w:pStyle w:val="TAC"/>
            </w:pPr>
            <w:r w:rsidRPr="007C134A">
              <w:t xml:space="preserve">5, 10, 15, 25, 30 </w:t>
            </w:r>
          </w:p>
        </w:tc>
        <w:tc>
          <w:tcPr>
            <w:tcW w:w="0" w:type="auto"/>
            <w:tcBorders>
              <w:top w:val="single" w:sz="4" w:space="0" w:color="auto"/>
              <w:left w:val="single" w:sz="4" w:space="0" w:color="auto"/>
              <w:bottom w:val="single" w:sz="4" w:space="0" w:color="auto"/>
              <w:right w:val="single" w:sz="4" w:space="0" w:color="auto"/>
            </w:tcBorders>
            <w:vAlign w:val="center"/>
          </w:tcPr>
          <w:p w:rsidR="00810050" w:rsidRPr="007C134A" w:rsidRDefault="00810050" w:rsidP="00E663AC">
            <w:pPr>
              <w:pStyle w:val="TAC"/>
            </w:pPr>
            <w:r w:rsidRPr="007C134A">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10050" w:rsidRPr="008E5C11" w:rsidRDefault="00810050" w:rsidP="00E663AC">
            <w:pPr>
              <w:pStyle w:val="TAC"/>
            </w:pPr>
            <w:r w:rsidRPr="007C134A">
              <w:rPr>
                <w:lang w:eastAsia="zh-CN"/>
              </w:rPr>
              <w:t>G- FR1-A1-2</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rsidR="00810050" w:rsidRPr="008E5C11" w:rsidRDefault="00810050" w:rsidP="00E663AC">
            <w:pPr>
              <w:pStyle w:val="TAC"/>
            </w:pPr>
            <w:r w:rsidRPr="00DB5927">
              <w:t xml:space="preserve">Declared minimum EIS + </w:t>
            </w:r>
            <w:del w:id="122" w:author="Author">
              <w:r w:rsidDel="00810050">
                <w:delText>[</w:delText>
              </w:r>
            </w:del>
            <w:r w:rsidRPr="00DB5927">
              <w:t>1.3</w:t>
            </w:r>
            <w:del w:id="123" w:author="Author">
              <w:r w:rsidDel="0081005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rsidR="00810050" w:rsidRPr="008E5C11" w:rsidRDefault="00810050" w:rsidP="00E663AC">
            <w:pPr>
              <w:pStyle w:val="TAC"/>
            </w:pPr>
            <w:r w:rsidRPr="00DB5927">
              <w:t xml:space="preserve">Declared minimum EIS + </w:t>
            </w:r>
            <w:del w:id="124" w:author="Author">
              <w:r w:rsidDel="00810050">
                <w:delText>[</w:delText>
              </w:r>
            </w:del>
            <w:r w:rsidRPr="00DB5927">
              <w:t>1.4</w:t>
            </w:r>
            <w:del w:id="125" w:author="Author">
              <w:r w:rsidDel="00810050">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10050" w:rsidRPr="008E5C11" w:rsidRDefault="00810050" w:rsidP="00E663AC">
            <w:pPr>
              <w:pStyle w:val="TAC"/>
            </w:pPr>
            <w:r w:rsidRPr="00DB5927">
              <w:t xml:space="preserve">Declared minimum EIS + </w:t>
            </w:r>
            <w:del w:id="126" w:author="Author">
              <w:r w:rsidRPr="00DB5927" w:rsidDel="00810050">
                <w:delText>TBD</w:delText>
              </w:r>
            </w:del>
            <w:ins w:id="127" w:author="Author">
              <w:r>
                <w:t>1.6</w:t>
              </w:r>
            </w:ins>
          </w:p>
        </w:tc>
      </w:tr>
      <w:tr w:rsidR="00810050" w:rsidRPr="007C134A" w:rsidTr="00E663A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10050" w:rsidRPr="007C134A" w:rsidRDefault="00810050" w:rsidP="00E663AC">
            <w:pPr>
              <w:pStyle w:val="TAC"/>
            </w:pPr>
            <w:r w:rsidRPr="007C134A">
              <w:t>10, 15, 25, 30</w:t>
            </w:r>
          </w:p>
        </w:tc>
        <w:tc>
          <w:tcPr>
            <w:tcW w:w="0" w:type="auto"/>
            <w:tcBorders>
              <w:top w:val="single" w:sz="4" w:space="0" w:color="auto"/>
              <w:left w:val="single" w:sz="4" w:space="0" w:color="auto"/>
              <w:bottom w:val="single" w:sz="4" w:space="0" w:color="auto"/>
              <w:right w:val="single" w:sz="4" w:space="0" w:color="auto"/>
            </w:tcBorders>
            <w:vAlign w:val="center"/>
          </w:tcPr>
          <w:p w:rsidR="00810050" w:rsidRPr="007C134A" w:rsidRDefault="00810050" w:rsidP="00E663AC">
            <w:pPr>
              <w:pStyle w:val="TAC"/>
            </w:pPr>
            <w:r w:rsidRPr="007C134A">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10050" w:rsidRPr="008E5C11" w:rsidRDefault="00810050" w:rsidP="00E663AC">
            <w:pPr>
              <w:pStyle w:val="TAC"/>
            </w:pPr>
            <w:r w:rsidRPr="007C134A">
              <w:rPr>
                <w:lang w:eastAsia="zh-CN"/>
              </w:rPr>
              <w:t>G- FR1-A1-3</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rsidR="00810050" w:rsidRPr="008E5C11" w:rsidRDefault="00810050" w:rsidP="00E663AC">
            <w:pPr>
              <w:pStyle w:val="TAC"/>
            </w:pPr>
            <w:r w:rsidRPr="00DB5927">
              <w:t xml:space="preserve">Declared minimum EIS + </w:t>
            </w:r>
            <w:del w:id="128" w:author="Author">
              <w:r w:rsidDel="00810050">
                <w:delText>[</w:delText>
              </w:r>
            </w:del>
            <w:r w:rsidRPr="00DB5927">
              <w:t>1.3</w:t>
            </w:r>
            <w:del w:id="129" w:author="Author">
              <w:r w:rsidDel="0081005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rsidR="00810050" w:rsidRPr="008E5C11" w:rsidRDefault="00810050" w:rsidP="00E663AC">
            <w:pPr>
              <w:pStyle w:val="TAC"/>
            </w:pPr>
            <w:r w:rsidRPr="00DB5927">
              <w:t xml:space="preserve">Declared minimum EIS + </w:t>
            </w:r>
            <w:del w:id="130" w:author="Author">
              <w:r w:rsidDel="00810050">
                <w:delText>[</w:delText>
              </w:r>
            </w:del>
            <w:r w:rsidRPr="00DB5927">
              <w:t>1.4</w:t>
            </w:r>
            <w:del w:id="131" w:author="Author">
              <w:r w:rsidDel="00810050">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10050" w:rsidRPr="008E5C11" w:rsidRDefault="00810050" w:rsidP="00E663AC">
            <w:pPr>
              <w:pStyle w:val="TAC"/>
            </w:pPr>
            <w:r w:rsidRPr="00DB5927">
              <w:t xml:space="preserve">Declared minimum EIS + </w:t>
            </w:r>
            <w:del w:id="132" w:author="Author">
              <w:r w:rsidRPr="00DB5927" w:rsidDel="00810050">
                <w:delText>TBD</w:delText>
              </w:r>
            </w:del>
            <w:ins w:id="133" w:author="Author">
              <w:r>
                <w:t>1.6</w:t>
              </w:r>
            </w:ins>
          </w:p>
        </w:tc>
      </w:tr>
      <w:tr w:rsidR="00810050" w:rsidRPr="007C134A" w:rsidTr="00E663A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10050" w:rsidRPr="007C134A" w:rsidRDefault="00810050" w:rsidP="00E663AC">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rsidR="00810050" w:rsidRPr="007C134A" w:rsidRDefault="00810050" w:rsidP="00E663AC">
            <w:pPr>
              <w:pStyle w:val="TAC"/>
            </w:pPr>
            <w:r w:rsidRPr="007C134A">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10050" w:rsidRPr="008E5C11" w:rsidRDefault="00810050" w:rsidP="00E663AC">
            <w:pPr>
              <w:pStyle w:val="TAC"/>
            </w:pPr>
            <w:r w:rsidRPr="007C134A">
              <w:rPr>
                <w:lang w:eastAsia="zh-CN"/>
              </w:rPr>
              <w:t>G- FR1-A1-4</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rsidR="00810050" w:rsidRPr="008E5C11" w:rsidRDefault="00810050" w:rsidP="00E663AC">
            <w:pPr>
              <w:pStyle w:val="TAC"/>
            </w:pPr>
            <w:r w:rsidRPr="00DB5927">
              <w:t xml:space="preserve">Declared minimum EIS + </w:t>
            </w:r>
            <w:del w:id="134" w:author="Author">
              <w:r w:rsidDel="00810050">
                <w:delText>[</w:delText>
              </w:r>
            </w:del>
            <w:r w:rsidRPr="00DB5927">
              <w:t>1.3</w:t>
            </w:r>
            <w:del w:id="135" w:author="Author">
              <w:r w:rsidDel="0081005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rsidR="00810050" w:rsidRPr="008E5C11" w:rsidRDefault="00810050" w:rsidP="00E663AC">
            <w:pPr>
              <w:pStyle w:val="TAC"/>
            </w:pPr>
            <w:r w:rsidRPr="00DB5927">
              <w:t xml:space="preserve">Declared minimum EIS + </w:t>
            </w:r>
            <w:del w:id="136" w:author="Author">
              <w:r w:rsidDel="00810050">
                <w:delText>[</w:delText>
              </w:r>
            </w:del>
            <w:r w:rsidRPr="00DB5927">
              <w:t>1.4</w:t>
            </w:r>
            <w:del w:id="137" w:author="Author">
              <w:r w:rsidDel="00810050">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10050" w:rsidRPr="008E5C11" w:rsidRDefault="00810050" w:rsidP="00E663AC">
            <w:pPr>
              <w:pStyle w:val="TAC"/>
            </w:pPr>
            <w:r w:rsidRPr="00DB5927">
              <w:t xml:space="preserve">Declared minimum EIS + </w:t>
            </w:r>
            <w:del w:id="138" w:author="Author">
              <w:r w:rsidRPr="00DB5927" w:rsidDel="00810050">
                <w:delText>TBD</w:delText>
              </w:r>
            </w:del>
            <w:ins w:id="139" w:author="Author">
              <w:r>
                <w:t>1.6</w:t>
              </w:r>
            </w:ins>
          </w:p>
        </w:tc>
      </w:tr>
      <w:tr w:rsidR="00810050" w:rsidRPr="007C134A" w:rsidTr="00E663A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10050" w:rsidRPr="007C134A" w:rsidRDefault="00810050" w:rsidP="00E663AC">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rsidR="00810050" w:rsidRPr="007C134A" w:rsidRDefault="00810050" w:rsidP="00E663AC">
            <w:pPr>
              <w:pStyle w:val="TAC"/>
            </w:pPr>
            <w:r w:rsidRPr="007C134A">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10050" w:rsidRPr="008E5C11" w:rsidRDefault="00810050" w:rsidP="00E663AC">
            <w:pPr>
              <w:pStyle w:val="TAC"/>
            </w:pPr>
            <w:r w:rsidRPr="007C134A">
              <w:rPr>
                <w:lang w:eastAsia="zh-CN"/>
              </w:rPr>
              <w:t>G- FR1-A1-5</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rsidR="00810050" w:rsidRPr="00BB2C6B" w:rsidRDefault="00810050" w:rsidP="00E663AC">
            <w:pPr>
              <w:pStyle w:val="TAC"/>
            </w:pPr>
            <w:r w:rsidRPr="00DB5927">
              <w:t xml:space="preserve">Declared minimum EIS + </w:t>
            </w:r>
            <w:del w:id="140" w:author="Author">
              <w:r w:rsidDel="00810050">
                <w:delText>[</w:delText>
              </w:r>
            </w:del>
            <w:r w:rsidRPr="00DB5927">
              <w:t>1.3</w:t>
            </w:r>
            <w:del w:id="141" w:author="Author">
              <w:r w:rsidDel="0081005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rsidR="00810050" w:rsidRPr="00BB2C6B" w:rsidRDefault="00810050" w:rsidP="00E663AC">
            <w:pPr>
              <w:pStyle w:val="TAC"/>
            </w:pPr>
            <w:r w:rsidRPr="00DB5927">
              <w:t xml:space="preserve">Declared minimum EIS + </w:t>
            </w:r>
            <w:del w:id="142" w:author="Author">
              <w:r w:rsidDel="00810050">
                <w:delText>[</w:delText>
              </w:r>
            </w:del>
            <w:r w:rsidRPr="00DB5927">
              <w:t>1.4</w:t>
            </w:r>
            <w:del w:id="143" w:author="Author">
              <w:r w:rsidDel="00810050">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10050" w:rsidRPr="00BB2C6B" w:rsidRDefault="00810050" w:rsidP="00E663AC">
            <w:pPr>
              <w:pStyle w:val="TAC"/>
            </w:pPr>
            <w:r w:rsidRPr="00DB5927">
              <w:t xml:space="preserve">Declared minimum EIS + </w:t>
            </w:r>
            <w:del w:id="144" w:author="Author">
              <w:r w:rsidRPr="00DB5927" w:rsidDel="00810050">
                <w:delText>TBD</w:delText>
              </w:r>
            </w:del>
            <w:ins w:id="145" w:author="Author">
              <w:r>
                <w:t>1.6</w:t>
              </w:r>
            </w:ins>
          </w:p>
        </w:tc>
      </w:tr>
      <w:tr w:rsidR="00810050" w:rsidRPr="007C134A" w:rsidTr="00E663AC">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810050" w:rsidRPr="007C134A" w:rsidRDefault="00810050" w:rsidP="00E663AC">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rsidR="00810050" w:rsidRPr="007C134A" w:rsidRDefault="00810050" w:rsidP="00E663AC">
            <w:pPr>
              <w:pStyle w:val="TAC"/>
            </w:pPr>
            <w:r w:rsidRPr="007C134A">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10050" w:rsidRPr="00BB2C6B" w:rsidRDefault="00810050" w:rsidP="00E663AC">
            <w:pPr>
              <w:pStyle w:val="TAC"/>
            </w:pPr>
            <w:r w:rsidRPr="007C134A">
              <w:rPr>
                <w:lang w:eastAsia="zh-CN"/>
              </w:rPr>
              <w:t>G- FR1-A1-6</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rsidR="00810050" w:rsidRPr="00BB2C6B" w:rsidRDefault="00810050" w:rsidP="00E663AC">
            <w:pPr>
              <w:pStyle w:val="TAC"/>
            </w:pPr>
            <w:r w:rsidRPr="00DB5927">
              <w:t xml:space="preserve">Declared minimum EIS + </w:t>
            </w:r>
            <w:del w:id="146" w:author="Author">
              <w:r w:rsidDel="00810050">
                <w:delText>[</w:delText>
              </w:r>
            </w:del>
            <w:r w:rsidRPr="00DB5927">
              <w:t>1.3</w:t>
            </w:r>
            <w:del w:id="147" w:author="Author">
              <w:r w:rsidDel="0081005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rsidR="00810050" w:rsidRPr="00BB2C6B" w:rsidRDefault="00810050" w:rsidP="00E663AC">
            <w:pPr>
              <w:pStyle w:val="TAC"/>
            </w:pPr>
            <w:r w:rsidRPr="00DB5927">
              <w:t xml:space="preserve">Declared minimum EIS + </w:t>
            </w:r>
            <w:del w:id="148" w:author="Author">
              <w:r w:rsidDel="00810050">
                <w:delText>[</w:delText>
              </w:r>
            </w:del>
            <w:r w:rsidRPr="00DB5927">
              <w:t>1.4</w:t>
            </w:r>
            <w:del w:id="149" w:author="Author">
              <w:r w:rsidDel="00810050">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810050" w:rsidRPr="00BB2C6B" w:rsidRDefault="00810050" w:rsidP="00E663AC">
            <w:pPr>
              <w:pStyle w:val="TAC"/>
            </w:pPr>
            <w:r w:rsidRPr="00DB5927">
              <w:t xml:space="preserve">Declared minimum EIS + </w:t>
            </w:r>
            <w:del w:id="150" w:author="Author">
              <w:r w:rsidRPr="00DB5927" w:rsidDel="00810050">
                <w:delText>TBD</w:delText>
              </w:r>
            </w:del>
            <w:ins w:id="151" w:author="Author">
              <w:r>
                <w:t>1.6</w:t>
              </w:r>
            </w:ins>
          </w:p>
        </w:tc>
      </w:tr>
    </w:tbl>
    <w:p w:rsidR="00810050" w:rsidRPr="00035344" w:rsidRDefault="00810050" w:rsidP="00810050">
      <w:pPr>
        <w:jc w:val="center"/>
        <w:rPr>
          <w:i/>
          <w:color w:val="0000FF"/>
        </w:rPr>
      </w:pPr>
    </w:p>
    <w:p w:rsidR="00810050" w:rsidRPr="00D349E0" w:rsidRDefault="00810050" w:rsidP="00810050">
      <w:pPr>
        <w:rPr>
          <w:b/>
        </w:rPr>
      </w:pPr>
      <w:r w:rsidRPr="00D349E0">
        <w:rPr>
          <w:b/>
        </w:rPr>
        <w:t>&lt;</w:t>
      </w:r>
      <w:r>
        <w:rPr>
          <w:b/>
        </w:rPr>
        <w:t>Next change</w:t>
      </w:r>
      <w:r w:rsidRPr="00D349E0">
        <w:rPr>
          <w:b/>
        </w:rPr>
        <w:t>&gt;</w:t>
      </w:r>
    </w:p>
    <w:p w:rsidR="00810050" w:rsidRPr="00810050" w:rsidRDefault="00810050" w:rsidP="00810050">
      <w:pPr>
        <w:keepNext/>
        <w:keepLines/>
        <w:spacing w:before="120" w:after="180"/>
        <w:ind w:left="1418" w:hanging="1418"/>
        <w:outlineLvl w:val="3"/>
        <w:rPr>
          <w:rFonts w:ascii="Arial" w:eastAsia="宋体" w:hAnsi="Arial"/>
          <w:sz w:val="24"/>
          <w:szCs w:val="20"/>
          <w:lang w:val="en-GB"/>
        </w:rPr>
      </w:pPr>
      <w:r w:rsidRPr="00810050">
        <w:rPr>
          <w:rFonts w:ascii="Arial" w:eastAsia="宋体" w:hAnsi="Arial"/>
          <w:sz w:val="24"/>
          <w:szCs w:val="20"/>
          <w:lang w:val="en-GB"/>
        </w:rPr>
        <w:t>7.3.5.2</w:t>
      </w:r>
      <w:r w:rsidRPr="00810050">
        <w:rPr>
          <w:rFonts w:ascii="Arial" w:eastAsia="宋体" w:hAnsi="Arial"/>
          <w:sz w:val="24"/>
          <w:szCs w:val="20"/>
          <w:lang w:val="en-GB"/>
        </w:rPr>
        <w:tab/>
        <w:t>Test requirements</w:t>
      </w:r>
      <w:r w:rsidRPr="00810050">
        <w:rPr>
          <w:rFonts w:eastAsia="宋体"/>
          <w:szCs w:val="20"/>
          <w:lang w:val="en-GB"/>
        </w:rPr>
        <w:t xml:space="preserve"> </w:t>
      </w:r>
      <w:r w:rsidRPr="00810050">
        <w:rPr>
          <w:rFonts w:ascii="Arial" w:eastAsia="宋体" w:hAnsi="Arial"/>
          <w:sz w:val="24"/>
          <w:szCs w:val="20"/>
          <w:lang w:val="en-GB"/>
        </w:rPr>
        <w:t xml:space="preserve">for </w:t>
      </w:r>
      <w:r w:rsidRPr="00810050">
        <w:rPr>
          <w:rFonts w:ascii="Arial" w:eastAsia="宋体" w:hAnsi="Arial"/>
          <w:i/>
          <w:sz w:val="24"/>
          <w:szCs w:val="20"/>
          <w:lang w:val="en-GB"/>
        </w:rPr>
        <w:t>BS type 1-O</w:t>
      </w:r>
    </w:p>
    <w:p w:rsidR="00810050" w:rsidRPr="00810050" w:rsidRDefault="00810050" w:rsidP="00810050">
      <w:pPr>
        <w:spacing w:after="180"/>
        <w:rPr>
          <w:rFonts w:eastAsia="宋体"/>
          <w:szCs w:val="20"/>
          <w:lang w:val="en-GB"/>
        </w:rPr>
      </w:pPr>
      <w:r w:rsidRPr="00810050">
        <w:rPr>
          <w:rFonts w:eastAsia="宋体"/>
          <w:szCs w:val="20"/>
          <w:lang w:val="en-GB"/>
        </w:rPr>
        <w:t xml:space="preserve">For </w:t>
      </w:r>
      <w:r w:rsidRPr="00810050">
        <w:rPr>
          <w:rFonts w:eastAsia="宋体" w:hint="eastAsia"/>
          <w:szCs w:val="20"/>
          <w:lang w:val="en-GB" w:eastAsia="zh-CN"/>
        </w:rPr>
        <w:t>each</w:t>
      </w:r>
      <w:r w:rsidRPr="00810050">
        <w:rPr>
          <w:rFonts w:eastAsia="宋体"/>
          <w:szCs w:val="20"/>
          <w:lang w:val="en-GB"/>
        </w:rPr>
        <w:t xml:space="preserve"> measured carrier, the throughput measured in step 9 of subclause 7.3.4.2 shall be ≥ 95 % of the maximum throughput of the reference measurement channel as specified in annex TS 38.104 [2] A.1</w:t>
      </w:r>
      <w:r w:rsidRPr="00810050" w:rsidDel="00B462E4">
        <w:rPr>
          <w:rFonts w:eastAsia="宋体"/>
          <w:szCs w:val="20"/>
          <w:lang w:val="en-GB"/>
        </w:rPr>
        <w:t xml:space="preserve"> </w:t>
      </w:r>
      <w:r w:rsidRPr="00810050">
        <w:rPr>
          <w:rFonts w:eastAsia="宋体"/>
          <w:szCs w:val="20"/>
          <w:lang w:val="en-GB"/>
        </w:rPr>
        <w:t>with parameters specified in tables 7.3.5.2-1 to 7.3.5.2-3</w:t>
      </w:r>
      <w:r w:rsidRPr="00810050">
        <w:rPr>
          <w:rFonts w:eastAsia="宋体"/>
          <w:szCs w:val="20"/>
          <w:lang w:val="en-GB" w:eastAsia="zh-CN"/>
        </w:rPr>
        <w:t>.</w:t>
      </w:r>
    </w:p>
    <w:p w:rsidR="00810050" w:rsidRPr="00810050" w:rsidRDefault="00810050" w:rsidP="00810050">
      <w:pPr>
        <w:keepNext/>
        <w:keepLines/>
        <w:spacing w:before="60" w:after="180"/>
        <w:jc w:val="center"/>
        <w:rPr>
          <w:rFonts w:ascii="Arial" w:eastAsia="宋体" w:hAnsi="Arial"/>
          <w:b/>
          <w:szCs w:val="20"/>
          <w:lang w:val="en-GB" w:eastAsia="x-none"/>
        </w:rPr>
      </w:pPr>
      <w:r w:rsidRPr="00810050">
        <w:rPr>
          <w:rFonts w:ascii="Arial" w:eastAsia="宋体" w:hAnsi="Arial"/>
          <w:b/>
          <w:szCs w:val="20"/>
          <w:lang w:val="en-GB" w:eastAsia="x-none"/>
        </w:rPr>
        <w:lastRenderedPageBreak/>
        <w:t xml:space="preserve">Table 7.3.5.2-1: </w:t>
      </w:r>
      <w:r w:rsidRPr="00810050">
        <w:rPr>
          <w:rFonts w:ascii="Arial" w:eastAsia="宋体" w:hAnsi="Arial"/>
          <w:b/>
          <w:szCs w:val="20"/>
          <w:lang w:val="en-GB" w:eastAsia="zh-CN"/>
        </w:rPr>
        <w:t xml:space="preserve">Wide Area </w:t>
      </w:r>
      <w:r w:rsidRPr="00810050">
        <w:rPr>
          <w:rFonts w:ascii="Arial" w:eastAsia="宋体" w:hAnsi="Arial"/>
          <w:b/>
          <w:szCs w:val="20"/>
          <w:lang w:val="en-GB" w:eastAsia="x-none"/>
        </w:rPr>
        <w:t xml:space="preserve">BS </w:t>
      </w:r>
      <w:r w:rsidRPr="00810050">
        <w:rPr>
          <w:rFonts w:ascii="Arial" w:eastAsia="宋体" w:hAnsi="Arial"/>
          <w:b/>
          <w:szCs w:val="20"/>
          <w:lang w:val="en-GB" w:eastAsia="zh-CN"/>
        </w:rPr>
        <w:t>EIS</w:t>
      </w:r>
      <w:r w:rsidRPr="00810050">
        <w:rPr>
          <w:rFonts w:eastAsia="宋体"/>
          <w:szCs w:val="20"/>
          <w:vertAlign w:val="subscript"/>
          <w:lang w:val="en-GB"/>
        </w:rPr>
        <w:t>REFSENS</w:t>
      </w:r>
      <w:r w:rsidRPr="00810050">
        <w:rPr>
          <w:rFonts w:ascii="Arial" w:eastAsia="宋体" w:hAnsi="Arial"/>
          <w:b/>
          <w:szCs w:val="20"/>
          <w:lang w:val="en-GB" w:eastAsia="x-none"/>
        </w:rP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5"/>
        <w:gridCol w:w="1207"/>
        <w:gridCol w:w="1758"/>
        <w:gridCol w:w="1568"/>
        <w:gridCol w:w="1558"/>
        <w:gridCol w:w="1516"/>
      </w:tblGrid>
      <w:tr w:rsidR="00810050" w:rsidRPr="00810050" w:rsidTr="00E663AC">
        <w:trPr>
          <w:trHeight w:val="623"/>
          <w:jc w:val="center"/>
        </w:trPr>
        <w:tc>
          <w:tcPr>
            <w:tcW w:w="0" w:type="auto"/>
            <w:vMerge w:val="restart"/>
            <w:shd w:val="clear" w:color="auto" w:fill="auto"/>
            <w:vAlign w:val="center"/>
          </w:tcPr>
          <w:p w:rsidR="00810050" w:rsidRPr="00810050" w:rsidRDefault="00810050" w:rsidP="00810050">
            <w:pPr>
              <w:keepNext/>
              <w:keepLines/>
              <w:jc w:val="center"/>
              <w:rPr>
                <w:rFonts w:ascii="Arial" w:eastAsia="宋体" w:hAnsi="Arial"/>
                <w:b/>
                <w:sz w:val="18"/>
                <w:szCs w:val="20"/>
                <w:lang w:val="it-IT"/>
              </w:rPr>
            </w:pPr>
            <w:r w:rsidRPr="00810050">
              <w:rPr>
                <w:rFonts w:ascii="Arial" w:eastAsia="宋体" w:hAnsi="Arial"/>
                <w:b/>
                <w:sz w:val="18"/>
                <w:szCs w:val="20"/>
                <w:lang w:val="it-IT"/>
              </w:rPr>
              <w:t xml:space="preserve">BS </w:t>
            </w:r>
            <w:proofErr w:type="spellStart"/>
            <w:r w:rsidRPr="00810050">
              <w:rPr>
                <w:rFonts w:ascii="Arial" w:eastAsia="宋体" w:hAnsi="Arial"/>
                <w:b/>
                <w:sz w:val="18"/>
                <w:szCs w:val="20"/>
                <w:lang w:val="it-IT"/>
              </w:rPr>
              <w:t>channel</w:t>
            </w:r>
            <w:proofErr w:type="spellEnd"/>
            <w:r w:rsidRPr="00810050">
              <w:rPr>
                <w:rFonts w:ascii="Arial" w:eastAsia="宋体" w:hAnsi="Arial"/>
                <w:b/>
                <w:sz w:val="18"/>
                <w:szCs w:val="20"/>
                <w:lang w:val="it-IT"/>
              </w:rPr>
              <w:t xml:space="preserve"> </w:t>
            </w:r>
            <w:proofErr w:type="spellStart"/>
            <w:r w:rsidRPr="00810050">
              <w:rPr>
                <w:rFonts w:ascii="Arial" w:eastAsia="宋体" w:hAnsi="Arial"/>
                <w:b/>
                <w:sz w:val="18"/>
                <w:szCs w:val="20"/>
                <w:lang w:val="it-IT"/>
              </w:rPr>
              <w:t>bandwidth</w:t>
            </w:r>
            <w:proofErr w:type="spellEnd"/>
            <w:r w:rsidRPr="00810050">
              <w:rPr>
                <w:rFonts w:ascii="Arial" w:eastAsia="宋体" w:hAnsi="Arial"/>
                <w:b/>
                <w:sz w:val="18"/>
                <w:szCs w:val="20"/>
                <w:lang w:val="it-IT"/>
              </w:rPr>
              <w:t xml:space="preserve"> [MHz]</w:t>
            </w:r>
          </w:p>
        </w:tc>
        <w:tc>
          <w:tcPr>
            <w:tcW w:w="0" w:type="auto"/>
            <w:vMerge w:val="restart"/>
            <w:vAlign w:val="center"/>
          </w:tcPr>
          <w:p w:rsidR="00810050" w:rsidRPr="00810050" w:rsidRDefault="00810050" w:rsidP="00810050">
            <w:pPr>
              <w:keepNext/>
              <w:keepLines/>
              <w:jc w:val="center"/>
              <w:rPr>
                <w:rFonts w:ascii="Arial" w:eastAsia="宋体" w:hAnsi="Arial"/>
                <w:b/>
                <w:sz w:val="18"/>
                <w:szCs w:val="20"/>
                <w:lang w:val="en-GB"/>
              </w:rPr>
            </w:pPr>
            <w:r w:rsidRPr="00810050">
              <w:rPr>
                <w:rFonts w:ascii="Arial" w:eastAsia="宋体" w:hAnsi="Arial"/>
                <w:b/>
                <w:sz w:val="18"/>
                <w:szCs w:val="20"/>
                <w:lang w:val="en-GB"/>
              </w:rPr>
              <w:t>Sub-carrier spacing [kHz]</w:t>
            </w:r>
          </w:p>
        </w:tc>
        <w:tc>
          <w:tcPr>
            <w:tcW w:w="0" w:type="auto"/>
            <w:vMerge w:val="restart"/>
            <w:vAlign w:val="center"/>
          </w:tcPr>
          <w:p w:rsidR="00810050" w:rsidRPr="00810050" w:rsidRDefault="00810050" w:rsidP="00810050">
            <w:pPr>
              <w:keepNext/>
              <w:keepLines/>
              <w:jc w:val="center"/>
              <w:rPr>
                <w:rFonts w:ascii="Arial" w:eastAsia="宋体" w:hAnsi="Arial"/>
                <w:b/>
                <w:sz w:val="18"/>
                <w:szCs w:val="20"/>
                <w:lang w:val="en-GB"/>
              </w:rPr>
            </w:pPr>
            <w:r w:rsidRPr="00810050">
              <w:rPr>
                <w:rFonts w:ascii="Arial" w:eastAsia="宋体" w:hAnsi="Arial"/>
                <w:b/>
                <w:sz w:val="18"/>
                <w:szCs w:val="20"/>
                <w:lang w:val="en-GB"/>
              </w:rPr>
              <w:t>Reference measurement channel</w:t>
            </w:r>
          </w:p>
        </w:tc>
        <w:tc>
          <w:tcPr>
            <w:tcW w:w="0" w:type="auto"/>
            <w:gridSpan w:val="3"/>
            <w:vAlign w:val="center"/>
          </w:tcPr>
          <w:p w:rsidR="00810050" w:rsidRPr="00810050" w:rsidRDefault="00810050" w:rsidP="00810050">
            <w:pPr>
              <w:keepNext/>
              <w:keepLines/>
              <w:jc w:val="center"/>
              <w:rPr>
                <w:rFonts w:ascii="Arial" w:eastAsia="宋体" w:hAnsi="Arial"/>
                <w:b/>
                <w:sz w:val="18"/>
                <w:szCs w:val="20"/>
                <w:lang w:val="en-GB"/>
              </w:rPr>
            </w:pPr>
            <w:r w:rsidRPr="00810050">
              <w:rPr>
                <w:rFonts w:ascii="Arial" w:eastAsia="宋体" w:hAnsi="Arial"/>
                <w:b/>
                <w:sz w:val="18"/>
                <w:szCs w:val="20"/>
                <w:lang w:val="en-GB"/>
              </w:rPr>
              <w:t xml:space="preserve"> </w:t>
            </w:r>
            <w:r w:rsidRPr="00810050">
              <w:rPr>
                <w:rFonts w:ascii="Arial" w:eastAsia="宋体" w:hAnsi="Arial"/>
                <w:b/>
                <w:sz w:val="18"/>
                <w:szCs w:val="20"/>
                <w:lang w:val="en-GB" w:eastAsia="zh-CN"/>
              </w:rPr>
              <w:t>EIS</w:t>
            </w:r>
            <w:r w:rsidRPr="00810050">
              <w:rPr>
                <w:rFonts w:ascii="Arial" w:eastAsia="宋体" w:hAnsi="Arial"/>
                <w:b/>
                <w:sz w:val="18"/>
                <w:szCs w:val="20"/>
                <w:vertAlign w:val="subscript"/>
                <w:lang w:val="en-GB" w:eastAsia="zh-CN"/>
              </w:rPr>
              <w:t>REFSENS</w:t>
            </w:r>
          </w:p>
          <w:p w:rsidR="00810050" w:rsidRPr="00810050" w:rsidRDefault="00810050" w:rsidP="00810050">
            <w:pPr>
              <w:keepNext/>
              <w:keepLines/>
              <w:jc w:val="center"/>
              <w:rPr>
                <w:rFonts w:ascii="Arial" w:eastAsia="宋体" w:hAnsi="Arial"/>
                <w:b/>
                <w:sz w:val="18"/>
                <w:szCs w:val="20"/>
                <w:lang w:val="en-GB"/>
              </w:rPr>
            </w:pPr>
            <w:r w:rsidRPr="00810050">
              <w:rPr>
                <w:rFonts w:ascii="Arial" w:eastAsia="宋体" w:hAnsi="Arial"/>
                <w:b/>
                <w:sz w:val="18"/>
                <w:szCs w:val="20"/>
                <w:lang w:val="en-GB"/>
              </w:rPr>
              <w:t xml:space="preserve"> [dBm]</w:t>
            </w:r>
          </w:p>
        </w:tc>
      </w:tr>
      <w:tr w:rsidR="00810050" w:rsidRPr="00810050" w:rsidTr="00E663AC">
        <w:trPr>
          <w:trHeight w:val="622"/>
          <w:jc w:val="center"/>
        </w:trPr>
        <w:tc>
          <w:tcPr>
            <w:tcW w:w="0" w:type="auto"/>
            <w:vMerge/>
            <w:shd w:val="clear" w:color="auto" w:fill="auto"/>
            <w:vAlign w:val="center"/>
          </w:tcPr>
          <w:p w:rsidR="00810050" w:rsidRPr="00810050" w:rsidRDefault="00810050" w:rsidP="00810050">
            <w:pPr>
              <w:keepNext/>
              <w:keepLines/>
              <w:jc w:val="center"/>
              <w:rPr>
                <w:rFonts w:ascii="Arial" w:eastAsia="宋体" w:hAnsi="Arial"/>
                <w:b/>
                <w:sz w:val="18"/>
                <w:szCs w:val="20"/>
                <w:lang w:val="it-IT"/>
              </w:rPr>
            </w:pPr>
          </w:p>
        </w:tc>
        <w:tc>
          <w:tcPr>
            <w:tcW w:w="0" w:type="auto"/>
            <w:vMerge/>
            <w:vAlign w:val="center"/>
          </w:tcPr>
          <w:p w:rsidR="00810050" w:rsidRPr="00810050" w:rsidRDefault="00810050" w:rsidP="00810050">
            <w:pPr>
              <w:keepNext/>
              <w:keepLines/>
              <w:jc w:val="center"/>
              <w:rPr>
                <w:rFonts w:ascii="Arial" w:eastAsia="宋体" w:hAnsi="Arial"/>
                <w:b/>
                <w:sz w:val="18"/>
                <w:szCs w:val="20"/>
                <w:lang w:val="en-GB"/>
              </w:rPr>
            </w:pPr>
          </w:p>
        </w:tc>
        <w:tc>
          <w:tcPr>
            <w:tcW w:w="0" w:type="auto"/>
            <w:vMerge/>
            <w:vAlign w:val="center"/>
          </w:tcPr>
          <w:p w:rsidR="00810050" w:rsidRPr="00810050" w:rsidRDefault="00810050" w:rsidP="00810050">
            <w:pPr>
              <w:keepNext/>
              <w:keepLines/>
              <w:jc w:val="center"/>
              <w:rPr>
                <w:rFonts w:ascii="Arial" w:eastAsia="宋体" w:hAnsi="Arial"/>
                <w:b/>
                <w:sz w:val="18"/>
                <w:szCs w:val="20"/>
                <w:lang w:val="en-GB"/>
              </w:rPr>
            </w:pPr>
          </w:p>
        </w:tc>
        <w:tc>
          <w:tcPr>
            <w:tcW w:w="0" w:type="auto"/>
            <w:vAlign w:val="center"/>
          </w:tcPr>
          <w:p w:rsidR="00810050" w:rsidRPr="00810050" w:rsidRDefault="00810050" w:rsidP="00810050">
            <w:pPr>
              <w:keepNext/>
              <w:keepLines/>
              <w:jc w:val="center"/>
              <w:rPr>
                <w:rFonts w:ascii="Arial" w:eastAsia="宋体" w:hAnsi="Arial"/>
                <w:b/>
                <w:sz w:val="18"/>
                <w:szCs w:val="20"/>
                <w:lang w:val="en-GB"/>
              </w:rPr>
            </w:pPr>
            <w:r w:rsidRPr="00810050">
              <w:rPr>
                <w:rFonts w:ascii="Arial" w:eastAsia="宋体" w:hAnsi="Arial"/>
                <w:b/>
                <w:sz w:val="18"/>
                <w:szCs w:val="20"/>
                <w:lang w:val="en-GB" w:eastAsia="ja-JP"/>
              </w:rPr>
              <w:t>f ≤ 3.0 GHz</w:t>
            </w:r>
          </w:p>
        </w:tc>
        <w:tc>
          <w:tcPr>
            <w:tcW w:w="0" w:type="auto"/>
            <w:vAlign w:val="center"/>
          </w:tcPr>
          <w:p w:rsidR="00810050" w:rsidRPr="00810050" w:rsidRDefault="00810050" w:rsidP="00810050">
            <w:pPr>
              <w:keepNext/>
              <w:keepLines/>
              <w:jc w:val="center"/>
              <w:rPr>
                <w:rFonts w:ascii="Arial" w:eastAsia="宋体" w:hAnsi="Arial"/>
                <w:b/>
                <w:sz w:val="18"/>
                <w:szCs w:val="20"/>
                <w:lang w:val="en-GB"/>
              </w:rPr>
            </w:pPr>
            <w:r w:rsidRPr="00810050">
              <w:rPr>
                <w:rFonts w:ascii="Arial" w:eastAsia="宋体" w:hAnsi="Arial"/>
                <w:b/>
                <w:sz w:val="18"/>
                <w:szCs w:val="20"/>
                <w:lang w:val="en-GB" w:eastAsia="ja-JP"/>
              </w:rPr>
              <w:t>3.0 GHz &lt; f ≤ 4.2 GHz</w:t>
            </w:r>
          </w:p>
        </w:tc>
        <w:tc>
          <w:tcPr>
            <w:tcW w:w="0" w:type="auto"/>
            <w:vAlign w:val="center"/>
          </w:tcPr>
          <w:p w:rsidR="00810050" w:rsidRPr="00810050" w:rsidRDefault="00810050" w:rsidP="00810050">
            <w:pPr>
              <w:keepNext/>
              <w:keepLines/>
              <w:jc w:val="center"/>
              <w:rPr>
                <w:rFonts w:ascii="Arial" w:eastAsia="宋体" w:hAnsi="Arial"/>
                <w:b/>
                <w:sz w:val="18"/>
                <w:szCs w:val="20"/>
                <w:lang w:val="en-GB"/>
              </w:rPr>
            </w:pPr>
            <w:r w:rsidRPr="00810050">
              <w:rPr>
                <w:rFonts w:ascii="Arial" w:eastAsia="宋体" w:hAnsi="Arial"/>
                <w:b/>
                <w:sz w:val="18"/>
                <w:szCs w:val="20"/>
                <w:lang w:val="en-GB" w:eastAsia="ja-JP"/>
              </w:rPr>
              <w:t>4.2 GHz &lt; f ≤ 6.0 GHz</w:t>
            </w:r>
          </w:p>
        </w:tc>
      </w:tr>
      <w:tr w:rsidR="00810050" w:rsidRPr="00810050" w:rsidTr="00E663AC">
        <w:trPr>
          <w:trHeight w:val="279"/>
          <w:jc w:val="center"/>
        </w:trPr>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rPr>
              <w:t>5, 10, 15, 25, 30</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15</w:t>
            </w:r>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G- FR1-A1-1</w:t>
            </w:r>
          </w:p>
        </w:tc>
        <w:tc>
          <w:tcPr>
            <w:tcW w:w="0" w:type="auto"/>
            <w:vAlign w:val="center"/>
          </w:tcPr>
          <w:p w:rsidR="00810050" w:rsidRPr="00810050" w:rsidRDefault="00810050" w:rsidP="00810050">
            <w:pPr>
              <w:keepNext/>
              <w:keepLines/>
              <w:jc w:val="center"/>
              <w:rPr>
                <w:rFonts w:ascii="Arial" w:eastAsia="宋体" w:hAnsi="Arial"/>
                <w:sz w:val="18"/>
                <w:szCs w:val="20"/>
                <w:lang w:val="en-GB"/>
              </w:rPr>
            </w:pPr>
            <w:del w:id="152" w:author="Author">
              <w:r w:rsidRPr="00810050" w:rsidDel="00E663AC">
                <w:rPr>
                  <w:rFonts w:ascii="Arial" w:eastAsia="宋体" w:hAnsi="Arial"/>
                  <w:sz w:val="18"/>
                  <w:szCs w:val="20"/>
                  <w:lang w:val="en-GB" w:eastAsia="zh-CN"/>
                </w:rPr>
                <w:delText>-101.7</w:delText>
              </w:r>
            </w:del>
            <w:ins w:id="153" w:author="Author">
              <w:r w:rsidR="00E663AC">
                <w:rPr>
                  <w:rFonts w:ascii="Arial" w:eastAsia="宋体" w:hAnsi="Arial"/>
                  <w:sz w:val="18"/>
                  <w:szCs w:val="20"/>
                  <w:lang w:val="en-GB" w:eastAsia="zh-CN"/>
                </w:rPr>
                <w:t>-100.4</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154" w:author="Author">
              <w:r w:rsidRPr="00810050" w:rsidDel="00C22D23">
                <w:rPr>
                  <w:rFonts w:ascii="Arial" w:eastAsia="宋体" w:hAnsi="Arial"/>
                  <w:sz w:val="18"/>
                  <w:szCs w:val="20"/>
                  <w:lang w:val="en-GB" w:eastAsia="ja-JP"/>
                </w:rPr>
                <w:delText xml:space="preserve"> + </w:delText>
              </w:r>
              <w:r w:rsidRPr="00810050" w:rsidDel="00E663AC">
                <w:rPr>
                  <w:rFonts w:ascii="Arial" w:eastAsia="宋体" w:hAnsi="Arial"/>
                  <w:sz w:val="18"/>
                  <w:szCs w:val="20"/>
                  <w:lang w:val="en-GB" w:eastAsia="ja-JP"/>
                </w:rPr>
                <w:delText>[1.3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w:t>
            </w:r>
            <w:del w:id="155" w:author="Author">
              <w:r w:rsidRPr="00810050" w:rsidDel="00C22D23">
                <w:rPr>
                  <w:rFonts w:ascii="Arial" w:eastAsia="宋体" w:hAnsi="Arial"/>
                  <w:sz w:val="18"/>
                  <w:szCs w:val="20"/>
                  <w:lang w:val="en-GB" w:eastAsia="zh-CN"/>
                </w:rPr>
                <w:delText>101.7</w:delText>
              </w:r>
            </w:del>
            <w:ins w:id="156" w:author="Author">
              <w:r w:rsidR="00C22D23">
                <w:rPr>
                  <w:rFonts w:ascii="Arial" w:eastAsia="宋体" w:hAnsi="Arial"/>
                  <w:sz w:val="18"/>
                  <w:szCs w:val="20"/>
                  <w:lang w:val="en-GB" w:eastAsia="zh-CN"/>
                </w:rPr>
                <w:t>100.3</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157" w:author="Author">
              <w:r w:rsidRPr="00810050" w:rsidDel="00C22D23">
                <w:rPr>
                  <w:rFonts w:ascii="Arial" w:eastAsia="宋体" w:hAnsi="Arial"/>
                  <w:sz w:val="18"/>
                  <w:szCs w:val="20"/>
                  <w:lang w:val="en-GB" w:eastAsia="ja-JP"/>
                </w:rPr>
                <w:delText xml:space="preserve"> + [1.4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w:t>
            </w:r>
            <w:del w:id="158" w:author="Author">
              <w:r w:rsidRPr="00810050" w:rsidDel="00C22D23">
                <w:rPr>
                  <w:rFonts w:ascii="Arial" w:eastAsia="宋体" w:hAnsi="Arial"/>
                  <w:sz w:val="18"/>
                  <w:szCs w:val="20"/>
                  <w:lang w:val="en-GB" w:eastAsia="zh-CN"/>
                </w:rPr>
                <w:delText>101.7</w:delText>
              </w:r>
            </w:del>
            <w:ins w:id="159" w:author="Author">
              <w:r w:rsidR="00C22D23">
                <w:rPr>
                  <w:rFonts w:ascii="Arial" w:eastAsia="宋体" w:hAnsi="Arial"/>
                  <w:sz w:val="18"/>
                  <w:szCs w:val="20"/>
                  <w:lang w:val="en-GB" w:eastAsia="zh-CN"/>
                </w:rPr>
                <w:t>100.1</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160" w:author="Author">
              <w:r w:rsidRPr="00810050" w:rsidDel="00C22D23">
                <w:rPr>
                  <w:rFonts w:ascii="Arial" w:eastAsia="宋体" w:hAnsi="Arial"/>
                  <w:sz w:val="18"/>
                  <w:szCs w:val="20"/>
                  <w:lang w:val="en-GB" w:eastAsia="ja-JP"/>
                </w:rPr>
                <w:delText xml:space="preserve"> + TBD</w:delText>
              </w:r>
            </w:del>
          </w:p>
        </w:tc>
      </w:tr>
      <w:tr w:rsidR="00810050" w:rsidRPr="00810050" w:rsidTr="00E663AC">
        <w:trPr>
          <w:trHeight w:val="284"/>
          <w:jc w:val="center"/>
        </w:trPr>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rPr>
              <w:t xml:space="preserve">5, 10, 15, 25, 30 </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30</w:t>
            </w:r>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G- FR1-A1-2</w:t>
            </w:r>
          </w:p>
        </w:tc>
        <w:tc>
          <w:tcPr>
            <w:tcW w:w="0" w:type="auto"/>
            <w:vAlign w:val="center"/>
          </w:tcPr>
          <w:p w:rsidR="00810050" w:rsidRPr="00810050" w:rsidRDefault="00810050" w:rsidP="00810050">
            <w:pPr>
              <w:keepNext/>
              <w:keepLines/>
              <w:jc w:val="center"/>
              <w:rPr>
                <w:rFonts w:ascii="Arial" w:eastAsia="宋体" w:hAnsi="Arial"/>
                <w:sz w:val="18"/>
                <w:szCs w:val="20"/>
                <w:lang w:val="en-GB"/>
              </w:rPr>
            </w:pPr>
            <w:del w:id="161" w:author="Author">
              <w:r w:rsidRPr="00810050" w:rsidDel="00E663AC">
                <w:rPr>
                  <w:rFonts w:ascii="Arial" w:eastAsia="宋体" w:hAnsi="Arial"/>
                  <w:sz w:val="18"/>
                  <w:szCs w:val="20"/>
                  <w:lang w:val="en-GB" w:eastAsia="zh-CN"/>
                </w:rPr>
                <w:delText>-101.8</w:delText>
              </w:r>
            </w:del>
            <w:ins w:id="162" w:author="Author">
              <w:r w:rsidR="00E663AC">
                <w:rPr>
                  <w:rFonts w:ascii="Arial" w:eastAsia="宋体" w:hAnsi="Arial"/>
                  <w:sz w:val="18"/>
                  <w:szCs w:val="20"/>
                  <w:lang w:val="en-GB" w:eastAsia="zh-CN"/>
                </w:rPr>
                <w:t>-100.5</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163" w:author="Author">
              <w:r w:rsidRPr="00810050" w:rsidDel="00C22D23">
                <w:rPr>
                  <w:rFonts w:ascii="Arial" w:eastAsia="宋体" w:hAnsi="Arial"/>
                  <w:sz w:val="18"/>
                  <w:szCs w:val="20"/>
                  <w:lang w:val="en-GB" w:eastAsia="ja-JP"/>
                </w:rPr>
                <w:delText xml:space="preserve"> + </w:delText>
              </w:r>
              <w:r w:rsidRPr="00810050" w:rsidDel="00E663AC">
                <w:rPr>
                  <w:rFonts w:ascii="Arial" w:eastAsia="宋体" w:hAnsi="Arial"/>
                  <w:sz w:val="18"/>
                  <w:szCs w:val="20"/>
                  <w:lang w:val="en-GB" w:eastAsia="ja-JP"/>
                </w:rPr>
                <w:delText>[1.3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w:t>
            </w:r>
            <w:del w:id="164" w:author="Author">
              <w:r w:rsidRPr="00810050" w:rsidDel="00C22D23">
                <w:rPr>
                  <w:rFonts w:ascii="Arial" w:eastAsia="宋体" w:hAnsi="Arial"/>
                  <w:sz w:val="18"/>
                  <w:szCs w:val="20"/>
                  <w:lang w:val="en-GB" w:eastAsia="zh-CN"/>
                </w:rPr>
                <w:delText>101.8</w:delText>
              </w:r>
            </w:del>
            <w:ins w:id="165" w:author="Author">
              <w:r w:rsidR="00C22D23">
                <w:rPr>
                  <w:rFonts w:ascii="Arial" w:eastAsia="宋体" w:hAnsi="Arial"/>
                  <w:sz w:val="18"/>
                  <w:szCs w:val="20"/>
                  <w:lang w:val="en-GB" w:eastAsia="zh-CN"/>
                </w:rPr>
                <w:t>100.4</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166" w:author="Author">
              <w:r w:rsidRPr="00810050" w:rsidDel="00C22D23">
                <w:rPr>
                  <w:rFonts w:ascii="Arial" w:eastAsia="宋体" w:hAnsi="Arial"/>
                  <w:sz w:val="18"/>
                  <w:szCs w:val="20"/>
                  <w:lang w:val="en-GB" w:eastAsia="ja-JP"/>
                </w:rPr>
                <w:delText xml:space="preserve"> + [1.4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w:t>
            </w:r>
            <w:del w:id="167" w:author="Author">
              <w:r w:rsidRPr="00810050" w:rsidDel="00C22D23">
                <w:rPr>
                  <w:rFonts w:ascii="Arial" w:eastAsia="宋体" w:hAnsi="Arial"/>
                  <w:sz w:val="18"/>
                  <w:szCs w:val="20"/>
                  <w:lang w:val="en-GB" w:eastAsia="zh-CN"/>
                </w:rPr>
                <w:delText>101.8</w:delText>
              </w:r>
            </w:del>
            <w:ins w:id="168" w:author="Author">
              <w:r w:rsidR="00C22D23">
                <w:rPr>
                  <w:rFonts w:ascii="Arial" w:eastAsia="宋体" w:hAnsi="Arial"/>
                  <w:sz w:val="18"/>
                  <w:szCs w:val="20"/>
                  <w:lang w:val="en-GB" w:eastAsia="zh-CN"/>
                </w:rPr>
                <w:t>100.2</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169" w:author="Author">
              <w:r w:rsidRPr="00810050" w:rsidDel="00C22D23">
                <w:rPr>
                  <w:rFonts w:ascii="Arial" w:eastAsia="宋体" w:hAnsi="Arial"/>
                  <w:sz w:val="18"/>
                  <w:szCs w:val="20"/>
                  <w:lang w:val="en-GB" w:eastAsia="ja-JP"/>
                </w:rPr>
                <w:delText xml:space="preserve"> + TBD</w:delText>
              </w:r>
            </w:del>
          </w:p>
        </w:tc>
      </w:tr>
      <w:tr w:rsidR="00810050" w:rsidRPr="00810050" w:rsidTr="00E663AC">
        <w:trPr>
          <w:trHeight w:val="284"/>
          <w:jc w:val="center"/>
        </w:trPr>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rPr>
              <w:t>10, 15, 25, 30</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60</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G- FR1-A1-3</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170" w:author="Author">
              <w:r w:rsidRPr="00810050" w:rsidDel="00C22D23">
                <w:rPr>
                  <w:rFonts w:ascii="Arial" w:eastAsia="宋体" w:hAnsi="Arial"/>
                  <w:sz w:val="18"/>
                  <w:szCs w:val="20"/>
                  <w:lang w:val="en-GB" w:eastAsia="zh-CN"/>
                </w:rPr>
                <w:delText>98.9</w:delText>
              </w:r>
            </w:del>
            <w:ins w:id="171" w:author="Author">
              <w:r w:rsidR="00C22D23">
                <w:rPr>
                  <w:rFonts w:ascii="Arial" w:eastAsia="宋体" w:hAnsi="Arial"/>
                  <w:sz w:val="18"/>
                  <w:szCs w:val="20"/>
                  <w:lang w:val="en-GB" w:eastAsia="zh-CN"/>
                </w:rPr>
                <w:t>97.6</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172" w:author="Author">
              <w:r w:rsidRPr="00810050" w:rsidDel="00C22D23">
                <w:rPr>
                  <w:rFonts w:ascii="Arial" w:eastAsia="宋体" w:hAnsi="Arial"/>
                  <w:sz w:val="18"/>
                  <w:szCs w:val="20"/>
                  <w:lang w:val="en-GB" w:eastAsia="ja-JP"/>
                </w:rPr>
                <w:delText xml:space="preserve"> + </w:delText>
              </w:r>
              <w:r w:rsidRPr="00810050" w:rsidDel="00E663AC">
                <w:rPr>
                  <w:rFonts w:ascii="Arial" w:eastAsia="宋体" w:hAnsi="Arial"/>
                  <w:sz w:val="18"/>
                  <w:szCs w:val="20"/>
                  <w:lang w:val="en-GB" w:eastAsia="ja-JP"/>
                </w:rPr>
                <w:delText>[1.3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173" w:author="Author">
              <w:r w:rsidRPr="00810050" w:rsidDel="00C22D23">
                <w:rPr>
                  <w:rFonts w:ascii="Arial" w:eastAsia="宋体" w:hAnsi="Arial"/>
                  <w:sz w:val="18"/>
                  <w:szCs w:val="20"/>
                  <w:lang w:val="en-GB" w:eastAsia="zh-CN"/>
                </w:rPr>
                <w:delText>98.9</w:delText>
              </w:r>
            </w:del>
            <w:ins w:id="174" w:author="Author">
              <w:r w:rsidR="00C22D23">
                <w:rPr>
                  <w:rFonts w:ascii="Arial" w:eastAsia="宋体" w:hAnsi="Arial"/>
                  <w:sz w:val="18"/>
                  <w:szCs w:val="20"/>
                  <w:lang w:val="en-GB" w:eastAsia="zh-CN"/>
                </w:rPr>
                <w:t>97.5</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175" w:author="Author">
              <w:r w:rsidRPr="00810050" w:rsidDel="00C22D23">
                <w:rPr>
                  <w:rFonts w:ascii="Arial" w:eastAsia="宋体" w:hAnsi="Arial"/>
                  <w:sz w:val="18"/>
                  <w:szCs w:val="20"/>
                  <w:lang w:val="en-GB" w:eastAsia="ja-JP"/>
                </w:rPr>
                <w:delText xml:space="preserve"> + [1.4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176" w:author="Author">
              <w:r w:rsidRPr="00810050" w:rsidDel="00C22D23">
                <w:rPr>
                  <w:rFonts w:ascii="Arial" w:eastAsia="宋体" w:hAnsi="Arial"/>
                  <w:sz w:val="18"/>
                  <w:szCs w:val="20"/>
                  <w:lang w:val="en-GB" w:eastAsia="zh-CN"/>
                </w:rPr>
                <w:delText>98.9</w:delText>
              </w:r>
            </w:del>
            <w:ins w:id="177" w:author="Author">
              <w:r w:rsidR="00C22D23">
                <w:rPr>
                  <w:rFonts w:ascii="Arial" w:eastAsia="宋体" w:hAnsi="Arial"/>
                  <w:sz w:val="18"/>
                  <w:szCs w:val="20"/>
                  <w:lang w:val="en-GB" w:eastAsia="zh-CN"/>
                </w:rPr>
                <w:t>97.3</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178" w:author="Author">
              <w:r w:rsidRPr="00810050" w:rsidDel="00C22D23">
                <w:rPr>
                  <w:rFonts w:ascii="Arial" w:eastAsia="宋体" w:hAnsi="Arial"/>
                  <w:sz w:val="18"/>
                  <w:szCs w:val="20"/>
                  <w:lang w:val="en-GB" w:eastAsia="ja-JP"/>
                </w:rPr>
                <w:delText xml:space="preserve"> + TBD</w:delText>
              </w:r>
            </w:del>
          </w:p>
        </w:tc>
      </w:tr>
      <w:tr w:rsidR="00810050" w:rsidRPr="00810050" w:rsidTr="00E663AC">
        <w:trPr>
          <w:trHeight w:val="284"/>
          <w:jc w:val="center"/>
        </w:trPr>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rPr>
              <w:t xml:space="preserve">20, 40, 50, 60, 70, 80, 90, 100 </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15</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G- FR1-A1-4</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179" w:author="Author">
              <w:r w:rsidRPr="00810050" w:rsidDel="00C22D23">
                <w:rPr>
                  <w:rFonts w:ascii="Arial" w:eastAsia="宋体" w:hAnsi="Arial"/>
                  <w:sz w:val="18"/>
                  <w:szCs w:val="20"/>
                  <w:lang w:val="en-GB" w:eastAsia="zh-CN"/>
                </w:rPr>
                <w:delText>95.3</w:delText>
              </w:r>
            </w:del>
            <w:ins w:id="180" w:author="Author">
              <w:r w:rsidR="00C22D23">
                <w:rPr>
                  <w:rFonts w:ascii="Arial" w:eastAsia="宋体" w:hAnsi="Arial"/>
                  <w:sz w:val="18"/>
                  <w:szCs w:val="20"/>
                  <w:lang w:val="en-GB" w:eastAsia="zh-CN"/>
                </w:rPr>
                <w:t>94</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181" w:author="Author">
              <w:r w:rsidRPr="00810050" w:rsidDel="00C22D23">
                <w:rPr>
                  <w:rFonts w:ascii="Arial" w:eastAsia="宋体" w:hAnsi="Arial"/>
                  <w:sz w:val="18"/>
                  <w:szCs w:val="20"/>
                  <w:lang w:val="en-GB" w:eastAsia="ja-JP"/>
                </w:rPr>
                <w:delText xml:space="preserve"> + [1.3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182" w:author="Author">
              <w:r w:rsidRPr="00810050" w:rsidDel="00C22D23">
                <w:rPr>
                  <w:rFonts w:ascii="Arial" w:eastAsia="宋体" w:hAnsi="Arial"/>
                  <w:sz w:val="18"/>
                  <w:szCs w:val="20"/>
                  <w:lang w:val="en-GB" w:eastAsia="zh-CN"/>
                </w:rPr>
                <w:delText>95.3</w:delText>
              </w:r>
            </w:del>
            <w:ins w:id="183" w:author="Author">
              <w:r w:rsidR="00C22D23">
                <w:rPr>
                  <w:rFonts w:ascii="Arial" w:eastAsia="宋体" w:hAnsi="Arial"/>
                  <w:sz w:val="18"/>
                  <w:szCs w:val="20"/>
                  <w:lang w:val="en-GB" w:eastAsia="zh-CN"/>
                </w:rPr>
                <w:t>93.9</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184" w:author="Author">
              <w:r w:rsidRPr="00810050" w:rsidDel="00C22D23">
                <w:rPr>
                  <w:rFonts w:ascii="Arial" w:eastAsia="宋体" w:hAnsi="Arial"/>
                  <w:sz w:val="18"/>
                  <w:szCs w:val="20"/>
                  <w:lang w:val="en-GB" w:eastAsia="ja-JP"/>
                </w:rPr>
                <w:delText xml:space="preserve"> + [1.4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185" w:author="Author">
              <w:r w:rsidRPr="00810050" w:rsidDel="00C22D23">
                <w:rPr>
                  <w:rFonts w:ascii="Arial" w:eastAsia="宋体" w:hAnsi="Arial"/>
                  <w:sz w:val="18"/>
                  <w:szCs w:val="20"/>
                  <w:lang w:val="en-GB" w:eastAsia="zh-CN"/>
                </w:rPr>
                <w:delText>95.3</w:delText>
              </w:r>
            </w:del>
            <w:ins w:id="186" w:author="Author">
              <w:r w:rsidR="00C22D23">
                <w:rPr>
                  <w:rFonts w:ascii="Arial" w:eastAsia="宋体" w:hAnsi="Arial"/>
                  <w:sz w:val="18"/>
                  <w:szCs w:val="20"/>
                  <w:lang w:val="en-GB" w:eastAsia="zh-CN"/>
                </w:rPr>
                <w:t>93.7</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187" w:author="Author">
              <w:r w:rsidRPr="00810050" w:rsidDel="00C22D23">
                <w:rPr>
                  <w:rFonts w:ascii="Arial" w:eastAsia="宋体" w:hAnsi="Arial"/>
                  <w:sz w:val="18"/>
                  <w:szCs w:val="20"/>
                  <w:lang w:val="en-GB" w:eastAsia="ja-JP"/>
                </w:rPr>
                <w:delText xml:space="preserve"> + TBD</w:delText>
              </w:r>
            </w:del>
          </w:p>
        </w:tc>
      </w:tr>
      <w:tr w:rsidR="00810050" w:rsidRPr="00810050" w:rsidTr="00E663AC">
        <w:trPr>
          <w:trHeight w:val="284"/>
          <w:jc w:val="center"/>
        </w:trPr>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rPr>
              <w:t xml:space="preserve">20, 40, 50, 60, 70, 80, 90, 100 </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30</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G- FR1-A1-5</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188" w:author="Author">
              <w:r w:rsidRPr="00810050" w:rsidDel="00C22D23">
                <w:rPr>
                  <w:rFonts w:ascii="Arial" w:eastAsia="宋体" w:hAnsi="Arial"/>
                  <w:sz w:val="18"/>
                  <w:szCs w:val="20"/>
                  <w:lang w:val="en-GB" w:eastAsia="zh-CN"/>
                </w:rPr>
                <w:delText>95.6</w:delText>
              </w:r>
            </w:del>
            <w:ins w:id="189" w:author="Author">
              <w:r w:rsidR="00C22D23">
                <w:rPr>
                  <w:rFonts w:ascii="Arial" w:eastAsia="宋体" w:hAnsi="Arial"/>
                  <w:sz w:val="18"/>
                  <w:szCs w:val="20"/>
                  <w:lang w:val="en-GB" w:eastAsia="zh-CN"/>
                </w:rPr>
                <w:t>94.3</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190" w:author="Author">
              <w:r w:rsidRPr="00810050" w:rsidDel="00C22D23">
                <w:rPr>
                  <w:rFonts w:ascii="Arial" w:eastAsia="宋体" w:hAnsi="Arial"/>
                  <w:sz w:val="18"/>
                  <w:szCs w:val="20"/>
                  <w:lang w:val="en-GB" w:eastAsia="ja-JP"/>
                </w:rPr>
                <w:delText xml:space="preserve"> + [1.3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191" w:author="Author">
              <w:r w:rsidRPr="00810050" w:rsidDel="00C22D23">
                <w:rPr>
                  <w:rFonts w:ascii="Arial" w:eastAsia="宋体" w:hAnsi="Arial"/>
                  <w:sz w:val="18"/>
                  <w:szCs w:val="20"/>
                  <w:lang w:val="en-GB" w:eastAsia="zh-CN"/>
                </w:rPr>
                <w:delText>95.6</w:delText>
              </w:r>
            </w:del>
            <w:ins w:id="192" w:author="Author">
              <w:r w:rsidR="00C22D23">
                <w:rPr>
                  <w:rFonts w:ascii="Arial" w:eastAsia="宋体" w:hAnsi="Arial"/>
                  <w:sz w:val="18"/>
                  <w:szCs w:val="20"/>
                  <w:lang w:val="en-GB" w:eastAsia="zh-CN"/>
                </w:rPr>
                <w:t>94.2</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193" w:author="Author">
              <w:r w:rsidRPr="00810050" w:rsidDel="00C22D23">
                <w:rPr>
                  <w:rFonts w:ascii="Arial" w:eastAsia="宋体" w:hAnsi="Arial"/>
                  <w:sz w:val="18"/>
                  <w:szCs w:val="20"/>
                  <w:lang w:val="en-GB" w:eastAsia="ja-JP"/>
                </w:rPr>
                <w:delText xml:space="preserve"> + [1.4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194" w:author="Author">
              <w:r w:rsidRPr="00810050" w:rsidDel="00C22D23">
                <w:rPr>
                  <w:rFonts w:ascii="Arial" w:eastAsia="宋体" w:hAnsi="Arial"/>
                  <w:sz w:val="18"/>
                  <w:szCs w:val="20"/>
                  <w:lang w:val="en-GB" w:eastAsia="zh-CN"/>
                </w:rPr>
                <w:delText>95.6</w:delText>
              </w:r>
            </w:del>
            <w:ins w:id="195" w:author="Author">
              <w:r w:rsidR="00C22D23">
                <w:rPr>
                  <w:rFonts w:ascii="Arial" w:eastAsia="宋体" w:hAnsi="Arial"/>
                  <w:sz w:val="18"/>
                  <w:szCs w:val="20"/>
                  <w:lang w:val="en-GB" w:eastAsia="zh-CN"/>
                </w:rPr>
                <w:t>94</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196" w:author="Author">
              <w:r w:rsidRPr="00810050" w:rsidDel="00C22D23">
                <w:rPr>
                  <w:rFonts w:ascii="Arial" w:eastAsia="宋体" w:hAnsi="Arial"/>
                  <w:sz w:val="18"/>
                  <w:szCs w:val="20"/>
                  <w:lang w:val="en-GB" w:eastAsia="ja-JP"/>
                </w:rPr>
                <w:delText xml:space="preserve"> + TBD</w:delText>
              </w:r>
            </w:del>
          </w:p>
        </w:tc>
      </w:tr>
      <w:tr w:rsidR="00810050" w:rsidRPr="00810050" w:rsidTr="00E663AC">
        <w:trPr>
          <w:trHeight w:val="284"/>
          <w:jc w:val="center"/>
        </w:trPr>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rPr>
              <w:t xml:space="preserve">20, 40, 50, 60, 70, 80, 90, 100 </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60</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G- FR1-A1-6</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197" w:author="Author">
              <w:r w:rsidRPr="00810050" w:rsidDel="00C22D23">
                <w:rPr>
                  <w:rFonts w:ascii="Arial" w:eastAsia="宋体" w:hAnsi="Arial"/>
                  <w:sz w:val="18"/>
                  <w:szCs w:val="20"/>
                  <w:lang w:val="en-GB" w:eastAsia="zh-CN"/>
                </w:rPr>
                <w:delText>95.7</w:delText>
              </w:r>
            </w:del>
            <w:ins w:id="198" w:author="Author">
              <w:r w:rsidR="00C22D23">
                <w:rPr>
                  <w:rFonts w:ascii="Arial" w:eastAsia="宋体" w:hAnsi="Arial"/>
                  <w:sz w:val="18"/>
                  <w:szCs w:val="20"/>
                  <w:lang w:val="en-GB" w:eastAsia="zh-CN"/>
                </w:rPr>
                <w:t>94.4</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199" w:author="Author">
              <w:r w:rsidRPr="00810050" w:rsidDel="00C22D23">
                <w:rPr>
                  <w:rFonts w:ascii="Arial" w:eastAsia="宋体" w:hAnsi="Arial"/>
                  <w:sz w:val="18"/>
                  <w:szCs w:val="20"/>
                  <w:lang w:val="en-GB" w:eastAsia="ja-JP"/>
                </w:rPr>
                <w:delText xml:space="preserve"> + [1.3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00" w:author="Author">
              <w:r w:rsidRPr="00810050" w:rsidDel="00C22D23">
                <w:rPr>
                  <w:rFonts w:ascii="Arial" w:eastAsia="宋体" w:hAnsi="Arial"/>
                  <w:sz w:val="18"/>
                  <w:szCs w:val="20"/>
                  <w:lang w:val="en-GB" w:eastAsia="zh-CN"/>
                </w:rPr>
                <w:delText>95.7</w:delText>
              </w:r>
            </w:del>
            <w:ins w:id="201" w:author="Author">
              <w:r w:rsidR="00C22D23">
                <w:rPr>
                  <w:rFonts w:ascii="Arial" w:eastAsia="宋体" w:hAnsi="Arial"/>
                  <w:sz w:val="18"/>
                  <w:szCs w:val="20"/>
                  <w:lang w:val="en-GB" w:eastAsia="zh-CN"/>
                </w:rPr>
                <w:t>94.3</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02" w:author="Author">
              <w:r w:rsidRPr="00810050" w:rsidDel="00C22D23">
                <w:rPr>
                  <w:rFonts w:ascii="Arial" w:eastAsia="宋体" w:hAnsi="Arial"/>
                  <w:sz w:val="18"/>
                  <w:szCs w:val="20"/>
                  <w:lang w:val="en-GB" w:eastAsia="ja-JP"/>
                </w:rPr>
                <w:delText xml:space="preserve"> + [1.4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03" w:author="Author">
              <w:r w:rsidRPr="00810050" w:rsidDel="00C22D23">
                <w:rPr>
                  <w:rFonts w:ascii="Arial" w:eastAsia="宋体" w:hAnsi="Arial"/>
                  <w:sz w:val="18"/>
                  <w:szCs w:val="20"/>
                  <w:lang w:val="en-GB" w:eastAsia="zh-CN"/>
                </w:rPr>
                <w:delText>95.7</w:delText>
              </w:r>
            </w:del>
            <w:ins w:id="204" w:author="Author">
              <w:r w:rsidR="00C22D23">
                <w:rPr>
                  <w:rFonts w:ascii="Arial" w:eastAsia="宋体" w:hAnsi="Arial"/>
                  <w:sz w:val="18"/>
                  <w:szCs w:val="20"/>
                  <w:lang w:val="en-GB" w:eastAsia="zh-CN"/>
                </w:rPr>
                <w:t>94.1</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05" w:author="Author">
              <w:r w:rsidRPr="00810050" w:rsidDel="00C22D23">
                <w:rPr>
                  <w:rFonts w:ascii="Arial" w:eastAsia="宋体" w:hAnsi="Arial"/>
                  <w:sz w:val="18"/>
                  <w:szCs w:val="20"/>
                  <w:lang w:val="en-GB" w:eastAsia="ja-JP"/>
                </w:rPr>
                <w:delText xml:space="preserve"> + TBD</w:delText>
              </w:r>
            </w:del>
          </w:p>
        </w:tc>
      </w:tr>
      <w:tr w:rsidR="00810050" w:rsidRPr="00810050" w:rsidTr="00E663AC">
        <w:trPr>
          <w:trHeight w:val="284"/>
          <w:jc w:val="center"/>
        </w:trPr>
        <w:tc>
          <w:tcPr>
            <w:tcW w:w="0" w:type="auto"/>
            <w:gridSpan w:val="6"/>
            <w:vAlign w:val="center"/>
          </w:tcPr>
          <w:p w:rsidR="00810050" w:rsidRPr="00810050" w:rsidRDefault="00810050" w:rsidP="00810050">
            <w:pPr>
              <w:keepNext/>
              <w:keepLines/>
              <w:ind w:left="851" w:hanging="851"/>
              <w:rPr>
                <w:rFonts w:ascii="Arial" w:eastAsia="宋体" w:hAnsi="Arial"/>
                <w:sz w:val="18"/>
                <w:szCs w:val="20"/>
                <w:lang w:val="en-GB" w:eastAsia="zh-CN"/>
              </w:rPr>
            </w:pPr>
            <w:r w:rsidRPr="00810050">
              <w:rPr>
                <w:rFonts w:ascii="Arial" w:eastAsia="宋体" w:hAnsi="Arial"/>
                <w:sz w:val="18"/>
                <w:szCs w:val="20"/>
                <w:lang w:val="en-GB"/>
              </w:rPr>
              <w:t>NOTE:</w:t>
            </w:r>
            <w:r w:rsidRPr="00810050">
              <w:rPr>
                <w:rFonts w:ascii="Arial" w:eastAsia="宋体" w:hAnsi="Arial"/>
                <w:sz w:val="18"/>
                <w:szCs w:val="20"/>
                <w:lang w:val="en-GB"/>
              </w:rPr>
              <w:tab/>
              <w:t>P</w:t>
            </w:r>
            <w:r w:rsidRPr="00810050">
              <w:rPr>
                <w:rFonts w:ascii="Arial" w:eastAsia="宋体" w:hAnsi="Arial"/>
                <w:sz w:val="18"/>
                <w:szCs w:val="20"/>
                <w:vertAlign w:val="subscript"/>
                <w:lang w:val="en-GB"/>
              </w:rPr>
              <w:t>REFSENS</w:t>
            </w:r>
            <w:r w:rsidRPr="00810050">
              <w:rPr>
                <w:rFonts w:ascii="Arial" w:eastAsia="宋体" w:hAnsi="Arial"/>
                <w:sz w:val="18"/>
                <w:szCs w:val="20"/>
                <w:lang w:val="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10050">
              <w:rPr>
                <w:rFonts w:ascii="Arial" w:eastAsia="宋体" w:hAnsi="Arial"/>
                <w:sz w:val="18"/>
                <w:szCs w:val="20"/>
                <w:lang w:val="en-GB" w:eastAsia="ko-KR"/>
              </w:rPr>
              <w:t xml:space="preserve">, except for one instance that might overlap one other instance to cover the full </w:t>
            </w:r>
            <w:r w:rsidRPr="00810050">
              <w:rPr>
                <w:rFonts w:ascii="Arial" w:eastAsia="宋体" w:hAnsi="Arial"/>
                <w:i/>
                <w:sz w:val="18"/>
                <w:szCs w:val="20"/>
                <w:lang w:val="en-GB" w:eastAsia="ko-KR"/>
              </w:rPr>
              <w:t>BS channel bandwidth</w:t>
            </w:r>
            <w:r w:rsidRPr="00810050">
              <w:rPr>
                <w:rFonts w:ascii="Arial" w:eastAsia="宋体" w:hAnsi="Arial"/>
                <w:sz w:val="18"/>
                <w:szCs w:val="20"/>
                <w:lang w:val="en-GB" w:eastAsia="ko-KR"/>
              </w:rPr>
              <w:t>.</w:t>
            </w:r>
          </w:p>
        </w:tc>
      </w:tr>
    </w:tbl>
    <w:p w:rsidR="00810050" w:rsidRPr="00810050" w:rsidRDefault="00810050" w:rsidP="00810050">
      <w:pPr>
        <w:spacing w:after="180"/>
        <w:rPr>
          <w:rFonts w:eastAsia="宋体"/>
          <w:szCs w:val="20"/>
          <w:lang w:val="en-GB"/>
        </w:rPr>
      </w:pPr>
    </w:p>
    <w:p w:rsidR="00810050" w:rsidRPr="00810050" w:rsidRDefault="00810050" w:rsidP="00810050">
      <w:pPr>
        <w:keepNext/>
        <w:keepLines/>
        <w:spacing w:before="60" w:after="180"/>
        <w:jc w:val="center"/>
        <w:rPr>
          <w:rFonts w:ascii="Arial" w:eastAsia="宋体" w:hAnsi="Arial"/>
          <w:b/>
          <w:szCs w:val="20"/>
          <w:lang w:val="en-GB" w:eastAsia="x-none"/>
        </w:rPr>
      </w:pPr>
      <w:r w:rsidRPr="00810050">
        <w:rPr>
          <w:rFonts w:ascii="Arial" w:eastAsia="宋体" w:hAnsi="Arial"/>
          <w:b/>
          <w:szCs w:val="20"/>
          <w:lang w:val="en-GB" w:eastAsia="x-none"/>
        </w:rPr>
        <w:t xml:space="preserve">Table 7.3.5.2-2: </w:t>
      </w:r>
      <w:r w:rsidRPr="00810050">
        <w:rPr>
          <w:rFonts w:ascii="Arial" w:eastAsia="宋体" w:hAnsi="Arial" w:hint="eastAsia"/>
          <w:b/>
          <w:szCs w:val="20"/>
          <w:lang w:val="en-GB" w:eastAsia="x-none"/>
        </w:rPr>
        <w:t>Medium Range</w:t>
      </w:r>
      <w:r w:rsidRPr="00810050">
        <w:rPr>
          <w:rFonts w:ascii="Arial" w:eastAsia="宋体" w:hAnsi="Arial"/>
          <w:b/>
          <w:szCs w:val="20"/>
          <w:lang w:val="en-GB" w:eastAsia="x-none"/>
        </w:rPr>
        <w:t xml:space="preserve"> BS </w:t>
      </w:r>
      <w:r w:rsidRPr="00810050">
        <w:rPr>
          <w:rFonts w:ascii="Arial" w:eastAsia="宋体" w:hAnsi="Arial"/>
          <w:b/>
          <w:szCs w:val="20"/>
          <w:lang w:val="en-GB" w:eastAsia="zh-CN"/>
        </w:rPr>
        <w:t>EIS</w:t>
      </w:r>
      <w:r w:rsidRPr="00810050">
        <w:rPr>
          <w:rFonts w:eastAsia="宋体"/>
          <w:szCs w:val="20"/>
          <w:vertAlign w:val="subscript"/>
          <w:lang w:val="en-GB"/>
        </w:rPr>
        <w:t>REFSENS</w:t>
      </w:r>
      <w:r w:rsidRPr="00810050" w:rsidDel="00761048">
        <w:rPr>
          <w:rFonts w:ascii="Arial" w:eastAsia="宋体" w:hAnsi="Arial"/>
          <w:b/>
          <w:szCs w:val="20"/>
          <w:lang w:val="en-GB" w:eastAsia="x-none"/>
        </w:rPr>
        <w:t xml:space="preserve"> </w:t>
      </w:r>
      <w:r w:rsidRPr="00810050">
        <w:rPr>
          <w:rFonts w:ascii="Arial" w:eastAsia="宋体" w:hAnsi="Arial"/>
          <w:b/>
          <w:szCs w:val="20"/>
          <w:lang w:val="en-GB" w:eastAsia="x-none"/>
        </w:rPr>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1223"/>
        <w:gridCol w:w="1778"/>
        <w:gridCol w:w="1545"/>
        <w:gridCol w:w="1545"/>
        <w:gridCol w:w="1501"/>
      </w:tblGrid>
      <w:tr w:rsidR="00810050" w:rsidRPr="00810050" w:rsidTr="00E663AC">
        <w:trPr>
          <w:trHeight w:val="623"/>
          <w:jc w:val="center"/>
        </w:trPr>
        <w:tc>
          <w:tcPr>
            <w:tcW w:w="0" w:type="auto"/>
            <w:vMerge w:val="restart"/>
            <w:shd w:val="clear" w:color="auto" w:fill="auto"/>
            <w:vAlign w:val="center"/>
          </w:tcPr>
          <w:p w:rsidR="00810050" w:rsidRPr="00810050" w:rsidRDefault="00810050" w:rsidP="00810050">
            <w:pPr>
              <w:keepNext/>
              <w:keepLines/>
              <w:jc w:val="center"/>
              <w:rPr>
                <w:rFonts w:ascii="Arial" w:eastAsia="宋体" w:hAnsi="Arial"/>
                <w:b/>
                <w:sz w:val="18"/>
                <w:szCs w:val="20"/>
                <w:lang w:val="it-IT"/>
              </w:rPr>
            </w:pPr>
            <w:r w:rsidRPr="00810050">
              <w:rPr>
                <w:rFonts w:ascii="Arial" w:eastAsia="宋体" w:hAnsi="Arial"/>
                <w:b/>
                <w:sz w:val="18"/>
                <w:szCs w:val="20"/>
                <w:lang w:val="it-IT"/>
              </w:rPr>
              <w:t xml:space="preserve">BS </w:t>
            </w:r>
            <w:proofErr w:type="spellStart"/>
            <w:r w:rsidRPr="00810050">
              <w:rPr>
                <w:rFonts w:ascii="Arial" w:eastAsia="宋体" w:hAnsi="Arial"/>
                <w:b/>
                <w:sz w:val="18"/>
                <w:szCs w:val="20"/>
                <w:lang w:val="it-IT"/>
              </w:rPr>
              <w:t>channel</w:t>
            </w:r>
            <w:proofErr w:type="spellEnd"/>
            <w:r w:rsidRPr="00810050">
              <w:rPr>
                <w:rFonts w:ascii="Arial" w:eastAsia="宋体" w:hAnsi="Arial"/>
                <w:b/>
                <w:sz w:val="18"/>
                <w:szCs w:val="20"/>
                <w:lang w:val="it-IT"/>
              </w:rPr>
              <w:t xml:space="preserve"> </w:t>
            </w:r>
            <w:proofErr w:type="spellStart"/>
            <w:r w:rsidRPr="00810050">
              <w:rPr>
                <w:rFonts w:ascii="Arial" w:eastAsia="宋体" w:hAnsi="Arial"/>
                <w:b/>
                <w:sz w:val="18"/>
                <w:szCs w:val="20"/>
                <w:lang w:val="it-IT"/>
              </w:rPr>
              <w:t>bandwidth</w:t>
            </w:r>
            <w:proofErr w:type="spellEnd"/>
            <w:r w:rsidRPr="00810050">
              <w:rPr>
                <w:rFonts w:ascii="Arial" w:eastAsia="宋体" w:hAnsi="Arial"/>
                <w:b/>
                <w:sz w:val="18"/>
                <w:szCs w:val="20"/>
                <w:lang w:val="it-IT"/>
              </w:rPr>
              <w:t xml:space="preserve"> [MHz]</w:t>
            </w:r>
          </w:p>
        </w:tc>
        <w:tc>
          <w:tcPr>
            <w:tcW w:w="0" w:type="auto"/>
            <w:vMerge w:val="restart"/>
            <w:vAlign w:val="center"/>
          </w:tcPr>
          <w:p w:rsidR="00810050" w:rsidRPr="00810050" w:rsidRDefault="00810050" w:rsidP="00810050">
            <w:pPr>
              <w:keepNext/>
              <w:keepLines/>
              <w:jc w:val="center"/>
              <w:rPr>
                <w:rFonts w:ascii="Arial" w:eastAsia="宋体" w:hAnsi="Arial"/>
                <w:b/>
                <w:sz w:val="18"/>
                <w:szCs w:val="20"/>
                <w:lang w:val="en-GB"/>
              </w:rPr>
            </w:pPr>
            <w:r w:rsidRPr="00810050">
              <w:rPr>
                <w:rFonts w:ascii="Arial" w:eastAsia="宋体" w:hAnsi="Arial"/>
                <w:b/>
                <w:sz w:val="18"/>
                <w:szCs w:val="20"/>
                <w:lang w:val="en-GB"/>
              </w:rPr>
              <w:t>Sub-carrier spacing [kHz]</w:t>
            </w:r>
          </w:p>
        </w:tc>
        <w:tc>
          <w:tcPr>
            <w:tcW w:w="0" w:type="auto"/>
            <w:vMerge w:val="restart"/>
            <w:vAlign w:val="center"/>
          </w:tcPr>
          <w:p w:rsidR="00810050" w:rsidRPr="00810050" w:rsidRDefault="00810050" w:rsidP="00810050">
            <w:pPr>
              <w:keepNext/>
              <w:keepLines/>
              <w:jc w:val="center"/>
              <w:rPr>
                <w:rFonts w:ascii="Arial" w:eastAsia="宋体" w:hAnsi="Arial"/>
                <w:b/>
                <w:sz w:val="18"/>
                <w:szCs w:val="20"/>
                <w:lang w:val="en-GB"/>
              </w:rPr>
            </w:pPr>
            <w:r w:rsidRPr="00810050">
              <w:rPr>
                <w:rFonts w:ascii="Arial" w:eastAsia="宋体" w:hAnsi="Arial"/>
                <w:b/>
                <w:sz w:val="18"/>
                <w:szCs w:val="20"/>
                <w:lang w:val="en-GB"/>
              </w:rPr>
              <w:t>Reference measurement channel</w:t>
            </w:r>
          </w:p>
        </w:tc>
        <w:tc>
          <w:tcPr>
            <w:tcW w:w="0" w:type="auto"/>
            <w:gridSpan w:val="3"/>
            <w:vAlign w:val="center"/>
          </w:tcPr>
          <w:p w:rsidR="00810050" w:rsidRPr="00810050" w:rsidRDefault="00810050" w:rsidP="00810050">
            <w:pPr>
              <w:keepNext/>
              <w:keepLines/>
              <w:jc w:val="center"/>
              <w:rPr>
                <w:rFonts w:ascii="Arial" w:eastAsia="宋体" w:hAnsi="Arial"/>
                <w:b/>
                <w:sz w:val="18"/>
                <w:szCs w:val="20"/>
                <w:lang w:val="en-GB"/>
              </w:rPr>
            </w:pPr>
            <w:r w:rsidRPr="00810050">
              <w:rPr>
                <w:rFonts w:ascii="Arial" w:eastAsia="宋体" w:hAnsi="Arial"/>
                <w:b/>
                <w:sz w:val="18"/>
                <w:szCs w:val="20"/>
                <w:lang w:val="en-GB"/>
              </w:rPr>
              <w:t xml:space="preserve"> </w:t>
            </w:r>
            <w:r w:rsidRPr="00810050">
              <w:rPr>
                <w:rFonts w:ascii="Arial" w:eastAsia="宋体" w:hAnsi="Arial"/>
                <w:b/>
                <w:sz w:val="18"/>
                <w:szCs w:val="20"/>
                <w:lang w:val="en-GB" w:eastAsia="zh-CN"/>
              </w:rPr>
              <w:t>EIS</w:t>
            </w:r>
            <w:r w:rsidRPr="00810050">
              <w:rPr>
                <w:rFonts w:ascii="Arial" w:eastAsia="宋体" w:hAnsi="Arial"/>
                <w:b/>
                <w:sz w:val="18"/>
                <w:szCs w:val="20"/>
                <w:vertAlign w:val="subscript"/>
                <w:lang w:val="en-GB" w:eastAsia="zh-CN"/>
              </w:rPr>
              <w:t>REFSENS</w:t>
            </w:r>
          </w:p>
          <w:p w:rsidR="00810050" w:rsidRPr="00810050" w:rsidRDefault="00810050" w:rsidP="00810050">
            <w:pPr>
              <w:keepNext/>
              <w:keepLines/>
              <w:jc w:val="center"/>
              <w:rPr>
                <w:rFonts w:ascii="Arial" w:eastAsia="宋体" w:hAnsi="Arial"/>
                <w:b/>
                <w:sz w:val="18"/>
                <w:szCs w:val="20"/>
                <w:lang w:val="en-GB"/>
              </w:rPr>
            </w:pPr>
            <w:r w:rsidRPr="00810050">
              <w:rPr>
                <w:rFonts w:ascii="Arial" w:eastAsia="宋体" w:hAnsi="Arial"/>
                <w:b/>
                <w:sz w:val="18"/>
                <w:szCs w:val="20"/>
                <w:lang w:val="en-GB"/>
              </w:rPr>
              <w:t xml:space="preserve"> [dBm]</w:t>
            </w:r>
          </w:p>
        </w:tc>
      </w:tr>
      <w:tr w:rsidR="00810050" w:rsidRPr="00810050" w:rsidTr="00E663AC">
        <w:trPr>
          <w:trHeight w:val="622"/>
          <w:jc w:val="center"/>
        </w:trPr>
        <w:tc>
          <w:tcPr>
            <w:tcW w:w="0" w:type="auto"/>
            <w:vMerge/>
            <w:shd w:val="clear" w:color="auto" w:fill="auto"/>
            <w:vAlign w:val="center"/>
          </w:tcPr>
          <w:p w:rsidR="00810050" w:rsidRPr="00810050" w:rsidRDefault="00810050" w:rsidP="00810050">
            <w:pPr>
              <w:keepNext/>
              <w:keepLines/>
              <w:jc w:val="center"/>
              <w:rPr>
                <w:rFonts w:ascii="Arial" w:eastAsia="宋体" w:hAnsi="Arial"/>
                <w:b/>
                <w:sz w:val="18"/>
                <w:szCs w:val="20"/>
                <w:lang w:val="it-IT"/>
              </w:rPr>
            </w:pPr>
          </w:p>
        </w:tc>
        <w:tc>
          <w:tcPr>
            <w:tcW w:w="0" w:type="auto"/>
            <w:vMerge/>
            <w:vAlign w:val="center"/>
          </w:tcPr>
          <w:p w:rsidR="00810050" w:rsidRPr="00810050" w:rsidRDefault="00810050" w:rsidP="00810050">
            <w:pPr>
              <w:keepNext/>
              <w:keepLines/>
              <w:jc w:val="center"/>
              <w:rPr>
                <w:rFonts w:ascii="Arial" w:eastAsia="宋体" w:hAnsi="Arial"/>
                <w:b/>
                <w:sz w:val="18"/>
                <w:szCs w:val="20"/>
                <w:lang w:val="en-GB"/>
              </w:rPr>
            </w:pPr>
          </w:p>
        </w:tc>
        <w:tc>
          <w:tcPr>
            <w:tcW w:w="0" w:type="auto"/>
            <w:vMerge/>
            <w:vAlign w:val="center"/>
          </w:tcPr>
          <w:p w:rsidR="00810050" w:rsidRPr="00810050" w:rsidRDefault="00810050" w:rsidP="00810050">
            <w:pPr>
              <w:keepNext/>
              <w:keepLines/>
              <w:jc w:val="center"/>
              <w:rPr>
                <w:rFonts w:ascii="Arial" w:eastAsia="宋体" w:hAnsi="Arial"/>
                <w:b/>
                <w:sz w:val="18"/>
                <w:szCs w:val="20"/>
                <w:lang w:val="en-GB"/>
              </w:rPr>
            </w:pPr>
          </w:p>
        </w:tc>
        <w:tc>
          <w:tcPr>
            <w:tcW w:w="0" w:type="auto"/>
            <w:vAlign w:val="center"/>
          </w:tcPr>
          <w:p w:rsidR="00810050" w:rsidRPr="00810050" w:rsidRDefault="00810050" w:rsidP="00810050">
            <w:pPr>
              <w:keepNext/>
              <w:keepLines/>
              <w:jc w:val="center"/>
              <w:rPr>
                <w:rFonts w:ascii="Arial" w:eastAsia="宋体" w:hAnsi="Arial"/>
                <w:b/>
                <w:sz w:val="18"/>
                <w:szCs w:val="20"/>
                <w:lang w:val="en-GB"/>
              </w:rPr>
            </w:pPr>
            <w:r w:rsidRPr="00810050">
              <w:rPr>
                <w:rFonts w:ascii="Arial" w:eastAsia="宋体" w:hAnsi="Arial"/>
                <w:b/>
                <w:sz w:val="18"/>
                <w:szCs w:val="20"/>
                <w:lang w:val="en-GB" w:eastAsia="ja-JP"/>
              </w:rPr>
              <w:t>f ≤ 3.0 GHz</w:t>
            </w:r>
          </w:p>
        </w:tc>
        <w:tc>
          <w:tcPr>
            <w:tcW w:w="0" w:type="auto"/>
            <w:vAlign w:val="center"/>
          </w:tcPr>
          <w:p w:rsidR="00810050" w:rsidRPr="00810050" w:rsidRDefault="00810050" w:rsidP="00810050">
            <w:pPr>
              <w:keepNext/>
              <w:keepLines/>
              <w:jc w:val="center"/>
              <w:rPr>
                <w:rFonts w:ascii="Arial" w:eastAsia="宋体" w:hAnsi="Arial"/>
                <w:b/>
                <w:sz w:val="18"/>
                <w:szCs w:val="20"/>
                <w:lang w:val="en-GB" w:eastAsia="zh-CN"/>
              </w:rPr>
            </w:pPr>
            <w:r w:rsidRPr="00810050">
              <w:rPr>
                <w:rFonts w:ascii="Arial" w:eastAsia="宋体" w:hAnsi="Arial"/>
                <w:b/>
                <w:sz w:val="18"/>
                <w:szCs w:val="20"/>
                <w:lang w:val="en-GB" w:eastAsia="ja-JP"/>
              </w:rPr>
              <w:t>3.0 GHz &lt; f ≤ 4.2 GHz</w:t>
            </w:r>
          </w:p>
        </w:tc>
        <w:tc>
          <w:tcPr>
            <w:tcW w:w="0" w:type="auto"/>
            <w:vAlign w:val="center"/>
          </w:tcPr>
          <w:p w:rsidR="00810050" w:rsidRPr="00810050" w:rsidRDefault="00810050" w:rsidP="00810050">
            <w:pPr>
              <w:keepNext/>
              <w:keepLines/>
              <w:jc w:val="center"/>
              <w:rPr>
                <w:rFonts w:ascii="Arial" w:eastAsia="宋体" w:hAnsi="Arial"/>
                <w:b/>
                <w:sz w:val="18"/>
                <w:szCs w:val="20"/>
                <w:lang w:val="en-GB"/>
              </w:rPr>
            </w:pPr>
            <w:r w:rsidRPr="00810050">
              <w:rPr>
                <w:rFonts w:ascii="Arial" w:eastAsia="宋体" w:hAnsi="Arial"/>
                <w:b/>
                <w:sz w:val="18"/>
                <w:szCs w:val="20"/>
                <w:lang w:val="en-GB" w:eastAsia="ja-JP"/>
              </w:rPr>
              <w:t>4.2 GHz &lt; f ≤ 6.0 GHz</w:t>
            </w:r>
          </w:p>
        </w:tc>
      </w:tr>
      <w:tr w:rsidR="00810050" w:rsidRPr="00810050" w:rsidTr="00E663AC">
        <w:trPr>
          <w:trHeight w:val="279"/>
          <w:jc w:val="center"/>
        </w:trPr>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rPr>
              <w:t>5, 10, 15, 25, 30</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15</w:t>
            </w:r>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G- FR1-A1-1</w:t>
            </w:r>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w:t>
            </w:r>
            <w:del w:id="206" w:author="Author">
              <w:r w:rsidRPr="00810050" w:rsidDel="00F8204A">
                <w:rPr>
                  <w:rFonts w:ascii="Arial" w:eastAsia="宋体" w:hAnsi="Arial"/>
                  <w:sz w:val="18"/>
                  <w:szCs w:val="20"/>
                  <w:lang w:val="en-GB" w:eastAsia="zh-CN"/>
                </w:rPr>
                <w:delText>96.7</w:delText>
              </w:r>
            </w:del>
            <w:ins w:id="207" w:author="Author">
              <w:r w:rsidR="00F8204A">
                <w:rPr>
                  <w:rFonts w:ascii="Arial" w:eastAsia="宋体" w:hAnsi="Arial"/>
                  <w:sz w:val="18"/>
                  <w:szCs w:val="20"/>
                  <w:lang w:val="en-GB" w:eastAsia="zh-CN"/>
                </w:rPr>
                <w:t>95.4</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08" w:author="Author">
              <w:r w:rsidRPr="00810050" w:rsidDel="00F8204A">
                <w:rPr>
                  <w:rFonts w:ascii="Arial" w:eastAsia="宋体" w:hAnsi="Arial"/>
                  <w:sz w:val="18"/>
                  <w:szCs w:val="20"/>
                  <w:lang w:val="en-GB" w:eastAsia="ja-JP"/>
                </w:rPr>
                <w:delText xml:space="preserve"> + [1.3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w:t>
            </w:r>
            <w:del w:id="209" w:author="Author">
              <w:r w:rsidRPr="00810050" w:rsidDel="00F8204A">
                <w:rPr>
                  <w:rFonts w:ascii="Arial" w:eastAsia="宋体" w:hAnsi="Arial"/>
                  <w:sz w:val="18"/>
                  <w:szCs w:val="20"/>
                  <w:lang w:val="en-GB" w:eastAsia="zh-CN"/>
                </w:rPr>
                <w:delText>96.7</w:delText>
              </w:r>
            </w:del>
            <w:ins w:id="210" w:author="Author">
              <w:r w:rsidR="00F8204A">
                <w:rPr>
                  <w:rFonts w:ascii="Arial" w:eastAsia="宋体" w:hAnsi="Arial"/>
                  <w:sz w:val="18"/>
                  <w:szCs w:val="20"/>
                  <w:lang w:val="en-GB" w:eastAsia="zh-CN"/>
                </w:rPr>
                <w:t>95.3</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11" w:author="Author">
              <w:r w:rsidRPr="00810050" w:rsidDel="00F8204A">
                <w:rPr>
                  <w:rFonts w:ascii="Arial" w:eastAsia="宋体" w:hAnsi="Arial"/>
                  <w:sz w:val="18"/>
                  <w:szCs w:val="20"/>
                  <w:lang w:val="en-GB" w:eastAsia="ja-JP"/>
                </w:rPr>
                <w:delText xml:space="preserve"> + [1.4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w:t>
            </w:r>
            <w:del w:id="212" w:author="Author">
              <w:r w:rsidRPr="00810050" w:rsidDel="00F8204A">
                <w:rPr>
                  <w:rFonts w:ascii="Arial" w:eastAsia="宋体" w:hAnsi="Arial"/>
                  <w:sz w:val="18"/>
                  <w:szCs w:val="20"/>
                  <w:lang w:val="en-GB" w:eastAsia="zh-CN"/>
                </w:rPr>
                <w:delText>96.7</w:delText>
              </w:r>
            </w:del>
            <w:ins w:id="213" w:author="Author">
              <w:r w:rsidR="00F8204A">
                <w:rPr>
                  <w:rFonts w:ascii="Arial" w:eastAsia="宋体" w:hAnsi="Arial"/>
                  <w:sz w:val="18"/>
                  <w:szCs w:val="20"/>
                  <w:lang w:val="en-GB" w:eastAsia="zh-CN"/>
                </w:rPr>
                <w:t>95.1</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14" w:author="Author">
              <w:r w:rsidRPr="00810050" w:rsidDel="00F8204A">
                <w:rPr>
                  <w:rFonts w:ascii="Arial" w:eastAsia="宋体" w:hAnsi="Arial"/>
                  <w:sz w:val="18"/>
                  <w:szCs w:val="20"/>
                  <w:lang w:val="en-GB" w:eastAsia="ja-JP"/>
                </w:rPr>
                <w:delText xml:space="preserve"> + TBD</w:delText>
              </w:r>
            </w:del>
          </w:p>
        </w:tc>
      </w:tr>
      <w:tr w:rsidR="00810050" w:rsidRPr="00810050" w:rsidTr="00E663AC">
        <w:trPr>
          <w:trHeight w:val="284"/>
          <w:jc w:val="center"/>
        </w:trPr>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rPr>
              <w:t xml:space="preserve">5, 10, 15, 25, 30 </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30</w:t>
            </w:r>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G- FR1-A1-2</w:t>
            </w:r>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w:t>
            </w:r>
            <w:del w:id="215" w:author="Author">
              <w:r w:rsidRPr="00810050" w:rsidDel="00F8204A">
                <w:rPr>
                  <w:rFonts w:ascii="Arial" w:eastAsia="宋体" w:hAnsi="Arial"/>
                  <w:sz w:val="18"/>
                  <w:szCs w:val="20"/>
                  <w:lang w:val="en-GB" w:eastAsia="zh-CN"/>
                </w:rPr>
                <w:delText>96.8</w:delText>
              </w:r>
            </w:del>
            <w:ins w:id="216" w:author="Author">
              <w:r w:rsidR="00F8204A">
                <w:rPr>
                  <w:rFonts w:ascii="Arial" w:eastAsia="宋体" w:hAnsi="Arial"/>
                  <w:sz w:val="18"/>
                  <w:szCs w:val="20"/>
                  <w:lang w:val="en-GB" w:eastAsia="zh-CN"/>
                </w:rPr>
                <w:t>95.5</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17" w:author="Author">
              <w:r w:rsidRPr="00810050" w:rsidDel="00F8204A">
                <w:rPr>
                  <w:rFonts w:ascii="Arial" w:eastAsia="宋体" w:hAnsi="Arial"/>
                  <w:sz w:val="18"/>
                  <w:szCs w:val="20"/>
                  <w:lang w:val="en-GB" w:eastAsia="ja-JP"/>
                </w:rPr>
                <w:delText xml:space="preserve"> + [1.3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w:t>
            </w:r>
            <w:del w:id="218" w:author="Author">
              <w:r w:rsidRPr="00810050" w:rsidDel="00F8204A">
                <w:rPr>
                  <w:rFonts w:ascii="Arial" w:eastAsia="宋体" w:hAnsi="Arial"/>
                  <w:sz w:val="18"/>
                  <w:szCs w:val="20"/>
                  <w:lang w:val="en-GB" w:eastAsia="zh-CN"/>
                </w:rPr>
                <w:delText>96.8</w:delText>
              </w:r>
            </w:del>
            <w:ins w:id="219" w:author="Author">
              <w:r w:rsidR="00F8204A">
                <w:rPr>
                  <w:rFonts w:ascii="Arial" w:eastAsia="宋体" w:hAnsi="Arial"/>
                  <w:sz w:val="18"/>
                  <w:szCs w:val="20"/>
                  <w:lang w:val="en-GB" w:eastAsia="zh-CN"/>
                </w:rPr>
                <w:t>95.4</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20" w:author="Author">
              <w:r w:rsidRPr="00810050" w:rsidDel="00F8204A">
                <w:rPr>
                  <w:rFonts w:ascii="Arial" w:eastAsia="宋体" w:hAnsi="Arial"/>
                  <w:sz w:val="18"/>
                  <w:szCs w:val="20"/>
                  <w:lang w:val="en-GB" w:eastAsia="ja-JP"/>
                </w:rPr>
                <w:delText xml:space="preserve"> + [1.4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w:t>
            </w:r>
            <w:del w:id="221" w:author="Author">
              <w:r w:rsidRPr="00810050" w:rsidDel="00F8204A">
                <w:rPr>
                  <w:rFonts w:ascii="Arial" w:eastAsia="宋体" w:hAnsi="Arial"/>
                  <w:sz w:val="18"/>
                  <w:szCs w:val="20"/>
                  <w:lang w:val="en-GB" w:eastAsia="zh-CN"/>
                </w:rPr>
                <w:delText>96.8</w:delText>
              </w:r>
            </w:del>
            <w:ins w:id="222" w:author="Author">
              <w:r w:rsidR="00F8204A">
                <w:rPr>
                  <w:rFonts w:ascii="Arial" w:eastAsia="宋体" w:hAnsi="Arial"/>
                  <w:sz w:val="18"/>
                  <w:szCs w:val="20"/>
                  <w:lang w:val="en-GB" w:eastAsia="zh-CN"/>
                </w:rPr>
                <w:t>95.2</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r w:rsidRPr="00810050">
              <w:rPr>
                <w:rFonts w:ascii="Arial" w:eastAsia="宋体" w:hAnsi="Arial"/>
                <w:sz w:val="18"/>
                <w:szCs w:val="20"/>
                <w:lang w:val="en-GB" w:eastAsia="ja-JP"/>
              </w:rPr>
              <w:t xml:space="preserve"> </w:t>
            </w:r>
            <w:del w:id="223" w:author="Author">
              <w:r w:rsidRPr="00810050" w:rsidDel="00F8204A">
                <w:rPr>
                  <w:rFonts w:ascii="Arial" w:eastAsia="宋体" w:hAnsi="Arial"/>
                  <w:sz w:val="18"/>
                  <w:szCs w:val="20"/>
                  <w:lang w:val="en-GB" w:eastAsia="ja-JP"/>
                </w:rPr>
                <w:delText>+ TBD</w:delText>
              </w:r>
            </w:del>
          </w:p>
        </w:tc>
      </w:tr>
      <w:tr w:rsidR="00810050" w:rsidRPr="00810050" w:rsidTr="00E663AC">
        <w:trPr>
          <w:trHeight w:val="284"/>
          <w:jc w:val="center"/>
        </w:trPr>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rPr>
              <w:t>10, 15, 25, 30</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60</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G- FR1-A1-3</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24" w:author="Author">
              <w:r w:rsidRPr="00810050" w:rsidDel="00F8204A">
                <w:rPr>
                  <w:rFonts w:ascii="Arial" w:eastAsia="宋体" w:hAnsi="Arial"/>
                  <w:sz w:val="18"/>
                  <w:szCs w:val="20"/>
                  <w:lang w:val="en-GB" w:eastAsia="zh-CN"/>
                </w:rPr>
                <w:delText>93.9</w:delText>
              </w:r>
            </w:del>
            <w:ins w:id="225" w:author="Author">
              <w:r w:rsidR="00F8204A">
                <w:rPr>
                  <w:rFonts w:ascii="Arial" w:eastAsia="宋体" w:hAnsi="Arial"/>
                  <w:sz w:val="18"/>
                  <w:szCs w:val="20"/>
                  <w:lang w:val="en-GB" w:eastAsia="zh-CN"/>
                </w:rPr>
                <w:t>92.6</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26" w:author="Author">
              <w:r w:rsidRPr="00810050" w:rsidDel="00F8204A">
                <w:rPr>
                  <w:rFonts w:ascii="Arial" w:eastAsia="宋体" w:hAnsi="Arial"/>
                  <w:sz w:val="18"/>
                  <w:szCs w:val="20"/>
                  <w:lang w:val="en-GB" w:eastAsia="ja-JP"/>
                </w:rPr>
                <w:delText xml:space="preserve"> + [1.3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27" w:author="Author">
              <w:r w:rsidRPr="00810050" w:rsidDel="00F8204A">
                <w:rPr>
                  <w:rFonts w:ascii="Arial" w:eastAsia="宋体" w:hAnsi="Arial"/>
                  <w:sz w:val="18"/>
                  <w:szCs w:val="20"/>
                  <w:lang w:val="en-GB" w:eastAsia="zh-CN"/>
                </w:rPr>
                <w:delText>93.9</w:delText>
              </w:r>
            </w:del>
            <w:ins w:id="228" w:author="Author">
              <w:r w:rsidR="00F8204A">
                <w:rPr>
                  <w:rFonts w:ascii="Arial" w:eastAsia="宋体" w:hAnsi="Arial"/>
                  <w:sz w:val="18"/>
                  <w:szCs w:val="20"/>
                  <w:lang w:val="en-GB" w:eastAsia="zh-CN"/>
                </w:rPr>
                <w:t>92.5</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29" w:author="Author">
              <w:r w:rsidRPr="00810050" w:rsidDel="00F8204A">
                <w:rPr>
                  <w:rFonts w:ascii="Arial" w:eastAsia="宋体" w:hAnsi="Arial"/>
                  <w:sz w:val="18"/>
                  <w:szCs w:val="20"/>
                  <w:lang w:val="en-GB" w:eastAsia="ja-JP"/>
                </w:rPr>
                <w:delText xml:space="preserve"> + [1.4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30" w:author="Author">
              <w:r w:rsidRPr="00810050" w:rsidDel="00F8204A">
                <w:rPr>
                  <w:rFonts w:ascii="Arial" w:eastAsia="宋体" w:hAnsi="Arial"/>
                  <w:sz w:val="18"/>
                  <w:szCs w:val="20"/>
                  <w:lang w:val="en-GB" w:eastAsia="zh-CN"/>
                </w:rPr>
                <w:delText>93.9</w:delText>
              </w:r>
            </w:del>
            <w:ins w:id="231" w:author="Author">
              <w:r w:rsidR="00F8204A">
                <w:rPr>
                  <w:rFonts w:ascii="Arial" w:eastAsia="宋体" w:hAnsi="Arial"/>
                  <w:sz w:val="18"/>
                  <w:szCs w:val="20"/>
                  <w:lang w:val="en-GB" w:eastAsia="zh-CN"/>
                </w:rPr>
                <w:t>92.3</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32" w:author="Author">
              <w:r w:rsidRPr="00810050" w:rsidDel="00F8204A">
                <w:rPr>
                  <w:rFonts w:ascii="Arial" w:eastAsia="宋体" w:hAnsi="Arial"/>
                  <w:sz w:val="18"/>
                  <w:szCs w:val="20"/>
                  <w:lang w:val="en-GB" w:eastAsia="ja-JP"/>
                </w:rPr>
                <w:delText xml:space="preserve"> + TBD</w:delText>
              </w:r>
            </w:del>
          </w:p>
        </w:tc>
      </w:tr>
      <w:tr w:rsidR="00810050" w:rsidRPr="00810050" w:rsidTr="00E663AC">
        <w:trPr>
          <w:trHeight w:val="284"/>
          <w:jc w:val="center"/>
        </w:trPr>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rPr>
              <w:t xml:space="preserve">20, 40, 50, 60, 70, 80, 90, 100 </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15</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G- FR1-A1-4</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33" w:author="Author">
              <w:r w:rsidRPr="00810050" w:rsidDel="00F8204A">
                <w:rPr>
                  <w:rFonts w:ascii="Arial" w:eastAsia="宋体" w:hAnsi="Arial"/>
                  <w:sz w:val="18"/>
                  <w:szCs w:val="20"/>
                  <w:lang w:val="en-GB" w:eastAsia="zh-CN"/>
                </w:rPr>
                <w:delText>90.3</w:delText>
              </w:r>
            </w:del>
            <w:ins w:id="234" w:author="Author">
              <w:r w:rsidR="00F8204A">
                <w:rPr>
                  <w:rFonts w:ascii="Arial" w:eastAsia="宋体" w:hAnsi="Arial"/>
                  <w:sz w:val="18"/>
                  <w:szCs w:val="20"/>
                  <w:lang w:val="en-GB" w:eastAsia="zh-CN"/>
                </w:rPr>
                <w:t>89</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35" w:author="Author">
              <w:r w:rsidRPr="00810050" w:rsidDel="00F8204A">
                <w:rPr>
                  <w:rFonts w:ascii="Arial" w:eastAsia="宋体" w:hAnsi="Arial"/>
                  <w:sz w:val="18"/>
                  <w:szCs w:val="20"/>
                  <w:lang w:val="en-GB" w:eastAsia="ja-JP"/>
                </w:rPr>
                <w:delText xml:space="preserve"> + [1.3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36" w:author="Author">
              <w:r w:rsidRPr="00810050" w:rsidDel="00F8204A">
                <w:rPr>
                  <w:rFonts w:ascii="Arial" w:eastAsia="宋体" w:hAnsi="Arial"/>
                  <w:sz w:val="18"/>
                  <w:szCs w:val="20"/>
                  <w:lang w:val="en-GB" w:eastAsia="zh-CN"/>
                </w:rPr>
                <w:delText>90.3</w:delText>
              </w:r>
            </w:del>
            <w:ins w:id="237" w:author="Author">
              <w:r w:rsidR="00F8204A">
                <w:rPr>
                  <w:rFonts w:ascii="Arial" w:eastAsia="宋体" w:hAnsi="Arial"/>
                  <w:sz w:val="18"/>
                  <w:szCs w:val="20"/>
                  <w:lang w:val="en-GB" w:eastAsia="zh-CN"/>
                </w:rPr>
                <w:t>88.9</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38" w:author="Author">
              <w:r w:rsidRPr="00810050" w:rsidDel="00F8204A">
                <w:rPr>
                  <w:rFonts w:ascii="Arial" w:eastAsia="宋体" w:hAnsi="Arial"/>
                  <w:sz w:val="18"/>
                  <w:szCs w:val="20"/>
                  <w:lang w:val="en-GB" w:eastAsia="ja-JP"/>
                </w:rPr>
                <w:delText xml:space="preserve"> + [1.4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39" w:author="Author">
              <w:r w:rsidRPr="00810050" w:rsidDel="00F8204A">
                <w:rPr>
                  <w:rFonts w:ascii="Arial" w:eastAsia="宋体" w:hAnsi="Arial"/>
                  <w:sz w:val="18"/>
                  <w:szCs w:val="20"/>
                  <w:lang w:val="en-GB" w:eastAsia="zh-CN"/>
                </w:rPr>
                <w:delText>90.3</w:delText>
              </w:r>
            </w:del>
            <w:ins w:id="240" w:author="Author">
              <w:r w:rsidR="00F8204A">
                <w:rPr>
                  <w:rFonts w:ascii="Arial" w:eastAsia="宋体" w:hAnsi="Arial"/>
                  <w:sz w:val="18"/>
                  <w:szCs w:val="20"/>
                  <w:lang w:val="en-GB" w:eastAsia="zh-CN"/>
                </w:rPr>
                <w:t>88.7</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41" w:author="Author">
              <w:r w:rsidRPr="00810050" w:rsidDel="00F8204A">
                <w:rPr>
                  <w:rFonts w:ascii="Arial" w:eastAsia="宋体" w:hAnsi="Arial"/>
                  <w:sz w:val="18"/>
                  <w:szCs w:val="20"/>
                  <w:lang w:val="en-GB" w:eastAsia="ja-JP"/>
                </w:rPr>
                <w:delText xml:space="preserve"> + TBD</w:delText>
              </w:r>
            </w:del>
          </w:p>
        </w:tc>
      </w:tr>
      <w:tr w:rsidR="00810050" w:rsidRPr="00810050" w:rsidTr="00E663AC">
        <w:trPr>
          <w:trHeight w:val="284"/>
          <w:jc w:val="center"/>
        </w:trPr>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rPr>
              <w:t xml:space="preserve">20, 40, 50, 60, 70, 80, 90, 100 </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30</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G- FR1-A1-5</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42" w:author="Author">
              <w:r w:rsidRPr="00810050" w:rsidDel="00F8204A">
                <w:rPr>
                  <w:rFonts w:ascii="Arial" w:eastAsia="宋体" w:hAnsi="Arial"/>
                  <w:sz w:val="18"/>
                  <w:szCs w:val="20"/>
                  <w:lang w:val="en-GB" w:eastAsia="zh-CN"/>
                </w:rPr>
                <w:delText>90.6</w:delText>
              </w:r>
            </w:del>
            <w:ins w:id="243" w:author="Author">
              <w:r w:rsidR="00F8204A">
                <w:rPr>
                  <w:rFonts w:ascii="Arial" w:eastAsia="宋体" w:hAnsi="Arial"/>
                  <w:sz w:val="18"/>
                  <w:szCs w:val="20"/>
                  <w:lang w:val="en-GB" w:eastAsia="zh-CN"/>
                </w:rPr>
                <w:t>89.3</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44" w:author="Author">
              <w:r w:rsidRPr="00810050" w:rsidDel="00F8204A">
                <w:rPr>
                  <w:rFonts w:ascii="Arial" w:eastAsia="宋体" w:hAnsi="Arial"/>
                  <w:sz w:val="18"/>
                  <w:szCs w:val="20"/>
                  <w:lang w:val="en-GB" w:eastAsia="ja-JP"/>
                </w:rPr>
                <w:delText xml:space="preserve"> + [1.3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45" w:author="Author">
              <w:r w:rsidRPr="00810050" w:rsidDel="00F8204A">
                <w:rPr>
                  <w:rFonts w:ascii="Arial" w:eastAsia="宋体" w:hAnsi="Arial"/>
                  <w:sz w:val="18"/>
                  <w:szCs w:val="20"/>
                  <w:lang w:val="en-GB" w:eastAsia="zh-CN"/>
                </w:rPr>
                <w:delText>90.6</w:delText>
              </w:r>
            </w:del>
            <w:ins w:id="246" w:author="Author">
              <w:r w:rsidR="00F8204A">
                <w:rPr>
                  <w:rFonts w:ascii="Arial" w:eastAsia="宋体" w:hAnsi="Arial"/>
                  <w:sz w:val="18"/>
                  <w:szCs w:val="20"/>
                  <w:lang w:val="en-GB" w:eastAsia="zh-CN"/>
                </w:rPr>
                <w:t>89.2</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47" w:author="Author">
              <w:r w:rsidRPr="00810050" w:rsidDel="00F8204A">
                <w:rPr>
                  <w:rFonts w:ascii="Arial" w:eastAsia="宋体" w:hAnsi="Arial"/>
                  <w:sz w:val="18"/>
                  <w:szCs w:val="20"/>
                  <w:lang w:val="en-GB" w:eastAsia="ja-JP"/>
                </w:rPr>
                <w:delText xml:space="preserve"> + [1.4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48" w:author="Author">
              <w:r w:rsidRPr="00810050" w:rsidDel="00F8204A">
                <w:rPr>
                  <w:rFonts w:ascii="Arial" w:eastAsia="宋体" w:hAnsi="Arial"/>
                  <w:sz w:val="18"/>
                  <w:szCs w:val="20"/>
                  <w:lang w:val="en-GB" w:eastAsia="zh-CN"/>
                </w:rPr>
                <w:delText>90.6</w:delText>
              </w:r>
            </w:del>
            <w:ins w:id="249" w:author="Author">
              <w:r w:rsidR="00F8204A">
                <w:rPr>
                  <w:rFonts w:ascii="Arial" w:eastAsia="宋体" w:hAnsi="Arial"/>
                  <w:sz w:val="18"/>
                  <w:szCs w:val="20"/>
                  <w:lang w:val="en-GB" w:eastAsia="zh-CN"/>
                </w:rPr>
                <w:t>89</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50" w:author="Author">
              <w:r w:rsidRPr="00810050" w:rsidDel="00F8204A">
                <w:rPr>
                  <w:rFonts w:ascii="Arial" w:eastAsia="宋体" w:hAnsi="Arial"/>
                  <w:sz w:val="18"/>
                  <w:szCs w:val="20"/>
                  <w:lang w:val="en-GB" w:eastAsia="ja-JP"/>
                </w:rPr>
                <w:delText xml:space="preserve"> + TBD</w:delText>
              </w:r>
            </w:del>
          </w:p>
        </w:tc>
      </w:tr>
      <w:tr w:rsidR="00810050" w:rsidRPr="00810050" w:rsidTr="00E663AC">
        <w:trPr>
          <w:trHeight w:val="284"/>
          <w:jc w:val="center"/>
        </w:trPr>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rPr>
              <w:t xml:space="preserve">20, 40, 50, 60, 70, 80, 90, 100 </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60</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G- FR1-A1-6</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51" w:author="Author">
              <w:r w:rsidRPr="00810050" w:rsidDel="00F8204A">
                <w:rPr>
                  <w:rFonts w:ascii="Arial" w:eastAsia="宋体" w:hAnsi="Arial"/>
                  <w:sz w:val="18"/>
                  <w:szCs w:val="20"/>
                  <w:lang w:val="en-GB" w:eastAsia="zh-CN"/>
                </w:rPr>
                <w:delText>90.7</w:delText>
              </w:r>
            </w:del>
            <w:ins w:id="252" w:author="Author">
              <w:r w:rsidR="00F8204A">
                <w:rPr>
                  <w:rFonts w:ascii="Arial" w:eastAsia="宋体" w:hAnsi="Arial"/>
                  <w:sz w:val="18"/>
                  <w:szCs w:val="20"/>
                  <w:lang w:val="en-GB" w:eastAsia="zh-CN"/>
                </w:rPr>
                <w:t>89.4</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53" w:author="Author">
              <w:r w:rsidRPr="00810050" w:rsidDel="00F8204A">
                <w:rPr>
                  <w:rFonts w:ascii="Arial" w:eastAsia="宋体" w:hAnsi="Arial"/>
                  <w:sz w:val="18"/>
                  <w:szCs w:val="20"/>
                  <w:lang w:val="en-GB" w:eastAsia="ja-JP"/>
                </w:rPr>
                <w:delText xml:space="preserve"> + [1.3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54" w:author="Author">
              <w:r w:rsidRPr="00810050" w:rsidDel="00F8204A">
                <w:rPr>
                  <w:rFonts w:ascii="Arial" w:eastAsia="宋体" w:hAnsi="Arial"/>
                  <w:sz w:val="18"/>
                  <w:szCs w:val="20"/>
                  <w:lang w:val="en-GB" w:eastAsia="zh-CN"/>
                </w:rPr>
                <w:delText>90.7</w:delText>
              </w:r>
            </w:del>
            <w:ins w:id="255" w:author="Author">
              <w:r w:rsidR="00F8204A">
                <w:rPr>
                  <w:rFonts w:ascii="Arial" w:eastAsia="宋体" w:hAnsi="Arial"/>
                  <w:sz w:val="18"/>
                  <w:szCs w:val="20"/>
                  <w:lang w:val="en-GB" w:eastAsia="zh-CN"/>
                </w:rPr>
                <w:t>89.3</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56" w:author="Author">
              <w:r w:rsidRPr="00810050" w:rsidDel="00F8204A">
                <w:rPr>
                  <w:rFonts w:ascii="Arial" w:eastAsia="宋体" w:hAnsi="Arial"/>
                  <w:sz w:val="18"/>
                  <w:szCs w:val="20"/>
                  <w:lang w:val="en-GB" w:eastAsia="ja-JP"/>
                </w:rPr>
                <w:delText xml:space="preserve"> + [1.4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57" w:author="Author">
              <w:r w:rsidRPr="00810050" w:rsidDel="00F8204A">
                <w:rPr>
                  <w:rFonts w:ascii="Arial" w:eastAsia="宋体" w:hAnsi="Arial"/>
                  <w:sz w:val="18"/>
                  <w:szCs w:val="20"/>
                  <w:lang w:val="en-GB" w:eastAsia="zh-CN"/>
                </w:rPr>
                <w:delText>90.7</w:delText>
              </w:r>
            </w:del>
            <w:ins w:id="258" w:author="Author">
              <w:r w:rsidR="00F8204A">
                <w:rPr>
                  <w:rFonts w:ascii="Arial" w:eastAsia="宋体" w:hAnsi="Arial"/>
                  <w:sz w:val="18"/>
                  <w:szCs w:val="20"/>
                  <w:lang w:val="en-GB" w:eastAsia="zh-CN"/>
                </w:rPr>
                <w:t>89.1</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59" w:author="Author">
              <w:r w:rsidRPr="00810050" w:rsidDel="00F8204A">
                <w:rPr>
                  <w:rFonts w:ascii="Arial" w:eastAsia="宋体" w:hAnsi="Arial"/>
                  <w:sz w:val="18"/>
                  <w:szCs w:val="20"/>
                  <w:lang w:val="en-GB" w:eastAsia="ja-JP"/>
                </w:rPr>
                <w:delText xml:space="preserve"> + TBD</w:delText>
              </w:r>
            </w:del>
          </w:p>
        </w:tc>
      </w:tr>
      <w:tr w:rsidR="00810050" w:rsidRPr="00810050" w:rsidTr="00E663AC">
        <w:trPr>
          <w:trHeight w:val="284"/>
          <w:jc w:val="center"/>
        </w:trPr>
        <w:tc>
          <w:tcPr>
            <w:tcW w:w="0" w:type="auto"/>
            <w:gridSpan w:val="6"/>
            <w:vAlign w:val="center"/>
          </w:tcPr>
          <w:p w:rsidR="00810050" w:rsidRPr="00810050" w:rsidRDefault="00810050" w:rsidP="00810050">
            <w:pPr>
              <w:keepNext/>
              <w:keepLines/>
              <w:ind w:left="851" w:hanging="851"/>
              <w:rPr>
                <w:rFonts w:ascii="Arial" w:eastAsia="宋体" w:hAnsi="Arial"/>
                <w:sz w:val="18"/>
                <w:szCs w:val="20"/>
                <w:lang w:val="en-GB" w:eastAsia="zh-CN"/>
              </w:rPr>
            </w:pPr>
            <w:r w:rsidRPr="00810050">
              <w:rPr>
                <w:rFonts w:ascii="Arial" w:eastAsia="宋体" w:hAnsi="Arial"/>
                <w:sz w:val="18"/>
                <w:szCs w:val="20"/>
                <w:lang w:val="en-GB"/>
              </w:rPr>
              <w:t>NOTE:</w:t>
            </w:r>
            <w:r w:rsidRPr="00810050">
              <w:rPr>
                <w:rFonts w:ascii="Arial" w:eastAsia="宋体" w:hAnsi="Arial"/>
                <w:sz w:val="18"/>
                <w:szCs w:val="20"/>
                <w:lang w:val="en-GB"/>
              </w:rPr>
              <w:tab/>
              <w:t>P</w:t>
            </w:r>
            <w:r w:rsidRPr="00810050">
              <w:rPr>
                <w:rFonts w:ascii="Arial" w:eastAsia="宋体" w:hAnsi="Arial"/>
                <w:sz w:val="18"/>
                <w:szCs w:val="20"/>
                <w:vertAlign w:val="subscript"/>
                <w:lang w:val="en-GB"/>
              </w:rPr>
              <w:t>REFSENS</w:t>
            </w:r>
            <w:r w:rsidRPr="00810050">
              <w:rPr>
                <w:rFonts w:ascii="Arial" w:eastAsia="宋体" w:hAnsi="Arial"/>
                <w:sz w:val="18"/>
                <w:szCs w:val="20"/>
                <w:lang w:val="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10050">
              <w:rPr>
                <w:rFonts w:ascii="Arial" w:eastAsia="宋体" w:hAnsi="Arial"/>
                <w:sz w:val="18"/>
                <w:szCs w:val="20"/>
                <w:lang w:val="en-GB" w:eastAsia="ko-KR"/>
              </w:rPr>
              <w:t xml:space="preserve">, except for one instance that might overlap one other instance to cover the full </w:t>
            </w:r>
            <w:r w:rsidRPr="00810050">
              <w:rPr>
                <w:rFonts w:ascii="Arial" w:eastAsia="宋体" w:hAnsi="Arial"/>
                <w:i/>
                <w:sz w:val="18"/>
                <w:szCs w:val="20"/>
                <w:lang w:val="en-GB" w:eastAsia="ko-KR"/>
              </w:rPr>
              <w:t>BS channel bandwidth</w:t>
            </w:r>
            <w:r w:rsidRPr="00810050">
              <w:rPr>
                <w:rFonts w:ascii="Arial" w:eastAsia="宋体" w:hAnsi="Arial"/>
                <w:sz w:val="18"/>
                <w:szCs w:val="20"/>
                <w:lang w:val="en-GB" w:eastAsia="ko-KR"/>
              </w:rPr>
              <w:t>.</w:t>
            </w:r>
          </w:p>
        </w:tc>
      </w:tr>
    </w:tbl>
    <w:p w:rsidR="00810050" w:rsidRPr="00810050" w:rsidRDefault="00810050" w:rsidP="00810050">
      <w:pPr>
        <w:spacing w:after="180"/>
        <w:rPr>
          <w:rFonts w:eastAsia="宋体"/>
          <w:szCs w:val="20"/>
          <w:lang w:val="en-GB"/>
        </w:rPr>
      </w:pPr>
    </w:p>
    <w:p w:rsidR="00810050" w:rsidRPr="00810050" w:rsidRDefault="00810050" w:rsidP="00810050">
      <w:pPr>
        <w:keepNext/>
        <w:keepLines/>
        <w:spacing w:before="60" w:after="180"/>
        <w:jc w:val="center"/>
        <w:rPr>
          <w:rFonts w:ascii="Arial" w:eastAsia="宋体" w:hAnsi="Arial"/>
          <w:b/>
          <w:szCs w:val="20"/>
          <w:lang w:val="en-GB" w:eastAsia="x-none"/>
        </w:rPr>
      </w:pPr>
      <w:r w:rsidRPr="00810050">
        <w:rPr>
          <w:rFonts w:ascii="Arial" w:eastAsia="宋体" w:hAnsi="Arial"/>
          <w:b/>
          <w:szCs w:val="20"/>
          <w:lang w:val="en-GB" w:eastAsia="x-none"/>
        </w:rPr>
        <w:lastRenderedPageBreak/>
        <w:t xml:space="preserve">Table </w:t>
      </w:r>
      <w:r w:rsidRPr="00810050">
        <w:rPr>
          <w:rFonts w:ascii="Arial" w:eastAsia="宋体" w:hAnsi="Arial"/>
          <w:b/>
          <w:szCs w:val="20"/>
          <w:lang w:val="en-GB" w:eastAsia="zh-CN"/>
        </w:rPr>
        <w:t>7.3.5.2</w:t>
      </w:r>
      <w:r w:rsidRPr="00810050">
        <w:rPr>
          <w:rFonts w:ascii="Arial" w:eastAsia="宋体" w:hAnsi="Arial"/>
          <w:b/>
          <w:szCs w:val="20"/>
          <w:lang w:val="en-GB" w:eastAsia="x-none"/>
        </w:rPr>
        <w:t>-</w:t>
      </w:r>
      <w:r w:rsidRPr="00810050">
        <w:rPr>
          <w:rFonts w:ascii="Arial" w:eastAsia="宋体" w:hAnsi="Arial"/>
          <w:b/>
          <w:szCs w:val="20"/>
          <w:lang w:val="en-GB" w:eastAsia="zh-CN"/>
        </w:rPr>
        <w:t>3</w:t>
      </w:r>
      <w:r w:rsidRPr="00810050">
        <w:rPr>
          <w:rFonts w:ascii="Arial" w:eastAsia="宋体" w:hAnsi="Arial"/>
          <w:b/>
          <w:szCs w:val="20"/>
          <w:lang w:val="en-GB" w:eastAsia="x-none"/>
        </w:rPr>
        <w:t xml:space="preserve">: </w:t>
      </w:r>
      <w:r w:rsidRPr="00810050">
        <w:rPr>
          <w:rFonts w:ascii="Arial" w:eastAsia="宋体" w:hAnsi="Arial"/>
          <w:b/>
          <w:szCs w:val="20"/>
          <w:lang w:val="en-GB" w:eastAsia="zh-CN"/>
        </w:rPr>
        <w:t xml:space="preserve">Local Area </w:t>
      </w:r>
      <w:r w:rsidRPr="00810050">
        <w:rPr>
          <w:rFonts w:ascii="Arial" w:eastAsia="宋体" w:hAnsi="Arial"/>
          <w:b/>
          <w:szCs w:val="20"/>
          <w:lang w:val="en-GB" w:eastAsia="x-none"/>
        </w:rPr>
        <w:t xml:space="preserve">BS </w:t>
      </w:r>
      <w:r w:rsidRPr="00810050">
        <w:rPr>
          <w:rFonts w:ascii="Arial" w:eastAsia="宋体" w:hAnsi="Arial"/>
          <w:b/>
          <w:szCs w:val="20"/>
          <w:lang w:val="en-GB" w:eastAsia="zh-CN"/>
        </w:rPr>
        <w:t>EIS</w:t>
      </w:r>
      <w:r w:rsidRPr="00810050">
        <w:rPr>
          <w:rFonts w:eastAsia="宋体"/>
          <w:szCs w:val="20"/>
          <w:vertAlign w:val="subscript"/>
          <w:lang w:val="en-GB"/>
        </w:rPr>
        <w:t>REFSENS</w:t>
      </w:r>
      <w:r w:rsidRPr="00810050" w:rsidDel="004F2EA0">
        <w:rPr>
          <w:rFonts w:ascii="Arial" w:eastAsia="宋体" w:hAnsi="Arial"/>
          <w:b/>
          <w:szCs w:val="20"/>
          <w:lang w:val="en-GB" w:eastAsia="x-none"/>
        </w:rPr>
        <w:t xml:space="preserve"> </w:t>
      </w:r>
      <w:r w:rsidRPr="00810050">
        <w:rPr>
          <w:rFonts w:ascii="Arial" w:eastAsia="宋体" w:hAnsi="Arial"/>
          <w:b/>
          <w:szCs w:val="20"/>
          <w:lang w:val="en-GB" w:eastAsia="x-none"/>
        </w:rPr>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1223"/>
        <w:gridCol w:w="1778"/>
        <w:gridCol w:w="1545"/>
        <w:gridCol w:w="1545"/>
        <w:gridCol w:w="1501"/>
      </w:tblGrid>
      <w:tr w:rsidR="00810050" w:rsidRPr="00810050" w:rsidTr="00E663AC">
        <w:trPr>
          <w:trHeight w:val="623"/>
          <w:jc w:val="center"/>
        </w:trPr>
        <w:tc>
          <w:tcPr>
            <w:tcW w:w="0" w:type="auto"/>
            <w:vMerge w:val="restart"/>
            <w:shd w:val="clear" w:color="auto" w:fill="auto"/>
            <w:vAlign w:val="center"/>
          </w:tcPr>
          <w:p w:rsidR="00810050" w:rsidRPr="00810050" w:rsidRDefault="00810050" w:rsidP="00810050">
            <w:pPr>
              <w:keepNext/>
              <w:keepLines/>
              <w:jc w:val="center"/>
              <w:rPr>
                <w:rFonts w:ascii="Arial" w:eastAsia="宋体" w:hAnsi="Arial"/>
                <w:b/>
                <w:sz w:val="18"/>
                <w:szCs w:val="20"/>
                <w:lang w:val="it-IT"/>
              </w:rPr>
            </w:pPr>
            <w:r w:rsidRPr="00810050">
              <w:rPr>
                <w:rFonts w:ascii="Arial" w:eastAsia="宋体" w:hAnsi="Arial"/>
                <w:b/>
                <w:sz w:val="18"/>
                <w:szCs w:val="20"/>
                <w:lang w:val="it-IT"/>
              </w:rPr>
              <w:t xml:space="preserve">BS </w:t>
            </w:r>
            <w:proofErr w:type="spellStart"/>
            <w:r w:rsidRPr="00810050">
              <w:rPr>
                <w:rFonts w:ascii="Arial" w:eastAsia="宋体" w:hAnsi="Arial"/>
                <w:b/>
                <w:sz w:val="18"/>
                <w:szCs w:val="20"/>
                <w:lang w:val="it-IT"/>
              </w:rPr>
              <w:t>channel</w:t>
            </w:r>
            <w:proofErr w:type="spellEnd"/>
            <w:r w:rsidRPr="00810050">
              <w:rPr>
                <w:rFonts w:ascii="Arial" w:eastAsia="宋体" w:hAnsi="Arial"/>
                <w:b/>
                <w:sz w:val="18"/>
                <w:szCs w:val="20"/>
                <w:lang w:val="it-IT"/>
              </w:rPr>
              <w:t xml:space="preserve"> </w:t>
            </w:r>
            <w:proofErr w:type="spellStart"/>
            <w:r w:rsidRPr="00810050">
              <w:rPr>
                <w:rFonts w:ascii="Arial" w:eastAsia="宋体" w:hAnsi="Arial"/>
                <w:b/>
                <w:sz w:val="18"/>
                <w:szCs w:val="20"/>
                <w:lang w:val="it-IT"/>
              </w:rPr>
              <w:t>bandwidth</w:t>
            </w:r>
            <w:proofErr w:type="spellEnd"/>
            <w:r w:rsidRPr="00810050">
              <w:rPr>
                <w:rFonts w:ascii="Arial" w:eastAsia="宋体" w:hAnsi="Arial"/>
                <w:b/>
                <w:sz w:val="18"/>
                <w:szCs w:val="20"/>
                <w:lang w:val="it-IT"/>
              </w:rPr>
              <w:t xml:space="preserve"> [MHz]</w:t>
            </w:r>
          </w:p>
        </w:tc>
        <w:tc>
          <w:tcPr>
            <w:tcW w:w="0" w:type="auto"/>
            <w:vMerge w:val="restart"/>
            <w:vAlign w:val="center"/>
          </w:tcPr>
          <w:p w:rsidR="00810050" w:rsidRPr="00810050" w:rsidRDefault="00810050" w:rsidP="00810050">
            <w:pPr>
              <w:keepNext/>
              <w:keepLines/>
              <w:jc w:val="center"/>
              <w:rPr>
                <w:rFonts w:ascii="Arial" w:eastAsia="宋体" w:hAnsi="Arial"/>
                <w:b/>
                <w:sz w:val="18"/>
                <w:szCs w:val="20"/>
                <w:lang w:val="en-GB"/>
              </w:rPr>
            </w:pPr>
            <w:r w:rsidRPr="00810050">
              <w:rPr>
                <w:rFonts w:ascii="Arial" w:eastAsia="宋体" w:hAnsi="Arial"/>
                <w:b/>
                <w:sz w:val="18"/>
                <w:szCs w:val="20"/>
                <w:lang w:val="en-GB"/>
              </w:rPr>
              <w:t>Sub-carrier spacing [kHz]</w:t>
            </w:r>
          </w:p>
        </w:tc>
        <w:tc>
          <w:tcPr>
            <w:tcW w:w="0" w:type="auto"/>
            <w:vMerge w:val="restart"/>
            <w:vAlign w:val="center"/>
          </w:tcPr>
          <w:p w:rsidR="00810050" w:rsidRPr="00810050" w:rsidRDefault="00810050" w:rsidP="00810050">
            <w:pPr>
              <w:keepNext/>
              <w:keepLines/>
              <w:jc w:val="center"/>
              <w:rPr>
                <w:rFonts w:ascii="Arial" w:eastAsia="宋体" w:hAnsi="Arial"/>
                <w:b/>
                <w:sz w:val="18"/>
                <w:szCs w:val="20"/>
                <w:lang w:val="en-GB"/>
              </w:rPr>
            </w:pPr>
            <w:r w:rsidRPr="00810050">
              <w:rPr>
                <w:rFonts w:ascii="Arial" w:eastAsia="宋体" w:hAnsi="Arial"/>
                <w:b/>
                <w:sz w:val="18"/>
                <w:szCs w:val="20"/>
                <w:lang w:val="en-GB"/>
              </w:rPr>
              <w:t>Reference measurement channel</w:t>
            </w:r>
          </w:p>
        </w:tc>
        <w:tc>
          <w:tcPr>
            <w:tcW w:w="0" w:type="auto"/>
            <w:gridSpan w:val="3"/>
            <w:vAlign w:val="center"/>
          </w:tcPr>
          <w:p w:rsidR="00810050" w:rsidRPr="00810050" w:rsidRDefault="00810050" w:rsidP="00810050">
            <w:pPr>
              <w:keepNext/>
              <w:keepLines/>
              <w:jc w:val="center"/>
              <w:rPr>
                <w:rFonts w:ascii="Arial" w:eastAsia="宋体" w:hAnsi="Arial"/>
                <w:b/>
                <w:sz w:val="18"/>
                <w:szCs w:val="20"/>
                <w:lang w:val="en-GB"/>
              </w:rPr>
            </w:pPr>
            <w:r w:rsidRPr="00810050">
              <w:rPr>
                <w:rFonts w:ascii="Arial" w:eastAsia="宋体" w:hAnsi="Arial"/>
                <w:b/>
                <w:sz w:val="18"/>
                <w:szCs w:val="20"/>
                <w:lang w:val="en-GB"/>
              </w:rPr>
              <w:t xml:space="preserve"> </w:t>
            </w:r>
            <w:r w:rsidRPr="00810050">
              <w:rPr>
                <w:rFonts w:ascii="Arial" w:eastAsia="宋体" w:hAnsi="Arial"/>
                <w:b/>
                <w:sz w:val="18"/>
                <w:szCs w:val="20"/>
                <w:lang w:val="en-GB" w:eastAsia="zh-CN"/>
              </w:rPr>
              <w:t>EIS</w:t>
            </w:r>
            <w:r w:rsidRPr="00810050">
              <w:rPr>
                <w:rFonts w:ascii="Arial" w:eastAsia="宋体" w:hAnsi="Arial"/>
                <w:b/>
                <w:sz w:val="18"/>
                <w:szCs w:val="20"/>
                <w:vertAlign w:val="subscript"/>
                <w:lang w:val="en-GB" w:eastAsia="zh-CN"/>
              </w:rPr>
              <w:t>REFSENS</w:t>
            </w:r>
          </w:p>
          <w:p w:rsidR="00810050" w:rsidRPr="00810050" w:rsidRDefault="00810050" w:rsidP="00810050">
            <w:pPr>
              <w:keepNext/>
              <w:keepLines/>
              <w:jc w:val="center"/>
              <w:rPr>
                <w:rFonts w:ascii="Arial" w:eastAsia="宋体" w:hAnsi="Arial"/>
                <w:b/>
                <w:sz w:val="18"/>
                <w:szCs w:val="20"/>
                <w:lang w:val="en-GB"/>
              </w:rPr>
            </w:pPr>
            <w:r w:rsidRPr="00810050">
              <w:rPr>
                <w:rFonts w:ascii="Arial" w:eastAsia="宋体" w:hAnsi="Arial"/>
                <w:b/>
                <w:sz w:val="18"/>
                <w:szCs w:val="20"/>
                <w:lang w:val="en-GB"/>
              </w:rPr>
              <w:t xml:space="preserve"> [dBm]</w:t>
            </w:r>
          </w:p>
        </w:tc>
      </w:tr>
      <w:tr w:rsidR="00810050" w:rsidRPr="00810050" w:rsidTr="00E663AC">
        <w:trPr>
          <w:trHeight w:val="622"/>
          <w:jc w:val="center"/>
        </w:trPr>
        <w:tc>
          <w:tcPr>
            <w:tcW w:w="0" w:type="auto"/>
            <w:vMerge/>
            <w:shd w:val="clear" w:color="auto" w:fill="auto"/>
            <w:vAlign w:val="center"/>
          </w:tcPr>
          <w:p w:rsidR="00810050" w:rsidRPr="00810050" w:rsidRDefault="00810050" w:rsidP="00810050">
            <w:pPr>
              <w:keepNext/>
              <w:keepLines/>
              <w:jc w:val="center"/>
              <w:rPr>
                <w:rFonts w:ascii="Arial" w:eastAsia="宋体" w:hAnsi="Arial"/>
                <w:b/>
                <w:sz w:val="18"/>
                <w:szCs w:val="20"/>
                <w:lang w:val="it-IT"/>
              </w:rPr>
            </w:pPr>
          </w:p>
        </w:tc>
        <w:tc>
          <w:tcPr>
            <w:tcW w:w="0" w:type="auto"/>
            <w:vMerge/>
            <w:vAlign w:val="center"/>
          </w:tcPr>
          <w:p w:rsidR="00810050" w:rsidRPr="00810050" w:rsidRDefault="00810050" w:rsidP="00810050">
            <w:pPr>
              <w:keepNext/>
              <w:keepLines/>
              <w:jc w:val="center"/>
              <w:rPr>
                <w:rFonts w:ascii="Arial" w:eastAsia="宋体" w:hAnsi="Arial"/>
                <w:b/>
                <w:sz w:val="18"/>
                <w:szCs w:val="20"/>
                <w:lang w:val="en-GB"/>
              </w:rPr>
            </w:pPr>
          </w:p>
        </w:tc>
        <w:tc>
          <w:tcPr>
            <w:tcW w:w="0" w:type="auto"/>
            <w:vMerge/>
            <w:vAlign w:val="center"/>
          </w:tcPr>
          <w:p w:rsidR="00810050" w:rsidRPr="00810050" w:rsidRDefault="00810050" w:rsidP="00810050">
            <w:pPr>
              <w:keepNext/>
              <w:keepLines/>
              <w:jc w:val="center"/>
              <w:rPr>
                <w:rFonts w:ascii="Arial" w:eastAsia="宋体" w:hAnsi="Arial"/>
                <w:b/>
                <w:sz w:val="18"/>
                <w:szCs w:val="20"/>
                <w:lang w:val="en-GB"/>
              </w:rPr>
            </w:pPr>
          </w:p>
        </w:tc>
        <w:tc>
          <w:tcPr>
            <w:tcW w:w="0" w:type="auto"/>
            <w:vAlign w:val="center"/>
          </w:tcPr>
          <w:p w:rsidR="00810050" w:rsidRPr="00810050" w:rsidRDefault="00810050" w:rsidP="00810050">
            <w:pPr>
              <w:keepNext/>
              <w:keepLines/>
              <w:jc w:val="center"/>
              <w:rPr>
                <w:rFonts w:ascii="Arial" w:eastAsia="宋体" w:hAnsi="Arial"/>
                <w:b/>
                <w:sz w:val="18"/>
                <w:szCs w:val="20"/>
                <w:lang w:val="en-GB"/>
              </w:rPr>
            </w:pPr>
            <w:r w:rsidRPr="00810050">
              <w:rPr>
                <w:rFonts w:ascii="Arial" w:eastAsia="宋体" w:hAnsi="Arial"/>
                <w:b/>
                <w:sz w:val="18"/>
                <w:szCs w:val="20"/>
                <w:lang w:val="en-GB" w:eastAsia="ja-JP"/>
              </w:rPr>
              <w:t>f ≤ 3.0 GHz</w:t>
            </w:r>
          </w:p>
        </w:tc>
        <w:tc>
          <w:tcPr>
            <w:tcW w:w="0" w:type="auto"/>
            <w:vAlign w:val="center"/>
          </w:tcPr>
          <w:p w:rsidR="00810050" w:rsidRPr="00810050" w:rsidRDefault="00810050" w:rsidP="00810050">
            <w:pPr>
              <w:keepNext/>
              <w:keepLines/>
              <w:jc w:val="center"/>
              <w:rPr>
                <w:rFonts w:ascii="Arial" w:eastAsia="宋体" w:hAnsi="Arial"/>
                <w:b/>
                <w:sz w:val="18"/>
                <w:szCs w:val="20"/>
                <w:lang w:val="en-GB" w:eastAsia="zh-CN"/>
              </w:rPr>
            </w:pPr>
            <w:r w:rsidRPr="00810050">
              <w:rPr>
                <w:rFonts w:ascii="Arial" w:eastAsia="宋体" w:hAnsi="Arial"/>
                <w:b/>
                <w:sz w:val="18"/>
                <w:szCs w:val="20"/>
                <w:lang w:val="en-GB" w:eastAsia="ja-JP"/>
              </w:rPr>
              <w:t>3.0 GHz &lt; f ≤ 4.2 GHz</w:t>
            </w:r>
          </w:p>
        </w:tc>
        <w:tc>
          <w:tcPr>
            <w:tcW w:w="0" w:type="auto"/>
            <w:vAlign w:val="center"/>
          </w:tcPr>
          <w:p w:rsidR="00810050" w:rsidRPr="00810050" w:rsidRDefault="00810050" w:rsidP="00810050">
            <w:pPr>
              <w:keepNext/>
              <w:keepLines/>
              <w:jc w:val="center"/>
              <w:rPr>
                <w:rFonts w:ascii="Arial" w:eastAsia="宋体" w:hAnsi="Arial"/>
                <w:b/>
                <w:sz w:val="18"/>
                <w:szCs w:val="20"/>
                <w:lang w:val="en-GB"/>
              </w:rPr>
            </w:pPr>
            <w:r w:rsidRPr="00810050">
              <w:rPr>
                <w:rFonts w:ascii="Arial" w:eastAsia="宋体" w:hAnsi="Arial"/>
                <w:b/>
                <w:sz w:val="18"/>
                <w:szCs w:val="20"/>
                <w:lang w:val="en-GB" w:eastAsia="ja-JP"/>
              </w:rPr>
              <w:t>4.2 GHz &lt; f ≤ 6.0 GHz</w:t>
            </w:r>
          </w:p>
        </w:tc>
      </w:tr>
      <w:tr w:rsidR="00810050" w:rsidRPr="00810050" w:rsidTr="00E663AC">
        <w:trPr>
          <w:trHeight w:val="279"/>
          <w:jc w:val="center"/>
        </w:trPr>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rPr>
              <w:t>5, 10, 15, 25, 30</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15</w:t>
            </w:r>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G- FR1-A1-1</w:t>
            </w:r>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w:t>
            </w:r>
            <w:del w:id="260" w:author="Author">
              <w:r w:rsidRPr="00810050" w:rsidDel="0092301D">
                <w:rPr>
                  <w:rFonts w:ascii="Arial" w:eastAsia="宋体" w:hAnsi="Arial"/>
                  <w:sz w:val="18"/>
                  <w:szCs w:val="20"/>
                  <w:lang w:val="en-GB" w:eastAsia="zh-CN"/>
                </w:rPr>
                <w:delText>93.7</w:delText>
              </w:r>
            </w:del>
            <w:ins w:id="261" w:author="Author">
              <w:r w:rsidR="0092301D">
                <w:rPr>
                  <w:rFonts w:ascii="Arial" w:eastAsia="宋体" w:hAnsi="Arial"/>
                  <w:sz w:val="18"/>
                  <w:szCs w:val="20"/>
                  <w:lang w:val="en-GB" w:eastAsia="zh-CN"/>
                </w:rPr>
                <w:t>92.4</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62" w:author="Author">
              <w:r w:rsidRPr="00810050" w:rsidDel="0092301D">
                <w:rPr>
                  <w:rFonts w:ascii="Arial" w:eastAsia="宋体" w:hAnsi="Arial"/>
                  <w:sz w:val="18"/>
                  <w:szCs w:val="20"/>
                  <w:lang w:val="en-GB" w:eastAsia="ja-JP"/>
                </w:rPr>
                <w:delText xml:space="preserve"> + [1.3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w:t>
            </w:r>
            <w:del w:id="263" w:author="Author">
              <w:r w:rsidRPr="00810050" w:rsidDel="0092301D">
                <w:rPr>
                  <w:rFonts w:ascii="Arial" w:eastAsia="宋体" w:hAnsi="Arial"/>
                  <w:sz w:val="18"/>
                  <w:szCs w:val="20"/>
                  <w:lang w:val="en-GB" w:eastAsia="zh-CN"/>
                </w:rPr>
                <w:delText>93.7</w:delText>
              </w:r>
            </w:del>
            <w:ins w:id="264" w:author="Author">
              <w:r w:rsidR="0092301D">
                <w:rPr>
                  <w:rFonts w:ascii="Arial" w:eastAsia="宋体" w:hAnsi="Arial"/>
                  <w:sz w:val="18"/>
                  <w:szCs w:val="20"/>
                  <w:lang w:val="en-GB" w:eastAsia="zh-CN"/>
                </w:rPr>
                <w:t>92.3</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65" w:author="Author">
              <w:r w:rsidRPr="00810050" w:rsidDel="0092301D">
                <w:rPr>
                  <w:rFonts w:ascii="Arial" w:eastAsia="宋体" w:hAnsi="Arial"/>
                  <w:sz w:val="18"/>
                  <w:szCs w:val="20"/>
                  <w:lang w:val="en-GB" w:eastAsia="ja-JP"/>
                </w:rPr>
                <w:delText xml:space="preserve"> + [1.4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w:t>
            </w:r>
            <w:del w:id="266" w:author="Author">
              <w:r w:rsidRPr="00810050" w:rsidDel="0092301D">
                <w:rPr>
                  <w:rFonts w:ascii="Arial" w:eastAsia="宋体" w:hAnsi="Arial"/>
                  <w:sz w:val="18"/>
                  <w:szCs w:val="20"/>
                  <w:lang w:val="en-GB" w:eastAsia="zh-CN"/>
                </w:rPr>
                <w:delText>93.7</w:delText>
              </w:r>
            </w:del>
            <w:ins w:id="267" w:author="Author">
              <w:r w:rsidR="0092301D">
                <w:rPr>
                  <w:rFonts w:ascii="Arial" w:eastAsia="宋体" w:hAnsi="Arial"/>
                  <w:sz w:val="18"/>
                  <w:szCs w:val="20"/>
                  <w:lang w:val="en-GB" w:eastAsia="zh-CN"/>
                </w:rPr>
                <w:t>92.1</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68" w:author="Author">
              <w:r w:rsidRPr="00810050" w:rsidDel="0092301D">
                <w:rPr>
                  <w:rFonts w:ascii="Arial" w:eastAsia="宋体" w:hAnsi="Arial"/>
                  <w:sz w:val="18"/>
                  <w:szCs w:val="20"/>
                  <w:lang w:val="en-GB" w:eastAsia="ja-JP"/>
                </w:rPr>
                <w:delText xml:space="preserve"> + TBD</w:delText>
              </w:r>
            </w:del>
          </w:p>
        </w:tc>
      </w:tr>
      <w:tr w:rsidR="00810050" w:rsidRPr="00810050" w:rsidTr="00E663AC">
        <w:trPr>
          <w:trHeight w:val="284"/>
          <w:jc w:val="center"/>
        </w:trPr>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rPr>
              <w:t xml:space="preserve">5, 10, 15, 25, 30 </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30</w:t>
            </w:r>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G- FR1-A1-2</w:t>
            </w:r>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w:t>
            </w:r>
            <w:del w:id="269" w:author="Author">
              <w:r w:rsidRPr="00810050" w:rsidDel="0092301D">
                <w:rPr>
                  <w:rFonts w:ascii="Arial" w:eastAsia="宋体" w:hAnsi="Arial"/>
                  <w:sz w:val="18"/>
                  <w:szCs w:val="20"/>
                  <w:lang w:val="en-GB" w:eastAsia="zh-CN"/>
                </w:rPr>
                <w:delText>93.8</w:delText>
              </w:r>
            </w:del>
            <w:ins w:id="270" w:author="Author">
              <w:r w:rsidR="0092301D">
                <w:rPr>
                  <w:rFonts w:ascii="Arial" w:eastAsia="宋体" w:hAnsi="Arial"/>
                  <w:sz w:val="18"/>
                  <w:szCs w:val="20"/>
                  <w:lang w:val="en-GB" w:eastAsia="zh-CN"/>
                </w:rPr>
                <w:t>92.5</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71" w:author="Author">
              <w:r w:rsidRPr="00810050" w:rsidDel="0092301D">
                <w:rPr>
                  <w:rFonts w:ascii="Arial" w:eastAsia="宋体" w:hAnsi="Arial"/>
                  <w:sz w:val="18"/>
                  <w:szCs w:val="20"/>
                  <w:lang w:val="en-GB" w:eastAsia="ja-JP"/>
                </w:rPr>
                <w:delText xml:space="preserve"> + [1.3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w:t>
            </w:r>
            <w:del w:id="272" w:author="Author">
              <w:r w:rsidRPr="00810050" w:rsidDel="0092301D">
                <w:rPr>
                  <w:rFonts w:ascii="Arial" w:eastAsia="宋体" w:hAnsi="Arial"/>
                  <w:sz w:val="18"/>
                  <w:szCs w:val="20"/>
                  <w:lang w:val="en-GB" w:eastAsia="zh-CN"/>
                </w:rPr>
                <w:delText>93.8</w:delText>
              </w:r>
            </w:del>
            <w:ins w:id="273" w:author="Author">
              <w:r w:rsidR="0092301D">
                <w:rPr>
                  <w:rFonts w:ascii="Arial" w:eastAsia="宋体" w:hAnsi="Arial"/>
                  <w:sz w:val="18"/>
                  <w:szCs w:val="20"/>
                  <w:lang w:val="en-GB" w:eastAsia="zh-CN"/>
                </w:rPr>
                <w:t>92.4</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74" w:author="Author">
              <w:r w:rsidRPr="00810050" w:rsidDel="0092301D">
                <w:rPr>
                  <w:rFonts w:ascii="Arial" w:eastAsia="宋体" w:hAnsi="Arial"/>
                  <w:sz w:val="18"/>
                  <w:szCs w:val="20"/>
                  <w:lang w:val="en-GB" w:eastAsia="ja-JP"/>
                </w:rPr>
                <w:delText xml:space="preserve"> + [1.4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rPr>
            </w:pPr>
            <w:r w:rsidRPr="00810050">
              <w:rPr>
                <w:rFonts w:ascii="Arial" w:eastAsia="宋体" w:hAnsi="Arial"/>
                <w:sz w:val="18"/>
                <w:szCs w:val="20"/>
                <w:lang w:val="en-GB" w:eastAsia="zh-CN"/>
              </w:rPr>
              <w:t>-</w:t>
            </w:r>
            <w:del w:id="275" w:author="Author">
              <w:r w:rsidRPr="00810050" w:rsidDel="00AA6858">
                <w:rPr>
                  <w:rFonts w:ascii="Arial" w:eastAsia="宋体" w:hAnsi="Arial"/>
                  <w:sz w:val="18"/>
                  <w:szCs w:val="20"/>
                  <w:lang w:val="en-GB" w:eastAsia="zh-CN"/>
                </w:rPr>
                <w:delText>93.8</w:delText>
              </w:r>
            </w:del>
            <w:ins w:id="276" w:author="Author">
              <w:r w:rsidR="00AA6858">
                <w:rPr>
                  <w:rFonts w:ascii="Arial" w:eastAsia="宋体" w:hAnsi="Arial"/>
                  <w:sz w:val="18"/>
                  <w:szCs w:val="20"/>
                  <w:lang w:val="en-GB" w:eastAsia="zh-CN"/>
                </w:rPr>
                <w:t>92.2</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77" w:author="Author">
              <w:r w:rsidRPr="00810050" w:rsidDel="00AA6858">
                <w:rPr>
                  <w:rFonts w:ascii="Arial" w:eastAsia="宋体" w:hAnsi="Arial"/>
                  <w:sz w:val="18"/>
                  <w:szCs w:val="20"/>
                  <w:lang w:val="en-GB" w:eastAsia="ja-JP"/>
                </w:rPr>
                <w:delText xml:space="preserve"> + TBD</w:delText>
              </w:r>
            </w:del>
          </w:p>
        </w:tc>
      </w:tr>
      <w:tr w:rsidR="00810050" w:rsidRPr="00810050" w:rsidTr="00E663AC">
        <w:trPr>
          <w:trHeight w:val="284"/>
          <w:jc w:val="center"/>
        </w:trPr>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rPr>
              <w:t>10, 15, 25, 30</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60</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G- FR1-A1-3</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78" w:author="Author">
              <w:r w:rsidRPr="00810050" w:rsidDel="0092301D">
                <w:rPr>
                  <w:rFonts w:ascii="Arial" w:eastAsia="宋体" w:hAnsi="Arial"/>
                  <w:sz w:val="18"/>
                  <w:szCs w:val="20"/>
                  <w:lang w:val="en-GB" w:eastAsia="zh-CN"/>
                </w:rPr>
                <w:delText>90.9</w:delText>
              </w:r>
            </w:del>
            <w:ins w:id="279" w:author="Author">
              <w:r w:rsidR="0092301D">
                <w:rPr>
                  <w:rFonts w:ascii="Arial" w:eastAsia="宋体" w:hAnsi="Arial"/>
                  <w:sz w:val="18"/>
                  <w:szCs w:val="20"/>
                  <w:lang w:val="en-GB" w:eastAsia="zh-CN"/>
                </w:rPr>
                <w:t>89.6</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80" w:author="Author">
              <w:r w:rsidRPr="00810050" w:rsidDel="0092301D">
                <w:rPr>
                  <w:rFonts w:ascii="Arial" w:eastAsia="宋体" w:hAnsi="Arial"/>
                  <w:sz w:val="18"/>
                  <w:szCs w:val="20"/>
                  <w:lang w:val="en-GB" w:eastAsia="ja-JP"/>
                </w:rPr>
                <w:delText xml:space="preserve"> + [1.3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81" w:author="Author">
              <w:r w:rsidRPr="00810050" w:rsidDel="0092301D">
                <w:rPr>
                  <w:rFonts w:ascii="Arial" w:eastAsia="宋体" w:hAnsi="Arial"/>
                  <w:sz w:val="18"/>
                  <w:szCs w:val="20"/>
                  <w:lang w:val="en-GB" w:eastAsia="zh-CN"/>
                </w:rPr>
                <w:delText>90.9</w:delText>
              </w:r>
            </w:del>
            <w:ins w:id="282" w:author="Author">
              <w:r w:rsidR="0092301D">
                <w:rPr>
                  <w:rFonts w:ascii="Arial" w:eastAsia="宋体" w:hAnsi="Arial"/>
                  <w:sz w:val="18"/>
                  <w:szCs w:val="20"/>
                  <w:lang w:val="en-GB" w:eastAsia="zh-CN"/>
                </w:rPr>
                <w:t>89.5</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83" w:author="Author">
              <w:r w:rsidRPr="00810050" w:rsidDel="0092301D">
                <w:rPr>
                  <w:rFonts w:ascii="Arial" w:eastAsia="宋体" w:hAnsi="Arial"/>
                  <w:sz w:val="18"/>
                  <w:szCs w:val="20"/>
                  <w:lang w:val="en-GB" w:eastAsia="ja-JP"/>
                </w:rPr>
                <w:delText xml:space="preserve"> + [1.4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84" w:author="Author">
              <w:r w:rsidRPr="00810050" w:rsidDel="00AA6858">
                <w:rPr>
                  <w:rFonts w:ascii="Arial" w:eastAsia="宋体" w:hAnsi="Arial"/>
                  <w:sz w:val="18"/>
                  <w:szCs w:val="20"/>
                  <w:lang w:val="en-GB" w:eastAsia="zh-CN"/>
                </w:rPr>
                <w:delText>90.9</w:delText>
              </w:r>
            </w:del>
            <w:ins w:id="285" w:author="Author">
              <w:r w:rsidR="00AA6858">
                <w:rPr>
                  <w:rFonts w:ascii="Arial" w:eastAsia="宋体" w:hAnsi="Arial"/>
                  <w:sz w:val="18"/>
                  <w:szCs w:val="20"/>
                  <w:lang w:val="en-GB" w:eastAsia="zh-CN"/>
                </w:rPr>
                <w:t>89.3</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86" w:author="Author">
              <w:r w:rsidRPr="00810050" w:rsidDel="00AA6858">
                <w:rPr>
                  <w:rFonts w:ascii="Arial" w:eastAsia="宋体" w:hAnsi="Arial"/>
                  <w:sz w:val="18"/>
                  <w:szCs w:val="20"/>
                  <w:lang w:val="en-GB" w:eastAsia="ja-JP"/>
                </w:rPr>
                <w:delText xml:space="preserve"> + TBD</w:delText>
              </w:r>
            </w:del>
          </w:p>
        </w:tc>
      </w:tr>
      <w:tr w:rsidR="00810050" w:rsidRPr="00810050" w:rsidTr="00E663AC">
        <w:trPr>
          <w:trHeight w:val="284"/>
          <w:jc w:val="center"/>
        </w:trPr>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rPr>
              <w:t xml:space="preserve">20, 40, 50, 60, 70, 80, 90, 100 </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15</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G- FR1-A1-4</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87" w:author="Author">
              <w:r w:rsidRPr="00810050" w:rsidDel="0092301D">
                <w:rPr>
                  <w:rFonts w:ascii="Arial" w:eastAsia="宋体" w:hAnsi="Arial"/>
                  <w:sz w:val="18"/>
                  <w:szCs w:val="20"/>
                  <w:lang w:val="en-GB" w:eastAsia="zh-CN"/>
                </w:rPr>
                <w:delText>87.3</w:delText>
              </w:r>
            </w:del>
            <w:ins w:id="288" w:author="Author">
              <w:r w:rsidR="0092301D">
                <w:rPr>
                  <w:rFonts w:ascii="Arial" w:eastAsia="宋体" w:hAnsi="Arial"/>
                  <w:sz w:val="18"/>
                  <w:szCs w:val="20"/>
                  <w:lang w:val="en-GB" w:eastAsia="zh-CN"/>
                </w:rPr>
                <w:t>86</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89" w:author="Author">
              <w:r w:rsidRPr="00810050" w:rsidDel="0092301D">
                <w:rPr>
                  <w:rFonts w:ascii="Arial" w:eastAsia="宋体" w:hAnsi="Arial"/>
                  <w:sz w:val="18"/>
                  <w:szCs w:val="20"/>
                  <w:lang w:val="en-GB" w:eastAsia="ja-JP"/>
                </w:rPr>
                <w:delText xml:space="preserve"> + [1.3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90" w:author="Author">
              <w:r w:rsidRPr="00810050" w:rsidDel="0092301D">
                <w:rPr>
                  <w:rFonts w:ascii="Arial" w:eastAsia="宋体" w:hAnsi="Arial"/>
                  <w:sz w:val="18"/>
                  <w:szCs w:val="20"/>
                  <w:lang w:val="en-GB" w:eastAsia="zh-CN"/>
                </w:rPr>
                <w:delText>87.3</w:delText>
              </w:r>
            </w:del>
            <w:ins w:id="291" w:author="Author">
              <w:r w:rsidR="0092301D">
                <w:rPr>
                  <w:rFonts w:ascii="Arial" w:eastAsia="宋体" w:hAnsi="Arial"/>
                  <w:sz w:val="18"/>
                  <w:szCs w:val="20"/>
                  <w:lang w:val="en-GB" w:eastAsia="zh-CN"/>
                </w:rPr>
                <w:t>85.9</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92" w:author="Author">
              <w:r w:rsidRPr="00810050" w:rsidDel="0092301D">
                <w:rPr>
                  <w:rFonts w:ascii="Arial" w:eastAsia="宋体" w:hAnsi="Arial"/>
                  <w:sz w:val="18"/>
                  <w:szCs w:val="20"/>
                  <w:lang w:val="en-GB" w:eastAsia="ja-JP"/>
                </w:rPr>
                <w:delText xml:space="preserve"> + [1.4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93" w:author="Author">
              <w:r w:rsidRPr="00810050" w:rsidDel="00AA6858">
                <w:rPr>
                  <w:rFonts w:ascii="Arial" w:eastAsia="宋体" w:hAnsi="Arial"/>
                  <w:sz w:val="18"/>
                  <w:szCs w:val="20"/>
                  <w:lang w:val="en-GB" w:eastAsia="zh-CN"/>
                </w:rPr>
                <w:delText>87.3</w:delText>
              </w:r>
            </w:del>
            <w:ins w:id="294" w:author="Author">
              <w:r w:rsidR="00AA6858">
                <w:rPr>
                  <w:rFonts w:ascii="Arial" w:eastAsia="宋体" w:hAnsi="Arial"/>
                  <w:sz w:val="18"/>
                  <w:szCs w:val="20"/>
                  <w:lang w:val="en-GB" w:eastAsia="zh-CN"/>
                </w:rPr>
                <w:t>85.7</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95" w:author="Author">
              <w:r w:rsidRPr="00810050" w:rsidDel="00AA6858">
                <w:rPr>
                  <w:rFonts w:ascii="Arial" w:eastAsia="宋体" w:hAnsi="Arial"/>
                  <w:sz w:val="18"/>
                  <w:szCs w:val="20"/>
                  <w:lang w:val="en-GB" w:eastAsia="ja-JP"/>
                </w:rPr>
                <w:delText xml:space="preserve"> + TBD</w:delText>
              </w:r>
            </w:del>
          </w:p>
        </w:tc>
      </w:tr>
      <w:tr w:rsidR="00810050" w:rsidRPr="00810050" w:rsidTr="00E663AC">
        <w:trPr>
          <w:trHeight w:val="284"/>
          <w:jc w:val="center"/>
        </w:trPr>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rPr>
              <w:t xml:space="preserve">20, 40, 50, 60, 70, 80, 90, 100 </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30</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G- FR1-A1-5</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96" w:author="Author">
              <w:r w:rsidRPr="00810050" w:rsidDel="0092301D">
                <w:rPr>
                  <w:rFonts w:ascii="Arial" w:eastAsia="宋体" w:hAnsi="Arial"/>
                  <w:sz w:val="18"/>
                  <w:szCs w:val="20"/>
                  <w:lang w:val="en-GB" w:eastAsia="zh-CN"/>
                </w:rPr>
                <w:delText>87.6</w:delText>
              </w:r>
            </w:del>
            <w:ins w:id="297" w:author="Author">
              <w:r w:rsidR="0092301D">
                <w:rPr>
                  <w:rFonts w:ascii="Arial" w:eastAsia="宋体" w:hAnsi="Arial"/>
                  <w:sz w:val="18"/>
                  <w:szCs w:val="20"/>
                  <w:lang w:val="en-GB" w:eastAsia="zh-CN"/>
                </w:rPr>
                <w:t>86.3</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298" w:author="Author">
              <w:r w:rsidRPr="00810050" w:rsidDel="0092301D">
                <w:rPr>
                  <w:rFonts w:ascii="Arial" w:eastAsia="宋体" w:hAnsi="Arial"/>
                  <w:sz w:val="18"/>
                  <w:szCs w:val="20"/>
                  <w:lang w:val="en-GB" w:eastAsia="ja-JP"/>
                </w:rPr>
                <w:delText xml:space="preserve"> + [1.3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299" w:author="Author">
              <w:r w:rsidRPr="00810050" w:rsidDel="0092301D">
                <w:rPr>
                  <w:rFonts w:ascii="Arial" w:eastAsia="宋体" w:hAnsi="Arial"/>
                  <w:sz w:val="18"/>
                  <w:szCs w:val="20"/>
                  <w:lang w:val="en-GB" w:eastAsia="zh-CN"/>
                </w:rPr>
                <w:delText>87.6</w:delText>
              </w:r>
            </w:del>
            <w:ins w:id="300" w:author="Author">
              <w:r w:rsidR="0092301D">
                <w:rPr>
                  <w:rFonts w:ascii="Arial" w:eastAsia="宋体" w:hAnsi="Arial"/>
                  <w:sz w:val="18"/>
                  <w:szCs w:val="20"/>
                  <w:lang w:val="en-GB" w:eastAsia="zh-CN"/>
                </w:rPr>
                <w:t>86.2</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301" w:author="Author">
              <w:r w:rsidRPr="00810050" w:rsidDel="0092301D">
                <w:rPr>
                  <w:rFonts w:ascii="Arial" w:eastAsia="宋体" w:hAnsi="Arial"/>
                  <w:sz w:val="18"/>
                  <w:szCs w:val="20"/>
                  <w:lang w:val="en-GB" w:eastAsia="ja-JP"/>
                </w:rPr>
                <w:delText xml:space="preserve"> + [1.4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302" w:author="Author">
              <w:r w:rsidRPr="00810050" w:rsidDel="00AA6858">
                <w:rPr>
                  <w:rFonts w:ascii="Arial" w:eastAsia="宋体" w:hAnsi="Arial"/>
                  <w:sz w:val="18"/>
                  <w:szCs w:val="20"/>
                  <w:lang w:val="en-GB" w:eastAsia="zh-CN"/>
                </w:rPr>
                <w:delText>87.6</w:delText>
              </w:r>
            </w:del>
            <w:ins w:id="303" w:author="Author">
              <w:r w:rsidR="00AA6858">
                <w:rPr>
                  <w:rFonts w:ascii="Arial" w:eastAsia="宋体" w:hAnsi="Arial"/>
                  <w:sz w:val="18"/>
                  <w:szCs w:val="20"/>
                  <w:lang w:val="en-GB" w:eastAsia="zh-CN"/>
                </w:rPr>
                <w:t>86</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304" w:author="Author">
              <w:r w:rsidRPr="00810050" w:rsidDel="00AA6858">
                <w:rPr>
                  <w:rFonts w:ascii="Arial" w:eastAsia="宋体" w:hAnsi="Arial"/>
                  <w:sz w:val="18"/>
                  <w:szCs w:val="20"/>
                  <w:lang w:val="en-GB" w:eastAsia="ja-JP"/>
                </w:rPr>
                <w:delText xml:space="preserve"> + TBD</w:delText>
              </w:r>
            </w:del>
          </w:p>
        </w:tc>
      </w:tr>
      <w:tr w:rsidR="00810050" w:rsidRPr="00810050" w:rsidTr="00E663AC">
        <w:trPr>
          <w:trHeight w:val="284"/>
          <w:jc w:val="center"/>
        </w:trPr>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rPr>
              <w:t xml:space="preserve">20, 40, 50, 60, 70, 80, 90, 100 </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60</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G- FR1-A1-6</w:t>
            </w:r>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305" w:author="Author">
              <w:r w:rsidRPr="00810050" w:rsidDel="0092301D">
                <w:rPr>
                  <w:rFonts w:ascii="Arial" w:eastAsia="宋体" w:hAnsi="Arial"/>
                  <w:sz w:val="18"/>
                  <w:szCs w:val="20"/>
                  <w:lang w:val="en-GB" w:eastAsia="zh-CN"/>
                </w:rPr>
                <w:delText>87.7</w:delText>
              </w:r>
            </w:del>
            <w:ins w:id="306" w:author="Author">
              <w:r w:rsidR="0092301D">
                <w:rPr>
                  <w:rFonts w:ascii="Arial" w:eastAsia="宋体" w:hAnsi="Arial"/>
                  <w:sz w:val="18"/>
                  <w:szCs w:val="20"/>
                  <w:lang w:val="en-GB" w:eastAsia="zh-CN"/>
                </w:rPr>
                <w:t>86.4</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307" w:author="Author">
              <w:r w:rsidRPr="00810050" w:rsidDel="0092301D">
                <w:rPr>
                  <w:rFonts w:ascii="Arial" w:eastAsia="宋体" w:hAnsi="Arial"/>
                  <w:sz w:val="18"/>
                  <w:szCs w:val="20"/>
                  <w:lang w:val="en-GB" w:eastAsia="ja-JP"/>
                </w:rPr>
                <w:delText xml:space="preserve"> + [1.3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308" w:author="Author">
              <w:r w:rsidRPr="00810050" w:rsidDel="0092301D">
                <w:rPr>
                  <w:rFonts w:ascii="Arial" w:eastAsia="宋体" w:hAnsi="Arial"/>
                  <w:sz w:val="18"/>
                  <w:szCs w:val="20"/>
                  <w:lang w:val="en-GB" w:eastAsia="zh-CN"/>
                </w:rPr>
                <w:delText>87.7</w:delText>
              </w:r>
            </w:del>
            <w:ins w:id="309" w:author="Author">
              <w:r w:rsidR="0092301D">
                <w:rPr>
                  <w:rFonts w:ascii="Arial" w:eastAsia="宋体" w:hAnsi="Arial"/>
                  <w:sz w:val="18"/>
                  <w:szCs w:val="20"/>
                  <w:lang w:val="en-GB" w:eastAsia="zh-CN"/>
                </w:rPr>
                <w:t>86.3</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310" w:author="Author">
              <w:r w:rsidRPr="00810050" w:rsidDel="0092301D">
                <w:rPr>
                  <w:rFonts w:ascii="Arial" w:eastAsia="宋体" w:hAnsi="Arial"/>
                  <w:sz w:val="18"/>
                  <w:szCs w:val="20"/>
                  <w:lang w:val="en-GB" w:eastAsia="ja-JP"/>
                </w:rPr>
                <w:delText xml:space="preserve"> + [1.4 dB]</w:delText>
              </w:r>
            </w:del>
          </w:p>
        </w:tc>
        <w:tc>
          <w:tcPr>
            <w:tcW w:w="0" w:type="auto"/>
            <w:vAlign w:val="center"/>
          </w:tcPr>
          <w:p w:rsidR="00810050" w:rsidRPr="00810050" w:rsidRDefault="00810050" w:rsidP="00810050">
            <w:pPr>
              <w:keepNext/>
              <w:keepLines/>
              <w:jc w:val="center"/>
              <w:rPr>
                <w:rFonts w:ascii="Arial" w:eastAsia="宋体" w:hAnsi="Arial"/>
                <w:sz w:val="18"/>
                <w:szCs w:val="20"/>
                <w:lang w:val="en-GB" w:eastAsia="zh-CN"/>
              </w:rPr>
            </w:pPr>
            <w:r w:rsidRPr="00810050">
              <w:rPr>
                <w:rFonts w:ascii="Arial" w:eastAsia="宋体" w:hAnsi="Arial"/>
                <w:sz w:val="18"/>
                <w:szCs w:val="20"/>
                <w:lang w:val="en-GB" w:eastAsia="zh-CN"/>
              </w:rPr>
              <w:t>-</w:t>
            </w:r>
            <w:del w:id="311" w:author="Author">
              <w:r w:rsidRPr="00810050" w:rsidDel="00AA6858">
                <w:rPr>
                  <w:rFonts w:ascii="Arial" w:eastAsia="宋体" w:hAnsi="Arial"/>
                  <w:sz w:val="18"/>
                  <w:szCs w:val="20"/>
                  <w:lang w:val="en-GB" w:eastAsia="zh-CN"/>
                </w:rPr>
                <w:delText>87.7</w:delText>
              </w:r>
            </w:del>
            <w:ins w:id="312" w:author="Author">
              <w:r w:rsidR="00AA6858">
                <w:rPr>
                  <w:rFonts w:ascii="Arial" w:eastAsia="宋体" w:hAnsi="Arial"/>
                  <w:sz w:val="18"/>
                  <w:szCs w:val="20"/>
                  <w:lang w:val="en-GB" w:eastAsia="zh-CN"/>
                </w:rPr>
                <w:t>86.1</w:t>
              </w:r>
            </w:ins>
            <w:r w:rsidRPr="00810050">
              <w:rPr>
                <w:rFonts w:ascii="Arial" w:eastAsia="宋体" w:hAnsi="Arial"/>
                <w:sz w:val="18"/>
                <w:szCs w:val="20"/>
                <w:lang w:val="en-GB" w:eastAsia="zh-CN"/>
              </w:rPr>
              <w:t xml:space="preserve"> </w:t>
            </w:r>
            <w:r w:rsidRPr="00810050">
              <w:rPr>
                <w:rFonts w:ascii="Arial" w:eastAsia="宋体" w:hAnsi="Arial"/>
                <w:sz w:val="18"/>
                <w:szCs w:val="20"/>
                <w:lang w:val="en-GB"/>
              </w:rPr>
              <w:t>– Δ</w:t>
            </w:r>
            <w:r w:rsidRPr="00810050">
              <w:rPr>
                <w:rFonts w:ascii="Arial" w:eastAsia="宋体" w:hAnsi="Arial"/>
                <w:sz w:val="18"/>
                <w:szCs w:val="20"/>
                <w:vertAlign w:val="subscript"/>
                <w:lang w:val="en-GB"/>
              </w:rPr>
              <w:t>OTAREFSENS</w:t>
            </w:r>
            <w:del w:id="313" w:author="Author">
              <w:r w:rsidRPr="00810050" w:rsidDel="00AA6858">
                <w:rPr>
                  <w:rFonts w:ascii="Arial" w:eastAsia="宋体" w:hAnsi="Arial"/>
                  <w:sz w:val="18"/>
                  <w:szCs w:val="20"/>
                  <w:lang w:val="en-GB" w:eastAsia="ja-JP"/>
                </w:rPr>
                <w:delText xml:space="preserve"> + TBD</w:delText>
              </w:r>
            </w:del>
          </w:p>
        </w:tc>
      </w:tr>
      <w:tr w:rsidR="00810050" w:rsidRPr="00810050" w:rsidTr="00E663AC">
        <w:trPr>
          <w:trHeight w:val="284"/>
          <w:jc w:val="center"/>
        </w:trPr>
        <w:tc>
          <w:tcPr>
            <w:tcW w:w="0" w:type="auto"/>
            <w:gridSpan w:val="6"/>
            <w:vAlign w:val="center"/>
          </w:tcPr>
          <w:p w:rsidR="00810050" w:rsidRPr="00810050" w:rsidRDefault="00810050" w:rsidP="00810050">
            <w:pPr>
              <w:keepNext/>
              <w:keepLines/>
              <w:ind w:left="851" w:hanging="851"/>
              <w:rPr>
                <w:rFonts w:ascii="Arial" w:eastAsia="宋体" w:hAnsi="Arial"/>
                <w:sz w:val="18"/>
                <w:szCs w:val="20"/>
                <w:lang w:val="en-GB" w:eastAsia="zh-CN"/>
              </w:rPr>
            </w:pPr>
            <w:r w:rsidRPr="00810050">
              <w:rPr>
                <w:rFonts w:ascii="Arial" w:eastAsia="宋体" w:hAnsi="Arial"/>
                <w:sz w:val="18"/>
                <w:szCs w:val="20"/>
                <w:lang w:val="en-GB"/>
              </w:rPr>
              <w:t>NOTE:</w:t>
            </w:r>
            <w:r w:rsidRPr="00810050">
              <w:rPr>
                <w:rFonts w:ascii="Arial" w:eastAsia="宋体" w:hAnsi="Arial"/>
                <w:sz w:val="18"/>
                <w:szCs w:val="20"/>
                <w:lang w:val="en-GB"/>
              </w:rPr>
              <w:tab/>
              <w:t>P</w:t>
            </w:r>
            <w:r w:rsidRPr="00810050">
              <w:rPr>
                <w:rFonts w:ascii="Arial" w:eastAsia="宋体" w:hAnsi="Arial"/>
                <w:sz w:val="18"/>
                <w:szCs w:val="20"/>
                <w:vertAlign w:val="subscript"/>
                <w:lang w:val="en-GB"/>
              </w:rPr>
              <w:t>REFSENS</w:t>
            </w:r>
            <w:r w:rsidRPr="00810050">
              <w:rPr>
                <w:rFonts w:ascii="Arial" w:eastAsia="宋体" w:hAnsi="Arial"/>
                <w:sz w:val="18"/>
                <w:szCs w:val="20"/>
                <w:lang w:val="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10050">
              <w:rPr>
                <w:rFonts w:ascii="Arial" w:eastAsia="宋体" w:hAnsi="Arial"/>
                <w:sz w:val="18"/>
                <w:szCs w:val="20"/>
                <w:lang w:val="en-GB" w:eastAsia="ko-KR"/>
              </w:rPr>
              <w:t xml:space="preserve">, except for one instance that might overlap one other instance to cover the full </w:t>
            </w:r>
            <w:r w:rsidRPr="00810050">
              <w:rPr>
                <w:rFonts w:ascii="Arial" w:eastAsia="宋体" w:hAnsi="Arial"/>
                <w:i/>
                <w:sz w:val="18"/>
                <w:szCs w:val="20"/>
                <w:lang w:val="en-GB" w:eastAsia="ko-KR"/>
              </w:rPr>
              <w:t>BS channel bandwidth</w:t>
            </w:r>
            <w:r w:rsidRPr="00810050">
              <w:rPr>
                <w:rFonts w:ascii="Arial" w:eastAsia="宋体" w:hAnsi="Arial"/>
                <w:sz w:val="18"/>
                <w:szCs w:val="20"/>
                <w:lang w:val="en-GB" w:eastAsia="ko-KR"/>
              </w:rPr>
              <w:t>.</w:t>
            </w:r>
          </w:p>
        </w:tc>
      </w:tr>
    </w:tbl>
    <w:p w:rsidR="00810050" w:rsidRPr="00810050" w:rsidRDefault="00810050" w:rsidP="00810050">
      <w:pPr>
        <w:spacing w:after="180"/>
        <w:rPr>
          <w:rFonts w:eastAsia="宋体"/>
          <w:szCs w:val="20"/>
          <w:lang w:val="en-GB"/>
        </w:rPr>
      </w:pPr>
    </w:p>
    <w:p w:rsidR="00810050" w:rsidRPr="00810050" w:rsidRDefault="00810050" w:rsidP="00810050">
      <w:pPr>
        <w:keepNext/>
        <w:keepLines/>
        <w:spacing w:before="120" w:after="180"/>
        <w:ind w:left="1418" w:hanging="1418"/>
        <w:outlineLvl w:val="3"/>
        <w:rPr>
          <w:rFonts w:ascii="Arial" w:eastAsia="宋体" w:hAnsi="Arial"/>
          <w:sz w:val="24"/>
          <w:szCs w:val="20"/>
          <w:lang w:val="en-GB"/>
        </w:rPr>
      </w:pPr>
      <w:r w:rsidRPr="00810050">
        <w:rPr>
          <w:rFonts w:ascii="Arial" w:eastAsia="宋体" w:hAnsi="Arial"/>
          <w:sz w:val="24"/>
          <w:szCs w:val="20"/>
          <w:lang w:val="en-GB"/>
        </w:rPr>
        <w:t>7.3.5.2</w:t>
      </w:r>
      <w:r w:rsidRPr="00810050">
        <w:rPr>
          <w:rFonts w:ascii="Arial" w:eastAsia="宋体" w:hAnsi="Arial"/>
          <w:sz w:val="24"/>
          <w:szCs w:val="20"/>
          <w:lang w:val="en-GB"/>
        </w:rPr>
        <w:tab/>
        <w:t>Test requirements</w:t>
      </w:r>
      <w:r w:rsidRPr="00810050">
        <w:rPr>
          <w:rFonts w:eastAsia="宋体"/>
          <w:szCs w:val="20"/>
          <w:lang w:val="en-GB"/>
        </w:rPr>
        <w:t xml:space="preserve"> </w:t>
      </w:r>
      <w:r w:rsidRPr="00810050">
        <w:rPr>
          <w:rFonts w:ascii="Arial" w:eastAsia="宋体" w:hAnsi="Arial"/>
          <w:sz w:val="24"/>
          <w:szCs w:val="20"/>
          <w:lang w:val="en-GB"/>
        </w:rPr>
        <w:t xml:space="preserve">for </w:t>
      </w:r>
      <w:r w:rsidRPr="00810050">
        <w:rPr>
          <w:rFonts w:ascii="Arial" w:eastAsia="宋体" w:hAnsi="Arial"/>
          <w:i/>
          <w:sz w:val="24"/>
          <w:szCs w:val="20"/>
          <w:lang w:val="en-GB"/>
        </w:rPr>
        <w:t>BS type 2-O</w:t>
      </w:r>
    </w:p>
    <w:p w:rsidR="00810050" w:rsidRPr="00810050" w:rsidRDefault="00810050" w:rsidP="00810050">
      <w:pPr>
        <w:spacing w:after="180"/>
        <w:rPr>
          <w:rFonts w:eastAsia="宋体"/>
          <w:szCs w:val="20"/>
          <w:lang w:val="en-GB"/>
        </w:rPr>
      </w:pPr>
      <w:r w:rsidRPr="00810050">
        <w:rPr>
          <w:rFonts w:eastAsia="宋体"/>
          <w:szCs w:val="20"/>
          <w:lang w:val="en-GB"/>
        </w:rPr>
        <w:t xml:space="preserve">The throughput shall be ≥ 95% of the maximum throughput of the reference measurement channel as specified in the corresponding table and TS 38.104 [2] annex A.1 when the OTA test signal is at the corresponding </w:t>
      </w:r>
      <w:r w:rsidRPr="00810050">
        <w:rPr>
          <w:rFonts w:eastAsia="宋体"/>
          <w:szCs w:val="20"/>
          <w:lang w:val="en-GB" w:eastAsia="zh-CN"/>
        </w:rPr>
        <w:t>EIS</w:t>
      </w:r>
      <w:r w:rsidRPr="00810050">
        <w:rPr>
          <w:rFonts w:eastAsia="宋体"/>
          <w:szCs w:val="20"/>
          <w:vertAlign w:val="subscript"/>
          <w:lang w:val="en-GB" w:eastAsia="zh-CN"/>
        </w:rPr>
        <w:t>REFSENS</w:t>
      </w:r>
      <w:r w:rsidRPr="00810050">
        <w:rPr>
          <w:rFonts w:eastAsia="宋体"/>
          <w:szCs w:val="20"/>
          <w:lang w:val="en-GB"/>
        </w:rPr>
        <w:t xml:space="preserve"> level and arrives from any direction within the </w:t>
      </w:r>
      <w:r w:rsidRPr="00810050">
        <w:rPr>
          <w:rFonts w:eastAsia="宋体"/>
          <w:i/>
          <w:szCs w:val="20"/>
          <w:lang w:val="en-GB"/>
        </w:rPr>
        <w:t xml:space="preserve">FR2 OTA REFSENS </w:t>
      </w:r>
      <w:proofErr w:type="spellStart"/>
      <w:r w:rsidRPr="00810050">
        <w:rPr>
          <w:rFonts w:eastAsia="宋体"/>
          <w:i/>
          <w:szCs w:val="20"/>
          <w:lang w:val="en-GB"/>
        </w:rPr>
        <w:t>RoAoA</w:t>
      </w:r>
      <w:proofErr w:type="spellEnd"/>
      <w:r w:rsidRPr="00810050">
        <w:rPr>
          <w:rFonts w:eastAsia="宋体"/>
          <w:szCs w:val="20"/>
          <w:lang w:val="en-GB"/>
        </w:rPr>
        <w:t>.</w:t>
      </w:r>
    </w:p>
    <w:p w:rsidR="00810050" w:rsidRPr="00810050" w:rsidRDefault="00810050" w:rsidP="00810050">
      <w:pPr>
        <w:spacing w:after="180"/>
        <w:rPr>
          <w:rFonts w:eastAsia="宋体"/>
          <w:szCs w:val="20"/>
          <w:lang w:val="en-GB"/>
        </w:rPr>
      </w:pPr>
      <w:r w:rsidRPr="00810050">
        <w:rPr>
          <w:rFonts w:eastAsia="宋体"/>
          <w:szCs w:val="20"/>
          <w:lang w:val="en-GB"/>
        </w:rPr>
        <w:t>EIS</w:t>
      </w:r>
      <w:r w:rsidRPr="00810050">
        <w:rPr>
          <w:rFonts w:eastAsia="宋体"/>
          <w:szCs w:val="20"/>
          <w:vertAlign w:val="subscript"/>
          <w:lang w:val="en-GB"/>
        </w:rPr>
        <w:t>REFSENS</w:t>
      </w:r>
      <w:r w:rsidRPr="00810050">
        <w:rPr>
          <w:rFonts w:eastAsia="宋体"/>
          <w:szCs w:val="20"/>
          <w:lang w:val="en-GB"/>
        </w:rPr>
        <w:t xml:space="preserve"> levels are derived from a single declared basis level EIS</w:t>
      </w:r>
      <w:r w:rsidRPr="00810050">
        <w:rPr>
          <w:rFonts w:eastAsia="宋体"/>
          <w:szCs w:val="20"/>
          <w:vertAlign w:val="subscript"/>
          <w:lang w:val="en-GB"/>
        </w:rPr>
        <w:t>REFSENS_50M,</w:t>
      </w:r>
      <w:r w:rsidRPr="00810050">
        <w:rPr>
          <w:rFonts w:eastAsia="宋体"/>
          <w:szCs w:val="20"/>
          <w:lang w:val="en-GB"/>
        </w:rPr>
        <w:t xml:space="preserve"> which is based on a </w:t>
      </w:r>
      <w:r w:rsidRPr="00810050">
        <w:rPr>
          <w:rFonts w:eastAsia="宋体" w:cs="Arial"/>
          <w:szCs w:val="20"/>
          <w:lang w:val="en-GB"/>
        </w:rPr>
        <w:t>reference measurement channel</w:t>
      </w:r>
      <w:r w:rsidRPr="00810050">
        <w:rPr>
          <w:rFonts w:eastAsia="宋体"/>
          <w:szCs w:val="20"/>
          <w:lang w:val="en-GB"/>
        </w:rPr>
        <w:t xml:space="preserve"> with 50MHZ </w:t>
      </w:r>
      <w:r w:rsidRPr="00810050">
        <w:rPr>
          <w:rFonts w:eastAsia="宋体"/>
          <w:i/>
          <w:szCs w:val="20"/>
          <w:lang w:val="en-GB"/>
        </w:rPr>
        <w:t>BS channel bandwidth</w:t>
      </w:r>
      <w:r w:rsidRPr="00810050">
        <w:rPr>
          <w:rFonts w:eastAsia="宋体"/>
          <w:szCs w:val="20"/>
          <w:lang w:val="en-GB"/>
        </w:rPr>
        <w:t>. EIS</w:t>
      </w:r>
      <w:r w:rsidRPr="00810050">
        <w:rPr>
          <w:rFonts w:eastAsia="宋体"/>
          <w:szCs w:val="20"/>
          <w:vertAlign w:val="subscript"/>
          <w:lang w:val="en-GB"/>
        </w:rPr>
        <w:t>REFSENS_50M</w:t>
      </w:r>
      <w:r w:rsidRPr="00810050">
        <w:rPr>
          <w:rFonts w:eastAsia="宋体"/>
          <w:szCs w:val="20"/>
          <w:lang w:val="en-GB"/>
        </w:rPr>
        <w:t xml:space="preserve"> itself is not a requirement and although it is based on a </w:t>
      </w:r>
      <w:r w:rsidRPr="00810050">
        <w:rPr>
          <w:rFonts w:eastAsia="宋体" w:cs="Arial"/>
          <w:szCs w:val="20"/>
          <w:lang w:val="en-GB"/>
        </w:rPr>
        <w:t>reference measurement channel</w:t>
      </w:r>
      <w:r w:rsidRPr="00810050">
        <w:rPr>
          <w:rFonts w:eastAsia="宋体"/>
          <w:szCs w:val="20"/>
          <w:lang w:val="en-GB"/>
        </w:rPr>
        <w:t xml:space="preserve"> with 50MHz BS channel bandwidth it does not imply that BS </w:t>
      </w:r>
      <w:proofErr w:type="gramStart"/>
      <w:r w:rsidRPr="00810050">
        <w:rPr>
          <w:rFonts w:eastAsia="宋体"/>
          <w:szCs w:val="20"/>
          <w:lang w:val="en-GB"/>
        </w:rPr>
        <w:t>has to</w:t>
      </w:r>
      <w:proofErr w:type="gramEnd"/>
      <w:r w:rsidRPr="00810050">
        <w:rPr>
          <w:rFonts w:eastAsia="宋体"/>
          <w:szCs w:val="20"/>
          <w:lang w:val="en-GB"/>
        </w:rPr>
        <w:t xml:space="preserve"> support 50MHz </w:t>
      </w:r>
      <w:r w:rsidRPr="00810050">
        <w:rPr>
          <w:rFonts w:eastAsia="宋体"/>
          <w:i/>
          <w:szCs w:val="20"/>
          <w:lang w:val="en-GB"/>
        </w:rPr>
        <w:t>BS channel bandwidth</w:t>
      </w:r>
      <w:r w:rsidRPr="00810050">
        <w:rPr>
          <w:rFonts w:eastAsia="宋体"/>
          <w:szCs w:val="20"/>
          <w:lang w:val="en-GB"/>
        </w:rPr>
        <w:t>.</w:t>
      </w:r>
    </w:p>
    <w:p w:rsidR="00810050" w:rsidRPr="00810050" w:rsidRDefault="00810050" w:rsidP="00810050">
      <w:pPr>
        <w:spacing w:after="180"/>
        <w:rPr>
          <w:rFonts w:eastAsia="宋体"/>
          <w:szCs w:val="20"/>
          <w:lang w:val="en-GB"/>
        </w:rPr>
      </w:pPr>
      <w:r w:rsidRPr="00810050">
        <w:rPr>
          <w:rFonts w:eastAsia="宋体"/>
          <w:szCs w:val="20"/>
          <w:lang w:val="en-GB"/>
        </w:rPr>
        <w:t>For wide area BS, EIS</w:t>
      </w:r>
      <w:r w:rsidRPr="00810050">
        <w:rPr>
          <w:rFonts w:eastAsia="宋体"/>
          <w:szCs w:val="20"/>
          <w:vertAlign w:val="subscript"/>
          <w:lang w:val="en-GB"/>
        </w:rPr>
        <w:t>REFSENS_50MC</w:t>
      </w:r>
      <w:r w:rsidRPr="00810050">
        <w:rPr>
          <w:rFonts w:eastAsia="宋体"/>
          <w:szCs w:val="20"/>
          <w:lang w:val="en-GB"/>
        </w:rPr>
        <w:t xml:space="preserve"> is an integer value in the range -96 to -119 dBm. The specific value is declared by the vendor.</w:t>
      </w:r>
    </w:p>
    <w:p w:rsidR="00810050" w:rsidRPr="00810050" w:rsidRDefault="00810050" w:rsidP="00810050">
      <w:pPr>
        <w:spacing w:after="180"/>
        <w:rPr>
          <w:rFonts w:eastAsia="宋体"/>
          <w:szCs w:val="20"/>
          <w:lang w:val="en-GB"/>
        </w:rPr>
      </w:pPr>
      <w:r w:rsidRPr="00810050">
        <w:rPr>
          <w:rFonts w:eastAsia="宋体"/>
          <w:szCs w:val="20"/>
          <w:lang w:val="en-GB"/>
        </w:rPr>
        <w:t>For medium range BS, EIS</w:t>
      </w:r>
      <w:r w:rsidRPr="00810050">
        <w:rPr>
          <w:rFonts w:eastAsia="宋体"/>
          <w:szCs w:val="20"/>
          <w:vertAlign w:val="subscript"/>
          <w:lang w:val="en-GB"/>
        </w:rPr>
        <w:t>REFSENS_50M</w:t>
      </w:r>
      <w:r w:rsidRPr="00810050">
        <w:rPr>
          <w:rFonts w:eastAsia="宋体"/>
          <w:szCs w:val="20"/>
          <w:lang w:val="en-GB"/>
        </w:rPr>
        <w:t xml:space="preserve"> is an integer value in the range -91 to -</w:t>
      </w:r>
      <w:r w:rsidRPr="00810050">
        <w:rPr>
          <w:rFonts w:eastAsia="宋体"/>
          <w:szCs w:val="20"/>
          <w:lang w:val="en-GB" w:eastAsia="ja-JP"/>
        </w:rPr>
        <w:t>114</w:t>
      </w:r>
      <w:r w:rsidRPr="00810050">
        <w:rPr>
          <w:rFonts w:eastAsia="宋体"/>
          <w:szCs w:val="20"/>
          <w:lang w:val="en-GB"/>
        </w:rPr>
        <w:t xml:space="preserve"> dBm. The specific value is declared by the vendor.</w:t>
      </w:r>
    </w:p>
    <w:p w:rsidR="00810050" w:rsidRPr="00810050" w:rsidRDefault="00810050" w:rsidP="00810050">
      <w:pPr>
        <w:spacing w:after="180"/>
        <w:rPr>
          <w:rFonts w:eastAsia="宋体"/>
          <w:szCs w:val="20"/>
          <w:lang w:val="en-GB"/>
        </w:rPr>
      </w:pPr>
      <w:r w:rsidRPr="00810050">
        <w:rPr>
          <w:rFonts w:eastAsia="宋体"/>
          <w:szCs w:val="20"/>
          <w:lang w:val="en-GB"/>
        </w:rPr>
        <w:t>For local area BS, EIS</w:t>
      </w:r>
      <w:r w:rsidRPr="00810050">
        <w:rPr>
          <w:rFonts w:eastAsia="宋体"/>
          <w:szCs w:val="20"/>
          <w:vertAlign w:val="subscript"/>
          <w:lang w:val="en-GB"/>
        </w:rPr>
        <w:t>REFSENS_50M</w:t>
      </w:r>
      <w:r w:rsidRPr="00810050">
        <w:rPr>
          <w:rFonts w:eastAsia="宋体"/>
          <w:szCs w:val="20"/>
          <w:lang w:val="en-GB"/>
        </w:rPr>
        <w:t xml:space="preserve"> is an integer value in the range -</w:t>
      </w:r>
      <w:r w:rsidRPr="00810050">
        <w:rPr>
          <w:rFonts w:eastAsia="宋体"/>
          <w:szCs w:val="20"/>
          <w:lang w:val="en-GB" w:eastAsia="ja-JP"/>
        </w:rPr>
        <w:t>86</w:t>
      </w:r>
      <w:r w:rsidRPr="00810050">
        <w:rPr>
          <w:rFonts w:eastAsia="宋体"/>
          <w:szCs w:val="20"/>
          <w:lang w:val="en-GB"/>
        </w:rPr>
        <w:t>- to -</w:t>
      </w:r>
      <w:r w:rsidRPr="00810050">
        <w:rPr>
          <w:rFonts w:eastAsia="宋体"/>
          <w:szCs w:val="20"/>
          <w:lang w:val="en-GB" w:eastAsia="ja-JP"/>
        </w:rPr>
        <w:t>109</w:t>
      </w:r>
      <w:r w:rsidRPr="00810050">
        <w:rPr>
          <w:rFonts w:eastAsia="宋体"/>
          <w:szCs w:val="20"/>
          <w:lang w:val="en-GB"/>
        </w:rPr>
        <w:t xml:space="preserve"> dBm. The specific value is declared by the vendor.</w:t>
      </w:r>
    </w:p>
    <w:p w:rsidR="00810050" w:rsidRPr="00810050" w:rsidRDefault="00810050" w:rsidP="00810050">
      <w:pPr>
        <w:keepNext/>
        <w:keepLines/>
        <w:spacing w:before="60" w:after="180"/>
        <w:jc w:val="center"/>
        <w:rPr>
          <w:rFonts w:ascii="Arial" w:eastAsia="宋体" w:hAnsi="Arial"/>
          <w:b/>
          <w:szCs w:val="20"/>
          <w:lang w:val="en-GB"/>
        </w:rPr>
      </w:pPr>
      <w:r w:rsidRPr="00810050">
        <w:rPr>
          <w:rFonts w:ascii="Arial" w:eastAsia="宋体" w:hAnsi="Arial"/>
          <w:b/>
          <w:szCs w:val="20"/>
          <w:lang w:val="en-GB"/>
        </w:rPr>
        <w:lastRenderedPageBreak/>
        <w:t>Table 10.3.3-1 FR2 OTA reference sensitivity requirement</w:t>
      </w:r>
    </w:p>
    <w:tbl>
      <w:tblPr>
        <w:tblW w:w="0" w:type="auto"/>
        <w:jc w:val="center"/>
        <w:tblLook w:val="04A0" w:firstRow="1" w:lastRow="0" w:firstColumn="1" w:lastColumn="0" w:noHBand="0" w:noVBand="1"/>
      </w:tblPr>
      <w:tblGrid>
        <w:gridCol w:w="2317"/>
        <w:gridCol w:w="2262"/>
        <w:gridCol w:w="1756"/>
        <w:gridCol w:w="2722"/>
      </w:tblGrid>
      <w:tr w:rsidR="00810050" w:rsidRPr="00810050" w:rsidTr="00E663AC">
        <w:trPr>
          <w:trHeight w:val="724"/>
          <w:jc w:val="center"/>
        </w:trPr>
        <w:tc>
          <w:tcPr>
            <w:tcW w:w="0" w:type="auto"/>
            <w:tcBorders>
              <w:top w:val="single" w:sz="8" w:space="0" w:color="auto"/>
              <w:left w:val="single" w:sz="8" w:space="0" w:color="auto"/>
              <w:bottom w:val="single" w:sz="8" w:space="0" w:color="auto"/>
              <w:right w:val="single" w:sz="4" w:space="0" w:color="auto"/>
            </w:tcBorders>
            <w:vAlign w:val="center"/>
          </w:tcPr>
          <w:p w:rsidR="00810050" w:rsidRPr="00810050" w:rsidRDefault="00810050" w:rsidP="00810050">
            <w:pPr>
              <w:keepNext/>
              <w:keepLines/>
              <w:jc w:val="center"/>
              <w:rPr>
                <w:rFonts w:ascii="Arial" w:eastAsia="宋体" w:hAnsi="Arial"/>
                <w:b/>
                <w:sz w:val="18"/>
                <w:szCs w:val="20"/>
                <w:lang w:val="it-IT"/>
              </w:rPr>
            </w:pPr>
            <w:r w:rsidRPr="00810050">
              <w:rPr>
                <w:rFonts w:ascii="Arial" w:eastAsia="宋体" w:hAnsi="Arial" w:hint="eastAsia"/>
                <w:b/>
                <w:sz w:val="18"/>
                <w:szCs w:val="20"/>
                <w:lang w:val="it-IT"/>
              </w:rPr>
              <w:t xml:space="preserve">BS </w:t>
            </w:r>
            <w:proofErr w:type="spellStart"/>
            <w:r w:rsidRPr="00810050">
              <w:rPr>
                <w:rFonts w:ascii="Arial" w:eastAsia="宋体" w:hAnsi="Arial" w:hint="eastAsia"/>
                <w:b/>
                <w:sz w:val="18"/>
                <w:szCs w:val="20"/>
                <w:lang w:val="it-IT"/>
              </w:rPr>
              <w:t>channel</w:t>
            </w:r>
            <w:proofErr w:type="spellEnd"/>
            <w:r w:rsidRPr="00810050">
              <w:rPr>
                <w:rFonts w:ascii="Arial" w:eastAsia="宋体" w:hAnsi="Arial" w:hint="eastAsia"/>
                <w:b/>
                <w:sz w:val="18"/>
                <w:szCs w:val="20"/>
                <w:lang w:val="it-IT"/>
              </w:rPr>
              <w:t xml:space="preserve"> </w:t>
            </w:r>
            <w:proofErr w:type="spellStart"/>
            <w:r w:rsidRPr="00810050">
              <w:rPr>
                <w:rFonts w:ascii="Arial" w:eastAsia="宋体" w:hAnsi="Arial" w:hint="eastAsia"/>
                <w:b/>
                <w:sz w:val="18"/>
                <w:szCs w:val="20"/>
                <w:lang w:val="it-IT"/>
              </w:rPr>
              <w:t>Bandwidth</w:t>
            </w:r>
            <w:proofErr w:type="spellEnd"/>
          </w:p>
          <w:p w:rsidR="00810050" w:rsidRPr="00810050" w:rsidRDefault="00810050" w:rsidP="00810050">
            <w:pPr>
              <w:keepNext/>
              <w:keepLines/>
              <w:jc w:val="center"/>
              <w:rPr>
                <w:rFonts w:ascii="Arial" w:eastAsia="宋体" w:hAnsi="Arial"/>
                <w:b/>
                <w:sz w:val="18"/>
                <w:szCs w:val="20"/>
                <w:lang w:val="en-GB" w:eastAsia="en-GB"/>
              </w:rPr>
            </w:pPr>
            <w:r w:rsidRPr="00810050">
              <w:rPr>
                <w:rFonts w:ascii="Arial" w:eastAsia="宋体" w:hAnsi="Arial" w:hint="eastAsia"/>
                <w:b/>
                <w:sz w:val="18"/>
                <w:szCs w:val="20"/>
                <w:lang w:val="it-IT"/>
              </w:rPr>
              <w:t>[MHz]</w:t>
            </w:r>
          </w:p>
        </w:tc>
        <w:tc>
          <w:tcPr>
            <w:tcW w:w="0" w:type="auto"/>
            <w:tcBorders>
              <w:top w:val="single" w:sz="8" w:space="0" w:color="auto"/>
              <w:left w:val="single" w:sz="8" w:space="0" w:color="auto"/>
              <w:bottom w:val="single" w:sz="8" w:space="0" w:color="auto"/>
              <w:right w:val="single" w:sz="4" w:space="0" w:color="auto"/>
            </w:tcBorders>
            <w:vAlign w:val="center"/>
          </w:tcPr>
          <w:p w:rsidR="00810050" w:rsidRPr="00810050" w:rsidRDefault="00810050" w:rsidP="00810050">
            <w:pPr>
              <w:keepNext/>
              <w:keepLines/>
              <w:jc w:val="center"/>
              <w:rPr>
                <w:rFonts w:ascii="Arial" w:eastAsia="宋体" w:hAnsi="Arial"/>
                <w:b/>
                <w:sz w:val="18"/>
                <w:szCs w:val="20"/>
                <w:lang w:val="en-GB" w:eastAsia="en-GB"/>
              </w:rPr>
            </w:pPr>
            <w:r w:rsidRPr="00810050">
              <w:rPr>
                <w:rFonts w:ascii="Arial" w:eastAsia="宋体" w:hAnsi="Arial"/>
                <w:b/>
                <w:sz w:val="18"/>
                <w:szCs w:val="20"/>
                <w:lang w:val="it-IT"/>
              </w:rPr>
              <w:t>Sub-</w:t>
            </w:r>
            <w:proofErr w:type="spellStart"/>
            <w:r w:rsidRPr="00810050">
              <w:rPr>
                <w:rFonts w:ascii="Arial" w:eastAsia="宋体" w:hAnsi="Arial"/>
                <w:b/>
                <w:sz w:val="18"/>
                <w:szCs w:val="20"/>
                <w:lang w:val="it-IT"/>
              </w:rPr>
              <w:t>carrier</w:t>
            </w:r>
            <w:proofErr w:type="spellEnd"/>
            <w:r w:rsidRPr="00810050">
              <w:rPr>
                <w:rFonts w:ascii="Arial" w:eastAsia="宋体" w:hAnsi="Arial"/>
                <w:b/>
                <w:sz w:val="18"/>
                <w:szCs w:val="20"/>
                <w:lang w:val="it-IT"/>
              </w:rPr>
              <w:t xml:space="preserve"> </w:t>
            </w:r>
            <w:proofErr w:type="spellStart"/>
            <w:r w:rsidRPr="00810050">
              <w:rPr>
                <w:rFonts w:ascii="Arial" w:eastAsia="宋体" w:hAnsi="Arial"/>
                <w:b/>
                <w:sz w:val="18"/>
                <w:szCs w:val="20"/>
                <w:lang w:val="it-IT"/>
              </w:rPr>
              <w:t>spacing</w:t>
            </w:r>
            <w:proofErr w:type="spellEnd"/>
            <w:r w:rsidRPr="00810050">
              <w:rPr>
                <w:rFonts w:ascii="Arial" w:eastAsia="宋体" w:hAnsi="Arial"/>
                <w:b/>
                <w:sz w:val="18"/>
                <w:szCs w:val="20"/>
                <w:lang w:val="it-IT"/>
              </w:rPr>
              <w:t xml:space="preserve"> [kHz]</w:t>
            </w:r>
          </w:p>
        </w:tc>
        <w:tc>
          <w:tcPr>
            <w:tcW w:w="0" w:type="auto"/>
            <w:tcBorders>
              <w:top w:val="single" w:sz="8" w:space="0" w:color="auto"/>
              <w:left w:val="single" w:sz="8" w:space="0" w:color="auto"/>
              <w:bottom w:val="single" w:sz="8" w:space="0" w:color="auto"/>
              <w:right w:val="single" w:sz="4" w:space="0" w:color="auto"/>
            </w:tcBorders>
            <w:shd w:val="clear" w:color="auto" w:fill="auto"/>
            <w:noWrap/>
            <w:vAlign w:val="center"/>
            <w:hideMark/>
          </w:tcPr>
          <w:p w:rsidR="00810050" w:rsidRPr="00810050" w:rsidRDefault="00810050" w:rsidP="00810050">
            <w:pPr>
              <w:keepNext/>
              <w:keepLines/>
              <w:jc w:val="center"/>
              <w:rPr>
                <w:rFonts w:ascii="Arial" w:eastAsia="宋体" w:hAnsi="Arial"/>
                <w:b/>
                <w:sz w:val="18"/>
                <w:szCs w:val="20"/>
                <w:lang w:val="en-GB" w:eastAsia="en-GB"/>
              </w:rPr>
            </w:pPr>
            <w:r w:rsidRPr="00810050">
              <w:rPr>
                <w:rFonts w:ascii="Arial" w:eastAsia="宋体" w:hAnsi="Arial"/>
                <w:b/>
                <w:sz w:val="18"/>
                <w:szCs w:val="20"/>
                <w:lang w:val="en-GB" w:eastAsia="en-GB"/>
              </w:rPr>
              <w:t>FRC</w:t>
            </w:r>
          </w:p>
        </w:tc>
        <w:tc>
          <w:tcPr>
            <w:tcW w:w="0" w:type="auto"/>
            <w:tcBorders>
              <w:top w:val="single" w:sz="8" w:space="0" w:color="auto"/>
              <w:left w:val="single" w:sz="4" w:space="0" w:color="auto"/>
              <w:bottom w:val="single" w:sz="8" w:space="0" w:color="auto"/>
              <w:right w:val="single" w:sz="4" w:space="0" w:color="auto"/>
            </w:tcBorders>
            <w:vAlign w:val="center"/>
          </w:tcPr>
          <w:p w:rsidR="00810050" w:rsidRPr="00810050" w:rsidRDefault="00810050" w:rsidP="00810050">
            <w:pPr>
              <w:keepNext/>
              <w:keepLines/>
              <w:jc w:val="center"/>
              <w:rPr>
                <w:rFonts w:ascii="Arial" w:eastAsia="宋体" w:hAnsi="Arial"/>
                <w:b/>
                <w:sz w:val="18"/>
                <w:szCs w:val="20"/>
                <w:lang w:val="en-GB" w:eastAsia="en-GB"/>
              </w:rPr>
            </w:pPr>
            <w:r w:rsidRPr="00810050">
              <w:rPr>
                <w:rFonts w:ascii="Arial" w:eastAsia="宋体" w:hAnsi="Arial"/>
                <w:b/>
                <w:sz w:val="18"/>
                <w:szCs w:val="20"/>
                <w:lang w:val="en-GB" w:eastAsia="en-GB"/>
              </w:rPr>
              <w:t>EIS</w:t>
            </w:r>
            <w:r w:rsidRPr="00810050">
              <w:rPr>
                <w:rFonts w:ascii="Arial" w:eastAsia="宋体" w:hAnsi="Arial"/>
                <w:b/>
                <w:sz w:val="18"/>
                <w:szCs w:val="20"/>
                <w:vertAlign w:val="subscript"/>
                <w:lang w:val="en-GB" w:eastAsia="en-GB"/>
              </w:rPr>
              <w:t>REFSENS</w:t>
            </w:r>
            <w:r w:rsidRPr="00810050">
              <w:rPr>
                <w:rFonts w:ascii="Arial" w:eastAsia="宋体" w:hAnsi="Arial"/>
                <w:b/>
                <w:sz w:val="18"/>
                <w:szCs w:val="20"/>
                <w:lang w:val="en-GB" w:eastAsia="en-GB"/>
              </w:rPr>
              <w:t xml:space="preserve"> level</w:t>
            </w:r>
          </w:p>
          <w:p w:rsidR="00810050" w:rsidRPr="00810050" w:rsidRDefault="00810050" w:rsidP="00810050">
            <w:pPr>
              <w:keepNext/>
              <w:keepLines/>
              <w:jc w:val="center"/>
              <w:rPr>
                <w:rFonts w:ascii="Arial" w:eastAsia="宋体" w:hAnsi="Arial"/>
                <w:b/>
                <w:sz w:val="18"/>
                <w:szCs w:val="20"/>
                <w:lang w:val="en-GB" w:eastAsia="en-GB"/>
              </w:rPr>
            </w:pPr>
            <w:r w:rsidRPr="00810050">
              <w:rPr>
                <w:rFonts w:ascii="Arial" w:eastAsia="宋体" w:hAnsi="Arial"/>
                <w:b/>
                <w:sz w:val="18"/>
                <w:szCs w:val="20"/>
                <w:lang w:val="en-GB" w:eastAsia="en-GB"/>
              </w:rPr>
              <w:t>[dBm]</w:t>
            </w:r>
          </w:p>
        </w:tc>
      </w:tr>
      <w:tr w:rsidR="00810050" w:rsidRPr="00810050" w:rsidTr="00E663AC">
        <w:trPr>
          <w:trHeight w:val="130"/>
          <w:jc w:val="center"/>
        </w:trPr>
        <w:tc>
          <w:tcPr>
            <w:tcW w:w="0" w:type="auto"/>
            <w:tcBorders>
              <w:top w:val="nil"/>
              <w:left w:val="single" w:sz="4" w:space="0" w:color="auto"/>
              <w:bottom w:val="single" w:sz="4" w:space="0" w:color="auto"/>
              <w:right w:val="single" w:sz="4" w:space="0" w:color="auto"/>
            </w:tcBorders>
          </w:tcPr>
          <w:p w:rsidR="00810050" w:rsidRPr="00810050" w:rsidRDefault="00810050" w:rsidP="00810050">
            <w:pPr>
              <w:keepNext/>
              <w:keepLines/>
              <w:jc w:val="center"/>
              <w:rPr>
                <w:rFonts w:ascii="Arial" w:eastAsia="宋体" w:hAnsi="Arial"/>
                <w:sz w:val="18"/>
                <w:szCs w:val="20"/>
                <w:lang w:val="en-GB" w:eastAsia="en-GB"/>
              </w:rPr>
            </w:pPr>
            <w:r w:rsidRPr="00810050">
              <w:rPr>
                <w:rFonts w:ascii="Arial" w:eastAsia="宋体" w:hAnsi="Arial" w:hint="eastAsia"/>
                <w:sz w:val="18"/>
                <w:szCs w:val="20"/>
                <w:lang w:val="en-GB"/>
              </w:rPr>
              <w:t>50, 100, 200</w:t>
            </w:r>
          </w:p>
        </w:tc>
        <w:tc>
          <w:tcPr>
            <w:tcW w:w="0" w:type="auto"/>
            <w:tcBorders>
              <w:top w:val="nil"/>
              <w:left w:val="single" w:sz="4" w:space="0" w:color="auto"/>
              <w:bottom w:val="single" w:sz="4" w:space="0" w:color="auto"/>
              <w:right w:val="single" w:sz="4" w:space="0" w:color="auto"/>
            </w:tcBorders>
          </w:tcPr>
          <w:p w:rsidR="00810050" w:rsidRPr="00810050" w:rsidRDefault="00810050" w:rsidP="00810050">
            <w:pPr>
              <w:keepNext/>
              <w:keepLines/>
              <w:jc w:val="center"/>
              <w:rPr>
                <w:rFonts w:ascii="Arial" w:eastAsia="宋体" w:hAnsi="Arial"/>
                <w:sz w:val="18"/>
                <w:szCs w:val="20"/>
                <w:lang w:val="en-GB" w:eastAsia="en-GB"/>
              </w:rPr>
            </w:pPr>
            <w:r w:rsidRPr="00810050">
              <w:rPr>
                <w:rFonts w:ascii="Arial" w:eastAsia="宋体" w:hAnsi="Arial"/>
                <w:sz w:val="18"/>
                <w:szCs w:val="20"/>
                <w:lang w:val="en-GB" w:eastAsia="en-GB"/>
              </w:rPr>
              <w:t>60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10050" w:rsidRPr="00810050" w:rsidRDefault="00810050" w:rsidP="00810050">
            <w:pPr>
              <w:keepNext/>
              <w:keepLines/>
              <w:jc w:val="center"/>
              <w:rPr>
                <w:rFonts w:ascii="Arial" w:eastAsia="宋体" w:hAnsi="Arial"/>
                <w:sz w:val="18"/>
                <w:szCs w:val="20"/>
                <w:lang w:val="en-GB" w:eastAsia="en-GB"/>
              </w:rPr>
            </w:pPr>
            <w:r w:rsidRPr="00810050">
              <w:rPr>
                <w:rFonts w:ascii="Arial" w:eastAsia="宋体" w:hAnsi="Arial"/>
                <w:sz w:val="18"/>
                <w:szCs w:val="20"/>
                <w:lang w:val="en-GB" w:eastAsia="en-GB"/>
              </w:rPr>
              <w:t>G-FR2-A1-1</w:t>
            </w:r>
          </w:p>
        </w:tc>
        <w:tc>
          <w:tcPr>
            <w:tcW w:w="0" w:type="auto"/>
            <w:tcBorders>
              <w:top w:val="nil"/>
              <w:left w:val="single" w:sz="4" w:space="0" w:color="auto"/>
              <w:bottom w:val="single" w:sz="4" w:space="0" w:color="auto"/>
              <w:right w:val="single" w:sz="4" w:space="0" w:color="auto"/>
            </w:tcBorders>
          </w:tcPr>
          <w:p w:rsidR="00810050" w:rsidRPr="00810050" w:rsidRDefault="00810050" w:rsidP="00810050">
            <w:pPr>
              <w:keepNext/>
              <w:keepLines/>
              <w:jc w:val="center"/>
              <w:rPr>
                <w:rFonts w:ascii="Arial" w:eastAsia="宋体" w:hAnsi="Arial"/>
                <w:sz w:val="18"/>
                <w:szCs w:val="20"/>
                <w:lang w:val="en-GB" w:eastAsia="en-GB"/>
              </w:rPr>
            </w:pPr>
            <w:r w:rsidRPr="00810050">
              <w:rPr>
                <w:rFonts w:ascii="Arial" w:eastAsia="宋体" w:hAnsi="Arial"/>
                <w:sz w:val="18"/>
                <w:szCs w:val="20"/>
                <w:lang w:val="en-GB" w:eastAsia="en-GB"/>
              </w:rPr>
              <w:t>EIS</w:t>
            </w:r>
            <w:r w:rsidRPr="00810050">
              <w:rPr>
                <w:rFonts w:ascii="Arial" w:eastAsia="宋体" w:hAnsi="Arial"/>
                <w:sz w:val="18"/>
                <w:szCs w:val="20"/>
                <w:vertAlign w:val="subscript"/>
                <w:lang w:val="en-GB" w:eastAsia="en-GB"/>
              </w:rPr>
              <w:t>REFSENS_50M</w:t>
            </w:r>
            <w:r w:rsidRPr="00810050">
              <w:rPr>
                <w:rFonts w:ascii="Arial" w:eastAsia="宋体" w:hAnsi="Arial" w:cs="Arial"/>
                <w:sz w:val="18"/>
                <w:szCs w:val="20"/>
                <w:lang w:val="en-GB"/>
              </w:rPr>
              <w:t xml:space="preserve"> + </w:t>
            </w:r>
            <w:del w:id="314" w:author="Author">
              <w:r w:rsidRPr="00810050" w:rsidDel="00541AC0">
                <w:rPr>
                  <w:rFonts w:ascii="Arial" w:eastAsia="宋体" w:hAnsi="Arial" w:cs="Arial"/>
                  <w:sz w:val="18"/>
                  <w:szCs w:val="20"/>
                  <w:lang w:val="en-GB"/>
                </w:rPr>
                <w:delText>TBD</w:delText>
              </w:r>
            </w:del>
            <w:ins w:id="315" w:author="Author">
              <w:r w:rsidR="00541AC0">
                <w:rPr>
                  <w:rFonts w:ascii="Arial" w:eastAsia="宋体" w:hAnsi="Arial" w:cs="Arial"/>
                  <w:sz w:val="18"/>
                  <w:szCs w:val="20"/>
                  <w:lang w:val="en-GB"/>
                </w:rPr>
                <w:t>2.4</w:t>
              </w:r>
            </w:ins>
          </w:p>
        </w:tc>
      </w:tr>
      <w:tr w:rsidR="00810050" w:rsidRPr="00810050" w:rsidTr="00E663AC">
        <w:trPr>
          <w:trHeight w:val="186"/>
          <w:jc w:val="center"/>
        </w:trPr>
        <w:tc>
          <w:tcPr>
            <w:tcW w:w="0" w:type="auto"/>
            <w:tcBorders>
              <w:top w:val="nil"/>
              <w:left w:val="single" w:sz="4" w:space="0" w:color="auto"/>
              <w:bottom w:val="single" w:sz="4" w:space="0" w:color="auto"/>
              <w:right w:val="single" w:sz="4" w:space="0" w:color="auto"/>
            </w:tcBorders>
          </w:tcPr>
          <w:p w:rsidR="00810050" w:rsidRPr="00810050" w:rsidRDefault="00810050" w:rsidP="00810050">
            <w:pPr>
              <w:keepNext/>
              <w:keepLines/>
              <w:jc w:val="center"/>
              <w:rPr>
                <w:rFonts w:ascii="Arial" w:eastAsia="宋体" w:hAnsi="Arial"/>
                <w:sz w:val="18"/>
                <w:szCs w:val="20"/>
                <w:lang w:val="en-GB" w:eastAsia="en-GB"/>
              </w:rPr>
            </w:pPr>
            <w:r w:rsidRPr="00810050">
              <w:rPr>
                <w:rFonts w:ascii="Arial" w:eastAsia="宋体" w:hAnsi="Arial"/>
                <w:sz w:val="18"/>
                <w:szCs w:val="20"/>
                <w:lang w:val="en-GB" w:eastAsia="en-GB"/>
              </w:rPr>
              <w:t>50</w:t>
            </w:r>
          </w:p>
        </w:tc>
        <w:tc>
          <w:tcPr>
            <w:tcW w:w="0" w:type="auto"/>
            <w:tcBorders>
              <w:top w:val="nil"/>
              <w:left w:val="single" w:sz="4" w:space="0" w:color="auto"/>
              <w:bottom w:val="single" w:sz="4" w:space="0" w:color="auto"/>
              <w:right w:val="single" w:sz="4" w:space="0" w:color="auto"/>
            </w:tcBorders>
          </w:tcPr>
          <w:p w:rsidR="00810050" w:rsidRPr="00810050" w:rsidRDefault="00810050" w:rsidP="00810050">
            <w:pPr>
              <w:keepNext/>
              <w:keepLines/>
              <w:jc w:val="center"/>
              <w:rPr>
                <w:rFonts w:ascii="Arial" w:eastAsia="宋体" w:hAnsi="Arial"/>
                <w:sz w:val="18"/>
                <w:szCs w:val="20"/>
                <w:lang w:val="en-GB" w:eastAsia="en-GB"/>
              </w:rPr>
            </w:pPr>
            <w:r w:rsidRPr="00810050">
              <w:rPr>
                <w:rFonts w:ascii="Arial" w:eastAsia="宋体" w:hAnsi="Arial"/>
                <w:sz w:val="18"/>
                <w:szCs w:val="20"/>
                <w:lang w:val="en-GB" w:eastAsia="en-GB"/>
              </w:rPr>
              <w:t>120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10050" w:rsidRPr="00810050" w:rsidRDefault="00810050" w:rsidP="00810050">
            <w:pPr>
              <w:keepNext/>
              <w:keepLines/>
              <w:jc w:val="center"/>
              <w:rPr>
                <w:rFonts w:ascii="Arial" w:eastAsia="宋体" w:hAnsi="Arial"/>
                <w:sz w:val="18"/>
                <w:szCs w:val="20"/>
                <w:lang w:val="en-GB" w:eastAsia="en-GB"/>
              </w:rPr>
            </w:pPr>
            <w:r w:rsidRPr="00810050">
              <w:rPr>
                <w:rFonts w:ascii="Arial" w:eastAsia="宋体" w:hAnsi="Arial"/>
                <w:sz w:val="18"/>
                <w:szCs w:val="20"/>
                <w:lang w:val="en-GB" w:eastAsia="en-GB"/>
              </w:rPr>
              <w:t>G-FR2-A1-2</w:t>
            </w:r>
          </w:p>
        </w:tc>
        <w:tc>
          <w:tcPr>
            <w:tcW w:w="0" w:type="auto"/>
            <w:tcBorders>
              <w:top w:val="nil"/>
              <w:left w:val="single" w:sz="4" w:space="0" w:color="auto"/>
              <w:bottom w:val="single" w:sz="4" w:space="0" w:color="auto"/>
              <w:right w:val="single" w:sz="4" w:space="0" w:color="auto"/>
            </w:tcBorders>
          </w:tcPr>
          <w:p w:rsidR="00810050" w:rsidRPr="00810050" w:rsidRDefault="00810050" w:rsidP="00810050">
            <w:pPr>
              <w:keepNext/>
              <w:keepLines/>
              <w:jc w:val="center"/>
              <w:rPr>
                <w:rFonts w:ascii="Arial" w:eastAsia="宋体" w:hAnsi="Arial"/>
                <w:sz w:val="18"/>
                <w:szCs w:val="20"/>
                <w:lang w:val="en-GB" w:eastAsia="en-GB"/>
              </w:rPr>
            </w:pPr>
            <w:r w:rsidRPr="00810050">
              <w:rPr>
                <w:rFonts w:ascii="Arial" w:eastAsia="宋体" w:hAnsi="Arial"/>
                <w:sz w:val="18"/>
                <w:szCs w:val="20"/>
                <w:lang w:val="en-GB" w:eastAsia="en-GB"/>
              </w:rPr>
              <w:t>EIS</w:t>
            </w:r>
            <w:r w:rsidRPr="00810050">
              <w:rPr>
                <w:rFonts w:ascii="Arial" w:eastAsia="宋体" w:hAnsi="Arial"/>
                <w:sz w:val="18"/>
                <w:szCs w:val="20"/>
                <w:vertAlign w:val="subscript"/>
                <w:lang w:val="en-GB" w:eastAsia="en-GB"/>
              </w:rPr>
              <w:t>REFSENS_50M</w:t>
            </w:r>
            <w:r w:rsidRPr="00810050">
              <w:rPr>
                <w:rFonts w:ascii="Arial" w:eastAsia="宋体" w:hAnsi="Arial" w:cs="Arial"/>
                <w:sz w:val="18"/>
                <w:szCs w:val="20"/>
                <w:lang w:val="en-GB"/>
              </w:rPr>
              <w:t xml:space="preserve"> + </w:t>
            </w:r>
            <w:del w:id="316" w:author="Author">
              <w:r w:rsidRPr="00810050" w:rsidDel="00541AC0">
                <w:rPr>
                  <w:rFonts w:ascii="Arial" w:eastAsia="宋体" w:hAnsi="Arial" w:cs="Arial"/>
                  <w:sz w:val="18"/>
                  <w:szCs w:val="20"/>
                  <w:lang w:val="en-GB"/>
                </w:rPr>
                <w:delText>TBD</w:delText>
              </w:r>
            </w:del>
            <w:ins w:id="317" w:author="Author">
              <w:r w:rsidR="00541AC0">
                <w:rPr>
                  <w:rFonts w:ascii="Arial" w:eastAsia="宋体" w:hAnsi="Arial" w:cs="Arial"/>
                  <w:sz w:val="18"/>
                  <w:szCs w:val="20"/>
                  <w:lang w:val="en-GB"/>
                </w:rPr>
                <w:t>2.4</w:t>
              </w:r>
            </w:ins>
          </w:p>
        </w:tc>
      </w:tr>
      <w:tr w:rsidR="00810050" w:rsidRPr="00810050" w:rsidTr="00E663AC">
        <w:trPr>
          <w:trHeight w:val="70"/>
          <w:jc w:val="center"/>
        </w:trPr>
        <w:tc>
          <w:tcPr>
            <w:tcW w:w="0" w:type="auto"/>
            <w:tcBorders>
              <w:top w:val="nil"/>
              <w:left w:val="single" w:sz="4" w:space="0" w:color="auto"/>
              <w:bottom w:val="single" w:sz="4" w:space="0" w:color="auto"/>
              <w:right w:val="single" w:sz="4" w:space="0" w:color="auto"/>
            </w:tcBorders>
          </w:tcPr>
          <w:p w:rsidR="00810050" w:rsidRPr="00810050" w:rsidRDefault="00810050" w:rsidP="00810050">
            <w:pPr>
              <w:keepNext/>
              <w:keepLines/>
              <w:jc w:val="center"/>
              <w:rPr>
                <w:rFonts w:ascii="Arial" w:eastAsia="宋体" w:hAnsi="Arial"/>
                <w:sz w:val="18"/>
                <w:szCs w:val="20"/>
                <w:lang w:val="en-GB" w:eastAsia="en-GB"/>
              </w:rPr>
            </w:pPr>
            <w:r w:rsidRPr="00810050">
              <w:rPr>
                <w:rFonts w:ascii="Arial" w:eastAsia="宋体" w:hAnsi="Arial" w:hint="eastAsia"/>
                <w:sz w:val="18"/>
                <w:szCs w:val="20"/>
                <w:lang w:val="en-GB"/>
              </w:rPr>
              <w:t>100, 200, 400</w:t>
            </w:r>
          </w:p>
        </w:tc>
        <w:tc>
          <w:tcPr>
            <w:tcW w:w="0" w:type="auto"/>
            <w:tcBorders>
              <w:top w:val="nil"/>
              <w:left w:val="single" w:sz="4" w:space="0" w:color="auto"/>
              <w:bottom w:val="single" w:sz="4" w:space="0" w:color="auto"/>
              <w:right w:val="single" w:sz="4" w:space="0" w:color="auto"/>
            </w:tcBorders>
          </w:tcPr>
          <w:p w:rsidR="00810050" w:rsidRPr="00810050" w:rsidRDefault="00810050" w:rsidP="00810050">
            <w:pPr>
              <w:keepNext/>
              <w:keepLines/>
              <w:jc w:val="center"/>
              <w:rPr>
                <w:rFonts w:ascii="Arial" w:eastAsia="宋体" w:hAnsi="Arial"/>
                <w:sz w:val="18"/>
                <w:szCs w:val="20"/>
                <w:lang w:val="en-GB" w:eastAsia="en-GB"/>
              </w:rPr>
            </w:pPr>
            <w:r w:rsidRPr="00810050">
              <w:rPr>
                <w:rFonts w:ascii="Arial" w:eastAsia="宋体" w:hAnsi="Arial"/>
                <w:sz w:val="18"/>
                <w:szCs w:val="20"/>
                <w:lang w:val="en-GB" w:eastAsia="en-GB"/>
              </w:rPr>
              <w:t>120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10050" w:rsidRPr="00810050" w:rsidRDefault="00810050" w:rsidP="00810050">
            <w:pPr>
              <w:keepNext/>
              <w:keepLines/>
              <w:jc w:val="center"/>
              <w:rPr>
                <w:rFonts w:ascii="Arial" w:eastAsia="宋体" w:hAnsi="Arial"/>
                <w:sz w:val="18"/>
                <w:szCs w:val="20"/>
                <w:lang w:val="en-GB" w:eastAsia="en-GB"/>
              </w:rPr>
            </w:pPr>
            <w:r w:rsidRPr="00810050">
              <w:rPr>
                <w:rFonts w:ascii="Arial" w:eastAsia="宋体" w:hAnsi="Arial"/>
                <w:sz w:val="18"/>
                <w:szCs w:val="20"/>
                <w:lang w:val="en-GB" w:eastAsia="en-GB"/>
              </w:rPr>
              <w:t>G-FR2-A1-3</w:t>
            </w:r>
          </w:p>
        </w:tc>
        <w:tc>
          <w:tcPr>
            <w:tcW w:w="0" w:type="auto"/>
            <w:tcBorders>
              <w:top w:val="nil"/>
              <w:left w:val="single" w:sz="4" w:space="0" w:color="auto"/>
              <w:bottom w:val="single" w:sz="4" w:space="0" w:color="auto"/>
              <w:right w:val="single" w:sz="4" w:space="0" w:color="auto"/>
            </w:tcBorders>
          </w:tcPr>
          <w:p w:rsidR="00810050" w:rsidRPr="00810050" w:rsidRDefault="00810050" w:rsidP="00810050">
            <w:pPr>
              <w:keepNext/>
              <w:keepLines/>
              <w:jc w:val="center"/>
              <w:rPr>
                <w:rFonts w:ascii="Arial" w:eastAsia="宋体" w:hAnsi="Arial"/>
                <w:sz w:val="18"/>
                <w:szCs w:val="20"/>
                <w:lang w:val="en-GB" w:eastAsia="en-GB"/>
              </w:rPr>
            </w:pPr>
            <w:r w:rsidRPr="00810050">
              <w:rPr>
                <w:rFonts w:ascii="Arial" w:eastAsia="宋体" w:hAnsi="Arial"/>
                <w:sz w:val="18"/>
                <w:szCs w:val="20"/>
                <w:lang w:val="en-GB" w:eastAsia="en-GB"/>
              </w:rPr>
              <w:t>EIS</w:t>
            </w:r>
            <w:r w:rsidRPr="00810050">
              <w:rPr>
                <w:rFonts w:ascii="Arial" w:eastAsia="宋体" w:hAnsi="Arial"/>
                <w:sz w:val="18"/>
                <w:szCs w:val="20"/>
                <w:vertAlign w:val="subscript"/>
                <w:lang w:val="en-GB" w:eastAsia="en-GB"/>
              </w:rPr>
              <w:t>REFSENS_50M</w:t>
            </w:r>
            <w:r w:rsidRPr="00810050">
              <w:rPr>
                <w:rFonts w:ascii="Arial" w:eastAsia="宋体" w:hAnsi="Arial" w:cs="Arial"/>
                <w:sz w:val="18"/>
                <w:szCs w:val="20"/>
                <w:lang w:val="en-GB"/>
              </w:rPr>
              <w:t xml:space="preserve"> </w:t>
            </w:r>
            <w:r w:rsidRPr="00810050">
              <w:rPr>
                <w:rFonts w:ascii="Arial" w:eastAsia="宋体" w:hAnsi="Arial"/>
                <w:sz w:val="18"/>
                <w:szCs w:val="20"/>
                <w:lang w:val="en-GB" w:eastAsia="en-GB"/>
              </w:rPr>
              <w:t>+</w:t>
            </w:r>
            <w:r w:rsidRPr="00810050">
              <w:rPr>
                <w:rFonts w:ascii="Arial" w:eastAsia="宋体" w:hAnsi="Arial" w:cs="Arial"/>
                <w:sz w:val="18"/>
                <w:szCs w:val="20"/>
                <w:lang w:val="en-GB"/>
              </w:rPr>
              <w:t xml:space="preserve"> </w:t>
            </w:r>
            <w:r w:rsidRPr="00810050">
              <w:rPr>
                <w:rFonts w:ascii="Arial" w:eastAsia="宋体" w:hAnsi="Arial"/>
                <w:sz w:val="18"/>
                <w:szCs w:val="20"/>
                <w:lang w:val="en-GB" w:eastAsia="en-GB"/>
              </w:rPr>
              <w:t xml:space="preserve">3 + </w:t>
            </w:r>
            <w:del w:id="318" w:author="Author">
              <w:r w:rsidRPr="00810050" w:rsidDel="00541AC0">
                <w:rPr>
                  <w:rFonts w:ascii="Arial" w:eastAsia="宋体" w:hAnsi="Arial"/>
                  <w:sz w:val="18"/>
                  <w:szCs w:val="20"/>
                  <w:lang w:val="en-GB" w:eastAsia="en-GB"/>
                </w:rPr>
                <w:delText>TBD</w:delText>
              </w:r>
            </w:del>
            <w:ins w:id="319" w:author="Author">
              <w:r w:rsidR="00541AC0">
                <w:rPr>
                  <w:rFonts w:ascii="Arial" w:eastAsia="宋体" w:hAnsi="Arial"/>
                  <w:sz w:val="18"/>
                  <w:szCs w:val="20"/>
                  <w:lang w:val="en-GB" w:eastAsia="en-GB"/>
                </w:rPr>
                <w:t>2.4</w:t>
              </w:r>
            </w:ins>
          </w:p>
        </w:tc>
      </w:tr>
      <w:tr w:rsidR="00810050" w:rsidRPr="00810050" w:rsidTr="00E663AC">
        <w:trPr>
          <w:trHeight w:val="70"/>
          <w:jc w:val="center"/>
        </w:trPr>
        <w:tc>
          <w:tcPr>
            <w:tcW w:w="0" w:type="auto"/>
            <w:gridSpan w:val="4"/>
            <w:tcBorders>
              <w:top w:val="single" w:sz="4" w:space="0" w:color="auto"/>
              <w:left w:val="single" w:sz="4" w:space="0" w:color="auto"/>
              <w:bottom w:val="single" w:sz="4" w:space="0" w:color="auto"/>
              <w:right w:val="single" w:sz="4" w:space="0" w:color="auto"/>
            </w:tcBorders>
          </w:tcPr>
          <w:p w:rsidR="00810050" w:rsidRPr="00810050" w:rsidRDefault="00810050" w:rsidP="00810050">
            <w:pPr>
              <w:keepNext/>
              <w:keepLines/>
              <w:ind w:left="851" w:hanging="851"/>
              <w:rPr>
                <w:rFonts w:ascii="Arial" w:eastAsia="宋体" w:hAnsi="Arial"/>
                <w:sz w:val="18"/>
                <w:szCs w:val="20"/>
                <w:lang w:val="en-GB" w:eastAsia="zh-CN"/>
              </w:rPr>
            </w:pPr>
            <w:r w:rsidRPr="00810050">
              <w:rPr>
                <w:rFonts w:ascii="Arial" w:eastAsia="宋体" w:hAnsi="Arial"/>
                <w:sz w:val="18"/>
                <w:szCs w:val="20"/>
                <w:lang w:val="en-GB"/>
              </w:rPr>
              <w:t>NOTE 1:</w:t>
            </w:r>
            <w:r w:rsidRPr="00810050">
              <w:rPr>
                <w:rFonts w:ascii="Arial" w:eastAsia="宋体" w:hAnsi="Arial"/>
                <w:sz w:val="18"/>
                <w:szCs w:val="20"/>
                <w:lang w:val="en-GB"/>
              </w:rPr>
              <w:tab/>
              <w:t>EIS</w:t>
            </w:r>
            <w:r w:rsidRPr="00810050">
              <w:rPr>
                <w:rFonts w:ascii="Arial" w:eastAsia="宋体" w:hAnsi="Arial"/>
                <w:sz w:val="18"/>
                <w:szCs w:val="20"/>
                <w:vertAlign w:val="subscript"/>
                <w:lang w:val="en-GB"/>
              </w:rPr>
              <w:t>REFSENS</w:t>
            </w:r>
            <w:r w:rsidRPr="00810050">
              <w:rPr>
                <w:rFonts w:ascii="Arial" w:eastAsia="宋体" w:hAnsi="Arial"/>
                <w:sz w:val="18"/>
                <w:szCs w:val="20"/>
                <w:lang w:val="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10050">
              <w:rPr>
                <w:rFonts w:ascii="Arial" w:eastAsia="宋体" w:hAnsi="Arial"/>
                <w:sz w:val="18"/>
                <w:szCs w:val="20"/>
                <w:lang w:val="en-GB" w:eastAsia="ko-KR"/>
              </w:rPr>
              <w:t xml:space="preserve">, except for one instance that might overlap one other instance to cover the full </w:t>
            </w:r>
            <w:r w:rsidRPr="00810050">
              <w:rPr>
                <w:rFonts w:ascii="Arial" w:eastAsia="宋体" w:hAnsi="Arial"/>
                <w:i/>
                <w:sz w:val="18"/>
                <w:szCs w:val="20"/>
                <w:lang w:val="en-GB" w:eastAsia="ko-KR"/>
              </w:rPr>
              <w:t>BS channel bandwidth</w:t>
            </w:r>
            <w:r w:rsidRPr="00810050">
              <w:rPr>
                <w:rFonts w:ascii="Arial" w:eastAsia="宋体" w:hAnsi="Arial"/>
                <w:sz w:val="18"/>
                <w:szCs w:val="20"/>
                <w:lang w:val="en-GB" w:eastAsia="ko-KR"/>
              </w:rPr>
              <w:t>.</w:t>
            </w:r>
          </w:p>
          <w:p w:rsidR="00810050" w:rsidRPr="00810050" w:rsidRDefault="00810050" w:rsidP="00810050">
            <w:pPr>
              <w:keepNext/>
              <w:keepLines/>
              <w:ind w:left="851" w:hanging="851"/>
              <w:rPr>
                <w:rFonts w:ascii="Arial" w:eastAsia="宋体" w:hAnsi="Arial"/>
                <w:sz w:val="18"/>
                <w:szCs w:val="20"/>
                <w:lang w:val="en-GB" w:eastAsia="en-GB"/>
              </w:rPr>
            </w:pPr>
            <w:r w:rsidRPr="00810050">
              <w:rPr>
                <w:rFonts w:ascii="Arial" w:eastAsia="宋体" w:hAnsi="Arial"/>
                <w:sz w:val="18"/>
                <w:szCs w:val="20"/>
                <w:lang w:val="en-GB" w:eastAsia="zh-CN"/>
              </w:rPr>
              <w:t>NOTE 2:</w:t>
            </w:r>
            <w:r w:rsidRPr="00810050">
              <w:rPr>
                <w:rFonts w:ascii="Arial" w:eastAsia="宋体" w:hAnsi="Arial"/>
                <w:sz w:val="18"/>
                <w:szCs w:val="20"/>
                <w:lang w:val="en-GB"/>
              </w:rPr>
              <w:t xml:space="preserve"> </w:t>
            </w:r>
            <w:r w:rsidRPr="00810050">
              <w:rPr>
                <w:rFonts w:ascii="Arial" w:eastAsia="宋体" w:hAnsi="Arial"/>
                <w:sz w:val="18"/>
                <w:szCs w:val="20"/>
                <w:lang w:val="en-GB"/>
              </w:rPr>
              <w:tab/>
            </w:r>
            <w:r w:rsidRPr="00810050">
              <w:rPr>
                <w:rFonts w:ascii="Arial" w:eastAsia="宋体" w:hAnsi="Arial"/>
                <w:sz w:val="18"/>
                <w:szCs w:val="20"/>
                <w:lang w:val="en-GB" w:eastAsia="zh-CN"/>
              </w:rPr>
              <w:t xml:space="preserve">The declared </w:t>
            </w:r>
            <w:r w:rsidRPr="00810050">
              <w:rPr>
                <w:rFonts w:ascii="Arial" w:eastAsia="宋体" w:hAnsi="Arial"/>
                <w:sz w:val="18"/>
                <w:szCs w:val="20"/>
                <w:lang w:val="en-GB"/>
              </w:rPr>
              <w:t>EIS</w:t>
            </w:r>
            <w:r w:rsidRPr="00810050">
              <w:rPr>
                <w:rFonts w:ascii="Arial" w:eastAsia="宋体" w:hAnsi="Arial"/>
                <w:sz w:val="18"/>
                <w:szCs w:val="20"/>
                <w:vertAlign w:val="subscript"/>
                <w:lang w:val="en-GB"/>
              </w:rPr>
              <w:t>REFSENS_50M</w:t>
            </w:r>
            <w:r w:rsidRPr="00810050">
              <w:rPr>
                <w:rFonts w:ascii="Arial" w:eastAsia="宋体" w:hAnsi="Arial"/>
                <w:sz w:val="18"/>
                <w:szCs w:val="20"/>
                <w:lang w:val="en-GB"/>
              </w:rPr>
              <w:t xml:space="preserve"> shall be within the range specified in table 10.3.3-2.</w:t>
            </w:r>
          </w:p>
        </w:tc>
      </w:tr>
    </w:tbl>
    <w:p w:rsidR="008053CC" w:rsidRPr="00D349E0" w:rsidRDefault="008053CC" w:rsidP="008053CC">
      <w:pPr>
        <w:rPr>
          <w:b/>
        </w:rPr>
      </w:pPr>
      <w:r w:rsidRPr="00D349E0">
        <w:rPr>
          <w:b/>
        </w:rPr>
        <w:t>&lt;</w:t>
      </w:r>
      <w:r>
        <w:rPr>
          <w:b/>
        </w:rPr>
        <w:t>Next change</w:t>
      </w:r>
      <w:r w:rsidRPr="00D349E0">
        <w:rPr>
          <w:b/>
        </w:rPr>
        <w:t>&gt;</w:t>
      </w:r>
    </w:p>
    <w:p w:rsidR="00C17A7A" w:rsidRPr="00C17A7A" w:rsidRDefault="00C17A7A" w:rsidP="00C17A7A">
      <w:pPr>
        <w:keepNext/>
        <w:keepLines/>
        <w:spacing w:before="120" w:after="180"/>
        <w:ind w:left="1418" w:hanging="1418"/>
        <w:outlineLvl w:val="3"/>
        <w:rPr>
          <w:rFonts w:ascii="Arial" w:eastAsia="宋体" w:hAnsi="Arial"/>
          <w:sz w:val="24"/>
          <w:szCs w:val="20"/>
          <w:lang w:val="en-GB"/>
        </w:rPr>
      </w:pPr>
      <w:r w:rsidRPr="00C17A7A">
        <w:rPr>
          <w:rFonts w:ascii="Arial" w:eastAsia="宋体" w:hAnsi="Arial"/>
          <w:sz w:val="24"/>
          <w:szCs w:val="20"/>
          <w:lang w:val="en-GB"/>
        </w:rPr>
        <w:t>7.4.5.2</w:t>
      </w:r>
      <w:r w:rsidRPr="00C17A7A">
        <w:rPr>
          <w:rFonts w:ascii="Arial" w:eastAsia="宋体" w:hAnsi="Arial"/>
          <w:sz w:val="24"/>
          <w:szCs w:val="20"/>
          <w:lang w:val="en-GB"/>
        </w:rPr>
        <w:tab/>
        <w:t>Test requirements</w:t>
      </w:r>
      <w:r w:rsidRPr="00C17A7A">
        <w:rPr>
          <w:rFonts w:eastAsia="宋体"/>
          <w:szCs w:val="20"/>
          <w:lang w:val="en-GB"/>
        </w:rPr>
        <w:t xml:space="preserve"> </w:t>
      </w:r>
      <w:r w:rsidRPr="00C17A7A">
        <w:rPr>
          <w:rFonts w:ascii="Arial" w:eastAsia="宋体" w:hAnsi="Arial"/>
          <w:sz w:val="24"/>
          <w:szCs w:val="20"/>
          <w:lang w:val="en-GB"/>
        </w:rPr>
        <w:t xml:space="preserve">for </w:t>
      </w:r>
      <w:r w:rsidRPr="00C17A7A">
        <w:rPr>
          <w:rFonts w:ascii="Arial" w:eastAsia="宋体" w:hAnsi="Arial"/>
          <w:i/>
          <w:sz w:val="24"/>
          <w:szCs w:val="20"/>
          <w:lang w:val="en-GB"/>
        </w:rPr>
        <w:t>BS type 1-O</w:t>
      </w:r>
    </w:p>
    <w:p w:rsidR="00C17A7A" w:rsidRPr="00C17A7A" w:rsidRDefault="00C17A7A" w:rsidP="00C17A7A">
      <w:pPr>
        <w:spacing w:after="180"/>
        <w:rPr>
          <w:rFonts w:eastAsia="宋体"/>
          <w:szCs w:val="20"/>
          <w:lang w:val="en-GB"/>
        </w:rPr>
      </w:pPr>
      <w:r w:rsidRPr="00C17A7A">
        <w:rPr>
          <w:rFonts w:eastAsia="宋体"/>
          <w:szCs w:val="20"/>
          <w:lang w:val="en-GB"/>
        </w:rPr>
        <w:t xml:space="preserve">For </w:t>
      </w:r>
      <w:r w:rsidRPr="00C17A7A">
        <w:rPr>
          <w:rFonts w:eastAsia="宋体" w:hint="eastAsia"/>
          <w:szCs w:val="20"/>
          <w:lang w:val="en-GB" w:eastAsia="zh-CN"/>
        </w:rPr>
        <w:t>each</w:t>
      </w:r>
      <w:r w:rsidRPr="00C17A7A">
        <w:rPr>
          <w:rFonts w:eastAsia="宋体"/>
          <w:szCs w:val="20"/>
          <w:lang w:val="en-GB"/>
        </w:rPr>
        <w:t xml:space="preserve"> measured carrier, the throughput measured in step 6 of subclause 7.4.4.2 shall be ≥ 95 % of the maximum throughput of the reference measurement channel as specified in TS 38.104 [2] annex A.2</w:t>
      </w:r>
      <w:r w:rsidRPr="00C17A7A" w:rsidDel="00B462E4">
        <w:rPr>
          <w:rFonts w:eastAsia="宋体"/>
          <w:szCs w:val="20"/>
          <w:lang w:val="en-GB"/>
        </w:rPr>
        <w:t xml:space="preserve"> </w:t>
      </w:r>
      <w:r w:rsidRPr="00C17A7A">
        <w:rPr>
          <w:rFonts w:eastAsia="宋体"/>
          <w:szCs w:val="20"/>
          <w:lang w:val="en-GB"/>
        </w:rPr>
        <w:t>with parameters specified in tables 7.4.5.2-1 to 7.4.5.2-3</w:t>
      </w:r>
      <w:r w:rsidRPr="00C17A7A">
        <w:rPr>
          <w:rFonts w:eastAsia="宋体"/>
          <w:szCs w:val="20"/>
          <w:lang w:val="en-GB" w:eastAsia="zh-CN"/>
        </w:rPr>
        <w:t>.</w:t>
      </w:r>
    </w:p>
    <w:p w:rsidR="00C17A7A" w:rsidRPr="00C17A7A" w:rsidRDefault="00C17A7A" w:rsidP="00C17A7A">
      <w:pPr>
        <w:keepNext/>
        <w:keepLines/>
        <w:spacing w:before="60" w:after="180"/>
        <w:jc w:val="center"/>
        <w:rPr>
          <w:rFonts w:ascii="Arial" w:eastAsia="宋体" w:hAnsi="Arial"/>
          <w:b/>
          <w:szCs w:val="20"/>
          <w:lang w:val="en-GB" w:eastAsia="x-none"/>
        </w:rPr>
      </w:pPr>
      <w:r w:rsidRPr="00C17A7A">
        <w:rPr>
          <w:rFonts w:ascii="Arial" w:eastAsia="宋体" w:hAnsi="Arial"/>
          <w:b/>
          <w:szCs w:val="20"/>
          <w:lang w:val="en-GB" w:eastAsia="x-none"/>
        </w:rPr>
        <w:lastRenderedPageBreak/>
        <w:t>Table 7.4.5.2-1: Wide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17A7A" w:rsidRPr="00C17A7A" w:rsidTr="00675FA6">
        <w:trPr>
          <w:cantSplit/>
          <w:trHeight w:val="308"/>
          <w:jc w:val="center"/>
        </w:trPr>
        <w:tc>
          <w:tcPr>
            <w:tcW w:w="1129" w:type="dxa"/>
            <w:vMerge w:val="restart"/>
            <w:vAlign w:val="center"/>
          </w:tcPr>
          <w:p w:rsidR="00C17A7A" w:rsidRPr="00C17A7A" w:rsidRDefault="00C17A7A" w:rsidP="00C17A7A">
            <w:pPr>
              <w:keepNext/>
              <w:keepLines/>
              <w:jc w:val="center"/>
              <w:rPr>
                <w:rFonts w:ascii="Arial" w:eastAsia="宋体" w:hAnsi="Arial"/>
                <w:b/>
                <w:sz w:val="18"/>
                <w:szCs w:val="20"/>
                <w:lang w:val="en-GB"/>
              </w:rPr>
            </w:pPr>
            <w:r w:rsidRPr="00C17A7A">
              <w:rPr>
                <w:rFonts w:ascii="Arial" w:eastAsia="宋体" w:hAnsi="Arial"/>
                <w:b/>
                <w:sz w:val="18"/>
                <w:szCs w:val="20"/>
                <w:lang w:val="en-GB"/>
              </w:rPr>
              <w:lastRenderedPageBreak/>
              <w:t>BS channel bandwidth [MHz]</w:t>
            </w:r>
          </w:p>
        </w:tc>
        <w:tc>
          <w:tcPr>
            <w:tcW w:w="1139" w:type="dxa"/>
            <w:vMerge w:val="restart"/>
            <w:vAlign w:val="center"/>
          </w:tcPr>
          <w:p w:rsidR="00C17A7A" w:rsidRPr="00C17A7A" w:rsidRDefault="00C17A7A" w:rsidP="00C17A7A">
            <w:pPr>
              <w:keepNext/>
              <w:keepLines/>
              <w:jc w:val="center"/>
              <w:rPr>
                <w:rFonts w:ascii="Arial" w:eastAsia="宋体" w:hAnsi="Arial"/>
                <w:b/>
                <w:sz w:val="18"/>
                <w:szCs w:val="20"/>
                <w:lang w:val="en-GB" w:eastAsia="zh-CN"/>
              </w:rPr>
            </w:pPr>
            <w:r w:rsidRPr="00C17A7A">
              <w:rPr>
                <w:rFonts w:ascii="Arial" w:eastAsia="宋体" w:hAnsi="Arial"/>
                <w:b/>
                <w:sz w:val="18"/>
                <w:szCs w:val="20"/>
                <w:lang w:val="en-GB" w:eastAsia="zh-CN"/>
              </w:rPr>
              <w:t>Subcarrier spacing [kHz]</w:t>
            </w:r>
          </w:p>
        </w:tc>
        <w:tc>
          <w:tcPr>
            <w:tcW w:w="1425" w:type="dxa"/>
            <w:vMerge w:val="restart"/>
            <w:vAlign w:val="center"/>
          </w:tcPr>
          <w:p w:rsidR="00C17A7A" w:rsidRPr="00C17A7A" w:rsidRDefault="00C17A7A" w:rsidP="00C17A7A">
            <w:pPr>
              <w:keepNext/>
              <w:keepLines/>
              <w:jc w:val="center"/>
              <w:rPr>
                <w:rFonts w:ascii="Arial" w:eastAsia="宋体" w:hAnsi="Arial"/>
                <w:b/>
                <w:sz w:val="18"/>
                <w:szCs w:val="20"/>
                <w:lang w:val="en-GB"/>
              </w:rPr>
            </w:pPr>
            <w:r w:rsidRPr="00C17A7A">
              <w:rPr>
                <w:rFonts w:ascii="Arial" w:eastAsia="宋体" w:hAnsi="Arial"/>
                <w:b/>
                <w:sz w:val="18"/>
                <w:szCs w:val="20"/>
                <w:lang w:val="en-GB"/>
              </w:rPr>
              <w:t>Reference measurement channel</w:t>
            </w:r>
          </w:p>
        </w:tc>
        <w:tc>
          <w:tcPr>
            <w:tcW w:w="4251" w:type="dxa"/>
            <w:gridSpan w:val="3"/>
            <w:vAlign w:val="center"/>
          </w:tcPr>
          <w:p w:rsidR="00C17A7A" w:rsidRPr="00C17A7A" w:rsidRDefault="00C17A7A" w:rsidP="00C17A7A">
            <w:pPr>
              <w:keepNext/>
              <w:keepLines/>
              <w:jc w:val="center"/>
              <w:rPr>
                <w:rFonts w:ascii="Arial" w:eastAsia="宋体" w:hAnsi="Arial"/>
                <w:b/>
                <w:sz w:val="18"/>
                <w:szCs w:val="20"/>
                <w:lang w:val="en-GB"/>
              </w:rPr>
            </w:pPr>
            <w:r w:rsidRPr="00C17A7A">
              <w:rPr>
                <w:rFonts w:ascii="Arial" w:eastAsia="宋体" w:hAnsi="Arial"/>
                <w:b/>
                <w:sz w:val="18"/>
                <w:szCs w:val="20"/>
                <w:lang w:val="en-GB"/>
              </w:rPr>
              <w:t>Wanted signal mean power [dBm]</w:t>
            </w:r>
          </w:p>
        </w:tc>
        <w:tc>
          <w:tcPr>
            <w:tcW w:w="1265" w:type="dxa"/>
            <w:vMerge w:val="restart"/>
            <w:vAlign w:val="center"/>
          </w:tcPr>
          <w:p w:rsidR="00C17A7A" w:rsidRPr="00C17A7A" w:rsidRDefault="00C17A7A" w:rsidP="00C17A7A">
            <w:pPr>
              <w:keepNext/>
              <w:keepLines/>
              <w:jc w:val="center"/>
              <w:rPr>
                <w:rFonts w:ascii="Arial" w:eastAsia="宋体" w:hAnsi="Arial"/>
                <w:b/>
                <w:sz w:val="18"/>
                <w:szCs w:val="20"/>
                <w:lang w:val="en-GB"/>
              </w:rPr>
            </w:pPr>
            <w:r w:rsidRPr="00C17A7A">
              <w:rPr>
                <w:rFonts w:ascii="Arial" w:eastAsia="宋体" w:hAnsi="Arial"/>
                <w:b/>
                <w:sz w:val="18"/>
                <w:szCs w:val="20"/>
                <w:lang w:val="en-GB"/>
              </w:rPr>
              <w:t xml:space="preserve">Interfering signal mean power [dBm] / </w:t>
            </w:r>
            <w:proofErr w:type="spellStart"/>
            <w:r w:rsidRPr="00C17A7A">
              <w:rPr>
                <w:rFonts w:ascii="Arial" w:eastAsia="宋体" w:hAnsi="Arial"/>
                <w:b/>
                <w:sz w:val="18"/>
                <w:szCs w:val="20"/>
                <w:lang w:val="en-GB"/>
              </w:rPr>
              <w:t>BW</w:t>
            </w:r>
            <w:r w:rsidRPr="00C17A7A">
              <w:rPr>
                <w:rFonts w:ascii="Arial" w:eastAsia="宋体" w:hAnsi="Arial"/>
                <w:b/>
                <w:sz w:val="18"/>
                <w:szCs w:val="20"/>
                <w:vertAlign w:val="subscript"/>
                <w:lang w:val="en-GB"/>
              </w:rPr>
              <w:t>Config</w:t>
            </w:r>
            <w:proofErr w:type="spellEnd"/>
          </w:p>
        </w:tc>
        <w:tc>
          <w:tcPr>
            <w:tcW w:w="1134" w:type="dxa"/>
            <w:vMerge w:val="restart"/>
            <w:vAlign w:val="center"/>
          </w:tcPr>
          <w:p w:rsidR="00C17A7A" w:rsidRPr="00C17A7A" w:rsidRDefault="00C17A7A" w:rsidP="00C17A7A">
            <w:pPr>
              <w:keepNext/>
              <w:keepLines/>
              <w:jc w:val="center"/>
              <w:rPr>
                <w:rFonts w:ascii="Arial" w:eastAsia="宋体" w:hAnsi="Arial"/>
                <w:b/>
                <w:sz w:val="18"/>
                <w:szCs w:val="20"/>
                <w:lang w:val="en-GB"/>
              </w:rPr>
            </w:pPr>
            <w:r w:rsidRPr="00C17A7A">
              <w:rPr>
                <w:rFonts w:ascii="Arial" w:eastAsia="宋体" w:hAnsi="Arial"/>
                <w:b/>
                <w:sz w:val="18"/>
                <w:szCs w:val="20"/>
                <w:lang w:val="en-GB"/>
              </w:rPr>
              <w:t>Type of interfering signal</w:t>
            </w:r>
          </w:p>
        </w:tc>
      </w:tr>
      <w:tr w:rsidR="00C17A7A" w:rsidRPr="00C17A7A" w:rsidTr="00675FA6">
        <w:trPr>
          <w:cantSplit/>
          <w:trHeight w:val="307"/>
          <w:jc w:val="center"/>
        </w:trPr>
        <w:tc>
          <w:tcPr>
            <w:tcW w:w="1129" w:type="dxa"/>
            <w:vMerge/>
            <w:vAlign w:val="center"/>
          </w:tcPr>
          <w:p w:rsidR="00C17A7A" w:rsidRPr="00C17A7A" w:rsidRDefault="00C17A7A" w:rsidP="00C17A7A">
            <w:pPr>
              <w:keepNext/>
              <w:keepLines/>
              <w:spacing w:after="180"/>
              <w:jc w:val="center"/>
              <w:rPr>
                <w:rFonts w:ascii="Arial" w:eastAsia="宋体" w:hAnsi="Arial" w:cs="Arial"/>
                <w:b/>
                <w:i/>
                <w:sz w:val="18"/>
                <w:szCs w:val="18"/>
                <w:lang w:val="en-GB"/>
              </w:rPr>
            </w:pPr>
          </w:p>
        </w:tc>
        <w:tc>
          <w:tcPr>
            <w:tcW w:w="1139" w:type="dxa"/>
            <w:vMerge/>
            <w:vAlign w:val="center"/>
          </w:tcPr>
          <w:p w:rsidR="00C17A7A" w:rsidRPr="00C17A7A" w:rsidRDefault="00C17A7A" w:rsidP="00C17A7A">
            <w:pPr>
              <w:keepNext/>
              <w:keepLines/>
              <w:spacing w:after="180"/>
              <w:jc w:val="center"/>
              <w:rPr>
                <w:rFonts w:ascii="Arial" w:eastAsia="宋体" w:hAnsi="Arial" w:cs="Arial"/>
                <w:b/>
                <w:sz w:val="18"/>
                <w:szCs w:val="18"/>
                <w:lang w:val="en-GB" w:eastAsia="zh-CN"/>
              </w:rPr>
            </w:pPr>
          </w:p>
        </w:tc>
        <w:tc>
          <w:tcPr>
            <w:tcW w:w="1425" w:type="dxa"/>
            <w:vMerge/>
            <w:vAlign w:val="center"/>
          </w:tcPr>
          <w:p w:rsidR="00C17A7A" w:rsidRPr="00C17A7A" w:rsidRDefault="00C17A7A" w:rsidP="00C17A7A">
            <w:pPr>
              <w:keepNext/>
              <w:keepLines/>
              <w:jc w:val="center"/>
              <w:rPr>
                <w:rFonts w:ascii="Arial" w:eastAsia="宋体" w:hAnsi="Arial" w:cs="Arial"/>
                <w:b/>
                <w:sz w:val="18"/>
                <w:szCs w:val="18"/>
                <w:lang w:val="en-GB"/>
              </w:rPr>
            </w:pPr>
          </w:p>
        </w:tc>
        <w:tc>
          <w:tcPr>
            <w:tcW w:w="1417" w:type="dxa"/>
            <w:vAlign w:val="center"/>
          </w:tcPr>
          <w:p w:rsidR="00C17A7A" w:rsidRPr="00C17A7A" w:rsidRDefault="00C17A7A" w:rsidP="00C17A7A">
            <w:pPr>
              <w:keepNext/>
              <w:keepLines/>
              <w:jc w:val="center"/>
              <w:rPr>
                <w:rFonts w:ascii="Arial" w:eastAsia="宋体" w:hAnsi="Arial" w:cs="Arial"/>
                <w:b/>
                <w:sz w:val="18"/>
                <w:szCs w:val="18"/>
                <w:lang w:val="en-GB"/>
              </w:rPr>
            </w:pPr>
            <w:r w:rsidRPr="00C17A7A">
              <w:rPr>
                <w:rFonts w:ascii="Arial" w:eastAsia="宋体" w:hAnsi="Arial" w:cs="Arial"/>
                <w:b/>
                <w:sz w:val="18"/>
                <w:szCs w:val="18"/>
                <w:lang w:val="en-GB" w:eastAsia="ja-JP"/>
              </w:rPr>
              <w:t>f ≤ 3.0 GHz</w:t>
            </w:r>
          </w:p>
        </w:tc>
        <w:tc>
          <w:tcPr>
            <w:tcW w:w="1417" w:type="dxa"/>
            <w:vAlign w:val="center"/>
          </w:tcPr>
          <w:p w:rsidR="00C17A7A" w:rsidRPr="00C17A7A" w:rsidRDefault="00C17A7A" w:rsidP="00C17A7A">
            <w:pPr>
              <w:keepNext/>
              <w:keepLines/>
              <w:jc w:val="center"/>
              <w:rPr>
                <w:rFonts w:ascii="Arial" w:eastAsia="宋体" w:hAnsi="Arial" w:cs="Arial"/>
                <w:b/>
                <w:sz w:val="18"/>
                <w:szCs w:val="18"/>
                <w:lang w:val="en-GB"/>
              </w:rPr>
            </w:pPr>
            <w:r w:rsidRPr="00C17A7A">
              <w:rPr>
                <w:rFonts w:ascii="Arial" w:eastAsia="宋体" w:hAnsi="Arial" w:cs="Arial"/>
                <w:b/>
                <w:sz w:val="18"/>
                <w:szCs w:val="18"/>
                <w:lang w:val="en-GB" w:eastAsia="ja-JP"/>
              </w:rPr>
              <w:t>3.0 GHz &lt; f ≤ 4.2 GHz</w:t>
            </w:r>
          </w:p>
        </w:tc>
        <w:tc>
          <w:tcPr>
            <w:tcW w:w="1417" w:type="dxa"/>
            <w:vAlign w:val="center"/>
          </w:tcPr>
          <w:p w:rsidR="00C17A7A" w:rsidRPr="00C17A7A" w:rsidRDefault="00C17A7A" w:rsidP="00C17A7A">
            <w:pPr>
              <w:keepNext/>
              <w:keepLines/>
              <w:jc w:val="center"/>
              <w:rPr>
                <w:rFonts w:ascii="Arial" w:eastAsia="宋体" w:hAnsi="Arial" w:cs="Arial"/>
                <w:b/>
                <w:sz w:val="18"/>
                <w:szCs w:val="18"/>
                <w:lang w:val="en-GB"/>
              </w:rPr>
            </w:pPr>
            <w:r w:rsidRPr="00C17A7A">
              <w:rPr>
                <w:rFonts w:ascii="Arial" w:eastAsia="宋体" w:hAnsi="Arial" w:cs="Arial"/>
                <w:b/>
                <w:sz w:val="18"/>
                <w:szCs w:val="18"/>
                <w:lang w:val="en-GB" w:eastAsia="ja-JP"/>
              </w:rPr>
              <w:t>4.2 GHz &lt; f ≤ 6.0 GHz</w:t>
            </w:r>
          </w:p>
        </w:tc>
        <w:tc>
          <w:tcPr>
            <w:tcW w:w="1265" w:type="dxa"/>
            <w:vMerge/>
            <w:vAlign w:val="center"/>
          </w:tcPr>
          <w:p w:rsidR="00C17A7A" w:rsidRPr="00C17A7A" w:rsidRDefault="00C17A7A" w:rsidP="00C17A7A">
            <w:pPr>
              <w:keepNext/>
              <w:keepLines/>
              <w:spacing w:after="180"/>
              <w:jc w:val="center"/>
              <w:rPr>
                <w:rFonts w:ascii="Arial" w:eastAsia="宋体" w:hAnsi="Arial" w:cs="Arial"/>
                <w:b/>
                <w:sz w:val="18"/>
                <w:szCs w:val="18"/>
                <w:lang w:val="en-GB"/>
              </w:rPr>
            </w:pPr>
          </w:p>
        </w:tc>
        <w:tc>
          <w:tcPr>
            <w:tcW w:w="1134" w:type="dxa"/>
            <w:vMerge/>
            <w:vAlign w:val="center"/>
          </w:tcPr>
          <w:p w:rsidR="00C17A7A" w:rsidRPr="00C17A7A" w:rsidRDefault="00C17A7A" w:rsidP="00C17A7A">
            <w:pPr>
              <w:keepNext/>
              <w:keepLines/>
              <w:spacing w:after="180"/>
              <w:jc w:val="center"/>
              <w:rPr>
                <w:rFonts w:ascii="Arial" w:eastAsia="宋体" w:hAnsi="Arial" w:cs="Arial"/>
                <w:b/>
                <w:sz w:val="18"/>
                <w:szCs w:val="18"/>
                <w:lang w:val="en-GB"/>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5</w:t>
            </w: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G-FR1-A2-1</w:t>
            </w:r>
          </w:p>
        </w:tc>
        <w:tc>
          <w:tcPr>
            <w:tcW w:w="1417" w:type="dxa"/>
            <w:vAlign w:val="center"/>
          </w:tcPr>
          <w:p w:rsidR="00C17A7A" w:rsidRPr="00C17A7A" w:rsidRDefault="00C17A7A" w:rsidP="00C17A7A">
            <w:pPr>
              <w:keepNext/>
              <w:keepLines/>
              <w:jc w:val="center"/>
              <w:rPr>
                <w:rFonts w:ascii="Arial" w:eastAsia="宋体" w:hAnsi="Arial"/>
                <w:sz w:val="18"/>
                <w:szCs w:val="20"/>
                <w:vertAlign w:val="subscript"/>
                <w:lang w:val="en-GB" w:eastAsia="zh-CN"/>
              </w:rPr>
            </w:pPr>
            <w:r w:rsidRPr="00C17A7A">
              <w:rPr>
                <w:rFonts w:ascii="Arial" w:eastAsia="宋体" w:hAnsi="Arial"/>
                <w:sz w:val="18"/>
                <w:szCs w:val="20"/>
                <w:lang w:val="en-GB"/>
              </w:rPr>
              <w:t>-</w:t>
            </w:r>
            <w:del w:id="320" w:author="Author">
              <w:r w:rsidRPr="00C17A7A" w:rsidDel="00675FA6">
                <w:rPr>
                  <w:rFonts w:ascii="Arial" w:eastAsia="宋体" w:hAnsi="Arial"/>
                  <w:sz w:val="18"/>
                  <w:szCs w:val="20"/>
                  <w:lang w:val="en-GB"/>
                </w:rPr>
                <w:delText>70.7</w:delText>
              </w:r>
            </w:del>
            <w:ins w:id="321" w:author="Author">
              <w:r w:rsidR="00675FA6">
                <w:rPr>
                  <w:rFonts w:ascii="Arial" w:eastAsia="宋体" w:hAnsi="Arial"/>
                  <w:sz w:val="18"/>
                  <w:szCs w:val="20"/>
                  <w:lang w:val="en-GB"/>
                </w:rPr>
                <w:t>70.4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2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323" w:author="Author">
              <w:r w:rsidRPr="00C17A7A" w:rsidDel="00675FA6">
                <w:rPr>
                  <w:rFonts w:ascii="Arial" w:eastAsia="宋体" w:hAnsi="Arial"/>
                  <w:sz w:val="18"/>
                  <w:szCs w:val="20"/>
                  <w:lang w:val="en-GB"/>
                </w:rPr>
                <w:delText>70.7</w:delText>
              </w:r>
            </w:del>
            <w:ins w:id="324" w:author="Author">
              <w:r w:rsidR="00675FA6">
                <w:rPr>
                  <w:rFonts w:ascii="Arial" w:eastAsia="宋体" w:hAnsi="Arial"/>
                  <w:sz w:val="18"/>
                  <w:szCs w:val="20"/>
                  <w:lang w:val="en-GB"/>
                </w:rPr>
                <w:t>70.4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2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326" w:author="Author">
              <w:r w:rsidRPr="00C17A7A" w:rsidDel="00675FA6">
                <w:rPr>
                  <w:rFonts w:ascii="Arial" w:eastAsia="宋体" w:hAnsi="Arial"/>
                  <w:sz w:val="18"/>
                  <w:szCs w:val="20"/>
                  <w:lang w:val="en-GB"/>
                </w:rPr>
                <w:delText>70.7</w:delText>
              </w:r>
            </w:del>
            <w:ins w:id="327" w:author="Author">
              <w:r w:rsidR="00675FA6">
                <w:rPr>
                  <w:rFonts w:ascii="Arial" w:eastAsia="宋体" w:hAnsi="Arial"/>
                  <w:sz w:val="18"/>
                  <w:szCs w:val="20"/>
                  <w:lang w:val="en-GB"/>
                </w:rPr>
                <w:t>70.4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28"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-82.5</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FR1-A2-2</w:t>
            </w:r>
          </w:p>
        </w:tc>
        <w:tc>
          <w:tcPr>
            <w:tcW w:w="1417" w:type="dxa"/>
            <w:vAlign w:val="center"/>
          </w:tcPr>
          <w:p w:rsidR="00C17A7A" w:rsidRPr="00C17A7A" w:rsidRDefault="00C17A7A" w:rsidP="00C17A7A">
            <w:pPr>
              <w:keepNext/>
              <w:keepLines/>
              <w:jc w:val="center"/>
              <w:rPr>
                <w:rFonts w:ascii="Arial" w:eastAsia="宋体" w:hAnsi="Arial"/>
                <w:sz w:val="18"/>
                <w:szCs w:val="20"/>
                <w:vertAlign w:val="subscript"/>
                <w:lang w:val="en-GB" w:eastAsia="zh-CN"/>
              </w:rPr>
            </w:pPr>
            <w:r w:rsidRPr="00C17A7A">
              <w:rPr>
                <w:rFonts w:ascii="Arial" w:eastAsia="宋体" w:hAnsi="Arial"/>
                <w:sz w:val="18"/>
                <w:szCs w:val="20"/>
                <w:lang w:val="en-GB"/>
              </w:rPr>
              <w:t>-</w:t>
            </w:r>
            <w:del w:id="329" w:author="Author">
              <w:r w:rsidRPr="00C17A7A" w:rsidDel="00675FA6">
                <w:rPr>
                  <w:rFonts w:ascii="Arial" w:eastAsia="宋体" w:hAnsi="Arial"/>
                  <w:sz w:val="18"/>
                  <w:szCs w:val="20"/>
                  <w:lang w:val="en-GB"/>
                </w:rPr>
                <w:delText>71.4</w:delText>
              </w:r>
            </w:del>
            <w:ins w:id="330" w:author="Author">
              <w:r w:rsidR="00675FA6">
                <w:rPr>
                  <w:rFonts w:ascii="Arial" w:eastAsia="宋体" w:hAnsi="Arial"/>
                  <w:sz w:val="18"/>
                  <w:szCs w:val="20"/>
                  <w:lang w:val="en-GB"/>
                </w:rPr>
                <w:t>71.1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3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332" w:author="Author">
              <w:r w:rsidRPr="00C17A7A" w:rsidDel="00675FA6">
                <w:rPr>
                  <w:rFonts w:ascii="Arial" w:eastAsia="宋体" w:hAnsi="Arial"/>
                  <w:sz w:val="18"/>
                  <w:szCs w:val="20"/>
                  <w:lang w:val="en-GB"/>
                </w:rPr>
                <w:delText>71.4</w:delText>
              </w:r>
            </w:del>
            <w:ins w:id="333" w:author="Author">
              <w:r w:rsidR="00675FA6">
                <w:rPr>
                  <w:rFonts w:ascii="Arial" w:eastAsia="宋体" w:hAnsi="Arial"/>
                  <w:sz w:val="18"/>
                  <w:szCs w:val="20"/>
                  <w:lang w:val="en-GB"/>
                </w:rPr>
                <w:t>71.1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34"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335" w:author="Author">
              <w:r w:rsidRPr="00C17A7A" w:rsidDel="00675FA6">
                <w:rPr>
                  <w:rFonts w:ascii="Arial" w:eastAsia="宋体" w:hAnsi="Arial"/>
                  <w:sz w:val="18"/>
                  <w:szCs w:val="20"/>
                  <w:lang w:val="en-GB"/>
                </w:rPr>
                <w:delText>71.4</w:delText>
              </w:r>
            </w:del>
            <w:ins w:id="336" w:author="Author">
              <w:r w:rsidR="00675FA6">
                <w:rPr>
                  <w:rFonts w:ascii="Arial" w:eastAsia="宋体" w:hAnsi="Arial"/>
                  <w:sz w:val="18"/>
                  <w:szCs w:val="20"/>
                  <w:lang w:val="en-GB"/>
                </w:rPr>
                <w:t>71.1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37"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10</w:t>
            </w: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G-FR1-A2-1</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338" w:author="Author">
              <w:r w:rsidRPr="00C17A7A" w:rsidDel="00675FA6">
                <w:rPr>
                  <w:rFonts w:ascii="Arial" w:eastAsia="宋体" w:hAnsi="Arial"/>
                  <w:sz w:val="18"/>
                  <w:szCs w:val="20"/>
                  <w:lang w:val="en-GB"/>
                </w:rPr>
                <w:delText>70.7</w:delText>
              </w:r>
            </w:del>
            <w:ins w:id="339" w:author="Author">
              <w:r w:rsidR="00675FA6">
                <w:rPr>
                  <w:rFonts w:ascii="Arial" w:eastAsia="宋体" w:hAnsi="Arial"/>
                  <w:sz w:val="18"/>
                  <w:szCs w:val="20"/>
                  <w:lang w:val="en-GB"/>
                </w:rPr>
                <w:t>70.4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40"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341" w:author="Author">
              <w:r w:rsidRPr="00C17A7A" w:rsidDel="00675FA6">
                <w:rPr>
                  <w:rFonts w:ascii="Arial" w:eastAsia="宋体" w:hAnsi="Arial"/>
                  <w:sz w:val="18"/>
                  <w:szCs w:val="20"/>
                  <w:lang w:val="en-GB"/>
                </w:rPr>
                <w:delText>70.7</w:delText>
              </w:r>
            </w:del>
            <w:ins w:id="342" w:author="Author">
              <w:r w:rsidR="00675FA6">
                <w:rPr>
                  <w:rFonts w:ascii="Arial" w:eastAsia="宋体" w:hAnsi="Arial"/>
                  <w:sz w:val="18"/>
                  <w:szCs w:val="20"/>
                  <w:lang w:val="en-GB"/>
                </w:rPr>
                <w:t>70.4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43"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344" w:author="Author">
              <w:r w:rsidRPr="00C17A7A" w:rsidDel="00675FA6">
                <w:rPr>
                  <w:rFonts w:ascii="Arial" w:eastAsia="宋体" w:hAnsi="Arial"/>
                  <w:sz w:val="18"/>
                  <w:szCs w:val="20"/>
                  <w:lang w:val="en-GB"/>
                </w:rPr>
                <w:delText>70.7</w:delText>
              </w:r>
            </w:del>
            <w:ins w:id="345" w:author="Author">
              <w:r w:rsidR="00675FA6">
                <w:rPr>
                  <w:rFonts w:ascii="Arial" w:eastAsia="宋体" w:hAnsi="Arial"/>
                  <w:sz w:val="18"/>
                  <w:szCs w:val="20"/>
                  <w:lang w:val="en-GB"/>
                </w:rPr>
                <w:t>70.4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46"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-79.3</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FR1-A2-2</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347" w:author="Author">
              <w:r w:rsidRPr="00C17A7A" w:rsidDel="00675FA6">
                <w:rPr>
                  <w:rFonts w:ascii="Arial" w:eastAsia="宋体" w:hAnsi="Arial"/>
                  <w:sz w:val="18"/>
                  <w:szCs w:val="20"/>
                  <w:lang w:val="en-GB"/>
                </w:rPr>
                <w:delText>71.4</w:delText>
              </w:r>
            </w:del>
            <w:ins w:id="348" w:author="Author">
              <w:r w:rsidR="00675FA6">
                <w:rPr>
                  <w:rFonts w:ascii="Arial" w:eastAsia="宋体" w:hAnsi="Arial"/>
                  <w:sz w:val="18"/>
                  <w:szCs w:val="20"/>
                  <w:lang w:val="en-GB"/>
                </w:rPr>
                <w:t>71.1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4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350" w:author="Author">
              <w:r w:rsidRPr="00C17A7A" w:rsidDel="00675FA6">
                <w:rPr>
                  <w:rFonts w:ascii="Arial" w:eastAsia="宋体" w:hAnsi="Arial"/>
                  <w:sz w:val="18"/>
                  <w:szCs w:val="20"/>
                  <w:lang w:val="en-GB"/>
                </w:rPr>
                <w:delText>71.4</w:delText>
              </w:r>
            </w:del>
            <w:ins w:id="351" w:author="Author">
              <w:r w:rsidR="00675FA6">
                <w:rPr>
                  <w:rFonts w:ascii="Arial" w:eastAsia="宋体" w:hAnsi="Arial"/>
                  <w:sz w:val="18"/>
                  <w:szCs w:val="20"/>
                  <w:lang w:val="en-GB"/>
                </w:rPr>
                <w:t>71.1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5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353" w:author="Author">
              <w:r w:rsidRPr="00C17A7A" w:rsidDel="00675FA6">
                <w:rPr>
                  <w:rFonts w:ascii="Arial" w:eastAsia="宋体" w:hAnsi="Arial"/>
                  <w:sz w:val="18"/>
                  <w:szCs w:val="20"/>
                  <w:lang w:val="en-GB"/>
                </w:rPr>
                <w:delText>71.4</w:delText>
              </w:r>
            </w:del>
            <w:ins w:id="354" w:author="Author">
              <w:r w:rsidR="00675FA6">
                <w:rPr>
                  <w:rFonts w:ascii="Arial" w:eastAsia="宋体" w:hAnsi="Arial"/>
                  <w:sz w:val="18"/>
                  <w:szCs w:val="20"/>
                  <w:lang w:val="en-GB"/>
                </w:rPr>
                <w:t>71.1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55"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FR1-A2-3</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356" w:author="Author">
              <w:r w:rsidRPr="00C17A7A" w:rsidDel="00675FA6">
                <w:rPr>
                  <w:rFonts w:ascii="Arial" w:eastAsia="宋体" w:hAnsi="Arial"/>
                  <w:sz w:val="18"/>
                  <w:szCs w:val="20"/>
                  <w:lang w:val="en-GB"/>
                </w:rPr>
                <w:delText>68.4</w:delText>
              </w:r>
            </w:del>
            <w:ins w:id="357" w:author="Author">
              <w:r w:rsidR="00675FA6">
                <w:rPr>
                  <w:rFonts w:ascii="Arial" w:eastAsia="宋体" w:hAnsi="Arial"/>
                  <w:sz w:val="18"/>
                  <w:szCs w:val="20"/>
                  <w:lang w:val="en-GB"/>
                </w:rPr>
                <w:t>68.1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5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359" w:author="Author">
              <w:r w:rsidRPr="00C17A7A" w:rsidDel="00675FA6">
                <w:rPr>
                  <w:rFonts w:ascii="Arial" w:eastAsia="宋体" w:hAnsi="Arial"/>
                  <w:sz w:val="18"/>
                  <w:szCs w:val="20"/>
                  <w:lang w:val="en-GB"/>
                </w:rPr>
                <w:delText>68.4</w:delText>
              </w:r>
            </w:del>
            <w:ins w:id="360" w:author="Author">
              <w:r w:rsidR="00675FA6">
                <w:rPr>
                  <w:rFonts w:ascii="Arial" w:eastAsia="宋体" w:hAnsi="Arial"/>
                  <w:sz w:val="18"/>
                  <w:szCs w:val="20"/>
                  <w:lang w:val="en-GB"/>
                </w:rPr>
                <w:t>68.1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6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362" w:author="Author">
              <w:r w:rsidRPr="00C17A7A" w:rsidDel="00675FA6">
                <w:rPr>
                  <w:rFonts w:ascii="Arial" w:eastAsia="宋体" w:hAnsi="Arial"/>
                  <w:sz w:val="18"/>
                  <w:szCs w:val="20"/>
                  <w:lang w:val="en-GB"/>
                </w:rPr>
                <w:delText>68.4</w:delText>
              </w:r>
            </w:del>
            <w:ins w:id="363" w:author="Author">
              <w:r w:rsidR="00675FA6">
                <w:rPr>
                  <w:rFonts w:ascii="Arial" w:eastAsia="宋体" w:hAnsi="Arial"/>
                  <w:sz w:val="18"/>
                  <w:szCs w:val="20"/>
                  <w:lang w:val="en-GB"/>
                </w:rPr>
                <w:t>68.1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64"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15</w:t>
            </w: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G-FR1-A2-1</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365" w:author="Author">
              <w:r w:rsidRPr="00C17A7A" w:rsidDel="00675FA6">
                <w:rPr>
                  <w:rFonts w:ascii="Arial" w:eastAsia="宋体" w:hAnsi="Arial"/>
                  <w:sz w:val="18"/>
                  <w:szCs w:val="20"/>
                  <w:lang w:val="en-GB"/>
                </w:rPr>
                <w:delText>70.7</w:delText>
              </w:r>
            </w:del>
            <w:ins w:id="366" w:author="Author">
              <w:r w:rsidR="00675FA6">
                <w:rPr>
                  <w:rFonts w:ascii="Arial" w:eastAsia="宋体" w:hAnsi="Arial"/>
                  <w:sz w:val="18"/>
                  <w:szCs w:val="20"/>
                  <w:lang w:val="en-GB"/>
                </w:rPr>
                <w:t>70.4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67"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368" w:author="Author">
              <w:r w:rsidRPr="00C17A7A" w:rsidDel="00675FA6">
                <w:rPr>
                  <w:rFonts w:ascii="Arial" w:eastAsia="宋体" w:hAnsi="Arial"/>
                  <w:sz w:val="18"/>
                  <w:szCs w:val="20"/>
                  <w:lang w:val="en-GB"/>
                </w:rPr>
                <w:delText>70.7</w:delText>
              </w:r>
            </w:del>
            <w:ins w:id="369" w:author="Author">
              <w:r w:rsidR="00675FA6">
                <w:rPr>
                  <w:rFonts w:ascii="Arial" w:eastAsia="宋体" w:hAnsi="Arial"/>
                  <w:sz w:val="18"/>
                  <w:szCs w:val="20"/>
                  <w:lang w:val="en-GB"/>
                </w:rPr>
                <w:t>70.4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70"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371" w:author="Author">
              <w:r w:rsidRPr="00C17A7A" w:rsidDel="00675FA6">
                <w:rPr>
                  <w:rFonts w:ascii="Arial" w:eastAsia="宋体" w:hAnsi="Arial"/>
                  <w:sz w:val="18"/>
                  <w:szCs w:val="20"/>
                  <w:lang w:val="en-GB"/>
                </w:rPr>
                <w:delText>70.7</w:delText>
              </w:r>
            </w:del>
            <w:ins w:id="372" w:author="Author">
              <w:r w:rsidR="00675FA6">
                <w:rPr>
                  <w:rFonts w:ascii="Arial" w:eastAsia="宋体" w:hAnsi="Arial"/>
                  <w:sz w:val="18"/>
                  <w:szCs w:val="20"/>
                  <w:lang w:val="en-GB"/>
                </w:rPr>
                <w:t>70.4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73"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-77.5</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FR1-A2-2</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374" w:author="Author">
              <w:r w:rsidRPr="00C17A7A" w:rsidDel="00675FA6">
                <w:rPr>
                  <w:rFonts w:ascii="Arial" w:eastAsia="宋体" w:hAnsi="Arial"/>
                  <w:sz w:val="18"/>
                  <w:szCs w:val="20"/>
                  <w:lang w:val="en-GB"/>
                </w:rPr>
                <w:delText>71.4</w:delText>
              </w:r>
            </w:del>
            <w:ins w:id="375" w:author="Author">
              <w:r w:rsidR="00675FA6">
                <w:rPr>
                  <w:rFonts w:ascii="Arial" w:eastAsia="宋体" w:hAnsi="Arial"/>
                  <w:sz w:val="18"/>
                  <w:szCs w:val="20"/>
                  <w:lang w:val="en-GB"/>
                </w:rPr>
                <w:t>71.1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76"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377" w:author="Author">
              <w:r w:rsidRPr="00C17A7A" w:rsidDel="00675FA6">
                <w:rPr>
                  <w:rFonts w:ascii="Arial" w:eastAsia="宋体" w:hAnsi="Arial"/>
                  <w:sz w:val="18"/>
                  <w:szCs w:val="20"/>
                  <w:lang w:val="en-GB"/>
                </w:rPr>
                <w:delText>71.4</w:delText>
              </w:r>
            </w:del>
            <w:ins w:id="378" w:author="Author">
              <w:r w:rsidR="00675FA6">
                <w:rPr>
                  <w:rFonts w:ascii="Arial" w:eastAsia="宋体" w:hAnsi="Arial"/>
                  <w:sz w:val="18"/>
                  <w:szCs w:val="20"/>
                  <w:lang w:val="en-GB"/>
                </w:rPr>
                <w:t>71.1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7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380" w:author="Author">
              <w:r w:rsidRPr="00C17A7A" w:rsidDel="00675FA6">
                <w:rPr>
                  <w:rFonts w:ascii="Arial" w:eastAsia="宋体" w:hAnsi="Arial"/>
                  <w:sz w:val="18"/>
                  <w:szCs w:val="20"/>
                  <w:lang w:val="en-GB"/>
                </w:rPr>
                <w:delText>71.4</w:delText>
              </w:r>
            </w:del>
            <w:ins w:id="381" w:author="Author">
              <w:r w:rsidR="00675FA6">
                <w:rPr>
                  <w:rFonts w:ascii="Arial" w:eastAsia="宋体" w:hAnsi="Arial"/>
                  <w:sz w:val="18"/>
                  <w:szCs w:val="20"/>
                  <w:lang w:val="en-GB"/>
                </w:rPr>
                <w:t>71.1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82"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FR1-A2-3</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383" w:author="Author">
              <w:r w:rsidRPr="00C17A7A" w:rsidDel="00675FA6">
                <w:rPr>
                  <w:rFonts w:ascii="Arial" w:eastAsia="宋体" w:hAnsi="Arial"/>
                  <w:sz w:val="18"/>
                  <w:szCs w:val="20"/>
                  <w:lang w:val="en-GB"/>
                </w:rPr>
                <w:delText>68.4</w:delText>
              </w:r>
            </w:del>
            <w:ins w:id="384" w:author="Author">
              <w:r w:rsidR="00675FA6">
                <w:rPr>
                  <w:rFonts w:ascii="Arial" w:eastAsia="宋体" w:hAnsi="Arial"/>
                  <w:sz w:val="18"/>
                  <w:szCs w:val="20"/>
                  <w:lang w:val="en-GB"/>
                </w:rPr>
                <w:t>68.1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8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386" w:author="Author">
              <w:r w:rsidRPr="00C17A7A" w:rsidDel="00675FA6">
                <w:rPr>
                  <w:rFonts w:ascii="Arial" w:eastAsia="宋体" w:hAnsi="Arial"/>
                  <w:sz w:val="18"/>
                  <w:szCs w:val="20"/>
                  <w:lang w:val="en-GB"/>
                </w:rPr>
                <w:delText>68.4</w:delText>
              </w:r>
            </w:del>
            <w:ins w:id="387" w:author="Author">
              <w:r w:rsidR="00675FA6">
                <w:rPr>
                  <w:rFonts w:ascii="Arial" w:eastAsia="宋体" w:hAnsi="Arial"/>
                  <w:sz w:val="18"/>
                  <w:szCs w:val="20"/>
                  <w:lang w:val="en-GB"/>
                </w:rPr>
                <w:t>68.1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8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389" w:author="Author">
              <w:r w:rsidRPr="00C17A7A" w:rsidDel="00675FA6">
                <w:rPr>
                  <w:rFonts w:ascii="Arial" w:eastAsia="宋体" w:hAnsi="Arial"/>
                  <w:sz w:val="18"/>
                  <w:szCs w:val="20"/>
                  <w:lang w:val="en-GB"/>
                </w:rPr>
                <w:delText>68.4</w:delText>
              </w:r>
            </w:del>
            <w:ins w:id="390" w:author="Author">
              <w:r w:rsidR="00675FA6">
                <w:rPr>
                  <w:rFonts w:ascii="Arial" w:eastAsia="宋体" w:hAnsi="Arial"/>
                  <w:sz w:val="18"/>
                  <w:szCs w:val="20"/>
                  <w:lang w:val="en-GB"/>
                </w:rPr>
                <w:t>68.1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91"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20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FR1-A2-4</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392" w:author="Author">
              <w:r w:rsidRPr="00C17A7A" w:rsidDel="00675FA6">
                <w:rPr>
                  <w:rFonts w:ascii="Arial" w:eastAsia="宋体" w:hAnsi="Arial"/>
                  <w:sz w:val="18"/>
                  <w:szCs w:val="20"/>
                  <w:lang w:val="en-GB"/>
                </w:rPr>
                <w:delText>64.5</w:delText>
              </w:r>
            </w:del>
            <w:ins w:id="393"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94"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395" w:author="Author">
              <w:r w:rsidRPr="00C17A7A" w:rsidDel="00675FA6">
                <w:rPr>
                  <w:rFonts w:ascii="Arial" w:eastAsia="宋体" w:hAnsi="Arial"/>
                  <w:sz w:val="18"/>
                  <w:szCs w:val="20"/>
                  <w:lang w:val="en-GB"/>
                </w:rPr>
                <w:delText>64.5</w:delText>
              </w:r>
            </w:del>
            <w:ins w:id="396"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397"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398" w:author="Author">
              <w:r w:rsidRPr="00C17A7A" w:rsidDel="00675FA6">
                <w:rPr>
                  <w:rFonts w:ascii="Arial" w:eastAsia="宋体" w:hAnsi="Arial"/>
                  <w:sz w:val="18"/>
                  <w:szCs w:val="20"/>
                  <w:lang w:val="en-GB"/>
                </w:rPr>
                <w:delText>64.5</w:delText>
              </w:r>
            </w:del>
            <w:ins w:id="399"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00"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-76.2</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01" w:author="Author">
              <w:r w:rsidRPr="00C17A7A" w:rsidDel="00675FA6">
                <w:rPr>
                  <w:rFonts w:ascii="Arial" w:eastAsia="宋体" w:hAnsi="Arial"/>
                  <w:sz w:val="18"/>
                  <w:szCs w:val="20"/>
                  <w:lang w:val="en-GB"/>
                </w:rPr>
                <w:delText>64.5</w:delText>
              </w:r>
            </w:del>
            <w:ins w:id="402"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03"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04" w:author="Author">
              <w:r w:rsidRPr="00C17A7A" w:rsidDel="00675FA6">
                <w:rPr>
                  <w:rFonts w:ascii="Arial" w:eastAsia="宋体" w:hAnsi="Arial"/>
                  <w:sz w:val="18"/>
                  <w:szCs w:val="20"/>
                  <w:lang w:val="en-GB"/>
                </w:rPr>
                <w:delText>64.5</w:delText>
              </w:r>
            </w:del>
            <w:ins w:id="405"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06"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07" w:author="Author">
              <w:r w:rsidRPr="00C17A7A" w:rsidDel="00675FA6">
                <w:rPr>
                  <w:rFonts w:ascii="Arial" w:eastAsia="宋体" w:hAnsi="Arial"/>
                  <w:sz w:val="18"/>
                  <w:szCs w:val="20"/>
                  <w:lang w:val="en-GB"/>
                </w:rPr>
                <w:delText>64.5</w:delText>
              </w:r>
            </w:del>
            <w:ins w:id="408"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09"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10" w:author="Author">
              <w:r w:rsidRPr="00C17A7A" w:rsidDel="00675FA6">
                <w:rPr>
                  <w:rFonts w:ascii="Arial" w:eastAsia="宋体" w:hAnsi="Arial"/>
                  <w:sz w:val="18"/>
                  <w:szCs w:val="20"/>
                  <w:lang w:val="en-GB"/>
                </w:rPr>
                <w:delText>64.8</w:delText>
              </w:r>
            </w:del>
            <w:ins w:id="411"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1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13" w:author="Author">
              <w:r w:rsidRPr="00C17A7A" w:rsidDel="00675FA6">
                <w:rPr>
                  <w:rFonts w:ascii="Arial" w:eastAsia="宋体" w:hAnsi="Arial"/>
                  <w:sz w:val="18"/>
                  <w:szCs w:val="20"/>
                  <w:lang w:val="en-GB"/>
                </w:rPr>
                <w:delText>64.8</w:delText>
              </w:r>
            </w:del>
            <w:ins w:id="414"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1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16" w:author="Author">
              <w:r w:rsidRPr="00C17A7A" w:rsidDel="00675FA6">
                <w:rPr>
                  <w:rFonts w:ascii="Arial" w:eastAsia="宋体" w:hAnsi="Arial"/>
                  <w:sz w:val="18"/>
                  <w:szCs w:val="20"/>
                  <w:lang w:val="en-GB"/>
                </w:rPr>
                <w:delText>64.8</w:delText>
              </w:r>
            </w:del>
            <w:ins w:id="417"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18"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25</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FR1-A2-4</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19" w:author="Author">
              <w:r w:rsidRPr="00C17A7A" w:rsidDel="00675FA6">
                <w:rPr>
                  <w:rFonts w:ascii="Arial" w:eastAsia="宋体" w:hAnsi="Arial"/>
                  <w:sz w:val="18"/>
                  <w:szCs w:val="20"/>
                  <w:lang w:val="en-GB"/>
                </w:rPr>
                <w:delText>64.5</w:delText>
              </w:r>
            </w:del>
            <w:ins w:id="420"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2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422" w:author="Author">
              <w:r w:rsidRPr="00C17A7A" w:rsidDel="00675FA6">
                <w:rPr>
                  <w:rFonts w:ascii="Arial" w:eastAsia="宋体" w:hAnsi="Arial"/>
                  <w:sz w:val="18"/>
                  <w:szCs w:val="20"/>
                  <w:lang w:val="en-GB"/>
                </w:rPr>
                <w:delText>64.5</w:delText>
              </w:r>
            </w:del>
            <w:ins w:id="423"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24"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425" w:author="Author">
              <w:r w:rsidRPr="00C17A7A" w:rsidDel="00675FA6">
                <w:rPr>
                  <w:rFonts w:ascii="Arial" w:eastAsia="宋体" w:hAnsi="Arial"/>
                  <w:sz w:val="18"/>
                  <w:szCs w:val="20"/>
                  <w:lang w:val="en-GB"/>
                </w:rPr>
                <w:delText>64.5</w:delText>
              </w:r>
            </w:del>
            <w:ins w:id="426"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27"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-75.2</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28" w:author="Author">
              <w:r w:rsidRPr="00C17A7A" w:rsidDel="00675FA6">
                <w:rPr>
                  <w:rFonts w:ascii="Arial" w:eastAsia="宋体" w:hAnsi="Arial"/>
                  <w:sz w:val="18"/>
                  <w:szCs w:val="20"/>
                  <w:lang w:val="en-GB"/>
                </w:rPr>
                <w:delText>64.5</w:delText>
              </w:r>
            </w:del>
            <w:ins w:id="429"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30"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31" w:author="Author">
              <w:r w:rsidRPr="00C17A7A" w:rsidDel="00675FA6">
                <w:rPr>
                  <w:rFonts w:ascii="Arial" w:eastAsia="宋体" w:hAnsi="Arial"/>
                  <w:sz w:val="18"/>
                  <w:szCs w:val="20"/>
                  <w:lang w:val="en-GB"/>
                </w:rPr>
                <w:delText>64.5</w:delText>
              </w:r>
            </w:del>
            <w:ins w:id="432"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33"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34" w:author="Author">
              <w:r w:rsidRPr="00C17A7A" w:rsidDel="00675FA6">
                <w:rPr>
                  <w:rFonts w:ascii="Arial" w:eastAsia="宋体" w:hAnsi="Arial"/>
                  <w:sz w:val="18"/>
                  <w:szCs w:val="20"/>
                  <w:lang w:val="en-GB"/>
                </w:rPr>
                <w:delText>64.5</w:delText>
              </w:r>
            </w:del>
            <w:ins w:id="435"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36"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37" w:author="Author">
              <w:r w:rsidRPr="00C17A7A" w:rsidDel="00675FA6">
                <w:rPr>
                  <w:rFonts w:ascii="Arial" w:eastAsia="宋体" w:hAnsi="Arial"/>
                  <w:sz w:val="18"/>
                  <w:szCs w:val="20"/>
                  <w:lang w:val="en-GB"/>
                </w:rPr>
                <w:delText>64.8</w:delText>
              </w:r>
            </w:del>
            <w:ins w:id="438"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3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40" w:author="Author">
              <w:r w:rsidRPr="00C17A7A" w:rsidDel="00675FA6">
                <w:rPr>
                  <w:rFonts w:ascii="Arial" w:eastAsia="宋体" w:hAnsi="Arial"/>
                  <w:sz w:val="18"/>
                  <w:szCs w:val="20"/>
                  <w:lang w:val="en-GB"/>
                </w:rPr>
                <w:delText>64.8</w:delText>
              </w:r>
            </w:del>
            <w:ins w:id="441"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4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43" w:author="Author">
              <w:r w:rsidRPr="00C17A7A" w:rsidDel="00675FA6">
                <w:rPr>
                  <w:rFonts w:ascii="Arial" w:eastAsia="宋体" w:hAnsi="Arial"/>
                  <w:sz w:val="18"/>
                  <w:szCs w:val="20"/>
                  <w:lang w:val="en-GB"/>
                </w:rPr>
                <w:delText>64.8</w:delText>
              </w:r>
            </w:del>
            <w:ins w:id="444"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45"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30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FR1-A2-4</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46" w:author="Author">
              <w:r w:rsidRPr="00C17A7A" w:rsidDel="00675FA6">
                <w:rPr>
                  <w:rFonts w:ascii="Arial" w:eastAsia="宋体" w:hAnsi="Arial"/>
                  <w:sz w:val="18"/>
                  <w:szCs w:val="20"/>
                  <w:lang w:val="en-GB"/>
                </w:rPr>
                <w:delText>64.5</w:delText>
              </w:r>
            </w:del>
            <w:ins w:id="447"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4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449" w:author="Author">
              <w:r w:rsidRPr="00C17A7A" w:rsidDel="00675FA6">
                <w:rPr>
                  <w:rFonts w:ascii="Arial" w:eastAsia="宋体" w:hAnsi="Arial"/>
                  <w:sz w:val="18"/>
                  <w:szCs w:val="20"/>
                  <w:lang w:val="en-GB"/>
                </w:rPr>
                <w:delText>64.5</w:delText>
              </w:r>
            </w:del>
            <w:ins w:id="450"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5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452" w:author="Author">
              <w:r w:rsidRPr="00C17A7A" w:rsidDel="00675FA6">
                <w:rPr>
                  <w:rFonts w:ascii="Arial" w:eastAsia="宋体" w:hAnsi="Arial"/>
                  <w:sz w:val="18"/>
                  <w:szCs w:val="20"/>
                  <w:lang w:val="en-GB"/>
                </w:rPr>
                <w:delText>64.5</w:delText>
              </w:r>
            </w:del>
            <w:ins w:id="453"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54"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-74.4</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55" w:author="Author">
              <w:r w:rsidRPr="00C17A7A" w:rsidDel="00675FA6">
                <w:rPr>
                  <w:rFonts w:ascii="Arial" w:eastAsia="宋体" w:hAnsi="Arial"/>
                  <w:sz w:val="18"/>
                  <w:szCs w:val="20"/>
                  <w:lang w:val="en-GB"/>
                </w:rPr>
                <w:delText>64.5</w:delText>
              </w:r>
            </w:del>
            <w:ins w:id="456"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57"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58" w:author="Author">
              <w:r w:rsidRPr="00C17A7A" w:rsidDel="00675FA6">
                <w:rPr>
                  <w:rFonts w:ascii="Arial" w:eastAsia="宋体" w:hAnsi="Arial"/>
                  <w:sz w:val="18"/>
                  <w:szCs w:val="20"/>
                  <w:lang w:val="en-GB"/>
                </w:rPr>
                <w:delText>64.5</w:delText>
              </w:r>
            </w:del>
            <w:ins w:id="459"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60"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61" w:author="Author">
              <w:r w:rsidRPr="00C17A7A" w:rsidDel="00675FA6">
                <w:rPr>
                  <w:rFonts w:ascii="Arial" w:eastAsia="宋体" w:hAnsi="Arial"/>
                  <w:sz w:val="18"/>
                  <w:szCs w:val="20"/>
                  <w:lang w:val="en-GB"/>
                </w:rPr>
                <w:delText>64.5</w:delText>
              </w:r>
            </w:del>
            <w:ins w:id="462"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63"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64" w:author="Author">
              <w:r w:rsidRPr="00C17A7A" w:rsidDel="00675FA6">
                <w:rPr>
                  <w:rFonts w:ascii="Arial" w:eastAsia="宋体" w:hAnsi="Arial"/>
                  <w:sz w:val="18"/>
                  <w:szCs w:val="20"/>
                  <w:lang w:val="en-GB"/>
                </w:rPr>
                <w:delText>64.8</w:delText>
              </w:r>
            </w:del>
            <w:ins w:id="465"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66"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67" w:author="Author">
              <w:r w:rsidRPr="00C17A7A" w:rsidDel="00675FA6">
                <w:rPr>
                  <w:rFonts w:ascii="Arial" w:eastAsia="宋体" w:hAnsi="Arial"/>
                  <w:sz w:val="18"/>
                  <w:szCs w:val="20"/>
                  <w:lang w:val="en-GB"/>
                </w:rPr>
                <w:delText>64.8</w:delText>
              </w:r>
            </w:del>
            <w:ins w:id="468"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6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70" w:author="Author">
              <w:r w:rsidRPr="00C17A7A" w:rsidDel="00675FA6">
                <w:rPr>
                  <w:rFonts w:ascii="Arial" w:eastAsia="宋体" w:hAnsi="Arial"/>
                  <w:sz w:val="18"/>
                  <w:szCs w:val="20"/>
                  <w:lang w:val="en-GB"/>
                </w:rPr>
                <w:delText>64.8</w:delText>
              </w:r>
            </w:del>
            <w:ins w:id="471"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72"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40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FR1-A2-4</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73" w:author="Author">
              <w:r w:rsidRPr="00C17A7A" w:rsidDel="00675FA6">
                <w:rPr>
                  <w:rFonts w:ascii="Arial" w:eastAsia="宋体" w:hAnsi="Arial"/>
                  <w:sz w:val="18"/>
                  <w:szCs w:val="20"/>
                  <w:lang w:val="en-GB"/>
                </w:rPr>
                <w:delText>64.5</w:delText>
              </w:r>
            </w:del>
            <w:ins w:id="474"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7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476" w:author="Author">
              <w:r w:rsidRPr="00C17A7A" w:rsidDel="00675FA6">
                <w:rPr>
                  <w:rFonts w:ascii="Arial" w:eastAsia="宋体" w:hAnsi="Arial"/>
                  <w:sz w:val="18"/>
                  <w:szCs w:val="20"/>
                  <w:lang w:val="en-GB"/>
                </w:rPr>
                <w:delText>64.5</w:delText>
              </w:r>
            </w:del>
            <w:ins w:id="477"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7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479" w:author="Author">
              <w:r w:rsidRPr="00C17A7A" w:rsidDel="00675FA6">
                <w:rPr>
                  <w:rFonts w:ascii="Arial" w:eastAsia="宋体" w:hAnsi="Arial"/>
                  <w:sz w:val="18"/>
                  <w:szCs w:val="20"/>
                  <w:lang w:val="en-GB"/>
                </w:rPr>
                <w:delText>64.5</w:delText>
              </w:r>
            </w:del>
            <w:ins w:id="480"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81"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-73.1</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82" w:author="Author">
              <w:r w:rsidRPr="00C17A7A" w:rsidDel="00675FA6">
                <w:rPr>
                  <w:rFonts w:ascii="Arial" w:eastAsia="宋体" w:hAnsi="Arial"/>
                  <w:sz w:val="18"/>
                  <w:szCs w:val="20"/>
                  <w:lang w:val="en-GB"/>
                </w:rPr>
                <w:delText>64.5</w:delText>
              </w:r>
            </w:del>
            <w:ins w:id="483"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84"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85" w:author="Author">
              <w:r w:rsidRPr="00C17A7A" w:rsidDel="00675FA6">
                <w:rPr>
                  <w:rFonts w:ascii="Arial" w:eastAsia="宋体" w:hAnsi="Arial"/>
                  <w:sz w:val="18"/>
                  <w:szCs w:val="20"/>
                  <w:lang w:val="en-GB"/>
                </w:rPr>
                <w:delText>64.5</w:delText>
              </w:r>
            </w:del>
            <w:ins w:id="486"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87"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88" w:author="Author">
              <w:r w:rsidRPr="00C17A7A" w:rsidDel="00675FA6">
                <w:rPr>
                  <w:rFonts w:ascii="Arial" w:eastAsia="宋体" w:hAnsi="Arial"/>
                  <w:sz w:val="18"/>
                  <w:szCs w:val="20"/>
                  <w:lang w:val="en-GB"/>
                </w:rPr>
                <w:delText>64.5</w:delText>
              </w:r>
            </w:del>
            <w:ins w:id="489"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90"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91" w:author="Author">
              <w:r w:rsidRPr="00C17A7A" w:rsidDel="00675FA6">
                <w:rPr>
                  <w:rFonts w:ascii="Arial" w:eastAsia="宋体" w:hAnsi="Arial"/>
                  <w:sz w:val="18"/>
                  <w:szCs w:val="20"/>
                  <w:lang w:val="en-GB"/>
                </w:rPr>
                <w:delText>64.8</w:delText>
              </w:r>
            </w:del>
            <w:ins w:id="492"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93"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94" w:author="Author">
              <w:r w:rsidRPr="00C17A7A" w:rsidDel="00675FA6">
                <w:rPr>
                  <w:rFonts w:ascii="Arial" w:eastAsia="宋体" w:hAnsi="Arial"/>
                  <w:sz w:val="18"/>
                  <w:szCs w:val="20"/>
                  <w:lang w:val="en-GB"/>
                </w:rPr>
                <w:delText>64.8</w:delText>
              </w:r>
            </w:del>
            <w:ins w:id="495"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96"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497" w:author="Author">
              <w:r w:rsidRPr="00C17A7A" w:rsidDel="00675FA6">
                <w:rPr>
                  <w:rFonts w:ascii="Arial" w:eastAsia="宋体" w:hAnsi="Arial"/>
                  <w:sz w:val="18"/>
                  <w:szCs w:val="20"/>
                  <w:lang w:val="en-GB"/>
                </w:rPr>
                <w:delText>64.8</w:delText>
              </w:r>
            </w:del>
            <w:ins w:id="498"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499"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lastRenderedPageBreak/>
              <w:t>50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FR1-A2-4</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00" w:author="Author">
              <w:r w:rsidRPr="00C17A7A" w:rsidDel="00675FA6">
                <w:rPr>
                  <w:rFonts w:ascii="Arial" w:eastAsia="宋体" w:hAnsi="Arial"/>
                  <w:sz w:val="18"/>
                  <w:szCs w:val="20"/>
                  <w:lang w:val="en-GB"/>
                </w:rPr>
                <w:delText>64.5</w:delText>
              </w:r>
            </w:del>
            <w:ins w:id="501"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0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503" w:author="Author">
              <w:r w:rsidRPr="00C17A7A" w:rsidDel="00675FA6">
                <w:rPr>
                  <w:rFonts w:ascii="Arial" w:eastAsia="宋体" w:hAnsi="Arial"/>
                  <w:sz w:val="18"/>
                  <w:szCs w:val="20"/>
                  <w:lang w:val="en-GB"/>
                </w:rPr>
                <w:delText>64.5</w:delText>
              </w:r>
            </w:del>
            <w:ins w:id="504"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0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506" w:author="Author">
              <w:r w:rsidRPr="00C17A7A" w:rsidDel="00675FA6">
                <w:rPr>
                  <w:rFonts w:ascii="Arial" w:eastAsia="宋体" w:hAnsi="Arial"/>
                  <w:sz w:val="18"/>
                  <w:szCs w:val="20"/>
                  <w:lang w:val="en-GB"/>
                </w:rPr>
                <w:delText>64.5</w:delText>
              </w:r>
            </w:del>
            <w:ins w:id="507"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08"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-72.2</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09" w:author="Author">
              <w:r w:rsidRPr="00C17A7A" w:rsidDel="00675FA6">
                <w:rPr>
                  <w:rFonts w:ascii="Arial" w:eastAsia="宋体" w:hAnsi="Arial"/>
                  <w:sz w:val="18"/>
                  <w:szCs w:val="20"/>
                  <w:lang w:val="en-GB"/>
                </w:rPr>
                <w:delText>64.5</w:delText>
              </w:r>
            </w:del>
            <w:ins w:id="510"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1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12" w:author="Author">
              <w:r w:rsidRPr="00C17A7A" w:rsidDel="00675FA6">
                <w:rPr>
                  <w:rFonts w:ascii="Arial" w:eastAsia="宋体" w:hAnsi="Arial"/>
                  <w:sz w:val="18"/>
                  <w:szCs w:val="20"/>
                  <w:lang w:val="en-GB"/>
                </w:rPr>
                <w:delText>64.5</w:delText>
              </w:r>
            </w:del>
            <w:ins w:id="513"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14"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15" w:author="Author">
              <w:r w:rsidRPr="00C17A7A" w:rsidDel="00675FA6">
                <w:rPr>
                  <w:rFonts w:ascii="Arial" w:eastAsia="宋体" w:hAnsi="Arial"/>
                  <w:sz w:val="18"/>
                  <w:szCs w:val="20"/>
                  <w:lang w:val="en-GB"/>
                </w:rPr>
                <w:delText>64.5</w:delText>
              </w:r>
            </w:del>
            <w:ins w:id="516"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17"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18" w:author="Author">
              <w:r w:rsidRPr="00C17A7A" w:rsidDel="00675FA6">
                <w:rPr>
                  <w:rFonts w:ascii="Arial" w:eastAsia="宋体" w:hAnsi="Arial"/>
                  <w:sz w:val="18"/>
                  <w:szCs w:val="20"/>
                  <w:lang w:val="en-GB"/>
                </w:rPr>
                <w:delText>64.8</w:delText>
              </w:r>
            </w:del>
            <w:ins w:id="519"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20"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21" w:author="Author">
              <w:r w:rsidRPr="00C17A7A" w:rsidDel="00675FA6">
                <w:rPr>
                  <w:rFonts w:ascii="Arial" w:eastAsia="宋体" w:hAnsi="Arial"/>
                  <w:sz w:val="18"/>
                  <w:szCs w:val="20"/>
                  <w:lang w:val="en-GB"/>
                </w:rPr>
                <w:delText>64.8</w:delText>
              </w:r>
            </w:del>
            <w:ins w:id="522"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23"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24" w:author="Author">
              <w:r w:rsidRPr="00C17A7A" w:rsidDel="00675FA6">
                <w:rPr>
                  <w:rFonts w:ascii="Arial" w:eastAsia="宋体" w:hAnsi="Arial"/>
                  <w:sz w:val="18"/>
                  <w:szCs w:val="20"/>
                  <w:lang w:val="en-GB"/>
                </w:rPr>
                <w:delText>64.8</w:delText>
              </w:r>
            </w:del>
            <w:ins w:id="525"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26"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27" w:author="Author">
              <w:r w:rsidRPr="00C17A7A" w:rsidDel="00675FA6">
                <w:rPr>
                  <w:rFonts w:ascii="Arial" w:eastAsia="宋体" w:hAnsi="Arial"/>
                  <w:sz w:val="18"/>
                  <w:szCs w:val="20"/>
                  <w:lang w:val="en-GB"/>
                </w:rPr>
                <w:delText>64.5</w:delText>
              </w:r>
            </w:del>
            <w:ins w:id="528"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2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530" w:author="Author">
              <w:r w:rsidRPr="00C17A7A" w:rsidDel="00675FA6">
                <w:rPr>
                  <w:rFonts w:ascii="Arial" w:eastAsia="宋体" w:hAnsi="Arial"/>
                  <w:sz w:val="18"/>
                  <w:szCs w:val="20"/>
                  <w:lang w:val="en-GB"/>
                </w:rPr>
                <w:delText>64.5</w:delText>
              </w:r>
            </w:del>
            <w:ins w:id="531"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3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533" w:author="Author">
              <w:r w:rsidRPr="00C17A7A" w:rsidDel="00675FA6">
                <w:rPr>
                  <w:rFonts w:ascii="Arial" w:eastAsia="宋体" w:hAnsi="Arial"/>
                  <w:sz w:val="18"/>
                  <w:szCs w:val="20"/>
                  <w:lang w:val="en-GB"/>
                </w:rPr>
                <w:delText>64.5</w:delText>
              </w:r>
            </w:del>
            <w:ins w:id="534"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35"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-71.4</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36" w:author="Author">
              <w:r w:rsidRPr="00C17A7A" w:rsidDel="00675FA6">
                <w:rPr>
                  <w:rFonts w:ascii="Arial" w:eastAsia="宋体" w:hAnsi="Arial"/>
                  <w:sz w:val="18"/>
                  <w:szCs w:val="20"/>
                  <w:lang w:val="en-GB"/>
                </w:rPr>
                <w:delText>64.8</w:delText>
              </w:r>
            </w:del>
            <w:ins w:id="537"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3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39" w:author="Author">
              <w:r w:rsidRPr="00C17A7A" w:rsidDel="00675FA6">
                <w:rPr>
                  <w:rFonts w:ascii="Arial" w:eastAsia="宋体" w:hAnsi="Arial"/>
                  <w:sz w:val="18"/>
                  <w:szCs w:val="20"/>
                  <w:lang w:val="en-GB"/>
                </w:rPr>
                <w:delText>64.8</w:delText>
              </w:r>
            </w:del>
            <w:ins w:id="540"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4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42" w:author="Author">
              <w:r w:rsidRPr="00C17A7A" w:rsidDel="00675FA6">
                <w:rPr>
                  <w:rFonts w:ascii="Arial" w:eastAsia="宋体" w:hAnsi="Arial"/>
                  <w:sz w:val="18"/>
                  <w:szCs w:val="20"/>
                  <w:lang w:val="en-GB"/>
                </w:rPr>
                <w:delText>64.8</w:delText>
              </w:r>
            </w:del>
            <w:ins w:id="543"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44"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70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45" w:author="Author">
              <w:r w:rsidRPr="00C17A7A" w:rsidDel="00675FA6">
                <w:rPr>
                  <w:rFonts w:ascii="Arial" w:eastAsia="宋体" w:hAnsi="Arial"/>
                  <w:sz w:val="18"/>
                  <w:szCs w:val="20"/>
                  <w:lang w:val="en-GB"/>
                </w:rPr>
                <w:delText>64.5</w:delText>
              </w:r>
            </w:del>
            <w:ins w:id="546"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47"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548" w:author="Author">
              <w:r w:rsidRPr="00C17A7A" w:rsidDel="00675FA6">
                <w:rPr>
                  <w:rFonts w:ascii="Arial" w:eastAsia="宋体" w:hAnsi="Arial"/>
                  <w:sz w:val="18"/>
                  <w:szCs w:val="20"/>
                  <w:lang w:val="en-GB"/>
                </w:rPr>
                <w:delText>64.5</w:delText>
              </w:r>
            </w:del>
            <w:ins w:id="549"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50"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551" w:author="Author">
              <w:r w:rsidRPr="00C17A7A" w:rsidDel="00675FA6">
                <w:rPr>
                  <w:rFonts w:ascii="Arial" w:eastAsia="宋体" w:hAnsi="Arial"/>
                  <w:sz w:val="18"/>
                  <w:szCs w:val="20"/>
                  <w:lang w:val="en-GB"/>
                </w:rPr>
                <w:delText>64.5</w:delText>
              </w:r>
            </w:del>
            <w:ins w:id="552"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53"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-70.8</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54" w:author="Author">
              <w:r w:rsidRPr="00C17A7A" w:rsidDel="00675FA6">
                <w:rPr>
                  <w:rFonts w:ascii="Arial" w:eastAsia="宋体" w:hAnsi="Arial"/>
                  <w:sz w:val="18"/>
                  <w:szCs w:val="20"/>
                  <w:lang w:val="en-GB"/>
                </w:rPr>
                <w:delText>64.8</w:delText>
              </w:r>
            </w:del>
            <w:ins w:id="555"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56"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57" w:author="Author">
              <w:r w:rsidRPr="00C17A7A" w:rsidDel="00675FA6">
                <w:rPr>
                  <w:rFonts w:ascii="Arial" w:eastAsia="宋体" w:hAnsi="Arial"/>
                  <w:sz w:val="18"/>
                  <w:szCs w:val="20"/>
                  <w:lang w:val="en-GB"/>
                </w:rPr>
                <w:delText>64.8</w:delText>
              </w:r>
            </w:del>
            <w:ins w:id="558"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5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60" w:author="Author">
              <w:r w:rsidRPr="00C17A7A" w:rsidDel="00675FA6">
                <w:rPr>
                  <w:rFonts w:ascii="Arial" w:eastAsia="宋体" w:hAnsi="Arial"/>
                  <w:sz w:val="18"/>
                  <w:szCs w:val="20"/>
                  <w:lang w:val="en-GB"/>
                </w:rPr>
                <w:delText>64.8</w:delText>
              </w:r>
            </w:del>
            <w:ins w:id="561"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62"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80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63" w:author="Author">
              <w:r w:rsidRPr="00C17A7A" w:rsidDel="00675FA6">
                <w:rPr>
                  <w:rFonts w:ascii="Arial" w:eastAsia="宋体" w:hAnsi="Arial"/>
                  <w:sz w:val="18"/>
                  <w:szCs w:val="20"/>
                  <w:lang w:val="en-GB"/>
                </w:rPr>
                <w:delText>64.5</w:delText>
              </w:r>
            </w:del>
            <w:ins w:id="564"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6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566" w:author="Author">
              <w:r w:rsidRPr="00C17A7A" w:rsidDel="00675FA6">
                <w:rPr>
                  <w:rFonts w:ascii="Arial" w:eastAsia="宋体" w:hAnsi="Arial"/>
                  <w:sz w:val="18"/>
                  <w:szCs w:val="20"/>
                  <w:lang w:val="en-GB"/>
                </w:rPr>
                <w:delText>64.5</w:delText>
              </w:r>
            </w:del>
            <w:ins w:id="567"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6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569" w:author="Author">
              <w:r w:rsidRPr="00C17A7A" w:rsidDel="00675FA6">
                <w:rPr>
                  <w:rFonts w:ascii="Arial" w:eastAsia="宋体" w:hAnsi="Arial"/>
                  <w:sz w:val="18"/>
                  <w:szCs w:val="20"/>
                  <w:lang w:val="en-GB"/>
                </w:rPr>
                <w:delText>64.5</w:delText>
              </w:r>
            </w:del>
            <w:ins w:id="570"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71"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-70.1</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72" w:author="Author">
              <w:r w:rsidRPr="00C17A7A" w:rsidDel="00675FA6">
                <w:rPr>
                  <w:rFonts w:ascii="Arial" w:eastAsia="宋体" w:hAnsi="Arial"/>
                  <w:sz w:val="18"/>
                  <w:szCs w:val="20"/>
                  <w:lang w:val="en-GB"/>
                </w:rPr>
                <w:delText>64.8</w:delText>
              </w:r>
            </w:del>
            <w:ins w:id="573"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74"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75" w:author="Author">
              <w:r w:rsidRPr="00C17A7A" w:rsidDel="00675FA6">
                <w:rPr>
                  <w:rFonts w:ascii="Arial" w:eastAsia="宋体" w:hAnsi="Arial"/>
                  <w:sz w:val="18"/>
                  <w:szCs w:val="20"/>
                  <w:lang w:val="en-GB"/>
                </w:rPr>
                <w:delText>64.8</w:delText>
              </w:r>
            </w:del>
            <w:ins w:id="576"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77"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78" w:author="Author">
              <w:r w:rsidRPr="00C17A7A" w:rsidDel="00675FA6">
                <w:rPr>
                  <w:rFonts w:ascii="Arial" w:eastAsia="宋体" w:hAnsi="Arial"/>
                  <w:sz w:val="18"/>
                  <w:szCs w:val="20"/>
                  <w:lang w:val="en-GB"/>
                </w:rPr>
                <w:delText>64.8</w:delText>
              </w:r>
            </w:del>
            <w:ins w:id="579"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80"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90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81" w:author="Author">
              <w:r w:rsidRPr="00C17A7A" w:rsidDel="00675FA6">
                <w:rPr>
                  <w:rFonts w:ascii="Arial" w:eastAsia="宋体" w:hAnsi="Arial"/>
                  <w:sz w:val="18"/>
                  <w:szCs w:val="20"/>
                  <w:lang w:val="en-GB"/>
                </w:rPr>
                <w:delText>64.5</w:delText>
              </w:r>
            </w:del>
            <w:ins w:id="582"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83"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584" w:author="Author">
              <w:r w:rsidRPr="00C17A7A" w:rsidDel="00675FA6">
                <w:rPr>
                  <w:rFonts w:ascii="Arial" w:eastAsia="宋体" w:hAnsi="Arial"/>
                  <w:sz w:val="18"/>
                  <w:szCs w:val="20"/>
                  <w:lang w:val="en-GB"/>
                </w:rPr>
                <w:delText>64.5</w:delText>
              </w:r>
            </w:del>
            <w:ins w:id="585"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86"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587" w:author="Author">
              <w:r w:rsidRPr="00C17A7A" w:rsidDel="00675FA6">
                <w:rPr>
                  <w:rFonts w:ascii="Arial" w:eastAsia="宋体" w:hAnsi="Arial"/>
                  <w:sz w:val="18"/>
                  <w:szCs w:val="20"/>
                  <w:lang w:val="en-GB"/>
                </w:rPr>
                <w:delText>64.5</w:delText>
              </w:r>
            </w:del>
            <w:ins w:id="588"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89"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-69.6</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90" w:author="Author">
              <w:r w:rsidRPr="00C17A7A" w:rsidDel="00675FA6">
                <w:rPr>
                  <w:rFonts w:ascii="Arial" w:eastAsia="宋体" w:hAnsi="Arial"/>
                  <w:sz w:val="18"/>
                  <w:szCs w:val="20"/>
                  <w:lang w:val="en-GB"/>
                </w:rPr>
                <w:delText>64.8</w:delText>
              </w:r>
            </w:del>
            <w:ins w:id="591"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9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93" w:author="Author">
              <w:r w:rsidRPr="00C17A7A" w:rsidDel="00675FA6">
                <w:rPr>
                  <w:rFonts w:ascii="Arial" w:eastAsia="宋体" w:hAnsi="Arial"/>
                  <w:sz w:val="18"/>
                  <w:szCs w:val="20"/>
                  <w:lang w:val="en-GB"/>
                </w:rPr>
                <w:delText>64.8</w:delText>
              </w:r>
            </w:del>
            <w:ins w:id="594"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9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96" w:author="Author">
              <w:r w:rsidRPr="00C17A7A" w:rsidDel="00675FA6">
                <w:rPr>
                  <w:rFonts w:ascii="Arial" w:eastAsia="宋体" w:hAnsi="Arial"/>
                  <w:sz w:val="18"/>
                  <w:szCs w:val="20"/>
                  <w:lang w:val="en-GB"/>
                </w:rPr>
                <w:delText>64.8</w:delText>
              </w:r>
            </w:del>
            <w:ins w:id="597" w:author="Author">
              <w:r w:rsidR="00675FA6">
                <w:rPr>
                  <w:rFonts w:ascii="Arial" w:eastAsia="宋体" w:hAnsi="Arial"/>
                  <w:sz w:val="18"/>
                  <w:szCs w:val="20"/>
                  <w:lang w:val="en-GB"/>
                </w:rPr>
                <w:t>64.5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598"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100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599" w:author="Author">
              <w:r w:rsidRPr="00C17A7A" w:rsidDel="00675FA6">
                <w:rPr>
                  <w:rFonts w:ascii="Arial" w:eastAsia="宋体" w:hAnsi="Arial"/>
                  <w:sz w:val="18"/>
                  <w:szCs w:val="20"/>
                  <w:lang w:val="en-GB"/>
                </w:rPr>
                <w:delText>64.5</w:delText>
              </w:r>
            </w:del>
            <w:ins w:id="600"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0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602" w:author="Author">
              <w:r w:rsidRPr="00C17A7A" w:rsidDel="00675FA6">
                <w:rPr>
                  <w:rFonts w:ascii="Arial" w:eastAsia="宋体" w:hAnsi="Arial"/>
                  <w:sz w:val="18"/>
                  <w:szCs w:val="20"/>
                  <w:lang w:val="en-GB"/>
                </w:rPr>
                <w:delText>64.5</w:delText>
              </w:r>
            </w:del>
            <w:ins w:id="603"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04"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605" w:author="Author">
              <w:r w:rsidRPr="00C17A7A" w:rsidDel="00675FA6">
                <w:rPr>
                  <w:rFonts w:ascii="Arial" w:eastAsia="宋体" w:hAnsi="Arial"/>
                  <w:sz w:val="18"/>
                  <w:szCs w:val="20"/>
                  <w:lang w:val="en-GB"/>
                </w:rPr>
                <w:delText>64.5</w:delText>
              </w:r>
            </w:del>
            <w:ins w:id="606" w:author="Author">
              <w:r w:rsidR="00675FA6">
                <w:rPr>
                  <w:rFonts w:ascii="Arial" w:eastAsia="宋体" w:hAnsi="Arial"/>
                  <w:sz w:val="18"/>
                  <w:szCs w:val="20"/>
                  <w:lang w:val="en-GB"/>
                </w:rPr>
                <w:t>64.2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07"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-69.1</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spacing w:after="180"/>
              <w:jc w:val="center"/>
              <w:rPr>
                <w:rFonts w:ascii="Arial" w:eastAsia="宋体" w:hAnsi="Arial" w:cs="Arial"/>
                <w:sz w:val="18"/>
                <w:szCs w:val="18"/>
                <w:lang w:val="en-GB" w:eastAsia="zh-CN"/>
              </w:rPr>
            </w:pPr>
          </w:p>
        </w:tc>
        <w:tc>
          <w:tcPr>
            <w:tcW w:w="1139" w:type="dxa"/>
            <w:vAlign w:val="center"/>
          </w:tcPr>
          <w:p w:rsidR="00C17A7A" w:rsidRPr="00C17A7A" w:rsidRDefault="00C17A7A" w:rsidP="00C17A7A">
            <w:pPr>
              <w:keepNext/>
              <w:keepLines/>
              <w:spacing w:after="180"/>
              <w:jc w:val="center"/>
              <w:rPr>
                <w:rFonts w:ascii="Arial" w:eastAsia="宋体" w:hAnsi="Arial" w:cs="Arial"/>
                <w:sz w:val="18"/>
                <w:szCs w:val="18"/>
                <w:lang w:val="en-GB" w:eastAsia="zh-CN"/>
              </w:rPr>
            </w:pPr>
            <w:r w:rsidRPr="00C17A7A">
              <w:rPr>
                <w:rFonts w:ascii="Arial" w:eastAsia="宋体" w:hAnsi="Arial" w:cs="Arial"/>
                <w:sz w:val="18"/>
                <w:szCs w:val="18"/>
                <w:lang w:val="en-GB" w:eastAsia="zh-CN"/>
              </w:rPr>
              <w:t>60</w:t>
            </w:r>
          </w:p>
        </w:tc>
        <w:tc>
          <w:tcPr>
            <w:tcW w:w="1425" w:type="dxa"/>
            <w:vAlign w:val="center"/>
          </w:tcPr>
          <w:p w:rsidR="00C17A7A" w:rsidRPr="00C17A7A" w:rsidRDefault="00C17A7A" w:rsidP="00C17A7A">
            <w:pPr>
              <w:keepNext/>
              <w:keepLines/>
              <w:spacing w:after="180"/>
              <w:jc w:val="center"/>
              <w:rPr>
                <w:rFonts w:ascii="Arial" w:eastAsia="宋体" w:hAnsi="Arial" w:cs="Arial"/>
                <w:sz w:val="18"/>
                <w:szCs w:val="18"/>
                <w:lang w:val="en-GB"/>
              </w:rPr>
            </w:pPr>
            <w:r w:rsidRPr="00C17A7A">
              <w:rPr>
                <w:rFonts w:ascii="Arial" w:eastAsia="宋体" w:hAnsi="Arial" w:cs="Arial"/>
                <w:sz w:val="18"/>
                <w:szCs w:val="18"/>
                <w:lang w:val="en-GB"/>
              </w:rPr>
              <w:t>G- FR1-A2-6</w:t>
            </w:r>
          </w:p>
        </w:tc>
        <w:tc>
          <w:tcPr>
            <w:tcW w:w="1417" w:type="dxa"/>
            <w:vAlign w:val="center"/>
          </w:tcPr>
          <w:p w:rsidR="00C17A7A" w:rsidRPr="00C17A7A" w:rsidRDefault="00C17A7A" w:rsidP="00C17A7A">
            <w:pPr>
              <w:keepNext/>
              <w:keepLines/>
              <w:spacing w:after="180"/>
              <w:jc w:val="center"/>
              <w:rPr>
                <w:rFonts w:ascii="Arial" w:eastAsia="宋体" w:hAnsi="Arial" w:cs="Arial"/>
                <w:sz w:val="18"/>
                <w:szCs w:val="18"/>
                <w:lang w:val="en-GB"/>
              </w:rPr>
            </w:pPr>
            <w:r w:rsidRPr="00C17A7A">
              <w:rPr>
                <w:rFonts w:ascii="Arial" w:eastAsia="宋体" w:hAnsi="Arial" w:cs="Arial"/>
                <w:sz w:val="18"/>
                <w:szCs w:val="18"/>
                <w:lang w:val="en-GB"/>
              </w:rPr>
              <w:t>-</w:t>
            </w:r>
            <w:del w:id="608" w:author="Author">
              <w:r w:rsidRPr="00C17A7A" w:rsidDel="00675FA6">
                <w:rPr>
                  <w:rFonts w:ascii="Arial" w:eastAsia="宋体" w:hAnsi="Arial" w:cs="Arial"/>
                  <w:sz w:val="18"/>
                  <w:szCs w:val="18"/>
                  <w:lang w:val="en-GB"/>
                </w:rPr>
                <w:delText>64.8</w:delText>
              </w:r>
            </w:del>
            <w:ins w:id="609" w:author="Author">
              <w:r w:rsidR="00675FA6">
                <w:rPr>
                  <w:rFonts w:ascii="Arial" w:eastAsia="宋体" w:hAnsi="Arial" w:cs="Arial"/>
                  <w:sz w:val="18"/>
                  <w:szCs w:val="18"/>
                  <w:lang w:val="en-GB"/>
                </w:rPr>
                <w:t>64.5</w:t>
              </w:r>
            </w:ins>
            <w:r w:rsidRPr="00C17A7A">
              <w:rPr>
                <w:rFonts w:ascii="Arial" w:eastAsia="宋体" w:hAnsi="Arial" w:cs="Arial"/>
                <w:sz w:val="18"/>
                <w:szCs w:val="18"/>
                <w:lang w:val="en-GB"/>
              </w:rPr>
              <w:t xml:space="preserve"> – Δ</w:t>
            </w:r>
            <w:r w:rsidRPr="00C17A7A">
              <w:rPr>
                <w:rFonts w:ascii="Arial" w:eastAsia="宋体" w:hAnsi="Arial" w:cs="Arial"/>
                <w:sz w:val="18"/>
                <w:szCs w:val="18"/>
                <w:vertAlign w:val="subscript"/>
                <w:lang w:val="en-GB"/>
              </w:rPr>
              <w:t>OTAREFSENS</w:t>
            </w:r>
            <w:del w:id="610" w:author="Author">
              <w:r w:rsidRPr="00C17A7A" w:rsidDel="00675FA6">
                <w:rPr>
                  <w:rFonts w:ascii="Arial" w:eastAsia="宋体" w:hAnsi="Arial" w:cs="Arial"/>
                  <w:sz w:val="18"/>
                  <w:szCs w:val="18"/>
                  <w:lang w:val="en-GB" w:eastAsia="ja-JP"/>
                </w:rPr>
                <w:delText xml:space="preserve"> + TBD</w:delText>
              </w:r>
            </w:del>
          </w:p>
        </w:tc>
        <w:tc>
          <w:tcPr>
            <w:tcW w:w="1417" w:type="dxa"/>
            <w:vAlign w:val="center"/>
          </w:tcPr>
          <w:p w:rsidR="00C17A7A" w:rsidRPr="00C17A7A" w:rsidRDefault="00C17A7A" w:rsidP="00C17A7A">
            <w:pPr>
              <w:keepNext/>
              <w:keepLines/>
              <w:spacing w:after="180"/>
              <w:jc w:val="center"/>
              <w:rPr>
                <w:rFonts w:ascii="Arial" w:eastAsia="宋体" w:hAnsi="Arial" w:cs="Arial"/>
                <w:sz w:val="18"/>
                <w:szCs w:val="18"/>
                <w:lang w:val="en-GB" w:eastAsia="zh-CN"/>
              </w:rPr>
            </w:pPr>
            <w:r w:rsidRPr="00C17A7A">
              <w:rPr>
                <w:rFonts w:ascii="Arial" w:eastAsia="宋体" w:hAnsi="Arial" w:cs="Arial"/>
                <w:sz w:val="18"/>
                <w:szCs w:val="18"/>
                <w:lang w:val="en-GB"/>
              </w:rPr>
              <w:t>-</w:t>
            </w:r>
            <w:del w:id="611" w:author="Author">
              <w:r w:rsidRPr="00C17A7A" w:rsidDel="00675FA6">
                <w:rPr>
                  <w:rFonts w:ascii="Arial" w:eastAsia="宋体" w:hAnsi="Arial" w:cs="Arial"/>
                  <w:sz w:val="18"/>
                  <w:szCs w:val="18"/>
                  <w:lang w:val="en-GB"/>
                </w:rPr>
                <w:delText>64.8</w:delText>
              </w:r>
            </w:del>
            <w:ins w:id="612" w:author="Author">
              <w:r w:rsidR="00675FA6">
                <w:rPr>
                  <w:rFonts w:ascii="Arial" w:eastAsia="宋体" w:hAnsi="Arial" w:cs="Arial"/>
                  <w:sz w:val="18"/>
                  <w:szCs w:val="18"/>
                  <w:lang w:val="en-GB"/>
                </w:rPr>
                <w:t>64.5</w:t>
              </w:r>
            </w:ins>
            <w:r w:rsidRPr="00C17A7A">
              <w:rPr>
                <w:rFonts w:ascii="Arial" w:eastAsia="宋体" w:hAnsi="Arial" w:cs="Arial"/>
                <w:sz w:val="18"/>
                <w:szCs w:val="18"/>
                <w:lang w:val="en-GB"/>
              </w:rPr>
              <w:t xml:space="preserve"> – Δ</w:t>
            </w:r>
            <w:r w:rsidRPr="00C17A7A">
              <w:rPr>
                <w:rFonts w:ascii="Arial" w:eastAsia="宋体" w:hAnsi="Arial" w:cs="Arial"/>
                <w:sz w:val="18"/>
                <w:szCs w:val="18"/>
                <w:vertAlign w:val="subscript"/>
                <w:lang w:val="en-GB"/>
              </w:rPr>
              <w:t>OTAREFSENS</w:t>
            </w:r>
            <w:del w:id="613" w:author="Author">
              <w:r w:rsidRPr="00C17A7A" w:rsidDel="00675FA6">
                <w:rPr>
                  <w:rFonts w:ascii="Arial" w:eastAsia="宋体" w:hAnsi="Arial" w:cs="Arial"/>
                  <w:sz w:val="18"/>
                  <w:szCs w:val="18"/>
                  <w:lang w:val="en-GB" w:eastAsia="ja-JP"/>
                </w:rPr>
                <w:delText xml:space="preserve"> + TBD</w:delText>
              </w:r>
            </w:del>
          </w:p>
        </w:tc>
        <w:tc>
          <w:tcPr>
            <w:tcW w:w="1417" w:type="dxa"/>
            <w:vAlign w:val="center"/>
          </w:tcPr>
          <w:p w:rsidR="00C17A7A" w:rsidRPr="00C17A7A" w:rsidRDefault="00C17A7A" w:rsidP="00C17A7A">
            <w:pPr>
              <w:keepNext/>
              <w:keepLines/>
              <w:spacing w:after="180"/>
              <w:jc w:val="center"/>
              <w:rPr>
                <w:rFonts w:ascii="Arial" w:eastAsia="宋体" w:hAnsi="Arial" w:cs="Arial"/>
                <w:sz w:val="18"/>
                <w:szCs w:val="18"/>
                <w:lang w:val="en-GB" w:eastAsia="zh-CN"/>
              </w:rPr>
            </w:pPr>
            <w:r w:rsidRPr="00C17A7A">
              <w:rPr>
                <w:rFonts w:ascii="Arial" w:eastAsia="宋体" w:hAnsi="Arial" w:cs="Arial"/>
                <w:sz w:val="18"/>
                <w:szCs w:val="18"/>
                <w:lang w:val="en-GB"/>
              </w:rPr>
              <w:t>-</w:t>
            </w:r>
            <w:del w:id="614" w:author="Author">
              <w:r w:rsidRPr="00C17A7A" w:rsidDel="00675FA6">
                <w:rPr>
                  <w:rFonts w:ascii="Arial" w:eastAsia="宋体" w:hAnsi="Arial" w:cs="Arial"/>
                  <w:sz w:val="18"/>
                  <w:szCs w:val="18"/>
                  <w:lang w:val="en-GB"/>
                </w:rPr>
                <w:delText>64.8</w:delText>
              </w:r>
            </w:del>
            <w:ins w:id="615" w:author="Author">
              <w:r w:rsidR="00675FA6">
                <w:rPr>
                  <w:rFonts w:ascii="Arial" w:eastAsia="宋体" w:hAnsi="Arial" w:cs="Arial"/>
                  <w:sz w:val="18"/>
                  <w:szCs w:val="18"/>
                  <w:lang w:val="en-GB"/>
                </w:rPr>
                <w:t>64.5</w:t>
              </w:r>
            </w:ins>
            <w:r w:rsidRPr="00C17A7A">
              <w:rPr>
                <w:rFonts w:ascii="Arial" w:eastAsia="宋体" w:hAnsi="Arial" w:cs="Arial"/>
                <w:sz w:val="18"/>
                <w:szCs w:val="18"/>
                <w:lang w:val="en-GB"/>
              </w:rPr>
              <w:t xml:space="preserve"> – Δ</w:t>
            </w:r>
            <w:r w:rsidRPr="00C17A7A">
              <w:rPr>
                <w:rFonts w:ascii="Arial" w:eastAsia="宋体" w:hAnsi="Arial" w:cs="Arial"/>
                <w:sz w:val="18"/>
                <w:szCs w:val="18"/>
                <w:vertAlign w:val="subscript"/>
                <w:lang w:val="en-GB"/>
              </w:rPr>
              <w:t>OTAREFSENS</w:t>
            </w:r>
            <w:del w:id="616" w:author="Author">
              <w:r w:rsidRPr="00C17A7A" w:rsidDel="00675FA6">
                <w:rPr>
                  <w:rFonts w:ascii="Arial" w:eastAsia="宋体" w:hAnsi="Arial" w:cs="Arial"/>
                  <w:sz w:val="18"/>
                  <w:szCs w:val="18"/>
                  <w:lang w:val="en-GB" w:eastAsia="ja-JP"/>
                </w:rPr>
                <w:delText xml:space="preserve"> + TBD</w:delText>
              </w:r>
            </w:del>
          </w:p>
        </w:tc>
        <w:tc>
          <w:tcPr>
            <w:tcW w:w="1265" w:type="dxa"/>
            <w:vMerge/>
          </w:tcPr>
          <w:p w:rsidR="00C17A7A" w:rsidRPr="00C17A7A" w:rsidRDefault="00C17A7A" w:rsidP="00C17A7A">
            <w:pPr>
              <w:keepNext/>
              <w:keepLines/>
              <w:spacing w:after="180"/>
              <w:jc w:val="center"/>
              <w:rPr>
                <w:rFonts w:ascii="Arial" w:eastAsia="宋体" w:hAnsi="Arial" w:cs="Arial"/>
                <w:sz w:val="18"/>
                <w:szCs w:val="18"/>
                <w:lang w:val="en-GB" w:eastAsia="zh-CN"/>
              </w:rPr>
            </w:pPr>
          </w:p>
        </w:tc>
        <w:tc>
          <w:tcPr>
            <w:tcW w:w="1134" w:type="dxa"/>
            <w:vMerge/>
            <w:vAlign w:val="center"/>
          </w:tcPr>
          <w:p w:rsidR="00C17A7A" w:rsidRPr="00C17A7A" w:rsidRDefault="00C17A7A" w:rsidP="00C17A7A">
            <w:pPr>
              <w:keepNext/>
              <w:keepLines/>
              <w:spacing w:after="180"/>
              <w:jc w:val="center"/>
              <w:rPr>
                <w:rFonts w:ascii="Arial" w:eastAsia="宋体" w:hAnsi="Arial" w:cs="Arial"/>
                <w:sz w:val="18"/>
                <w:szCs w:val="18"/>
                <w:lang w:val="en-GB" w:eastAsia="zh-CN"/>
              </w:rPr>
            </w:pPr>
          </w:p>
        </w:tc>
      </w:tr>
      <w:tr w:rsidR="00C17A7A" w:rsidRPr="00C17A7A" w:rsidTr="00675FA6">
        <w:trPr>
          <w:cantSplit/>
          <w:jc w:val="center"/>
        </w:trPr>
        <w:tc>
          <w:tcPr>
            <w:tcW w:w="10343" w:type="dxa"/>
            <w:gridSpan w:val="8"/>
          </w:tcPr>
          <w:p w:rsidR="00C17A7A" w:rsidRPr="00C17A7A" w:rsidRDefault="00C17A7A" w:rsidP="00C17A7A">
            <w:pPr>
              <w:keepNext/>
              <w:keepLines/>
              <w:ind w:left="851" w:hanging="851"/>
              <w:rPr>
                <w:rFonts w:ascii="Arial" w:eastAsia="宋体" w:hAnsi="Arial"/>
                <w:sz w:val="18"/>
                <w:szCs w:val="20"/>
                <w:lang w:val="en-GB"/>
              </w:rPr>
            </w:pPr>
            <w:r w:rsidRPr="00C17A7A">
              <w:rPr>
                <w:rFonts w:ascii="Arial" w:eastAsia="宋体" w:hAnsi="Arial"/>
                <w:sz w:val="18"/>
                <w:szCs w:val="20"/>
                <w:lang w:val="en-GB"/>
              </w:rPr>
              <w:t>NOTE:</w:t>
            </w:r>
            <w:r w:rsidRPr="00C17A7A">
              <w:rPr>
                <w:rFonts w:ascii="Arial" w:eastAsia="宋体" w:hAnsi="Arial"/>
                <w:sz w:val="18"/>
                <w:szCs w:val="20"/>
                <w:lang w:val="en-GB"/>
              </w:rP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17A7A">
              <w:rPr>
                <w:rFonts w:ascii="Arial" w:eastAsia="宋体" w:hAnsi="Arial"/>
                <w:sz w:val="18"/>
                <w:szCs w:val="20"/>
                <w:lang w:val="en-GB" w:eastAsia="ko-KR"/>
              </w:rPr>
              <w:t xml:space="preserve">, except for one instance that might overlap one other instance to cover the full </w:t>
            </w:r>
            <w:r w:rsidRPr="00C17A7A">
              <w:rPr>
                <w:rFonts w:ascii="Arial" w:eastAsia="宋体" w:hAnsi="Arial"/>
                <w:i/>
                <w:sz w:val="18"/>
                <w:szCs w:val="20"/>
                <w:lang w:val="en-GB" w:eastAsia="ko-KR"/>
              </w:rPr>
              <w:t>BS channel bandwidth</w:t>
            </w:r>
            <w:r w:rsidRPr="00C17A7A">
              <w:rPr>
                <w:rFonts w:ascii="Arial" w:eastAsia="宋体" w:hAnsi="Arial"/>
                <w:sz w:val="18"/>
                <w:szCs w:val="20"/>
                <w:lang w:val="en-GB" w:eastAsia="ko-KR"/>
              </w:rPr>
              <w:t>.</w:t>
            </w:r>
          </w:p>
        </w:tc>
      </w:tr>
    </w:tbl>
    <w:p w:rsidR="00C17A7A" w:rsidRPr="00C17A7A" w:rsidRDefault="00C17A7A" w:rsidP="00C17A7A">
      <w:pPr>
        <w:spacing w:after="180"/>
        <w:rPr>
          <w:rFonts w:eastAsia="宋体"/>
          <w:szCs w:val="20"/>
          <w:lang w:val="en-GB"/>
        </w:rPr>
      </w:pPr>
    </w:p>
    <w:p w:rsidR="00C17A7A" w:rsidRPr="00C17A7A" w:rsidRDefault="00C17A7A" w:rsidP="00C17A7A">
      <w:pPr>
        <w:keepNext/>
        <w:keepLines/>
        <w:spacing w:before="60" w:after="180"/>
        <w:jc w:val="center"/>
        <w:rPr>
          <w:rFonts w:ascii="Arial" w:eastAsia="宋体" w:hAnsi="Arial"/>
          <w:b/>
          <w:szCs w:val="20"/>
          <w:lang w:val="en-GB" w:eastAsia="x-none"/>
        </w:rPr>
      </w:pPr>
      <w:r w:rsidRPr="00C17A7A">
        <w:rPr>
          <w:rFonts w:ascii="Arial" w:eastAsia="宋体" w:hAnsi="Arial"/>
          <w:b/>
          <w:szCs w:val="20"/>
          <w:lang w:val="en-GB" w:eastAsia="x-none"/>
        </w:rPr>
        <w:lastRenderedPageBreak/>
        <w:t>Table 7.4.5.2-2: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17A7A" w:rsidRPr="00C17A7A" w:rsidTr="00675FA6">
        <w:trPr>
          <w:cantSplit/>
          <w:trHeight w:val="308"/>
          <w:jc w:val="center"/>
        </w:trPr>
        <w:tc>
          <w:tcPr>
            <w:tcW w:w="1129" w:type="dxa"/>
            <w:vMerge w:val="restart"/>
            <w:vAlign w:val="center"/>
          </w:tcPr>
          <w:p w:rsidR="00C17A7A" w:rsidRPr="00C17A7A" w:rsidRDefault="00C17A7A" w:rsidP="00C17A7A">
            <w:pPr>
              <w:keepNext/>
              <w:keepLines/>
              <w:jc w:val="center"/>
              <w:rPr>
                <w:rFonts w:ascii="Arial" w:eastAsia="宋体" w:hAnsi="Arial"/>
                <w:b/>
                <w:sz w:val="18"/>
                <w:szCs w:val="20"/>
                <w:lang w:val="en-GB"/>
              </w:rPr>
            </w:pPr>
            <w:r w:rsidRPr="00C17A7A">
              <w:rPr>
                <w:rFonts w:ascii="Arial" w:eastAsia="宋体" w:hAnsi="Arial"/>
                <w:b/>
                <w:sz w:val="18"/>
                <w:szCs w:val="20"/>
                <w:lang w:val="en-GB"/>
              </w:rPr>
              <w:lastRenderedPageBreak/>
              <w:t>BS channel bandwidth [MHz]</w:t>
            </w:r>
          </w:p>
        </w:tc>
        <w:tc>
          <w:tcPr>
            <w:tcW w:w="1139" w:type="dxa"/>
            <w:vMerge w:val="restart"/>
            <w:vAlign w:val="center"/>
          </w:tcPr>
          <w:p w:rsidR="00C17A7A" w:rsidRPr="00C17A7A" w:rsidRDefault="00C17A7A" w:rsidP="00C17A7A">
            <w:pPr>
              <w:keepNext/>
              <w:keepLines/>
              <w:jc w:val="center"/>
              <w:rPr>
                <w:rFonts w:ascii="Arial" w:eastAsia="宋体" w:hAnsi="Arial"/>
                <w:b/>
                <w:sz w:val="18"/>
                <w:szCs w:val="20"/>
                <w:lang w:val="en-GB" w:eastAsia="zh-CN"/>
              </w:rPr>
            </w:pPr>
            <w:r w:rsidRPr="00C17A7A">
              <w:rPr>
                <w:rFonts w:ascii="Arial" w:eastAsia="宋体" w:hAnsi="Arial"/>
                <w:b/>
                <w:sz w:val="18"/>
                <w:szCs w:val="20"/>
                <w:lang w:val="en-GB" w:eastAsia="zh-CN"/>
              </w:rPr>
              <w:t>Subcarrier spacing [kHz]</w:t>
            </w:r>
          </w:p>
        </w:tc>
        <w:tc>
          <w:tcPr>
            <w:tcW w:w="1425" w:type="dxa"/>
            <w:vMerge w:val="restart"/>
            <w:vAlign w:val="center"/>
          </w:tcPr>
          <w:p w:rsidR="00C17A7A" w:rsidRPr="00C17A7A" w:rsidRDefault="00C17A7A" w:rsidP="00C17A7A">
            <w:pPr>
              <w:keepNext/>
              <w:keepLines/>
              <w:jc w:val="center"/>
              <w:rPr>
                <w:rFonts w:ascii="Arial" w:eastAsia="宋体" w:hAnsi="Arial"/>
                <w:b/>
                <w:sz w:val="18"/>
                <w:szCs w:val="20"/>
                <w:lang w:val="en-GB"/>
              </w:rPr>
            </w:pPr>
            <w:r w:rsidRPr="00C17A7A">
              <w:rPr>
                <w:rFonts w:ascii="Arial" w:eastAsia="宋体" w:hAnsi="Arial"/>
                <w:b/>
                <w:sz w:val="18"/>
                <w:szCs w:val="20"/>
                <w:lang w:val="en-GB"/>
              </w:rPr>
              <w:t>Reference measurement channel</w:t>
            </w:r>
          </w:p>
        </w:tc>
        <w:tc>
          <w:tcPr>
            <w:tcW w:w="4251" w:type="dxa"/>
            <w:gridSpan w:val="3"/>
            <w:vAlign w:val="center"/>
          </w:tcPr>
          <w:p w:rsidR="00C17A7A" w:rsidRPr="00C17A7A" w:rsidRDefault="00C17A7A" w:rsidP="00C17A7A">
            <w:pPr>
              <w:keepNext/>
              <w:keepLines/>
              <w:jc w:val="center"/>
              <w:rPr>
                <w:rFonts w:ascii="Arial" w:eastAsia="宋体" w:hAnsi="Arial"/>
                <w:b/>
                <w:sz w:val="18"/>
                <w:szCs w:val="20"/>
                <w:lang w:val="en-GB"/>
              </w:rPr>
            </w:pPr>
            <w:r w:rsidRPr="00C17A7A">
              <w:rPr>
                <w:rFonts w:ascii="Arial" w:eastAsia="宋体" w:hAnsi="Arial"/>
                <w:b/>
                <w:sz w:val="18"/>
                <w:szCs w:val="20"/>
                <w:lang w:val="en-GB"/>
              </w:rPr>
              <w:t>Wanted signal mean power [dBm]</w:t>
            </w:r>
          </w:p>
        </w:tc>
        <w:tc>
          <w:tcPr>
            <w:tcW w:w="1265" w:type="dxa"/>
            <w:vMerge w:val="restart"/>
            <w:vAlign w:val="center"/>
          </w:tcPr>
          <w:p w:rsidR="00C17A7A" w:rsidRPr="00C17A7A" w:rsidRDefault="00C17A7A" w:rsidP="00C17A7A">
            <w:pPr>
              <w:keepNext/>
              <w:keepLines/>
              <w:jc w:val="center"/>
              <w:rPr>
                <w:rFonts w:ascii="Arial" w:eastAsia="宋体" w:hAnsi="Arial" w:cs="Arial"/>
                <w:b/>
                <w:sz w:val="18"/>
                <w:szCs w:val="18"/>
                <w:lang w:val="en-GB"/>
              </w:rPr>
            </w:pPr>
            <w:r w:rsidRPr="00C17A7A">
              <w:rPr>
                <w:rFonts w:ascii="Arial" w:eastAsia="宋体" w:hAnsi="Arial" w:cs="Arial"/>
                <w:b/>
                <w:sz w:val="18"/>
                <w:szCs w:val="18"/>
                <w:lang w:val="en-GB"/>
              </w:rPr>
              <w:t xml:space="preserve">Interfering signal mean power [dBm] / </w:t>
            </w:r>
            <w:proofErr w:type="spellStart"/>
            <w:r w:rsidRPr="00C17A7A">
              <w:rPr>
                <w:rFonts w:ascii="Arial" w:eastAsia="宋体" w:hAnsi="Arial" w:cs="Arial"/>
                <w:b/>
                <w:sz w:val="18"/>
                <w:szCs w:val="18"/>
                <w:lang w:val="en-GB"/>
              </w:rPr>
              <w:t>BW</w:t>
            </w:r>
            <w:r w:rsidRPr="00C17A7A">
              <w:rPr>
                <w:rFonts w:ascii="Arial" w:eastAsia="宋体" w:hAnsi="Arial" w:cs="Arial"/>
                <w:b/>
                <w:sz w:val="18"/>
                <w:szCs w:val="18"/>
                <w:vertAlign w:val="subscript"/>
                <w:lang w:val="en-GB"/>
              </w:rPr>
              <w:t>Config</w:t>
            </w:r>
            <w:proofErr w:type="spellEnd"/>
          </w:p>
        </w:tc>
        <w:tc>
          <w:tcPr>
            <w:tcW w:w="1134" w:type="dxa"/>
            <w:vMerge w:val="restart"/>
            <w:vAlign w:val="center"/>
          </w:tcPr>
          <w:p w:rsidR="00C17A7A" w:rsidRPr="00C17A7A" w:rsidRDefault="00C17A7A" w:rsidP="00C17A7A">
            <w:pPr>
              <w:keepNext/>
              <w:keepLines/>
              <w:jc w:val="center"/>
              <w:rPr>
                <w:rFonts w:ascii="Arial" w:eastAsia="宋体" w:hAnsi="Arial" w:cs="Arial"/>
                <w:b/>
                <w:sz w:val="18"/>
                <w:szCs w:val="18"/>
                <w:lang w:val="en-GB"/>
              </w:rPr>
            </w:pPr>
            <w:r w:rsidRPr="00C17A7A">
              <w:rPr>
                <w:rFonts w:ascii="Arial" w:eastAsia="宋体" w:hAnsi="Arial" w:cs="Arial"/>
                <w:b/>
                <w:sz w:val="18"/>
                <w:szCs w:val="18"/>
                <w:lang w:val="en-GB"/>
              </w:rPr>
              <w:t>Type of interfering signal</w:t>
            </w:r>
          </w:p>
        </w:tc>
      </w:tr>
      <w:tr w:rsidR="00C17A7A" w:rsidRPr="00C17A7A" w:rsidTr="00675FA6">
        <w:trPr>
          <w:cantSplit/>
          <w:trHeight w:val="307"/>
          <w:jc w:val="center"/>
        </w:trPr>
        <w:tc>
          <w:tcPr>
            <w:tcW w:w="1129" w:type="dxa"/>
            <w:vMerge/>
            <w:vAlign w:val="center"/>
          </w:tcPr>
          <w:p w:rsidR="00C17A7A" w:rsidRPr="00C17A7A" w:rsidRDefault="00C17A7A" w:rsidP="00C17A7A">
            <w:pPr>
              <w:keepNext/>
              <w:keepLines/>
              <w:jc w:val="center"/>
              <w:rPr>
                <w:rFonts w:ascii="Arial" w:eastAsia="宋体" w:hAnsi="Arial"/>
                <w:b/>
                <w:sz w:val="18"/>
                <w:szCs w:val="20"/>
                <w:lang w:val="en-GB"/>
              </w:rPr>
            </w:pPr>
          </w:p>
        </w:tc>
        <w:tc>
          <w:tcPr>
            <w:tcW w:w="1139" w:type="dxa"/>
            <w:vMerge/>
            <w:vAlign w:val="center"/>
          </w:tcPr>
          <w:p w:rsidR="00C17A7A" w:rsidRPr="00C17A7A" w:rsidRDefault="00C17A7A" w:rsidP="00C17A7A">
            <w:pPr>
              <w:keepNext/>
              <w:keepLines/>
              <w:jc w:val="center"/>
              <w:rPr>
                <w:rFonts w:ascii="Arial" w:eastAsia="宋体" w:hAnsi="Arial"/>
                <w:b/>
                <w:sz w:val="18"/>
                <w:szCs w:val="20"/>
                <w:lang w:val="en-GB" w:eastAsia="zh-CN"/>
              </w:rPr>
            </w:pPr>
          </w:p>
        </w:tc>
        <w:tc>
          <w:tcPr>
            <w:tcW w:w="1425" w:type="dxa"/>
            <w:vMerge/>
            <w:vAlign w:val="center"/>
          </w:tcPr>
          <w:p w:rsidR="00C17A7A" w:rsidRPr="00C17A7A" w:rsidRDefault="00C17A7A" w:rsidP="00C17A7A">
            <w:pPr>
              <w:keepNext/>
              <w:keepLines/>
              <w:jc w:val="center"/>
              <w:rPr>
                <w:rFonts w:ascii="Arial" w:eastAsia="宋体" w:hAnsi="Arial"/>
                <w:b/>
                <w:sz w:val="18"/>
                <w:szCs w:val="20"/>
                <w:lang w:val="en-GB"/>
              </w:rPr>
            </w:pPr>
          </w:p>
        </w:tc>
        <w:tc>
          <w:tcPr>
            <w:tcW w:w="1417" w:type="dxa"/>
            <w:vAlign w:val="center"/>
          </w:tcPr>
          <w:p w:rsidR="00C17A7A" w:rsidRPr="00C17A7A" w:rsidRDefault="00C17A7A" w:rsidP="00C17A7A">
            <w:pPr>
              <w:keepNext/>
              <w:keepLines/>
              <w:jc w:val="center"/>
              <w:rPr>
                <w:rFonts w:ascii="Arial" w:eastAsia="宋体" w:hAnsi="Arial"/>
                <w:b/>
                <w:sz w:val="18"/>
                <w:szCs w:val="20"/>
                <w:lang w:val="en-GB"/>
              </w:rPr>
            </w:pPr>
            <w:r w:rsidRPr="00C17A7A">
              <w:rPr>
                <w:rFonts w:ascii="Arial" w:eastAsia="宋体" w:hAnsi="Arial"/>
                <w:b/>
                <w:sz w:val="18"/>
                <w:szCs w:val="20"/>
                <w:lang w:val="en-GB" w:eastAsia="ja-JP"/>
              </w:rPr>
              <w:t>f ≤ 3.0 GHz</w:t>
            </w:r>
          </w:p>
        </w:tc>
        <w:tc>
          <w:tcPr>
            <w:tcW w:w="1417" w:type="dxa"/>
            <w:vAlign w:val="center"/>
          </w:tcPr>
          <w:p w:rsidR="00C17A7A" w:rsidRPr="00C17A7A" w:rsidRDefault="00C17A7A" w:rsidP="00C17A7A">
            <w:pPr>
              <w:keepNext/>
              <w:keepLines/>
              <w:jc w:val="center"/>
              <w:rPr>
                <w:rFonts w:ascii="Arial" w:eastAsia="宋体" w:hAnsi="Arial"/>
                <w:b/>
                <w:sz w:val="18"/>
                <w:szCs w:val="20"/>
                <w:lang w:val="en-GB"/>
              </w:rPr>
            </w:pPr>
            <w:r w:rsidRPr="00C17A7A">
              <w:rPr>
                <w:rFonts w:ascii="Arial" w:eastAsia="宋体" w:hAnsi="Arial"/>
                <w:b/>
                <w:sz w:val="18"/>
                <w:szCs w:val="20"/>
                <w:lang w:val="en-GB" w:eastAsia="ja-JP"/>
              </w:rPr>
              <w:t>3.0 GHz &lt; f ≤ 4.2 GHz</w:t>
            </w:r>
          </w:p>
        </w:tc>
        <w:tc>
          <w:tcPr>
            <w:tcW w:w="1417" w:type="dxa"/>
            <w:vAlign w:val="center"/>
          </w:tcPr>
          <w:p w:rsidR="00C17A7A" w:rsidRPr="00C17A7A" w:rsidRDefault="00C17A7A" w:rsidP="00C17A7A">
            <w:pPr>
              <w:keepNext/>
              <w:keepLines/>
              <w:jc w:val="center"/>
              <w:rPr>
                <w:rFonts w:ascii="Arial" w:eastAsia="宋体" w:hAnsi="Arial"/>
                <w:b/>
                <w:sz w:val="18"/>
                <w:szCs w:val="20"/>
                <w:lang w:val="en-GB"/>
              </w:rPr>
            </w:pPr>
            <w:r w:rsidRPr="00C17A7A">
              <w:rPr>
                <w:rFonts w:ascii="Arial" w:eastAsia="宋体" w:hAnsi="Arial"/>
                <w:b/>
                <w:sz w:val="18"/>
                <w:szCs w:val="20"/>
                <w:lang w:val="en-GB" w:eastAsia="ja-JP"/>
              </w:rPr>
              <w:t>4.2 GHz &lt; f ≤ 6.0 GHz</w:t>
            </w:r>
          </w:p>
        </w:tc>
        <w:tc>
          <w:tcPr>
            <w:tcW w:w="1265" w:type="dxa"/>
            <w:vMerge/>
            <w:vAlign w:val="center"/>
          </w:tcPr>
          <w:p w:rsidR="00C17A7A" w:rsidRPr="00C17A7A" w:rsidRDefault="00C17A7A" w:rsidP="00C17A7A">
            <w:pPr>
              <w:keepNext/>
              <w:keepLines/>
              <w:jc w:val="center"/>
              <w:rPr>
                <w:rFonts w:ascii="Arial" w:eastAsia="宋体" w:hAnsi="Arial" w:cs="Arial"/>
                <w:b/>
                <w:sz w:val="18"/>
                <w:szCs w:val="18"/>
                <w:lang w:val="en-GB"/>
              </w:rPr>
            </w:pPr>
          </w:p>
        </w:tc>
        <w:tc>
          <w:tcPr>
            <w:tcW w:w="1134" w:type="dxa"/>
            <w:vMerge/>
            <w:vAlign w:val="center"/>
          </w:tcPr>
          <w:p w:rsidR="00C17A7A" w:rsidRPr="00C17A7A" w:rsidRDefault="00C17A7A" w:rsidP="00C17A7A">
            <w:pPr>
              <w:keepNext/>
              <w:keepLines/>
              <w:jc w:val="center"/>
              <w:rPr>
                <w:rFonts w:ascii="Arial" w:eastAsia="宋体" w:hAnsi="Arial" w:cs="Arial"/>
                <w:b/>
                <w:sz w:val="18"/>
                <w:szCs w:val="18"/>
                <w:lang w:val="en-GB"/>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5</w:t>
            </w: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G-FR1-A2-1</w:t>
            </w:r>
          </w:p>
        </w:tc>
        <w:tc>
          <w:tcPr>
            <w:tcW w:w="1417" w:type="dxa"/>
            <w:vAlign w:val="center"/>
          </w:tcPr>
          <w:p w:rsidR="00C17A7A" w:rsidRPr="00C17A7A" w:rsidRDefault="00C17A7A" w:rsidP="00C17A7A">
            <w:pPr>
              <w:keepNext/>
              <w:keepLines/>
              <w:jc w:val="center"/>
              <w:rPr>
                <w:rFonts w:ascii="Arial" w:eastAsia="宋体" w:hAnsi="Arial"/>
                <w:sz w:val="18"/>
                <w:szCs w:val="20"/>
                <w:vertAlign w:val="subscript"/>
                <w:lang w:val="en-GB" w:eastAsia="zh-CN"/>
              </w:rPr>
            </w:pPr>
            <w:r w:rsidRPr="00C17A7A">
              <w:rPr>
                <w:rFonts w:ascii="Arial" w:eastAsia="宋体" w:hAnsi="Arial"/>
                <w:sz w:val="18"/>
                <w:szCs w:val="20"/>
                <w:lang w:val="en-GB"/>
              </w:rPr>
              <w:t>-</w:t>
            </w:r>
            <w:del w:id="617" w:author="Author">
              <w:r w:rsidRPr="00C17A7A" w:rsidDel="00183086">
                <w:rPr>
                  <w:rFonts w:ascii="Arial" w:eastAsia="宋体" w:hAnsi="Arial"/>
                  <w:sz w:val="18"/>
                  <w:szCs w:val="20"/>
                  <w:lang w:val="en-GB"/>
                </w:rPr>
                <w:delText>65.7</w:delText>
              </w:r>
            </w:del>
            <w:ins w:id="618" w:author="Author">
              <w:r w:rsidR="00183086">
                <w:rPr>
                  <w:rFonts w:ascii="Arial" w:eastAsia="宋体" w:hAnsi="Arial"/>
                  <w:sz w:val="18"/>
                  <w:szCs w:val="20"/>
                  <w:lang w:val="en-GB"/>
                </w:rPr>
                <w:t>65.4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1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620" w:author="Author">
              <w:r w:rsidRPr="00C17A7A" w:rsidDel="00183086">
                <w:rPr>
                  <w:rFonts w:ascii="Arial" w:eastAsia="宋体" w:hAnsi="Arial"/>
                  <w:sz w:val="18"/>
                  <w:szCs w:val="20"/>
                  <w:lang w:val="en-GB"/>
                </w:rPr>
                <w:delText>65.7</w:delText>
              </w:r>
            </w:del>
            <w:ins w:id="621" w:author="Author">
              <w:r w:rsidR="00183086">
                <w:rPr>
                  <w:rFonts w:ascii="Arial" w:eastAsia="宋体" w:hAnsi="Arial"/>
                  <w:sz w:val="18"/>
                  <w:szCs w:val="20"/>
                  <w:lang w:val="en-GB"/>
                </w:rPr>
                <w:t>65.4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2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623" w:author="Author">
              <w:r w:rsidRPr="00C17A7A" w:rsidDel="00183086">
                <w:rPr>
                  <w:rFonts w:ascii="Arial" w:eastAsia="宋体" w:hAnsi="Arial"/>
                  <w:sz w:val="18"/>
                  <w:szCs w:val="20"/>
                  <w:lang w:val="en-GB"/>
                </w:rPr>
                <w:delText>65.7</w:delText>
              </w:r>
            </w:del>
            <w:ins w:id="624" w:author="Author">
              <w:r w:rsidR="00183086">
                <w:rPr>
                  <w:rFonts w:ascii="Arial" w:eastAsia="宋体" w:hAnsi="Arial"/>
                  <w:sz w:val="18"/>
                  <w:szCs w:val="20"/>
                  <w:lang w:val="en-GB"/>
                </w:rPr>
                <w:t>65.4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25"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-77.5</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FR1-A2-2</w:t>
            </w:r>
          </w:p>
        </w:tc>
        <w:tc>
          <w:tcPr>
            <w:tcW w:w="1417" w:type="dxa"/>
            <w:vAlign w:val="center"/>
          </w:tcPr>
          <w:p w:rsidR="00C17A7A" w:rsidRPr="00C17A7A" w:rsidRDefault="00C17A7A" w:rsidP="00C17A7A">
            <w:pPr>
              <w:keepNext/>
              <w:keepLines/>
              <w:jc w:val="center"/>
              <w:rPr>
                <w:rFonts w:ascii="Arial" w:eastAsia="宋体" w:hAnsi="Arial"/>
                <w:sz w:val="18"/>
                <w:szCs w:val="20"/>
                <w:vertAlign w:val="subscript"/>
                <w:lang w:val="en-GB" w:eastAsia="zh-CN"/>
              </w:rPr>
            </w:pPr>
            <w:r w:rsidRPr="00C17A7A">
              <w:rPr>
                <w:rFonts w:ascii="Arial" w:eastAsia="宋体" w:hAnsi="Arial"/>
                <w:sz w:val="18"/>
                <w:szCs w:val="20"/>
                <w:lang w:val="en-GB"/>
              </w:rPr>
              <w:t>-</w:t>
            </w:r>
            <w:del w:id="626" w:author="Author">
              <w:r w:rsidRPr="00C17A7A" w:rsidDel="00183086">
                <w:rPr>
                  <w:rFonts w:ascii="Arial" w:eastAsia="宋体" w:hAnsi="Arial"/>
                  <w:sz w:val="18"/>
                  <w:szCs w:val="20"/>
                  <w:lang w:val="en-GB"/>
                </w:rPr>
                <w:delText>66.4</w:delText>
              </w:r>
            </w:del>
            <w:ins w:id="627" w:author="Author">
              <w:r w:rsidR="00183086">
                <w:rPr>
                  <w:rFonts w:ascii="Arial" w:eastAsia="宋体" w:hAnsi="Arial"/>
                  <w:sz w:val="18"/>
                  <w:szCs w:val="20"/>
                  <w:lang w:val="en-GB"/>
                </w:rPr>
                <w:t>66.1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2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629" w:author="Author">
              <w:r w:rsidRPr="00C17A7A" w:rsidDel="00183086">
                <w:rPr>
                  <w:rFonts w:ascii="Arial" w:eastAsia="宋体" w:hAnsi="Arial"/>
                  <w:sz w:val="18"/>
                  <w:szCs w:val="20"/>
                  <w:lang w:val="en-GB"/>
                </w:rPr>
                <w:delText>66.4</w:delText>
              </w:r>
            </w:del>
            <w:ins w:id="630" w:author="Author">
              <w:r w:rsidR="00183086">
                <w:rPr>
                  <w:rFonts w:ascii="Arial" w:eastAsia="宋体" w:hAnsi="Arial"/>
                  <w:sz w:val="18"/>
                  <w:szCs w:val="20"/>
                  <w:lang w:val="en-GB"/>
                </w:rPr>
                <w:t>66.1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3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632" w:author="Author">
              <w:r w:rsidRPr="00C17A7A" w:rsidDel="00183086">
                <w:rPr>
                  <w:rFonts w:ascii="Arial" w:eastAsia="宋体" w:hAnsi="Arial"/>
                  <w:sz w:val="18"/>
                  <w:szCs w:val="20"/>
                  <w:lang w:val="en-GB"/>
                </w:rPr>
                <w:delText>66.4</w:delText>
              </w:r>
            </w:del>
            <w:ins w:id="633" w:author="Author">
              <w:r w:rsidR="00183086">
                <w:rPr>
                  <w:rFonts w:ascii="Arial" w:eastAsia="宋体" w:hAnsi="Arial"/>
                  <w:sz w:val="18"/>
                  <w:szCs w:val="20"/>
                  <w:lang w:val="en-GB"/>
                </w:rPr>
                <w:t>66.1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34"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10</w:t>
            </w: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G-FR1-A2-1</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635" w:author="Author">
              <w:r w:rsidRPr="00C17A7A" w:rsidDel="00183086">
                <w:rPr>
                  <w:rFonts w:ascii="Arial" w:eastAsia="宋体" w:hAnsi="Arial"/>
                  <w:sz w:val="18"/>
                  <w:szCs w:val="20"/>
                  <w:lang w:val="en-GB"/>
                </w:rPr>
                <w:delText>65.7</w:delText>
              </w:r>
            </w:del>
            <w:ins w:id="636" w:author="Author">
              <w:r w:rsidR="00183086">
                <w:rPr>
                  <w:rFonts w:ascii="Arial" w:eastAsia="宋体" w:hAnsi="Arial"/>
                  <w:sz w:val="18"/>
                  <w:szCs w:val="20"/>
                  <w:lang w:val="en-GB"/>
                </w:rPr>
                <w:t>65.4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37"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638" w:author="Author">
              <w:r w:rsidRPr="00C17A7A" w:rsidDel="00183086">
                <w:rPr>
                  <w:rFonts w:ascii="Arial" w:eastAsia="宋体" w:hAnsi="Arial"/>
                  <w:sz w:val="18"/>
                  <w:szCs w:val="20"/>
                  <w:lang w:val="en-GB"/>
                </w:rPr>
                <w:delText>65.7</w:delText>
              </w:r>
            </w:del>
            <w:ins w:id="639" w:author="Author">
              <w:r w:rsidR="00183086">
                <w:rPr>
                  <w:rFonts w:ascii="Arial" w:eastAsia="宋体" w:hAnsi="Arial"/>
                  <w:sz w:val="18"/>
                  <w:szCs w:val="20"/>
                  <w:lang w:val="en-GB"/>
                </w:rPr>
                <w:t>65.4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40"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641" w:author="Author">
              <w:r w:rsidRPr="00C17A7A" w:rsidDel="00183086">
                <w:rPr>
                  <w:rFonts w:ascii="Arial" w:eastAsia="宋体" w:hAnsi="Arial"/>
                  <w:sz w:val="18"/>
                  <w:szCs w:val="20"/>
                  <w:lang w:val="en-GB"/>
                </w:rPr>
                <w:delText>65.7</w:delText>
              </w:r>
            </w:del>
            <w:ins w:id="642" w:author="Author">
              <w:r w:rsidR="00183086">
                <w:rPr>
                  <w:rFonts w:ascii="Arial" w:eastAsia="宋体" w:hAnsi="Arial"/>
                  <w:sz w:val="18"/>
                  <w:szCs w:val="20"/>
                  <w:lang w:val="en-GB"/>
                </w:rPr>
                <w:t>65.4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43"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-74.3</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FR1-A2-2</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644" w:author="Author">
              <w:r w:rsidRPr="00C17A7A" w:rsidDel="00183086">
                <w:rPr>
                  <w:rFonts w:ascii="Arial" w:eastAsia="宋体" w:hAnsi="Arial"/>
                  <w:sz w:val="18"/>
                  <w:szCs w:val="20"/>
                  <w:lang w:val="en-GB"/>
                </w:rPr>
                <w:delText>66.4</w:delText>
              </w:r>
            </w:del>
            <w:ins w:id="645" w:author="Author">
              <w:r w:rsidR="00183086">
                <w:rPr>
                  <w:rFonts w:ascii="Arial" w:eastAsia="宋体" w:hAnsi="Arial"/>
                  <w:sz w:val="18"/>
                  <w:szCs w:val="20"/>
                  <w:lang w:val="en-GB"/>
                </w:rPr>
                <w:t>66.1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46"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647" w:author="Author">
              <w:r w:rsidRPr="00C17A7A" w:rsidDel="00183086">
                <w:rPr>
                  <w:rFonts w:ascii="Arial" w:eastAsia="宋体" w:hAnsi="Arial"/>
                  <w:sz w:val="18"/>
                  <w:szCs w:val="20"/>
                  <w:lang w:val="en-GB"/>
                </w:rPr>
                <w:delText>66.4</w:delText>
              </w:r>
            </w:del>
            <w:ins w:id="648" w:author="Author">
              <w:r w:rsidR="00183086">
                <w:rPr>
                  <w:rFonts w:ascii="Arial" w:eastAsia="宋体" w:hAnsi="Arial"/>
                  <w:sz w:val="18"/>
                  <w:szCs w:val="20"/>
                  <w:lang w:val="en-GB"/>
                </w:rPr>
                <w:t>66.1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4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650" w:author="Author">
              <w:r w:rsidRPr="00C17A7A" w:rsidDel="00183086">
                <w:rPr>
                  <w:rFonts w:ascii="Arial" w:eastAsia="宋体" w:hAnsi="Arial"/>
                  <w:sz w:val="18"/>
                  <w:szCs w:val="20"/>
                  <w:lang w:val="en-GB"/>
                </w:rPr>
                <w:delText>66.4</w:delText>
              </w:r>
            </w:del>
            <w:ins w:id="651" w:author="Author">
              <w:r w:rsidR="00183086">
                <w:rPr>
                  <w:rFonts w:ascii="Arial" w:eastAsia="宋体" w:hAnsi="Arial"/>
                  <w:sz w:val="18"/>
                  <w:szCs w:val="20"/>
                  <w:lang w:val="en-GB"/>
                </w:rPr>
                <w:t>66.1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52"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FR1-A2-3</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653" w:author="Author">
              <w:r w:rsidRPr="00C17A7A" w:rsidDel="00183086">
                <w:rPr>
                  <w:rFonts w:ascii="Arial" w:eastAsia="宋体" w:hAnsi="Arial"/>
                  <w:sz w:val="18"/>
                  <w:szCs w:val="20"/>
                  <w:lang w:val="en-GB"/>
                </w:rPr>
                <w:delText>63.4</w:delText>
              </w:r>
            </w:del>
            <w:ins w:id="654" w:author="Author">
              <w:r w:rsidR="00183086">
                <w:rPr>
                  <w:rFonts w:ascii="Arial" w:eastAsia="宋体" w:hAnsi="Arial"/>
                  <w:sz w:val="18"/>
                  <w:szCs w:val="20"/>
                  <w:lang w:val="en-GB"/>
                </w:rPr>
                <w:t>63.1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5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656" w:author="Author">
              <w:r w:rsidRPr="00C17A7A" w:rsidDel="00183086">
                <w:rPr>
                  <w:rFonts w:ascii="Arial" w:eastAsia="宋体" w:hAnsi="Arial"/>
                  <w:sz w:val="18"/>
                  <w:szCs w:val="20"/>
                  <w:lang w:val="en-GB"/>
                </w:rPr>
                <w:delText>63.4</w:delText>
              </w:r>
            </w:del>
            <w:ins w:id="657" w:author="Author">
              <w:r w:rsidR="00183086">
                <w:rPr>
                  <w:rFonts w:ascii="Arial" w:eastAsia="宋体" w:hAnsi="Arial"/>
                  <w:sz w:val="18"/>
                  <w:szCs w:val="20"/>
                  <w:lang w:val="en-GB"/>
                </w:rPr>
                <w:t>63.1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5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659" w:author="Author">
              <w:r w:rsidRPr="00C17A7A" w:rsidDel="00183086">
                <w:rPr>
                  <w:rFonts w:ascii="Arial" w:eastAsia="宋体" w:hAnsi="Arial"/>
                  <w:sz w:val="18"/>
                  <w:szCs w:val="20"/>
                  <w:lang w:val="en-GB"/>
                </w:rPr>
                <w:delText>63.4</w:delText>
              </w:r>
            </w:del>
            <w:ins w:id="660" w:author="Author">
              <w:r w:rsidR="00183086">
                <w:rPr>
                  <w:rFonts w:ascii="Arial" w:eastAsia="宋体" w:hAnsi="Arial"/>
                  <w:sz w:val="18"/>
                  <w:szCs w:val="20"/>
                  <w:lang w:val="en-GB"/>
                </w:rPr>
                <w:t>63.1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61"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15</w:t>
            </w: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G-FR1-A2-1</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662" w:author="Author">
              <w:r w:rsidRPr="00C17A7A" w:rsidDel="00183086">
                <w:rPr>
                  <w:rFonts w:ascii="Arial" w:eastAsia="宋体" w:hAnsi="Arial"/>
                  <w:sz w:val="18"/>
                  <w:szCs w:val="20"/>
                  <w:lang w:val="en-GB"/>
                </w:rPr>
                <w:delText>65.7</w:delText>
              </w:r>
            </w:del>
            <w:ins w:id="663" w:author="Author">
              <w:r w:rsidR="00183086">
                <w:rPr>
                  <w:rFonts w:ascii="Arial" w:eastAsia="宋体" w:hAnsi="Arial"/>
                  <w:sz w:val="18"/>
                  <w:szCs w:val="20"/>
                  <w:lang w:val="en-GB"/>
                </w:rPr>
                <w:t>65.4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64"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665" w:author="Author">
              <w:r w:rsidRPr="00C17A7A" w:rsidDel="00183086">
                <w:rPr>
                  <w:rFonts w:ascii="Arial" w:eastAsia="宋体" w:hAnsi="Arial"/>
                  <w:sz w:val="18"/>
                  <w:szCs w:val="20"/>
                  <w:lang w:val="en-GB"/>
                </w:rPr>
                <w:delText>65.7</w:delText>
              </w:r>
            </w:del>
            <w:ins w:id="666" w:author="Author">
              <w:r w:rsidR="00183086">
                <w:rPr>
                  <w:rFonts w:ascii="Arial" w:eastAsia="宋体" w:hAnsi="Arial"/>
                  <w:sz w:val="18"/>
                  <w:szCs w:val="20"/>
                  <w:lang w:val="en-GB"/>
                </w:rPr>
                <w:t>65.4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67"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668" w:author="Author">
              <w:r w:rsidRPr="00C17A7A" w:rsidDel="00183086">
                <w:rPr>
                  <w:rFonts w:ascii="Arial" w:eastAsia="宋体" w:hAnsi="Arial"/>
                  <w:sz w:val="18"/>
                  <w:szCs w:val="20"/>
                  <w:lang w:val="en-GB"/>
                </w:rPr>
                <w:delText>65.7</w:delText>
              </w:r>
            </w:del>
            <w:ins w:id="669" w:author="Author">
              <w:r w:rsidR="00183086">
                <w:rPr>
                  <w:rFonts w:ascii="Arial" w:eastAsia="宋体" w:hAnsi="Arial"/>
                  <w:sz w:val="18"/>
                  <w:szCs w:val="20"/>
                  <w:lang w:val="en-GB"/>
                </w:rPr>
                <w:t>65.4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70"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-72.5</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FR1-A2-2</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671" w:author="Author">
              <w:r w:rsidRPr="00C17A7A" w:rsidDel="00183086">
                <w:rPr>
                  <w:rFonts w:ascii="Arial" w:eastAsia="宋体" w:hAnsi="Arial"/>
                  <w:sz w:val="18"/>
                  <w:szCs w:val="20"/>
                  <w:lang w:val="en-GB"/>
                </w:rPr>
                <w:delText>66.4</w:delText>
              </w:r>
            </w:del>
            <w:ins w:id="672" w:author="Author">
              <w:r w:rsidR="00183086">
                <w:rPr>
                  <w:rFonts w:ascii="Arial" w:eastAsia="宋体" w:hAnsi="Arial"/>
                  <w:sz w:val="18"/>
                  <w:szCs w:val="20"/>
                  <w:lang w:val="en-GB"/>
                </w:rPr>
                <w:t>66.1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73"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674" w:author="Author">
              <w:r w:rsidRPr="00C17A7A" w:rsidDel="00183086">
                <w:rPr>
                  <w:rFonts w:ascii="Arial" w:eastAsia="宋体" w:hAnsi="Arial"/>
                  <w:sz w:val="18"/>
                  <w:szCs w:val="20"/>
                  <w:lang w:val="en-GB"/>
                </w:rPr>
                <w:delText>66.4</w:delText>
              </w:r>
            </w:del>
            <w:ins w:id="675" w:author="Author">
              <w:r w:rsidR="00183086">
                <w:rPr>
                  <w:rFonts w:ascii="Arial" w:eastAsia="宋体" w:hAnsi="Arial"/>
                  <w:sz w:val="18"/>
                  <w:szCs w:val="20"/>
                  <w:lang w:val="en-GB"/>
                </w:rPr>
                <w:t>66.1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76"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677" w:author="Author">
              <w:r w:rsidRPr="00C17A7A" w:rsidDel="00183086">
                <w:rPr>
                  <w:rFonts w:ascii="Arial" w:eastAsia="宋体" w:hAnsi="Arial"/>
                  <w:sz w:val="18"/>
                  <w:szCs w:val="20"/>
                  <w:lang w:val="en-GB"/>
                </w:rPr>
                <w:delText>66.4</w:delText>
              </w:r>
            </w:del>
            <w:ins w:id="678" w:author="Author">
              <w:r w:rsidR="00183086">
                <w:rPr>
                  <w:rFonts w:ascii="Arial" w:eastAsia="宋体" w:hAnsi="Arial"/>
                  <w:sz w:val="18"/>
                  <w:szCs w:val="20"/>
                  <w:lang w:val="en-GB"/>
                </w:rPr>
                <w:t>66.1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79"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FR1-A2-3</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680" w:author="Author">
              <w:r w:rsidRPr="00C17A7A" w:rsidDel="00183086">
                <w:rPr>
                  <w:rFonts w:ascii="Arial" w:eastAsia="宋体" w:hAnsi="Arial"/>
                  <w:sz w:val="18"/>
                  <w:szCs w:val="20"/>
                  <w:lang w:val="en-GB"/>
                </w:rPr>
                <w:delText>63.4</w:delText>
              </w:r>
            </w:del>
            <w:ins w:id="681" w:author="Author">
              <w:r w:rsidR="00183086">
                <w:rPr>
                  <w:rFonts w:ascii="Arial" w:eastAsia="宋体" w:hAnsi="Arial"/>
                  <w:sz w:val="18"/>
                  <w:szCs w:val="20"/>
                  <w:lang w:val="en-GB"/>
                </w:rPr>
                <w:t>63.1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8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683" w:author="Author">
              <w:r w:rsidRPr="00C17A7A" w:rsidDel="00183086">
                <w:rPr>
                  <w:rFonts w:ascii="Arial" w:eastAsia="宋体" w:hAnsi="Arial"/>
                  <w:sz w:val="18"/>
                  <w:szCs w:val="20"/>
                  <w:lang w:val="en-GB"/>
                </w:rPr>
                <w:delText>63.4</w:delText>
              </w:r>
            </w:del>
            <w:ins w:id="684" w:author="Author">
              <w:r w:rsidR="00183086">
                <w:rPr>
                  <w:rFonts w:ascii="Arial" w:eastAsia="宋体" w:hAnsi="Arial"/>
                  <w:sz w:val="18"/>
                  <w:szCs w:val="20"/>
                  <w:lang w:val="en-GB"/>
                </w:rPr>
                <w:t>63.1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8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686" w:author="Author">
              <w:r w:rsidRPr="00C17A7A" w:rsidDel="00183086">
                <w:rPr>
                  <w:rFonts w:ascii="Arial" w:eastAsia="宋体" w:hAnsi="Arial"/>
                  <w:sz w:val="18"/>
                  <w:szCs w:val="20"/>
                  <w:lang w:val="en-GB"/>
                </w:rPr>
                <w:delText>63.4</w:delText>
              </w:r>
            </w:del>
            <w:ins w:id="687" w:author="Author">
              <w:r w:rsidR="00183086">
                <w:rPr>
                  <w:rFonts w:ascii="Arial" w:eastAsia="宋体" w:hAnsi="Arial"/>
                  <w:sz w:val="18"/>
                  <w:szCs w:val="20"/>
                  <w:lang w:val="en-GB"/>
                </w:rPr>
                <w:t>63.1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88"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20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FR1-A2-4</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689" w:author="Author">
              <w:r w:rsidRPr="00C17A7A" w:rsidDel="00183086">
                <w:rPr>
                  <w:rFonts w:ascii="Arial" w:eastAsia="宋体" w:hAnsi="Arial"/>
                  <w:sz w:val="18"/>
                  <w:szCs w:val="20"/>
                  <w:lang w:val="en-GB"/>
                </w:rPr>
                <w:delText>59.5</w:delText>
              </w:r>
            </w:del>
            <w:ins w:id="690"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9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692" w:author="Author">
              <w:r w:rsidRPr="00C17A7A" w:rsidDel="00183086">
                <w:rPr>
                  <w:rFonts w:ascii="Arial" w:eastAsia="宋体" w:hAnsi="Arial"/>
                  <w:sz w:val="18"/>
                  <w:szCs w:val="20"/>
                  <w:lang w:val="en-GB"/>
                </w:rPr>
                <w:delText>59.5</w:delText>
              </w:r>
            </w:del>
            <w:ins w:id="693"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94"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695" w:author="Author">
              <w:r w:rsidRPr="00C17A7A" w:rsidDel="00183086">
                <w:rPr>
                  <w:rFonts w:ascii="Arial" w:eastAsia="宋体" w:hAnsi="Arial"/>
                  <w:sz w:val="18"/>
                  <w:szCs w:val="20"/>
                  <w:lang w:val="en-GB"/>
                </w:rPr>
                <w:delText>59.5</w:delText>
              </w:r>
            </w:del>
            <w:ins w:id="696"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697"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-71.2</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698" w:author="Author">
              <w:r w:rsidRPr="00C17A7A" w:rsidDel="00183086">
                <w:rPr>
                  <w:rFonts w:ascii="Arial" w:eastAsia="宋体" w:hAnsi="Arial"/>
                  <w:sz w:val="18"/>
                  <w:szCs w:val="20"/>
                  <w:lang w:val="en-GB"/>
                </w:rPr>
                <w:delText>59.5</w:delText>
              </w:r>
            </w:del>
            <w:ins w:id="699"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00"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01" w:author="Author">
              <w:r w:rsidRPr="00C17A7A" w:rsidDel="00183086">
                <w:rPr>
                  <w:rFonts w:ascii="Arial" w:eastAsia="宋体" w:hAnsi="Arial"/>
                  <w:sz w:val="18"/>
                  <w:szCs w:val="20"/>
                  <w:lang w:val="en-GB"/>
                </w:rPr>
                <w:delText>59.5</w:delText>
              </w:r>
            </w:del>
            <w:ins w:id="702"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03"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04" w:author="Author">
              <w:r w:rsidRPr="00C17A7A" w:rsidDel="00183086">
                <w:rPr>
                  <w:rFonts w:ascii="Arial" w:eastAsia="宋体" w:hAnsi="Arial"/>
                  <w:sz w:val="18"/>
                  <w:szCs w:val="20"/>
                  <w:lang w:val="en-GB"/>
                </w:rPr>
                <w:delText>59.5</w:delText>
              </w:r>
            </w:del>
            <w:ins w:id="705"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06"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07" w:author="Author">
              <w:r w:rsidRPr="00C17A7A" w:rsidDel="00183086">
                <w:rPr>
                  <w:rFonts w:ascii="Arial" w:eastAsia="宋体" w:hAnsi="Arial"/>
                  <w:sz w:val="18"/>
                  <w:szCs w:val="20"/>
                  <w:lang w:val="en-GB"/>
                </w:rPr>
                <w:delText>59.8</w:delText>
              </w:r>
            </w:del>
            <w:ins w:id="708"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0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10" w:author="Author">
              <w:r w:rsidRPr="00C17A7A" w:rsidDel="00183086">
                <w:rPr>
                  <w:rFonts w:ascii="Arial" w:eastAsia="宋体" w:hAnsi="Arial"/>
                  <w:sz w:val="18"/>
                  <w:szCs w:val="20"/>
                  <w:lang w:val="en-GB"/>
                </w:rPr>
                <w:delText>59.8</w:delText>
              </w:r>
            </w:del>
            <w:ins w:id="711"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1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13" w:author="Author">
              <w:r w:rsidRPr="00C17A7A" w:rsidDel="00183086">
                <w:rPr>
                  <w:rFonts w:ascii="Arial" w:eastAsia="宋体" w:hAnsi="Arial"/>
                  <w:sz w:val="18"/>
                  <w:szCs w:val="20"/>
                  <w:lang w:val="en-GB"/>
                </w:rPr>
                <w:delText>59.8</w:delText>
              </w:r>
            </w:del>
            <w:ins w:id="714"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15"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25</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FR1-A2-4</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16" w:author="Author">
              <w:r w:rsidRPr="00C17A7A" w:rsidDel="00183086">
                <w:rPr>
                  <w:rFonts w:ascii="Arial" w:eastAsia="宋体" w:hAnsi="Arial"/>
                  <w:sz w:val="18"/>
                  <w:szCs w:val="20"/>
                  <w:lang w:val="en-GB"/>
                </w:rPr>
                <w:delText>59.5</w:delText>
              </w:r>
            </w:del>
            <w:ins w:id="717"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1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719" w:author="Author">
              <w:r w:rsidRPr="00C17A7A" w:rsidDel="00183086">
                <w:rPr>
                  <w:rFonts w:ascii="Arial" w:eastAsia="宋体" w:hAnsi="Arial"/>
                  <w:sz w:val="18"/>
                  <w:szCs w:val="20"/>
                  <w:lang w:val="en-GB"/>
                </w:rPr>
                <w:delText>59.5</w:delText>
              </w:r>
            </w:del>
            <w:ins w:id="720"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2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722" w:author="Author">
              <w:r w:rsidRPr="00C17A7A" w:rsidDel="00183086">
                <w:rPr>
                  <w:rFonts w:ascii="Arial" w:eastAsia="宋体" w:hAnsi="Arial"/>
                  <w:sz w:val="18"/>
                  <w:szCs w:val="20"/>
                  <w:lang w:val="en-GB"/>
                </w:rPr>
                <w:delText>59.5</w:delText>
              </w:r>
            </w:del>
            <w:ins w:id="723"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24"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-70.2</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25" w:author="Author">
              <w:r w:rsidRPr="00C17A7A" w:rsidDel="00183086">
                <w:rPr>
                  <w:rFonts w:ascii="Arial" w:eastAsia="宋体" w:hAnsi="Arial"/>
                  <w:sz w:val="18"/>
                  <w:szCs w:val="20"/>
                  <w:lang w:val="en-GB"/>
                </w:rPr>
                <w:delText>59.5</w:delText>
              </w:r>
            </w:del>
            <w:ins w:id="726"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27"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28" w:author="Author">
              <w:r w:rsidRPr="00C17A7A" w:rsidDel="00183086">
                <w:rPr>
                  <w:rFonts w:ascii="Arial" w:eastAsia="宋体" w:hAnsi="Arial"/>
                  <w:sz w:val="18"/>
                  <w:szCs w:val="20"/>
                  <w:lang w:val="en-GB"/>
                </w:rPr>
                <w:delText>59.5</w:delText>
              </w:r>
            </w:del>
            <w:ins w:id="729"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30"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31" w:author="Author">
              <w:r w:rsidRPr="00C17A7A" w:rsidDel="00183086">
                <w:rPr>
                  <w:rFonts w:ascii="Arial" w:eastAsia="宋体" w:hAnsi="Arial"/>
                  <w:sz w:val="18"/>
                  <w:szCs w:val="20"/>
                  <w:lang w:val="en-GB"/>
                </w:rPr>
                <w:delText>59.5</w:delText>
              </w:r>
            </w:del>
            <w:ins w:id="732"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33"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34" w:author="Author">
              <w:r w:rsidRPr="00C17A7A" w:rsidDel="00183086">
                <w:rPr>
                  <w:rFonts w:ascii="Arial" w:eastAsia="宋体" w:hAnsi="Arial"/>
                  <w:sz w:val="18"/>
                  <w:szCs w:val="20"/>
                  <w:lang w:val="en-GB"/>
                </w:rPr>
                <w:delText>59.8</w:delText>
              </w:r>
            </w:del>
            <w:ins w:id="735"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36"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37" w:author="Author">
              <w:r w:rsidRPr="00C17A7A" w:rsidDel="00183086">
                <w:rPr>
                  <w:rFonts w:ascii="Arial" w:eastAsia="宋体" w:hAnsi="Arial"/>
                  <w:sz w:val="18"/>
                  <w:szCs w:val="20"/>
                  <w:lang w:val="en-GB"/>
                </w:rPr>
                <w:delText>59.8</w:delText>
              </w:r>
            </w:del>
            <w:ins w:id="738"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3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40" w:author="Author">
              <w:r w:rsidRPr="00C17A7A" w:rsidDel="00183086">
                <w:rPr>
                  <w:rFonts w:ascii="Arial" w:eastAsia="宋体" w:hAnsi="Arial"/>
                  <w:sz w:val="18"/>
                  <w:szCs w:val="20"/>
                  <w:lang w:val="en-GB"/>
                </w:rPr>
                <w:delText>59.8</w:delText>
              </w:r>
            </w:del>
            <w:ins w:id="741"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42"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30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FR1-A2-4</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43" w:author="Author">
              <w:r w:rsidRPr="00C17A7A" w:rsidDel="00183086">
                <w:rPr>
                  <w:rFonts w:ascii="Arial" w:eastAsia="宋体" w:hAnsi="Arial"/>
                  <w:sz w:val="18"/>
                  <w:szCs w:val="20"/>
                  <w:lang w:val="en-GB"/>
                </w:rPr>
                <w:delText>59.5</w:delText>
              </w:r>
            </w:del>
            <w:ins w:id="744"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4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746" w:author="Author">
              <w:r w:rsidRPr="00C17A7A" w:rsidDel="00183086">
                <w:rPr>
                  <w:rFonts w:ascii="Arial" w:eastAsia="宋体" w:hAnsi="Arial"/>
                  <w:sz w:val="18"/>
                  <w:szCs w:val="20"/>
                  <w:lang w:val="en-GB"/>
                </w:rPr>
                <w:delText>59.5</w:delText>
              </w:r>
            </w:del>
            <w:ins w:id="747"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4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749" w:author="Author">
              <w:r w:rsidRPr="00C17A7A" w:rsidDel="00183086">
                <w:rPr>
                  <w:rFonts w:ascii="Arial" w:eastAsia="宋体" w:hAnsi="Arial"/>
                  <w:sz w:val="18"/>
                  <w:szCs w:val="20"/>
                  <w:lang w:val="en-GB"/>
                </w:rPr>
                <w:delText>59.5</w:delText>
              </w:r>
            </w:del>
            <w:ins w:id="750"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51"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-69.4</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52" w:author="Author">
              <w:r w:rsidRPr="00C17A7A" w:rsidDel="00183086">
                <w:rPr>
                  <w:rFonts w:ascii="Arial" w:eastAsia="宋体" w:hAnsi="Arial"/>
                  <w:sz w:val="18"/>
                  <w:szCs w:val="20"/>
                  <w:lang w:val="en-GB"/>
                </w:rPr>
                <w:delText>59.5</w:delText>
              </w:r>
            </w:del>
            <w:ins w:id="753"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54"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55" w:author="Author">
              <w:r w:rsidRPr="00C17A7A" w:rsidDel="00183086">
                <w:rPr>
                  <w:rFonts w:ascii="Arial" w:eastAsia="宋体" w:hAnsi="Arial"/>
                  <w:sz w:val="18"/>
                  <w:szCs w:val="20"/>
                  <w:lang w:val="en-GB"/>
                </w:rPr>
                <w:delText>59.5</w:delText>
              </w:r>
            </w:del>
            <w:ins w:id="756"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57"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58" w:author="Author">
              <w:r w:rsidRPr="00C17A7A" w:rsidDel="00183086">
                <w:rPr>
                  <w:rFonts w:ascii="Arial" w:eastAsia="宋体" w:hAnsi="Arial"/>
                  <w:sz w:val="18"/>
                  <w:szCs w:val="20"/>
                  <w:lang w:val="en-GB"/>
                </w:rPr>
                <w:delText>59.5</w:delText>
              </w:r>
            </w:del>
            <w:ins w:id="759"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60"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61" w:author="Author">
              <w:r w:rsidRPr="00C17A7A" w:rsidDel="00183086">
                <w:rPr>
                  <w:rFonts w:ascii="Arial" w:eastAsia="宋体" w:hAnsi="Arial"/>
                  <w:sz w:val="18"/>
                  <w:szCs w:val="20"/>
                  <w:lang w:val="en-GB"/>
                </w:rPr>
                <w:delText>59.8</w:delText>
              </w:r>
            </w:del>
            <w:ins w:id="762"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63"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64" w:author="Author">
              <w:r w:rsidRPr="00C17A7A" w:rsidDel="00183086">
                <w:rPr>
                  <w:rFonts w:ascii="Arial" w:eastAsia="宋体" w:hAnsi="Arial"/>
                  <w:sz w:val="18"/>
                  <w:szCs w:val="20"/>
                  <w:lang w:val="en-GB"/>
                </w:rPr>
                <w:delText>59.8</w:delText>
              </w:r>
            </w:del>
            <w:ins w:id="765"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66"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67" w:author="Author">
              <w:r w:rsidRPr="00C17A7A" w:rsidDel="00183086">
                <w:rPr>
                  <w:rFonts w:ascii="Arial" w:eastAsia="宋体" w:hAnsi="Arial"/>
                  <w:sz w:val="18"/>
                  <w:szCs w:val="20"/>
                  <w:lang w:val="en-GB"/>
                </w:rPr>
                <w:delText>59.8</w:delText>
              </w:r>
            </w:del>
            <w:ins w:id="768"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69"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40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FR1-A2-4</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70" w:author="Author">
              <w:r w:rsidRPr="00C17A7A" w:rsidDel="00183086">
                <w:rPr>
                  <w:rFonts w:ascii="Arial" w:eastAsia="宋体" w:hAnsi="Arial"/>
                  <w:sz w:val="18"/>
                  <w:szCs w:val="20"/>
                  <w:lang w:val="en-GB"/>
                </w:rPr>
                <w:delText>59.5</w:delText>
              </w:r>
            </w:del>
            <w:ins w:id="771"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7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773" w:author="Author">
              <w:r w:rsidRPr="00C17A7A" w:rsidDel="00183086">
                <w:rPr>
                  <w:rFonts w:ascii="Arial" w:eastAsia="宋体" w:hAnsi="Arial"/>
                  <w:sz w:val="18"/>
                  <w:szCs w:val="20"/>
                  <w:lang w:val="en-GB"/>
                </w:rPr>
                <w:delText>59.5</w:delText>
              </w:r>
            </w:del>
            <w:ins w:id="774"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7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776" w:author="Author">
              <w:r w:rsidRPr="00C17A7A" w:rsidDel="00183086">
                <w:rPr>
                  <w:rFonts w:ascii="Arial" w:eastAsia="宋体" w:hAnsi="Arial"/>
                  <w:sz w:val="18"/>
                  <w:szCs w:val="20"/>
                  <w:lang w:val="en-GB"/>
                </w:rPr>
                <w:delText>59.5</w:delText>
              </w:r>
            </w:del>
            <w:ins w:id="777"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78"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-68.1</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79" w:author="Author">
              <w:r w:rsidRPr="00C17A7A" w:rsidDel="00183086">
                <w:rPr>
                  <w:rFonts w:ascii="Arial" w:eastAsia="宋体" w:hAnsi="Arial"/>
                  <w:sz w:val="18"/>
                  <w:szCs w:val="20"/>
                  <w:lang w:val="en-GB"/>
                </w:rPr>
                <w:delText>59.5</w:delText>
              </w:r>
            </w:del>
            <w:ins w:id="780"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8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82" w:author="Author">
              <w:r w:rsidRPr="00C17A7A" w:rsidDel="00183086">
                <w:rPr>
                  <w:rFonts w:ascii="Arial" w:eastAsia="宋体" w:hAnsi="Arial"/>
                  <w:sz w:val="18"/>
                  <w:szCs w:val="20"/>
                  <w:lang w:val="en-GB"/>
                </w:rPr>
                <w:delText>59.5</w:delText>
              </w:r>
            </w:del>
            <w:ins w:id="783"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84"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85" w:author="Author">
              <w:r w:rsidRPr="00C17A7A" w:rsidDel="00183086">
                <w:rPr>
                  <w:rFonts w:ascii="Arial" w:eastAsia="宋体" w:hAnsi="Arial"/>
                  <w:sz w:val="18"/>
                  <w:szCs w:val="20"/>
                  <w:lang w:val="en-GB"/>
                </w:rPr>
                <w:delText>59.5</w:delText>
              </w:r>
            </w:del>
            <w:ins w:id="786"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87"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88" w:author="Author">
              <w:r w:rsidRPr="00C17A7A" w:rsidDel="00183086">
                <w:rPr>
                  <w:rFonts w:ascii="Arial" w:eastAsia="宋体" w:hAnsi="Arial"/>
                  <w:sz w:val="18"/>
                  <w:szCs w:val="20"/>
                  <w:lang w:val="en-GB"/>
                </w:rPr>
                <w:delText>59.8</w:delText>
              </w:r>
            </w:del>
            <w:ins w:id="789"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90"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91" w:author="Author">
              <w:r w:rsidRPr="00C17A7A" w:rsidDel="00183086">
                <w:rPr>
                  <w:rFonts w:ascii="Arial" w:eastAsia="宋体" w:hAnsi="Arial"/>
                  <w:sz w:val="18"/>
                  <w:szCs w:val="20"/>
                  <w:lang w:val="en-GB"/>
                </w:rPr>
                <w:delText>59.8</w:delText>
              </w:r>
            </w:del>
            <w:ins w:id="792"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93"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94" w:author="Author">
              <w:r w:rsidRPr="00C17A7A" w:rsidDel="00183086">
                <w:rPr>
                  <w:rFonts w:ascii="Arial" w:eastAsia="宋体" w:hAnsi="Arial"/>
                  <w:sz w:val="18"/>
                  <w:szCs w:val="20"/>
                  <w:lang w:val="en-GB"/>
                </w:rPr>
                <w:delText>59.8</w:delText>
              </w:r>
            </w:del>
            <w:ins w:id="795"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96"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lastRenderedPageBreak/>
              <w:t>50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FR1-A2-4</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797" w:author="Author">
              <w:r w:rsidRPr="00C17A7A" w:rsidDel="00183086">
                <w:rPr>
                  <w:rFonts w:ascii="Arial" w:eastAsia="宋体" w:hAnsi="Arial"/>
                  <w:sz w:val="18"/>
                  <w:szCs w:val="20"/>
                  <w:lang w:val="en-GB"/>
                </w:rPr>
                <w:delText>59.5</w:delText>
              </w:r>
            </w:del>
            <w:ins w:id="798"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79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800" w:author="Author">
              <w:r w:rsidRPr="00C17A7A" w:rsidDel="00183086">
                <w:rPr>
                  <w:rFonts w:ascii="Arial" w:eastAsia="宋体" w:hAnsi="Arial"/>
                  <w:sz w:val="18"/>
                  <w:szCs w:val="20"/>
                  <w:lang w:val="en-GB"/>
                </w:rPr>
                <w:delText>59.5</w:delText>
              </w:r>
            </w:del>
            <w:ins w:id="801"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0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803" w:author="Author">
              <w:r w:rsidRPr="00C17A7A" w:rsidDel="00183086">
                <w:rPr>
                  <w:rFonts w:ascii="Arial" w:eastAsia="宋体" w:hAnsi="Arial"/>
                  <w:sz w:val="18"/>
                  <w:szCs w:val="20"/>
                  <w:lang w:val="en-GB"/>
                </w:rPr>
                <w:delText>59.5</w:delText>
              </w:r>
            </w:del>
            <w:ins w:id="804"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05"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-67.2</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06" w:author="Author">
              <w:r w:rsidRPr="00C17A7A" w:rsidDel="00183086">
                <w:rPr>
                  <w:rFonts w:ascii="Arial" w:eastAsia="宋体" w:hAnsi="Arial"/>
                  <w:sz w:val="18"/>
                  <w:szCs w:val="20"/>
                  <w:lang w:val="en-GB"/>
                </w:rPr>
                <w:delText>59.5</w:delText>
              </w:r>
            </w:del>
            <w:ins w:id="807"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0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09" w:author="Author">
              <w:r w:rsidRPr="00C17A7A" w:rsidDel="00183086">
                <w:rPr>
                  <w:rFonts w:ascii="Arial" w:eastAsia="宋体" w:hAnsi="Arial"/>
                  <w:sz w:val="18"/>
                  <w:szCs w:val="20"/>
                  <w:lang w:val="en-GB"/>
                </w:rPr>
                <w:delText>59.5</w:delText>
              </w:r>
            </w:del>
            <w:ins w:id="810"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1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12" w:author="Author">
              <w:r w:rsidRPr="00C17A7A" w:rsidDel="00183086">
                <w:rPr>
                  <w:rFonts w:ascii="Arial" w:eastAsia="宋体" w:hAnsi="Arial"/>
                  <w:sz w:val="18"/>
                  <w:szCs w:val="20"/>
                  <w:lang w:val="en-GB"/>
                </w:rPr>
                <w:delText>59.5</w:delText>
              </w:r>
            </w:del>
            <w:ins w:id="813"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14"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15" w:author="Author">
              <w:r w:rsidRPr="00C17A7A" w:rsidDel="00183086">
                <w:rPr>
                  <w:rFonts w:ascii="Arial" w:eastAsia="宋体" w:hAnsi="Arial"/>
                  <w:sz w:val="18"/>
                  <w:szCs w:val="20"/>
                  <w:lang w:val="en-GB"/>
                </w:rPr>
                <w:delText>59.8</w:delText>
              </w:r>
            </w:del>
            <w:ins w:id="816"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17"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18" w:author="Author">
              <w:r w:rsidRPr="00C17A7A" w:rsidDel="00183086">
                <w:rPr>
                  <w:rFonts w:ascii="Arial" w:eastAsia="宋体" w:hAnsi="Arial"/>
                  <w:sz w:val="18"/>
                  <w:szCs w:val="20"/>
                  <w:lang w:val="en-GB"/>
                </w:rPr>
                <w:delText>59.8</w:delText>
              </w:r>
            </w:del>
            <w:ins w:id="819"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20"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21" w:author="Author">
              <w:r w:rsidRPr="00C17A7A" w:rsidDel="00183086">
                <w:rPr>
                  <w:rFonts w:ascii="Arial" w:eastAsia="宋体" w:hAnsi="Arial"/>
                  <w:sz w:val="18"/>
                  <w:szCs w:val="20"/>
                  <w:lang w:val="en-GB"/>
                </w:rPr>
                <w:delText>59.8</w:delText>
              </w:r>
            </w:del>
            <w:ins w:id="822"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23"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24" w:author="Author">
              <w:r w:rsidRPr="00C17A7A" w:rsidDel="00183086">
                <w:rPr>
                  <w:rFonts w:ascii="Arial" w:eastAsia="宋体" w:hAnsi="Arial"/>
                  <w:sz w:val="18"/>
                  <w:szCs w:val="20"/>
                  <w:lang w:val="en-GB"/>
                </w:rPr>
                <w:delText>59.5</w:delText>
              </w:r>
            </w:del>
            <w:ins w:id="825"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26"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827" w:author="Author">
              <w:r w:rsidRPr="00C17A7A" w:rsidDel="00183086">
                <w:rPr>
                  <w:rFonts w:ascii="Arial" w:eastAsia="宋体" w:hAnsi="Arial"/>
                  <w:sz w:val="18"/>
                  <w:szCs w:val="20"/>
                  <w:lang w:val="en-GB"/>
                </w:rPr>
                <w:delText>59.5</w:delText>
              </w:r>
            </w:del>
            <w:ins w:id="828"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2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830" w:author="Author">
              <w:r w:rsidRPr="00C17A7A" w:rsidDel="00183086">
                <w:rPr>
                  <w:rFonts w:ascii="Arial" w:eastAsia="宋体" w:hAnsi="Arial"/>
                  <w:sz w:val="18"/>
                  <w:szCs w:val="20"/>
                  <w:lang w:val="en-GB"/>
                </w:rPr>
                <w:delText>59.5</w:delText>
              </w:r>
            </w:del>
            <w:ins w:id="831"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32"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-66.4</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33" w:author="Author">
              <w:r w:rsidRPr="00C17A7A" w:rsidDel="00183086">
                <w:rPr>
                  <w:rFonts w:ascii="Arial" w:eastAsia="宋体" w:hAnsi="Arial"/>
                  <w:sz w:val="18"/>
                  <w:szCs w:val="20"/>
                  <w:lang w:val="en-GB"/>
                </w:rPr>
                <w:delText>59.8</w:delText>
              </w:r>
            </w:del>
            <w:ins w:id="834"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3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36" w:author="Author">
              <w:r w:rsidRPr="00C17A7A" w:rsidDel="00183086">
                <w:rPr>
                  <w:rFonts w:ascii="Arial" w:eastAsia="宋体" w:hAnsi="Arial"/>
                  <w:sz w:val="18"/>
                  <w:szCs w:val="20"/>
                  <w:lang w:val="en-GB"/>
                </w:rPr>
                <w:delText>59.8</w:delText>
              </w:r>
            </w:del>
            <w:ins w:id="837"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3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39" w:author="Author">
              <w:r w:rsidRPr="00C17A7A" w:rsidDel="00183086">
                <w:rPr>
                  <w:rFonts w:ascii="Arial" w:eastAsia="宋体" w:hAnsi="Arial"/>
                  <w:sz w:val="18"/>
                  <w:szCs w:val="20"/>
                  <w:lang w:val="en-GB"/>
                </w:rPr>
                <w:delText>59.8</w:delText>
              </w:r>
            </w:del>
            <w:ins w:id="840"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41"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70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42" w:author="Author">
              <w:r w:rsidRPr="00C17A7A" w:rsidDel="00183086">
                <w:rPr>
                  <w:rFonts w:ascii="Arial" w:eastAsia="宋体" w:hAnsi="Arial"/>
                  <w:sz w:val="18"/>
                  <w:szCs w:val="20"/>
                  <w:lang w:val="en-GB"/>
                </w:rPr>
                <w:delText>59.5</w:delText>
              </w:r>
            </w:del>
            <w:ins w:id="843"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44"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845" w:author="Author">
              <w:r w:rsidRPr="00C17A7A" w:rsidDel="00183086">
                <w:rPr>
                  <w:rFonts w:ascii="Arial" w:eastAsia="宋体" w:hAnsi="Arial"/>
                  <w:sz w:val="18"/>
                  <w:szCs w:val="20"/>
                  <w:lang w:val="en-GB"/>
                </w:rPr>
                <w:delText>59.5</w:delText>
              </w:r>
            </w:del>
            <w:ins w:id="846"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47"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848" w:author="Author">
              <w:r w:rsidRPr="00C17A7A" w:rsidDel="00183086">
                <w:rPr>
                  <w:rFonts w:ascii="Arial" w:eastAsia="宋体" w:hAnsi="Arial"/>
                  <w:sz w:val="18"/>
                  <w:szCs w:val="20"/>
                  <w:lang w:val="en-GB"/>
                </w:rPr>
                <w:delText>59.5</w:delText>
              </w:r>
            </w:del>
            <w:ins w:id="849"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50"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-65.8</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51" w:author="Author">
              <w:r w:rsidRPr="00C17A7A" w:rsidDel="00183086">
                <w:rPr>
                  <w:rFonts w:ascii="Arial" w:eastAsia="宋体" w:hAnsi="Arial"/>
                  <w:sz w:val="18"/>
                  <w:szCs w:val="20"/>
                  <w:lang w:val="en-GB"/>
                </w:rPr>
                <w:delText>59.8</w:delText>
              </w:r>
            </w:del>
            <w:ins w:id="852"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53"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54" w:author="Author">
              <w:r w:rsidRPr="00C17A7A" w:rsidDel="00183086">
                <w:rPr>
                  <w:rFonts w:ascii="Arial" w:eastAsia="宋体" w:hAnsi="Arial"/>
                  <w:sz w:val="18"/>
                  <w:szCs w:val="20"/>
                  <w:lang w:val="en-GB"/>
                </w:rPr>
                <w:delText>59.8</w:delText>
              </w:r>
            </w:del>
            <w:ins w:id="855"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56"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57" w:author="Author">
              <w:r w:rsidRPr="00C17A7A" w:rsidDel="00183086">
                <w:rPr>
                  <w:rFonts w:ascii="Arial" w:eastAsia="宋体" w:hAnsi="Arial"/>
                  <w:sz w:val="18"/>
                  <w:szCs w:val="20"/>
                  <w:lang w:val="en-GB"/>
                </w:rPr>
                <w:delText>59.8</w:delText>
              </w:r>
            </w:del>
            <w:ins w:id="858"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59"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80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60" w:author="Author">
              <w:r w:rsidRPr="00C17A7A" w:rsidDel="00183086">
                <w:rPr>
                  <w:rFonts w:ascii="Arial" w:eastAsia="宋体" w:hAnsi="Arial"/>
                  <w:sz w:val="18"/>
                  <w:szCs w:val="20"/>
                  <w:lang w:val="en-GB"/>
                </w:rPr>
                <w:delText>59.5</w:delText>
              </w:r>
            </w:del>
            <w:ins w:id="861"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6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863" w:author="Author">
              <w:r w:rsidRPr="00C17A7A" w:rsidDel="00183086">
                <w:rPr>
                  <w:rFonts w:ascii="Arial" w:eastAsia="宋体" w:hAnsi="Arial"/>
                  <w:sz w:val="18"/>
                  <w:szCs w:val="20"/>
                  <w:lang w:val="en-GB"/>
                </w:rPr>
                <w:delText>59.5</w:delText>
              </w:r>
            </w:del>
            <w:ins w:id="864"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6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866" w:author="Author">
              <w:r w:rsidRPr="00C17A7A" w:rsidDel="00183086">
                <w:rPr>
                  <w:rFonts w:ascii="Arial" w:eastAsia="宋体" w:hAnsi="Arial"/>
                  <w:sz w:val="18"/>
                  <w:szCs w:val="20"/>
                  <w:lang w:val="en-GB"/>
                </w:rPr>
                <w:delText>59.5</w:delText>
              </w:r>
            </w:del>
            <w:ins w:id="867"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68"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-65.1</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69" w:author="Author">
              <w:r w:rsidRPr="00C17A7A" w:rsidDel="00183086">
                <w:rPr>
                  <w:rFonts w:ascii="Arial" w:eastAsia="宋体" w:hAnsi="Arial"/>
                  <w:sz w:val="18"/>
                  <w:szCs w:val="20"/>
                  <w:lang w:val="en-GB"/>
                </w:rPr>
                <w:delText>59.8</w:delText>
              </w:r>
            </w:del>
            <w:ins w:id="870"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7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72" w:author="Author">
              <w:r w:rsidRPr="00C17A7A" w:rsidDel="00183086">
                <w:rPr>
                  <w:rFonts w:ascii="Arial" w:eastAsia="宋体" w:hAnsi="Arial"/>
                  <w:sz w:val="18"/>
                  <w:szCs w:val="20"/>
                  <w:lang w:val="en-GB"/>
                </w:rPr>
                <w:delText>59.8</w:delText>
              </w:r>
            </w:del>
            <w:ins w:id="873"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74"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75" w:author="Author">
              <w:r w:rsidRPr="00C17A7A" w:rsidDel="00183086">
                <w:rPr>
                  <w:rFonts w:ascii="Arial" w:eastAsia="宋体" w:hAnsi="Arial"/>
                  <w:sz w:val="18"/>
                  <w:szCs w:val="20"/>
                  <w:lang w:val="en-GB"/>
                </w:rPr>
                <w:delText>59.8</w:delText>
              </w:r>
            </w:del>
            <w:ins w:id="876"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77"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90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78" w:author="Author">
              <w:r w:rsidRPr="00C17A7A" w:rsidDel="00183086">
                <w:rPr>
                  <w:rFonts w:ascii="Arial" w:eastAsia="宋体" w:hAnsi="Arial"/>
                  <w:sz w:val="18"/>
                  <w:szCs w:val="20"/>
                  <w:lang w:val="en-GB"/>
                </w:rPr>
                <w:delText>59.5</w:delText>
              </w:r>
            </w:del>
            <w:ins w:id="879"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80"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881" w:author="Author">
              <w:r w:rsidRPr="00C17A7A" w:rsidDel="00183086">
                <w:rPr>
                  <w:rFonts w:ascii="Arial" w:eastAsia="宋体" w:hAnsi="Arial"/>
                  <w:sz w:val="18"/>
                  <w:szCs w:val="20"/>
                  <w:lang w:val="en-GB"/>
                </w:rPr>
                <w:delText>59.5</w:delText>
              </w:r>
            </w:del>
            <w:ins w:id="882"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83"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884" w:author="Author">
              <w:r w:rsidRPr="00C17A7A" w:rsidDel="00183086">
                <w:rPr>
                  <w:rFonts w:ascii="Arial" w:eastAsia="宋体" w:hAnsi="Arial"/>
                  <w:sz w:val="18"/>
                  <w:szCs w:val="20"/>
                  <w:lang w:val="en-GB"/>
                </w:rPr>
                <w:delText>59.5</w:delText>
              </w:r>
            </w:del>
            <w:ins w:id="885"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86"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-64.6</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87" w:author="Author">
              <w:r w:rsidRPr="00C17A7A" w:rsidDel="00183086">
                <w:rPr>
                  <w:rFonts w:ascii="Arial" w:eastAsia="宋体" w:hAnsi="Arial"/>
                  <w:sz w:val="18"/>
                  <w:szCs w:val="20"/>
                  <w:lang w:val="en-GB"/>
                </w:rPr>
                <w:delText>59.8</w:delText>
              </w:r>
            </w:del>
            <w:ins w:id="888"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8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90" w:author="Author">
              <w:r w:rsidRPr="00C17A7A" w:rsidDel="00183086">
                <w:rPr>
                  <w:rFonts w:ascii="Arial" w:eastAsia="宋体" w:hAnsi="Arial"/>
                  <w:sz w:val="18"/>
                  <w:szCs w:val="20"/>
                  <w:lang w:val="en-GB"/>
                </w:rPr>
                <w:delText>59.8</w:delText>
              </w:r>
            </w:del>
            <w:ins w:id="891"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9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93" w:author="Author">
              <w:r w:rsidRPr="00C17A7A" w:rsidDel="00183086">
                <w:rPr>
                  <w:rFonts w:ascii="Arial" w:eastAsia="宋体" w:hAnsi="Arial"/>
                  <w:sz w:val="18"/>
                  <w:szCs w:val="20"/>
                  <w:lang w:val="en-GB"/>
                </w:rPr>
                <w:delText>59.8</w:delText>
              </w:r>
            </w:del>
            <w:ins w:id="894" w:author="Author">
              <w:r w:rsidR="00183086">
                <w:rPr>
                  <w:rFonts w:ascii="Arial" w:eastAsia="宋体" w:hAnsi="Arial"/>
                  <w:sz w:val="18"/>
                  <w:szCs w:val="20"/>
                  <w:lang w:val="en-GB"/>
                </w:rPr>
                <w:t>59.5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95"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100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896" w:author="Author">
              <w:r w:rsidRPr="00C17A7A" w:rsidDel="00183086">
                <w:rPr>
                  <w:rFonts w:ascii="Arial" w:eastAsia="宋体" w:hAnsi="Arial"/>
                  <w:sz w:val="18"/>
                  <w:szCs w:val="20"/>
                  <w:lang w:val="en-GB"/>
                </w:rPr>
                <w:delText>59.5</w:delText>
              </w:r>
            </w:del>
            <w:ins w:id="897"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89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899" w:author="Author">
              <w:r w:rsidRPr="00C17A7A" w:rsidDel="00183086">
                <w:rPr>
                  <w:rFonts w:ascii="Arial" w:eastAsia="宋体" w:hAnsi="Arial"/>
                  <w:sz w:val="18"/>
                  <w:szCs w:val="20"/>
                  <w:lang w:val="en-GB"/>
                </w:rPr>
                <w:delText>59.5</w:delText>
              </w:r>
            </w:del>
            <w:ins w:id="900"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0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902" w:author="Author">
              <w:r w:rsidRPr="00C17A7A" w:rsidDel="00183086">
                <w:rPr>
                  <w:rFonts w:ascii="Arial" w:eastAsia="宋体" w:hAnsi="Arial"/>
                  <w:sz w:val="18"/>
                  <w:szCs w:val="20"/>
                  <w:lang w:val="en-GB"/>
                </w:rPr>
                <w:delText>59.5</w:delText>
              </w:r>
            </w:del>
            <w:ins w:id="903" w:author="Author">
              <w:r w:rsidR="00183086">
                <w:rPr>
                  <w:rFonts w:ascii="Arial" w:eastAsia="宋体" w:hAnsi="Arial"/>
                  <w:sz w:val="18"/>
                  <w:szCs w:val="20"/>
                  <w:lang w:val="en-GB"/>
                </w:rPr>
                <w:t>59.2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04"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-64.1</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cs="Arial"/>
                <w:sz w:val="18"/>
                <w:szCs w:val="18"/>
                <w:lang w:val="en-GB" w:eastAsia="zh-CN"/>
              </w:rPr>
            </w:pPr>
          </w:p>
        </w:tc>
        <w:tc>
          <w:tcPr>
            <w:tcW w:w="1139" w:type="dxa"/>
            <w:vAlign w:val="center"/>
          </w:tcPr>
          <w:p w:rsidR="00C17A7A" w:rsidRPr="00C17A7A" w:rsidRDefault="00C17A7A" w:rsidP="00C17A7A">
            <w:pPr>
              <w:keepNext/>
              <w:keepLines/>
              <w:jc w:val="center"/>
              <w:rPr>
                <w:rFonts w:ascii="Arial" w:eastAsia="宋体" w:hAnsi="Arial" w:cs="Arial"/>
                <w:sz w:val="18"/>
                <w:szCs w:val="18"/>
                <w:lang w:val="en-GB" w:eastAsia="zh-CN"/>
              </w:rPr>
            </w:pPr>
            <w:r w:rsidRPr="00C17A7A">
              <w:rPr>
                <w:rFonts w:ascii="Arial" w:eastAsia="宋体" w:hAnsi="Arial" w:cs="Arial"/>
                <w:sz w:val="18"/>
                <w:szCs w:val="18"/>
                <w:lang w:val="en-GB" w:eastAsia="zh-CN"/>
              </w:rPr>
              <w:t>60</w:t>
            </w:r>
          </w:p>
        </w:tc>
        <w:tc>
          <w:tcPr>
            <w:tcW w:w="1425" w:type="dxa"/>
            <w:vAlign w:val="center"/>
          </w:tcPr>
          <w:p w:rsidR="00C17A7A" w:rsidRPr="00C17A7A" w:rsidRDefault="00C17A7A" w:rsidP="00C17A7A">
            <w:pPr>
              <w:keepNext/>
              <w:keepLines/>
              <w:jc w:val="center"/>
              <w:rPr>
                <w:rFonts w:ascii="Arial" w:eastAsia="宋体" w:hAnsi="Arial" w:cs="Arial"/>
                <w:sz w:val="18"/>
                <w:szCs w:val="18"/>
                <w:lang w:val="en-GB"/>
              </w:rPr>
            </w:pPr>
            <w:r w:rsidRPr="00C17A7A">
              <w:rPr>
                <w:rFonts w:ascii="Arial" w:eastAsia="宋体" w:hAnsi="Arial" w:cs="Arial"/>
                <w:sz w:val="18"/>
                <w:szCs w:val="18"/>
                <w:lang w:val="en-GB"/>
              </w:rPr>
              <w:t>G- FR1-A2-6</w:t>
            </w:r>
          </w:p>
        </w:tc>
        <w:tc>
          <w:tcPr>
            <w:tcW w:w="1417" w:type="dxa"/>
            <w:vAlign w:val="center"/>
          </w:tcPr>
          <w:p w:rsidR="00C17A7A" w:rsidRPr="00C17A7A" w:rsidRDefault="00C17A7A" w:rsidP="00C17A7A">
            <w:pPr>
              <w:keepNext/>
              <w:keepLines/>
              <w:jc w:val="center"/>
              <w:rPr>
                <w:rFonts w:ascii="Arial" w:eastAsia="宋体" w:hAnsi="Arial" w:cs="Arial"/>
                <w:sz w:val="18"/>
                <w:szCs w:val="18"/>
                <w:lang w:val="en-GB"/>
              </w:rPr>
            </w:pPr>
            <w:r w:rsidRPr="00C17A7A">
              <w:rPr>
                <w:rFonts w:ascii="Arial" w:eastAsia="宋体" w:hAnsi="Arial" w:cs="Arial"/>
                <w:sz w:val="18"/>
                <w:szCs w:val="18"/>
                <w:lang w:val="en-GB"/>
              </w:rPr>
              <w:t>-</w:t>
            </w:r>
            <w:del w:id="905" w:author="Author">
              <w:r w:rsidRPr="00C17A7A" w:rsidDel="00183086">
                <w:rPr>
                  <w:rFonts w:ascii="Arial" w:eastAsia="宋体" w:hAnsi="Arial" w:cs="Arial"/>
                  <w:sz w:val="18"/>
                  <w:szCs w:val="18"/>
                  <w:lang w:val="en-GB"/>
                </w:rPr>
                <w:delText>59.8</w:delText>
              </w:r>
            </w:del>
            <w:ins w:id="906" w:author="Author">
              <w:r w:rsidR="00183086">
                <w:rPr>
                  <w:rFonts w:ascii="Arial" w:eastAsia="宋体" w:hAnsi="Arial" w:cs="Arial"/>
                  <w:sz w:val="18"/>
                  <w:szCs w:val="18"/>
                  <w:lang w:val="en-GB"/>
                </w:rPr>
                <w:t>59.5</w:t>
              </w:r>
            </w:ins>
            <w:r w:rsidRPr="00C17A7A">
              <w:rPr>
                <w:rFonts w:ascii="Arial" w:eastAsia="宋体" w:hAnsi="Arial" w:cs="Arial"/>
                <w:sz w:val="18"/>
                <w:szCs w:val="18"/>
                <w:lang w:val="en-GB"/>
              </w:rPr>
              <w:t xml:space="preserve"> – Δ</w:t>
            </w:r>
            <w:r w:rsidRPr="00C17A7A">
              <w:rPr>
                <w:rFonts w:ascii="Arial" w:eastAsia="宋体" w:hAnsi="Arial" w:cs="Arial"/>
                <w:sz w:val="18"/>
                <w:szCs w:val="18"/>
                <w:vertAlign w:val="subscript"/>
                <w:lang w:val="en-GB"/>
              </w:rPr>
              <w:t>OTAREFSENS</w:t>
            </w:r>
            <w:del w:id="907" w:author="Author">
              <w:r w:rsidRPr="00C17A7A" w:rsidDel="00675FA6">
                <w:rPr>
                  <w:rFonts w:ascii="Arial" w:eastAsia="宋体" w:hAnsi="Arial" w:cs="Arial"/>
                  <w:sz w:val="18"/>
                  <w:szCs w:val="18"/>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cs="Arial"/>
                <w:sz w:val="18"/>
                <w:szCs w:val="18"/>
                <w:lang w:val="en-GB" w:eastAsia="zh-CN"/>
              </w:rPr>
            </w:pPr>
            <w:r w:rsidRPr="00C17A7A">
              <w:rPr>
                <w:rFonts w:ascii="Arial" w:eastAsia="宋体" w:hAnsi="Arial" w:cs="Arial"/>
                <w:sz w:val="18"/>
                <w:szCs w:val="18"/>
                <w:lang w:val="en-GB"/>
              </w:rPr>
              <w:t>-</w:t>
            </w:r>
            <w:del w:id="908" w:author="Author">
              <w:r w:rsidRPr="00C17A7A" w:rsidDel="00183086">
                <w:rPr>
                  <w:rFonts w:ascii="Arial" w:eastAsia="宋体" w:hAnsi="Arial" w:cs="Arial"/>
                  <w:sz w:val="18"/>
                  <w:szCs w:val="18"/>
                  <w:lang w:val="en-GB"/>
                </w:rPr>
                <w:delText>59.8</w:delText>
              </w:r>
            </w:del>
            <w:ins w:id="909" w:author="Author">
              <w:r w:rsidR="00183086">
                <w:rPr>
                  <w:rFonts w:ascii="Arial" w:eastAsia="宋体" w:hAnsi="Arial" w:cs="Arial"/>
                  <w:sz w:val="18"/>
                  <w:szCs w:val="18"/>
                  <w:lang w:val="en-GB"/>
                </w:rPr>
                <w:t>59.5</w:t>
              </w:r>
            </w:ins>
            <w:r w:rsidRPr="00C17A7A">
              <w:rPr>
                <w:rFonts w:ascii="Arial" w:eastAsia="宋体" w:hAnsi="Arial" w:cs="Arial"/>
                <w:sz w:val="18"/>
                <w:szCs w:val="18"/>
                <w:lang w:val="en-GB"/>
              </w:rPr>
              <w:t xml:space="preserve"> – Δ</w:t>
            </w:r>
            <w:r w:rsidRPr="00C17A7A">
              <w:rPr>
                <w:rFonts w:ascii="Arial" w:eastAsia="宋体" w:hAnsi="Arial" w:cs="Arial"/>
                <w:sz w:val="18"/>
                <w:szCs w:val="18"/>
                <w:vertAlign w:val="subscript"/>
                <w:lang w:val="en-GB"/>
              </w:rPr>
              <w:t>OTAREFSENS</w:t>
            </w:r>
            <w:del w:id="910" w:author="Author">
              <w:r w:rsidRPr="00C17A7A" w:rsidDel="00675FA6">
                <w:rPr>
                  <w:rFonts w:ascii="Arial" w:eastAsia="宋体" w:hAnsi="Arial" w:cs="Arial"/>
                  <w:sz w:val="18"/>
                  <w:szCs w:val="18"/>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cs="Arial"/>
                <w:sz w:val="18"/>
                <w:szCs w:val="18"/>
                <w:lang w:val="en-GB" w:eastAsia="zh-CN"/>
              </w:rPr>
            </w:pPr>
            <w:r w:rsidRPr="00C17A7A">
              <w:rPr>
                <w:rFonts w:ascii="Arial" w:eastAsia="宋体" w:hAnsi="Arial" w:cs="Arial"/>
                <w:sz w:val="18"/>
                <w:szCs w:val="18"/>
                <w:lang w:val="en-GB"/>
              </w:rPr>
              <w:t>-</w:t>
            </w:r>
            <w:del w:id="911" w:author="Author">
              <w:r w:rsidRPr="00C17A7A" w:rsidDel="00183086">
                <w:rPr>
                  <w:rFonts w:ascii="Arial" w:eastAsia="宋体" w:hAnsi="Arial" w:cs="Arial"/>
                  <w:sz w:val="18"/>
                  <w:szCs w:val="18"/>
                  <w:lang w:val="en-GB"/>
                </w:rPr>
                <w:delText>59.8</w:delText>
              </w:r>
            </w:del>
            <w:ins w:id="912" w:author="Author">
              <w:r w:rsidR="00183086">
                <w:rPr>
                  <w:rFonts w:ascii="Arial" w:eastAsia="宋体" w:hAnsi="Arial" w:cs="Arial"/>
                  <w:sz w:val="18"/>
                  <w:szCs w:val="18"/>
                  <w:lang w:val="en-GB"/>
                </w:rPr>
                <w:t>59.5</w:t>
              </w:r>
            </w:ins>
            <w:r w:rsidRPr="00C17A7A">
              <w:rPr>
                <w:rFonts w:ascii="Arial" w:eastAsia="宋体" w:hAnsi="Arial" w:cs="Arial"/>
                <w:sz w:val="18"/>
                <w:szCs w:val="18"/>
                <w:lang w:val="en-GB"/>
              </w:rPr>
              <w:t xml:space="preserve"> – Δ</w:t>
            </w:r>
            <w:r w:rsidRPr="00C17A7A">
              <w:rPr>
                <w:rFonts w:ascii="Arial" w:eastAsia="宋体" w:hAnsi="Arial" w:cs="Arial"/>
                <w:sz w:val="18"/>
                <w:szCs w:val="18"/>
                <w:vertAlign w:val="subscript"/>
                <w:lang w:val="en-GB"/>
              </w:rPr>
              <w:t>OTAREFSENS</w:t>
            </w:r>
            <w:del w:id="913" w:author="Author">
              <w:r w:rsidRPr="00C17A7A" w:rsidDel="00675FA6">
                <w:rPr>
                  <w:rFonts w:ascii="Arial" w:eastAsia="宋体" w:hAnsi="Arial" w:cs="Arial"/>
                  <w:sz w:val="18"/>
                  <w:szCs w:val="18"/>
                  <w:lang w:val="en-GB" w:eastAsia="ja-JP"/>
                </w:rPr>
                <w:delText xml:space="preserve"> + TBD</w:delText>
              </w:r>
            </w:del>
          </w:p>
        </w:tc>
        <w:tc>
          <w:tcPr>
            <w:tcW w:w="1265" w:type="dxa"/>
            <w:vMerge/>
          </w:tcPr>
          <w:p w:rsidR="00C17A7A" w:rsidRPr="00C17A7A" w:rsidRDefault="00C17A7A" w:rsidP="00C17A7A">
            <w:pPr>
              <w:keepNext/>
              <w:keepLines/>
              <w:spacing w:after="180"/>
              <w:jc w:val="center"/>
              <w:rPr>
                <w:rFonts w:ascii="Arial" w:eastAsia="宋体" w:hAnsi="Arial" w:cs="Arial"/>
                <w:sz w:val="18"/>
                <w:szCs w:val="18"/>
                <w:lang w:val="en-GB" w:eastAsia="zh-CN"/>
              </w:rPr>
            </w:pPr>
          </w:p>
        </w:tc>
        <w:tc>
          <w:tcPr>
            <w:tcW w:w="1134" w:type="dxa"/>
            <w:vMerge/>
            <w:vAlign w:val="center"/>
          </w:tcPr>
          <w:p w:rsidR="00C17A7A" w:rsidRPr="00C17A7A" w:rsidRDefault="00C17A7A" w:rsidP="00C17A7A">
            <w:pPr>
              <w:keepNext/>
              <w:keepLines/>
              <w:spacing w:after="180"/>
              <w:jc w:val="center"/>
              <w:rPr>
                <w:rFonts w:ascii="Arial" w:eastAsia="宋体" w:hAnsi="Arial" w:cs="Arial"/>
                <w:sz w:val="18"/>
                <w:szCs w:val="18"/>
                <w:lang w:val="en-GB" w:eastAsia="zh-CN"/>
              </w:rPr>
            </w:pPr>
          </w:p>
        </w:tc>
      </w:tr>
      <w:tr w:rsidR="00C17A7A" w:rsidRPr="00C17A7A" w:rsidTr="00675FA6">
        <w:trPr>
          <w:cantSplit/>
          <w:jc w:val="center"/>
        </w:trPr>
        <w:tc>
          <w:tcPr>
            <w:tcW w:w="10343" w:type="dxa"/>
            <w:gridSpan w:val="8"/>
          </w:tcPr>
          <w:p w:rsidR="00C17A7A" w:rsidRPr="00C17A7A" w:rsidRDefault="00C17A7A" w:rsidP="00C17A7A">
            <w:pPr>
              <w:keepNext/>
              <w:keepLines/>
              <w:ind w:left="851" w:hanging="851"/>
              <w:rPr>
                <w:rFonts w:ascii="Arial" w:eastAsia="宋体" w:hAnsi="Arial"/>
                <w:sz w:val="18"/>
                <w:szCs w:val="20"/>
                <w:lang w:val="en-GB"/>
              </w:rPr>
            </w:pPr>
            <w:r w:rsidRPr="00C17A7A">
              <w:rPr>
                <w:rFonts w:ascii="Arial" w:eastAsia="宋体" w:hAnsi="Arial"/>
                <w:sz w:val="18"/>
                <w:szCs w:val="20"/>
                <w:lang w:val="en-GB"/>
              </w:rPr>
              <w:t>NOTE:</w:t>
            </w:r>
            <w:r w:rsidRPr="00C17A7A">
              <w:rPr>
                <w:rFonts w:ascii="Arial" w:eastAsia="宋体" w:hAnsi="Arial"/>
                <w:sz w:val="18"/>
                <w:szCs w:val="20"/>
                <w:lang w:val="en-GB"/>
              </w:rP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17A7A">
              <w:rPr>
                <w:rFonts w:ascii="Arial" w:eastAsia="宋体" w:hAnsi="Arial"/>
                <w:sz w:val="18"/>
                <w:szCs w:val="20"/>
                <w:lang w:val="en-GB" w:eastAsia="ko-KR"/>
              </w:rPr>
              <w:t xml:space="preserve">, except for one instance that might overlap one other instance to cover the full </w:t>
            </w:r>
            <w:r w:rsidRPr="00C17A7A">
              <w:rPr>
                <w:rFonts w:ascii="Arial" w:eastAsia="宋体" w:hAnsi="Arial"/>
                <w:i/>
                <w:sz w:val="18"/>
                <w:szCs w:val="20"/>
                <w:lang w:val="en-GB" w:eastAsia="ko-KR"/>
              </w:rPr>
              <w:t>BS channel bandwidth</w:t>
            </w:r>
            <w:r w:rsidRPr="00C17A7A">
              <w:rPr>
                <w:rFonts w:ascii="Arial" w:eastAsia="宋体" w:hAnsi="Arial"/>
                <w:sz w:val="18"/>
                <w:szCs w:val="20"/>
                <w:lang w:val="en-GB" w:eastAsia="ko-KR"/>
              </w:rPr>
              <w:t>.</w:t>
            </w:r>
          </w:p>
        </w:tc>
      </w:tr>
    </w:tbl>
    <w:p w:rsidR="00C17A7A" w:rsidRPr="00C17A7A" w:rsidRDefault="00C17A7A" w:rsidP="00C17A7A">
      <w:pPr>
        <w:spacing w:after="180"/>
        <w:rPr>
          <w:rFonts w:eastAsia="宋体"/>
          <w:szCs w:val="20"/>
          <w:lang w:val="en-GB"/>
        </w:rPr>
      </w:pPr>
    </w:p>
    <w:p w:rsidR="00C17A7A" w:rsidRPr="00C17A7A" w:rsidRDefault="00C17A7A" w:rsidP="00C17A7A">
      <w:pPr>
        <w:keepNext/>
        <w:keepLines/>
        <w:spacing w:before="60" w:after="180"/>
        <w:jc w:val="center"/>
        <w:rPr>
          <w:rFonts w:ascii="Arial" w:eastAsia="宋体" w:hAnsi="Arial"/>
          <w:b/>
          <w:szCs w:val="20"/>
          <w:lang w:val="en-GB" w:eastAsia="x-none"/>
        </w:rPr>
      </w:pPr>
      <w:r w:rsidRPr="00C17A7A">
        <w:rPr>
          <w:rFonts w:ascii="Arial" w:eastAsia="宋体" w:hAnsi="Arial"/>
          <w:b/>
          <w:szCs w:val="20"/>
          <w:lang w:val="en-GB" w:eastAsia="x-none"/>
        </w:rPr>
        <w:lastRenderedPageBreak/>
        <w:t>Table 7.4.5.2-3: Local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17A7A" w:rsidRPr="00C17A7A" w:rsidTr="00675FA6">
        <w:trPr>
          <w:cantSplit/>
          <w:trHeight w:val="308"/>
          <w:jc w:val="center"/>
        </w:trPr>
        <w:tc>
          <w:tcPr>
            <w:tcW w:w="1129" w:type="dxa"/>
            <w:vMerge w:val="restart"/>
            <w:vAlign w:val="center"/>
          </w:tcPr>
          <w:p w:rsidR="00C17A7A" w:rsidRPr="00C17A7A" w:rsidRDefault="00C17A7A" w:rsidP="00C17A7A">
            <w:pPr>
              <w:keepNext/>
              <w:keepLines/>
              <w:jc w:val="center"/>
              <w:rPr>
                <w:rFonts w:ascii="Arial" w:eastAsia="宋体" w:hAnsi="Arial"/>
                <w:b/>
                <w:sz w:val="18"/>
                <w:szCs w:val="20"/>
                <w:lang w:val="en-GB"/>
              </w:rPr>
            </w:pPr>
            <w:r w:rsidRPr="00C17A7A">
              <w:rPr>
                <w:rFonts w:ascii="Arial" w:eastAsia="宋体" w:hAnsi="Arial"/>
                <w:b/>
                <w:sz w:val="18"/>
                <w:szCs w:val="20"/>
                <w:lang w:val="en-GB"/>
              </w:rPr>
              <w:lastRenderedPageBreak/>
              <w:t>BS channel bandwidth [MHz]</w:t>
            </w:r>
          </w:p>
        </w:tc>
        <w:tc>
          <w:tcPr>
            <w:tcW w:w="1139" w:type="dxa"/>
            <w:vMerge w:val="restart"/>
            <w:vAlign w:val="center"/>
          </w:tcPr>
          <w:p w:rsidR="00C17A7A" w:rsidRPr="00C17A7A" w:rsidRDefault="00C17A7A" w:rsidP="00C17A7A">
            <w:pPr>
              <w:keepNext/>
              <w:keepLines/>
              <w:jc w:val="center"/>
              <w:rPr>
                <w:rFonts w:ascii="Arial" w:eastAsia="宋体" w:hAnsi="Arial"/>
                <w:b/>
                <w:sz w:val="18"/>
                <w:szCs w:val="20"/>
                <w:lang w:val="en-GB" w:eastAsia="zh-CN"/>
              </w:rPr>
            </w:pPr>
            <w:r w:rsidRPr="00C17A7A">
              <w:rPr>
                <w:rFonts w:ascii="Arial" w:eastAsia="宋体" w:hAnsi="Arial"/>
                <w:b/>
                <w:sz w:val="18"/>
                <w:szCs w:val="20"/>
                <w:lang w:val="en-GB" w:eastAsia="zh-CN"/>
              </w:rPr>
              <w:t>Subcarrier spacing [kHz]</w:t>
            </w:r>
          </w:p>
        </w:tc>
        <w:tc>
          <w:tcPr>
            <w:tcW w:w="1425" w:type="dxa"/>
            <w:vMerge w:val="restart"/>
            <w:vAlign w:val="center"/>
          </w:tcPr>
          <w:p w:rsidR="00C17A7A" w:rsidRPr="00C17A7A" w:rsidRDefault="00C17A7A" w:rsidP="00C17A7A">
            <w:pPr>
              <w:keepNext/>
              <w:keepLines/>
              <w:jc w:val="center"/>
              <w:rPr>
                <w:rFonts w:ascii="Arial" w:eastAsia="宋体" w:hAnsi="Arial"/>
                <w:b/>
                <w:sz w:val="18"/>
                <w:szCs w:val="20"/>
                <w:lang w:val="en-GB"/>
              </w:rPr>
            </w:pPr>
            <w:r w:rsidRPr="00C17A7A">
              <w:rPr>
                <w:rFonts w:ascii="Arial" w:eastAsia="宋体" w:hAnsi="Arial"/>
                <w:b/>
                <w:sz w:val="18"/>
                <w:szCs w:val="20"/>
                <w:lang w:val="en-GB"/>
              </w:rPr>
              <w:t>Reference measurement channel</w:t>
            </w:r>
          </w:p>
        </w:tc>
        <w:tc>
          <w:tcPr>
            <w:tcW w:w="4251" w:type="dxa"/>
            <w:gridSpan w:val="3"/>
            <w:vAlign w:val="center"/>
          </w:tcPr>
          <w:p w:rsidR="00C17A7A" w:rsidRPr="00C17A7A" w:rsidRDefault="00C17A7A" w:rsidP="00C17A7A">
            <w:pPr>
              <w:keepNext/>
              <w:keepLines/>
              <w:jc w:val="center"/>
              <w:rPr>
                <w:rFonts w:ascii="Arial" w:eastAsia="宋体" w:hAnsi="Arial"/>
                <w:b/>
                <w:sz w:val="18"/>
                <w:szCs w:val="20"/>
                <w:lang w:val="en-GB"/>
              </w:rPr>
            </w:pPr>
            <w:r w:rsidRPr="00C17A7A">
              <w:rPr>
                <w:rFonts w:ascii="Arial" w:eastAsia="宋体" w:hAnsi="Arial"/>
                <w:b/>
                <w:sz w:val="18"/>
                <w:szCs w:val="20"/>
                <w:lang w:val="en-GB"/>
              </w:rPr>
              <w:t>Wanted signal mean power [dBm]</w:t>
            </w:r>
          </w:p>
        </w:tc>
        <w:tc>
          <w:tcPr>
            <w:tcW w:w="1265" w:type="dxa"/>
            <w:vMerge w:val="restart"/>
            <w:vAlign w:val="center"/>
          </w:tcPr>
          <w:p w:rsidR="00C17A7A" w:rsidRPr="00C17A7A" w:rsidRDefault="00C17A7A" w:rsidP="00C17A7A">
            <w:pPr>
              <w:keepNext/>
              <w:keepLines/>
              <w:jc w:val="center"/>
              <w:rPr>
                <w:rFonts w:ascii="Arial" w:eastAsia="宋体" w:hAnsi="Arial"/>
                <w:b/>
                <w:sz w:val="18"/>
                <w:szCs w:val="20"/>
                <w:lang w:val="en-GB"/>
              </w:rPr>
            </w:pPr>
            <w:r w:rsidRPr="00C17A7A">
              <w:rPr>
                <w:rFonts w:ascii="Arial" w:eastAsia="宋体" w:hAnsi="Arial"/>
                <w:b/>
                <w:sz w:val="18"/>
                <w:szCs w:val="20"/>
                <w:lang w:val="en-GB"/>
              </w:rPr>
              <w:t xml:space="preserve">Interfering signal mean power [dBm] / </w:t>
            </w:r>
            <w:proofErr w:type="spellStart"/>
            <w:r w:rsidRPr="00C17A7A">
              <w:rPr>
                <w:rFonts w:ascii="Arial" w:eastAsia="宋体" w:hAnsi="Arial"/>
                <w:b/>
                <w:sz w:val="18"/>
                <w:szCs w:val="20"/>
                <w:lang w:val="en-GB"/>
              </w:rPr>
              <w:t>BW</w:t>
            </w:r>
            <w:r w:rsidRPr="00C17A7A">
              <w:rPr>
                <w:rFonts w:ascii="Arial" w:eastAsia="宋体" w:hAnsi="Arial"/>
                <w:b/>
                <w:sz w:val="18"/>
                <w:szCs w:val="20"/>
                <w:vertAlign w:val="subscript"/>
                <w:lang w:val="en-GB"/>
              </w:rPr>
              <w:t>Config</w:t>
            </w:r>
            <w:proofErr w:type="spellEnd"/>
          </w:p>
        </w:tc>
        <w:tc>
          <w:tcPr>
            <w:tcW w:w="1134" w:type="dxa"/>
            <w:vMerge w:val="restart"/>
            <w:vAlign w:val="center"/>
          </w:tcPr>
          <w:p w:rsidR="00C17A7A" w:rsidRPr="00C17A7A" w:rsidRDefault="00C17A7A" w:rsidP="00C17A7A">
            <w:pPr>
              <w:keepNext/>
              <w:keepLines/>
              <w:jc w:val="center"/>
              <w:rPr>
                <w:rFonts w:ascii="Arial" w:eastAsia="宋体" w:hAnsi="Arial"/>
                <w:b/>
                <w:sz w:val="18"/>
                <w:szCs w:val="20"/>
                <w:lang w:val="en-GB"/>
              </w:rPr>
            </w:pPr>
            <w:r w:rsidRPr="00C17A7A">
              <w:rPr>
                <w:rFonts w:ascii="Arial" w:eastAsia="宋体" w:hAnsi="Arial"/>
                <w:b/>
                <w:sz w:val="18"/>
                <w:szCs w:val="20"/>
                <w:lang w:val="en-GB"/>
              </w:rPr>
              <w:t>Type of interfering signal</w:t>
            </w:r>
          </w:p>
        </w:tc>
      </w:tr>
      <w:tr w:rsidR="00C17A7A" w:rsidRPr="00C17A7A" w:rsidTr="00675FA6">
        <w:trPr>
          <w:cantSplit/>
          <w:trHeight w:val="307"/>
          <w:jc w:val="center"/>
        </w:trPr>
        <w:tc>
          <w:tcPr>
            <w:tcW w:w="1129" w:type="dxa"/>
            <w:vMerge/>
            <w:vAlign w:val="center"/>
          </w:tcPr>
          <w:p w:rsidR="00C17A7A" w:rsidRPr="00C17A7A" w:rsidRDefault="00C17A7A" w:rsidP="00C17A7A">
            <w:pPr>
              <w:keepNext/>
              <w:keepLines/>
              <w:spacing w:after="180"/>
              <w:jc w:val="center"/>
              <w:rPr>
                <w:rFonts w:ascii="Arial" w:eastAsia="宋体" w:hAnsi="Arial" w:cs="Arial"/>
                <w:b/>
                <w:i/>
                <w:sz w:val="18"/>
                <w:szCs w:val="18"/>
                <w:lang w:val="en-GB"/>
              </w:rPr>
            </w:pPr>
          </w:p>
        </w:tc>
        <w:tc>
          <w:tcPr>
            <w:tcW w:w="1139" w:type="dxa"/>
            <w:vMerge/>
            <w:vAlign w:val="center"/>
          </w:tcPr>
          <w:p w:rsidR="00C17A7A" w:rsidRPr="00C17A7A" w:rsidRDefault="00C17A7A" w:rsidP="00C17A7A">
            <w:pPr>
              <w:keepNext/>
              <w:keepLines/>
              <w:spacing w:after="180"/>
              <w:jc w:val="center"/>
              <w:rPr>
                <w:rFonts w:ascii="Arial" w:eastAsia="宋体" w:hAnsi="Arial" w:cs="Arial"/>
                <w:b/>
                <w:sz w:val="18"/>
                <w:szCs w:val="18"/>
                <w:lang w:val="en-GB" w:eastAsia="zh-CN"/>
              </w:rPr>
            </w:pPr>
          </w:p>
        </w:tc>
        <w:tc>
          <w:tcPr>
            <w:tcW w:w="1425" w:type="dxa"/>
            <w:vMerge/>
            <w:vAlign w:val="center"/>
          </w:tcPr>
          <w:p w:rsidR="00C17A7A" w:rsidRPr="00C17A7A" w:rsidRDefault="00C17A7A" w:rsidP="00C17A7A">
            <w:pPr>
              <w:keepNext/>
              <w:keepLines/>
              <w:jc w:val="center"/>
              <w:rPr>
                <w:rFonts w:ascii="Arial" w:eastAsia="宋体" w:hAnsi="Arial" w:cs="Arial"/>
                <w:b/>
                <w:sz w:val="18"/>
                <w:szCs w:val="18"/>
                <w:lang w:val="en-GB"/>
              </w:rPr>
            </w:pPr>
          </w:p>
        </w:tc>
        <w:tc>
          <w:tcPr>
            <w:tcW w:w="1417" w:type="dxa"/>
            <w:vAlign w:val="center"/>
          </w:tcPr>
          <w:p w:rsidR="00C17A7A" w:rsidRPr="00C17A7A" w:rsidRDefault="00C17A7A" w:rsidP="00C17A7A">
            <w:pPr>
              <w:keepNext/>
              <w:keepLines/>
              <w:jc w:val="center"/>
              <w:rPr>
                <w:rFonts w:ascii="Arial" w:eastAsia="宋体" w:hAnsi="Arial"/>
                <w:b/>
                <w:sz w:val="18"/>
                <w:szCs w:val="20"/>
                <w:lang w:val="en-GB"/>
              </w:rPr>
            </w:pPr>
            <w:r w:rsidRPr="00C17A7A">
              <w:rPr>
                <w:rFonts w:ascii="Arial" w:eastAsia="宋体" w:hAnsi="Arial"/>
                <w:b/>
                <w:sz w:val="18"/>
                <w:szCs w:val="20"/>
                <w:lang w:val="en-GB" w:eastAsia="ja-JP"/>
              </w:rPr>
              <w:t>f ≤ 3.0 GHz</w:t>
            </w:r>
          </w:p>
        </w:tc>
        <w:tc>
          <w:tcPr>
            <w:tcW w:w="1417" w:type="dxa"/>
            <w:vAlign w:val="center"/>
          </w:tcPr>
          <w:p w:rsidR="00C17A7A" w:rsidRPr="00C17A7A" w:rsidRDefault="00C17A7A" w:rsidP="00C17A7A">
            <w:pPr>
              <w:keepNext/>
              <w:keepLines/>
              <w:jc w:val="center"/>
              <w:rPr>
                <w:rFonts w:ascii="Arial" w:eastAsia="宋体" w:hAnsi="Arial"/>
                <w:b/>
                <w:sz w:val="18"/>
                <w:szCs w:val="20"/>
                <w:lang w:val="en-GB"/>
              </w:rPr>
            </w:pPr>
            <w:r w:rsidRPr="00C17A7A">
              <w:rPr>
                <w:rFonts w:ascii="Arial" w:eastAsia="宋体" w:hAnsi="Arial"/>
                <w:b/>
                <w:sz w:val="18"/>
                <w:szCs w:val="20"/>
                <w:lang w:val="en-GB" w:eastAsia="ja-JP"/>
              </w:rPr>
              <w:t>3.0 GHz &lt; f ≤ 4.2 GHz</w:t>
            </w:r>
          </w:p>
        </w:tc>
        <w:tc>
          <w:tcPr>
            <w:tcW w:w="1417" w:type="dxa"/>
            <w:vAlign w:val="center"/>
          </w:tcPr>
          <w:p w:rsidR="00C17A7A" w:rsidRPr="00C17A7A" w:rsidRDefault="00C17A7A" w:rsidP="00C17A7A">
            <w:pPr>
              <w:keepNext/>
              <w:keepLines/>
              <w:jc w:val="center"/>
              <w:rPr>
                <w:rFonts w:ascii="Arial" w:eastAsia="宋体" w:hAnsi="Arial"/>
                <w:b/>
                <w:sz w:val="18"/>
                <w:szCs w:val="20"/>
                <w:lang w:val="en-GB"/>
              </w:rPr>
            </w:pPr>
            <w:r w:rsidRPr="00C17A7A">
              <w:rPr>
                <w:rFonts w:ascii="Arial" w:eastAsia="宋体" w:hAnsi="Arial"/>
                <w:b/>
                <w:sz w:val="18"/>
                <w:szCs w:val="20"/>
                <w:lang w:val="en-GB" w:eastAsia="ja-JP"/>
              </w:rPr>
              <w:t>4.2 GHz &lt; f ≤ 6.0 GHz</w:t>
            </w:r>
          </w:p>
        </w:tc>
        <w:tc>
          <w:tcPr>
            <w:tcW w:w="1265" w:type="dxa"/>
            <w:vMerge/>
            <w:vAlign w:val="center"/>
          </w:tcPr>
          <w:p w:rsidR="00C17A7A" w:rsidRPr="00C17A7A" w:rsidRDefault="00C17A7A" w:rsidP="00C17A7A">
            <w:pPr>
              <w:keepNext/>
              <w:keepLines/>
              <w:jc w:val="center"/>
              <w:rPr>
                <w:rFonts w:ascii="Arial" w:eastAsia="宋体" w:hAnsi="Arial"/>
                <w:b/>
                <w:sz w:val="18"/>
                <w:szCs w:val="20"/>
                <w:lang w:val="en-GB"/>
              </w:rPr>
            </w:pPr>
          </w:p>
        </w:tc>
        <w:tc>
          <w:tcPr>
            <w:tcW w:w="1134" w:type="dxa"/>
            <w:vMerge/>
            <w:vAlign w:val="center"/>
          </w:tcPr>
          <w:p w:rsidR="00C17A7A" w:rsidRPr="00C17A7A" w:rsidRDefault="00C17A7A" w:rsidP="00C17A7A">
            <w:pPr>
              <w:keepNext/>
              <w:keepLines/>
              <w:spacing w:after="180"/>
              <w:jc w:val="center"/>
              <w:rPr>
                <w:rFonts w:ascii="Arial" w:eastAsia="宋体" w:hAnsi="Arial" w:cs="Arial"/>
                <w:b/>
                <w:sz w:val="18"/>
                <w:szCs w:val="18"/>
                <w:lang w:val="en-GB"/>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5</w:t>
            </w: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G-FR1-A2-1</w:t>
            </w:r>
          </w:p>
        </w:tc>
        <w:tc>
          <w:tcPr>
            <w:tcW w:w="1417" w:type="dxa"/>
            <w:vAlign w:val="center"/>
          </w:tcPr>
          <w:p w:rsidR="00C17A7A" w:rsidRPr="00C17A7A" w:rsidRDefault="00C17A7A" w:rsidP="00C17A7A">
            <w:pPr>
              <w:keepNext/>
              <w:keepLines/>
              <w:jc w:val="center"/>
              <w:rPr>
                <w:rFonts w:ascii="Arial" w:eastAsia="宋体" w:hAnsi="Arial"/>
                <w:sz w:val="18"/>
                <w:szCs w:val="20"/>
                <w:vertAlign w:val="subscript"/>
                <w:lang w:val="en-GB" w:eastAsia="zh-CN"/>
              </w:rPr>
            </w:pPr>
            <w:r w:rsidRPr="00C17A7A">
              <w:rPr>
                <w:rFonts w:ascii="Arial" w:eastAsia="宋体" w:hAnsi="Arial"/>
                <w:sz w:val="18"/>
                <w:szCs w:val="20"/>
                <w:lang w:val="en-GB"/>
              </w:rPr>
              <w:t>-</w:t>
            </w:r>
            <w:del w:id="914" w:author="Author">
              <w:r w:rsidRPr="00C17A7A" w:rsidDel="00183086">
                <w:rPr>
                  <w:rFonts w:ascii="Arial" w:eastAsia="宋体" w:hAnsi="Arial"/>
                  <w:sz w:val="18"/>
                  <w:szCs w:val="20"/>
                  <w:lang w:val="en-GB"/>
                </w:rPr>
                <w:delText>62.7</w:delText>
              </w:r>
            </w:del>
            <w:ins w:id="915" w:author="Author">
              <w:r w:rsidR="00183086">
                <w:rPr>
                  <w:rFonts w:ascii="Arial" w:eastAsia="宋体" w:hAnsi="Arial"/>
                  <w:sz w:val="18"/>
                  <w:szCs w:val="20"/>
                  <w:lang w:val="en-GB"/>
                </w:rPr>
                <w:t>62.4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16"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917" w:author="Author">
              <w:r w:rsidRPr="00C17A7A" w:rsidDel="00183086">
                <w:rPr>
                  <w:rFonts w:ascii="Arial" w:eastAsia="宋体" w:hAnsi="Arial"/>
                  <w:sz w:val="18"/>
                  <w:szCs w:val="20"/>
                  <w:lang w:val="en-GB"/>
                </w:rPr>
                <w:delText>62.7</w:delText>
              </w:r>
            </w:del>
            <w:ins w:id="918" w:author="Author">
              <w:r w:rsidR="00183086">
                <w:rPr>
                  <w:rFonts w:ascii="Arial" w:eastAsia="宋体" w:hAnsi="Arial"/>
                  <w:sz w:val="18"/>
                  <w:szCs w:val="20"/>
                  <w:lang w:val="en-GB"/>
                </w:rPr>
                <w:t>62.4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1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920" w:author="Author">
              <w:r w:rsidRPr="00C17A7A" w:rsidDel="00183086">
                <w:rPr>
                  <w:rFonts w:ascii="Arial" w:eastAsia="宋体" w:hAnsi="Arial"/>
                  <w:sz w:val="18"/>
                  <w:szCs w:val="20"/>
                  <w:lang w:val="en-GB"/>
                </w:rPr>
                <w:delText>62.7</w:delText>
              </w:r>
            </w:del>
            <w:ins w:id="921" w:author="Author">
              <w:r w:rsidR="00183086">
                <w:rPr>
                  <w:rFonts w:ascii="Arial" w:eastAsia="宋体" w:hAnsi="Arial"/>
                  <w:sz w:val="18"/>
                  <w:szCs w:val="20"/>
                  <w:lang w:val="en-GB"/>
                </w:rPr>
                <w:t>62.4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22"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-74.5</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FR1-A2-2</w:t>
            </w:r>
          </w:p>
        </w:tc>
        <w:tc>
          <w:tcPr>
            <w:tcW w:w="1417" w:type="dxa"/>
            <w:vAlign w:val="center"/>
          </w:tcPr>
          <w:p w:rsidR="00C17A7A" w:rsidRPr="00C17A7A" w:rsidRDefault="00C17A7A" w:rsidP="00C17A7A">
            <w:pPr>
              <w:keepNext/>
              <w:keepLines/>
              <w:jc w:val="center"/>
              <w:rPr>
                <w:rFonts w:ascii="Arial" w:eastAsia="宋体" w:hAnsi="Arial"/>
                <w:sz w:val="18"/>
                <w:szCs w:val="20"/>
                <w:vertAlign w:val="subscript"/>
                <w:lang w:val="en-GB" w:eastAsia="zh-CN"/>
              </w:rPr>
            </w:pPr>
            <w:r w:rsidRPr="00C17A7A">
              <w:rPr>
                <w:rFonts w:ascii="Arial" w:eastAsia="宋体" w:hAnsi="Arial"/>
                <w:sz w:val="18"/>
                <w:szCs w:val="20"/>
                <w:lang w:val="en-GB"/>
              </w:rPr>
              <w:t>-</w:t>
            </w:r>
            <w:del w:id="923" w:author="Author">
              <w:r w:rsidRPr="00C17A7A" w:rsidDel="00183086">
                <w:rPr>
                  <w:rFonts w:ascii="Arial" w:eastAsia="宋体" w:hAnsi="Arial"/>
                  <w:sz w:val="18"/>
                  <w:szCs w:val="20"/>
                  <w:lang w:val="en-GB"/>
                </w:rPr>
                <w:delText>63.4</w:delText>
              </w:r>
            </w:del>
            <w:ins w:id="924" w:author="Author">
              <w:r w:rsidR="00183086">
                <w:rPr>
                  <w:rFonts w:ascii="Arial" w:eastAsia="宋体" w:hAnsi="Arial"/>
                  <w:sz w:val="18"/>
                  <w:szCs w:val="20"/>
                  <w:lang w:val="en-GB"/>
                </w:rPr>
                <w:t>63.1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2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926" w:author="Author">
              <w:r w:rsidRPr="00C17A7A" w:rsidDel="00183086">
                <w:rPr>
                  <w:rFonts w:ascii="Arial" w:eastAsia="宋体" w:hAnsi="Arial"/>
                  <w:sz w:val="18"/>
                  <w:szCs w:val="20"/>
                  <w:lang w:val="en-GB"/>
                </w:rPr>
                <w:delText>63.4</w:delText>
              </w:r>
            </w:del>
            <w:ins w:id="927" w:author="Author">
              <w:r w:rsidR="00183086">
                <w:rPr>
                  <w:rFonts w:ascii="Arial" w:eastAsia="宋体" w:hAnsi="Arial"/>
                  <w:sz w:val="18"/>
                  <w:szCs w:val="20"/>
                  <w:lang w:val="en-GB"/>
                </w:rPr>
                <w:t>63.1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2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929" w:author="Author">
              <w:r w:rsidRPr="00C17A7A" w:rsidDel="00183086">
                <w:rPr>
                  <w:rFonts w:ascii="Arial" w:eastAsia="宋体" w:hAnsi="Arial"/>
                  <w:sz w:val="18"/>
                  <w:szCs w:val="20"/>
                  <w:lang w:val="en-GB"/>
                </w:rPr>
                <w:delText>63.4</w:delText>
              </w:r>
            </w:del>
            <w:ins w:id="930" w:author="Author">
              <w:r w:rsidR="00183086">
                <w:rPr>
                  <w:rFonts w:ascii="Arial" w:eastAsia="宋体" w:hAnsi="Arial"/>
                  <w:sz w:val="18"/>
                  <w:szCs w:val="20"/>
                  <w:lang w:val="en-GB"/>
                </w:rPr>
                <w:t>63.1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31"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10</w:t>
            </w: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G-FR1-A2-1</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932" w:author="Author">
              <w:r w:rsidRPr="00C17A7A" w:rsidDel="00183086">
                <w:rPr>
                  <w:rFonts w:ascii="Arial" w:eastAsia="宋体" w:hAnsi="Arial"/>
                  <w:sz w:val="18"/>
                  <w:szCs w:val="20"/>
                  <w:lang w:val="en-GB"/>
                </w:rPr>
                <w:delText>62.7</w:delText>
              </w:r>
            </w:del>
            <w:ins w:id="933" w:author="Author">
              <w:r w:rsidR="00183086">
                <w:rPr>
                  <w:rFonts w:ascii="Arial" w:eastAsia="宋体" w:hAnsi="Arial"/>
                  <w:sz w:val="18"/>
                  <w:szCs w:val="20"/>
                  <w:lang w:val="en-GB"/>
                </w:rPr>
                <w:t>62.4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34"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935" w:author="Author">
              <w:r w:rsidRPr="00C17A7A" w:rsidDel="00183086">
                <w:rPr>
                  <w:rFonts w:ascii="Arial" w:eastAsia="宋体" w:hAnsi="Arial"/>
                  <w:sz w:val="18"/>
                  <w:szCs w:val="20"/>
                  <w:lang w:val="en-GB"/>
                </w:rPr>
                <w:delText>62.7</w:delText>
              </w:r>
            </w:del>
            <w:ins w:id="936" w:author="Author">
              <w:r w:rsidR="00183086">
                <w:rPr>
                  <w:rFonts w:ascii="Arial" w:eastAsia="宋体" w:hAnsi="Arial"/>
                  <w:sz w:val="18"/>
                  <w:szCs w:val="20"/>
                  <w:lang w:val="en-GB"/>
                </w:rPr>
                <w:t>62.4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37"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938" w:author="Author">
              <w:r w:rsidRPr="00C17A7A" w:rsidDel="00183086">
                <w:rPr>
                  <w:rFonts w:ascii="Arial" w:eastAsia="宋体" w:hAnsi="Arial"/>
                  <w:sz w:val="18"/>
                  <w:szCs w:val="20"/>
                  <w:lang w:val="en-GB"/>
                </w:rPr>
                <w:delText>62.7</w:delText>
              </w:r>
            </w:del>
            <w:ins w:id="939" w:author="Author">
              <w:r w:rsidR="00183086">
                <w:rPr>
                  <w:rFonts w:ascii="Arial" w:eastAsia="宋体" w:hAnsi="Arial"/>
                  <w:sz w:val="18"/>
                  <w:szCs w:val="20"/>
                  <w:lang w:val="en-GB"/>
                </w:rPr>
                <w:t>62.4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40"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-71.3</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FR1-A2-2</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941" w:author="Author">
              <w:r w:rsidRPr="00C17A7A" w:rsidDel="00183086">
                <w:rPr>
                  <w:rFonts w:ascii="Arial" w:eastAsia="宋体" w:hAnsi="Arial"/>
                  <w:sz w:val="18"/>
                  <w:szCs w:val="20"/>
                  <w:lang w:val="en-GB"/>
                </w:rPr>
                <w:delText>63.4</w:delText>
              </w:r>
            </w:del>
            <w:ins w:id="942" w:author="Author">
              <w:r w:rsidR="00183086">
                <w:rPr>
                  <w:rFonts w:ascii="Arial" w:eastAsia="宋体" w:hAnsi="Arial"/>
                  <w:sz w:val="18"/>
                  <w:szCs w:val="20"/>
                  <w:lang w:val="en-GB"/>
                </w:rPr>
                <w:t>63.1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43"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944" w:author="Author">
              <w:r w:rsidRPr="00C17A7A" w:rsidDel="00183086">
                <w:rPr>
                  <w:rFonts w:ascii="Arial" w:eastAsia="宋体" w:hAnsi="Arial"/>
                  <w:sz w:val="18"/>
                  <w:szCs w:val="20"/>
                  <w:lang w:val="en-GB"/>
                </w:rPr>
                <w:delText>63.4</w:delText>
              </w:r>
            </w:del>
            <w:ins w:id="945" w:author="Author">
              <w:r w:rsidR="00183086">
                <w:rPr>
                  <w:rFonts w:ascii="Arial" w:eastAsia="宋体" w:hAnsi="Arial"/>
                  <w:sz w:val="18"/>
                  <w:szCs w:val="20"/>
                  <w:lang w:val="en-GB"/>
                </w:rPr>
                <w:t>63.1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46"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947" w:author="Author">
              <w:r w:rsidRPr="00C17A7A" w:rsidDel="00183086">
                <w:rPr>
                  <w:rFonts w:ascii="Arial" w:eastAsia="宋体" w:hAnsi="Arial"/>
                  <w:sz w:val="18"/>
                  <w:szCs w:val="20"/>
                  <w:lang w:val="en-GB"/>
                </w:rPr>
                <w:delText>63.4</w:delText>
              </w:r>
            </w:del>
            <w:ins w:id="948" w:author="Author">
              <w:r w:rsidR="00183086">
                <w:rPr>
                  <w:rFonts w:ascii="Arial" w:eastAsia="宋体" w:hAnsi="Arial"/>
                  <w:sz w:val="18"/>
                  <w:szCs w:val="20"/>
                  <w:lang w:val="en-GB"/>
                </w:rPr>
                <w:t>63.1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49"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FR1-A2-3</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950" w:author="Author">
              <w:r w:rsidRPr="00C17A7A" w:rsidDel="00183086">
                <w:rPr>
                  <w:rFonts w:ascii="Arial" w:eastAsia="宋体" w:hAnsi="Arial"/>
                  <w:sz w:val="18"/>
                  <w:szCs w:val="20"/>
                  <w:lang w:val="en-GB"/>
                </w:rPr>
                <w:delText>60.4</w:delText>
              </w:r>
            </w:del>
            <w:ins w:id="951" w:author="Author">
              <w:r w:rsidR="00183086">
                <w:rPr>
                  <w:rFonts w:ascii="Arial" w:eastAsia="宋体" w:hAnsi="Arial"/>
                  <w:sz w:val="18"/>
                  <w:szCs w:val="20"/>
                  <w:lang w:val="en-GB"/>
                </w:rPr>
                <w:t>60.1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5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953" w:author="Author">
              <w:r w:rsidRPr="00C17A7A" w:rsidDel="00183086">
                <w:rPr>
                  <w:rFonts w:ascii="Arial" w:eastAsia="宋体" w:hAnsi="Arial"/>
                  <w:sz w:val="18"/>
                  <w:szCs w:val="20"/>
                  <w:lang w:val="en-GB"/>
                </w:rPr>
                <w:delText>60.4</w:delText>
              </w:r>
            </w:del>
            <w:ins w:id="954" w:author="Author">
              <w:r w:rsidR="00183086">
                <w:rPr>
                  <w:rFonts w:ascii="Arial" w:eastAsia="宋体" w:hAnsi="Arial"/>
                  <w:sz w:val="18"/>
                  <w:szCs w:val="20"/>
                  <w:lang w:val="en-GB"/>
                </w:rPr>
                <w:t>60.1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5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956" w:author="Author">
              <w:r w:rsidRPr="00C17A7A" w:rsidDel="00183086">
                <w:rPr>
                  <w:rFonts w:ascii="Arial" w:eastAsia="宋体" w:hAnsi="Arial"/>
                  <w:sz w:val="18"/>
                  <w:szCs w:val="20"/>
                  <w:lang w:val="en-GB"/>
                </w:rPr>
                <w:delText>60.4</w:delText>
              </w:r>
            </w:del>
            <w:ins w:id="957" w:author="Author">
              <w:r w:rsidR="00183086">
                <w:rPr>
                  <w:rFonts w:ascii="Arial" w:eastAsia="宋体" w:hAnsi="Arial"/>
                  <w:sz w:val="18"/>
                  <w:szCs w:val="20"/>
                  <w:lang w:val="en-GB"/>
                </w:rPr>
                <w:t>60.1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58"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15</w:t>
            </w: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G-FR1-A2-1</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959" w:author="Author">
              <w:r w:rsidRPr="00C17A7A" w:rsidDel="00183086">
                <w:rPr>
                  <w:rFonts w:ascii="Arial" w:eastAsia="宋体" w:hAnsi="Arial"/>
                  <w:sz w:val="18"/>
                  <w:szCs w:val="20"/>
                  <w:lang w:val="en-GB"/>
                </w:rPr>
                <w:delText>62.7</w:delText>
              </w:r>
            </w:del>
            <w:ins w:id="960" w:author="Author">
              <w:r w:rsidR="00183086">
                <w:rPr>
                  <w:rFonts w:ascii="Arial" w:eastAsia="宋体" w:hAnsi="Arial"/>
                  <w:sz w:val="18"/>
                  <w:szCs w:val="20"/>
                  <w:lang w:val="en-GB"/>
                </w:rPr>
                <w:t>62.4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6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962" w:author="Author">
              <w:r w:rsidRPr="00C17A7A" w:rsidDel="00183086">
                <w:rPr>
                  <w:rFonts w:ascii="Arial" w:eastAsia="宋体" w:hAnsi="Arial"/>
                  <w:sz w:val="18"/>
                  <w:szCs w:val="20"/>
                  <w:lang w:val="en-GB"/>
                </w:rPr>
                <w:delText>62.7</w:delText>
              </w:r>
            </w:del>
            <w:ins w:id="963" w:author="Author">
              <w:r w:rsidR="00183086">
                <w:rPr>
                  <w:rFonts w:ascii="Arial" w:eastAsia="宋体" w:hAnsi="Arial"/>
                  <w:sz w:val="18"/>
                  <w:szCs w:val="20"/>
                  <w:lang w:val="en-GB"/>
                </w:rPr>
                <w:t>62.4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64"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965" w:author="Author">
              <w:r w:rsidRPr="00C17A7A" w:rsidDel="00183086">
                <w:rPr>
                  <w:rFonts w:ascii="Arial" w:eastAsia="宋体" w:hAnsi="Arial"/>
                  <w:sz w:val="18"/>
                  <w:szCs w:val="20"/>
                  <w:lang w:val="en-GB"/>
                </w:rPr>
                <w:delText>62.7</w:delText>
              </w:r>
            </w:del>
            <w:ins w:id="966" w:author="Author">
              <w:r w:rsidR="00183086">
                <w:rPr>
                  <w:rFonts w:ascii="Arial" w:eastAsia="宋体" w:hAnsi="Arial"/>
                  <w:sz w:val="18"/>
                  <w:szCs w:val="20"/>
                  <w:lang w:val="en-GB"/>
                </w:rPr>
                <w:t>62.4</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67"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-69.5</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FR1-A2-2</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968" w:author="Author">
              <w:r w:rsidRPr="00C17A7A" w:rsidDel="00183086">
                <w:rPr>
                  <w:rFonts w:ascii="Arial" w:eastAsia="宋体" w:hAnsi="Arial"/>
                  <w:sz w:val="18"/>
                  <w:szCs w:val="20"/>
                  <w:lang w:val="en-GB"/>
                </w:rPr>
                <w:delText>63.4</w:delText>
              </w:r>
            </w:del>
            <w:ins w:id="969" w:author="Author">
              <w:r w:rsidR="00183086">
                <w:rPr>
                  <w:rFonts w:ascii="Arial" w:eastAsia="宋体" w:hAnsi="Arial"/>
                  <w:sz w:val="18"/>
                  <w:szCs w:val="20"/>
                  <w:lang w:val="en-GB"/>
                </w:rPr>
                <w:t>63.1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70"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971" w:author="Author">
              <w:r w:rsidRPr="00C17A7A" w:rsidDel="00183086">
                <w:rPr>
                  <w:rFonts w:ascii="Arial" w:eastAsia="宋体" w:hAnsi="Arial"/>
                  <w:sz w:val="18"/>
                  <w:szCs w:val="20"/>
                  <w:lang w:val="en-GB"/>
                </w:rPr>
                <w:delText>63.4</w:delText>
              </w:r>
            </w:del>
            <w:ins w:id="972" w:author="Author">
              <w:r w:rsidR="00183086">
                <w:rPr>
                  <w:rFonts w:ascii="Arial" w:eastAsia="宋体" w:hAnsi="Arial"/>
                  <w:sz w:val="18"/>
                  <w:szCs w:val="20"/>
                  <w:lang w:val="en-GB"/>
                </w:rPr>
                <w:t>63.1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73"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974" w:author="Author">
              <w:r w:rsidRPr="00C17A7A" w:rsidDel="00183086">
                <w:rPr>
                  <w:rFonts w:ascii="Arial" w:eastAsia="宋体" w:hAnsi="Arial"/>
                  <w:sz w:val="18"/>
                  <w:szCs w:val="20"/>
                  <w:lang w:val="en-GB"/>
                </w:rPr>
                <w:delText>63.4</w:delText>
              </w:r>
            </w:del>
            <w:ins w:id="975" w:author="Author">
              <w:r w:rsidR="00183086">
                <w:rPr>
                  <w:rFonts w:ascii="Arial" w:eastAsia="宋体" w:hAnsi="Arial"/>
                  <w:sz w:val="18"/>
                  <w:szCs w:val="20"/>
                  <w:lang w:val="en-GB"/>
                </w:rPr>
                <w:t>63.1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76"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FR1-A2-3</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977" w:author="Author">
              <w:r w:rsidRPr="00C17A7A" w:rsidDel="00183086">
                <w:rPr>
                  <w:rFonts w:ascii="Arial" w:eastAsia="宋体" w:hAnsi="Arial"/>
                  <w:sz w:val="18"/>
                  <w:szCs w:val="20"/>
                  <w:lang w:val="en-GB"/>
                </w:rPr>
                <w:delText>60.4</w:delText>
              </w:r>
            </w:del>
            <w:ins w:id="978" w:author="Author">
              <w:r w:rsidR="00183086">
                <w:rPr>
                  <w:rFonts w:ascii="Arial" w:eastAsia="宋体" w:hAnsi="Arial"/>
                  <w:sz w:val="18"/>
                  <w:szCs w:val="20"/>
                  <w:lang w:val="en-GB"/>
                </w:rPr>
                <w:t>60.1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7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980" w:author="Author">
              <w:r w:rsidRPr="00C17A7A" w:rsidDel="00183086">
                <w:rPr>
                  <w:rFonts w:ascii="Arial" w:eastAsia="宋体" w:hAnsi="Arial"/>
                  <w:sz w:val="18"/>
                  <w:szCs w:val="20"/>
                  <w:lang w:val="en-GB"/>
                </w:rPr>
                <w:delText>60.4</w:delText>
              </w:r>
            </w:del>
            <w:ins w:id="981" w:author="Author">
              <w:r w:rsidR="00183086">
                <w:rPr>
                  <w:rFonts w:ascii="Arial" w:eastAsia="宋体" w:hAnsi="Arial"/>
                  <w:sz w:val="18"/>
                  <w:szCs w:val="20"/>
                  <w:lang w:val="en-GB"/>
                </w:rPr>
                <w:t>60.1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8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983" w:author="Author">
              <w:r w:rsidRPr="00C17A7A" w:rsidDel="00183086">
                <w:rPr>
                  <w:rFonts w:ascii="Arial" w:eastAsia="宋体" w:hAnsi="Arial"/>
                  <w:sz w:val="18"/>
                  <w:szCs w:val="20"/>
                  <w:lang w:val="en-GB"/>
                </w:rPr>
                <w:delText>60.4</w:delText>
              </w:r>
            </w:del>
            <w:ins w:id="984" w:author="Author">
              <w:r w:rsidR="00183086">
                <w:rPr>
                  <w:rFonts w:ascii="Arial" w:eastAsia="宋体" w:hAnsi="Arial"/>
                  <w:sz w:val="18"/>
                  <w:szCs w:val="20"/>
                  <w:lang w:val="en-GB"/>
                </w:rPr>
                <w:t>60.1</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85"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20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FR1-A2-4</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986" w:author="Author">
              <w:r w:rsidRPr="00C17A7A" w:rsidDel="00183086">
                <w:rPr>
                  <w:rFonts w:ascii="Arial" w:eastAsia="宋体" w:hAnsi="Arial"/>
                  <w:sz w:val="18"/>
                  <w:szCs w:val="20"/>
                  <w:lang w:val="en-GB"/>
                </w:rPr>
                <w:delText>56.5</w:delText>
              </w:r>
            </w:del>
            <w:ins w:id="987"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8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989" w:author="Author">
              <w:r w:rsidRPr="00C17A7A" w:rsidDel="00183086">
                <w:rPr>
                  <w:rFonts w:ascii="Arial" w:eastAsia="宋体" w:hAnsi="Arial"/>
                  <w:sz w:val="18"/>
                  <w:szCs w:val="20"/>
                  <w:lang w:val="en-GB"/>
                </w:rPr>
                <w:delText>56.5</w:delText>
              </w:r>
            </w:del>
            <w:ins w:id="990"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9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992" w:author="Author">
              <w:r w:rsidRPr="00C17A7A" w:rsidDel="00183086">
                <w:rPr>
                  <w:rFonts w:ascii="Arial" w:eastAsia="宋体" w:hAnsi="Arial"/>
                  <w:sz w:val="18"/>
                  <w:szCs w:val="20"/>
                  <w:lang w:val="en-GB"/>
                </w:rPr>
                <w:delText>56.5</w:delText>
              </w:r>
            </w:del>
            <w:ins w:id="993"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94"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-68.2</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995" w:author="Author">
              <w:r w:rsidRPr="00C17A7A" w:rsidDel="00183086">
                <w:rPr>
                  <w:rFonts w:ascii="Arial" w:eastAsia="宋体" w:hAnsi="Arial"/>
                  <w:sz w:val="18"/>
                  <w:szCs w:val="20"/>
                  <w:lang w:val="en-GB"/>
                </w:rPr>
                <w:delText>56.5</w:delText>
              </w:r>
            </w:del>
            <w:ins w:id="996"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997"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998" w:author="Author">
              <w:r w:rsidRPr="00C17A7A" w:rsidDel="00183086">
                <w:rPr>
                  <w:rFonts w:ascii="Arial" w:eastAsia="宋体" w:hAnsi="Arial"/>
                  <w:sz w:val="18"/>
                  <w:szCs w:val="20"/>
                  <w:lang w:val="en-GB"/>
                </w:rPr>
                <w:delText>56.5</w:delText>
              </w:r>
            </w:del>
            <w:ins w:id="999"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00"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01" w:author="Author">
              <w:r w:rsidRPr="00C17A7A" w:rsidDel="00183086">
                <w:rPr>
                  <w:rFonts w:ascii="Arial" w:eastAsia="宋体" w:hAnsi="Arial"/>
                  <w:sz w:val="18"/>
                  <w:szCs w:val="20"/>
                  <w:lang w:val="en-GB"/>
                </w:rPr>
                <w:delText>56.5</w:delText>
              </w:r>
            </w:del>
            <w:ins w:id="1002"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03"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04" w:author="Author">
              <w:r w:rsidRPr="00C17A7A" w:rsidDel="00183086">
                <w:rPr>
                  <w:rFonts w:ascii="Arial" w:eastAsia="宋体" w:hAnsi="Arial"/>
                  <w:sz w:val="18"/>
                  <w:szCs w:val="20"/>
                  <w:lang w:val="en-GB"/>
                </w:rPr>
                <w:delText>56.8</w:delText>
              </w:r>
            </w:del>
            <w:ins w:id="1005"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06"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07" w:author="Author">
              <w:r w:rsidRPr="00C17A7A" w:rsidDel="00183086">
                <w:rPr>
                  <w:rFonts w:ascii="Arial" w:eastAsia="宋体" w:hAnsi="Arial"/>
                  <w:sz w:val="18"/>
                  <w:szCs w:val="20"/>
                  <w:lang w:val="en-GB"/>
                </w:rPr>
                <w:delText>56.8</w:delText>
              </w:r>
            </w:del>
            <w:ins w:id="1008"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0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10" w:author="Author">
              <w:r w:rsidRPr="00C17A7A" w:rsidDel="00183086">
                <w:rPr>
                  <w:rFonts w:ascii="Arial" w:eastAsia="宋体" w:hAnsi="Arial"/>
                  <w:sz w:val="18"/>
                  <w:szCs w:val="20"/>
                  <w:lang w:val="en-GB"/>
                </w:rPr>
                <w:delText>56.8</w:delText>
              </w:r>
            </w:del>
            <w:ins w:id="1011"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12"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25</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FR1-A2-4</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13" w:author="Author">
              <w:r w:rsidRPr="00C17A7A" w:rsidDel="00183086">
                <w:rPr>
                  <w:rFonts w:ascii="Arial" w:eastAsia="宋体" w:hAnsi="Arial"/>
                  <w:sz w:val="18"/>
                  <w:szCs w:val="20"/>
                  <w:lang w:val="en-GB"/>
                </w:rPr>
                <w:delText>56.5</w:delText>
              </w:r>
            </w:del>
            <w:ins w:id="1014"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1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1016" w:author="Author">
              <w:r w:rsidRPr="00C17A7A" w:rsidDel="00183086">
                <w:rPr>
                  <w:rFonts w:ascii="Arial" w:eastAsia="宋体" w:hAnsi="Arial"/>
                  <w:sz w:val="18"/>
                  <w:szCs w:val="20"/>
                  <w:lang w:val="en-GB"/>
                </w:rPr>
                <w:delText>56.5</w:delText>
              </w:r>
            </w:del>
            <w:ins w:id="1017"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1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1019" w:author="Author">
              <w:r w:rsidRPr="00C17A7A" w:rsidDel="00183086">
                <w:rPr>
                  <w:rFonts w:ascii="Arial" w:eastAsia="宋体" w:hAnsi="Arial"/>
                  <w:sz w:val="18"/>
                  <w:szCs w:val="20"/>
                  <w:lang w:val="en-GB"/>
                </w:rPr>
                <w:delText>56.5</w:delText>
              </w:r>
            </w:del>
            <w:ins w:id="1020"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21"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-67.2</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22" w:author="Author">
              <w:r w:rsidRPr="00C17A7A" w:rsidDel="00183086">
                <w:rPr>
                  <w:rFonts w:ascii="Arial" w:eastAsia="宋体" w:hAnsi="Arial"/>
                  <w:sz w:val="18"/>
                  <w:szCs w:val="20"/>
                  <w:lang w:val="en-GB"/>
                </w:rPr>
                <w:delText>56.5</w:delText>
              </w:r>
            </w:del>
            <w:ins w:id="1023"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24"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25" w:author="Author">
              <w:r w:rsidRPr="00C17A7A" w:rsidDel="00183086">
                <w:rPr>
                  <w:rFonts w:ascii="Arial" w:eastAsia="宋体" w:hAnsi="Arial"/>
                  <w:sz w:val="18"/>
                  <w:szCs w:val="20"/>
                  <w:lang w:val="en-GB"/>
                </w:rPr>
                <w:delText>56.5</w:delText>
              </w:r>
            </w:del>
            <w:ins w:id="1026"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27"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28" w:author="Author">
              <w:r w:rsidRPr="00C17A7A" w:rsidDel="00183086">
                <w:rPr>
                  <w:rFonts w:ascii="Arial" w:eastAsia="宋体" w:hAnsi="Arial"/>
                  <w:sz w:val="18"/>
                  <w:szCs w:val="20"/>
                  <w:lang w:val="en-GB"/>
                </w:rPr>
                <w:delText>56.5</w:delText>
              </w:r>
            </w:del>
            <w:ins w:id="1029"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30"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31" w:author="Author">
              <w:r w:rsidRPr="00C17A7A" w:rsidDel="00183086">
                <w:rPr>
                  <w:rFonts w:ascii="Arial" w:eastAsia="宋体" w:hAnsi="Arial"/>
                  <w:sz w:val="18"/>
                  <w:szCs w:val="20"/>
                  <w:lang w:val="en-GB"/>
                </w:rPr>
                <w:delText>56.8</w:delText>
              </w:r>
            </w:del>
            <w:ins w:id="1032"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33"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34" w:author="Author">
              <w:r w:rsidRPr="00C17A7A" w:rsidDel="00183086">
                <w:rPr>
                  <w:rFonts w:ascii="Arial" w:eastAsia="宋体" w:hAnsi="Arial"/>
                  <w:sz w:val="18"/>
                  <w:szCs w:val="20"/>
                  <w:lang w:val="en-GB"/>
                </w:rPr>
                <w:delText>56.8</w:delText>
              </w:r>
            </w:del>
            <w:ins w:id="1035"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36"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37" w:author="Author">
              <w:r w:rsidRPr="00C17A7A" w:rsidDel="00183086">
                <w:rPr>
                  <w:rFonts w:ascii="Arial" w:eastAsia="宋体" w:hAnsi="Arial"/>
                  <w:sz w:val="18"/>
                  <w:szCs w:val="20"/>
                  <w:lang w:val="en-GB"/>
                </w:rPr>
                <w:delText>56.8</w:delText>
              </w:r>
            </w:del>
            <w:ins w:id="1038"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39"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30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FR1-A2-4</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40" w:author="Author">
              <w:r w:rsidRPr="00C17A7A" w:rsidDel="00183086">
                <w:rPr>
                  <w:rFonts w:ascii="Arial" w:eastAsia="宋体" w:hAnsi="Arial"/>
                  <w:sz w:val="18"/>
                  <w:szCs w:val="20"/>
                  <w:lang w:val="en-GB"/>
                </w:rPr>
                <w:delText>56.5</w:delText>
              </w:r>
            </w:del>
            <w:ins w:id="1041"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4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1043" w:author="Author">
              <w:r w:rsidRPr="00C17A7A" w:rsidDel="00183086">
                <w:rPr>
                  <w:rFonts w:ascii="Arial" w:eastAsia="宋体" w:hAnsi="Arial"/>
                  <w:sz w:val="18"/>
                  <w:szCs w:val="20"/>
                  <w:lang w:val="en-GB"/>
                </w:rPr>
                <w:delText>56.5</w:delText>
              </w:r>
            </w:del>
            <w:ins w:id="1044"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4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1046" w:author="Author">
              <w:r w:rsidRPr="00C17A7A" w:rsidDel="00183086">
                <w:rPr>
                  <w:rFonts w:ascii="Arial" w:eastAsia="宋体" w:hAnsi="Arial"/>
                  <w:sz w:val="18"/>
                  <w:szCs w:val="20"/>
                  <w:lang w:val="en-GB"/>
                </w:rPr>
                <w:delText>56.5</w:delText>
              </w:r>
            </w:del>
            <w:ins w:id="1047"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48"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-66.4</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49" w:author="Author">
              <w:r w:rsidRPr="00C17A7A" w:rsidDel="00183086">
                <w:rPr>
                  <w:rFonts w:ascii="Arial" w:eastAsia="宋体" w:hAnsi="Arial"/>
                  <w:sz w:val="18"/>
                  <w:szCs w:val="20"/>
                  <w:lang w:val="en-GB"/>
                </w:rPr>
                <w:delText>56.5</w:delText>
              </w:r>
            </w:del>
            <w:ins w:id="1050"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5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52" w:author="Author">
              <w:r w:rsidRPr="00C17A7A" w:rsidDel="00183086">
                <w:rPr>
                  <w:rFonts w:ascii="Arial" w:eastAsia="宋体" w:hAnsi="Arial"/>
                  <w:sz w:val="18"/>
                  <w:szCs w:val="20"/>
                  <w:lang w:val="en-GB"/>
                </w:rPr>
                <w:delText>56.5</w:delText>
              </w:r>
            </w:del>
            <w:ins w:id="1053"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54"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55" w:author="Author">
              <w:r w:rsidRPr="00C17A7A" w:rsidDel="00183086">
                <w:rPr>
                  <w:rFonts w:ascii="Arial" w:eastAsia="宋体" w:hAnsi="Arial"/>
                  <w:sz w:val="18"/>
                  <w:szCs w:val="20"/>
                  <w:lang w:val="en-GB"/>
                </w:rPr>
                <w:delText>56.5</w:delText>
              </w:r>
            </w:del>
            <w:ins w:id="1056"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57"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58" w:author="Author">
              <w:r w:rsidRPr="00C17A7A" w:rsidDel="00183086">
                <w:rPr>
                  <w:rFonts w:ascii="Arial" w:eastAsia="宋体" w:hAnsi="Arial"/>
                  <w:sz w:val="18"/>
                  <w:szCs w:val="20"/>
                  <w:lang w:val="en-GB"/>
                </w:rPr>
                <w:delText>56.8</w:delText>
              </w:r>
            </w:del>
            <w:ins w:id="1059"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60"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61" w:author="Author">
              <w:r w:rsidRPr="00C17A7A" w:rsidDel="00183086">
                <w:rPr>
                  <w:rFonts w:ascii="Arial" w:eastAsia="宋体" w:hAnsi="Arial"/>
                  <w:sz w:val="18"/>
                  <w:szCs w:val="20"/>
                  <w:lang w:val="en-GB"/>
                </w:rPr>
                <w:delText>56.8</w:delText>
              </w:r>
            </w:del>
            <w:ins w:id="1062"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63"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64" w:author="Author">
              <w:r w:rsidRPr="00C17A7A" w:rsidDel="00183086">
                <w:rPr>
                  <w:rFonts w:ascii="Arial" w:eastAsia="宋体" w:hAnsi="Arial"/>
                  <w:sz w:val="18"/>
                  <w:szCs w:val="20"/>
                  <w:lang w:val="en-GB"/>
                </w:rPr>
                <w:delText>56.8</w:delText>
              </w:r>
            </w:del>
            <w:ins w:id="1065"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66"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40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FR1-A2-4</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67" w:author="Author">
              <w:r w:rsidRPr="00C17A7A" w:rsidDel="00183086">
                <w:rPr>
                  <w:rFonts w:ascii="Arial" w:eastAsia="宋体" w:hAnsi="Arial"/>
                  <w:sz w:val="18"/>
                  <w:szCs w:val="20"/>
                  <w:lang w:val="en-GB"/>
                </w:rPr>
                <w:delText>56.5</w:delText>
              </w:r>
            </w:del>
            <w:ins w:id="1068"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6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1070" w:author="Author">
              <w:r w:rsidRPr="00C17A7A" w:rsidDel="00183086">
                <w:rPr>
                  <w:rFonts w:ascii="Arial" w:eastAsia="宋体" w:hAnsi="Arial"/>
                  <w:sz w:val="18"/>
                  <w:szCs w:val="20"/>
                  <w:lang w:val="en-GB"/>
                </w:rPr>
                <w:delText>56.5</w:delText>
              </w:r>
            </w:del>
            <w:ins w:id="1071"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7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1073" w:author="Author">
              <w:r w:rsidRPr="00C17A7A" w:rsidDel="00183086">
                <w:rPr>
                  <w:rFonts w:ascii="Arial" w:eastAsia="宋体" w:hAnsi="Arial"/>
                  <w:sz w:val="18"/>
                  <w:szCs w:val="20"/>
                  <w:lang w:val="en-GB"/>
                </w:rPr>
                <w:delText>56.5</w:delText>
              </w:r>
            </w:del>
            <w:ins w:id="1074"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75"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-65.1</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76" w:author="Author">
              <w:r w:rsidRPr="00C17A7A" w:rsidDel="00183086">
                <w:rPr>
                  <w:rFonts w:ascii="Arial" w:eastAsia="宋体" w:hAnsi="Arial"/>
                  <w:sz w:val="18"/>
                  <w:szCs w:val="20"/>
                  <w:lang w:val="en-GB"/>
                </w:rPr>
                <w:delText>56.5</w:delText>
              </w:r>
            </w:del>
            <w:ins w:id="1077"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7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79" w:author="Author">
              <w:r w:rsidRPr="00C17A7A" w:rsidDel="00183086">
                <w:rPr>
                  <w:rFonts w:ascii="Arial" w:eastAsia="宋体" w:hAnsi="Arial"/>
                  <w:sz w:val="18"/>
                  <w:szCs w:val="20"/>
                  <w:lang w:val="en-GB"/>
                </w:rPr>
                <w:delText>56.5</w:delText>
              </w:r>
            </w:del>
            <w:ins w:id="1080"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8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82" w:author="Author">
              <w:r w:rsidRPr="00C17A7A" w:rsidDel="00183086">
                <w:rPr>
                  <w:rFonts w:ascii="Arial" w:eastAsia="宋体" w:hAnsi="Arial"/>
                  <w:sz w:val="18"/>
                  <w:szCs w:val="20"/>
                  <w:lang w:val="en-GB"/>
                </w:rPr>
                <w:delText>56.5</w:delText>
              </w:r>
            </w:del>
            <w:ins w:id="1083"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84"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85" w:author="Author">
              <w:r w:rsidRPr="00C17A7A" w:rsidDel="00183086">
                <w:rPr>
                  <w:rFonts w:ascii="Arial" w:eastAsia="宋体" w:hAnsi="Arial"/>
                  <w:sz w:val="18"/>
                  <w:szCs w:val="20"/>
                  <w:lang w:val="en-GB"/>
                </w:rPr>
                <w:delText>56.8</w:delText>
              </w:r>
            </w:del>
            <w:ins w:id="1086"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87"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88" w:author="Author">
              <w:r w:rsidRPr="00C17A7A" w:rsidDel="00183086">
                <w:rPr>
                  <w:rFonts w:ascii="Arial" w:eastAsia="宋体" w:hAnsi="Arial"/>
                  <w:sz w:val="18"/>
                  <w:szCs w:val="20"/>
                  <w:lang w:val="en-GB"/>
                </w:rPr>
                <w:delText>56.8</w:delText>
              </w:r>
            </w:del>
            <w:ins w:id="1089"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90"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91" w:author="Author">
              <w:r w:rsidRPr="00C17A7A" w:rsidDel="00183086">
                <w:rPr>
                  <w:rFonts w:ascii="Arial" w:eastAsia="宋体" w:hAnsi="Arial"/>
                  <w:sz w:val="18"/>
                  <w:szCs w:val="20"/>
                  <w:lang w:val="en-GB"/>
                </w:rPr>
                <w:delText>56.8</w:delText>
              </w:r>
            </w:del>
            <w:ins w:id="1092"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93"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lastRenderedPageBreak/>
              <w:t>50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15</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FR1-A2-4</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094" w:author="Author">
              <w:r w:rsidRPr="00C17A7A" w:rsidDel="00183086">
                <w:rPr>
                  <w:rFonts w:ascii="Arial" w:eastAsia="宋体" w:hAnsi="Arial"/>
                  <w:sz w:val="18"/>
                  <w:szCs w:val="20"/>
                  <w:lang w:val="en-GB"/>
                </w:rPr>
                <w:delText>56.5</w:delText>
              </w:r>
            </w:del>
            <w:ins w:id="1095"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96"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1097" w:author="Author">
              <w:r w:rsidRPr="00C17A7A" w:rsidDel="00183086">
                <w:rPr>
                  <w:rFonts w:ascii="Arial" w:eastAsia="宋体" w:hAnsi="Arial"/>
                  <w:sz w:val="18"/>
                  <w:szCs w:val="20"/>
                  <w:lang w:val="en-GB"/>
                </w:rPr>
                <w:delText>56.5</w:delText>
              </w:r>
            </w:del>
            <w:ins w:id="1098"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09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1100" w:author="Author">
              <w:r w:rsidRPr="00C17A7A" w:rsidDel="00183086">
                <w:rPr>
                  <w:rFonts w:ascii="Arial" w:eastAsia="宋体" w:hAnsi="Arial"/>
                  <w:sz w:val="18"/>
                  <w:szCs w:val="20"/>
                  <w:lang w:val="en-GB"/>
                </w:rPr>
                <w:delText>56.5</w:delText>
              </w:r>
            </w:del>
            <w:ins w:id="1101"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02"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-64.2</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03" w:author="Author">
              <w:r w:rsidRPr="00C17A7A" w:rsidDel="00183086">
                <w:rPr>
                  <w:rFonts w:ascii="Arial" w:eastAsia="宋体" w:hAnsi="Arial"/>
                  <w:sz w:val="18"/>
                  <w:szCs w:val="20"/>
                  <w:lang w:val="en-GB"/>
                </w:rPr>
                <w:delText>56.5</w:delText>
              </w:r>
            </w:del>
            <w:ins w:id="1104"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0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06" w:author="Author">
              <w:r w:rsidRPr="00C17A7A" w:rsidDel="00183086">
                <w:rPr>
                  <w:rFonts w:ascii="Arial" w:eastAsia="宋体" w:hAnsi="Arial"/>
                  <w:sz w:val="18"/>
                  <w:szCs w:val="20"/>
                  <w:lang w:val="en-GB"/>
                </w:rPr>
                <w:delText>56.5</w:delText>
              </w:r>
            </w:del>
            <w:ins w:id="1107"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0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09" w:author="Author">
              <w:r w:rsidRPr="00C17A7A" w:rsidDel="00183086">
                <w:rPr>
                  <w:rFonts w:ascii="Arial" w:eastAsia="宋体" w:hAnsi="Arial"/>
                  <w:sz w:val="18"/>
                  <w:szCs w:val="20"/>
                  <w:lang w:val="en-GB"/>
                </w:rPr>
                <w:delText>56.5</w:delText>
              </w:r>
            </w:del>
            <w:ins w:id="1110"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11"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12" w:author="Author">
              <w:r w:rsidRPr="00C17A7A" w:rsidDel="00183086">
                <w:rPr>
                  <w:rFonts w:ascii="Arial" w:eastAsia="宋体" w:hAnsi="Arial"/>
                  <w:sz w:val="18"/>
                  <w:szCs w:val="20"/>
                  <w:lang w:val="en-GB"/>
                </w:rPr>
                <w:delText>56.8</w:delText>
              </w:r>
            </w:del>
            <w:ins w:id="1113"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14"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15" w:author="Author">
              <w:r w:rsidRPr="00C17A7A" w:rsidDel="00183086">
                <w:rPr>
                  <w:rFonts w:ascii="Arial" w:eastAsia="宋体" w:hAnsi="Arial"/>
                  <w:sz w:val="18"/>
                  <w:szCs w:val="20"/>
                  <w:lang w:val="en-GB"/>
                </w:rPr>
                <w:delText>56.8</w:delText>
              </w:r>
            </w:del>
            <w:ins w:id="1116"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17"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18" w:author="Author">
              <w:r w:rsidRPr="00C17A7A" w:rsidDel="00183086">
                <w:rPr>
                  <w:rFonts w:ascii="Arial" w:eastAsia="宋体" w:hAnsi="Arial"/>
                  <w:sz w:val="18"/>
                  <w:szCs w:val="20"/>
                  <w:lang w:val="en-GB"/>
                </w:rPr>
                <w:delText>56.8</w:delText>
              </w:r>
            </w:del>
            <w:ins w:id="1119"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20"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21" w:author="Author">
              <w:r w:rsidRPr="00C17A7A" w:rsidDel="00183086">
                <w:rPr>
                  <w:rFonts w:ascii="Arial" w:eastAsia="宋体" w:hAnsi="Arial"/>
                  <w:sz w:val="18"/>
                  <w:szCs w:val="20"/>
                  <w:lang w:val="en-GB"/>
                </w:rPr>
                <w:delText>56.5</w:delText>
              </w:r>
            </w:del>
            <w:ins w:id="1122"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23"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1124" w:author="Author">
              <w:r w:rsidRPr="00C17A7A" w:rsidDel="00183086">
                <w:rPr>
                  <w:rFonts w:ascii="Arial" w:eastAsia="宋体" w:hAnsi="Arial"/>
                  <w:sz w:val="18"/>
                  <w:szCs w:val="20"/>
                  <w:lang w:val="en-GB"/>
                </w:rPr>
                <w:delText>56.5</w:delText>
              </w:r>
            </w:del>
            <w:ins w:id="1125"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26"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1127" w:author="Author">
              <w:r w:rsidRPr="00C17A7A" w:rsidDel="00183086">
                <w:rPr>
                  <w:rFonts w:ascii="Arial" w:eastAsia="宋体" w:hAnsi="Arial"/>
                  <w:sz w:val="18"/>
                  <w:szCs w:val="20"/>
                  <w:lang w:val="en-GB"/>
                </w:rPr>
                <w:delText>56.5</w:delText>
              </w:r>
            </w:del>
            <w:ins w:id="1128"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29"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-63.4</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30" w:author="Author">
              <w:r w:rsidRPr="00C17A7A" w:rsidDel="00183086">
                <w:rPr>
                  <w:rFonts w:ascii="Arial" w:eastAsia="宋体" w:hAnsi="Arial"/>
                  <w:sz w:val="18"/>
                  <w:szCs w:val="20"/>
                  <w:lang w:val="en-GB"/>
                </w:rPr>
                <w:delText>56.8</w:delText>
              </w:r>
            </w:del>
            <w:ins w:id="1131"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3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33" w:author="Author">
              <w:r w:rsidRPr="00C17A7A" w:rsidDel="00183086">
                <w:rPr>
                  <w:rFonts w:ascii="Arial" w:eastAsia="宋体" w:hAnsi="Arial"/>
                  <w:sz w:val="18"/>
                  <w:szCs w:val="20"/>
                  <w:lang w:val="en-GB"/>
                </w:rPr>
                <w:delText>56.8</w:delText>
              </w:r>
            </w:del>
            <w:ins w:id="1134"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3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36" w:author="Author">
              <w:r w:rsidRPr="00C17A7A" w:rsidDel="00183086">
                <w:rPr>
                  <w:rFonts w:ascii="Arial" w:eastAsia="宋体" w:hAnsi="Arial"/>
                  <w:sz w:val="18"/>
                  <w:szCs w:val="20"/>
                  <w:lang w:val="en-GB"/>
                </w:rPr>
                <w:delText>56.8</w:delText>
              </w:r>
            </w:del>
            <w:ins w:id="1137"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38"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70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39" w:author="Author">
              <w:r w:rsidRPr="00C17A7A" w:rsidDel="00183086">
                <w:rPr>
                  <w:rFonts w:ascii="Arial" w:eastAsia="宋体" w:hAnsi="Arial"/>
                  <w:sz w:val="18"/>
                  <w:szCs w:val="20"/>
                  <w:lang w:val="en-GB"/>
                </w:rPr>
                <w:delText>56.5</w:delText>
              </w:r>
            </w:del>
            <w:ins w:id="1140"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4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1142" w:author="Author">
              <w:r w:rsidRPr="00C17A7A" w:rsidDel="00183086">
                <w:rPr>
                  <w:rFonts w:ascii="Arial" w:eastAsia="宋体" w:hAnsi="Arial"/>
                  <w:sz w:val="18"/>
                  <w:szCs w:val="20"/>
                  <w:lang w:val="en-GB"/>
                </w:rPr>
                <w:delText>56.5</w:delText>
              </w:r>
            </w:del>
            <w:ins w:id="1143"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44"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1145" w:author="Author">
              <w:r w:rsidRPr="00C17A7A" w:rsidDel="00183086">
                <w:rPr>
                  <w:rFonts w:ascii="Arial" w:eastAsia="宋体" w:hAnsi="Arial"/>
                  <w:sz w:val="18"/>
                  <w:szCs w:val="20"/>
                  <w:lang w:val="en-GB"/>
                </w:rPr>
                <w:delText>56.5</w:delText>
              </w:r>
            </w:del>
            <w:ins w:id="1146"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47"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-62.8</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48" w:author="Author">
              <w:r w:rsidRPr="00C17A7A" w:rsidDel="00183086">
                <w:rPr>
                  <w:rFonts w:ascii="Arial" w:eastAsia="宋体" w:hAnsi="Arial"/>
                  <w:sz w:val="18"/>
                  <w:szCs w:val="20"/>
                  <w:lang w:val="en-GB"/>
                </w:rPr>
                <w:delText>56.8</w:delText>
              </w:r>
            </w:del>
            <w:ins w:id="1149"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50"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51" w:author="Author">
              <w:r w:rsidRPr="00C17A7A" w:rsidDel="00183086">
                <w:rPr>
                  <w:rFonts w:ascii="Arial" w:eastAsia="宋体" w:hAnsi="Arial"/>
                  <w:sz w:val="18"/>
                  <w:szCs w:val="20"/>
                  <w:lang w:val="en-GB"/>
                </w:rPr>
                <w:delText>56.8</w:delText>
              </w:r>
            </w:del>
            <w:ins w:id="1152"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53"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54" w:author="Author">
              <w:r w:rsidRPr="00C17A7A" w:rsidDel="00183086">
                <w:rPr>
                  <w:rFonts w:ascii="Arial" w:eastAsia="宋体" w:hAnsi="Arial"/>
                  <w:sz w:val="18"/>
                  <w:szCs w:val="20"/>
                  <w:lang w:val="en-GB"/>
                </w:rPr>
                <w:delText>56.8</w:delText>
              </w:r>
            </w:del>
            <w:ins w:id="1155"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56"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80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57" w:author="Author">
              <w:r w:rsidRPr="00C17A7A" w:rsidDel="00183086">
                <w:rPr>
                  <w:rFonts w:ascii="Arial" w:eastAsia="宋体" w:hAnsi="Arial"/>
                  <w:sz w:val="18"/>
                  <w:szCs w:val="20"/>
                  <w:lang w:val="en-GB"/>
                </w:rPr>
                <w:delText>56.5</w:delText>
              </w:r>
            </w:del>
            <w:ins w:id="1158"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5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1160" w:author="Author">
              <w:r w:rsidRPr="00C17A7A" w:rsidDel="00183086">
                <w:rPr>
                  <w:rFonts w:ascii="Arial" w:eastAsia="宋体" w:hAnsi="Arial"/>
                  <w:sz w:val="18"/>
                  <w:szCs w:val="20"/>
                  <w:lang w:val="en-GB"/>
                </w:rPr>
                <w:delText>56.5</w:delText>
              </w:r>
            </w:del>
            <w:ins w:id="1161"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62"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1163" w:author="Author">
              <w:r w:rsidRPr="00C17A7A" w:rsidDel="00183086">
                <w:rPr>
                  <w:rFonts w:ascii="Arial" w:eastAsia="宋体" w:hAnsi="Arial"/>
                  <w:sz w:val="18"/>
                  <w:szCs w:val="20"/>
                  <w:lang w:val="en-GB"/>
                </w:rPr>
                <w:delText>56.5</w:delText>
              </w:r>
            </w:del>
            <w:ins w:id="1164"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65"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-62.1</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66" w:author="Author">
              <w:r w:rsidRPr="00C17A7A" w:rsidDel="00183086">
                <w:rPr>
                  <w:rFonts w:ascii="Arial" w:eastAsia="宋体" w:hAnsi="Arial"/>
                  <w:sz w:val="18"/>
                  <w:szCs w:val="20"/>
                  <w:lang w:val="en-GB"/>
                </w:rPr>
                <w:delText>56.8</w:delText>
              </w:r>
            </w:del>
            <w:ins w:id="1167"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6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69" w:author="Author">
              <w:r w:rsidRPr="00C17A7A" w:rsidDel="00183086">
                <w:rPr>
                  <w:rFonts w:ascii="Arial" w:eastAsia="宋体" w:hAnsi="Arial"/>
                  <w:sz w:val="18"/>
                  <w:szCs w:val="20"/>
                  <w:lang w:val="en-GB"/>
                </w:rPr>
                <w:delText>56.8</w:delText>
              </w:r>
            </w:del>
            <w:ins w:id="1170"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71"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72" w:author="Author">
              <w:r w:rsidRPr="00C17A7A" w:rsidDel="00183086">
                <w:rPr>
                  <w:rFonts w:ascii="Arial" w:eastAsia="宋体" w:hAnsi="Arial"/>
                  <w:sz w:val="18"/>
                  <w:szCs w:val="20"/>
                  <w:lang w:val="en-GB"/>
                </w:rPr>
                <w:delText>56.8</w:delText>
              </w:r>
            </w:del>
            <w:ins w:id="1173"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74"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90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75" w:author="Author">
              <w:r w:rsidRPr="00C17A7A" w:rsidDel="00183086">
                <w:rPr>
                  <w:rFonts w:ascii="Arial" w:eastAsia="宋体" w:hAnsi="Arial"/>
                  <w:sz w:val="18"/>
                  <w:szCs w:val="20"/>
                  <w:lang w:val="en-GB"/>
                </w:rPr>
                <w:delText>56.5</w:delText>
              </w:r>
            </w:del>
            <w:ins w:id="1176"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77"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1178" w:author="Author">
              <w:r w:rsidRPr="00C17A7A" w:rsidDel="00183086">
                <w:rPr>
                  <w:rFonts w:ascii="Arial" w:eastAsia="宋体" w:hAnsi="Arial"/>
                  <w:sz w:val="18"/>
                  <w:szCs w:val="20"/>
                  <w:lang w:val="en-GB"/>
                </w:rPr>
                <w:delText>56.5</w:delText>
              </w:r>
            </w:del>
            <w:ins w:id="1179"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80"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1181" w:author="Author">
              <w:r w:rsidRPr="00C17A7A" w:rsidDel="00183086">
                <w:rPr>
                  <w:rFonts w:ascii="Arial" w:eastAsia="宋体" w:hAnsi="Arial"/>
                  <w:sz w:val="18"/>
                  <w:szCs w:val="20"/>
                  <w:lang w:val="en-GB"/>
                </w:rPr>
                <w:delText>56.5</w:delText>
              </w:r>
            </w:del>
            <w:ins w:id="1182"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83"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-61.6</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60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FR1-A2-6</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84" w:author="Author">
              <w:r w:rsidRPr="00C17A7A" w:rsidDel="00183086">
                <w:rPr>
                  <w:rFonts w:ascii="Arial" w:eastAsia="宋体" w:hAnsi="Arial"/>
                  <w:sz w:val="18"/>
                  <w:szCs w:val="20"/>
                  <w:lang w:val="en-GB"/>
                </w:rPr>
                <w:delText>56.8</w:delText>
              </w:r>
            </w:del>
            <w:ins w:id="1185"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86"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87" w:author="Author">
              <w:r w:rsidRPr="00C17A7A" w:rsidDel="00183086">
                <w:rPr>
                  <w:rFonts w:ascii="Arial" w:eastAsia="宋体" w:hAnsi="Arial"/>
                  <w:sz w:val="18"/>
                  <w:szCs w:val="20"/>
                  <w:lang w:val="en-GB"/>
                </w:rPr>
                <w:delText>56.8</w:delText>
              </w:r>
            </w:del>
            <w:ins w:id="1188"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89"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90" w:author="Author">
              <w:r w:rsidRPr="00C17A7A" w:rsidDel="00183086">
                <w:rPr>
                  <w:rFonts w:ascii="Arial" w:eastAsia="宋体" w:hAnsi="Arial"/>
                  <w:sz w:val="18"/>
                  <w:szCs w:val="20"/>
                  <w:lang w:val="en-GB"/>
                </w:rPr>
                <w:delText>56.8</w:delText>
              </w:r>
            </w:del>
            <w:ins w:id="1191" w:author="Author">
              <w:r w:rsidR="00183086">
                <w:rPr>
                  <w:rFonts w:ascii="Arial" w:eastAsia="宋体" w:hAnsi="Arial"/>
                  <w:sz w:val="18"/>
                  <w:szCs w:val="20"/>
                  <w:lang w:val="en-GB"/>
                </w:rPr>
                <w:t>56.5</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92" w:author="Author">
              <w:r w:rsidRPr="00C17A7A" w:rsidDel="00675FA6">
                <w:rPr>
                  <w:rFonts w:ascii="Arial" w:eastAsia="宋体" w:hAnsi="Arial"/>
                  <w:sz w:val="18"/>
                  <w:szCs w:val="20"/>
                  <w:lang w:val="en-GB" w:eastAsia="ja-JP"/>
                </w:rPr>
                <w:delText xml:space="preserve"> + TBD</w:delText>
              </w:r>
            </w:del>
          </w:p>
        </w:tc>
        <w:tc>
          <w:tcPr>
            <w:tcW w:w="1265" w:type="dxa"/>
            <w:vMerge/>
            <w:vAlign w:val="center"/>
          </w:tcPr>
          <w:p w:rsidR="00C17A7A" w:rsidRPr="00C17A7A" w:rsidRDefault="00C17A7A" w:rsidP="00C17A7A">
            <w:pPr>
              <w:keepNext/>
              <w:keepLines/>
              <w:jc w:val="center"/>
              <w:rPr>
                <w:rFonts w:ascii="Arial" w:eastAsia="宋体" w:hAnsi="Arial"/>
                <w:sz w:val="18"/>
                <w:szCs w:val="20"/>
                <w:lang w:val="en-GB"/>
              </w:rPr>
            </w:pPr>
          </w:p>
        </w:tc>
        <w:tc>
          <w:tcPr>
            <w:tcW w:w="1134" w:type="dxa"/>
            <w:vMerge/>
            <w:vAlign w:val="center"/>
          </w:tcPr>
          <w:p w:rsidR="00C17A7A" w:rsidRPr="00C17A7A" w:rsidRDefault="00C17A7A" w:rsidP="00C17A7A">
            <w:pPr>
              <w:keepNext/>
              <w:keepLines/>
              <w:jc w:val="center"/>
              <w:rPr>
                <w:rFonts w:ascii="Arial" w:eastAsia="宋体" w:hAnsi="Arial"/>
                <w:sz w:val="18"/>
                <w:szCs w:val="20"/>
                <w:lang w:val="en-GB" w:eastAsia="zh-CN"/>
              </w:rPr>
            </w:pPr>
          </w:p>
        </w:tc>
      </w:tr>
      <w:tr w:rsidR="00C17A7A" w:rsidRPr="00C17A7A" w:rsidTr="00675FA6">
        <w:trPr>
          <w:cantSplit/>
          <w:jc w:val="center"/>
        </w:trPr>
        <w:tc>
          <w:tcPr>
            <w:tcW w:w="1129"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100</w:t>
            </w:r>
          </w:p>
        </w:tc>
        <w:tc>
          <w:tcPr>
            <w:tcW w:w="1139"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eastAsia="zh-CN"/>
              </w:rPr>
              <w:t>30</w:t>
            </w:r>
          </w:p>
        </w:tc>
        <w:tc>
          <w:tcPr>
            <w:tcW w:w="1425"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G- FR1-A2-5</w:t>
            </w:r>
          </w:p>
        </w:tc>
        <w:tc>
          <w:tcPr>
            <w:tcW w:w="1417" w:type="dxa"/>
            <w:vAlign w:val="center"/>
          </w:tcPr>
          <w:p w:rsidR="00C17A7A" w:rsidRPr="00C17A7A" w:rsidRDefault="00C17A7A" w:rsidP="00C17A7A">
            <w:pPr>
              <w:keepNext/>
              <w:keepLines/>
              <w:jc w:val="center"/>
              <w:rPr>
                <w:rFonts w:ascii="Arial" w:eastAsia="宋体" w:hAnsi="Arial"/>
                <w:sz w:val="18"/>
                <w:szCs w:val="20"/>
                <w:lang w:val="en-GB"/>
              </w:rPr>
            </w:pPr>
            <w:r w:rsidRPr="00C17A7A">
              <w:rPr>
                <w:rFonts w:ascii="Arial" w:eastAsia="宋体" w:hAnsi="Arial"/>
                <w:sz w:val="18"/>
                <w:szCs w:val="20"/>
                <w:lang w:val="en-GB"/>
              </w:rPr>
              <w:t>-</w:t>
            </w:r>
            <w:del w:id="1193" w:author="Author">
              <w:r w:rsidRPr="00C17A7A" w:rsidDel="00183086">
                <w:rPr>
                  <w:rFonts w:ascii="Arial" w:eastAsia="宋体" w:hAnsi="Arial"/>
                  <w:sz w:val="18"/>
                  <w:szCs w:val="20"/>
                  <w:lang w:val="en-GB"/>
                </w:rPr>
                <w:delText>56.5</w:delText>
              </w:r>
            </w:del>
            <w:ins w:id="1194"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95"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1196" w:author="Author">
              <w:r w:rsidRPr="00C17A7A" w:rsidDel="00183086">
                <w:rPr>
                  <w:rFonts w:ascii="Arial" w:eastAsia="宋体" w:hAnsi="Arial"/>
                  <w:sz w:val="18"/>
                  <w:szCs w:val="20"/>
                  <w:lang w:val="en-GB"/>
                </w:rPr>
                <w:delText>56.5</w:delText>
              </w:r>
            </w:del>
            <w:ins w:id="1197"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198" w:author="Author">
              <w:r w:rsidRPr="00C17A7A" w:rsidDel="00675FA6">
                <w:rPr>
                  <w:rFonts w:ascii="Arial" w:eastAsia="宋体" w:hAnsi="Arial"/>
                  <w:sz w:val="18"/>
                  <w:szCs w:val="20"/>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rPr>
              <w:t>-</w:t>
            </w:r>
            <w:del w:id="1199" w:author="Author">
              <w:r w:rsidRPr="00C17A7A" w:rsidDel="00183086">
                <w:rPr>
                  <w:rFonts w:ascii="Arial" w:eastAsia="宋体" w:hAnsi="Arial"/>
                  <w:sz w:val="18"/>
                  <w:szCs w:val="20"/>
                  <w:lang w:val="en-GB"/>
                </w:rPr>
                <w:delText>56.5</w:delText>
              </w:r>
            </w:del>
            <w:ins w:id="1200" w:author="Author">
              <w:r w:rsidR="00183086">
                <w:rPr>
                  <w:rFonts w:ascii="Arial" w:eastAsia="宋体" w:hAnsi="Arial"/>
                  <w:sz w:val="18"/>
                  <w:szCs w:val="20"/>
                  <w:lang w:val="en-GB"/>
                </w:rPr>
                <w:t>56.2</w:t>
              </w:r>
            </w:ins>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del w:id="1201" w:author="Author">
              <w:r w:rsidRPr="00C17A7A" w:rsidDel="00675FA6">
                <w:rPr>
                  <w:rFonts w:ascii="Arial" w:eastAsia="宋体" w:hAnsi="Arial"/>
                  <w:sz w:val="18"/>
                  <w:szCs w:val="20"/>
                  <w:lang w:val="en-GB" w:eastAsia="ja-JP"/>
                </w:rPr>
                <w:delText xml:space="preserve"> + TBD</w:delText>
              </w:r>
            </w:del>
          </w:p>
        </w:tc>
        <w:tc>
          <w:tcPr>
            <w:tcW w:w="1265"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-61.1</w:t>
            </w:r>
            <w:r w:rsidRPr="00C17A7A">
              <w:rPr>
                <w:rFonts w:ascii="Arial" w:eastAsia="宋体" w:hAnsi="Arial"/>
                <w:sz w:val="18"/>
                <w:szCs w:val="20"/>
                <w:lang w:val="en-GB"/>
              </w:rPr>
              <w:t xml:space="preserve"> – Δ</w:t>
            </w:r>
            <w:r w:rsidRPr="00C17A7A">
              <w:rPr>
                <w:rFonts w:ascii="Arial" w:eastAsia="宋体" w:hAnsi="Arial"/>
                <w:sz w:val="18"/>
                <w:szCs w:val="20"/>
                <w:vertAlign w:val="subscript"/>
                <w:lang w:val="en-GB"/>
              </w:rPr>
              <w:t>OTAREFSENS</w:t>
            </w:r>
          </w:p>
        </w:tc>
        <w:tc>
          <w:tcPr>
            <w:tcW w:w="1134" w:type="dxa"/>
            <w:vMerge w:val="restart"/>
            <w:vAlign w:val="center"/>
          </w:tcPr>
          <w:p w:rsidR="00C17A7A" w:rsidRPr="00C17A7A" w:rsidRDefault="00C17A7A" w:rsidP="00C17A7A">
            <w:pPr>
              <w:keepNext/>
              <w:keepLines/>
              <w:jc w:val="center"/>
              <w:rPr>
                <w:rFonts w:ascii="Arial" w:eastAsia="宋体" w:hAnsi="Arial"/>
                <w:sz w:val="18"/>
                <w:szCs w:val="20"/>
                <w:lang w:val="en-GB" w:eastAsia="zh-CN"/>
              </w:rPr>
            </w:pPr>
            <w:r w:rsidRPr="00C17A7A">
              <w:rPr>
                <w:rFonts w:ascii="Arial" w:eastAsia="宋体" w:hAnsi="Arial"/>
                <w:sz w:val="18"/>
                <w:szCs w:val="20"/>
                <w:lang w:val="en-GB" w:eastAsia="zh-CN"/>
              </w:rPr>
              <w:t>AWGN</w:t>
            </w:r>
          </w:p>
        </w:tc>
      </w:tr>
      <w:tr w:rsidR="00C17A7A" w:rsidRPr="00C17A7A" w:rsidTr="00675FA6">
        <w:trPr>
          <w:cantSplit/>
          <w:jc w:val="center"/>
        </w:trPr>
        <w:tc>
          <w:tcPr>
            <w:tcW w:w="1129" w:type="dxa"/>
            <w:vMerge/>
            <w:vAlign w:val="center"/>
          </w:tcPr>
          <w:p w:rsidR="00C17A7A" w:rsidRPr="00C17A7A" w:rsidRDefault="00C17A7A" w:rsidP="00C17A7A">
            <w:pPr>
              <w:keepNext/>
              <w:keepLines/>
              <w:jc w:val="center"/>
              <w:rPr>
                <w:rFonts w:ascii="Arial" w:eastAsia="宋体" w:hAnsi="Arial" w:cs="Arial"/>
                <w:sz w:val="18"/>
                <w:szCs w:val="18"/>
                <w:lang w:val="en-GB" w:eastAsia="zh-CN"/>
              </w:rPr>
            </w:pPr>
          </w:p>
        </w:tc>
        <w:tc>
          <w:tcPr>
            <w:tcW w:w="1139" w:type="dxa"/>
            <w:vAlign w:val="center"/>
          </w:tcPr>
          <w:p w:rsidR="00C17A7A" w:rsidRPr="00C17A7A" w:rsidRDefault="00C17A7A" w:rsidP="00C17A7A">
            <w:pPr>
              <w:keepNext/>
              <w:keepLines/>
              <w:jc w:val="center"/>
              <w:rPr>
                <w:rFonts w:ascii="Arial" w:eastAsia="宋体" w:hAnsi="Arial" w:cs="Arial"/>
                <w:sz w:val="18"/>
                <w:szCs w:val="18"/>
                <w:lang w:val="en-GB" w:eastAsia="zh-CN"/>
              </w:rPr>
            </w:pPr>
            <w:r w:rsidRPr="00C17A7A">
              <w:rPr>
                <w:rFonts w:ascii="Arial" w:eastAsia="宋体" w:hAnsi="Arial" w:cs="Arial"/>
                <w:sz w:val="18"/>
                <w:szCs w:val="18"/>
                <w:lang w:val="en-GB" w:eastAsia="zh-CN"/>
              </w:rPr>
              <w:t>60</w:t>
            </w:r>
          </w:p>
        </w:tc>
        <w:tc>
          <w:tcPr>
            <w:tcW w:w="1425" w:type="dxa"/>
            <w:vAlign w:val="center"/>
          </w:tcPr>
          <w:p w:rsidR="00C17A7A" w:rsidRPr="00C17A7A" w:rsidRDefault="00C17A7A" w:rsidP="00C17A7A">
            <w:pPr>
              <w:keepNext/>
              <w:keepLines/>
              <w:jc w:val="center"/>
              <w:rPr>
                <w:rFonts w:ascii="Arial" w:eastAsia="宋体" w:hAnsi="Arial" w:cs="Arial"/>
                <w:sz w:val="18"/>
                <w:szCs w:val="18"/>
                <w:lang w:val="en-GB"/>
              </w:rPr>
            </w:pPr>
            <w:r w:rsidRPr="00C17A7A">
              <w:rPr>
                <w:rFonts w:ascii="Arial" w:eastAsia="宋体" w:hAnsi="Arial" w:cs="Arial"/>
                <w:sz w:val="18"/>
                <w:szCs w:val="18"/>
                <w:lang w:val="en-GB"/>
              </w:rPr>
              <w:t>G- FR1-A2-6</w:t>
            </w:r>
          </w:p>
        </w:tc>
        <w:tc>
          <w:tcPr>
            <w:tcW w:w="1417" w:type="dxa"/>
            <w:vAlign w:val="center"/>
          </w:tcPr>
          <w:p w:rsidR="00C17A7A" w:rsidRPr="00C17A7A" w:rsidRDefault="00C17A7A" w:rsidP="00C17A7A">
            <w:pPr>
              <w:keepNext/>
              <w:keepLines/>
              <w:jc w:val="center"/>
              <w:rPr>
                <w:rFonts w:ascii="Arial" w:eastAsia="宋体" w:hAnsi="Arial" w:cs="Arial"/>
                <w:sz w:val="18"/>
                <w:szCs w:val="18"/>
                <w:lang w:val="en-GB"/>
              </w:rPr>
            </w:pPr>
            <w:r w:rsidRPr="00C17A7A">
              <w:rPr>
                <w:rFonts w:ascii="Arial" w:eastAsia="宋体" w:hAnsi="Arial" w:cs="Arial"/>
                <w:sz w:val="18"/>
                <w:szCs w:val="18"/>
                <w:lang w:val="en-GB"/>
              </w:rPr>
              <w:t>-</w:t>
            </w:r>
            <w:del w:id="1202" w:author="Author">
              <w:r w:rsidRPr="00C17A7A" w:rsidDel="00183086">
                <w:rPr>
                  <w:rFonts w:ascii="Arial" w:eastAsia="宋体" w:hAnsi="Arial" w:cs="Arial"/>
                  <w:sz w:val="18"/>
                  <w:szCs w:val="18"/>
                  <w:lang w:val="en-GB"/>
                </w:rPr>
                <w:delText>56.8</w:delText>
              </w:r>
            </w:del>
            <w:ins w:id="1203" w:author="Author">
              <w:r w:rsidR="00183086">
                <w:rPr>
                  <w:rFonts w:ascii="Arial" w:eastAsia="宋体" w:hAnsi="Arial" w:cs="Arial"/>
                  <w:sz w:val="18"/>
                  <w:szCs w:val="18"/>
                  <w:lang w:val="en-GB"/>
                </w:rPr>
                <w:t>56.5</w:t>
              </w:r>
            </w:ins>
            <w:r w:rsidRPr="00C17A7A">
              <w:rPr>
                <w:rFonts w:ascii="Arial" w:eastAsia="宋体" w:hAnsi="Arial" w:cs="Arial"/>
                <w:sz w:val="18"/>
                <w:szCs w:val="18"/>
                <w:lang w:val="en-GB"/>
              </w:rPr>
              <w:t xml:space="preserve"> – Δ</w:t>
            </w:r>
            <w:r w:rsidRPr="00C17A7A">
              <w:rPr>
                <w:rFonts w:ascii="Arial" w:eastAsia="宋体" w:hAnsi="Arial" w:cs="Arial"/>
                <w:sz w:val="18"/>
                <w:szCs w:val="18"/>
                <w:vertAlign w:val="subscript"/>
                <w:lang w:val="en-GB"/>
              </w:rPr>
              <w:t>OTAREFSENS</w:t>
            </w:r>
            <w:del w:id="1204" w:author="Author">
              <w:r w:rsidRPr="00C17A7A" w:rsidDel="00675FA6">
                <w:rPr>
                  <w:rFonts w:ascii="Arial" w:eastAsia="宋体" w:hAnsi="Arial" w:cs="Arial"/>
                  <w:sz w:val="18"/>
                  <w:szCs w:val="18"/>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cs="Arial"/>
                <w:sz w:val="18"/>
                <w:szCs w:val="18"/>
                <w:lang w:val="en-GB" w:eastAsia="zh-CN"/>
              </w:rPr>
            </w:pPr>
            <w:r w:rsidRPr="00C17A7A">
              <w:rPr>
                <w:rFonts w:ascii="Arial" w:eastAsia="宋体" w:hAnsi="Arial" w:cs="Arial"/>
                <w:sz w:val="18"/>
                <w:szCs w:val="18"/>
                <w:lang w:val="en-GB"/>
              </w:rPr>
              <w:t>-</w:t>
            </w:r>
            <w:del w:id="1205" w:author="Author">
              <w:r w:rsidRPr="00C17A7A" w:rsidDel="00183086">
                <w:rPr>
                  <w:rFonts w:ascii="Arial" w:eastAsia="宋体" w:hAnsi="Arial" w:cs="Arial"/>
                  <w:sz w:val="18"/>
                  <w:szCs w:val="18"/>
                  <w:lang w:val="en-GB"/>
                </w:rPr>
                <w:delText>56.8</w:delText>
              </w:r>
            </w:del>
            <w:ins w:id="1206" w:author="Author">
              <w:r w:rsidR="00183086">
                <w:rPr>
                  <w:rFonts w:ascii="Arial" w:eastAsia="宋体" w:hAnsi="Arial" w:cs="Arial"/>
                  <w:sz w:val="18"/>
                  <w:szCs w:val="18"/>
                  <w:lang w:val="en-GB"/>
                </w:rPr>
                <w:t>56.5</w:t>
              </w:r>
            </w:ins>
            <w:r w:rsidRPr="00C17A7A">
              <w:rPr>
                <w:rFonts w:ascii="Arial" w:eastAsia="宋体" w:hAnsi="Arial" w:cs="Arial"/>
                <w:sz w:val="18"/>
                <w:szCs w:val="18"/>
                <w:lang w:val="en-GB"/>
              </w:rPr>
              <w:t xml:space="preserve"> – Δ</w:t>
            </w:r>
            <w:r w:rsidRPr="00C17A7A">
              <w:rPr>
                <w:rFonts w:ascii="Arial" w:eastAsia="宋体" w:hAnsi="Arial" w:cs="Arial"/>
                <w:sz w:val="18"/>
                <w:szCs w:val="18"/>
                <w:vertAlign w:val="subscript"/>
                <w:lang w:val="en-GB"/>
              </w:rPr>
              <w:t>OTAREFSENS</w:t>
            </w:r>
            <w:del w:id="1207" w:author="Author">
              <w:r w:rsidRPr="00C17A7A" w:rsidDel="00675FA6">
                <w:rPr>
                  <w:rFonts w:ascii="Arial" w:eastAsia="宋体" w:hAnsi="Arial" w:cs="Arial"/>
                  <w:sz w:val="18"/>
                  <w:szCs w:val="18"/>
                  <w:lang w:val="en-GB" w:eastAsia="ja-JP"/>
                </w:rPr>
                <w:delText xml:space="preserve"> + TBD</w:delText>
              </w:r>
            </w:del>
          </w:p>
        </w:tc>
        <w:tc>
          <w:tcPr>
            <w:tcW w:w="1417" w:type="dxa"/>
            <w:vAlign w:val="center"/>
          </w:tcPr>
          <w:p w:rsidR="00C17A7A" w:rsidRPr="00C17A7A" w:rsidRDefault="00C17A7A" w:rsidP="00C17A7A">
            <w:pPr>
              <w:keepNext/>
              <w:keepLines/>
              <w:jc w:val="center"/>
              <w:rPr>
                <w:rFonts w:ascii="Arial" w:eastAsia="宋体" w:hAnsi="Arial" w:cs="Arial"/>
                <w:sz w:val="18"/>
                <w:szCs w:val="18"/>
                <w:lang w:val="en-GB" w:eastAsia="zh-CN"/>
              </w:rPr>
            </w:pPr>
            <w:r w:rsidRPr="00C17A7A">
              <w:rPr>
                <w:rFonts w:ascii="Arial" w:eastAsia="宋体" w:hAnsi="Arial" w:cs="Arial"/>
                <w:sz w:val="18"/>
                <w:szCs w:val="18"/>
                <w:lang w:val="en-GB"/>
              </w:rPr>
              <w:t>-</w:t>
            </w:r>
            <w:del w:id="1208" w:author="Author">
              <w:r w:rsidRPr="00C17A7A" w:rsidDel="00183086">
                <w:rPr>
                  <w:rFonts w:ascii="Arial" w:eastAsia="宋体" w:hAnsi="Arial" w:cs="Arial"/>
                  <w:sz w:val="18"/>
                  <w:szCs w:val="18"/>
                  <w:lang w:val="en-GB"/>
                </w:rPr>
                <w:delText>56.8</w:delText>
              </w:r>
            </w:del>
            <w:ins w:id="1209" w:author="Author">
              <w:r w:rsidR="00183086">
                <w:rPr>
                  <w:rFonts w:ascii="Arial" w:eastAsia="宋体" w:hAnsi="Arial" w:cs="Arial"/>
                  <w:sz w:val="18"/>
                  <w:szCs w:val="18"/>
                  <w:lang w:val="en-GB"/>
                </w:rPr>
                <w:t>56.5</w:t>
              </w:r>
            </w:ins>
            <w:r w:rsidRPr="00C17A7A">
              <w:rPr>
                <w:rFonts w:ascii="Arial" w:eastAsia="宋体" w:hAnsi="Arial" w:cs="Arial"/>
                <w:sz w:val="18"/>
                <w:szCs w:val="18"/>
                <w:lang w:val="en-GB"/>
              </w:rPr>
              <w:t xml:space="preserve"> – Δ</w:t>
            </w:r>
            <w:r w:rsidRPr="00C17A7A">
              <w:rPr>
                <w:rFonts w:ascii="Arial" w:eastAsia="宋体" w:hAnsi="Arial" w:cs="Arial"/>
                <w:sz w:val="18"/>
                <w:szCs w:val="18"/>
                <w:vertAlign w:val="subscript"/>
                <w:lang w:val="en-GB"/>
              </w:rPr>
              <w:t>OTAREFSENS</w:t>
            </w:r>
            <w:del w:id="1210" w:author="Author">
              <w:r w:rsidRPr="00C17A7A" w:rsidDel="00675FA6">
                <w:rPr>
                  <w:rFonts w:ascii="Arial" w:eastAsia="宋体" w:hAnsi="Arial" w:cs="Arial"/>
                  <w:sz w:val="18"/>
                  <w:szCs w:val="18"/>
                  <w:lang w:val="en-GB" w:eastAsia="ja-JP"/>
                </w:rPr>
                <w:delText xml:space="preserve"> + TBD</w:delText>
              </w:r>
            </w:del>
          </w:p>
        </w:tc>
        <w:tc>
          <w:tcPr>
            <w:tcW w:w="1265" w:type="dxa"/>
            <w:vMerge/>
            <w:vAlign w:val="center"/>
          </w:tcPr>
          <w:p w:rsidR="00C17A7A" w:rsidRPr="00C17A7A" w:rsidRDefault="00C17A7A" w:rsidP="00C17A7A">
            <w:pPr>
              <w:keepNext/>
              <w:keepLines/>
              <w:spacing w:after="180"/>
              <w:jc w:val="center"/>
              <w:rPr>
                <w:rFonts w:ascii="Arial" w:eastAsia="宋体" w:hAnsi="Arial" w:cs="Arial"/>
                <w:sz w:val="18"/>
                <w:szCs w:val="18"/>
                <w:lang w:val="en-GB" w:eastAsia="zh-CN"/>
              </w:rPr>
            </w:pPr>
          </w:p>
        </w:tc>
        <w:tc>
          <w:tcPr>
            <w:tcW w:w="1134" w:type="dxa"/>
            <w:vMerge/>
            <w:vAlign w:val="center"/>
          </w:tcPr>
          <w:p w:rsidR="00C17A7A" w:rsidRPr="00C17A7A" w:rsidRDefault="00C17A7A" w:rsidP="00C17A7A">
            <w:pPr>
              <w:keepNext/>
              <w:keepLines/>
              <w:spacing w:after="180"/>
              <w:jc w:val="center"/>
              <w:rPr>
                <w:rFonts w:ascii="Arial" w:eastAsia="宋体" w:hAnsi="Arial" w:cs="Arial"/>
                <w:sz w:val="18"/>
                <w:szCs w:val="18"/>
                <w:lang w:val="en-GB" w:eastAsia="zh-CN"/>
              </w:rPr>
            </w:pPr>
          </w:p>
        </w:tc>
      </w:tr>
      <w:tr w:rsidR="00C17A7A" w:rsidRPr="00C17A7A" w:rsidTr="00675FA6">
        <w:trPr>
          <w:cantSplit/>
          <w:jc w:val="center"/>
        </w:trPr>
        <w:tc>
          <w:tcPr>
            <w:tcW w:w="10343" w:type="dxa"/>
            <w:gridSpan w:val="8"/>
          </w:tcPr>
          <w:p w:rsidR="00C17A7A" w:rsidRPr="00C17A7A" w:rsidRDefault="00C17A7A" w:rsidP="00C17A7A">
            <w:pPr>
              <w:keepNext/>
              <w:keepLines/>
              <w:ind w:left="851" w:hanging="851"/>
              <w:rPr>
                <w:rFonts w:ascii="Arial" w:eastAsia="宋体" w:hAnsi="Arial"/>
                <w:sz w:val="18"/>
                <w:szCs w:val="20"/>
                <w:lang w:val="en-GB"/>
              </w:rPr>
            </w:pPr>
            <w:r w:rsidRPr="00C17A7A">
              <w:rPr>
                <w:rFonts w:ascii="Arial" w:eastAsia="宋体" w:hAnsi="Arial"/>
                <w:sz w:val="18"/>
                <w:szCs w:val="20"/>
                <w:lang w:val="en-GB"/>
              </w:rPr>
              <w:t>NOTE:</w:t>
            </w:r>
            <w:r w:rsidRPr="00C17A7A">
              <w:rPr>
                <w:rFonts w:ascii="Arial" w:eastAsia="宋体" w:hAnsi="Arial"/>
                <w:sz w:val="18"/>
                <w:szCs w:val="20"/>
                <w:lang w:val="en-GB"/>
              </w:rP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17A7A">
              <w:rPr>
                <w:rFonts w:ascii="Arial" w:eastAsia="宋体" w:hAnsi="Arial"/>
                <w:sz w:val="18"/>
                <w:szCs w:val="20"/>
                <w:lang w:val="en-GB" w:eastAsia="ko-KR"/>
              </w:rPr>
              <w:t xml:space="preserve">, except for one instance that might overlap one other instance to cover the full </w:t>
            </w:r>
            <w:r w:rsidRPr="00C17A7A">
              <w:rPr>
                <w:rFonts w:ascii="Arial" w:eastAsia="宋体" w:hAnsi="Arial"/>
                <w:i/>
                <w:sz w:val="18"/>
                <w:szCs w:val="20"/>
                <w:lang w:val="en-GB" w:eastAsia="ko-KR"/>
              </w:rPr>
              <w:t>BS channel bandwidth</w:t>
            </w:r>
            <w:r w:rsidRPr="00C17A7A">
              <w:rPr>
                <w:rFonts w:ascii="Arial" w:eastAsia="宋体" w:hAnsi="Arial"/>
                <w:sz w:val="18"/>
                <w:szCs w:val="20"/>
                <w:lang w:val="en-GB" w:eastAsia="ko-KR"/>
              </w:rPr>
              <w:t>.</w:t>
            </w:r>
          </w:p>
        </w:tc>
      </w:tr>
    </w:tbl>
    <w:p w:rsidR="00C17A7A" w:rsidRPr="00C17A7A" w:rsidRDefault="00C17A7A" w:rsidP="00C17A7A">
      <w:pPr>
        <w:spacing w:after="180"/>
        <w:rPr>
          <w:rFonts w:eastAsia="宋体"/>
          <w:szCs w:val="20"/>
          <w:lang w:val="en-GB"/>
        </w:rPr>
      </w:pPr>
    </w:p>
    <w:p w:rsidR="002701FC" w:rsidRPr="00D349E0" w:rsidRDefault="002701FC" w:rsidP="002701FC">
      <w:pPr>
        <w:rPr>
          <w:b/>
        </w:rPr>
      </w:pPr>
      <w:r w:rsidRPr="00D349E0">
        <w:rPr>
          <w:b/>
        </w:rPr>
        <w:t>&lt;</w:t>
      </w:r>
      <w:r>
        <w:rPr>
          <w:b/>
        </w:rPr>
        <w:t>Next change</w:t>
      </w:r>
      <w:r w:rsidRPr="00D349E0">
        <w:rPr>
          <w:b/>
        </w:rPr>
        <w:t>&gt;</w:t>
      </w:r>
    </w:p>
    <w:p w:rsidR="003F0670" w:rsidRPr="003F0670" w:rsidRDefault="003F0670" w:rsidP="003F0670">
      <w:pPr>
        <w:keepNext/>
        <w:keepLines/>
        <w:spacing w:before="120" w:after="180"/>
        <w:ind w:left="1701" w:hanging="1701"/>
        <w:outlineLvl w:val="4"/>
        <w:rPr>
          <w:rFonts w:ascii="Arial" w:eastAsia="宋体" w:hAnsi="Arial"/>
          <w:sz w:val="22"/>
          <w:szCs w:val="20"/>
          <w:lang w:val="x-none" w:eastAsia="sv-SE"/>
        </w:rPr>
      </w:pPr>
      <w:r w:rsidRPr="003F0670">
        <w:rPr>
          <w:rFonts w:ascii="Arial" w:eastAsia="宋体" w:hAnsi="Arial"/>
          <w:sz w:val="22"/>
          <w:szCs w:val="20"/>
          <w:lang w:val="en-GB" w:eastAsia="sv-SE"/>
        </w:rPr>
        <w:t>7.5.1</w:t>
      </w:r>
      <w:r w:rsidRPr="003F0670">
        <w:rPr>
          <w:rFonts w:ascii="Arial" w:eastAsia="宋体" w:hAnsi="Arial"/>
          <w:sz w:val="22"/>
          <w:szCs w:val="20"/>
          <w:lang w:val="x-none" w:eastAsia="sv-SE"/>
        </w:rPr>
        <w:t>.5.</w:t>
      </w:r>
      <w:r w:rsidRPr="003F0670">
        <w:rPr>
          <w:rFonts w:ascii="Arial" w:eastAsia="宋体" w:hAnsi="Arial"/>
          <w:sz w:val="22"/>
          <w:szCs w:val="20"/>
          <w:lang w:val="en-GB" w:eastAsia="sv-SE"/>
        </w:rPr>
        <w:t>2</w:t>
      </w:r>
      <w:r w:rsidRPr="003F0670">
        <w:rPr>
          <w:rFonts w:ascii="Arial" w:eastAsia="宋体" w:hAnsi="Arial"/>
          <w:sz w:val="22"/>
          <w:szCs w:val="20"/>
          <w:lang w:val="x-none" w:eastAsia="sv-SE"/>
        </w:rPr>
        <w:tab/>
        <w:t>Test requirement</w:t>
      </w:r>
      <w:r w:rsidRPr="003F0670">
        <w:rPr>
          <w:rFonts w:ascii="Arial" w:eastAsia="宋体" w:hAnsi="Arial"/>
          <w:sz w:val="22"/>
          <w:szCs w:val="20"/>
          <w:lang w:val="en-GB" w:eastAsia="sv-SE"/>
        </w:rPr>
        <w:t>s for</w:t>
      </w:r>
      <w:r w:rsidRPr="003F0670">
        <w:rPr>
          <w:rFonts w:ascii="Arial" w:eastAsia="宋体" w:hAnsi="Arial"/>
          <w:sz w:val="22"/>
          <w:szCs w:val="20"/>
          <w:lang w:val="x-none" w:eastAsia="sv-SE"/>
        </w:rPr>
        <w:t xml:space="preserve"> </w:t>
      </w:r>
      <w:r w:rsidRPr="003F0670">
        <w:rPr>
          <w:rFonts w:ascii="Arial" w:eastAsia="宋体" w:hAnsi="Arial"/>
          <w:i/>
          <w:sz w:val="22"/>
          <w:szCs w:val="20"/>
          <w:lang w:val="x-none" w:eastAsia="sv-SE"/>
        </w:rPr>
        <w:t>BS type 1-O</w:t>
      </w:r>
    </w:p>
    <w:p w:rsidR="003F0670" w:rsidRPr="003F0670" w:rsidRDefault="003F0670" w:rsidP="003F0670">
      <w:pPr>
        <w:spacing w:after="180"/>
        <w:rPr>
          <w:rFonts w:eastAsia="宋体"/>
          <w:szCs w:val="20"/>
          <w:lang w:val="en-GB"/>
        </w:rPr>
      </w:pPr>
      <w:r w:rsidRPr="003F0670">
        <w:rPr>
          <w:rFonts w:eastAsia="宋体"/>
          <w:szCs w:val="20"/>
          <w:lang w:val="en-GB"/>
        </w:rPr>
        <w:t xml:space="preserve">The requirement shall apply at the RIB when the </w:t>
      </w:r>
      <w:proofErr w:type="spellStart"/>
      <w:r w:rsidRPr="003F0670">
        <w:rPr>
          <w:rFonts w:eastAsia="宋体"/>
          <w:szCs w:val="20"/>
          <w:lang w:val="en-GB"/>
        </w:rPr>
        <w:t>AoA</w:t>
      </w:r>
      <w:proofErr w:type="spellEnd"/>
      <w:r w:rsidRPr="003F0670">
        <w:rPr>
          <w:rFonts w:eastAsia="宋体"/>
          <w:szCs w:val="20"/>
          <w:lang w:val="en-GB"/>
        </w:rPr>
        <w:t xml:space="preserve"> of the incident wave of a received signal and the interfering signal are from the same direction, and the </w:t>
      </w:r>
      <w:proofErr w:type="spellStart"/>
      <w:r w:rsidRPr="003F0670">
        <w:rPr>
          <w:rFonts w:eastAsia="宋体"/>
          <w:szCs w:val="20"/>
          <w:lang w:val="en-GB"/>
        </w:rPr>
        <w:t>AoA</w:t>
      </w:r>
      <w:proofErr w:type="spellEnd"/>
      <w:r w:rsidRPr="003F0670">
        <w:rPr>
          <w:rFonts w:eastAsia="宋体"/>
          <w:szCs w:val="20"/>
          <w:lang w:val="en-GB"/>
        </w:rPr>
        <w:t xml:space="preserve"> of the incident wave of a received signal and the interfering signal are within the </w:t>
      </w:r>
      <w:proofErr w:type="spellStart"/>
      <w:r w:rsidRPr="003F0670">
        <w:rPr>
          <w:rFonts w:eastAsia="宋体"/>
          <w:i/>
          <w:szCs w:val="20"/>
          <w:lang w:val="en-GB"/>
        </w:rPr>
        <w:t>minSENS</w:t>
      </w:r>
      <w:proofErr w:type="spellEnd"/>
      <w:r w:rsidRPr="003F0670">
        <w:rPr>
          <w:rFonts w:eastAsia="宋体"/>
          <w:i/>
          <w:szCs w:val="20"/>
          <w:lang w:val="en-GB"/>
        </w:rPr>
        <w:t xml:space="preserve"> </w:t>
      </w:r>
      <w:proofErr w:type="spellStart"/>
      <w:r w:rsidRPr="003F0670">
        <w:rPr>
          <w:rFonts w:eastAsia="宋体"/>
          <w:i/>
          <w:szCs w:val="20"/>
          <w:lang w:val="en-GB"/>
        </w:rPr>
        <w:t>RoAoA</w:t>
      </w:r>
      <w:proofErr w:type="spellEnd"/>
      <w:r w:rsidRPr="003F0670">
        <w:rPr>
          <w:rFonts w:eastAsia="宋体"/>
          <w:szCs w:val="20"/>
          <w:lang w:val="en-GB"/>
        </w:rPr>
        <w:t>.</w:t>
      </w:r>
    </w:p>
    <w:p w:rsidR="003F0670" w:rsidRPr="003F0670" w:rsidRDefault="003F0670" w:rsidP="003F0670">
      <w:pPr>
        <w:spacing w:after="180"/>
        <w:rPr>
          <w:rFonts w:eastAsia="宋体"/>
          <w:szCs w:val="20"/>
          <w:lang w:val="en-GB"/>
        </w:rPr>
      </w:pPr>
      <w:r w:rsidRPr="003F0670">
        <w:rPr>
          <w:rFonts w:eastAsia="宋体"/>
          <w:szCs w:val="20"/>
          <w:lang w:val="en-GB"/>
        </w:rPr>
        <w:t>The wanted and interfering signals apply to each supported polarization, under the assumption o</w:t>
      </w:r>
      <w:r w:rsidRPr="003F0670">
        <w:rPr>
          <w:rFonts w:eastAsia="宋体"/>
          <w:i/>
          <w:szCs w:val="20"/>
          <w:lang w:val="en-GB"/>
        </w:rPr>
        <w:t>f polarization match</w:t>
      </w:r>
      <w:r w:rsidRPr="003F0670">
        <w:rPr>
          <w:rFonts w:eastAsia="宋体"/>
          <w:szCs w:val="20"/>
          <w:lang w:val="en-GB"/>
        </w:rPr>
        <w:t>.</w:t>
      </w:r>
    </w:p>
    <w:p w:rsidR="003F0670" w:rsidRPr="003F0670" w:rsidRDefault="003F0670" w:rsidP="003F0670">
      <w:pPr>
        <w:spacing w:after="180"/>
        <w:rPr>
          <w:rFonts w:eastAsia="宋体"/>
          <w:szCs w:val="20"/>
          <w:lang w:val="en-GB"/>
        </w:rPr>
      </w:pPr>
      <w:r w:rsidRPr="003F0670">
        <w:rPr>
          <w:rFonts w:eastAsia="宋体"/>
          <w:szCs w:val="20"/>
          <w:lang w:val="en-GB"/>
        </w:rPr>
        <w:t xml:space="preserve">The throughput shall be ≥ 95% of the maximum throughput of the reference measurement channel. </w:t>
      </w:r>
    </w:p>
    <w:p w:rsidR="003F0670" w:rsidRPr="003F0670" w:rsidRDefault="003F0670" w:rsidP="003F0670">
      <w:pPr>
        <w:spacing w:after="180"/>
        <w:rPr>
          <w:rFonts w:eastAsia="Osaka"/>
          <w:szCs w:val="20"/>
          <w:lang w:val="en-GB"/>
        </w:rPr>
      </w:pPr>
      <w:r w:rsidRPr="003F0670">
        <w:rPr>
          <w:rFonts w:eastAsia="宋体"/>
          <w:szCs w:val="20"/>
          <w:lang w:val="en-GB"/>
        </w:rPr>
        <w:t xml:space="preserve">For FR1, </w:t>
      </w:r>
      <w:r w:rsidRPr="003F0670">
        <w:rPr>
          <w:rFonts w:eastAsia="宋体"/>
          <w:szCs w:val="20"/>
          <w:lang w:val="en-GB" w:eastAsia="zh-CN"/>
        </w:rPr>
        <w:t xml:space="preserve">the OTA </w:t>
      </w:r>
      <w:proofErr w:type="gramStart"/>
      <w:r w:rsidRPr="003F0670">
        <w:rPr>
          <w:rFonts w:eastAsia="宋体"/>
          <w:szCs w:val="20"/>
          <w:lang w:val="en-GB"/>
        </w:rPr>
        <w:t>wanted</w:t>
      </w:r>
      <w:proofErr w:type="gramEnd"/>
      <w:r w:rsidRPr="003F0670">
        <w:rPr>
          <w:rFonts w:eastAsia="宋体"/>
          <w:szCs w:val="20"/>
          <w:lang w:val="en-GB"/>
        </w:rPr>
        <w:t xml:space="preserve"> and </w:t>
      </w:r>
      <w:r w:rsidRPr="003F0670">
        <w:rPr>
          <w:rFonts w:eastAsia="宋体"/>
          <w:szCs w:val="20"/>
          <w:lang w:val="en-GB" w:eastAsia="zh-CN"/>
        </w:rPr>
        <w:t>the</w:t>
      </w:r>
      <w:r w:rsidRPr="003F0670">
        <w:rPr>
          <w:rFonts w:eastAsia="宋体"/>
          <w:szCs w:val="20"/>
          <w:lang w:val="en-GB"/>
        </w:rPr>
        <w:t xml:space="preserve"> interfering signal </w:t>
      </w:r>
      <w:r w:rsidRPr="003F0670">
        <w:rPr>
          <w:rFonts w:eastAsia="宋体"/>
          <w:szCs w:val="20"/>
          <w:lang w:val="en-GB" w:eastAsia="zh-CN"/>
        </w:rPr>
        <w:t>are</w:t>
      </w:r>
      <w:r w:rsidRPr="003F0670">
        <w:rPr>
          <w:rFonts w:eastAsia="宋体"/>
          <w:szCs w:val="20"/>
          <w:lang w:val="en-GB"/>
        </w:rPr>
        <w:t xml:space="preserve"> specified</w:t>
      </w:r>
      <w:r w:rsidRPr="003F0670">
        <w:rPr>
          <w:rFonts w:eastAsia="Osaka"/>
          <w:szCs w:val="20"/>
          <w:lang w:val="en-GB"/>
        </w:rPr>
        <w:t xml:space="preserve"> in table </w:t>
      </w:r>
      <w:r w:rsidRPr="003F0670">
        <w:rPr>
          <w:rFonts w:eastAsia="宋体" w:cs="v5.0.0"/>
          <w:szCs w:val="20"/>
          <w:lang w:val="en-GB" w:eastAsia="zh-CN"/>
        </w:rPr>
        <w:t>7</w:t>
      </w:r>
      <w:r w:rsidRPr="003F0670">
        <w:rPr>
          <w:rFonts w:eastAsia="宋体" w:cs="v5.0.0" w:hint="eastAsia"/>
          <w:szCs w:val="20"/>
          <w:lang w:val="en-GB" w:eastAsia="zh-CN"/>
        </w:rPr>
        <w:t>.5.1.</w:t>
      </w:r>
      <w:r w:rsidRPr="003F0670">
        <w:rPr>
          <w:rFonts w:eastAsia="宋体" w:cs="v5.0.0"/>
          <w:szCs w:val="20"/>
          <w:lang w:val="en-GB" w:eastAsia="zh-CN"/>
        </w:rPr>
        <w:t>5.</w:t>
      </w:r>
      <w:r w:rsidRPr="003F0670">
        <w:rPr>
          <w:rFonts w:eastAsia="宋体" w:cs="v5.0.0" w:hint="eastAsia"/>
          <w:szCs w:val="20"/>
          <w:lang w:val="en-GB" w:eastAsia="zh-CN"/>
        </w:rPr>
        <w:t>2</w:t>
      </w:r>
      <w:r w:rsidRPr="003F0670">
        <w:rPr>
          <w:rFonts w:eastAsia="Osaka"/>
          <w:szCs w:val="20"/>
          <w:lang w:val="en-GB"/>
        </w:rPr>
        <w:t>-</w:t>
      </w:r>
      <w:r w:rsidRPr="003F0670">
        <w:rPr>
          <w:rFonts w:eastAsia="宋体" w:hint="eastAsia"/>
          <w:szCs w:val="20"/>
          <w:lang w:val="en-GB" w:eastAsia="zh-CN"/>
        </w:rPr>
        <w:t xml:space="preserve">1 and table </w:t>
      </w:r>
      <w:r w:rsidRPr="003F0670">
        <w:rPr>
          <w:rFonts w:eastAsia="宋体"/>
          <w:szCs w:val="20"/>
          <w:lang w:val="en-GB" w:eastAsia="zh-CN"/>
        </w:rPr>
        <w:t>7</w:t>
      </w:r>
      <w:r w:rsidRPr="003F0670">
        <w:rPr>
          <w:rFonts w:eastAsia="宋体" w:hint="eastAsia"/>
          <w:szCs w:val="20"/>
          <w:lang w:val="en-GB" w:eastAsia="zh-CN"/>
        </w:rPr>
        <w:t>.5.1.</w:t>
      </w:r>
      <w:r w:rsidRPr="003F0670">
        <w:rPr>
          <w:rFonts w:eastAsia="宋体"/>
          <w:szCs w:val="20"/>
          <w:lang w:val="en-GB" w:eastAsia="zh-CN"/>
        </w:rPr>
        <w:t>5.</w:t>
      </w:r>
      <w:r w:rsidRPr="003F0670">
        <w:rPr>
          <w:rFonts w:eastAsia="宋体" w:hint="eastAsia"/>
          <w:szCs w:val="20"/>
          <w:lang w:val="en-GB" w:eastAsia="zh-CN"/>
        </w:rPr>
        <w:t>2</w:t>
      </w:r>
      <w:r w:rsidRPr="003F0670">
        <w:rPr>
          <w:rFonts w:eastAsia="宋体"/>
          <w:szCs w:val="20"/>
          <w:lang w:val="en-GB" w:eastAsia="zh-CN"/>
        </w:rPr>
        <w:t>-2</w:t>
      </w:r>
      <w:r w:rsidRPr="003F0670">
        <w:rPr>
          <w:rFonts w:eastAsia="Osaka"/>
          <w:szCs w:val="20"/>
          <w:lang w:val="en-GB"/>
        </w:rPr>
        <w:t xml:space="preserve"> for ACS. The reference measurement channel for the OTA wanted signal is identified in subclause 7.3.5.2 and is further specified in </w:t>
      </w:r>
      <w:r w:rsidRPr="003F0670">
        <w:rPr>
          <w:rFonts w:eastAsia="宋体"/>
          <w:szCs w:val="20"/>
          <w:lang w:val="en-GB"/>
        </w:rPr>
        <w:t>TS 38.104 [2] annex A.1</w:t>
      </w:r>
      <w:r w:rsidRPr="003F0670">
        <w:rPr>
          <w:rFonts w:eastAsia="Osaka"/>
          <w:szCs w:val="20"/>
          <w:lang w:val="en-GB"/>
        </w:rPr>
        <w:t xml:space="preserve">. The characteristics of the interfering signal is further specified in </w:t>
      </w:r>
      <w:r w:rsidRPr="003F0670">
        <w:rPr>
          <w:rFonts w:eastAsia="宋体"/>
          <w:szCs w:val="20"/>
          <w:lang w:val="en-GB"/>
        </w:rPr>
        <w:t xml:space="preserve">TS 38.104 [2] </w:t>
      </w:r>
      <w:r w:rsidRPr="003F0670">
        <w:rPr>
          <w:rFonts w:eastAsia="Osaka"/>
          <w:szCs w:val="20"/>
          <w:lang w:val="en-GB"/>
        </w:rPr>
        <w:t>annex D.</w:t>
      </w:r>
    </w:p>
    <w:p w:rsidR="003F0670" w:rsidRPr="003F0670" w:rsidRDefault="003F0670" w:rsidP="003F0670">
      <w:pPr>
        <w:spacing w:after="180"/>
        <w:rPr>
          <w:rFonts w:eastAsia="Osaka"/>
          <w:szCs w:val="20"/>
          <w:lang w:val="en-GB"/>
        </w:rPr>
      </w:pPr>
      <w:r w:rsidRPr="003F0670">
        <w:rPr>
          <w:rFonts w:eastAsia="Osaka"/>
          <w:szCs w:val="20"/>
          <w:lang w:val="en-GB"/>
        </w:rPr>
        <w:t xml:space="preserve">The OTA ACS requirement is applicable outside the </w:t>
      </w:r>
      <w:r w:rsidRPr="003F0670">
        <w:rPr>
          <w:rFonts w:eastAsia="宋体" w:hint="eastAsia"/>
          <w:szCs w:val="20"/>
          <w:lang w:val="en-GB" w:eastAsia="zh-CN"/>
        </w:rPr>
        <w:t xml:space="preserve">Base Station </w:t>
      </w:r>
      <w:r w:rsidRPr="003F0670">
        <w:rPr>
          <w:rFonts w:eastAsia="Osaka"/>
          <w:szCs w:val="20"/>
          <w:lang w:val="en-GB"/>
        </w:rPr>
        <w:t>RF Bandwidth</w:t>
      </w:r>
      <w:r w:rsidRPr="003F0670">
        <w:rPr>
          <w:rFonts w:eastAsia="宋体" w:hint="eastAsia"/>
          <w:szCs w:val="20"/>
          <w:lang w:val="en-GB" w:eastAsia="zh-CN"/>
        </w:rPr>
        <w:t xml:space="preserve"> </w:t>
      </w:r>
      <w:r w:rsidRPr="003F0670">
        <w:rPr>
          <w:rFonts w:eastAsia="宋体"/>
          <w:szCs w:val="20"/>
          <w:lang w:val="en-GB" w:eastAsia="zh-CN"/>
        </w:rPr>
        <w:t>or Radio Bandwidth</w:t>
      </w:r>
      <w:r w:rsidRPr="003F0670">
        <w:rPr>
          <w:rFonts w:eastAsia="Osaka"/>
          <w:szCs w:val="20"/>
          <w:lang w:val="en-GB"/>
        </w:rPr>
        <w:t>. The OTA interfering signal offset is defined relative to the</w:t>
      </w:r>
      <w:r w:rsidRPr="003F0670">
        <w:rPr>
          <w:rFonts w:eastAsia="宋体"/>
          <w:szCs w:val="20"/>
          <w:lang w:val="en-GB"/>
        </w:rPr>
        <w:t xml:space="preserve"> </w:t>
      </w:r>
      <w:r w:rsidRPr="003F0670">
        <w:rPr>
          <w:rFonts w:eastAsia="Osaka"/>
          <w:szCs w:val="20"/>
          <w:lang w:val="en-GB"/>
        </w:rPr>
        <w:t xml:space="preserve">Base station RF Bandwidth edges </w:t>
      </w:r>
      <w:r w:rsidRPr="003F0670">
        <w:rPr>
          <w:rFonts w:eastAsia="宋体"/>
          <w:szCs w:val="20"/>
          <w:lang w:val="en-GB" w:eastAsia="zh-CN"/>
        </w:rPr>
        <w:t xml:space="preserve">or Radio Bandwidth </w:t>
      </w:r>
      <w:r w:rsidRPr="003F0670">
        <w:rPr>
          <w:rFonts w:eastAsia="Osaka"/>
          <w:szCs w:val="20"/>
          <w:lang w:val="en-GB"/>
        </w:rPr>
        <w:t>edges.</w:t>
      </w:r>
    </w:p>
    <w:p w:rsidR="003F0670" w:rsidRPr="003F0670" w:rsidRDefault="003F0670" w:rsidP="003F0670">
      <w:pPr>
        <w:spacing w:after="180"/>
        <w:rPr>
          <w:rFonts w:eastAsia="宋体"/>
          <w:szCs w:val="20"/>
          <w:lang w:val="en-GB" w:eastAsia="zh-CN"/>
        </w:rPr>
      </w:pPr>
      <w:r w:rsidRPr="003F0670">
        <w:rPr>
          <w:rFonts w:eastAsia="宋体"/>
          <w:szCs w:val="20"/>
          <w:lang w:val="en-GB"/>
        </w:rPr>
        <w:lastRenderedPageBreak/>
        <w:t xml:space="preserve">For RIBs supporting operation in </w:t>
      </w:r>
      <w:r w:rsidRPr="003F0670">
        <w:rPr>
          <w:rFonts w:eastAsia="宋体"/>
          <w:i/>
          <w:szCs w:val="20"/>
          <w:lang w:val="en-GB"/>
        </w:rPr>
        <w:t>non-contiguous spectrum</w:t>
      </w:r>
      <w:r w:rsidRPr="003F0670">
        <w:rPr>
          <w:rFonts w:eastAsia="宋体"/>
          <w:szCs w:val="20"/>
          <w:lang w:val="en-GB"/>
        </w:rPr>
        <w:t xml:space="preserve"> within any operating band, the OTA ACS requirement shall apply in addition inside any sub-block gap, in case the sub-block gap size is at least as wide as the NR interfering signal in table 7.5.1.5.2-</w:t>
      </w:r>
      <w:r w:rsidRPr="003F0670">
        <w:rPr>
          <w:rFonts w:eastAsia="宋体"/>
          <w:szCs w:val="20"/>
          <w:lang w:val="en-GB" w:eastAsia="zh-CN"/>
        </w:rPr>
        <w:t>2</w:t>
      </w:r>
      <w:r w:rsidRPr="003F0670">
        <w:rPr>
          <w:rFonts w:eastAsia="宋体"/>
          <w:szCs w:val="20"/>
          <w:lang w:val="en-GB"/>
        </w:rPr>
        <w:t>. The OTA interfering signal offset is defined relative to the sub-block edges inside the sub-block gap.</w:t>
      </w:r>
    </w:p>
    <w:p w:rsidR="003F0670" w:rsidRPr="003F0670" w:rsidRDefault="003F0670" w:rsidP="003F0670">
      <w:pPr>
        <w:spacing w:after="180"/>
        <w:rPr>
          <w:rFonts w:eastAsia="宋体"/>
          <w:szCs w:val="20"/>
          <w:lang w:val="en-GB" w:eastAsia="zh-CN"/>
        </w:rPr>
      </w:pPr>
      <w:r w:rsidRPr="003F0670">
        <w:rPr>
          <w:rFonts w:eastAsia="宋体"/>
          <w:szCs w:val="20"/>
          <w:lang w:val="en-GB"/>
        </w:rPr>
        <w:t xml:space="preserve">For </w:t>
      </w:r>
      <w:r w:rsidRPr="003F0670">
        <w:rPr>
          <w:rFonts w:eastAsia="宋体"/>
          <w:i/>
          <w:szCs w:val="20"/>
          <w:lang w:val="en-GB"/>
        </w:rPr>
        <w:t>multi-band RIBs</w:t>
      </w:r>
      <w:r w:rsidRPr="003F0670">
        <w:rPr>
          <w:rFonts w:eastAsia="宋体"/>
          <w:szCs w:val="20"/>
          <w:lang w:val="en-GB"/>
        </w:rPr>
        <w:t>, the OTA ACS requirement shall apply in addition inside any Inter RF Bandwidth gap, in case the Inter RF Bandwidth gap size is at least as wide as the NR interfering signal in table 7.5.1.5.2-</w:t>
      </w:r>
      <w:r w:rsidRPr="003F0670">
        <w:rPr>
          <w:rFonts w:eastAsia="宋体" w:hint="eastAsia"/>
          <w:szCs w:val="20"/>
          <w:lang w:val="en-GB" w:eastAsia="zh-CN"/>
        </w:rPr>
        <w:t>2</w:t>
      </w:r>
      <w:r w:rsidRPr="003F0670">
        <w:rPr>
          <w:rFonts w:eastAsia="宋体"/>
          <w:szCs w:val="20"/>
          <w:lang w:val="en-GB"/>
        </w:rPr>
        <w:t>. The interfering signal offset is defined relative to the Base Station RF Bandwidth edges inside the Inter RF Bandwidth gap.</w:t>
      </w:r>
    </w:p>
    <w:p w:rsidR="003F0670" w:rsidRPr="003F0670" w:rsidRDefault="003F0670" w:rsidP="003F0670">
      <w:pPr>
        <w:keepNext/>
        <w:keepLines/>
        <w:spacing w:before="60" w:after="180"/>
        <w:jc w:val="center"/>
        <w:rPr>
          <w:rFonts w:ascii="Arial" w:eastAsia="宋体" w:hAnsi="Arial"/>
          <w:b/>
          <w:szCs w:val="20"/>
          <w:lang w:val="en-GB" w:eastAsia="zh-CN"/>
        </w:rPr>
      </w:pPr>
      <w:r w:rsidRPr="003F0670">
        <w:rPr>
          <w:rFonts w:ascii="Arial" w:eastAsia="宋体" w:hAnsi="Arial"/>
          <w:b/>
          <w:szCs w:val="20"/>
          <w:lang w:val="en-GB" w:eastAsia="x-none"/>
        </w:rPr>
        <w:t xml:space="preserve">Table </w:t>
      </w:r>
      <w:r w:rsidRPr="003F0670">
        <w:rPr>
          <w:rFonts w:ascii="Arial" w:eastAsia="宋体" w:hAnsi="Arial"/>
          <w:b/>
          <w:szCs w:val="20"/>
          <w:lang w:val="en-GB" w:eastAsia="zh-CN"/>
        </w:rPr>
        <w:t>7</w:t>
      </w:r>
      <w:r w:rsidRPr="003F0670">
        <w:rPr>
          <w:rFonts w:ascii="Arial" w:eastAsia="宋体" w:hAnsi="Arial" w:hint="eastAsia"/>
          <w:b/>
          <w:szCs w:val="20"/>
          <w:lang w:val="en-GB" w:eastAsia="zh-CN"/>
        </w:rPr>
        <w:t>.5.1.</w:t>
      </w:r>
      <w:r w:rsidRPr="003F0670">
        <w:rPr>
          <w:rFonts w:ascii="Arial" w:eastAsia="宋体" w:hAnsi="Arial"/>
          <w:b/>
          <w:szCs w:val="20"/>
          <w:lang w:val="en-GB" w:eastAsia="zh-CN"/>
        </w:rPr>
        <w:t>5.</w:t>
      </w:r>
      <w:r w:rsidRPr="003F0670">
        <w:rPr>
          <w:rFonts w:ascii="Arial" w:eastAsia="宋体" w:hAnsi="Arial" w:hint="eastAsia"/>
          <w:b/>
          <w:szCs w:val="20"/>
          <w:lang w:val="en-GB" w:eastAsia="zh-CN"/>
        </w:rPr>
        <w:t>2</w:t>
      </w:r>
      <w:r w:rsidRPr="003F0670">
        <w:rPr>
          <w:rFonts w:ascii="Arial" w:eastAsia="宋体" w:hAnsi="Arial"/>
          <w:b/>
          <w:szCs w:val="20"/>
          <w:lang w:val="en-GB" w:eastAsia="x-none"/>
        </w:rPr>
        <w:t>-</w:t>
      </w:r>
      <w:r w:rsidRPr="003F0670">
        <w:rPr>
          <w:rFonts w:ascii="Arial" w:eastAsia="宋体" w:hAnsi="Arial" w:hint="eastAsia"/>
          <w:b/>
          <w:szCs w:val="20"/>
          <w:lang w:val="en-GB" w:eastAsia="zh-CN"/>
        </w:rPr>
        <w:t>1</w:t>
      </w:r>
      <w:r w:rsidRPr="003F0670">
        <w:rPr>
          <w:rFonts w:ascii="Arial" w:eastAsia="宋体" w:hAnsi="Arial"/>
          <w:b/>
          <w:szCs w:val="20"/>
          <w:lang w:val="en-GB" w:eastAsia="x-none"/>
        </w:rPr>
        <w:t>: OTA A</w:t>
      </w:r>
      <w:r w:rsidRPr="003F0670">
        <w:rPr>
          <w:rFonts w:ascii="Arial" w:eastAsia="宋体" w:hAnsi="Arial" w:hint="eastAsia"/>
          <w:b/>
          <w:szCs w:val="20"/>
          <w:lang w:val="en-GB" w:eastAsia="zh-CN"/>
        </w:rPr>
        <w:t>CS</w:t>
      </w:r>
      <w:r w:rsidRPr="003F0670">
        <w:rPr>
          <w:rFonts w:ascii="Arial" w:eastAsia="宋体" w:hAnsi="Arial"/>
          <w:b/>
          <w:szCs w:val="20"/>
          <w:lang w:val="en-GB" w:eastAsia="zh-CN"/>
        </w:rPr>
        <w:t xml:space="preserve"> requirement for </w:t>
      </w:r>
      <w:r w:rsidRPr="003F0670">
        <w:rPr>
          <w:rFonts w:ascii="Arial" w:eastAsia="宋体" w:hAnsi="Arial"/>
          <w:b/>
          <w:i/>
          <w:szCs w:val="20"/>
          <w:lang w:val="en-GB"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1400"/>
        <w:gridCol w:w="1400"/>
        <w:gridCol w:w="1400"/>
        <w:gridCol w:w="1873"/>
      </w:tblGrid>
      <w:tr w:rsidR="003F0670" w:rsidRPr="003F0670" w:rsidTr="009D3E0D">
        <w:trPr>
          <w:trHeight w:val="518"/>
          <w:jc w:val="center"/>
        </w:trPr>
        <w:tc>
          <w:tcPr>
            <w:tcW w:w="0" w:type="auto"/>
            <w:vMerge w:val="restart"/>
            <w:tcBorders>
              <w:top w:val="single" w:sz="4" w:space="0" w:color="auto"/>
              <w:left w:val="single" w:sz="4" w:space="0" w:color="auto"/>
              <w:right w:val="single" w:sz="4" w:space="0" w:color="auto"/>
            </w:tcBorders>
            <w:vAlign w:val="center"/>
          </w:tcPr>
          <w:p w:rsidR="003F0670" w:rsidRPr="003F0670" w:rsidRDefault="003F0670" w:rsidP="003F0670">
            <w:pPr>
              <w:keepNext/>
              <w:keepLines/>
              <w:jc w:val="center"/>
              <w:rPr>
                <w:rFonts w:ascii="Arial" w:eastAsia="宋体" w:hAnsi="Arial"/>
                <w:b/>
                <w:sz w:val="18"/>
                <w:szCs w:val="20"/>
                <w:lang w:val="en-GB"/>
              </w:rPr>
            </w:pPr>
            <w:r w:rsidRPr="003F0670">
              <w:rPr>
                <w:rFonts w:ascii="Arial" w:eastAsia="宋体" w:hAnsi="Arial"/>
                <w:b/>
                <w:i/>
                <w:sz w:val="18"/>
                <w:szCs w:val="20"/>
                <w:lang w:val="en-GB"/>
              </w:rPr>
              <w:t>BS channel bandwidth</w:t>
            </w:r>
            <w:r w:rsidRPr="003F0670">
              <w:rPr>
                <w:rFonts w:ascii="Arial" w:eastAsia="宋体" w:hAnsi="Arial"/>
                <w:b/>
                <w:sz w:val="18"/>
                <w:szCs w:val="20"/>
                <w:lang w:val="en-GB"/>
              </w:rPr>
              <w:t xml:space="preserve"> of the lowest/highest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3F0670" w:rsidRPr="003F0670" w:rsidRDefault="003F0670" w:rsidP="003F0670">
            <w:pPr>
              <w:keepNext/>
              <w:keepLines/>
              <w:jc w:val="center"/>
              <w:rPr>
                <w:rFonts w:ascii="Arial" w:eastAsia="宋体" w:hAnsi="Arial"/>
                <w:b/>
                <w:sz w:val="18"/>
                <w:szCs w:val="20"/>
                <w:lang w:val="en-GB"/>
              </w:rPr>
            </w:pPr>
            <w:r w:rsidRPr="003F0670">
              <w:rPr>
                <w:rFonts w:ascii="Arial" w:eastAsia="宋体" w:hAnsi="Arial"/>
                <w:b/>
                <w:sz w:val="18"/>
                <w:szCs w:val="20"/>
                <w:lang w:val="en-GB"/>
              </w:rPr>
              <w:t>Wanted signal mean power [dBm]</w:t>
            </w:r>
          </w:p>
          <w:p w:rsidR="003F0670" w:rsidRPr="003F0670" w:rsidRDefault="003F0670" w:rsidP="003F0670">
            <w:pPr>
              <w:keepNext/>
              <w:keepLines/>
              <w:jc w:val="center"/>
              <w:rPr>
                <w:rFonts w:ascii="Arial" w:eastAsia="宋体" w:hAnsi="Arial"/>
                <w:b/>
                <w:sz w:val="18"/>
                <w:szCs w:val="20"/>
                <w:lang w:val="en-GB"/>
              </w:rPr>
            </w:pPr>
            <w:r w:rsidRPr="003F0670">
              <w:rPr>
                <w:rFonts w:ascii="Arial" w:eastAsia="宋体" w:hAnsi="Arial"/>
                <w:b/>
                <w:sz w:val="18"/>
                <w:szCs w:val="20"/>
                <w:lang w:val="en-GB"/>
              </w:rPr>
              <w:t>(Note 2)</w:t>
            </w:r>
          </w:p>
        </w:tc>
        <w:tc>
          <w:tcPr>
            <w:tcW w:w="0" w:type="auto"/>
            <w:vMerge w:val="restart"/>
            <w:tcBorders>
              <w:top w:val="single" w:sz="4" w:space="0" w:color="auto"/>
              <w:left w:val="single" w:sz="4" w:space="0" w:color="auto"/>
              <w:right w:val="single" w:sz="4" w:space="0" w:color="auto"/>
            </w:tcBorders>
            <w:vAlign w:val="center"/>
            <w:hideMark/>
          </w:tcPr>
          <w:p w:rsidR="003F0670" w:rsidRPr="003F0670" w:rsidRDefault="003F0670" w:rsidP="003F0670">
            <w:pPr>
              <w:keepNext/>
              <w:keepLines/>
              <w:jc w:val="center"/>
              <w:rPr>
                <w:rFonts w:ascii="Arial" w:eastAsia="宋体" w:hAnsi="Arial"/>
                <w:b/>
                <w:sz w:val="18"/>
                <w:szCs w:val="20"/>
                <w:lang w:val="en-GB" w:eastAsia="ja-JP"/>
              </w:rPr>
            </w:pPr>
            <w:r w:rsidRPr="003F0670">
              <w:rPr>
                <w:rFonts w:ascii="Arial" w:eastAsia="宋体" w:hAnsi="Arial"/>
                <w:b/>
                <w:sz w:val="18"/>
                <w:szCs w:val="20"/>
                <w:lang w:val="en-GB"/>
              </w:rPr>
              <w:t>Interfering signal mean power [dBm]</w:t>
            </w:r>
          </w:p>
        </w:tc>
      </w:tr>
      <w:tr w:rsidR="003F0670" w:rsidRPr="003F0670" w:rsidTr="009D3E0D">
        <w:trPr>
          <w:trHeight w:val="517"/>
          <w:jc w:val="center"/>
        </w:trPr>
        <w:tc>
          <w:tcPr>
            <w:tcW w:w="0" w:type="auto"/>
            <w:vMerge/>
            <w:tcBorders>
              <w:left w:val="single" w:sz="4" w:space="0" w:color="auto"/>
              <w:bottom w:val="single" w:sz="4" w:space="0" w:color="auto"/>
              <w:right w:val="single" w:sz="4" w:space="0" w:color="auto"/>
            </w:tcBorders>
            <w:vAlign w:val="center"/>
          </w:tcPr>
          <w:p w:rsidR="003F0670" w:rsidRPr="003F0670" w:rsidRDefault="003F0670" w:rsidP="003F0670">
            <w:pPr>
              <w:keepNext/>
              <w:keepLines/>
              <w:jc w:val="center"/>
              <w:rPr>
                <w:rFonts w:ascii="Arial" w:eastAsia="宋体" w:hAnsi="Arial" w:cs="Arial"/>
                <w:b/>
                <w:i/>
                <w:sz w:val="18"/>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3F0670" w:rsidRPr="003F0670" w:rsidRDefault="003F0670" w:rsidP="003F0670">
            <w:pPr>
              <w:keepNext/>
              <w:keepLines/>
              <w:jc w:val="center"/>
              <w:rPr>
                <w:rFonts w:ascii="Arial" w:eastAsia="宋体" w:hAnsi="Arial" w:cs="Arial"/>
                <w:b/>
                <w:sz w:val="18"/>
                <w:szCs w:val="18"/>
                <w:lang w:val="en-GB"/>
              </w:rPr>
            </w:pPr>
            <w:r w:rsidRPr="003F0670">
              <w:rPr>
                <w:rFonts w:ascii="Arial" w:eastAsia="宋体" w:hAnsi="Arial" w:cs="Arial"/>
                <w:b/>
                <w:sz w:val="18"/>
                <w:szCs w:val="18"/>
                <w:lang w:val="en-GB"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rsidR="003F0670" w:rsidRPr="003F0670" w:rsidRDefault="003F0670" w:rsidP="003F0670">
            <w:pPr>
              <w:keepNext/>
              <w:keepLines/>
              <w:jc w:val="center"/>
              <w:rPr>
                <w:rFonts w:ascii="Arial" w:eastAsia="宋体" w:hAnsi="Arial" w:cs="Arial"/>
                <w:b/>
                <w:sz w:val="18"/>
                <w:szCs w:val="18"/>
                <w:lang w:val="en-GB"/>
              </w:rPr>
            </w:pPr>
            <w:r w:rsidRPr="003F0670">
              <w:rPr>
                <w:rFonts w:ascii="Arial" w:eastAsia="宋体" w:hAnsi="Arial" w:cs="Arial"/>
                <w:b/>
                <w:sz w:val="18"/>
                <w:szCs w:val="18"/>
                <w:lang w:val="en-GB"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rsidR="003F0670" w:rsidRPr="003F0670" w:rsidRDefault="003F0670" w:rsidP="003F0670">
            <w:pPr>
              <w:keepNext/>
              <w:keepLines/>
              <w:jc w:val="center"/>
              <w:rPr>
                <w:rFonts w:ascii="Arial" w:eastAsia="宋体" w:hAnsi="Arial" w:cs="Arial"/>
                <w:b/>
                <w:sz w:val="18"/>
                <w:szCs w:val="18"/>
                <w:lang w:val="en-GB"/>
              </w:rPr>
            </w:pPr>
            <w:r w:rsidRPr="003F0670">
              <w:rPr>
                <w:rFonts w:ascii="Arial" w:eastAsia="宋体" w:hAnsi="Arial" w:cs="Arial"/>
                <w:b/>
                <w:sz w:val="18"/>
                <w:szCs w:val="18"/>
                <w:lang w:val="en-GB" w:eastAsia="ja-JP"/>
              </w:rPr>
              <w:t>4.2 GHz &lt; f ≤ 6.0 GHz</w:t>
            </w:r>
          </w:p>
        </w:tc>
        <w:tc>
          <w:tcPr>
            <w:tcW w:w="0" w:type="auto"/>
            <w:vMerge/>
            <w:tcBorders>
              <w:left w:val="single" w:sz="4" w:space="0" w:color="auto"/>
              <w:bottom w:val="single" w:sz="4" w:space="0" w:color="auto"/>
              <w:right w:val="single" w:sz="4" w:space="0" w:color="auto"/>
            </w:tcBorders>
            <w:vAlign w:val="center"/>
          </w:tcPr>
          <w:p w:rsidR="003F0670" w:rsidRPr="003F0670" w:rsidRDefault="003F0670" w:rsidP="003F0670">
            <w:pPr>
              <w:keepNext/>
              <w:keepLines/>
              <w:tabs>
                <w:tab w:val="left" w:pos="540"/>
                <w:tab w:val="left" w:pos="1260"/>
                <w:tab w:val="left" w:pos="1800"/>
              </w:tabs>
              <w:spacing w:after="180"/>
              <w:jc w:val="center"/>
              <w:rPr>
                <w:rFonts w:ascii="Arial" w:eastAsia="宋体" w:hAnsi="Arial" w:cs="Arial"/>
                <w:b/>
                <w:sz w:val="18"/>
                <w:szCs w:val="18"/>
                <w:lang w:val="en-GB"/>
              </w:rPr>
            </w:pPr>
          </w:p>
        </w:tc>
      </w:tr>
      <w:tr w:rsidR="003F0670" w:rsidRPr="003F0670" w:rsidTr="009D3E0D">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5, 10, 15, 20</w:t>
            </w:r>
            <w:r w:rsidRPr="003F0670">
              <w:rPr>
                <w:rFonts w:ascii="Arial" w:eastAsia="宋体" w:hAnsi="Arial"/>
                <w:sz w:val="18"/>
                <w:szCs w:val="20"/>
                <w:lang w:val="en-GB" w:eastAsia="ja-JP"/>
              </w:rPr>
              <w:t xml:space="preserve">, </w:t>
            </w:r>
            <w:r w:rsidRPr="003F0670">
              <w:rPr>
                <w:rFonts w:ascii="Arial" w:eastAsia="宋体" w:hAnsi="Arial"/>
                <w:sz w:val="18"/>
                <w:szCs w:val="20"/>
                <w:lang w:val="en-GB" w:eastAsia="zh-CN"/>
              </w:rPr>
              <w:t xml:space="preserve">25, 30, 40, 50, 60, 70, 80, 90, 100 </w:t>
            </w:r>
          </w:p>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3F0670" w:rsidRPr="003F0670" w:rsidRDefault="003F0670" w:rsidP="003F0670">
            <w:pPr>
              <w:keepNext/>
              <w:keepLines/>
              <w:jc w:val="center"/>
              <w:rPr>
                <w:rFonts w:ascii="Arial" w:eastAsia="宋体" w:hAnsi="Arial"/>
                <w:sz w:val="18"/>
                <w:szCs w:val="20"/>
                <w:lang w:val="en-GB" w:eastAsia="ja-JP"/>
              </w:rPr>
            </w:pPr>
            <w:proofErr w:type="spellStart"/>
            <w:r w:rsidRPr="003F0670">
              <w:rPr>
                <w:rFonts w:ascii="Arial" w:eastAsia="宋体" w:hAnsi="Arial"/>
                <w:sz w:val="18"/>
                <w:szCs w:val="20"/>
                <w:lang w:val="en-GB"/>
              </w:rPr>
              <w:t>EIS</w:t>
            </w:r>
            <w:r w:rsidRPr="003F0670">
              <w:rPr>
                <w:rFonts w:ascii="Arial" w:eastAsia="宋体" w:hAnsi="Arial"/>
                <w:sz w:val="18"/>
                <w:szCs w:val="20"/>
                <w:vertAlign w:val="subscript"/>
                <w:lang w:val="en-GB"/>
              </w:rPr>
              <w:t>minSENS</w:t>
            </w:r>
            <w:proofErr w:type="spellEnd"/>
            <w:r w:rsidRPr="003F0670">
              <w:rPr>
                <w:rFonts w:ascii="Arial" w:eastAsia="宋体" w:hAnsi="Arial"/>
                <w:sz w:val="18"/>
                <w:szCs w:val="20"/>
                <w:lang w:val="en-GB"/>
              </w:rPr>
              <w:t xml:space="preserve"> + 6dB</w:t>
            </w:r>
            <w:del w:id="1211" w:author="Author">
              <w:r w:rsidRPr="003F0670" w:rsidDel="003F0670">
                <w:rPr>
                  <w:rFonts w:ascii="Arial" w:eastAsia="宋体" w:hAnsi="Arial"/>
                  <w:sz w:val="18"/>
                  <w:szCs w:val="20"/>
                  <w:lang w:val="en-GB" w:eastAsia="ja-JP"/>
                </w:rPr>
                <w:delText xml:space="preserve"> + 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3F0670" w:rsidRPr="003F0670" w:rsidRDefault="003F0670" w:rsidP="003F0670">
            <w:pPr>
              <w:keepNext/>
              <w:keepLines/>
              <w:jc w:val="center"/>
              <w:rPr>
                <w:rFonts w:ascii="Arial" w:eastAsia="宋体" w:hAnsi="Arial"/>
                <w:sz w:val="18"/>
                <w:szCs w:val="20"/>
                <w:lang w:val="en-GB" w:eastAsia="zh-CN"/>
              </w:rPr>
            </w:pPr>
            <w:proofErr w:type="spellStart"/>
            <w:r w:rsidRPr="003F0670">
              <w:rPr>
                <w:rFonts w:ascii="Arial" w:eastAsia="宋体" w:hAnsi="Arial"/>
                <w:sz w:val="18"/>
                <w:szCs w:val="20"/>
                <w:lang w:val="en-GB"/>
              </w:rPr>
              <w:t>EIS</w:t>
            </w:r>
            <w:r w:rsidRPr="003F0670">
              <w:rPr>
                <w:rFonts w:ascii="Arial" w:eastAsia="宋体" w:hAnsi="Arial"/>
                <w:sz w:val="18"/>
                <w:szCs w:val="20"/>
                <w:vertAlign w:val="subscript"/>
                <w:lang w:val="en-GB"/>
              </w:rPr>
              <w:t>minSENS</w:t>
            </w:r>
            <w:proofErr w:type="spellEnd"/>
            <w:r w:rsidRPr="003F0670">
              <w:rPr>
                <w:rFonts w:ascii="Arial" w:eastAsia="宋体" w:hAnsi="Arial"/>
                <w:sz w:val="18"/>
                <w:szCs w:val="20"/>
                <w:lang w:val="en-GB"/>
              </w:rPr>
              <w:t xml:space="preserve"> + 6dB</w:t>
            </w:r>
            <w:del w:id="1212" w:author="Author">
              <w:r w:rsidRPr="003F0670" w:rsidDel="003F0670">
                <w:rPr>
                  <w:rFonts w:ascii="Arial" w:eastAsia="宋体" w:hAnsi="Arial"/>
                  <w:sz w:val="18"/>
                  <w:szCs w:val="20"/>
                  <w:lang w:val="en-GB" w:eastAsia="ja-JP"/>
                </w:rPr>
                <w:delText xml:space="preserve"> + 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3F0670" w:rsidRPr="003F0670" w:rsidRDefault="003F0670" w:rsidP="003F0670">
            <w:pPr>
              <w:keepNext/>
              <w:keepLines/>
              <w:jc w:val="center"/>
              <w:rPr>
                <w:rFonts w:ascii="Arial" w:eastAsia="宋体" w:hAnsi="Arial"/>
                <w:sz w:val="18"/>
                <w:szCs w:val="20"/>
                <w:lang w:val="en-GB" w:eastAsia="zh-CN"/>
              </w:rPr>
            </w:pPr>
            <w:proofErr w:type="spellStart"/>
            <w:r w:rsidRPr="003F0670">
              <w:rPr>
                <w:rFonts w:ascii="Arial" w:eastAsia="宋体" w:hAnsi="Arial"/>
                <w:sz w:val="18"/>
                <w:szCs w:val="20"/>
                <w:lang w:val="en-GB"/>
              </w:rPr>
              <w:t>EIS</w:t>
            </w:r>
            <w:r w:rsidRPr="003F0670">
              <w:rPr>
                <w:rFonts w:ascii="Arial" w:eastAsia="宋体" w:hAnsi="Arial"/>
                <w:sz w:val="18"/>
                <w:szCs w:val="20"/>
                <w:vertAlign w:val="subscript"/>
                <w:lang w:val="en-GB"/>
              </w:rPr>
              <w:t>minSENS</w:t>
            </w:r>
            <w:proofErr w:type="spellEnd"/>
            <w:r w:rsidRPr="003F0670">
              <w:rPr>
                <w:rFonts w:ascii="Arial" w:eastAsia="宋体" w:hAnsi="Arial"/>
                <w:sz w:val="18"/>
                <w:szCs w:val="20"/>
                <w:lang w:val="en-GB"/>
              </w:rPr>
              <w:t xml:space="preserve"> + 6dB</w:t>
            </w:r>
            <w:del w:id="1213" w:author="Author">
              <w:r w:rsidRPr="003F0670" w:rsidDel="003F0670">
                <w:rPr>
                  <w:rFonts w:ascii="Arial" w:eastAsia="宋体" w:hAnsi="Arial"/>
                  <w:sz w:val="18"/>
                  <w:szCs w:val="20"/>
                  <w:lang w:val="en-GB" w:eastAsia="ja-JP"/>
                </w:rPr>
                <w:delText xml:space="preserve"> + TBD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 xml:space="preserve">Wide Area: -52 </w:t>
            </w:r>
            <w:r w:rsidRPr="003F0670">
              <w:rPr>
                <w:rFonts w:ascii="Arial" w:eastAsia="宋体" w:hAnsi="Arial"/>
                <w:sz w:val="18"/>
                <w:szCs w:val="20"/>
                <w:lang w:val="en-GB"/>
              </w:rPr>
              <w:t xml:space="preserve">– </w:t>
            </w:r>
            <w:proofErr w:type="spellStart"/>
            <w:r w:rsidRPr="003F0670">
              <w:rPr>
                <w:rFonts w:ascii="Arial" w:eastAsia="宋体" w:hAnsi="Arial"/>
                <w:sz w:val="18"/>
                <w:szCs w:val="20"/>
                <w:lang w:val="en-GB"/>
              </w:rPr>
              <w:t>Δ</w:t>
            </w:r>
            <w:r w:rsidRPr="003F0670">
              <w:rPr>
                <w:rFonts w:ascii="Arial" w:eastAsia="宋体" w:hAnsi="Arial"/>
                <w:sz w:val="18"/>
                <w:szCs w:val="20"/>
                <w:vertAlign w:val="subscript"/>
                <w:lang w:val="en-GB"/>
              </w:rPr>
              <w:t>minSENS</w:t>
            </w:r>
            <w:proofErr w:type="spellEnd"/>
          </w:p>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Medium Range: -47</w:t>
            </w:r>
            <w:r w:rsidRPr="003F0670">
              <w:rPr>
                <w:rFonts w:ascii="Arial" w:eastAsia="宋体" w:hAnsi="Arial"/>
                <w:sz w:val="18"/>
                <w:szCs w:val="20"/>
                <w:lang w:val="en-GB"/>
              </w:rPr>
              <w:t xml:space="preserve">– </w:t>
            </w:r>
            <w:proofErr w:type="spellStart"/>
            <w:r w:rsidRPr="003F0670">
              <w:rPr>
                <w:rFonts w:ascii="Arial" w:eastAsia="宋体" w:hAnsi="Arial"/>
                <w:sz w:val="18"/>
                <w:szCs w:val="20"/>
                <w:lang w:val="en-GB"/>
              </w:rPr>
              <w:t>Δ</w:t>
            </w:r>
            <w:r w:rsidRPr="003F0670">
              <w:rPr>
                <w:rFonts w:ascii="Arial" w:eastAsia="宋体" w:hAnsi="Arial"/>
                <w:sz w:val="18"/>
                <w:szCs w:val="20"/>
                <w:vertAlign w:val="subscript"/>
                <w:lang w:val="en-GB"/>
              </w:rPr>
              <w:t>minSENS</w:t>
            </w:r>
            <w:proofErr w:type="spellEnd"/>
          </w:p>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Local Area: -44</w:t>
            </w:r>
            <w:r w:rsidRPr="003F0670">
              <w:rPr>
                <w:rFonts w:ascii="Arial" w:eastAsia="宋体" w:hAnsi="Arial"/>
                <w:sz w:val="18"/>
                <w:szCs w:val="20"/>
                <w:lang w:val="en-GB"/>
              </w:rPr>
              <w:t xml:space="preserve">– </w:t>
            </w:r>
            <w:proofErr w:type="spellStart"/>
            <w:r w:rsidRPr="003F0670">
              <w:rPr>
                <w:rFonts w:ascii="Arial" w:eastAsia="宋体" w:hAnsi="Arial"/>
                <w:sz w:val="18"/>
                <w:szCs w:val="20"/>
                <w:lang w:val="en-GB"/>
              </w:rPr>
              <w:t>Δ</w:t>
            </w:r>
            <w:r w:rsidRPr="003F0670">
              <w:rPr>
                <w:rFonts w:ascii="Arial" w:eastAsia="宋体" w:hAnsi="Arial"/>
                <w:sz w:val="18"/>
                <w:szCs w:val="20"/>
                <w:vertAlign w:val="subscript"/>
                <w:lang w:val="en-GB"/>
              </w:rPr>
              <w:t>minSENS</w:t>
            </w:r>
            <w:proofErr w:type="spellEnd"/>
          </w:p>
        </w:tc>
      </w:tr>
      <w:tr w:rsidR="003F0670" w:rsidRPr="003F0670" w:rsidTr="009D3E0D">
        <w:trPr>
          <w:trHeight w:val="487"/>
          <w:jc w:val="center"/>
        </w:trPr>
        <w:tc>
          <w:tcPr>
            <w:tcW w:w="0" w:type="auto"/>
            <w:gridSpan w:val="5"/>
            <w:tcBorders>
              <w:top w:val="single" w:sz="4" w:space="0" w:color="auto"/>
              <w:left w:val="single" w:sz="4" w:space="0" w:color="auto"/>
              <w:bottom w:val="single" w:sz="4" w:space="0" w:color="auto"/>
              <w:right w:val="single" w:sz="4" w:space="0" w:color="auto"/>
            </w:tcBorders>
          </w:tcPr>
          <w:p w:rsidR="003F0670" w:rsidRPr="003F0670" w:rsidRDefault="003F0670" w:rsidP="003F0670">
            <w:pPr>
              <w:keepNext/>
              <w:keepLines/>
              <w:ind w:left="851" w:hanging="851"/>
              <w:rPr>
                <w:rFonts w:ascii="Arial" w:eastAsia="宋体" w:hAnsi="Arial"/>
                <w:sz w:val="18"/>
                <w:szCs w:val="20"/>
                <w:lang w:val="en-GB" w:eastAsia="zh-CN"/>
              </w:rPr>
            </w:pPr>
            <w:r w:rsidRPr="003F0670">
              <w:rPr>
                <w:rFonts w:ascii="Arial" w:eastAsia="宋体" w:hAnsi="Arial"/>
                <w:sz w:val="18"/>
                <w:szCs w:val="20"/>
                <w:lang w:val="en-GB"/>
              </w:rPr>
              <w:t>NOTE 1:</w:t>
            </w:r>
            <w:r w:rsidRPr="003F0670">
              <w:rPr>
                <w:rFonts w:ascii="Arial" w:eastAsia="宋体" w:hAnsi="Arial"/>
                <w:sz w:val="18"/>
                <w:szCs w:val="20"/>
                <w:lang w:val="en-GB"/>
              </w:rPr>
              <w:tab/>
              <w:t>The SCS for the lowest/highest carrier received is the lowest SCS supported by the BS for that bandwidth</w:t>
            </w:r>
            <w:r w:rsidRPr="003F0670">
              <w:rPr>
                <w:rFonts w:ascii="Arial" w:eastAsia="宋体" w:hAnsi="Arial"/>
                <w:sz w:val="18"/>
                <w:szCs w:val="20"/>
                <w:lang w:val="en-GB" w:eastAsia="zh-CN"/>
              </w:rPr>
              <w:t xml:space="preserve"> </w:t>
            </w:r>
          </w:p>
          <w:p w:rsidR="003F0670" w:rsidRPr="003F0670" w:rsidRDefault="003F0670" w:rsidP="003F0670">
            <w:pPr>
              <w:keepNext/>
              <w:keepLines/>
              <w:ind w:left="851" w:hanging="851"/>
              <w:rPr>
                <w:rFonts w:ascii="Arial" w:eastAsia="宋体" w:hAnsi="Arial"/>
                <w:sz w:val="18"/>
                <w:szCs w:val="20"/>
                <w:lang w:val="en-GB"/>
              </w:rPr>
            </w:pPr>
            <w:r w:rsidRPr="003F0670">
              <w:rPr>
                <w:rFonts w:ascii="Arial" w:eastAsia="宋体" w:hAnsi="Arial"/>
                <w:sz w:val="18"/>
                <w:szCs w:val="20"/>
                <w:lang w:val="en-GB"/>
              </w:rPr>
              <w:t>NOTE 2:</w:t>
            </w:r>
            <w:r w:rsidRPr="003F0670">
              <w:rPr>
                <w:rFonts w:ascii="Arial" w:eastAsia="宋体" w:hAnsi="Arial"/>
                <w:sz w:val="18"/>
                <w:szCs w:val="20"/>
                <w:lang w:val="en-GB"/>
              </w:rPr>
              <w:tab/>
            </w:r>
            <w:proofErr w:type="spellStart"/>
            <w:r w:rsidRPr="003F0670">
              <w:rPr>
                <w:rFonts w:ascii="Arial" w:eastAsia="宋体" w:hAnsi="Arial"/>
                <w:sz w:val="18"/>
                <w:szCs w:val="20"/>
                <w:lang w:val="en-GB"/>
              </w:rPr>
              <w:t>EIS</w:t>
            </w:r>
            <w:r w:rsidRPr="003F0670">
              <w:rPr>
                <w:rFonts w:ascii="Arial" w:eastAsia="宋体" w:hAnsi="Arial"/>
                <w:sz w:val="18"/>
                <w:szCs w:val="20"/>
                <w:vertAlign w:val="subscript"/>
                <w:lang w:val="en-GB"/>
              </w:rPr>
              <w:t>minSENS</w:t>
            </w:r>
            <w:proofErr w:type="spellEnd"/>
            <w:r w:rsidRPr="003F0670" w:rsidDel="002B5177">
              <w:rPr>
                <w:rFonts w:ascii="Arial" w:eastAsia="宋体" w:hAnsi="Arial"/>
                <w:sz w:val="18"/>
                <w:szCs w:val="20"/>
                <w:lang w:val="en-GB"/>
              </w:rPr>
              <w:t xml:space="preserve"> </w:t>
            </w:r>
            <w:r w:rsidRPr="003F0670">
              <w:rPr>
                <w:rFonts w:ascii="Arial" w:eastAsia="宋体" w:hAnsi="Arial"/>
                <w:sz w:val="18"/>
                <w:szCs w:val="20"/>
                <w:lang w:val="en-GB"/>
              </w:rPr>
              <w:t xml:space="preserve">depends on the </w:t>
            </w:r>
            <w:r w:rsidRPr="003F0670">
              <w:rPr>
                <w:rFonts w:ascii="Arial" w:eastAsia="宋体" w:hAnsi="Arial"/>
                <w:i/>
                <w:sz w:val="18"/>
                <w:szCs w:val="20"/>
                <w:lang w:val="en-GB"/>
              </w:rPr>
              <w:t>BS channel bandwidth</w:t>
            </w:r>
            <w:r w:rsidRPr="003F0670">
              <w:rPr>
                <w:rFonts w:ascii="Arial" w:eastAsia="宋体" w:hAnsi="Arial"/>
                <w:sz w:val="18"/>
                <w:szCs w:val="20"/>
                <w:lang w:val="en-GB"/>
              </w:rPr>
              <w:t>.</w:t>
            </w:r>
          </w:p>
        </w:tc>
      </w:tr>
    </w:tbl>
    <w:p w:rsidR="003F0670" w:rsidRPr="003F0670" w:rsidRDefault="003F0670" w:rsidP="003F0670">
      <w:pPr>
        <w:spacing w:after="180"/>
        <w:rPr>
          <w:rFonts w:eastAsia="宋体"/>
          <w:szCs w:val="20"/>
          <w:lang w:val="en-GB"/>
        </w:rPr>
      </w:pPr>
    </w:p>
    <w:p w:rsidR="003F0670" w:rsidRPr="003F0670" w:rsidRDefault="003F0670" w:rsidP="003F0670">
      <w:pPr>
        <w:keepNext/>
        <w:keepLines/>
        <w:spacing w:before="60" w:after="180"/>
        <w:jc w:val="center"/>
        <w:rPr>
          <w:rFonts w:ascii="Arial" w:eastAsia="宋体" w:hAnsi="Arial"/>
          <w:b/>
          <w:szCs w:val="20"/>
          <w:lang w:val="en-GB" w:eastAsia="zh-CN"/>
        </w:rPr>
      </w:pPr>
      <w:r w:rsidRPr="003F0670">
        <w:rPr>
          <w:rFonts w:ascii="Arial" w:eastAsia="宋体" w:hAnsi="Arial"/>
          <w:b/>
          <w:szCs w:val="20"/>
          <w:lang w:val="en-GB" w:eastAsia="x-none"/>
        </w:rPr>
        <w:t xml:space="preserve">Table </w:t>
      </w:r>
      <w:r w:rsidRPr="003F0670">
        <w:rPr>
          <w:rFonts w:ascii="Arial" w:eastAsia="宋体" w:hAnsi="Arial"/>
          <w:b/>
          <w:szCs w:val="20"/>
          <w:lang w:val="en-GB" w:eastAsia="zh-CN"/>
        </w:rPr>
        <w:t>7</w:t>
      </w:r>
      <w:r w:rsidRPr="003F0670">
        <w:rPr>
          <w:rFonts w:ascii="Arial" w:eastAsia="宋体" w:hAnsi="Arial" w:hint="eastAsia"/>
          <w:b/>
          <w:szCs w:val="20"/>
          <w:lang w:val="en-GB" w:eastAsia="zh-CN"/>
        </w:rPr>
        <w:t>.5.1.</w:t>
      </w:r>
      <w:r w:rsidRPr="003F0670">
        <w:rPr>
          <w:rFonts w:ascii="Arial" w:eastAsia="宋体" w:hAnsi="Arial"/>
          <w:b/>
          <w:szCs w:val="20"/>
          <w:lang w:val="en-GB" w:eastAsia="zh-CN"/>
        </w:rPr>
        <w:t>5.</w:t>
      </w:r>
      <w:r w:rsidRPr="003F0670">
        <w:rPr>
          <w:rFonts w:ascii="Arial" w:eastAsia="宋体" w:hAnsi="Arial" w:hint="eastAsia"/>
          <w:b/>
          <w:szCs w:val="20"/>
          <w:lang w:val="en-GB" w:eastAsia="zh-CN"/>
        </w:rPr>
        <w:t>2</w:t>
      </w:r>
      <w:r w:rsidRPr="003F0670">
        <w:rPr>
          <w:rFonts w:ascii="Arial" w:eastAsia="宋体" w:hAnsi="Arial"/>
          <w:b/>
          <w:szCs w:val="20"/>
          <w:lang w:val="en-GB" w:eastAsia="x-none"/>
        </w:rPr>
        <w:t>-</w:t>
      </w:r>
      <w:r w:rsidRPr="003F0670">
        <w:rPr>
          <w:rFonts w:ascii="Arial" w:eastAsia="宋体" w:hAnsi="Arial" w:hint="eastAsia"/>
          <w:b/>
          <w:szCs w:val="20"/>
          <w:lang w:val="en-GB" w:eastAsia="zh-CN"/>
        </w:rPr>
        <w:t>2</w:t>
      </w:r>
      <w:r w:rsidRPr="003F0670">
        <w:rPr>
          <w:rFonts w:ascii="Arial" w:eastAsia="宋体" w:hAnsi="Arial"/>
          <w:b/>
          <w:szCs w:val="20"/>
          <w:lang w:val="en-GB" w:eastAsia="x-none"/>
        </w:rPr>
        <w:t>: OTA A</w:t>
      </w:r>
      <w:r w:rsidRPr="003F0670">
        <w:rPr>
          <w:rFonts w:ascii="Arial" w:eastAsia="宋体" w:hAnsi="Arial" w:hint="eastAsia"/>
          <w:b/>
          <w:szCs w:val="20"/>
          <w:lang w:val="en-GB" w:eastAsia="zh-CN"/>
        </w:rPr>
        <w:t>CS</w:t>
      </w:r>
      <w:r w:rsidRPr="003F0670">
        <w:rPr>
          <w:rFonts w:ascii="Arial" w:eastAsia="宋体" w:hAnsi="Arial"/>
          <w:b/>
          <w:szCs w:val="20"/>
          <w:lang w:val="en-GB" w:eastAsia="zh-CN"/>
        </w:rPr>
        <w:t xml:space="preserve"> interferer frequency offset for </w:t>
      </w:r>
      <w:r w:rsidRPr="003F0670">
        <w:rPr>
          <w:rFonts w:ascii="Arial" w:eastAsia="宋体" w:hAnsi="Arial"/>
          <w:b/>
          <w:i/>
          <w:szCs w:val="20"/>
          <w:lang w:val="en-GB"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3F0670" w:rsidRPr="003F0670" w:rsidTr="009D3E0D">
        <w:trPr>
          <w:jc w:val="center"/>
        </w:trPr>
        <w:tc>
          <w:tcPr>
            <w:tcW w:w="1701" w:type="dxa"/>
            <w:shd w:val="clear" w:color="auto" w:fill="auto"/>
          </w:tcPr>
          <w:p w:rsidR="003F0670" w:rsidRPr="003F0670" w:rsidRDefault="003F0670" w:rsidP="003F0670">
            <w:pPr>
              <w:keepNext/>
              <w:keepLines/>
              <w:jc w:val="center"/>
              <w:rPr>
                <w:rFonts w:ascii="Arial" w:eastAsia="宋体" w:hAnsi="Arial"/>
                <w:b/>
                <w:sz w:val="18"/>
                <w:szCs w:val="20"/>
                <w:lang w:val="en-GB" w:eastAsia="zh-CN"/>
              </w:rPr>
            </w:pPr>
            <w:r w:rsidRPr="003F0670">
              <w:rPr>
                <w:rFonts w:ascii="Arial" w:eastAsia="宋体" w:hAnsi="Arial" w:hint="eastAsia"/>
                <w:b/>
                <w:i/>
                <w:sz w:val="18"/>
                <w:szCs w:val="20"/>
                <w:lang w:val="en-GB"/>
              </w:rPr>
              <w:t>BS channel bandwidth</w:t>
            </w:r>
            <w:r w:rsidRPr="003F0670">
              <w:rPr>
                <w:rFonts w:ascii="Arial" w:eastAsia="宋体" w:hAnsi="Arial"/>
                <w:b/>
                <w:sz w:val="18"/>
                <w:szCs w:val="20"/>
                <w:lang w:val="en-GB"/>
              </w:rPr>
              <w:t xml:space="preserve"> of the lowest</w:t>
            </w:r>
            <w:r w:rsidRPr="003F0670">
              <w:rPr>
                <w:rFonts w:ascii="Arial" w:eastAsia="宋体" w:hAnsi="Arial" w:hint="eastAsia"/>
                <w:b/>
                <w:sz w:val="18"/>
                <w:szCs w:val="20"/>
                <w:lang w:val="en-GB"/>
              </w:rPr>
              <w:t>/</w:t>
            </w:r>
            <w:r w:rsidRPr="003F0670">
              <w:rPr>
                <w:rFonts w:ascii="Arial" w:eastAsia="宋体" w:hAnsi="Arial"/>
                <w:b/>
                <w:sz w:val="18"/>
                <w:szCs w:val="20"/>
                <w:lang w:val="en-GB"/>
              </w:rPr>
              <w:t>highest carrier received [MHz]</w:t>
            </w:r>
          </w:p>
        </w:tc>
        <w:tc>
          <w:tcPr>
            <w:tcW w:w="2646" w:type="dxa"/>
            <w:shd w:val="clear" w:color="auto" w:fill="auto"/>
          </w:tcPr>
          <w:p w:rsidR="003F0670" w:rsidRPr="003F0670" w:rsidRDefault="003F0670" w:rsidP="003F0670">
            <w:pPr>
              <w:keepNext/>
              <w:keepLines/>
              <w:jc w:val="center"/>
              <w:rPr>
                <w:rFonts w:ascii="Arial" w:eastAsia="宋体" w:hAnsi="Arial"/>
                <w:b/>
                <w:sz w:val="18"/>
                <w:szCs w:val="20"/>
                <w:lang w:val="en-GB" w:eastAsia="zh-CN"/>
              </w:rPr>
            </w:pPr>
            <w:r w:rsidRPr="003F0670">
              <w:rPr>
                <w:rFonts w:ascii="Arial" w:eastAsia="宋体" w:hAnsi="Arial"/>
                <w:b/>
                <w:sz w:val="18"/>
                <w:szCs w:val="20"/>
                <w:lang w:val="en-GB"/>
              </w:rPr>
              <w:t xml:space="preserve">Interfering signal centre frequency offset </w:t>
            </w:r>
            <w:r w:rsidRPr="003F0670">
              <w:rPr>
                <w:rFonts w:ascii="Arial" w:eastAsia="宋体" w:hAnsi="Arial" w:cs="Arial"/>
                <w:b/>
                <w:sz w:val="18"/>
                <w:szCs w:val="20"/>
                <w:lang w:val="en-GB"/>
              </w:rPr>
              <w:t>from the lower/upper Base Station RF Bandwidth edge or sub-block edge inside a sub-block gap</w:t>
            </w:r>
            <w:r w:rsidRPr="003F0670">
              <w:rPr>
                <w:rFonts w:ascii="Arial" w:eastAsia="宋体" w:hAnsi="Arial"/>
                <w:b/>
                <w:sz w:val="18"/>
                <w:szCs w:val="20"/>
                <w:lang w:val="en-GB"/>
              </w:rPr>
              <w:t xml:space="preserve"> [MHz]</w:t>
            </w:r>
          </w:p>
        </w:tc>
        <w:tc>
          <w:tcPr>
            <w:tcW w:w="2977" w:type="dxa"/>
            <w:shd w:val="clear" w:color="auto" w:fill="auto"/>
          </w:tcPr>
          <w:p w:rsidR="003F0670" w:rsidRPr="003F0670" w:rsidRDefault="003F0670" w:rsidP="003F0670">
            <w:pPr>
              <w:keepNext/>
              <w:keepLines/>
              <w:jc w:val="center"/>
              <w:rPr>
                <w:rFonts w:ascii="Arial" w:eastAsia="宋体" w:hAnsi="Arial"/>
                <w:b/>
                <w:sz w:val="18"/>
                <w:szCs w:val="20"/>
                <w:lang w:val="en-GB" w:eastAsia="zh-CN"/>
              </w:rPr>
            </w:pPr>
            <w:r w:rsidRPr="003F0670">
              <w:rPr>
                <w:rFonts w:ascii="Arial" w:eastAsia="宋体" w:hAnsi="Arial"/>
                <w:b/>
                <w:sz w:val="18"/>
                <w:szCs w:val="20"/>
                <w:lang w:val="en-GB"/>
              </w:rPr>
              <w:t>Type of interfering signal</w:t>
            </w:r>
          </w:p>
        </w:tc>
      </w:tr>
      <w:tr w:rsidR="003F0670" w:rsidRPr="003F0670" w:rsidTr="009D3E0D">
        <w:trPr>
          <w:jc w:val="center"/>
        </w:trPr>
        <w:tc>
          <w:tcPr>
            <w:tcW w:w="1701"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5</w:t>
            </w:r>
          </w:p>
        </w:tc>
        <w:tc>
          <w:tcPr>
            <w:tcW w:w="2646"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w:t>
            </w:r>
            <w:r w:rsidRPr="003F0670">
              <w:rPr>
                <w:rFonts w:ascii="Arial" w:eastAsia="宋体" w:hAnsi="Arial" w:cs="Arial"/>
                <w:sz w:val="18"/>
                <w:szCs w:val="20"/>
                <w:lang w:val="en-GB"/>
              </w:rPr>
              <w:t>±</w:t>
            </w:r>
            <w:r w:rsidRPr="003F0670">
              <w:rPr>
                <w:rFonts w:ascii="Arial" w:eastAsia="宋体" w:hAnsi="Arial"/>
                <w:sz w:val="18"/>
                <w:szCs w:val="20"/>
                <w:lang w:val="en-GB" w:eastAsia="zh-CN"/>
              </w:rPr>
              <w:t>2.5025]</w:t>
            </w:r>
          </w:p>
        </w:tc>
        <w:tc>
          <w:tcPr>
            <w:tcW w:w="2977" w:type="dxa"/>
            <w:shd w:val="clear" w:color="auto" w:fill="auto"/>
          </w:tcPr>
          <w:p w:rsidR="003F0670" w:rsidRPr="003F0670" w:rsidRDefault="003F0670" w:rsidP="003F0670">
            <w:pPr>
              <w:keepNext/>
              <w:keepLines/>
              <w:jc w:val="center"/>
              <w:rPr>
                <w:rFonts w:ascii="Arial" w:eastAsia="宋体" w:hAnsi="Arial"/>
                <w:sz w:val="18"/>
                <w:szCs w:val="20"/>
                <w:lang w:val="en-GB"/>
              </w:rPr>
            </w:pPr>
            <w:r w:rsidRPr="003F0670">
              <w:rPr>
                <w:rFonts w:ascii="Arial" w:eastAsia="宋体" w:hAnsi="Arial"/>
                <w:sz w:val="18"/>
                <w:szCs w:val="20"/>
                <w:lang w:val="en-GB"/>
              </w:rPr>
              <w:t xml:space="preserve">5MHz </w:t>
            </w:r>
            <w:r w:rsidRPr="003F0670">
              <w:rPr>
                <w:rFonts w:ascii="Arial" w:eastAsia="宋体" w:hAnsi="Arial" w:hint="eastAsia"/>
                <w:sz w:val="18"/>
                <w:szCs w:val="20"/>
                <w:lang w:val="en-GB" w:eastAsia="zh-CN"/>
              </w:rPr>
              <w:t>DFT-</w:t>
            </w:r>
            <w:r w:rsidRPr="003F0670">
              <w:rPr>
                <w:rFonts w:ascii="Arial" w:eastAsia="宋体" w:hAnsi="Arial" w:cs="Arial"/>
                <w:sz w:val="18"/>
                <w:szCs w:val="18"/>
                <w:lang w:val="en-GB"/>
              </w:rPr>
              <w:t>s</w:t>
            </w:r>
            <w:r w:rsidRPr="003F0670">
              <w:rPr>
                <w:rFonts w:ascii="Arial" w:eastAsia="宋体" w:hAnsi="Arial" w:hint="eastAsia"/>
                <w:sz w:val="18"/>
                <w:szCs w:val="20"/>
                <w:lang w:val="en-GB" w:eastAsia="zh-CN"/>
              </w:rPr>
              <w:t>-OFDM NR</w:t>
            </w:r>
            <w:r w:rsidRPr="003F0670">
              <w:rPr>
                <w:rFonts w:ascii="Arial" w:eastAsia="宋体" w:hAnsi="Arial"/>
                <w:sz w:val="18"/>
                <w:szCs w:val="20"/>
                <w:lang w:val="en-GB"/>
              </w:rPr>
              <w:t xml:space="preserve"> signal</w:t>
            </w:r>
          </w:p>
          <w:p w:rsidR="003F0670" w:rsidRPr="003F0670" w:rsidRDefault="003F0670" w:rsidP="003F0670">
            <w:pPr>
              <w:keepNext/>
              <w:keepLines/>
              <w:jc w:val="center"/>
              <w:rPr>
                <w:rFonts w:ascii="Arial" w:eastAsia="宋体" w:hAnsi="Arial"/>
                <w:sz w:val="18"/>
                <w:szCs w:val="20"/>
                <w:lang w:val="sv-SE" w:eastAsia="zh-CN"/>
              </w:rPr>
            </w:pPr>
            <w:r w:rsidRPr="003F0670">
              <w:rPr>
                <w:rFonts w:ascii="Arial" w:eastAsia="宋体" w:hAnsi="Arial"/>
                <w:sz w:val="18"/>
                <w:szCs w:val="20"/>
                <w:lang w:val="sv-SE"/>
              </w:rPr>
              <w:t>SCS: 15kHz</w:t>
            </w:r>
          </w:p>
        </w:tc>
      </w:tr>
      <w:tr w:rsidR="003F0670" w:rsidRPr="003F0670" w:rsidTr="009D3E0D">
        <w:trPr>
          <w:jc w:val="center"/>
        </w:trPr>
        <w:tc>
          <w:tcPr>
            <w:tcW w:w="1701"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10</w:t>
            </w:r>
          </w:p>
        </w:tc>
        <w:tc>
          <w:tcPr>
            <w:tcW w:w="2646"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w:t>
            </w:r>
            <w:r w:rsidRPr="003F0670">
              <w:rPr>
                <w:rFonts w:ascii="Arial" w:eastAsia="宋体" w:hAnsi="Arial" w:cs="Arial"/>
                <w:sz w:val="18"/>
                <w:szCs w:val="20"/>
                <w:lang w:val="en-GB"/>
              </w:rPr>
              <w:t>±</w:t>
            </w:r>
            <w:r w:rsidRPr="003F0670">
              <w:rPr>
                <w:rFonts w:ascii="Arial" w:eastAsia="宋体" w:hAnsi="Arial"/>
                <w:sz w:val="18"/>
                <w:szCs w:val="20"/>
                <w:lang w:val="en-GB" w:eastAsia="zh-CN"/>
              </w:rPr>
              <w:t>2.5075]</w:t>
            </w:r>
          </w:p>
        </w:tc>
        <w:tc>
          <w:tcPr>
            <w:tcW w:w="2977" w:type="dxa"/>
            <w:shd w:val="clear" w:color="auto" w:fill="auto"/>
          </w:tcPr>
          <w:p w:rsidR="003F0670" w:rsidRPr="003F0670" w:rsidRDefault="003F0670" w:rsidP="003F0670">
            <w:pPr>
              <w:keepNext/>
              <w:keepLines/>
              <w:jc w:val="center"/>
              <w:rPr>
                <w:rFonts w:ascii="Arial" w:eastAsia="宋体" w:hAnsi="Arial"/>
                <w:sz w:val="18"/>
                <w:szCs w:val="20"/>
                <w:lang w:val="en-GB"/>
              </w:rPr>
            </w:pPr>
            <w:r w:rsidRPr="003F0670">
              <w:rPr>
                <w:rFonts w:ascii="Arial" w:eastAsia="宋体" w:hAnsi="Arial"/>
                <w:sz w:val="18"/>
                <w:szCs w:val="20"/>
                <w:lang w:val="en-GB"/>
              </w:rPr>
              <w:t xml:space="preserve">5MHz </w:t>
            </w:r>
            <w:r w:rsidRPr="003F0670">
              <w:rPr>
                <w:rFonts w:ascii="Arial" w:eastAsia="宋体" w:hAnsi="Arial" w:hint="eastAsia"/>
                <w:sz w:val="18"/>
                <w:szCs w:val="20"/>
                <w:lang w:val="en-GB" w:eastAsia="zh-CN"/>
              </w:rPr>
              <w:t>DFT-</w:t>
            </w:r>
            <w:r w:rsidRPr="003F0670">
              <w:rPr>
                <w:rFonts w:ascii="Arial" w:eastAsia="宋体" w:hAnsi="Arial" w:cs="Arial"/>
                <w:sz w:val="18"/>
                <w:szCs w:val="18"/>
                <w:lang w:val="en-GB"/>
              </w:rPr>
              <w:t>s</w:t>
            </w:r>
            <w:r w:rsidRPr="003F0670">
              <w:rPr>
                <w:rFonts w:ascii="Arial" w:eastAsia="宋体" w:hAnsi="Arial" w:hint="eastAsia"/>
                <w:sz w:val="18"/>
                <w:szCs w:val="20"/>
                <w:lang w:val="en-GB" w:eastAsia="zh-CN"/>
              </w:rPr>
              <w:t>-OFDM NR</w:t>
            </w:r>
            <w:r w:rsidRPr="003F0670">
              <w:rPr>
                <w:rFonts w:ascii="Arial" w:eastAsia="宋体" w:hAnsi="Arial"/>
                <w:sz w:val="18"/>
                <w:szCs w:val="20"/>
                <w:lang w:val="en-GB"/>
              </w:rPr>
              <w:t xml:space="preserve"> signal</w:t>
            </w:r>
          </w:p>
          <w:p w:rsidR="003F0670" w:rsidRPr="003F0670" w:rsidRDefault="003F0670" w:rsidP="003F0670">
            <w:pPr>
              <w:keepNext/>
              <w:keepLines/>
              <w:jc w:val="center"/>
              <w:rPr>
                <w:rFonts w:ascii="Arial" w:eastAsia="宋体" w:hAnsi="Arial"/>
                <w:sz w:val="18"/>
                <w:szCs w:val="20"/>
                <w:lang w:val="sv-SE" w:eastAsia="zh-CN"/>
              </w:rPr>
            </w:pPr>
            <w:r w:rsidRPr="003F0670">
              <w:rPr>
                <w:rFonts w:ascii="Arial" w:eastAsia="宋体" w:hAnsi="Arial"/>
                <w:sz w:val="18"/>
                <w:szCs w:val="20"/>
                <w:lang w:val="sv-SE"/>
              </w:rPr>
              <w:t>SCS: 15kHz</w:t>
            </w:r>
          </w:p>
        </w:tc>
      </w:tr>
      <w:tr w:rsidR="003F0670" w:rsidRPr="003F0670" w:rsidTr="009D3E0D">
        <w:trPr>
          <w:jc w:val="center"/>
        </w:trPr>
        <w:tc>
          <w:tcPr>
            <w:tcW w:w="1701"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15</w:t>
            </w:r>
          </w:p>
        </w:tc>
        <w:tc>
          <w:tcPr>
            <w:tcW w:w="2646"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w:t>
            </w:r>
            <w:r w:rsidRPr="003F0670">
              <w:rPr>
                <w:rFonts w:ascii="Arial" w:eastAsia="宋体" w:hAnsi="Arial" w:cs="Arial"/>
                <w:sz w:val="18"/>
                <w:szCs w:val="20"/>
                <w:lang w:val="en-GB"/>
              </w:rPr>
              <w:t>±</w:t>
            </w:r>
            <w:r w:rsidRPr="003F0670">
              <w:rPr>
                <w:rFonts w:ascii="Arial" w:eastAsia="宋体" w:hAnsi="Arial"/>
                <w:sz w:val="18"/>
                <w:szCs w:val="20"/>
                <w:lang w:val="en-GB" w:eastAsia="zh-CN"/>
              </w:rPr>
              <w:t>2.5125]</w:t>
            </w:r>
          </w:p>
        </w:tc>
        <w:tc>
          <w:tcPr>
            <w:tcW w:w="2977" w:type="dxa"/>
            <w:shd w:val="clear" w:color="auto" w:fill="auto"/>
          </w:tcPr>
          <w:p w:rsidR="003F0670" w:rsidRPr="003F0670" w:rsidRDefault="003F0670" w:rsidP="003F0670">
            <w:pPr>
              <w:keepNext/>
              <w:keepLines/>
              <w:jc w:val="center"/>
              <w:rPr>
                <w:rFonts w:ascii="Arial" w:eastAsia="宋体" w:hAnsi="Arial"/>
                <w:sz w:val="18"/>
                <w:szCs w:val="20"/>
                <w:lang w:val="en-GB"/>
              </w:rPr>
            </w:pPr>
            <w:r w:rsidRPr="003F0670">
              <w:rPr>
                <w:rFonts w:ascii="Arial" w:eastAsia="宋体" w:hAnsi="Arial"/>
                <w:sz w:val="18"/>
                <w:szCs w:val="20"/>
                <w:lang w:val="en-GB"/>
              </w:rPr>
              <w:t xml:space="preserve">5MHz </w:t>
            </w:r>
            <w:r w:rsidRPr="003F0670">
              <w:rPr>
                <w:rFonts w:ascii="Arial" w:eastAsia="宋体" w:hAnsi="Arial" w:hint="eastAsia"/>
                <w:sz w:val="18"/>
                <w:szCs w:val="20"/>
                <w:lang w:val="en-GB" w:eastAsia="zh-CN"/>
              </w:rPr>
              <w:t>DFT-</w:t>
            </w:r>
            <w:r w:rsidRPr="003F0670">
              <w:rPr>
                <w:rFonts w:ascii="Arial" w:eastAsia="宋体" w:hAnsi="Arial" w:cs="Arial"/>
                <w:sz w:val="18"/>
                <w:szCs w:val="18"/>
                <w:lang w:val="en-GB"/>
              </w:rPr>
              <w:t>s</w:t>
            </w:r>
            <w:r w:rsidRPr="003F0670">
              <w:rPr>
                <w:rFonts w:ascii="Arial" w:eastAsia="宋体" w:hAnsi="Arial" w:hint="eastAsia"/>
                <w:sz w:val="18"/>
                <w:szCs w:val="20"/>
                <w:lang w:val="en-GB" w:eastAsia="zh-CN"/>
              </w:rPr>
              <w:t>-OFDM NR</w:t>
            </w:r>
            <w:r w:rsidRPr="003F0670">
              <w:rPr>
                <w:rFonts w:ascii="Arial" w:eastAsia="宋体" w:hAnsi="Arial"/>
                <w:sz w:val="18"/>
                <w:szCs w:val="20"/>
                <w:lang w:val="en-GB"/>
              </w:rPr>
              <w:t xml:space="preserve"> signal</w:t>
            </w:r>
          </w:p>
          <w:p w:rsidR="003F0670" w:rsidRPr="003F0670" w:rsidRDefault="003F0670" w:rsidP="003F0670">
            <w:pPr>
              <w:keepNext/>
              <w:keepLines/>
              <w:jc w:val="center"/>
              <w:rPr>
                <w:rFonts w:ascii="Arial" w:eastAsia="宋体" w:hAnsi="Arial"/>
                <w:sz w:val="18"/>
                <w:szCs w:val="20"/>
                <w:lang w:val="sv-SE" w:eastAsia="zh-CN"/>
              </w:rPr>
            </w:pPr>
            <w:r w:rsidRPr="003F0670">
              <w:rPr>
                <w:rFonts w:ascii="Arial" w:eastAsia="宋体" w:hAnsi="Arial"/>
                <w:sz w:val="18"/>
                <w:szCs w:val="20"/>
                <w:lang w:val="sv-SE"/>
              </w:rPr>
              <w:t>SCS: 15kHz</w:t>
            </w:r>
          </w:p>
        </w:tc>
      </w:tr>
      <w:tr w:rsidR="003F0670" w:rsidRPr="003F0670" w:rsidTr="009D3E0D">
        <w:trPr>
          <w:jc w:val="center"/>
        </w:trPr>
        <w:tc>
          <w:tcPr>
            <w:tcW w:w="1701"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20</w:t>
            </w:r>
          </w:p>
        </w:tc>
        <w:tc>
          <w:tcPr>
            <w:tcW w:w="2646"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w:t>
            </w:r>
            <w:r w:rsidRPr="003F0670">
              <w:rPr>
                <w:rFonts w:ascii="Arial" w:eastAsia="宋体" w:hAnsi="Arial" w:cs="Arial"/>
                <w:sz w:val="18"/>
                <w:szCs w:val="20"/>
                <w:lang w:val="en-GB"/>
              </w:rPr>
              <w:t>±</w:t>
            </w:r>
            <w:r w:rsidRPr="003F0670">
              <w:rPr>
                <w:rFonts w:ascii="Arial" w:eastAsia="宋体" w:hAnsi="Arial"/>
                <w:sz w:val="18"/>
                <w:szCs w:val="20"/>
                <w:lang w:val="en-GB" w:eastAsia="zh-CN"/>
              </w:rPr>
              <w:t>2.5025]</w:t>
            </w:r>
          </w:p>
        </w:tc>
        <w:tc>
          <w:tcPr>
            <w:tcW w:w="2977" w:type="dxa"/>
            <w:shd w:val="clear" w:color="auto" w:fill="auto"/>
          </w:tcPr>
          <w:p w:rsidR="003F0670" w:rsidRPr="003F0670" w:rsidRDefault="003F0670" w:rsidP="003F0670">
            <w:pPr>
              <w:keepNext/>
              <w:keepLines/>
              <w:jc w:val="center"/>
              <w:rPr>
                <w:rFonts w:ascii="Arial" w:eastAsia="宋体" w:hAnsi="Arial"/>
                <w:sz w:val="18"/>
                <w:szCs w:val="20"/>
                <w:lang w:val="en-GB"/>
              </w:rPr>
            </w:pPr>
            <w:r w:rsidRPr="003F0670">
              <w:rPr>
                <w:rFonts w:ascii="Arial" w:eastAsia="宋体" w:hAnsi="Arial"/>
                <w:sz w:val="18"/>
                <w:szCs w:val="20"/>
                <w:lang w:val="en-GB"/>
              </w:rPr>
              <w:t xml:space="preserve">5MHz </w:t>
            </w:r>
            <w:r w:rsidRPr="003F0670">
              <w:rPr>
                <w:rFonts w:ascii="Arial" w:eastAsia="宋体" w:hAnsi="Arial" w:hint="eastAsia"/>
                <w:sz w:val="18"/>
                <w:szCs w:val="20"/>
                <w:lang w:val="en-GB" w:eastAsia="zh-CN"/>
              </w:rPr>
              <w:t>DFT-</w:t>
            </w:r>
            <w:r w:rsidRPr="003F0670">
              <w:rPr>
                <w:rFonts w:ascii="Arial" w:eastAsia="宋体" w:hAnsi="Arial" w:cs="Arial"/>
                <w:sz w:val="18"/>
                <w:szCs w:val="18"/>
                <w:lang w:val="en-GB"/>
              </w:rPr>
              <w:t>s</w:t>
            </w:r>
            <w:r w:rsidRPr="003F0670">
              <w:rPr>
                <w:rFonts w:ascii="Arial" w:eastAsia="宋体" w:hAnsi="Arial" w:hint="eastAsia"/>
                <w:sz w:val="18"/>
                <w:szCs w:val="20"/>
                <w:lang w:val="en-GB" w:eastAsia="zh-CN"/>
              </w:rPr>
              <w:t>-OFDM NR</w:t>
            </w:r>
            <w:r w:rsidRPr="003F0670">
              <w:rPr>
                <w:rFonts w:ascii="Arial" w:eastAsia="宋体" w:hAnsi="Arial"/>
                <w:sz w:val="18"/>
                <w:szCs w:val="20"/>
                <w:lang w:val="en-GB"/>
              </w:rPr>
              <w:t xml:space="preserve"> signal</w:t>
            </w:r>
          </w:p>
          <w:p w:rsidR="003F0670" w:rsidRPr="003F0670" w:rsidRDefault="003F0670" w:rsidP="003F0670">
            <w:pPr>
              <w:keepNext/>
              <w:keepLines/>
              <w:jc w:val="center"/>
              <w:rPr>
                <w:rFonts w:ascii="Arial" w:eastAsia="宋体" w:hAnsi="Arial"/>
                <w:sz w:val="18"/>
                <w:szCs w:val="20"/>
                <w:lang w:val="sv-SE" w:eastAsia="zh-CN"/>
              </w:rPr>
            </w:pPr>
            <w:r w:rsidRPr="003F0670">
              <w:rPr>
                <w:rFonts w:ascii="Arial" w:eastAsia="宋体" w:hAnsi="Arial"/>
                <w:sz w:val="18"/>
                <w:szCs w:val="20"/>
                <w:lang w:val="sv-SE"/>
              </w:rPr>
              <w:t>SCS: 15kHz</w:t>
            </w:r>
          </w:p>
        </w:tc>
      </w:tr>
      <w:tr w:rsidR="003F0670" w:rsidRPr="003F0670" w:rsidTr="009D3E0D">
        <w:trPr>
          <w:jc w:val="center"/>
        </w:trPr>
        <w:tc>
          <w:tcPr>
            <w:tcW w:w="1701"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25</w:t>
            </w:r>
          </w:p>
        </w:tc>
        <w:tc>
          <w:tcPr>
            <w:tcW w:w="2646"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rPr>
              <w:t>[</w:t>
            </w:r>
            <w:r w:rsidRPr="003F0670">
              <w:rPr>
                <w:rFonts w:ascii="Arial" w:eastAsia="宋体" w:hAnsi="Arial" w:cs="Arial"/>
                <w:sz w:val="18"/>
                <w:szCs w:val="20"/>
                <w:lang w:val="en-GB"/>
              </w:rPr>
              <w:t>±</w:t>
            </w:r>
            <w:r w:rsidRPr="003F0670">
              <w:rPr>
                <w:rFonts w:ascii="Arial" w:eastAsia="宋体" w:hAnsi="Arial"/>
                <w:sz w:val="18"/>
                <w:szCs w:val="20"/>
                <w:lang w:val="en-GB"/>
              </w:rPr>
              <w:t>9.535]</w:t>
            </w:r>
          </w:p>
        </w:tc>
        <w:tc>
          <w:tcPr>
            <w:tcW w:w="2977" w:type="dxa"/>
            <w:shd w:val="clear" w:color="auto" w:fill="auto"/>
          </w:tcPr>
          <w:p w:rsidR="003F0670" w:rsidRPr="003F0670" w:rsidRDefault="003F0670" w:rsidP="003F0670">
            <w:pPr>
              <w:keepNext/>
              <w:keepLines/>
              <w:jc w:val="center"/>
              <w:rPr>
                <w:rFonts w:ascii="Arial" w:eastAsia="宋体" w:hAnsi="Arial"/>
                <w:sz w:val="18"/>
                <w:szCs w:val="20"/>
                <w:lang w:val="en-GB"/>
              </w:rPr>
            </w:pPr>
            <w:r w:rsidRPr="003F0670">
              <w:rPr>
                <w:rFonts w:ascii="Arial" w:eastAsia="宋体" w:hAnsi="Arial"/>
                <w:sz w:val="18"/>
                <w:szCs w:val="20"/>
                <w:lang w:val="en-GB"/>
              </w:rPr>
              <w:t>20MHz DFT-</w:t>
            </w:r>
            <w:r w:rsidRPr="003F0670">
              <w:rPr>
                <w:rFonts w:ascii="Arial" w:eastAsia="宋体" w:hAnsi="Arial" w:cs="Arial"/>
                <w:sz w:val="18"/>
                <w:szCs w:val="18"/>
                <w:lang w:val="en-GB"/>
              </w:rPr>
              <w:t>s</w:t>
            </w:r>
            <w:r w:rsidRPr="003F0670">
              <w:rPr>
                <w:rFonts w:ascii="Arial" w:eastAsia="宋体" w:hAnsi="Arial"/>
                <w:sz w:val="18"/>
                <w:szCs w:val="20"/>
                <w:lang w:val="en-GB"/>
              </w:rPr>
              <w:t xml:space="preserve">-OFDM </w:t>
            </w:r>
            <w:r w:rsidRPr="003F0670">
              <w:rPr>
                <w:rFonts w:ascii="Arial" w:eastAsia="宋体" w:hAnsi="Arial" w:hint="eastAsia"/>
                <w:sz w:val="18"/>
                <w:szCs w:val="20"/>
                <w:lang w:val="en-GB" w:eastAsia="zh-CN"/>
              </w:rPr>
              <w:t>NR</w:t>
            </w:r>
            <w:r w:rsidRPr="003F0670">
              <w:rPr>
                <w:rFonts w:ascii="Arial" w:eastAsia="宋体" w:hAnsi="Arial"/>
                <w:sz w:val="18"/>
                <w:szCs w:val="20"/>
                <w:lang w:val="en-GB"/>
              </w:rPr>
              <w:t xml:space="preserve"> signal</w:t>
            </w:r>
          </w:p>
          <w:p w:rsidR="003F0670" w:rsidRPr="003F0670" w:rsidRDefault="003F0670" w:rsidP="003F0670">
            <w:pPr>
              <w:keepNext/>
              <w:keepLines/>
              <w:jc w:val="center"/>
              <w:rPr>
                <w:rFonts w:ascii="Arial" w:eastAsia="宋体" w:hAnsi="Arial"/>
                <w:sz w:val="18"/>
                <w:szCs w:val="20"/>
                <w:lang w:val="sv-SE" w:eastAsia="zh-CN"/>
              </w:rPr>
            </w:pPr>
            <w:r w:rsidRPr="003F0670">
              <w:rPr>
                <w:rFonts w:ascii="Arial" w:eastAsia="宋体" w:hAnsi="Arial"/>
                <w:sz w:val="18"/>
                <w:szCs w:val="20"/>
                <w:lang w:val="sv-SE"/>
              </w:rPr>
              <w:t>SCS: 15kHz</w:t>
            </w:r>
          </w:p>
        </w:tc>
      </w:tr>
      <w:tr w:rsidR="003F0670" w:rsidRPr="003F0670" w:rsidTr="009D3E0D">
        <w:trPr>
          <w:jc w:val="center"/>
        </w:trPr>
        <w:tc>
          <w:tcPr>
            <w:tcW w:w="1701"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30</w:t>
            </w:r>
          </w:p>
        </w:tc>
        <w:tc>
          <w:tcPr>
            <w:tcW w:w="2646"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rPr>
              <w:t>[</w:t>
            </w:r>
            <w:r w:rsidRPr="003F0670">
              <w:rPr>
                <w:rFonts w:ascii="Arial" w:eastAsia="宋体" w:hAnsi="Arial" w:cs="Arial"/>
                <w:sz w:val="18"/>
                <w:szCs w:val="20"/>
                <w:lang w:val="en-GB"/>
              </w:rPr>
              <w:t>±</w:t>
            </w:r>
            <w:r w:rsidRPr="003F0670">
              <w:rPr>
                <w:rFonts w:ascii="Arial" w:eastAsia="宋体" w:hAnsi="Arial"/>
                <w:sz w:val="18"/>
                <w:szCs w:val="20"/>
                <w:lang w:val="en-GB"/>
              </w:rPr>
              <w:t>9.585]</w:t>
            </w:r>
          </w:p>
        </w:tc>
        <w:tc>
          <w:tcPr>
            <w:tcW w:w="2977" w:type="dxa"/>
            <w:shd w:val="clear" w:color="auto" w:fill="auto"/>
          </w:tcPr>
          <w:p w:rsidR="003F0670" w:rsidRPr="003F0670" w:rsidRDefault="003F0670" w:rsidP="003F0670">
            <w:pPr>
              <w:keepNext/>
              <w:keepLines/>
              <w:jc w:val="center"/>
              <w:rPr>
                <w:rFonts w:ascii="Arial" w:eastAsia="宋体" w:hAnsi="Arial"/>
                <w:sz w:val="18"/>
                <w:szCs w:val="20"/>
                <w:lang w:val="en-GB"/>
              </w:rPr>
            </w:pPr>
            <w:r w:rsidRPr="003F0670">
              <w:rPr>
                <w:rFonts w:ascii="Arial" w:eastAsia="宋体" w:hAnsi="Arial"/>
                <w:sz w:val="18"/>
                <w:szCs w:val="20"/>
                <w:lang w:val="en-GB"/>
              </w:rPr>
              <w:t>20MHz DFT-</w:t>
            </w:r>
            <w:r w:rsidRPr="003F0670">
              <w:rPr>
                <w:rFonts w:ascii="Arial" w:eastAsia="宋体" w:hAnsi="Arial" w:cs="Arial"/>
                <w:sz w:val="18"/>
                <w:szCs w:val="18"/>
                <w:lang w:val="en-GB"/>
              </w:rPr>
              <w:t>s</w:t>
            </w:r>
            <w:r w:rsidRPr="003F0670">
              <w:rPr>
                <w:rFonts w:ascii="Arial" w:eastAsia="宋体" w:hAnsi="Arial"/>
                <w:sz w:val="18"/>
                <w:szCs w:val="20"/>
                <w:lang w:val="en-GB"/>
              </w:rPr>
              <w:t xml:space="preserve">-OFDM </w:t>
            </w:r>
            <w:r w:rsidRPr="003F0670">
              <w:rPr>
                <w:rFonts w:ascii="Arial" w:eastAsia="宋体" w:hAnsi="Arial" w:hint="eastAsia"/>
                <w:sz w:val="18"/>
                <w:szCs w:val="20"/>
                <w:lang w:val="en-GB" w:eastAsia="zh-CN"/>
              </w:rPr>
              <w:t>NR</w:t>
            </w:r>
            <w:r w:rsidRPr="003F0670">
              <w:rPr>
                <w:rFonts w:ascii="Arial" w:eastAsia="宋体" w:hAnsi="Arial"/>
                <w:sz w:val="18"/>
                <w:szCs w:val="20"/>
                <w:lang w:val="en-GB"/>
              </w:rPr>
              <w:t xml:space="preserve"> signal</w:t>
            </w:r>
          </w:p>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sv-SE"/>
              </w:rPr>
              <w:t>SCS: 15kHz</w:t>
            </w:r>
          </w:p>
        </w:tc>
      </w:tr>
      <w:tr w:rsidR="003F0670" w:rsidRPr="003F0670" w:rsidTr="009D3E0D">
        <w:trPr>
          <w:jc w:val="center"/>
        </w:trPr>
        <w:tc>
          <w:tcPr>
            <w:tcW w:w="1701"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40</w:t>
            </w:r>
          </w:p>
        </w:tc>
        <w:tc>
          <w:tcPr>
            <w:tcW w:w="2646"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rPr>
              <w:t>[</w:t>
            </w:r>
            <w:r w:rsidRPr="003F0670">
              <w:rPr>
                <w:rFonts w:ascii="Arial" w:eastAsia="宋体" w:hAnsi="Arial" w:cs="Arial"/>
                <w:sz w:val="18"/>
                <w:szCs w:val="20"/>
                <w:lang w:val="en-GB"/>
              </w:rPr>
              <w:t>±</w:t>
            </w:r>
            <w:r w:rsidRPr="003F0670">
              <w:rPr>
                <w:rFonts w:ascii="Arial" w:eastAsia="宋体" w:hAnsi="Arial"/>
                <w:sz w:val="18"/>
                <w:szCs w:val="20"/>
                <w:lang w:val="en-GB"/>
              </w:rPr>
              <w:t>9.535]</w:t>
            </w:r>
          </w:p>
        </w:tc>
        <w:tc>
          <w:tcPr>
            <w:tcW w:w="2977" w:type="dxa"/>
            <w:shd w:val="clear" w:color="auto" w:fill="auto"/>
          </w:tcPr>
          <w:p w:rsidR="003F0670" w:rsidRPr="003F0670" w:rsidRDefault="003F0670" w:rsidP="003F0670">
            <w:pPr>
              <w:keepNext/>
              <w:keepLines/>
              <w:jc w:val="center"/>
              <w:rPr>
                <w:rFonts w:ascii="Arial" w:eastAsia="宋体" w:hAnsi="Arial"/>
                <w:sz w:val="18"/>
                <w:szCs w:val="20"/>
                <w:lang w:val="en-GB"/>
              </w:rPr>
            </w:pPr>
            <w:r w:rsidRPr="003F0670">
              <w:rPr>
                <w:rFonts w:ascii="Arial" w:eastAsia="宋体" w:hAnsi="Arial"/>
                <w:sz w:val="18"/>
                <w:szCs w:val="20"/>
                <w:lang w:val="en-GB"/>
              </w:rPr>
              <w:t>20MHz DFT-</w:t>
            </w:r>
            <w:r w:rsidRPr="003F0670">
              <w:rPr>
                <w:rFonts w:ascii="Arial" w:eastAsia="宋体" w:hAnsi="Arial" w:cs="Arial"/>
                <w:sz w:val="18"/>
                <w:szCs w:val="18"/>
                <w:lang w:val="en-GB"/>
              </w:rPr>
              <w:t>s</w:t>
            </w:r>
            <w:r w:rsidRPr="003F0670">
              <w:rPr>
                <w:rFonts w:ascii="Arial" w:eastAsia="宋体" w:hAnsi="Arial"/>
                <w:sz w:val="18"/>
                <w:szCs w:val="20"/>
                <w:lang w:val="en-GB"/>
              </w:rPr>
              <w:t xml:space="preserve">-OFDM </w:t>
            </w:r>
            <w:r w:rsidRPr="003F0670">
              <w:rPr>
                <w:rFonts w:ascii="Arial" w:eastAsia="宋体" w:hAnsi="Arial" w:hint="eastAsia"/>
                <w:sz w:val="18"/>
                <w:szCs w:val="20"/>
                <w:lang w:val="en-GB" w:eastAsia="zh-CN"/>
              </w:rPr>
              <w:t>NR</w:t>
            </w:r>
            <w:r w:rsidRPr="003F0670">
              <w:rPr>
                <w:rFonts w:ascii="Arial" w:eastAsia="宋体" w:hAnsi="Arial"/>
                <w:sz w:val="18"/>
                <w:szCs w:val="20"/>
                <w:lang w:val="en-GB"/>
              </w:rPr>
              <w:t xml:space="preserve"> signal</w:t>
            </w:r>
          </w:p>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sv-SE"/>
              </w:rPr>
              <w:t>SCS: 15kHz</w:t>
            </w:r>
          </w:p>
        </w:tc>
      </w:tr>
      <w:tr w:rsidR="003F0670" w:rsidRPr="003F0670" w:rsidTr="009D3E0D">
        <w:trPr>
          <w:jc w:val="center"/>
        </w:trPr>
        <w:tc>
          <w:tcPr>
            <w:tcW w:w="1701"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50</w:t>
            </w:r>
          </w:p>
        </w:tc>
        <w:tc>
          <w:tcPr>
            <w:tcW w:w="2646"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rPr>
              <w:t>[</w:t>
            </w:r>
            <w:r w:rsidRPr="003F0670">
              <w:rPr>
                <w:rFonts w:ascii="Arial" w:eastAsia="宋体" w:hAnsi="Arial" w:cs="Arial"/>
                <w:sz w:val="18"/>
                <w:szCs w:val="20"/>
                <w:lang w:val="en-GB"/>
              </w:rPr>
              <w:t>±</w:t>
            </w:r>
            <w:r w:rsidRPr="003F0670">
              <w:rPr>
                <w:rFonts w:ascii="Arial" w:eastAsia="宋体" w:hAnsi="Arial"/>
                <w:sz w:val="18"/>
                <w:szCs w:val="20"/>
                <w:lang w:val="en-GB"/>
              </w:rPr>
              <w:t>9.485]</w:t>
            </w:r>
          </w:p>
        </w:tc>
        <w:tc>
          <w:tcPr>
            <w:tcW w:w="2977" w:type="dxa"/>
            <w:shd w:val="clear" w:color="auto" w:fill="auto"/>
          </w:tcPr>
          <w:p w:rsidR="003F0670" w:rsidRPr="003F0670" w:rsidRDefault="003F0670" w:rsidP="003F0670">
            <w:pPr>
              <w:keepNext/>
              <w:keepLines/>
              <w:jc w:val="center"/>
              <w:rPr>
                <w:rFonts w:ascii="Arial" w:eastAsia="宋体" w:hAnsi="Arial"/>
                <w:sz w:val="18"/>
                <w:szCs w:val="20"/>
                <w:lang w:val="en-GB"/>
              </w:rPr>
            </w:pPr>
            <w:r w:rsidRPr="003F0670">
              <w:rPr>
                <w:rFonts w:ascii="Arial" w:eastAsia="宋体" w:hAnsi="Arial"/>
                <w:sz w:val="18"/>
                <w:szCs w:val="20"/>
                <w:lang w:val="en-GB"/>
              </w:rPr>
              <w:t>20MHz DFT-</w:t>
            </w:r>
            <w:r w:rsidRPr="003F0670">
              <w:rPr>
                <w:rFonts w:ascii="Arial" w:eastAsia="宋体" w:hAnsi="Arial" w:cs="Arial"/>
                <w:sz w:val="18"/>
                <w:szCs w:val="18"/>
                <w:lang w:val="en-GB"/>
              </w:rPr>
              <w:t>s</w:t>
            </w:r>
            <w:r w:rsidRPr="003F0670">
              <w:rPr>
                <w:rFonts w:ascii="Arial" w:eastAsia="宋体" w:hAnsi="Arial"/>
                <w:sz w:val="18"/>
                <w:szCs w:val="20"/>
                <w:lang w:val="en-GB"/>
              </w:rPr>
              <w:t xml:space="preserve">-OFDM </w:t>
            </w:r>
            <w:r w:rsidRPr="003F0670">
              <w:rPr>
                <w:rFonts w:ascii="Arial" w:eastAsia="宋体" w:hAnsi="Arial" w:hint="eastAsia"/>
                <w:sz w:val="18"/>
                <w:szCs w:val="20"/>
                <w:lang w:val="en-GB" w:eastAsia="zh-CN"/>
              </w:rPr>
              <w:t>NR</w:t>
            </w:r>
            <w:r w:rsidRPr="003F0670">
              <w:rPr>
                <w:rFonts w:ascii="Arial" w:eastAsia="宋体" w:hAnsi="Arial"/>
                <w:sz w:val="18"/>
                <w:szCs w:val="20"/>
                <w:lang w:val="en-GB"/>
              </w:rPr>
              <w:t xml:space="preserve"> signal</w:t>
            </w:r>
          </w:p>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sv-SE"/>
              </w:rPr>
              <w:t>SCS: 15kHz</w:t>
            </w:r>
          </w:p>
        </w:tc>
      </w:tr>
      <w:tr w:rsidR="003F0670" w:rsidRPr="003F0670" w:rsidTr="009D3E0D">
        <w:trPr>
          <w:jc w:val="center"/>
        </w:trPr>
        <w:tc>
          <w:tcPr>
            <w:tcW w:w="1701"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60</w:t>
            </w:r>
          </w:p>
        </w:tc>
        <w:tc>
          <w:tcPr>
            <w:tcW w:w="2646"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rPr>
              <w:t>[</w:t>
            </w:r>
            <w:r w:rsidRPr="003F0670">
              <w:rPr>
                <w:rFonts w:ascii="Arial" w:eastAsia="宋体" w:hAnsi="Arial" w:cs="Arial"/>
                <w:sz w:val="18"/>
                <w:szCs w:val="20"/>
                <w:lang w:val="en-GB"/>
              </w:rPr>
              <w:t>±</w:t>
            </w:r>
            <w:r w:rsidRPr="003F0670">
              <w:rPr>
                <w:rFonts w:ascii="Arial" w:eastAsia="宋体" w:hAnsi="Arial"/>
                <w:sz w:val="18"/>
                <w:szCs w:val="20"/>
                <w:lang w:val="en-GB"/>
              </w:rPr>
              <w:t>9.585]</w:t>
            </w:r>
          </w:p>
        </w:tc>
        <w:tc>
          <w:tcPr>
            <w:tcW w:w="2977" w:type="dxa"/>
            <w:shd w:val="clear" w:color="auto" w:fill="auto"/>
          </w:tcPr>
          <w:p w:rsidR="003F0670" w:rsidRPr="003F0670" w:rsidRDefault="003F0670" w:rsidP="003F0670">
            <w:pPr>
              <w:keepNext/>
              <w:keepLines/>
              <w:jc w:val="center"/>
              <w:rPr>
                <w:rFonts w:ascii="Arial" w:eastAsia="宋体" w:hAnsi="Arial"/>
                <w:sz w:val="18"/>
                <w:szCs w:val="20"/>
                <w:lang w:val="en-GB"/>
              </w:rPr>
            </w:pPr>
            <w:r w:rsidRPr="003F0670">
              <w:rPr>
                <w:rFonts w:ascii="Arial" w:eastAsia="宋体" w:hAnsi="Arial"/>
                <w:sz w:val="18"/>
                <w:szCs w:val="20"/>
                <w:lang w:val="en-GB"/>
              </w:rPr>
              <w:t>20MHz DFT-</w:t>
            </w:r>
            <w:r w:rsidRPr="003F0670">
              <w:rPr>
                <w:rFonts w:ascii="Arial" w:eastAsia="宋体" w:hAnsi="Arial" w:cs="Arial"/>
                <w:sz w:val="18"/>
                <w:szCs w:val="18"/>
                <w:lang w:val="en-GB"/>
              </w:rPr>
              <w:t>s</w:t>
            </w:r>
            <w:r w:rsidRPr="003F0670">
              <w:rPr>
                <w:rFonts w:ascii="Arial" w:eastAsia="宋体" w:hAnsi="Arial"/>
                <w:sz w:val="18"/>
                <w:szCs w:val="20"/>
                <w:lang w:val="en-GB"/>
              </w:rPr>
              <w:t xml:space="preserve">-OFDM </w:t>
            </w:r>
            <w:r w:rsidRPr="003F0670">
              <w:rPr>
                <w:rFonts w:ascii="Arial" w:eastAsia="宋体" w:hAnsi="Arial" w:hint="eastAsia"/>
                <w:sz w:val="18"/>
                <w:szCs w:val="20"/>
                <w:lang w:val="en-GB" w:eastAsia="zh-CN"/>
              </w:rPr>
              <w:t>NR</w:t>
            </w:r>
            <w:r w:rsidRPr="003F0670">
              <w:rPr>
                <w:rFonts w:ascii="Arial" w:eastAsia="宋体" w:hAnsi="Arial"/>
                <w:sz w:val="18"/>
                <w:szCs w:val="20"/>
                <w:lang w:val="en-GB"/>
              </w:rPr>
              <w:t xml:space="preserve"> signal</w:t>
            </w:r>
          </w:p>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sv-SE"/>
              </w:rPr>
              <w:t>SCS: 15kHz</w:t>
            </w:r>
          </w:p>
        </w:tc>
      </w:tr>
      <w:tr w:rsidR="003F0670" w:rsidRPr="003F0670" w:rsidTr="009D3E0D">
        <w:trPr>
          <w:jc w:val="center"/>
        </w:trPr>
        <w:tc>
          <w:tcPr>
            <w:tcW w:w="1701"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70</w:t>
            </w:r>
          </w:p>
        </w:tc>
        <w:tc>
          <w:tcPr>
            <w:tcW w:w="2646"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rPr>
              <w:t>[</w:t>
            </w:r>
            <w:r w:rsidRPr="003F0670">
              <w:rPr>
                <w:rFonts w:ascii="Arial" w:eastAsia="宋体" w:hAnsi="Arial" w:cs="Arial"/>
                <w:sz w:val="18"/>
                <w:szCs w:val="20"/>
                <w:lang w:val="en-GB"/>
              </w:rPr>
              <w:t>±</w:t>
            </w:r>
            <w:r w:rsidRPr="003F0670">
              <w:rPr>
                <w:rFonts w:ascii="Arial" w:eastAsia="宋体" w:hAnsi="Arial"/>
                <w:sz w:val="18"/>
                <w:szCs w:val="20"/>
                <w:lang w:val="en-GB"/>
              </w:rPr>
              <w:t>9.535]</w:t>
            </w:r>
          </w:p>
        </w:tc>
        <w:tc>
          <w:tcPr>
            <w:tcW w:w="2977" w:type="dxa"/>
            <w:shd w:val="clear" w:color="auto" w:fill="auto"/>
          </w:tcPr>
          <w:p w:rsidR="003F0670" w:rsidRPr="003F0670" w:rsidRDefault="003F0670" w:rsidP="003F0670">
            <w:pPr>
              <w:keepNext/>
              <w:keepLines/>
              <w:jc w:val="center"/>
              <w:rPr>
                <w:rFonts w:ascii="Arial" w:eastAsia="宋体" w:hAnsi="Arial"/>
                <w:sz w:val="18"/>
                <w:szCs w:val="20"/>
                <w:lang w:val="en-GB"/>
              </w:rPr>
            </w:pPr>
            <w:r w:rsidRPr="003F0670">
              <w:rPr>
                <w:rFonts w:ascii="Arial" w:eastAsia="宋体" w:hAnsi="Arial"/>
                <w:sz w:val="18"/>
                <w:szCs w:val="20"/>
                <w:lang w:val="en-GB"/>
              </w:rPr>
              <w:t>20MHz DFT-</w:t>
            </w:r>
            <w:r w:rsidRPr="003F0670">
              <w:rPr>
                <w:rFonts w:ascii="Arial" w:eastAsia="宋体" w:hAnsi="Arial" w:cs="Arial"/>
                <w:sz w:val="18"/>
                <w:szCs w:val="18"/>
                <w:lang w:val="en-GB"/>
              </w:rPr>
              <w:t>s</w:t>
            </w:r>
            <w:r w:rsidRPr="003F0670">
              <w:rPr>
                <w:rFonts w:ascii="Arial" w:eastAsia="宋体" w:hAnsi="Arial"/>
                <w:sz w:val="18"/>
                <w:szCs w:val="20"/>
                <w:lang w:val="en-GB"/>
              </w:rPr>
              <w:t xml:space="preserve">-OFDM </w:t>
            </w:r>
            <w:r w:rsidRPr="003F0670">
              <w:rPr>
                <w:rFonts w:ascii="Arial" w:eastAsia="宋体" w:hAnsi="Arial" w:hint="eastAsia"/>
                <w:sz w:val="18"/>
                <w:szCs w:val="20"/>
                <w:lang w:val="en-GB" w:eastAsia="zh-CN"/>
              </w:rPr>
              <w:t>NR</w:t>
            </w:r>
            <w:r w:rsidRPr="003F0670">
              <w:rPr>
                <w:rFonts w:ascii="Arial" w:eastAsia="宋体" w:hAnsi="Arial"/>
                <w:sz w:val="18"/>
                <w:szCs w:val="20"/>
                <w:lang w:val="en-GB"/>
              </w:rPr>
              <w:t xml:space="preserve"> signal</w:t>
            </w:r>
          </w:p>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sv-SE"/>
              </w:rPr>
              <w:t>SCS: 15kHz</w:t>
            </w:r>
          </w:p>
        </w:tc>
      </w:tr>
      <w:tr w:rsidR="003F0670" w:rsidRPr="003F0670" w:rsidTr="009D3E0D">
        <w:trPr>
          <w:jc w:val="center"/>
        </w:trPr>
        <w:tc>
          <w:tcPr>
            <w:tcW w:w="1701"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80</w:t>
            </w:r>
          </w:p>
        </w:tc>
        <w:tc>
          <w:tcPr>
            <w:tcW w:w="2646"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rPr>
              <w:t>[</w:t>
            </w:r>
            <w:r w:rsidRPr="003F0670">
              <w:rPr>
                <w:rFonts w:ascii="Arial" w:eastAsia="宋体" w:hAnsi="Arial" w:cs="Arial"/>
                <w:sz w:val="18"/>
                <w:szCs w:val="20"/>
                <w:lang w:val="en-GB"/>
              </w:rPr>
              <w:t>±</w:t>
            </w:r>
            <w:r w:rsidRPr="003F0670">
              <w:rPr>
                <w:rFonts w:ascii="Arial" w:eastAsia="宋体" w:hAnsi="Arial"/>
                <w:sz w:val="18"/>
                <w:szCs w:val="20"/>
                <w:lang w:val="en-GB"/>
              </w:rPr>
              <w:t>9.485]</w:t>
            </w:r>
          </w:p>
        </w:tc>
        <w:tc>
          <w:tcPr>
            <w:tcW w:w="2977" w:type="dxa"/>
            <w:shd w:val="clear" w:color="auto" w:fill="auto"/>
          </w:tcPr>
          <w:p w:rsidR="003F0670" w:rsidRPr="003F0670" w:rsidRDefault="003F0670" w:rsidP="003F0670">
            <w:pPr>
              <w:keepNext/>
              <w:keepLines/>
              <w:jc w:val="center"/>
              <w:rPr>
                <w:rFonts w:ascii="Arial" w:eastAsia="宋体" w:hAnsi="Arial"/>
                <w:sz w:val="18"/>
                <w:szCs w:val="20"/>
                <w:lang w:val="en-GB"/>
              </w:rPr>
            </w:pPr>
            <w:r w:rsidRPr="003F0670">
              <w:rPr>
                <w:rFonts w:ascii="Arial" w:eastAsia="宋体" w:hAnsi="Arial"/>
                <w:sz w:val="18"/>
                <w:szCs w:val="20"/>
                <w:lang w:val="en-GB"/>
              </w:rPr>
              <w:t>20MHz DFT-</w:t>
            </w:r>
            <w:r w:rsidRPr="003F0670">
              <w:rPr>
                <w:rFonts w:ascii="Arial" w:eastAsia="宋体" w:hAnsi="Arial" w:cs="Arial"/>
                <w:sz w:val="18"/>
                <w:szCs w:val="18"/>
                <w:lang w:val="en-GB"/>
              </w:rPr>
              <w:t>s</w:t>
            </w:r>
            <w:r w:rsidRPr="003F0670">
              <w:rPr>
                <w:rFonts w:ascii="Arial" w:eastAsia="宋体" w:hAnsi="Arial"/>
                <w:sz w:val="18"/>
                <w:szCs w:val="20"/>
                <w:lang w:val="en-GB"/>
              </w:rPr>
              <w:t xml:space="preserve">-OFDM </w:t>
            </w:r>
            <w:r w:rsidRPr="003F0670">
              <w:rPr>
                <w:rFonts w:ascii="Arial" w:eastAsia="宋体" w:hAnsi="Arial" w:hint="eastAsia"/>
                <w:sz w:val="18"/>
                <w:szCs w:val="20"/>
                <w:lang w:val="en-GB" w:eastAsia="zh-CN"/>
              </w:rPr>
              <w:t>NR</w:t>
            </w:r>
            <w:r w:rsidRPr="003F0670">
              <w:rPr>
                <w:rFonts w:ascii="Arial" w:eastAsia="宋体" w:hAnsi="Arial"/>
                <w:sz w:val="18"/>
                <w:szCs w:val="20"/>
                <w:lang w:val="en-GB"/>
              </w:rPr>
              <w:t xml:space="preserve"> signal</w:t>
            </w:r>
          </w:p>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sv-SE"/>
              </w:rPr>
              <w:t>SCS: 15kHz</w:t>
            </w:r>
          </w:p>
        </w:tc>
      </w:tr>
      <w:tr w:rsidR="003F0670" w:rsidRPr="003F0670" w:rsidTr="009D3E0D">
        <w:trPr>
          <w:jc w:val="center"/>
        </w:trPr>
        <w:tc>
          <w:tcPr>
            <w:tcW w:w="1701"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90</w:t>
            </w:r>
          </w:p>
        </w:tc>
        <w:tc>
          <w:tcPr>
            <w:tcW w:w="2646"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rPr>
              <w:t>[</w:t>
            </w:r>
            <w:r w:rsidRPr="003F0670">
              <w:rPr>
                <w:rFonts w:ascii="Arial" w:eastAsia="宋体" w:hAnsi="Arial" w:cs="Arial"/>
                <w:sz w:val="18"/>
                <w:szCs w:val="20"/>
                <w:lang w:val="en-GB"/>
              </w:rPr>
              <w:t>±</w:t>
            </w:r>
            <w:r w:rsidRPr="003F0670">
              <w:rPr>
                <w:rFonts w:ascii="Arial" w:eastAsia="宋体" w:hAnsi="Arial"/>
                <w:sz w:val="18"/>
                <w:szCs w:val="20"/>
                <w:lang w:val="en-GB"/>
              </w:rPr>
              <w:t>9.585]</w:t>
            </w:r>
          </w:p>
        </w:tc>
        <w:tc>
          <w:tcPr>
            <w:tcW w:w="2977" w:type="dxa"/>
            <w:shd w:val="clear" w:color="auto" w:fill="auto"/>
          </w:tcPr>
          <w:p w:rsidR="003F0670" w:rsidRPr="003F0670" w:rsidRDefault="003F0670" w:rsidP="003F0670">
            <w:pPr>
              <w:keepNext/>
              <w:keepLines/>
              <w:jc w:val="center"/>
              <w:rPr>
                <w:rFonts w:ascii="Arial" w:eastAsia="宋体" w:hAnsi="Arial"/>
                <w:sz w:val="18"/>
                <w:szCs w:val="20"/>
                <w:lang w:val="en-GB"/>
              </w:rPr>
            </w:pPr>
            <w:r w:rsidRPr="003F0670">
              <w:rPr>
                <w:rFonts w:ascii="Arial" w:eastAsia="宋体" w:hAnsi="Arial"/>
                <w:sz w:val="18"/>
                <w:szCs w:val="20"/>
                <w:lang w:val="en-GB"/>
              </w:rPr>
              <w:t>20MHz DFT-</w:t>
            </w:r>
            <w:r w:rsidRPr="003F0670">
              <w:rPr>
                <w:rFonts w:ascii="Arial" w:eastAsia="宋体" w:hAnsi="Arial" w:cs="Arial"/>
                <w:sz w:val="18"/>
                <w:szCs w:val="18"/>
                <w:lang w:val="en-GB"/>
              </w:rPr>
              <w:t>s</w:t>
            </w:r>
            <w:r w:rsidRPr="003F0670">
              <w:rPr>
                <w:rFonts w:ascii="Arial" w:eastAsia="宋体" w:hAnsi="Arial"/>
                <w:sz w:val="18"/>
                <w:szCs w:val="20"/>
                <w:lang w:val="en-GB"/>
              </w:rPr>
              <w:t xml:space="preserve">-OFDM </w:t>
            </w:r>
            <w:r w:rsidRPr="003F0670">
              <w:rPr>
                <w:rFonts w:ascii="Arial" w:eastAsia="宋体" w:hAnsi="Arial" w:hint="eastAsia"/>
                <w:sz w:val="18"/>
                <w:szCs w:val="20"/>
                <w:lang w:val="en-GB" w:eastAsia="zh-CN"/>
              </w:rPr>
              <w:t>NR</w:t>
            </w:r>
            <w:r w:rsidRPr="003F0670">
              <w:rPr>
                <w:rFonts w:ascii="Arial" w:eastAsia="宋体" w:hAnsi="Arial"/>
                <w:sz w:val="18"/>
                <w:szCs w:val="20"/>
                <w:lang w:val="en-GB"/>
              </w:rPr>
              <w:t xml:space="preserve"> signal</w:t>
            </w:r>
          </w:p>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sv-SE"/>
              </w:rPr>
              <w:t>SCS: 15kHz</w:t>
            </w:r>
          </w:p>
        </w:tc>
      </w:tr>
      <w:tr w:rsidR="003F0670" w:rsidRPr="003F0670" w:rsidTr="009D3E0D">
        <w:trPr>
          <w:jc w:val="center"/>
        </w:trPr>
        <w:tc>
          <w:tcPr>
            <w:tcW w:w="1701"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100</w:t>
            </w:r>
          </w:p>
        </w:tc>
        <w:tc>
          <w:tcPr>
            <w:tcW w:w="2646" w:type="dxa"/>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rPr>
              <w:t>[</w:t>
            </w:r>
            <w:r w:rsidRPr="003F0670">
              <w:rPr>
                <w:rFonts w:ascii="Arial" w:eastAsia="宋体" w:hAnsi="Arial" w:cs="Arial"/>
                <w:sz w:val="18"/>
                <w:szCs w:val="20"/>
                <w:lang w:val="en-GB"/>
              </w:rPr>
              <w:t>±</w:t>
            </w:r>
            <w:r w:rsidRPr="003F0670">
              <w:rPr>
                <w:rFonts w:ascii="Arial" w:eastAsia="宋体" w:hAnsi="Arial"/>
                <w:sz w:val="18"/>
                <w:szCs w:val="20"/>
                <w:lang w:val="en-GB"/>
              </w:rPr>
              <w:t>9.535]</w:t>
            </w:r>
          </w:p>
        </w:tc>
        <w:tc>
          <w:tcPr>
            <w:tcW w:w="2977" w:type="dxa"/>
            <w:shd w:val="clear" w:color="auto" w:fill="auto"/>
          </w:tcPr>
          <w:p w:rsidR="003F0670" w:rsidRPr="003F0670" w:rsidRDefault="003F0670" w:rsidP="003F0670">
            <w:pPr>
              <w:keepNext/>
              <w:keepLines/>
              <w:jc w:val="center"/>
              <w:rPr>
                <w:rFonts w:ascii="Arial" w:eastAsia="宋体" w:hAnsi="Arial"/>
                <w:sz w:val="18"/>
                <w:szCs w:val="20"/>
                <w:lang w:val="en-GB"/>
              </w:rPr>
            </w:pPr>
            <w:r w:rsidRPr="003F0670">
              <w:rPr>
                <w:rFonts w:ascii="Arial" w:eastAsia="宋体" w:hAnsi="Arial"/>
                <w:sz w:val="18"/>
                <w:szCs w:val="20"/>
                <w:lang w:val="en-GB"/>
              </w:rPr>
              <w:t>20MHz DFT-</w:t>
            </w:r>
            <w:r w:rsidRPr="003F0670">
              <w:rPr>
                <w:rFonts w:ascii="Arial" w:eastAsia="宋体" w:hAnsi="Arial" w:cs="Arial"/>
                <w:sz w:val="18"/>
                <w:szCs w:val="18"/>
                <w:lang w:val="en-GB"/>
              </w:rPr>
              <w:t>s</w:t>
            </w:r>
            <w:r w:rsidRPr="003F0670">
              <w:rPr>
                <w:rFonts w:ascii="Arial" w:eastAsia="宋体" w:hAnsi="Arial"/>
                <w:sz w:val="18"/>
                <w:szCs w:val="20"/>
                <w:lang w:val="en-GB"/>
              </w:rPr>
              <w:t xml:space="preserve">-OFDM </w:t>
            </w:r>
            <w:r w:rsidRPr="003F0670">
              <w:rPr>
                <w:rFonts w:ascii="Arial" w:eastAsia="宋体" w:hAnsi="Arial" w:hint="eastAsia"/>
                <w:sz w:val="18"/>
                <w:szCs w:val="20"/>
                <w:lang w:val="en-GB" w:eastAsia="zh-CN"/>
              </w:rPr>
              <w:t>NR</w:t>
            </w:r>
            <w:r w:rsidRPr="003F0670">
              <w:rPr>
                <w:rFonts w:ascii="Arial" w:eastAsia="宋体" w:hAnsi="Arial"/>
                <w:sz w:val="18"/>
                <w:szCs w:val="20"/>
                <w:lang w:val="en-GB"/>
              </w:rPr>
              <w:t xml:space="preserve"> signal</w:t>
            </w:r>
          </w:p>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sv-SE"/>
              </w:rPr>
              <w:t>SCS: 15kHz</w:t>
            </w:r>
          </w:p>
        </w:tc>
      </w:tr>
    </w:tbl>
    <w:p w:rsidR="003F0670" w:rsidRPr="003F0670" w:rsidRDefault="003F0670" w:rsidP="003F0670">
      <w:pPr>
        <w:spacing w:after="180"/>
        <w:rPr>
          <w:rFonts w:eastAsia="宋体"/>
          <w:szCs w:val="20"/>
          <w:lang w:val="en-GB"/>
        </w:rPr>
      </w:pPr>
    </w:p>
    <w:p w:rsidR="003F0670" w:rsidRPr="003F0670" w:rsidRDefault="003F0670" w:rsidP="003F0670">
      <w:pPr>
        <w:keepNext/>
        <w:keepLines/>
        <w:spacing w:before="120" w:after="180"/>
        <w:ind w:left="1701" w:hanging="1701"/>
        <w:outlineLvl w:val="4"/>
        <w:rPr>
          <w:rFonts w:ascii="Arial" w:eastAsia="宋体" w:hAnsi="Arial"/>
          <w:sz w:val="22"/>
          <w:szCs w:val="20"/>
          <w:lang w:val="x-none" w:eastAsia="sv-SE"/>
        </w:rPr>
      </w:pPr>
      <w:r w:rsidRPr="003F0670">
        <w:rPr>
          <w:rFonts w:ascii="Arial" w:eastAsia="宋体" w:hAnsi="Arial"/>
          <w:sz w:val="22"/>
          <w:szCs w:val="20"/>
          <w:lang w:val="en-GB" w:eastAsia="sv-SE"/>
        </w:rPr>
        <w:lastRenderedPageBreak/>
        <w:t>7.5.1</w:t>
      </w:r>
      <w:r w:rsidRPr="003F0670">
        <w:rPr>
          <w:rFonts w:ascii="Arial" w:eastAsia="宋体" w:hAnsi="Arial"/>
          <w:sz w:val="22"/>
          <w:szCs w:val="20"/>
          <w:lang w:val="x-none" w:eastAsia="sv-SE"/>
        </w:rPr>
        <w:t>.5.</w:t>
      </w:r>
      <w:r w:rsidRPr="003F0670">
        <w:rPr>
          <w:rFonts w:ascii="Arial" w:eastAsia="宋体" w:hAnsi="Arial"/>
          <w:sz w:val="22"/>
          <w:szCs w:val="20"/>
          <w:lang w:val="en-GB" w:eastAsia="sv-SE"/>
        </w:rPr>
        <w:t>3</w:t>
      </w:r>
      <w:r w:rsidRPr="003F0670">
        <w:rPr>
          <w:rFonts w:ascii="Arial" w:eastAsia="宋体" w:hAnsi="Arial"/>
          <w:sz w:val="22"/>
          <w:szCs w:val="20"/>
          <w:lang w:val="x-none" w:eastAsia="sv-SE"/>
        </w:rPr>
        <w:tab/>
        <w:t>Test requirement</w:t>
      </w:r>
      <w:r w:rsidRPr="003F0670">
        <w:rPr>
          <w:rFonts w:ascii="Arial" w:eastAsia="宋体" w:hAnsi="Arial"/>
          <w:sz w:val="22"/>
          <w:szCs w:val="20"/>
          <w:lang w:val="en-GB" w:eastAsia="sv-SE"/>
        </w:rPr>
        <w:t>s for</w:t>
      </w:r>
      <w:r w:rsidRPr="003F0670">
        <w:rPr>
          <w:rFonts w:ascii="Arial" w:eastAsia="宋体" w:hAnsi="Arial"/>
          <w:sz w:val="22"/>
          <w:szCs w:val="20"/>
          <w:lang w:val="x-none" w:eastAsia="sv-SE"/>
        </w:rPr>
        <w:t xml:space="preserve"> </w:t>
      </w:r>
      <w:r w:rsidRPr="003F0670">
        <w:rPr>
          <w:rFonts w:ascii="Arial" w:eastAsia="宋体" w:hAnsi="Arial"/>
          <w:i/>
          <w:sz w:val="22"/>
          <w:szCs w:val="20"/>
          <w:lang w:val="x-none" w:eastAsia="sv-SE"/>
        </w:rPr>
        <w:t xml:space="preserve">BS type </w:t>
      </w:r>
      <w:r w:rsidRPr="003F0670">
        <w:rPr>
          <w:rFonts w:ascii="Arial" w:eastAsia="宋体" w:hAnsi="Arial"/>
          <w:i/>
          <w:sz w:val="22"/>
          <w:szCs w:val="20"/>
          <w:lang w:val="en-GB" w:eastAsia="sv-SE"/>
        </w:rPr>
        <w:t>2</w:t>
      </w:r>
      <w:r w:rsidRPr="003F0670">
        <w:rPr>
          <w:rFonts w:ascii="Arial" w:eastAsia="宋体" w:hAnsi="Arial"/>
          <w:i/>
          <w:sz w:val="22"/>
          <w:szCs w:val="20"/>
          <w:lang w:val="x-none" w:eastAsia="sv-SE"/>
        </w:rPr>
        <w:t>-O</w:t>
      </w:r>
    </w:p>
    <w:p w:rsidR="003F0670" w:rsidRPr="003F0670" w:rsidRDefault="003F0670" w:rsidP="003F0670">
      <w:pPr>
        <w:spacing w:after="180"/>
        <w:rPr>
          <w:rFonts w:eastAsia="宋体"/>
          <w:szCs w:val="20"/>
          <w:lang w:val="en-GB"/>
        </w:rPr>
      </w:pPr>
      <w:r w:rsidRPr="003F0670">
        <w:rPr>
          <w:rFonts w:eastAsia="宋体"/>
          <w:szCs w:val="20"/>
          <w:lang w:val="en-GB"/>
        </w:rPr>
        <w:t xml:space="preserve">The requirement shall apply at the RIB when the </w:t>
      </w:r>
      <w:proofErr w:type="spellStart"/>
      <w:r w:rsidRPr="003F0670">
        <w:rPr>
          <w:rFonts w:eastAsia="宋体"/>
          <w:szCs w:val="20"/>
          <w:lang w:val="en-GB"/>
        </w:rPr>
        <w:t>AoA</w:t>
      </w:r>
      <w:proofErr w:type="spellEnd"/>
      <w:r w:rsidRPr="003F0670">
        <w:rPr>
          <w:rFonts w:eastAsia="宋体"/>
          <w:szCs w:val="20"/>
          <w:lang w:val="en-GB"/>
        </w:rPr>
        <w:t xml:space="preserve"> of the incident wave of a received signal and the interfering signal are from the same direction and are within the </w:t>
      </w:r>
      <w:r w:rsidRPr="003F0670">
        <w:rPr>
          <w:rFonts w:eastAsia="宋体"/>
          <w:i/>
          <w:szCs w:val="20"/>
          <w:lang w:val="en-GB"/>
        </w:rPr>
        <w:t xml:space="preserve">FR2 OTA REFSENS </w:t>
      </w:r>
      <w:proofErr w:type="spellStart"/>
      <w:r w:rsidRPr="003F0670">
        <w:rPr>
          <w:rFonts w:eastAsia="宋体"/>
          <w:i/>
          <w:szCs w:val="20"/>
          <w:lang w:val="en-GB"/>
        </w:rPr>
        <w:t>RoAoA</w:t>
      </w:r>
      <w:proofErr w:type="spellEnd"/>
      <w:r w:rsidRPr="003F0670">
        <w:rPr>
          <w:rFonts w:eastAsia="宋体"/>
          <w:i/>
          <w:szCs w:val="20"/>
          <w:lang w:val="en-GB"/>
        </w:rPr>
        <w:t>.</w:t>
      </w:r>
    </w:p>
    <w:p w:rsidR="003F0670" w:rsidRPr="003F0670" w:rsidRDefault="003F0670" w:rsidP="003F0670">
      <w:pPr>
        <w:spacing w:after="180"/>
        <w:rPr>
          <w:rFonts w:eastAsia="宋体"/>
          <w:szCs w:val="20"/>
          <w:lang w:val="en-GB"/>
        </w:rPr>
      </w:pPr>
      <w:r w:rsidRPr="003F0670">
        <w:rPr>
          <w:rFonts w:eastAsia="宋体"/>
          <w:szCs w:val="20"/>
          <w:lang w:val="en-GB"/>
        </w:rPr>
        <w:t>The wanted and interfering signals apply to each supported polarization, under the assumption o</w:t>
      </w:r>
      <w:r w:rsidRPr="003F0670">
        <w:rPr>
          <w:rFonts w:eastAsia="宋体"/>
          <w:i/>
          <w:szCs w:val="20"/>
          <w:lang w:val="en-GB"/>
        </w:rPr>
        <w:t>f polarization match</w:t>
      </w:r>
      <w:r w:rsidRPr="003F0670">
        <w:rPr>
          <w:rFonts w:eastAsia="宋体"/>
          <w:szCs w:val="20"/>
          <w:lang w:val="en-GB"/>
        </w:rPr>
        <w:t>.</w:t>
      </w:r>
    </w:p>
    <w:p w:rsidR="003F0670" w:rsidRPr="003F0670" w:rsidRDefault="003F0670" w:rsidP="003F0670">
      <w:pPr>
        <w:spacing w:after="180"/>
        <w:rPr>
          <w:rFonts w:eastAsia="宋体"/>
          <w:szCs w:val="20"/>
          <w:lang w:val="en-GB"/>
        </w:rPr>
      </w:pPr>
      <w:r w:rsidRPr="003F0670">
        <w:rPr>
          <w:rFonts w:eastAsia="宋体"/>
          <w:szCs w:val="20"/>
          <w:lang w:val="en-GB"/>
        </w:rPr>
        <w:t xml:space="preserve">The throughput shall be ≥ 95% of the maximum throughput of the reference measurement channel. </w:t>
      </w:r>
    </w:p>
    <w:p w:rsidR="003F0670" w:rsidRPr="003F0670" w:rsidRDefault="003F0670" w:rsidP="003F0670">
      <w:pPr>
        <w:spacing w:after="180"/>
        <w:rPr>
          <w:rFonts w:eastAsia="Osaka"/>
          <w:szCs w:val="20"/>
          <w:lang w:val="en-GB"/>
        </w:rPr>
      </w:pPr>
      <w:r w:rsidRPr="003F0670">
        <w:rPr>
          <w:rFonts w:eastAsia="宋体"/>
          <w:szCs w:val="20"/>
          <w:lang w:val="en-GB"/>
        </w:rPr>
        <w:t xml:space="preserve">For FR2, </w:t>
      </w:r>
      <w:r w:rsidRPr="003F0670">
        <w:rPr>
          <w:rFonts w:eastAsia="宋体"/>
          <w:szCs w:val="20"/>
          <w:lang w:val="en-GB" w:eastAsia="zh-CN"/>
        </w:rPr>
        <w:t xml:space="preserve">the OTA </w:t>
      </w:r>
      <w:proofErr w:type="gramStart"/>
      <w:r w:rsidRPr="003F0670">
        <w:rPr>
          <w:rFonts w:eastAsia="宋体"/>
          <w:szCs w:val="20"/>
          <w:lang w:val="en-GB"/>
        </w:rPr>
        <w:t>wanted</w:t>
      </w:r>
      <w:proofErr w:type="gramEnd"/>
      <w:r w:rsidRPr="003F0670">
        <w:rPr>
          <w:rFonts w:eastAsia="宋体"/>
          <w:szCs w:val="20"/>
          <w:lang w:val="en-GB"/>
        </w:rPr>
        <w:t xml:space="preserve"> and </w:t>
      </w:r>
      <w:r w:rsidRPr="003F0670">
        <w:rPr>
          <w:rFonts w:eastAsia="宋体"/>
          <w:szCs w:val="20"/>
          <w:lang w:val="en-GB" w:eastAsia="zh-CN"/>
        </w:rPr>
        <w:t>the</w:t>
      </w:r>
      <w:r w:rsidRPr="003F0670">
        <w:rPr>
          <w:rFonts w:eastAsia="宋体"/>
          <w:szCs w:val="20"/>
          <w:lang w:val="en-GB"/>
        </w:rPr>
        <w:t xml:space="preserve"> interfering signal </w:t>
      </w:r>
      <w:r w:rsidRPr="003F0670">
        <w:rPr>
          <w:rFonts w:eastAsia="宋体"/>
          <w:szCs w:val="20"/>
          <w:lang w:val="en-GB" w:eastAsia="zh-CN"/>
        </w:rPr>
        <w:t>are</w:t>
      </w:r>
      <w:r w:rsidRPr="003F0670">
        <w:rPr>
          <w:rFonts w:eastAsia="宋体"/>
          <w:szCs w:val="20"/>
          <w:lang w:val="en-GB"/>
        </w:rPr>
        <w:t xml:space="preserve"> specified</w:t>
      </w:r>
      <w:r w:rsidRPr="003F0670">
        <w:rPr>
          <w:rFonts w:eastAsia="Osaka"/>
          <w:szCs w:val="20"/>
          <w:lang w:val="en-GB"/>
        </w:rPr>
        <w:t xml:space="preserve"> in table </w:t>
      </w:r>
      <w:r w:rsidRPr="003F0670">
        <w:rPr>
          <w:rFonts w:eastAsia="宋体" w:cs="v5.0.0"/>
          <w:szCs w:val="20"/>
          <w:lang w:val="en-GB" w:eastAsia="zh-CN"/>
        </w:rPr>
        <w:t>7</w:t>
      </w:r>
      <w:r w:rsidRPr="003F0670">
        <w:rPr>
          <w:rFonts w:eastAsia="宋体" w:cs="v5.0.0" w:hint="eastAsia"/>
          <w:szCs w:val="20"/>
          <w:lang w:val="en-GB" w:eastAsia="zh-CN"/>
        </w:rPr>
        <w:t>.5.1.</w:t>
      </w:r>
      <w:r w:rsidRPr="003F0670">
        <w:rPr>
          <w:rFonts w:eastAsia="宋体" w:cs="v5.0.0"/>
          <w:szCs w:val="20"/>
          <w:lang w:val="en-GB" w:eastAsia="zh-CN"/>
        </w:rPr>
        <w:t>5.</w:t>
      </w:r>
      <w:r w:rsidRPr="003F0670">
        <w:rPr>
          <w:rFonts w:eastAsia="宋体" w:cs="v5.0.0" w:hint="eastAsia"/>
          <w:szCs w:val="20"/>
          <w:lang w:val="en-GB" w:eastAsia="zh-CN"/>
        </w:rPr>
        <w:t>3</w:t>
      </w:r>
      <w:r w:rsidRPr="003F0670">
        <w:rPr>
          <w:rFonts w:eastAsia="Osaka"/>
          <w:szCs w:val="20"/>
          <w:lang w:val="en-GB"/>
        </w:rPr>
        <w:t>-</w:t>
      </w:r>
      <w:r w:rsidRPr="003F0670">
        <w:rPr>
          <w:rFonts w:eastAsia="宋体" w:hint="eastAsia"/>
          <w:szCs w:val="20"/>
          <w:lang w:val="en-GB" w:eastAsia="zh-CN"/>
        </w:rPr>
        <w:t>1</w:t>
      </w:r>
      <w:r w:rsidRPr="003F0670">
        <w:rPr>
          <w:rFonts w:eastAsia="宋体"/>
          <w:szCs w:val="20"/>
          <w:lang w:val="en-GB" w:eastAsia="zh-CN"/>
        </w:rPr>
        <w:t xml:space="preserve"> and table 7.5.1.5.3-2</w:t>
      </w:r>
      <w:r w:rsidRPr="003F0670">
        <w:rPr>
          <w:rFonts w:eastAsia="Osaka"/>
          <w:szCs w:val="20"/>
          <w:lang w:val="en-GB"/>
        </w:rPr>
        <w:t xml:space="preserve"> for ACS. The reference measurement channel for the OTA wanted signal is identified in subclause 7.3.5.3 and is further specified in </w:t>
      </w:r>
      <w:r w:rsidRPr="003F0670">
        <w:rPr>
          <w:rFonts w:eastAsia="宋体"/>
          <w:szCs w:val="20"/>
          <w:lang w:val="en-GB"/>
        </w:rPr>
        <w:t xml:space="preserve">TS 38.104 [2] </w:t>
      </w:r>
      <w:r w:rsidRPr="003F0670">
        <w:rPr>
          <w:rFonts w:eastAsia="Osaka"/>
          <w:szCs w:val="20"/>
          <w:lang w:val="en-GB"/>
        </w:rPr>
        <w:t xml:space="preserve">annex A. The characteristics of the interfering signal is further specified in </w:t>
      </w:r>
      <w:r w:rsidRPr="003F0670">
        <w:rPr>
          <w:rFonts w:eastAsia="宋体"/>
          <w:szCs w:val="20"/>
          <w:lang w:val="en-GB"/>
        </w:rPr>
        <w:t xml:space="preserve">TS 38.104 [2] </w:t>
      </w:r>
      <w:r w:rsidRPr="003F0670">
        <w:rPr>
          <w:rFonts w:eastAsia="Osaka"/>
          <w:szCs w:val="20"/>
          <w:lang w:val="en-GB"/>
        </w:rPr>
        <w:t>annex D.</w:t>
      </w:r>
    </w:p>
    <w:p w:rsidR="003F0670" w:rsidRPr="003F0670" w:rsidRDefault="003F0670" w:rsidP="003F0670">
      <w:pPr>
        <w:spacing w:after="180"/>
        <w:rPr>
          <w:rFonts w:eastAsia="Osaka"/>
          <w:szCs w:val="20"/>
          <w:lang w:val="en-GB"/>
        </w:rPr>
      </w:pPr>
      <w:r w:rsidRPr="003F0670">
        <w:rPr>
          <w:rFonts w:eastAsia="Osaka"/>
          <w:szCs w:val="20"/>
          <w:lang w:val="en-GB"/>
        </w:rPr>
        <w:t xml:space="preserve">The OTA ACS requirement is applicable outside the </w:t>
      </w:r>
      <w:r w:rsidRPr="003F0670">
        <w:rPr>
          <w:rFonts w:eastAsia="宋体" w:hint="eastAsia"/>
          <w:szCs w:val="20"/>
          <w:lang w:val="en-GB" w:eastAsia="zh-CN"/>
        </w:rPr>
        <w:t xml:space="preserve">Base Station </w:t>
      </w:r>
      <w:r w:rsidRPr="003F0670">
        <w:rPr>
          <w:rFonts w:eastAsia="Osaka"/>
          <w:szCs w:val="20"/>
          <w:lang w:val="en-GB"/>
        </w:rPr>
        <w:t>RF Bandwidth</w:t>
      </w:r>
      <w:r w:rsidRPr="003F0670">
        <w:rPr>
          <w:rFonts w:eastAsia="宋体" w:hint="eastAsia"/>
          <w:szCs w:val="20"/>
          <w:lang w:val="en-GB" w:eastAsia="zh-CN"/>
        </w:rPr>
        <w:t xml:space="preserve"> </w:t>
      </w:r>
      <w:r w:rsidRPr="003F0670">
        <w:rPr>
          <w:rFonts w:eastAsia="宋体"/>
          <w:szCs w:val="20"/>
          <w:lang w:val="en-GB" w:eastAsia="zh-CN"/>
        </w:rPr>
        <w:t>or Radio Bandwidth</w:t>
      </w:r>
      <w:r w:rsidRPr="003F0670">
        <w:rPr>
          <w:rFonts w:eastAsia="Osaka"/>
          <w:szCs w:val="20"/>
          <w:lang w:val="en-GB"/>
        </w:rPr>
        <w:t>. The OTA interfering signal offset is defined relative to the</w:t>
      </w:r>
      <w:r w:rsidRPr="003F0670">
        <w:rPr>
          <w:rFonts w:eastAsia="宋体"/>
          <w:szCs w:val="20"/>
          <w:lang w:val="en-GB"/>
        </w:rPr>
        <w:t xml:space="preserve"> </w:t>
      </w:r>
      <w:r w:rsidRPr="003F0670">
        <w:rPr>
          <w:rFonts w:eastAsia="Osaka"/>
          <w:szCs w:val="20"/>
          <w:lang w:val="en-GB"/>
        </w:rPr>
        <w:t xml:space="preserve">Base station RF Bandwidth edges </w:t>
      </w:r>
      <w:r w:rsidRPr="003F0670">
        <w:rPr>
          <w:rFonts w:eastAsia="宋体"/>
          <w:szCs w:val="20"/>
          <w:lang w:val="en-GB" w:eastAsia="zh-CN"/>
        </w:rPr>
        <w:t xml:space="preserve">or Radio Bandwidth </w:t>
      </w:r>
      <w:r w:rsidRPr="003F0670">
        <w:rPr>
          <w:rFonts w:eastAsia="Osaka"/>
          <w:szCs w:val="20"/>
          <w:lang w:val="en-GB"/>
        </w:rPr>
        <w:t>edges.</w:t>
      </w:r>
    </w:p>
    <w:p w:rsidR="003F0670" w:rsidRPr="003F0670" w:rsidRDefault="003F0670" w:rsidP="003F0670">
      <w:pPr>
        <w:spacing w:after="180"/>
        <w:rPr>
          <w:rFonts w:eastAsia="宋体"/>
          <w:szCs w:val="20"/>
          <w:lang w:val="en-GB" w:eastAsia="zh-CN"/>
        </w:rPr>
      </w:pPr>
      <w:r w:rsidRPr="003F0670">
        <w:rPr>
          <w:rFonts w:eastAsia="宋体"/>
          <w:szCs w:val="20"/>
          <w:lang w:val="en-GB"/>
        </w:rPr>
        <w:t xml:space="preserve">For RIBs supporting operation in </w:t>
      </w:r>
      <w:r w:rsidRPr="003F0670">
        <w:rPr>
          <w:rFonts w:eastAsia="宋体"/>
          <w:i/>
          <w:szCs w:val="20"/>
          <w:lang w:val="en-GB"/>
        </w:rPr>
        <w:t>non-contiguous spectrum</w:t>
      </w:r>
      <w:r w:rsidRPr="003F0670">
        <w:rPr>
          <w:rFonts w:eastAsia="宋体"/>
          <w:szCs w:val="20"/>
          <w:lang w:val="en-GB"/>
        </w:rPr>
        <w:t xml:space="preserve"> within any </w:t>
      </w:r>
      <w:r w:rsidRPr="003F0670">
        <w:rPr>
          <w:rFonts w:eastAsia="宋体"/>
          <w:i/>
          <w:szCs w:val="20"/>
          <w:lang w:val="en-GB"/>
        </w:rPr>
        <w:t>operating band</w:t>
      </w:r>
      <w:r w:rsidRPr="003F0670">
        <w:rPr>
          <w:rFonts w:eastAsia="宋体"/>
          <w:szCs w:val="20"/>
          <w:lang w:val="en-GB"/>
        </w:rPr>
        <w:t>, the OTA ACS requirement shall apply in addition inside any sub-block gap, in case the sub-block gap size is at least as wide as the NR interfering signal in table 7.5.1.5.3-</w:t>
      </w:r>
      <w:r w:rsidRPr="003F0670">
        <w:rPr>
          <w:rFonts w:eastAsia="宋体" w:hint="eastAsia"/>
          <w:szCs w:val="20"/>
          <w:lang w:val="en-GB" w:eastAsia="zh-CN"/>
        </w:rPr>
        <w:t>2</w:t>
      </w:r>
      <w:r w:rsidRPr="003F0670">
        <w:rPr>
          <w:rFonts w:eastAsia="宋体"/>
          <w:szCs w:val="20"/>
          <w:lang w:val="en-GB"/>
        </w:rPr>
        <w:t>. The OTA interfering signal offset is defined relative to the sub-block edges inside the sub-block gap.</w:t>
      </w:r>
    </w:p>
    <w:p w:rsidR="003F0670" w:rsidRPr="003F0670" w:rsidRDefault="003F0670" w:rsidP="003F0670">
      <w:pPr>
        <w:keepNext/>
        <w:keepLines/>
        <w:spacing w:before="60" w:after="180"/>
        <w:jc w:val="center"/>
        <w:rPr>
          <w:rFonts w:ascii="Arial" w:eastAsia="宋体" w:hAnsi="Arial"/>
          <w:b/>
          <w:szCs w:val="20"/>
          <w:lang w:val="en-GB" w:eastAsia="zh-CN"/>
        </w:rPr>
      </w:pPr>
      <w:r w:rsidRPr="003F0670">
        <w:rPr>
          <w:rFonts w:ascii="Arial" w:eastAsia="宋体" w:hAnsi="Arial"/>
          <w:b/>
          <w:szCs w:val="20"/>
          <w:lang w:val="en-GB" w:eastAsia="x-none"/>
        </w:rPr>
        <w:t xml:space="preserve">Table </w:t>
      </w:r>
      <w:r w:rsidRPr="003F0670">
        <w:rPr>
          <w:rFonts w:ascii="Arial" w:eastAsia="宋体" w:hAnsi="Arial"/>
          <w:b/>
          <w:szCs w:val="20"/>
          <w:lang w:val="en-GB" w:eastAsia="zh-CN"/>
        </w:rPr>
        <w:t>7</w:t>
      </w:r>
      <w:r w:rsidRPr="003F0670">
        <w:rPr>
          <w:rFonts w:ascii="Arial" w:eastAsia="宋体" w:hAnsi="Arial" w:hint="eastAsia"/>
          <w:b/>
          <w:szCs w:val="20"/>
          <w:lang w:val="en-GB" w:eastAsia="zh-CN"/>
        </w:rPr>
        <w:t>.5.1.</w:t>
      </w:r>
      <w:r w:rsidRPr="003F0670">
        <w:rPr>
          <w:rFonts w:ascii="Arial" w:eastAsia="宋体" w:hAnsi="Arial"/>
          <w:b/>
          <w:szCs w:val="20"/>
          <w:lang w:val="en-GB" w:eastAsia="zh-CN"/>
        </w:rPr>
        <w:t>5.</w:t>
      </w:r>
      <w:r w:rsidRPr="003F0670">
        <w:rPr>
          <w:rFonts w:ascii="Arial" w:eastAsia="宋体" w:hAnsi="Arial" w:hint="eastAsia"/>
          <w:b/>
          <w:szCs w:val="20"/>
          <w:lang w:val="en-GB" w:eastAsia="zh-CN"/>
        </w:rPr>
        <w:t>3</w:t>
      </w:r>
      <w:r w:rsidRPr="003F0670">
        <w:rPr>
          <w:rFonts w:ascii="Arial" w:eastAsia="宋体" w:hAnsi="Arial"/>
          <w:b/>
          <w:szCs w:val="20"/>
          <w:lang w:val="en-GB" w:eastAsia="x-none"/>
        </w:rPr>
        <w:t>-</w:t>
      </w:r>
      <w:r w:rsidRPr="003F0670">
        <w:rPr>
          <w:rFonts w:ascii="Arial" w:eastAsia="宋体" w:hAnsi="Arial" w:hint="eastAsia"/>
          <w:b/>
          <w:szCs w:val="20"/>
          <w:lang w:val="en-GB" w:eastAsia="zh-CN"/>
        </w:rPr>
        <w:t>1</w:t>
      </w:r>
      <w:r w:rsidRPr="003F0670">
        <w:rPr>
          <w:rFonts w:ascii="Arial" w:eastAsia="宋体" w:hAnsi="Arial"/>
          <w:b/>
          <w:szCs w:val="20"/>
          <w:lang w:val="en-GB" w:eastAsia="x-none"/>
        </w:rPr>
        <w:t>: OTA A</w:t>
      </w:r>
      <w:r w:rsidRPr="003F0670">
        <w:rPr>
          <w:rFonts w:ascii="Arial" w:eastAsia="宋体" w:hAnsi="Arial" w:hint="eastAsia"/>
          <w:b/>
          <w:szCs w:val="20"/>
          <w:lang w:val="en-GB" w:eastAsia="zh-CN"/>
        </w:rPr>
        <w:t>CS</w:t>
      </w:r>
      <w:r w:rsidRPr="003F0670">
        <w:rPr>
          <w:rFonts w:ascii="Arial" w:eastAsia="宋体" w:hAnsi="Arial"/>
          <w:b/>
          <w:szCs w:val="20"/>
          <w:lang w:val="en-GB" w:eastAsia="zh-CN"/>
        </w:rPr>
        <w:t xml:space="preserve"> requirement for </w:t>
      </w:r>
      <w:r w:rsidRPr="003F0670">
        <w:rPr>
          <w:rFonts w:ascii="Arial" w:eastAsia="宋体" w:hAnsi="Arial"/>
          <w:b/>
          <w:i/>
          <w:szCs w:val="20"/>
          <w:lang w:val="en-GB"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830"/>
        <w:gridCol w:w="1830"/>
        <w:gridCol w:w="2054"/>
      </w:tblGrid>
      <w:tr w:rsidR="003F0670" w:rsidRPr="003F0670" w:rsidTr="009D3E0D">
        <w:trPr>
          <w:trHeight w:val="518"/>
          <w:jc w:val="center"/>
        </w:trPr>
        <w:tc>
          <w:tcPr>
            <w:tcW w:w="0" w:type="auto"/>
            <w:vMerge w:val="restart"/>
            <w:tcBorders>
              <w:top w:val="single" w:sz="4" w:space="0" w:color="auto"/>
              <w:left w:val="single" w:sz="4" w:space="0" w:color="auto"/>
              <w:right w:val="single" w:sz="4" w:space="0" w:color="auto"/>
            </w:tcBorders>
            <w:vAlign w:val="center"/>
          </w:tcPr>
          <w:p w:rsidR="003F0670" w:rsidRPr="003F0670" w:rsidRDefault="003F0670" w:rsidP="003F0670">
            <w:pPr>
              <w:keepNext/>
              <w:keepLines/>
              <w:jc w:val="center"/>
              <w:rPr>
                <w:rFonts w:ascii="Arial" w:eastAsia="宋体" w:hAnsi="Arial"/>
                <w:b/>
                <w:sz w:val="18"/>
                <w:szCs w:val="20"/>
                <w:lang w:val="en-GB"/>
              </w:rPr>
            </w:pPr>
            <w:r w:rsidRPr="003F0670">
              <w:rPr>
                <w:rFonts w:ascii="Arial" w:eastAsia="宋体" w:hAnsi="Arial" w:hint="eastAsia"/>
                <w:b/>
                <w:i/>
                <w:sz w:val="18"/>
                <w:szCs w:val="20"/>
                <w:lang w:val="en-GB"/>
              </w:rPr>
              <w:t>BS channel bandwidth</w:t>
            </w:r>
            <w:r w:rsidRPr="003F0670">
              <w:rPr>
                <w:rFonts w:ascii="Arial" w:eastAsia="宋体" w:hAnsi="Arial"/>
                <w:b/>
                <w:sz w:val="18"/>
                <w:szCs w:val="20"/>
                <w:lang w:val="en-GB"/>
              </w:rPr>
              <w:t xml:space="preserve"> of the lowest</w:t>
            </w:r>
            <w:r w:rsidRPr="003F0670">
              <w:rPr>
                <w:rFonts w:ascii="Arial" w:eastAsia="宋体" w:hAnsi="Arial" w:hint="eastAsia"/>
                <w:b/>
                <w:sz w:val="18"/>
                <w:szCs w:val="20"/>
                <w:lang w:val="en-GB"/>
              </w:rPr>
              <w:t>/</w:t>
            </w:r>
            <w:r w:rsidRPr="003F0670">
              <w:rPr>
                <w:rFonts w:ascii="Arial" w:eastAsia="宋体" w:hAnsi="Arial"/>
                <w:b/>
                <w:sz w:val="18"/>
                <w:szCs w:val="20"/>
                <w:lang w:val="en-GB"/>
              </w:rPr>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F0670" w:rsidRPr="003F0670" w:rsidRDefault="003F0670" w:rsidP="003F0670">
            <w:pPr>
              <w:keepNext/>
              <w:keepLines/>
              <w:jc w:val="center"/>
              <w:rPr>
                <w:rFonts w:ascii="Arial" w:eastAsia="宋体" w:hAnsi="Arial" w:cs="Arial"/>
                <w:b/>
                <w:sz w:val="18"/>
                <w:szCs w:val="20"/>
                <w:lang w:val="en-GB"/>
              </w:rPr>
            </w:pPr>
            <w:r w:rsidRPr="003F0670">
              <w:rPr>
                <w:rFonts w:ascii="Arial" w:eastAsia="宋体" w:hAnsi="Arial"/>
                <w:b/>
                <w:sz w:val="18"/>
                <w:szCs w:val="20"/>
                <w:lang w:val="en-GB"/>
              </w:rPr>
              <w:t>Wanted signal mean power [dBm]</w:t>
            </w:r>
          </w:p>
        </w:tc>
        <w:tc>
          <w:tcPr>
            <w:tcW w:w="0" w:type="auto"/>
            <w:vMerge w:val="restart"/>
            <w:tcBorders>
              <w:top w:val="single" w:sz="4" w:space="0" w:color="auto"/>
              <w:left w:val="single" w:sz="4" w:space="0" w:color="auto"/>
              <w:right w:val="single" w:sz="4" w:space="0" w:color="auto"/>
            </w:tcBorders>
            <w:vAlign w:val="center"/>
            <w:hideMark/>
          </w:tcPr>
          <w:p w:rsidR="003F0670" w:rsidRPr="003F0670" w:rsidRDefault="003F0670" w:rsidP="003F0670">
            <w:pPr>
              <w:keepNext/>
              <w:keepLines/>
              <w:jc w:val="center"/>
              <w:rPr>
                <w:rFonts w:ascii="Arial" w:eastAsia="宋体" w:hAnsi="Arial"/>
                <w:b/>
                <w:sz w:val="18"/>
                <w:szCs w:val="20"/>
                <w:lang w:val="en-GB" w:eastAsia="ja-JP"/>
              </w:rPr>
            </w:pPr>
            <w:r w:rsidRPr="003F0670">
              <w:rPr>
                <w:rFonts w:ascii="Arial" w:eastAsia="宋体" w:hAnsi="Arial" w:cs="Arial"/>
                <w:b/>
                <w:sz w:val="18"/>
                <w:szCs w:val="20"/>
                <w:lang w:val="en-GB"/>
              </w:rPr>
              <w:t>Interfering signal mean power [dBm]</w:t>
            </w:r>
          </w:p>
        </w:tc>
      </w:tr>
      <w:tr w:rsidR="003F0670" w:rsidRPr="003F0670" w:rsidTr="009D3E0D">
        <w:trPr>
          <w:trHeight w:val="517"/>
          <w:jc w:val="center"/>
        </w:trPr>
        <w:tc>
          <w:tcPr>
            <w:tcW w:w="0" w:type="auto"/>
            <w:vMerge/>
            <w:tcBorders>
              <w:left w:val="single" w:sz="4" w:space="0" w:color="auto"/>
              <w:bottom w:val="single" w:sz="4" w:space="0" w:color="auto"/>
              <w:right w:val="single" w:sz="4" w:space="0" w:color="auto"/>
            </w:tcBorders>
            <w:vAlign w:val="center"/>
          </w:tcPr>
          <w:p w:rsidR="003F0670" w:rsidRPr="003F0670" w:rsidRDefault="003F0670" w:rsidP="003F0670">
            <w:pPr>
              <w:keepNext/>
              <w:keepLines/>
              <w:jc w:val="center"/>
              <w:rPr>
                <w:rFonts w:ascii="Arial" w:eastAsia="宋体" w:hAnsi="Arial"/>
                <w:b/>
                <w:i/>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3F0670" w:rsidRPr="003F0670" w:rsidRDefault="003F0670" w:rsidP="003F0670">
            <w:pPr>
              <w:keepNext/>
              <w:keepLines/>
              <w:jc w:val="center"/>
              <w:rPr>
                <w:rFonts w:ascii="Arial" w:eastAsia="宋体" w:hAnsi="Arial"/>
                <w:b/>
                <w:sz w:val="18"/>
                <w:szCs w:val="20"/>
                <w:lang w:val="en-GB"/>
              </w:rPr>
            </w:pPr>
            <w:r w:rsidRPr="003F0670">
              <w:rPr>
                <w:rFonts w:ascii="Arial" w:eastAsia="宋体" w:hAnsi="Arial" w:cs="Arial"/>
                <w:b/>
                <w:sz w:val="18"/>
                <w:szCs w:val="18"/>
                <w:lang w:val="en-GB"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rsidR="003F0670" w:rsidRPr="003F0670" w:rsidRDefault="003F0670" w:rsidP="003F0670">
            <w:pPr>
              <w:keepNext/>
              <w:keepLines/>
              <w:jc w:val="center"/>
              <w:rPr>
                <w:rFonts w:ascii="Arial" w:eastAsia="宋体" w:hAnsi="Arial"/>
                <w:b/>
                <w:sz w:val="18"/>
                <w:szCs w:val="20"/>
                <w:lang w:val="en-GB"/>
              </w:rPr>
            </w:pPr>
            <w:r w:rsidRPr="003F0670">
              <w:rPr>
                <w:rFonts w:ascii="Arial" w:eastAsia="宋体" w:hAnsi="Arial" w:cs="Arial"/>
                <w:b/>
                <w:sz w:val="18"/>
                <w:szCs w:val="18"/>
                <w:lang w:val="en-GB" w:eastAsia="ja-JP"/>
              </w:rPr>
              <w:t>37 GHz &lt; f ≤ 52.6 GHz</w:t>
            </w:r>
          </w:p>
        </w:tc>
        <w:tc>
          <w:tcPr>
            <w:tcW w:w="0" w:type="auto"/>
            <w:vMerge/>
            <w:tcBorders>
              <w:left w:val="single" w:sz="4" w:space="0" w:color="auto"/>
              <w:bottom w:val="single" w:sz="4" w:space="0" w:color="auto"/>
              <w:right w:val="single" w:sz="4" w:space="0" w:color="auto"/>
            </w:tcBorders>
            <w:vAlign w:val="center"/>
          </w:tcPr>
          <w:p w:rsidR="003F0670" w:rsidRPr="003F0670" w:rsidRDefault="003F0670" w:rsidP="003F0670">
            <w:pPr>
              <w:keepNext/>
              <w:keepLines/>
              <w:tabs>
                <w:tab w:val="left" w:pos="540"/>
                <w:tab w:val="left" w:pos="1260"/>
                <w:tab w:val="left" w:pos="1800"/>
              </w:tabs>
              <w:spacing w:after="180"/>
              <w:jc w:val="center"/>
              <w:rPr>
                <w:rFonts w:ascii="Arial" w:eastAsia="宋体" w:hAnsi="Arial" w:cs="Arial"/>
                <w:b/>
                <w:sz w:val="18"/>
                <w:szCs w:val="20"/>
                <w:lang w:val="en-GB"/>
              </w:rPr>
            </w:pPr>
          </w:p>
        </w:tc>
      </w:tr>
      <w:tr w:rsidR="003F0670" w:rsidRPr="003F0670" w:rsidTr="009D3E0D">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rPr>
              <w:t>50, 100, 200, 400</w:t>
            </w:r>
          </w:p>
        </w:tc>
        <w:tc>
          <w:tcPr>
            <w:tcW w:w="0" w:type="auto"/>
            <w:tcBorders>
              <w:top w:val="single" w:sz="4" w:space="0" w:color="auto"/>
              <w:left w:val="single" w:sz="4" w:space="0" w:color="auto"/>
              <w:bottom w:val="single" w:sz="4" w:space="0" w:color="auto"/>
              <w:right w:val="single" w:sz="4" w:space="0" w:color="auto"/>
            </w:tcBorders>
            <w:vAlign w:val="center"/>
            <w:hideMark/>
          </w:tcPr>
          <w:p w:rsidR="003F0670" w:rsidRPr="003F0670" w:rsidRDefault="003F0670" w:rsidP="003F0670">
            <w:pPr>
              <w:keepNext/>
              <w:keepLines/>
              <w:jc w:val="center"/>
              <w:rPr>
                <w:rFonts w:ascii="Arial" w:eastAsia="宋体" w:hAnsi="Arial"/>
                <w:sz w:val="18"/>
                <w:szCs w:val="20"/>
                <w:lang w:val="en-GB" w:eastAsia="ja-JP"/>
              </w:rPr>
            </w:pPr>
            <w:r w:rsidRPr="003F0670">
              <w:rPr>
                <w:rFonts w:ascii="Arial" w:eastAsia="宋体" w:hAnsi="Arial" w:cs="Arial"/>
                <w:sz w:val="18"/>
                <w:szCs w:val="20"/>
                <w:lang w:val="en-GB"/>
              </w:rPr>
              <w:t>EIS</w:t>
            </w:r>
            <w:r w:rsidRPr="003F0670">
              <w:rPr>
                <w:rFonts w:ascii="Arial" w:eastAsia="宋体" w:hAnsi="Arial" w:cs="Arial"/>
                <w:sz w:val="18"/>
                <w:szCs w:val="20"/>
                <w:vertAlign w:val="subscript"/>
                <w:lang w:val="en-GB"/>
              </w:rPr>
              <w:t>REFSENS</w:t>
            </w:r>
            <w:r w:rsidRPr="003F0670">
              <w:rPr>
                <w:rFonts w:ascii="Arial" w:eastAsia="宋体" w:hAnsi="Arial"/>
                <w:sz w:val="18"/>
                <w:szCs w:val="20"/>
                <w:lang w:val="en-GB"/>
              </w:rPr>
              <w:t xml:space="preserve"> + 6dB</w:t>
            </w:r>
            <w:del w:id="1214" w:author="Author">
              <w:r w:rsidRPr="003F0670" w:rsidDel="003F0670">
                <w:rPr>
                  <w:rFonts w:ascii="Arial" w:eastAsia="宋体" w:hAnsi="Arial"/>
                  <w:sz w:val="18"/>
                  <w:szCs w:val="20"/>
                  <w:lang w:val="en-GB"/>
                </w:rPr>
                <w:delText xml:space="preserve"> </w:delText>
              </w:r>
              <w:r w:rsidRPr="003F0670" w:rsidDel="003F0670">
                <w:rPr>
                  <w:rFonts w:ascii="Arial" w:eastAsia="宋体" w:hAnsi="Arial" w:cs="Arial"/>
                  <w:sz w:val="18"/>
                  <w:szCs w:val="18"/>
                  <w:lang w:val="en-GB" w:eastAsia="ja-JP"/>
                </w:rPr>
                <w:delText>+ TBD</w:delText>
              </w:r>
            </w:del>
            <w:r w:rsidRPr="003F0670">
              <w:rPr>
                <w:rFonts w:ascii="Arial" w:eastAsia="宋体" w:hAnsi="Arial"/>
                <w:sz w:val="18"/>
                <w:szCs w:val="20"/>
                <w:lang w:val="en-GB"/>
              </w:rPr>
              <w:t xml:space="preserve"> (Note 3)</w:t>
            </w:r>
          </w:p>
        </w:tc>
        <w:tc>
          <w:tcPr>
            <w:tcW w:w="0" w:type="auto"/>
            <w:tcBorders>
              <w:top w:val="single" w:sz="4" w:space="0" w:color="auto"/>
              <w:left w:val="single" w:sz="4" w:space="0" w:color="auto"/>
              <w:bottom w:val="single" w:sz="4" w:space="0" w:color="auto"/>
              <w:right w:val="single" w:sz="4" w:space="0" w:color="auto"/>
            </w:tcBorders>
            <w:vAlign w:val="center"/>
          </w:tcPr>
          <w:p w:rsidR="003F0670" w:rsidRPr="003F0670" w:rsidRDefault="003F0670" w:rsidP="003F0670">
            <w:pPr>
              <w:keepNext/>
              <w:keepLines/>
              <w:jc w:val="center"/>
              <w:rPr>
                <w:rFonts w:ascii="Arial" w:eastAsia="宋体" w:hAnsi="Arial" w:cs="Arial"/>
                <w:sz w:val="18"/>
                <w:szCs w:val="20"/>
                <w:lang w:val="en-GB"/>
              </w:rPr>
            </w:pPr>
            <w:r w:rsidRPr="003F0670">
              <w:rPr>
                <w:rFonts w:ascii="Arial" w:eastAsia="宋体" w:hAnsi="Arial" w:cs="Arial"/>
                <w:sz w:val="18"/>
                <w:szCs w:val="20"/>
                <w:lang w:val="en-GB"/>
              </w:rPr>
              <w:t>EIS</w:t>
            </w:r>
            <w:r w:rsidRPr="003F0670">
              <w:rPr>
                <w:rFonts w:ascii="Arial" w:eastAsia="宋体" w:hAnsi="Arial" w:cs="Arial"/>
                <w:sz w:val="18"/>
                <w:szCs w:val="20"/>
                <w:vertAlign w:val="subscript"/>
                <w:lang w:val="en-GB"/>
              </w:rPr>
              <w:t>REFSENS</w:t>
            </w:r>
            <w:r w:rsidRPr="003F0670">
              <w:rPr>
                <w:rFonts w:ascii="Arial" w:eastAsia="宋体" w:hAnsi="Arial"/>
                <w:sz w:val="18"/>
                <w:szCs w:val="20"/>
                <w:lang w:val="en-GB"/>
              </w:rPr>
              <w:t xml:space="preserve"> + 6dB</w:t>
            </w:r>
            <w:del w:id="1215" w:author="Author">
              <w:r w:rsidRPr="003F0670" w:rsidDel="003F0670">
                <w:rPr>
                  <w:rFonts w:ascii="Arial" w:eastAsia="宋体" w:hAnsi="Arial"/>
                  <w:sz w:val="18"/>
                  <w:szCs w:val="20"/>
                  <w:lang w:val="en-GB"/>
                </w:rPr>
                <w:delText xml:space="preserve"> </w:delText>
              </w:r>
              <w:r w:rsidRPr="003F0670" w:rsidDel="003F0670">
                <w:rPr>
                  <w:rFonts w:ascii="Arial" w:eastAsia="宋体" w:hAnsi="Arial" w:cs="Arial"/>
                  <w:sz w:val="18"/>
                  <w:szCs w:val="18"/>
                  <w:lang w:val="en-GB" w:eastAsia="ja-JP"/>
                </w:rPr>
                <w:delText>+ TBD</w:delText>
              </w:r>
            </w:del>
            <w:r w:rsidRPr="003F0670">
              <w:rPr>
                <w:rFonts w:ascii="Arial" w:eastAsia="宋体" w:hAnsi="Arial"/>
                <w:sz w:val="18"/>
                <w:szCs w:val="20"/>
                <w:lang w:val="en-GB"/>
              </w:rPr>
              <w:t xml:space="preserve"> (Note 3)</w:t>
            </w:r>
          </w:p>
          <w:p w:rsidR="003F0670" w:rsidRPr="003F0670" w:rsidRDefault="003F0670" w:rsidP="003F0670">
            <w:pPr>
              <w:keepNext/>
              <w:keepLines/>
              <w:jc w:val="center"/>
              <w:rPr>
                <w:rFonts w:ascii="Arial" w:eastAsia="宋体" w:hAnsi="Arial" w:cs="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cs="Arial"/>
                <w:sz w:val="18"/>
                <w:szCs w:val="20"/>
                <w:lang w:val="en-GB"/>
              </w:rPr>
              <w:t>EIS</w:t>
            </w:r>
            <w:r w:rsidRPr="003F0670">
              <w:rPr>
                <w:rFonts w:ascii="Arial" w:eastAsia="宋体" w:hAnsi="Arial" w:cs="Arial"/>
                <w:sz w:val="18"/>
                <w:szCs w:val="20"/>
                <w:vertAlign w:val="subscript"/>
                <w:lang w:val="en-GB"/>
              </w:rPr>
              <w:t>REFSENS</w:t>
            </w:r>
            <w:r w:rsidRPr="003F0670">
              <w:rPr>
                <w:rFonts w:ascii="Arial" w:eastAsia="宋体" w:hAnsi="Arial"/>
                <w:sz w:val="18"/>
                <w:szCs w:val="20"/>
                <w:lang w:val="en-GB" w:eastAsia="zh-CN"/>
              </w:rPr>
              <w:t xml:space="preserve"> + 27.7 (Note 1)</w:t>
            </w:r>
          </w:p>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cs="Arial"/>
                <w:sz w:val="18"/>
                <w:szCs w:val="20"/>
                <w:lang w:val="en-GB"/>
              </w:rPr>
              <w:t>EIS</w:t>
            </w:r>
            <w:r w:rsidRPr="003F0670">
              <w:rPr>
                <w:rFonts w:ascii="Arial" w:eastAsia="宋体" w:hAnsi="Arial" w:cs="Arial"/>
                <w:sz w:val="18"/>
                <w:szCs w:val="20"/>
                <w:vertAlign w:val="subscript"/>
                <w:lang w:val="en-GB"/>
              </w:rPr>
              <w:t>REFSENS</w:t>
            </w:r>
            <w:r w:rsidRPr="003F0670">
              <w:rPr>
                <w:rFonts w:ascii="Arial" w:eastAsia="宋体" w:hAnsi="Arial"/>
                <w:sz w:val="18"/>
                <w:szCs w:val="20"/>
                <w:lang w:val="en-GB" w:eastAsia="zh-CN"/>
              </w:rPr>
              <w:t xml:space="preserve"> + 26.7 (Note 2)</w:t>
            </w:r>
          </w:p>
        </w:tc>
      </w:tr>
      <w:tr w:rsidR="003F0670" w:rsidRPr="003F0670" w:rsidTr="009D3E0D">
        <w:trPr>
          <w:trHeight w:val="487"/>
          <w:jc w:val="center"/>
        </w:trPr>
        <w:tc>
          <w:tcPr>
            <w:tcW w:w="0" w:type="auto"/>
            <w:gridSpan w:val="4"/>
            <w:tcBorders>
              <w:top w:val="single" w:sz="4" w:space="0" w:color="auto"/>
              <w:left w:val="single" w:sz="4" w:space="0" w:color="auto"/>
              <w:bottom w:val="single" w:sz="4" w:space="0" w:color="auto"/>
              <w:right w:val="single" w:sz="4" w:space="0" w:color="auto"/>
            </w:tcBorders>
          </w:tcPr>
          <w:p w:rsidR="003F0670" w:rsidRPr="003F0670" w:rsidRDefault="003F0670" w:rsidP="003F0670">
            <w:pPr>
              <w:keepNext/>
              <w:keepLines/>
              <w:ind w:left="851" w:hanging="851"/>
              <w:rPr>
                <w:rFonts w:ascii="Arial" w:eastAsia="宋体" w:hAnsi="Arial"/>
                <w:sz w:val="18"/>
                <w:szCs w:val="20"/>
                <w:lang w:val="en-GB" w:eastAsia="zh-CN"/>
              </w:rPr>
            </w:pPr>
            <w:r w:rsidRPr="003F0670">
              <w:rPr>
                <w:rFonts w:ascii="Arial" w:eastAsia="宋体" w:hAnsi="Arial"/>
                <w:sz w:val="18"/>
                <w:szCs w:val="20"/>
                <w:lang w:val="en-GB" w:eastAsia="zh-CN"/>
              </w:rPr>
              <w:t xml:space="preserve">NOTE 1: </w:t>
            </w:r>
            <w:r w:rsidRPr="003F0670">
              <w:rPr>
                <w:rFonts w:ascii="Arial" w:eastAsia="宋体" w:hAnsi="Arial"/>
                <w:sz w:val="18"/>
                <w:szCs w:val="20"/>
                <w:lang w:val="en-GB" w:eastAsia="zh-CN"/>
              </w:rPr>
              <w:tab/>
              <w:t>Applicable to bands defined within the frequency spectrum range of 24.25 – 33.4 GHz.</w:t>
            </w:r>
          </w:p>
          <w:p w:rsidR="003F0670" w:rsidRPr="003F0670" w:rsidRDefault="003F0670" w:rsidP="003F0670">
            <w:pPr>
              <w:keepNext/>
              <w:keepLines/>
              <w:ind w:left="851" w:hanging="851"/>
              <w:rPr>
                <w:rFonts w:ascii="Arial" w:eastAsia="宋体" w:hAnsi="Arial"/>
                <w:sz w:val="18"/>
                <w:szCs w:val="20"/>
                <w:lang w:val="en-GB" w:eastAsia="zh-CN"/>
              </w:rPr>
            </w:pPr>
            <w:r w:rsidRPr="003F0670">
              <w:rPr>
                <w:rFonts w:ascii="Arial" w:eastAsia="宋体" w:hAnsi="Arial"/>
                <w:sz w:val="18"/>
                <w:szCs w:val="20"/>
                <w:lang w:val="en-GB" w:eastAsia="zh-CN"/>
              </w:rPr>
              <w:t xml:space="preserve">NOTE 2: </w:t>
            </w:r>
            <w:r w:rsidRPr="003F0670">
              <w:rPr>
                <w:rFonts w:ascii="Arial" w:eastAsia="宋体" w:hAnsi="Arial"/>
                <w:sz w:val="18"/>
                <w:szCs w:val="20"/>
                <w:lang w:val="en-GB" w:eastAsia="zh-CN"/>
              </w:rPr>
              <w:tab/>
              <w:t>Applicable to bands defined within the frequency spectrum range of 37 – 52.6 GHz.</w:t>
            </w:r>
          </w:p>
          <w:p w:rsidR="003F0670" w:rsidRPr="003F0670" w:rsidRDefault="003F0670" w:rsidP="003F0670">
            <w:pPr>
              <w:keepNext/>
              <w:keepLines/>
              <w:ind w:left="851" w:hanging="851"/>
              <w:rPr>
                <w:rFonts w:ascii="Arial" w:eastAsia="宋体" w:hAnsi="Arial" w:cs="Arial"/>
                <w:sz w:val="18"/>
                <w:szCs w:val="20"/>
                <w:lang w:val="en-GB"/>
              </w:rPr>
            </w:pPr>
            <w:r w:rsidRPr="003F0670">
              <w:rPr>
                <w:rFonts w:ascii="Arial" w:eastAsia="宋体" w:hAnsi="Arial"/>
                <w:sz w:val="18"/>
                <w:szCs w:val="20"/>
                <w:lang w:val="en-GB" w:eastAsia="zh-CN"/>
              </w:rPr>
              <w:t xml:space="preserve">NOTE 3: </w:t>
            </w:r>
            <w:r w:rsidRPr="003F0670">
              <w:rPr>
                <w:rFonts w:ascii="Arial" w:eastAsia="宋体" w:hAnsi="Arial"/>
                <w:sz w:val="18"/>
                <w:szCs w:val="20"/>
                <w:lang w:val="en-GB" w:eastAsia="zh-CN"/>
              </w:rPr>
              <w:tab/>
              <w:t>EISREFSENS is given in subclause 7.3.5.3.</w:t>
            </w:r>
          </w:p>
        </w:tc>
      </w:tr>
    </w:tbl>
    <w:p w:rsidR="003F0670" w:rsidRPr="003F0670" w:rsidRDefault="003F0670" w:rsidP="003F0670">
      <w:pPr>
        <w:spacing w:after="180"/>
        <w:rPr>
          <w:rFonts w:eastAsia="宋体"/>
          <w:szCs w:val="20"/>
          <w:lang w:val="en-GB"/>
        </w:rPr>
      </w:pPr>
    </w:p>
    <w:p w:rsidR="003F0670" w:rsidRPr="003F0670" w:rsidRDefault="003F0670" w:rsidP="003F0670">
      <w:pPr>
        <w:keepNext/>
        <w:keepLines/>
        <w:spacing w:before="60" w:after="180"/>
        <w:jc w:val="center"/>
        <w:rPr>
          <w:rFonts w:ascii="Arial" w:eastAsia="宋体" w:hAnsi="Arial"/>
          <w:b/>
          <w:szCs w:val="20"/>
          <w:lang w:val="en-GB" w:eastAsia="zh-CN"/>
        </w:rPr>
      </w:pPr>
      <w:r w:rsidRPr="003F0670">
        <w:rPr>
          <w:rFonts w:ascii="Arial" w:eastAsia="宋体" w:hAnsi="Arial"/>
          <w:b/>
          <w:szCs w:val="20"/>
          <w:lang w:val="en-GB" w:eastAsia="x-none"/>
        </w:rPr>
        <w:t xml:space="preserve">Table </w:t>
      </w:r>
      <w:r w:rsidRPr="003F0670">
        <w:rPr>
          <w:rFonts w:ascii="Arial" w:eastAsia="宋体" w:hAnsi="Arial"/>
          <w:b/>
          <w:szCs w:val="20"/>
          <w:lang w:val="en-GB" w:eastAsia="zh-CN"/>
        </w:rPr>
        <w:t>7</w:t>
      </w:r>
      <w:r w:rsidRPr="003F0670">
        <w:rPr>
          <w:rFonts w:ascii="Arial" w:eastAsia="宋体" w:hAnsi="Arial" w:hint="eastAsia"/>
          <w:b/>
          <w:szCs w:val="20"/>
          <w:lang w:val="en-GB" w:eastAsia="zh-CN"/>
        </w:rPr>
        <w:t>.5.1.</w:t>
      </w:r>
      <w:r w:rsidRPr="003F0670">
        <w:rPr>
          <w:rFonts w:ascii="Arial" w:eastAsia="宋体" w:hAnsi="Arial"/>
          <w:b/>
          <w:szCs w:val="20"/>
          <w:lang w:val="en-GB" w:eastAsia="zh-CN"/>
        </w:rPr>
        <w:t>5.</w:t>
      </w:r>
      <w:r w:rsidRPr="003F0670">
        <w:rPr>
          <w:rFonts w:ascii="Arial" w:eastAsia="宋体" w:hAnsi="Arial" w:hint="eastAsia"/>
          <w:b/>
          <w:szCs w:val="20"/>
          <w:lang w:val="en-GB" w:eastAsia="zh-CN"/>
        </w:rPr>
        <w:t>3</w:t>
      </w:r>
      <w:r w:rsidRPr="003F0670">
        <w:rPr>
          <w:rFonts w:ascii="Arial" w:eastAsia="宋体" w:hAnsi="Arial"/>
          <w:b/>
          <w:szCs w:val="20"/>
          <w:lang w:val="en-GB" w:eastAsia="x-none"/>
        </w:rPr>
        <w:t>-</w:t>
      </w:r>
      <w:r w:rsidRPr="003F0670">
        <w:rPr>
          <w:rFonts w:ascii="Arial" w:eastAsia="宋体" w:hAnsi="Arial" w:hint="eastAsia"/>
          <w:b/>
          <w:szCs w:val="20"/>
          <w:lang w:val="en-GB" w:eastAsia="zh-CN"/>
        </w:rPr>
        <w:t>2</w:t>
      </w:r>
      <w:r w:rsidRPr="003F0670">
        <w:rPr>
          <w:rFonts w:ascii="Arial" w:eastAsia="宋体" w:hAnsi="Arial"/>
          <w:b/>
          <w:szCs w:val="20"/>
          <w:lang w:val="en-GB" w:eastAsia="x-none"/>
        </w:rPr>
        <w:t>: OTA A</w:t>
      </w:r>
      <w:r w:rsidRPr="003F0670">
        <w:rPr>
          <w:rFonts w:ascii="Arial" w:eastAsia="宋体" w:hAnsi="Arial" w:hint="eastAsia"/>
          <w:b/>
          <w:szCs w:val="20"/>
          <w:lang w:val="en-GB" w:eastAsia="zh-CN"/>
        </w:rPr>
        <w:t>CS</w:t>
      </w:r>
      <w:r w:rsidRPr="003F0670">
        <w:rPr>
          <w:rFonts w:ascii="Arial" w:eastAsia="宋体" w:hAnsi="Arial"/>
          <w:b/>
          <w:szCs w:val="20"/>
          <w:lang w:val="en-GB" w:eastAsia="zh-CN"/>
        </w:rPr>
        <w:t xml:space="preserve"> interferer frequency offset for </w:t>
      </w:r>
      <w:r w:rsidRPr="003F0670">
        <w:rPr>
          <w:rFonts w:ascii="Arial" w:eastAsia="宋体" w:hAnsi="Arial"/>
          <w:b/>
          <w:i/>
          <w:szCs w:val="20"/>
          <w:lang w:val="en-GB"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4649"/>
        <w:gridCol w:w="1604"/>
      </w:tblGrid>
      <w:tr w:rsidR="003F0670" w:rsidRPr="003F0670" w:rsidTr="009D3E0D">
        <w:trPr>
          <w:jc w:val="center"/>
        </w:trPr>
        <w:tc>
          <w:tcPr>
            <w:tcW w:w="0" w:type="auto"/>
            <w:shd w:val="clear" w:color="auto" w:fill="auto"/>
          </w:tcPr>
          <w:p w:rsidR="003F0670" w:rsidRPr="003F0670" w:rsidRDefault="003F0670" w:rsidP="003F0670">
            <w:pPr>
              <w:keepNext/>
              <w:keepLines/>
              <w:jc w:val="center"/>
              <w:rPr>
                <w:rFonts w:ascii="Arial" w:eastAsia="宋体" w:hAnsi="Arial"/>
                <w:b/>
                <w:sz w:val="18"/>
                <w:szCs w:val="20"/>
                <w:lang w:val="en-GB" w:eastAsia="zh-CN"/>
              </w:rPr>
            </w:pPr>
            <w:r w:rsidRPr="003F0670">
              <w:rPr>
                <w:rFonts w:ascii="Arial" w:eastAsia="宋体" w:hAnsi="Arial" w:hint="eastAsia"/>
                <w:b/>
                <w:i/>
                <w:sz w:val="18"/>
                <w:szCs w:val="20"/>
                <w:lang w:val="en-GB"/>
              </w:rPr>
              <w:t>BS channel bandwidth</w:t>
            </w:r>
            <w:r w:rsidRPr="003F0670">
              <w:rPr>
                <w:rFonts w:ascii="Arial" w:eastAsia="宋体" w:hAnsi="Arial"/>
                <w:b/>
                <w:sz w:val="18"/>
                <w:szCs w:val="20"/>
                <w:lang w:val="en-GB"/>
              </w:rPr>
              <w:t xml:space="preserve"> of the lowest</w:t>
            </w:r>
            <w:r w:rsidRPr="003F0670">
              <w:rPr>
                <w:rFonts w:ascii="Arial" w:eastAsia="宋体" w:hAnsi="Arial" w:hint="eastAsia"/>
                <w:b/>
                <w:sz w:val="18"/>
                <w:szCs w:val="20"/>
                <w:lang w:val="en-GB"/>
              </w:rPr>
              <w:t>/</w:t>
            </w:r>
            <w:r w:rsidRPr="003F0670">
              <w:rPr>
                <w:rFonts w:ascii="Arial" w:eastAsia="宋体" w:hAnsi="Arial"/>
                <w:b/>
                <w:sz w:val="18"/>
                <w:szCs w:val="20"/>
                <w:lang w:val="en-GB"/>
              </w:rPr>
              <w:t>highest carrier received [MHz]</w:t>
            </w:r>
          </w:p>
        </w:tc>
        <w:tc>
          <w:tcPr>
            <w:tcW w:w="0" w:type="auto"/>
            <w:shd w:val="clear" w:color="auto" w:fill="auto"/>
          </w:tcPr>
          <w:p w:rsidR="003F0670" w:rsidRPr="003F0670" w:rsidRDefault="003F0670" w:rsidP="003F0670">
            <w:pPr>
              <w:keepNext/>
              <w:keepLines/>
              <w:jc w:val="center"/>
              <w:rPr>
                <w:rFonts w:ascii="Arial" w:eastAsia="宋体" w:hAnsi="Arial"/>
                <w:b/>
                <w:sz w:val="18"/>
                <w:szCs w:val="20"/>
                <w:lang w:val="en-GB" w:eastAsia="zh-CN"/>
              </w:rPr>
            </w:pPr>
            <w:r w:rsidRPr="003F0670">
              <w:rPr>
                <w:rFonts w:ascii="Arial" w:eastAsia="宋体" w:hAnsi="Arial"/>
                <w:b/>
                <w:sz w:val="18"/>
                <w:szCs w:val="20"/>
                <w:lang w:val="en-GB"/>
              </w:rPr>
              <w:t xml:space="preserve">Interfering signal centre frequency offset </w:t>
            </w:r>
            <w:r w:rsidRPr="003F0670">
              <w:rPr>
                <w:rFonts w:ascii="Arial" w:eastAsia="宋体" w:hAnsi="Arial" w:cs="Arial"/>
                <w:b/>
                <w:sz w:val="18"/>
                <w:szCs w:val="20"/>
                <w:lang w:val="en-GB"/>
              </w:rPr>
              <w:t>from the lower/upper Base Station RF Bandwidth edge or sub-block edge inside a sub-block gap</w:t>
            </w:r>
            <w:r w:rsidRPr="003F0670">
              <w:rPr>
                <w:rFonts w:ascii="Arial" w:eastAsia="宋体" w:hAnsi="Arial"/>
                <w:b/>
                <w:sz w:val="18"/>
                <w:szCs w:val="20"/>
                <w:lang w:val="en-GB"/>
              </w:rPr>
              <w:t xml:space="preserve"> [MHz]</w:t>
            </w:r>
          </w:p>
        </w:tc>
        <w:tc>
          <w:tcPr>
            <w:tcW w:w="0" w:type="auto"/>
            <w:shd w:val="clear" w:color="auto" w:fill="auto"/>
          </w:tcPr>
          <w:p w:rsidR="003F0670" w:rsidRPr="003F0670" w:rsidRDefault="003F0670" w:rsidP="003F0670">
            <w:pPr>
              <w:keepNext/>
              <w:keepLines/>
              <w:jc w:val="center"/>
              <w:rPr>
                <w:rFonts w:ascii="Arial" w:eastAsia="宋体" w:hAnsi="Arial"/>
                <w:b/>
                <w:sz w:val="18"/>
                <w:szCs w:val="20"/>
                <w:lang w:val="en-GB" w:eastAsia="zh-CN"/>
              </w:rPr>
            </w:pPr>
            <w:r w:rsidRPr="003F0670">
              <w:rPr>
                <w:rFonts w:ascii="Arial" w:eastAsia="宋体" w:hAnsi="Arial"/>
                <w:b/>
                <w:sz w:val="18"/>
                <w:szCs w:val="20"/>
                <w:lang w:val="en-GB"/>
              </w:rPr>
              <w:t>Type of interfering signal</w:t>
            </w:r>
          </w:p>
        </w:tc>
      </w:tr>
      <w:tr w:rsidR="003F0670" w:rsidRPr="003F0670" w:rsidTr="009D3E0D">
        <w:trPr>
          <w:jc w:val="center"/>
        </w:trPr>
        <w:tc>
          <w:tcPr>
            <w:tcW w:w="0" w:type="auto"/>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50</w:t>
            </w:r>
          </w:p>
        </w:tc>
        <w:tc>
          <w:tcPr>
            <w:tcW w:w="0" w:type="auto"/>
            <w:shd w:val="clear" w:color="auto" w:fill="auto"/>
            <w:vAlign w:val="center"/>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cs="Arial"/>
                <w:sz w:val="18"/>
                <w:szCs w:val="20"/>
                <w:lang w:val="en-GB"/>
              </w:rPr>
              <w:t>±</w:t>
            </w:r>
            <w:r w:rsidRPr="003F0670">
              <w:rPr>
                <w:rFonts w:ascii="Arial" w:eastAsia="宋体" w:hAnsi="Arial"/>
                <w:sz w:val="18"/>
                <w:szCs w:val="20"/>
                <w:lang w:val="en-GB"/>
              </w:rPr>
              <w:t>24.29</w:t>
            </w:r>
          </w:p>
        </w:tc>
        <w:tc>
          <w:tcPr>
            <w:tcW w:w="0" w:type="auto"/>
            <w:shd w:val="clear" w:color="auto" w:fill="auto"/>
          </w:tcPr>
          <w:p w:rsidR="003F0670" w:rsidRPr="003F0670" w:rsidRDefault="003F0670" w:rsidP="003F0670">
            <w:pPr>
              <w:keepNext/>
              <w:keepLines/>
              <w:jc w:val="center"/>
              <w:rPr>
                <w:rFonts w:ascii="Arial" w:eastAsia="宋体" w:hAnsi="Arial"/>
                <w:sz w:val="18"/>
                <w:szCs w:val="20"/>
                <w:lang w:val="en-GB"/>
              </w:rPr>
            </w:pPr>
            <w:r w:rsidRPr="003F0670">
              <w:rPr>
                <w:rFonts w:ascii="Arial" w:eastAsia="宋体" w:hAnsi="Arial"/>
                <w:sz w:val="18"/>
                <w:szCs w:val="20"/>
                <w:lang w:val="en-GB" w:eastAsia="zh-CN"/>
              </w:rPr>
              <w:t>50</w:t>
            </w:r>
            <w:r w:rsidRPr="003F0670">
              <w:rPr>
                <w:rFonts w:ascii="Arial" w:eastAsia="宋体" w:hAnsi="Arial"/>
                <w:sz w:val="18"/>
                <w:szCs w:val="20"/>
                <w:lang w:val="en-GB"/>
              </w:rPr>
              <w:t xml:space="preserve">MHz DFT-s-OFDM </w:t>
            </w:r>
            <w:r w:rsidRPr="003F0670">
              <w:rPr>
                <w:rFonts w:ascii="Arial" w:eastAsia="宋体" w:hAnsi="Arial" w:hint="eastAsia"/>
                <w:sz w:val="18"/>
                <w:szCs w:val="20"/>
                <w:lang w:val="en-GB" w:eastAsia="zh-CN"/>
              </w:rPr>
              <w:t xml:space="preserve">NR </w:t>
            </w:r>
            <w:r w:rsidRPr="003F0670">
              <w:rPr>
                <w:rFonts w:ascii="Arial" w:eastAsia="宋体" w:hAnsi="Arial"/>
                <w:sz w:val="18"/>
                <w:szCs w:val="20"/>
                <w:lang w:val="en-GB"/>
              </w:rPr>
              <w:t>signal</w:t>
            </w:r>
          </w:p>
          <w:p w:rsidR="003F0670" w:rsidRPr="003F0670" w:rsidRDefault="003F0670" w:rsidP="003F0670">
            <w:pPr>
              <w:keepNext/>
              <w:keepLines/>
              <w:jc w:val="center"/>
              <w:rPr>
                <w:rFonts w:ascii="Arial" w:eastAsia="宋体" w:hAnsi="Arial"/>
                <w:sz w:val="18"/>
                <w:szCs w:val="20"/>
                <w:lang w:val="sv-SE" w:eastAsia="zh-CN"/>
              </w:rPr>
            </w:pPr>
            <w:r w:rsidRPr="003F0670">
              <w:rPr>
                <w:rFonts w:ascii="Arial" w:eastAsia="宋体" w:hAnsi="Arial"/>
                <w:sz w:val="18"/>
                <w:szCs w:val="20"/>
                <w:lang w:val="sv-SE"/>
              </w:rPr>
              <w:t>60 kHz SCS</w:t>
            </w:r>
          </w:p>
        </w:tc>
      </w:tr>
      <w:tr w:rsidR="003F0670" w:rsidRPr="003F0670" w:rsidTr="009D3E0D">
        <w:trPr>
          <w:jc w:val="center"/>
        </w:trPr>
        <w:tc>
          <w:tcPr>
            <w:tcW w:w="0" w:type="auto"/>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100</w:t>
            </w:r>
          </w:p>
        </w:tc>
        <w:tc>
          <w:tcPr>
            <w:tcW w:w="0" w:type="auto"/>
            <w:shd w:val="clear" w:color="auto" w:fill="auto"/>
            <w:vAlign w:val="center"/>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cs="Arial"/>
                <w:sz w:val="18"/>
                <w:szCs w:val="20"/>
                <w:lang w:val="en-GB"/>
              </w:rPr>
              <w:t>±</w:t>
            </w:r>
            <w:r w:rsidRPr="003F0670">
              <w:rPr>
                <w:rFonts w:ascii="Arial" w:eastAsia="宋体" w:hAnsi="Arial"/>
                <w:sz w:val="18"/>
                <w:szCs w:val="20"/>
                <w:lang w:val="en-GB"/>
              </w:rPr>
              <w:t>24.31</w:t>
            </w:r>
          </w:p>
        </w:tc>
        <w:tc>
          <w:tcPr>
            <w:tcW w:w="0" w:type="auto"/>
            <w:shd w:val="clear" w:color="auto" w:fill="auto"/>
          </w:tcPr>
          <w:p w:rsidR="003F0670" w:rsidRPr="003F0670" w:rsidRDefault="003F0670" w:rsidP="003F0670">
            <w:pPr>
              <w:keepNext/>
              <w:keepLines/>
              <w:jc w:val="center"/>
              <w:rPr>
                <w:rFonts w:ascii="Arial" w:eastAsia="宋体" w:hAnsi="Arial"/>
                <w:sz w:val="18"/>
                <w:szCs w:val="20"/>
                <w:lang w:val="en-GB"/>
              </w:rPr>
            </w:pPr>
            <w:r w:rsidRPr="003F0670">
              <w:rPr>
                <w:rFonts w:ascii="Arial" w:eastAsia="宋体" w:hAnsi="Arial"/>
                <w:sz w:val="18"/>
                <w:szCs w:val="20"/>
                <w:lang w:val="en-GB" w:eastAsia="zh-CN"/>
              </w:rPr>
              <w:t>50</w:t>
            </w:r>
            <w:r w:rsidRPr="003F0670">
              <w:rPr>
                <w:rFonts w:ascii="Arial" w:eastAsia="宋体" w:hAnsi="Arial"/>
                <w:sz w:val="18"/>
                <w:szCs w:val="20"/>
                <w:lang w:val="en-GB"/>
              </w:rPr>
              <w:t xml:space="preserve">MHz DFT-s-OFDM </w:t>
            </w:r>
            <w:r w:rsidRPr="003F0670">
              <w:rPr>
                <w:rFonts w:ascii="Arial" w:eastAsia="宋体" w:hAnsi="Arial" w:hint="eastAsia"/>
                <w:sz w:val="18"/>
                <w:szCs w:val="20"/>
                <w:lang w:val="en-GB" w:eastAsia="zh-CN"/>
              </w:rPr>
              <w:t xml:space="preserve">NR </w:t>
            </w:r>
            <w:r w:rsidRPr="003F0670">
              <w:rPr>
                <w:rFonts w:ascii="Arial" w:eastAsia="宋体" w:hAnsi="Arial"/>
                <w:sz w:val="18"/>
                <w:szCs w:val="20"/>
                <w:lang w:val="en-GB"/>
              </w:rPr>
              <w:t>signal</w:t>
            </w:r>
          </w:p>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rPr>
              <w:t>60</w:t>
            </w:r>
            <w:r w:rsidRPr="003F0670">
              <w:rPr>
                <w:rFonts w:ascii="Arial" w:eastAsia="宋体" w:hAnsi="Arial"/>
                <w:sz w:val="18"/>
                <w:szCs w:val="20"/>
                <w:lang w:val="sv-SE"/>
              </w:rPr>
              <w:t xml:space="preserve"> kHz</w:t>
            </w:r>
            <w:r w:rsidRPr="003F0670">
              <w:rPr>
                <w:rFonts w:ascii="Arial" w:eastAsia="宋体" w:hAnsi="Arial"/>
                <w:sz w:val="18"/>
                <w:szCs w:val="20"/>
                <w:lang w:val="en-GB"/>
              </w:rPr>
              <w:t xml:space="preserve"> SCS</w:t>
            </w:r>
          </w:p>
        </w:tc>
      </w:tr>
      <w:tr w:rsidR="003F0670" w:rsidRPr="003F0670" w:rsidTr="009D3E0D">
        <w:trPr>
          <w:jc w:val="center"/>
        </w:trPr>
        <w:tc>
          <w:tcPr>
            <w:tcW w:w="0" w:type="auto"/>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200</w:t>
            </w:r>
          </w:p>
        </w:tc>
        <w:tc>
          <w:tcPr>
            <w:tcW w:w="0" w:type="auto"/>
            <w:shd w:val="clear" w:color="auto" w:fill="auto"/>
            <w:vAlign w:val="center"/>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cs="Arial"/>
                <w:sz w:val="18"/>
                <w:szCs w:val="20"/>
                <w:lang w:val="en-GB"/>
              </w:rPr>
              <w:t>±</w:t>
            </w:r>
            <w:r w:rsidRPr="003F0670">
              <w:rPr>
                <w:rFonts w:ascii="Arial" w:eastAsia="宋体" w:hAnsi="Arial"/>
                <w:sz w:val="18"/>
                <w:szCs w:val="20"/>
                <w:lang w:val="en-GB"/>
              </w:rPr>
              <w:t>24.29</w:t>
            </w:r>
          </w:p>
        </w:tc>
        <w:tc>
          <w:tcPr>
            <w:tcW w:w="0" w:type="auto"/>
            <w:shd w:val="clear" w:color="auto" w:fill="auto"/>
          </w:tcPr>
          <w:p w:rsidR="003F0670" w:rsidRPr="003F0670" w:rsidRDefault="003F0670" w:rsidP="003F0670">
            <w:pPr>
              <w:keepNext/>
              <w:keepLines/>
              <w:jc w:val="center"/>
              <w:rPr>
                <w:rFonts w:ascii="Arial" w:eastAsia="宋体" w:hAnsi="Arial"/>
                <w:sz w:val="18"/>
                <w:szCs w:val="20"/>
                <w:lang w:val="en-GB"/>
              </w:rPr>
            </w:pPr>
            <w:r w:rsidRPr="003F0670">
              <w:rPr>
                <w:rFonts w:ascii="Arial" w:eastAsia="宋体" w:hAnsi="Arial"/>
                <w:sz w:val="18"/>
                <w:szCs w:val="20"/>
                <w:lang w:val="en-GB" w:eastAsia="zh-CN"/>
              </w:rPr>
              <w:t>50</w:t>
            </w:r>
            <w:r w:rsidRPr="003F0670">
              <w:rPr>
                <w:rFonts w:ascii="Arial" w:eastAsia="宋体" w:hAnsi="Arial"/>
                <w:sz w:val="18"/>
                <w:szCs w:val="20"/>
                <w:lang w:val="en-GB"/>
              </w:rPr>
              <w:t xml:space="preserve">MHz DFT-s-OFDM </w:t>
            </w:r>
            <w:r w:rsidRPr="003F0670">
              <w:rPr>
                <w:rFonts w:ascii="Arial" w:eastAsia="宋体" w:hAnsi="Arial" w:hint="eastAsia"/>
                <w:sz w:val="18"/>
                <w:szCs w:val="20"/>
                <w:lang w:val="en-GB" w:eastAsia="zh-CN"/>
              </w:rPr>
              <w:t xml:space="preserve">NR </w:t>
            </w:r>
            <w:r w:rsidRPr="003F0670">
              <w:rPr>
                <w:rFonts w:ascii="Arial" w:eastAsia="宋体" w:hAnsi="Arial"/>
                <w:sz w:val="18"/>
                <w:szCs w:val="20"/>
                <w:lang w:val="en-GB"/>
              </w:rPr>
              <w:t>signal</w:t>
            </w:r>
          </w:p>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rPr>
              <w:t>60</w:t>
            </w:r>
            <w:r w:rsidRPr="003F0670">
              <w:rPr>
                <w:rFonts w:ascii="Arial" w:eastAsia="宋体" w:hAnsi="Arial"/>
                <w:sz w:val="18"/>
                <w:szCs w:val="20"/>
                <w:lang w:val="sv-SE"/>
              </w:rPr>
              <w:t xml:space="preserve"> kHz</w:t>
            </w:r>
            <w:r w:rsidRPr="003F0670">
              <w:rPr>
                <w:rFonts w:ascii="Arial" w:eastAsia="宋体" w:hAnsi="Arial"/>
                <w:sz w:val="18"/>
                <w:szCs w:val="20"/>
                <w:lang w:val="en-GB"/>
              </w:rPr>
              <w:t xml:space="preserve"> SCS</w:t>
            </w:r>
          </w:p>
        </w:tc>
      </w:tr>
      <w:tr w:rsidR="003F0670" w:rsidRPr="003F0670" w:rsidTr="009D3E0D">
        <w:trPr>
          <w:jc w:val="center"/>
        </w:trPr>
        <w:tc>
          <w:tcPr>
            <w:tcW w:w="0" w:type="auto"/>
            <w:shd w:val="clear" w:color="auto" w:fill="auto"/>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eastAsia="zh-CN"/>
              </w:rPr>
              <w:t>400</w:t>
            </w:r>
          </w:p>
        </w:tc>
        <w:tc>
          <w:tcPr>
            <w:tcW w:w="0" w:type="auto"/>
            <w:shd w:val="clear" w:color="auto" w:fill="auto"/>
            <w:vAlign w:val="center"/>
          </w:tcPr>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cs="Arial"/>
                <w:sz w:val="18"/>
                <w:szCs w:val="20"/>
                <w:lang w:val="en-GB"/>
              </w:rPr>
              <w:t>±</w:t>
            </w:r>
            <w:r w:rsidRPr="003F0670">
              <w:rPr>
                <w:rFonts w:ascii="Arial" w:eastAsia="宋体" w:hAnsi="Arial"/>
                <w:sz w:val="18"/>
                <w:szCs w:val="20"/>
                <w:lang w:val="en-GB"/>
              </w:rPr>
              <w:t>24.31</w:t>
            </w:r>
          </w:p>
        </w:tc>
        <w:tc>
          <w:tcPr>
            <w:tcW w:w="0" w:type="auto"/>
            <w:shd w:val="clear" w:color="auto" w:fill="auto"/>
          </w:tcPr>
          <w:p w:rsidR="003F0670" w:rsidRPr="003F0670" w:rsidRDefault="003F0670" w:rsidP="003F0670">
            <w:pPr>
              <w:keepNext/>
              <w:keepLines/>
              <w:jc w:val="center"/>
              <w:rPr>
                <w:rFonts w:ascii="Arial" w:eastAsia="宋体" w:hAnsi="Arial"/>
                <w:sz w:val="18"/>
                <w:szCs w:val="20"/>
                <w:lang w:val="en-GB"/>
              </w:rPr>
            </w:pPr>
            <w:r w:rsidRPr="003F0670">
              <w:rPr>
                <w:rFonts w:ascii="Arial" w:eastAsia="宋体" w:hAnsi="Arial"/>
                <w:sz w:val="18"/>
                <w:szCs w:val="20"/>
                <w:lang w:val="en-GB" w:eastAsia="zh-CN"/>
              </w:rPr>
              <w:t>50</w:t>
            </w:r>
            <w:r w:rsidRPr="003F0670">
              <w:rPr>
                <w:rFonts w:ascii="Arial" w:eastAsia="宋体" w:hAnsi="Arial"/>
                <w:sz w:val="18"/>
                <w:szCs w:val="20"/>
                <w:lang w:val="en-GB"/>
              </w:rPr>
              <w:t xml:space="preserve">MHz DFT-s-OFDM </w:t>
            </w:r>
            <w:r w:rsidRPr="003F0670">
              <w:rPr>
                <w:rFonts w:ascii="Arial" w:eastAsia="宋体" w:hAnsi="Arial" w:hint="eastAsia"/>
                <w:sz w:val="18"/>
                <w:szCs w:val="20"/>
                <w:lang w:val="en-GB" w:eastAsia="zh-CN"/>
              </w:rPr>
              <w:t xml:space="preserve">NR </w:t>
            </w:r>
            <w:r w:rsidRPr="003F0670">
              <w:rPr>
                <w:rFonts w:ascii="Arial" w:eastAsia="宋体" w:hAnsi="Arial"/>
                <w:sz w:val="18"/>
                <w:szCs w:val="20"/>
                <w:lang w:val="en-GB"/>
              </w:rPr>
              <w:t>signal</w:t>
            </w:r>
          </w:p>
          <w:p w:rsidR="003F0670" w:rsidRPr="003F0670" w:rsidRDefault="003F0670" w:rsidP="003F0670">
            <w:pPr>
              <w:keepNext/>
              <w:keepLines/>
              <w:jc w:val="center"/>
              <w:rPr>
                <w:rFonts w:ascii="Arial" w:eastAsia="宋体" w:hAnsi="Arial"/>
                <w:sz w:val="18"/>
                <w:szCs w:val="20"/>
                <w:lang w:val="en-GB" w:eastAsia="zh-CN"/>
              </w:rPr>
            </w:pPr>
            <w:r w:rsidRPr="003F0670">
              <w:rPr>
                <w:rFonts w:ascii="Arial" w:eastAsia="宋体" w:hAnsi="Arial"/>
                <w:sz w:val="18"/>
                <w:szCs w:val="20"/>
                <w:lang w:val="en-GB"/>
              </w:rPr>
              <w:t>60</w:t>
            </w:r>
            <w:r w:rsidRPr="003F0670">
              <w:rPr>
                <w:rFonts w:ascii="Arial" w:eastAsia="宋体" w:hAnsi="Arial"/>
                <w:sz w:val="18"/>
                <w:szCs w:val="20"/>
                <w:lang w:val="sv-SE"/>
              </w:rPr>
              <w:t xml:space="preserve"> kHz</w:t>
            </w:r>
            <w:r w:rsidRPr="003F0670">
              <w:rPr>
                <w:rFonts w:ascii="Arial" w:eastAsia="宋体" w:hAnsi="Arial"/>
                <w:sz w:val="18"/>
                <w:szCs w:val="20"/>
                <w:lang w:val="en-GB"/>
              </w:rPr>
              <w:t xml:space="preserve"> SCS</w:t>
            </w:r>
          </w:p>
        </w:tc>
      </w:tr>
    </w:tbl>
    <w:p w:rsidR="003F0670" w:rsidRPr="003F0670" w:rsidRDefault="003F0670" w:rsidP="003F0670">
      <w:pPr>
        <w:spacing w:after="180"/>
        <w:rPr>
          <w:rFonts w:eastAsia="宋体"/>
          <w:szCs w:val="20"/>
          <w:lang w:val="en-GB"/>
        </w:rPr>
      </w:pPr>
    </w:p>
    <w:p w:rsidR="009D3E0D" w:rsidRPr="00D349E0" w:rsidRDefault="009D3E0D" w:rsidP="009D3E0D">
      <w:pPr>
        <w:rPr>
          <w:b/>
        </w:rPr>
      </w:pPr>
      <w:r w:rsidRPr="00D349E0">
        <w:rPr>
          <w:b/>
        </w:rPr>
        <w:t>&lt;</w:t>
      </w:r>
      <w:r>
        <w:rPr>
          <w:b/>
        </w:rPr>
        <w:t>Next change</w:t>
      </w:r>
      <w:r w:rsidRPr="00D349E0">
        <w:rPr>
          <w:b/>
        </w:rPr>
        <w:t>&gt;</w:t>
      </w:r>
    </w:p>
    <w:p w:rsidR="009D3E0D" w:rsidRPr="009D3E0D" w:rsidRDefault="009D3E0D" w:rsidP="009D3E0D">
      <w:pPr>
        <w:keepNext/>
        <w:keepLines/>
        <w:spacing w:before="120" w:after="180"/>
        <w:ind w:left="1701" w:hanging="1701"/>
        <w:outlineLvl w:val="4"/>
        <w:rPr>
          <w:rFonts w:ascii="Arial" w:eastAsia="宋体" w:hAnsi="Arial"/>
          <w:sz w:val="22"/>
          <w:szCs w:val="20"/>
          <w:lang w:val="x-none" w:eastAsia="sv-SE"/>
        </w:rPr>
      </w:pPr>
      <w:r w:rsidRPr="009D3E0D">
        <w:rPr>
          <w:rFonts w:ascii="Arial" w:eastAsia="宋体" w:hAnsi="Arial"/>
          <w:sz w:val="22"/>
          <w:szCs w:val="20"/>
          <w:lang w:val="en-GB" w:eastAsia="sv-SE"/>
        </w:rPr>
        <w:t>7.5.2</w:t>
      </w:r>
      <w:r w:rsidRPr="009D3E0D">
        <w:rPr>
          <w:rFonts w:ascii="Arial" w:eastAsia="宋体" w:hAnsi="Arial"/>
          <w:sz w:val="22"/>
          <w:szCs w:val="20"/>
          <w:lang w:val="x-none" w:eastAsia="sv-SE"/>
        </w:rPr>
        <w:t>.5.</w:t>
      </w:r>
      <w:r w:rsidRPr="009D3E0D">
        <w:rPr>
          <w:rFonts w:ascii="Arial" w:eastAsia="宋体" w:hAnsi="Arial"/>
          <w:sz w:val="22"/>
          <w:szCs w:val="20"/>
          <w:lang w:val="en-GB" w:eastAsia="sv-SE"/>
        </w:rPr>
        <w:t>2</w:t>
      </w:r>
      <w:r w:rsidRPr="009D3E0D">
        <w:rPr>
          <w:rFonts w:ascii="Arial" w:eastAsia="宋体" w:hAnsi="Arial"/>
          <w:sz w:val="22"/>
          <w:szCs w:val="20"/>
          <w:lang w:val="x-none" w:eastAsia="sv-SE"/>
        </w:rPr>
        <w:tab/>
        <w:t>Test requirement</w:t>
      </w:r>
      <w:r w:rsidRPr="009D3E0D">
        <w:rPr>
          <w:rFonts w:ascii="Arial" w:eastAsia="宋体" w:hAnsi="Arial"/>
          <w:sz w:val="22"/>
          <w:szCs w:val="20"/>
          <w:lang w:val="en-GB" w:eastAsia="sv-SE"/>
        </w:rPr>
        <w:t>s for</w:t>
      </w:r>
      <w:r w:rsidRPr="009D3E0D">
        <w:rPr>
          <w:rFonts w:ascii="Arial" w:eastAsia="宋体" w:hAnsi="Arial"/>
          <w:sz w:val="22"/>
          <w:szCs w:val="20"/>
          <w:lang w:val="x-none" w:eastAsia="sv-SE"/>
        </w:rPr>
        <w:t xml:space="preserve"> </w:t>
      </w:r>
      <w:r w:rsidRPr="009D3E0D">
        <w:rPr>
          <w:rFonts w:ascii="Arial" w:eastAsia="宋体" w:hAnsi="Arial"/>
          <w:i/>
          <w:sz w:val="22"/>
          <w:szCs w:val="20"/>
          <w:lang w:val="x-none" w:eastAsia="sv-SE"/>
        </w:rPr>
        <w:t>BS type 1-O</w:t>
      </w:r>
    </w:p>
    <w:p w:rsidR="009D3E0D" w:rsidRPr="009D3E0D" w:rsidRDefault="009D3E0D" w:rsidP="009D3E0D">
      <w:pPr>
        <w:spacing w:after="180"/>
        <w:rPr>
          <w:rFonts w:eastAsia="宋体"/>
          <w:szCs w:val="20"/>
          <w:lang w:val="en-GB" w:eastAsia="ja-JP"/>
        </w:rPr>
      </w:pPr>
      <w:r w:rsidRPr="009D3E0D">
        <w:rPr>
          <w:rFonts w:eastAsia="宋体"/>
          <w:szCs w:val="20"/>
          <w:lang w:val="en-GB"/>
        </w:rPr>
        <w:t xml:space="preserve">The requirement shall apply at the RIB when the </w:t>
      </w:r>
      <w:proofErr w:type="spellStart"/>
      <w:r w:rsidRPr="009D3E0D">
        <w:rPr>
          <w:rFonts w:eastAsia="宋体"/>
          <w:szCs w:val="20"/>
          <w:lang w:val="en-GB"/>
        </w:rPr>
        <w:t>AoA</w:t>
      </w:r>
      <w:proofErr w:type="spellEnd"/>
      <w:r w:rsidRPr="009D3E0D">
        <w:rPr>
          <w:rFonts w:eastAsia="宋体"/>
          <w:szCs w:val="20"/>
          <w:lang w:val="en-GB"/>
        </w:rPr>
        <w:t xml:space="preserve"> of the incident wave of a received signal and the interfering signal are from the same direction, and:</w:t>
      </w:r>
    </w:p>
    <w:p w:rsidR="009D3E0D" w:rsidRPr="009D3E0D" w:rsidRDefault="009D3E0D" w:rsidP="009D3E0D">
      <w:pPr>
        <w:spacing w:after="180"/>
        <w:ind w:left="568" w:hanging="284"/>
        <w:rPr>
          <w:rFonts w:eastAsia="宋体"/>
          <w:szCs w:val="20"/>
          <w:lang w:val="en-GB" w:eastAsia="x-none"/>
        </w:rPr>
      </w:pPr>
      <w:r w:rsidRPr="009D3E0D">
        <w:rPr>
          <w:rFonts w:eastAsia="宋体"/>
          <w:szCs w:val="20"/>
          <w:lang w:val="en-GB" w:eastAsia="x-none"/>
        </w:rPr>
        <w:lastRenderedPageBreak/>
        <w:t>-</w:t>
      </w:r>
      <w:r w:rsidRPr="009D3E0D">
        <w:rPr>
          <w:rFonts w:eastAsia="宋体"/>
          <w:szCs w:val="20"/>
          <w:lang w:val="en-GB" w:eastAsia="x-none"/>
        </w:rPr>
        <w:tab/>
        <w:t xml:space="preserve">when the wanted signal is based on </w:t>
      </w:r>
      <w:r w:rsidRPr="009D3E0D">
        <w:rPr>
          <w:rFonts w:eastAsia="宋体" w:cs="Arial"/>
          <w:szCs w:val="18"/>
          <w:lang w:val="en-GB" w:eastAsia="x-none"/>
        </w:rPr>
        <w:t>EIS</w:t>
      </w:r>
      <w:r w:rsidRPr="009D3E0D">
        <w:rPr>
          <w:rFonts w:eastAsia="宋体" w:cs="Arial"/>
          <w:szCs w:val="18"/>
          <w:vertAlign w:val="subscript"/>
          <w:lang w:val="en-GB" w:eastAsia="x-none"/>
        </w:rPr>
        <w:t>REFSENS</w:t>
      </w:r>
      <w:r w:rsidRPr="009D3E0D">
        <w:rPr>
          <w:rFonts w:eastAsia="宋体"/>
          <w:szCs w:val="20"/>
          <w:lang w:val="en-GB" w:eastAsia="x-none"/>
        </w:rPr>
        <w:t xml:space="preserve">: the </w:t>
      </w:r>
      <w:proofErr w:type="spellStart"/>
      <w:r w:rsidRPr="009D3E0D">
        <w:rPr>
          <w:rFonts w:eastAsia="宋体"/>
          <w:szCs w:val="20"/>
          <w:lang w:val="en-GB" w:eastAsia="x-none"/>
        </w:rPr>
        <w:t>AoA</w:t>
      </w:r>
      <w:proofErr w:type="spellEnd"/>
      <w:r w:rsidRPr="009D3E0D">
        <w:rPr>
          <w:rFonts w:eastAsia="宋体"/>
          <w:szCs w:val="20"/>
          <w:lang w:val="en-GB" w:eastAsia="x-none"/>
        </w:rPr>
        <w:t xml:space="preserve"> of the incident wave of a received signal and the interfering signal are within the </w:t>
      </w:r>
      <w:bookmarkStart w:id="1216" w:name="_Hlk513666185"/>
      <w:r w:rsidRPr="009D3E0D">
        <w:rPr>
          <w:rFonts w:eastAsia="宋体"/>
          <w:i/>
          <w:szCs w:val="20"/>
          <w:lang w:val="en-GB" w:eastAsia="x-none"/>
        </w:rPr>
        <w:t xml:space="preserve">FR1 </w:t>
      </w:r>
      <w:bookmarkEnd w:id="1216"/>
      <w:r w:rsidRPr="009D3E0D">
        <w:rPr>
          <w:rFonts w:eastAsia="宋体"/>
          <w:i/>
          <w:szCs w:val="20"/>
          <w:lang w:val="en-GB" w:eastAsia="x-none"/>
        </w:rPr>
        <w:t xml:space="preserve">OTA REFSENS </w:t>
      </w:r>
      <w:proofErr w:type="spellStart"/>
      <w:r w:rsidRPr="009D3E0D">
        <w:rPr>
          <w:rFonts w:eastAsia="宋体"/>
          <w:i/>
          <w:szCs w:val="20"/>
          <w:lang w:val="en-GB" w:eastAsia="x-none"/>
        </w:rPr>
        <w:t>RoAoA</w:t>
      </w:r>
      <w:proofErr w:type="spellEnd"/>
      <w:r w:rsidRPr="009D3E0D">
        <w:rPr>
          <w:rFonts w:eastAsia="宋体"/>
          <w:i/>
          <w:szCs w:val="20"/>
          <w:lang w:val="en-GB" w:eastAsia="x-none"/>
        </w:rPr>
        <w:t>.</w:t>
      </w:r>
    </w:p>
    <w:p w:rsidR="009D3E0D" w:rsidRPr="009D3E0D" w:rsidRDefault="009D3E0D" w:rsidP="009D3E0D">
      <w:pPr>
        <w:spacing w:after="180"/>
        <w:ind w:left="568" w:hanging="284"/>
        <w:rPr>
          <w:rFonts w:eastAsia="宋体"/>
          <w:szCs w:val="20"/>
          <w:lang w:val="en-GB" w:eastAsia="x-none"/>
        </w:rPr>
      </w:pPr>
      <w:r w:rsidRPr="009D3E0D">
        <w:rPr>
          <w:rFonts w:eastAsia="宋体"/>
          <w:szCs w:val="20"/>
          <w:lang w:val="en-GB" w:eastAsia="x-none"/>
        </w:rPr>
        <w:t>-</w:t>
      </w:r>
      <w:r w:rsidRPr="009D3E0D">
        <w:rPr>
          <w:rFonts w:eastAsia="宋体"/>
          <w:szCs w:val="20"/>
          <w:lang w:val="en-GB" w:eastAsia="x-none"/>
        </w:rPr>
        <w:tab/>
        <w:t xml:space="preserve">when the wanted signal is based on </w:t>
      </w:r>
      <w:proofErr w:type="spellStart"/>
      <w:r w:rsidRPr="009D3E0D">
        <w:rPr>
          <w:rFonts w:eastAsia="宋体" w:cs="Arial"/>
          <w:szCs w:val="18"/>
          <w:lang w:val="en-GB" w:eastAsia="x-none"/>
        </w:rPr>
        <w:t>EIS</w:t>
      </w:r>
      <w:r w:rsidRPr="009D3E0D">
        <w:rPr>
          <w:rFonts w:eastAsia="宋体" w:cs="Arial"/>
          <w:szCs w:val="18"/>
          <w:vertAlign w:val="subscript"/>
          <w:lang w:val="en-GB" w:eastAsia="x-none"/>
        </w:rPr>
        <w:t>minSENS</w:t>
      </w:r>
      <w:proofErr w:type="spellEnd"/>
      <w:r w:rsidRPr="009D3E0D">
        <w:rPr>
          <w:rFonts w:eastAsia="宋体"/>
          <w:szCs w:val="20"/>
          <w:lang w:val="en-GB" w:eastAsia="x-none"/>
        </w:rPr>
        <w:t xml:space="preserve">: the </w:t>
      </w:r>
      <w:proofErr w:type="spellStart"/>
      <w:r w:rsidRPr="009D3E0D">
        <w:rPr>
          <w:rFonts w:eastAsia="宋体"/>
          <w:szCs w:val="20"/>
          <w:lang w:val="en-GB" w:eastAsia="x-none"/>
        </w:rPr>
        <w:t>AoA</w:t>
      </w:r>
      <w:proofErr w:type="spellEnd"/>
      <w:r w:rsidRPr="009D3E0D">
        <w:rPr>
          <w:rFonts w:eastAsia="宋体"/>
          <w:szCs w:val="20"/>
          <w:lang w:val="en-GB" w:eastAsia="x-none"/>
        </w:rPr>
        <w:t xml:space="preserve"> of the incident wave of a received signal and the interfering signal are within the </w:t>
      </w:r>
      <w:proofErr w:type="spellStart"/>
      <w:r w:rsidRPr="009D3E0D">
        <w:rPr>
          <w:rFonts w:eastAsia="宋体"/>
          <w:i/>
          <w:szCs w:val="20"/>
          <w:lang w:val="en-GB" w:eastAsia="x-none"/>
        </w:rPr>
        <w:t>minSENS</w:t>
      </w:r>
      <w:proofErr w:type="spellEnd"/>
      <w:r w:rsidRPr="009D3E0D">
        <w:rPr>
          <w:rFonts w:eastAsia="宋体"/>
          <w:i/>
          <w:szCs w:val="20"/>
          <w:lang w:val="en-GB" w:eastAsia="x-none"/>
        </w:rPr>
        <w:t xml:space="preserve"> </w:t>
      </w:r>
      <w:proofErr w:type="spellStart"/>
      <w:r w:rsidRPr="009D3E0D">
        <w:rPr>
          <w:rFonts w:eastAsia="宋体"/>
          <w:i/>
          <w:szCs w:val="20"/>
          <w:lang w:val="en-GB" w:eastAsia="x-none"/>
        </w:rPr>
        <w:t>RoAoA</w:t>
      </w:r>
      <w:proofErr w:type="spellEnd"/>
      <w:r w:rsidRPr="009D3E0D">
        <w:rPr>
          <w:rFonts w:eastAsia="宋体"/>
          <w:szCs w:val="20"/>
          <w:lang w:val="en-GB" w:eastAsia="x-none"/>
        </w:rPr>
        <w:t>.</w:t>
      </w:r>
    </w:p>
    <w:p w:rsidR="009D3E0D" w:rsidRPr="009D3E0D" w:rsidRDefault="009D3E0D" w:rsidP="009D3E0D">
      <w:pPr>
        <w:spacing w:after="180"/>
        <w:rPr>
          <w:rFonts w:eastAsia="宋体"/>
          <w:szCs w:val="20"/>
          <w:lang w:val="en-GB"/>
        </w:rPr>
      </w:pPr>
      <w:r w:rsidRPr="009D3E0D">
        <w:rPr>
          <w:rFonts w:eastAsia="宋体"/>
          <w:szCs w:val="20"/>
          <w:lang w:val="en-GB"/>
        </w:rPr>
        <w:t xml:space="preserve">The wanted and interfering signals apply to each supported polarization, under the assumption of </w:t>
      </w:r>
      <w:r w:rsidRPr="009D3E0D">
        <w:rPr>
          <w:rFonts w:eastAsia="宋体"/>
          <w:i/>
          <w:szCs w:val="20"/>
          <w:lang w:val="en-GB"/>
        </w:rPr>
        <w:t>polarization match</w:t>
      </w:r>
      <w:r w:rsidRPr="009D3E0D">
        <w:rPr>
          <w:rFonts w:eastAsia="宋体"/>
          <w:szCs w:val="20"/>
          <w:lang w:val="en-GB"/>
        </w:rPr>
        <w:t>.</w:t>
      </w:r>
    </w:p>
    <w:p w:rsidR="009D3E0D" w:rsidRPr="009D3E0D" w:rsidRDefault="009D3E0D" w:rsidP="009D3E0D">
      <w:pPr>
        <w:spacing w:after="180"/>
        <w:rPr>
          <w:rFonts w:eastAsia="宋体"/>
          <w:szCs w:val="20"/>
          <w:lang w:val="en-GB" w:eastAsia="zh-CN"/>
        </w:rPr>
      </w:pPr>
      <w:r w:rsidRPr="009D3E0D">
        <w:rPr>
          <w:rFonts w:eastAsia="宋体"/>
          <w:szCs w:val="20"/>
          <w:lang w:val="en-GB"/>
        </w:rPr>
        <w:t>The throughput shall be ≥ 95% of the maximum throughput</w:t>
      </w:r>
      <w:r w:rsidRPr="009D3E0D" w:rsidDel="00BE584A">
        <w:rPr>
          <w:rFonts w:eastAsia="宋体"/>
          <w:szCs w:val="20"/>
          <w:lang w:val="en-GB"/>
        </w:rPr>
        <w:t xml:space="preserve"> </w:t>
      </w:r>
      <w:r w:rsidRPr="009D3E0D">
        <w:rPr>
          <w:rFonts w:eastAsia="宋体"/>
          <w:szCs w:val="20"/>
          <w:lang w:val="en-GB"/>
        </w:rPr>
        <w:t>of the reference measurement channel, with</w:t>
      </w:r>
      <w:r w:rsidRPr="009D3E0D">
        <w:rPr>
          <w:rFonts w:eastAsia="宋体"/>
          <w:szCs w:val="20"/>
          <w:lang w:val="en-GB" w:eastAsia="zh-CN"/>
        </w:rPr>
        <w:t xml:space="preserve"> OTA wanted and OTA interfering signal specified in tables 7.5.2.5.2-1, table 7.5.2.5.2-2 and table 7.5.2.5.2-3 for general OTA and narrowband OTA blocking requirements. </w:t>
      </w:r>
      <w:r w:rsidRPr="009D3E0D">
        <w:rPr>
          <w:rFonts w:eastAsia="Osaka"/>
          <w:szCs w:val="20"/>
          <w:lang w:val="en-GB"/>
        </w:rPr>
        <w:t xml:space="preserve">The reference measurement channel for the OTA wanted signal is identified in subclause 7.3.5.2 and is further specified in </w:t>
      </w:r>
      <w:r w:rsidRPr="009D3E0D">
        <w:rPr>
          <w:rFonts w:eastAsia="宋体"/>
          <w:szCs w:val="20"/>
          <w:lang w:val="en-GB"/>
        </w:rPr>
        <w:t>TS 38.104 [2] annex A.1</w:t>
      </w:r>
      <w:r w:rsidRPr="009D3E0D">
        <w:rPr>
          <w:rFonts w:eastAsia="Osaka"/>
          <w:szCs w:val="20"/>
          <w:lang w:val="en-GB"/>
        </w:rPr>
        <w:t xml:space="preserve">. The characteristics of the interfering signal is further specified in </w:t>
      </w:r>
      <w:r w:rsidRPr="009D3E0D">
        <w:rPr>
          <w:rFonts w:eastAsia="宋体"/>
          <w:szCs w:val="20"/>
          <w:lang w:val="en-GB"/>
        </w:rPr>
        <w:t xml:space="preserve">TS 38.104 [2] </w:t>
      </w:r>
      <w:r w:rsidRPr="009D3E0D">
        <w:rPr>
          <w:rFonts w:eastAsia="Osaka"/>
          <w:szCs w:val="20"/>
          <w:lang w:val="en-GB"/>
        </w:rPr>
        <w:t>annex D.</w:t>
      </w:r>
    </w:p>
    <w:p w:rsidR="009D3E0D" w:rsidRPr="009D3E0D" w:rsidRDefault="009D3E0D" w:rsidP="009D3E0D">
      <w:pPr>
        <w:spacing w:after="180"/>
        <w:rPr>
          <w:rFonts w:eastAsia="宋体" w:cs="v3.8.0"/>
          <w:szCs w:val="20"/>
          <w:lang w:val="en-GB"/>
        </w:rPr>
      </w:pPr>
      <w:r w:rsidRPr="009D3E0D">
        <w:rPr>
          <w:rFonts w:eastAsia="宋体"/>
          <w:szCs w:val="20"/>
          <w:lang w:val="en-GB" w:eastAsia="zh-CN"/>
        </w:rPr>
        <w:t>The OTA in-band blocking requirements apply outside the Base Station RF Bandwidth or Radio Bandwidth. The interfering signal offset is defined relative to the Base Station RF Bandwidth edges or Radio Bandwidth edges.</w:t>
      </w:r>
    </w:p>
    <w:p w:rsidR="009D3E0D" w:rsidRPr="009D3E0D" w:rsidRDefault="009D3E0D" w:rsidP="009D3E0D">
      <w:pPr>
        <w:spacing w:after="180"/>
        <w:rPr>
          <w:rFonts w:eastAsia="宋体"/>
          <w:szCs w:val="20"/>
          <w:lang w:val="en-GB"/>
        </w:rPr>
      </w:pPr>
      <w:r w:rsidRPr="009D3E0D">
        <w:rPr>
          <w:rFonts w:eastAsia="宋体"/>
          <w:szCs w:val="20"/>
          <w:lang w:val="en-GB" w:eastAsia="zh-CN"/>
        </w:rPr>
        <w:t xml:space="preserve">For </w:t>
      </w:r>
      <w:r w:rsidRPr="009D3E0D">
        <w:rPr>
          <w:rFonts w:eastAsia="宋体"/>
          <w:i/>
          <w:szCs w:val="20"/>
          <w:lang w:val="en-GB" w:eastAsia="zh-CN"/>
        </w:rPr>
        <w:t xml:space="preserve">BS type 1-O </w:t>
      </w:r>
      <w:r w:rsidRPr="009D3E0D">
        <w:rPr>
          <w:rFonts w:eastAsia="宋体" w:cs="v3.8.0"/>
          <w:szCs w:val="20"/>
          <w:lang w:val="en-GB"/>
        </w:rPr>
        <w:t xml:space="preserve">the OTA in-band </w:t>
      </w:r>
      <w:r w:rsidRPr="009D3E0D">
        <w:rPr>
          <w:rFonts w:eastAsia="宋体"/>
          <w:szCs w:val="20"/>
          <w:lang w:val="en-GB" w:eastAsia="zh-CN"/>
        </w:rPr>
        <w:t xml:space="preserve">blocking requirement </w:t>
      </w:r>
      <w:r w:rsidRPr="009D3E0D">
        <w:rPr>
          <w:rFonts w:eastAsia="宋体" w:cs="v3.8.0"/>
          <w:szCs w:val="20"/>
          <w:lang w:val="en-GB"/>
        </w:rPr>
        <w:t xml:space="preserve">apply </w:t>
      </w:r>
      <w:r w:rsidRPr="009D3E0D">
        <w:rPr>
          <w:rFonts w:eastAsia="宋体"/>
          <w:szCs w:val="20"/>
          <w:lang w:val="en-GB" w:eastAsia="zh-CN"/>
        </w:rPr>
        <w:t xml:space="preserve">from </w:t>
      </w:r>
      <w:proofErr w:type="spellStart"/>
      <w:r w:rsidRPr="009D3E0D">
        <w:rPr>
          <w:rFonts w:eastAsia="宋体" w:cs="Arial"/>
          <w:szCs w:val="20"/>
          <w:lang w:val="en-GB"/>
        </w:rPr>
        <w:t>F</w:t>
      </w:r>
      <w:r w:rsidRPr="009D3E0D">
        <w:rPr>
          <w:rFonts w:eastAsia="宋体" w:cs="Arial"/>
          <w:szCs w:val="20"/>
          <w:vertAlign w:val="subscript"/>
          <w:lang w:val="en-GB"/>
        </w:rPr>
        <w:t>UL_low</w:t>
      </w:r>
      <w:proofErr w:type="spellEnd"/>
      <w:r w:rsidRPr="009D3E0D">
        <w:rPr>
          <w:rFonts w:eastAsia="宋体" w:cs="Arial"/>
          <w:szCs w:val="20"/>
          <w:lang w:val="en-GB"/>
        </w:rPr>
        <w:t xml:space="preserve"> - </w:t>
      </w:r>
      <w:proofErr w:type="spellStart"/>
      <w:r w:rsidRPr="009D3E0D">
        <w:rPr>
          <w:rFonts w:eastAsia="宋体"/>
          <w:szCs w:val="20"/>
          <w:lang w:val="en-GB"/>
        </w:rPr>
        <w:t>Δf</w:t>
      </w:r>
      <w:r w:rsidRPr="009D3E0D">
        <w:rPr>
          <w:rFonts w:eastAsia="宋体"/>
          <w:szCs w:val="20"/>
          <w:vertAlign w:val="subscript"/>
          <w:lang w:val="en-GB"/>
        </w:rPr>
        <w:t>OOB</w:t>
      </w:r>
      <w:proofErr w:type="spellEnd"/>
      <w:r w:rsidRPr="009D3E0D">
        <w:rPr>
          <w:rFonts w:eastAsia="宋体" w:cs="v5.0.0"/>
          <w:szCs w:val="20"/>
          <w:lang w:val="en-GB"/>
        </w:rPr>
        <w:t xml:space="preserve"> </w:t>
      </w:r>
      <w:r w:rsidRPr="009D3E0D">
        <w:rPr>
          <w:rFonts w:eastAsia="宋体"/>
          <w:szCs w:val="20"/>
          <w:lang w:val="en-GB"/>
        </w:rPr>
        <w:t xml:space="preserve">to </w:t>
      </w:r>
      <w:proofErr w:type="spellStart"/>
      <w:r w:rsidRPr="009D3E0D">
        <w:rPr>
          <w:rFonts w:eastAsia="宋体" w:cs="Arial"/>
          <w:szCs w:val="20"/>
          <w:lang w:val="en-GB"/>
        </w:rPr>
        <w:t>F</w:t>
      </w:r>
      <w:r w:rsidRPr="009D3E0D">
        <w:rPr>
          <w:rFonts w:eastAsia="宋体" w:cs="Arial"/>
          <w:szCs w:val="20"/>
          <w:vertAlign w:val="subscript"/>
          <w:lang w:val="en-GB"/>
        </w:rPr>
        <w:t>UL_high</w:t>
      </w:r>
      <w:proofErr w:type="spellEnd"/>
      <w:r w:rsidRPr="009D3E0D">
        <w:rPr>
          <w:rFonts w:eastAsia="宋体" w:cs="Arial"/>
          <w:szCs w:val="20"/>
          <w:lang w:val="en-GB"/>
        </w:rPr>
        <w:t xml:space="preserve"> + </w:t>
      </w:r>
      <w:proofErr w:type="spellStart"/>
      <w:r w:rsidRPr="009D3E0D">
        <w:rPr>
          <w:rFonts w:eastAsia="宋体"/>
          <w:szCs w:val="20"/>
          <w:lang w:val="en-GB"/>
        </w:rPr>
        <w:t>Δf</w:t>
      </w:r>
      <w:r w:rsidRPr="009D3E0D">
        <w:rPr>
          <w:rFonts w:eastAsia="宋体"/>
          <w:szCs w:val="20"/>
          <w:vertAlign w:val="subscript"/>
          <w:lang w:val="en-GB"/>
        </w:rPr>
        <w:t>OOB</w:t>
      </w:r>
      <w:proofErr w:type="spellEnd"/>
      <w:r w:rsidRPr="009D3E0D">
        <w:rPr>
          <w:rFonts w:eastAsia="宋体" w:cs="v3.8.0"/>
          <w:szCs w:val="20"/>
          <w:lang w:val="en-GB"/>
        </w:rPr>
        <w:t>, excluding the downlink frequency range of the FDD</w:t>
      </w:r>
      <w:r w:rsidRPr="009D3E0D">
        <w:rPr>
          <w:rFonts w:eastAsia="宋体" w:cs="v3.8.0"/>
          <w:i/>
          <w:szCs w:val="20"/>
          <w:lang w:val="en-GB"/>
        </w:rPr>
        <w:t xml:space="preserve"> operating band.</w:t>
      </w:r>
      <w:r w:rsidRPr="009D3E0D">
        <w:rPr>
          <w:rFonts w:eastAsia="宋体" w:cs="v3.8.0"/>
          <w:szCs w:val="20"/>
          <w:lang w:val="en-GB"/>
        </w:rPr>
        <w:t xml:space="preserve"> </w:t>
      </w:r>
      <w:r w:rsidRPr="009D3E0D">
        <w:rPr>
          <w:rFonts w:eastAsia="宋体" w:cs="v5.0.0"/>
          <w:szCs w:val="20"/>
          <w:lang w:val="en-GB"/>
        </w:rPr>
        <w:t xml:space="preserve">The </w:t>
      </w:r>
      <w:proofErr w:type="spellStart"/>
      <w:r w:rsidRPr="009D3E0D">
        <w:rPr>
          <w:rFonts w:eastAsia="宋体"/>
          <w:szCs w:val="20"/>
          <w:lang w:val="en-GB"/>
        </w:rPr>
        <w:t>Δf</w:t>
      </w:r>
      <w:r w:rsidRPr="009D3E0D">
        <w:rPr>
          <w:rFonts w:eastAsia="宋体"/>
          <w:szCs w:val="20"/>
          <w:vertAlign w:val="subscript"/>
          <w:lang w:val="en-GB"/>
        </w:rPr>
        <w:t>OOB</w:t>
      </w:r>
      <w:proofErr w:type="spellEnd"/>
      <w:r w:rsidRPr="009D3E0D">
        <w:rPr>
          <w:rFonts w:eastAsia="宋体" w:cs="v5.0.0"/>
          <w:szCs w:val="20"/>
          <w:lang w:val="en-GB"/>
        </w:rPr>
        <w:t xml:space="preserve"> for </w:t>
      </w:r>
      <w:r w:rsidRPr="009D3E0D">
        <w:rPr>
          <w:rFonts w:eastAsia="宋体"/>
          <w:i/>
          <w:szCs w:val="20"/>
          <w:lang w:val="en-GB" w:eastAsia="zh-CN"/>
        </w:rPr>
        <w:t xml:space="preserve">BS type </w:t>
      </w:r>
      <w:r w:rsidRPr="009D3E0D">
        <w:rPr>
          <w:rFonts w:eastAsia="宋体" w:hint="eastAsia"/>
          <w:i/>
          <w:szCs w:val="20"/>
          <w:lang w:val="en-GB" w:eastAsia="zh-CN"/>
        </w:rPr>
        <w:t>1-O</w:t>
      </w:r>
      <w:r w:rsidRPr="009D3E0D">
        <w:rPr>
          <w:rFonts w:eastAsia="宋体" w:cs="v5.0.0"/>
          <w:szCs w:val="20"/>
          <w:lang w:val="en-GB"/>
        </w:rPr>
        <w:t xml:space="preserve"> is </w:t>
      </w:r>
      <w:r w:rsidRPr="009D3E0D">
        <w:rPr>
          <w:rFonts w:eastAsia="宋体"/>
          <w:szCs w:val="20"/>
          <w:lang w:val="en-GB"/>
        </w:rPr>
        <w:t>defined in table 7.5.2.5.2-0.</w:t>
      </w:r>
    </w:p>
    <w:p w:rsidR="009D3E0D" w:rsidRPr="009D3E0D" w:rsidRDefault="009D3E0D" w:rsidP="009D3E0D">
      <w:pPr>
        <w:keepNext/>
        <w:keepLines/>
        <w:spacing w:before="60" w:after="180"/>
        <w:jc w:val="center"/>
        <w:rPr>
          <w:rFonts w:ascii="Arial" w:eastAsia="宋体" w:hAnsi="Arial"/>
          <w:b/>
          <w:szCs w:val="20"/>
          <w:lang w:val="en-GB" w:eastAsia="x-none"/>
        </w:rPr>
      </w:pPr>
      <w:r w:rsidRPr="009D3E0D">
        <w:rPr>
          <w:rFonts w:ascii="Arial" w:eastAsia="宋体" w:hAnsi="Arial"/>
          <w:b/>
          <w:szCs w:val="20"/>
          <w:lang w:val="en-GB" w:eastAsia="x-none"/>
        </w:rPr>
        <w:t xml:space="preserve">Table 7.5.2.5.2-0: </w:t>
      </w:r>
      <w:proofErr w:type="spellStart"/>
      <w:r w:rsidRPr="009D3E0D">
        <w:rPr>
          <w:rFonts w:ascii="Arial" w:eastAsia="宋体" w:hAnsi="Arial"/>
          <w:b/>
          <w:szCs w:val="20"/>
          <w:lang w:val="en-GB" w:eastAsia="x-none"/>
        </w:rPr>
        <w:t>Δf</w:t>
      </w:r>
      <w:r w:rsidRPr="009D3E0D">
        <w:rPr>
          <w:rFonts w:ascii="Arial" w:eastAsia="宋体" w:hAnsi="Arial"/>
          <w:b/>
          <w:szCs w:val="20"/>
          <w:vertAlign w:val="subscript"/>
          <w:lang w:val="en-GB" w:eastAsia="x-none"/>
        </w:rPr>
        <w:t>OOB</w:t>
      </w:r>
      <w:proofErr w:type="spellEnd"/>
      <w:r w:rsidRPr="009D3E0D">
        <w:rPr>
          <w:rFonts w:ascii="Arial" w:eastAsia="宋体" w:hAnsi="Arial"/>
          <w:b/>
          <w:szCs w:val="20"/>
          <w:lang w:val="en-GB" w:eastAsia="x-none"/>
        </w:rPr>
        <w:t xml:space="preserve"> offset for NR </w:t>
      </w:r>
      <w:r w:rsidRPr="009D3E0D">
        <w:rPr>
          <w:rFonts w:ascii="Arial" w:eastAsia="宋体" w:hAnsi="Arial"/>
          <w:b/>
          <w:i/>
          <w:szCs w:val="20"/>
          <w:lang w:val="en-GB" w:eastAsia="x-none"/>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9D3E0D" w:rsidRPr="009D3E0D" w:rsidTr="009D3E0D">
        <w:trPr>
          <w:jc w:val="center"/>
        </w:trPr>
        <w:tc>
          <w:tcPr>
            <w:tcW w:w="0" w:type="auto"/>
          </w:tcPr>
          <w:p w:rsidR="009D3E0D" w:rsidRPr="009D3E0D" w:rsidRDefault="009D3E0D" w:rsidP="009D3E0D">
            <w:pPr>
              <w:keepNext/>
              <w:keepLines/>
              <w:jc w:val="center"/>
              <w:rPr>
                <w:rFonts w:ascii="Arial" w:eastAsia="宋体" w:hAnsi="Arial"/>
                <w:b/>
                <w:sz w:val="18"/>
                <w:szCs w:val="20"/>
                <w:lang w:val="en-GB" w:eastAsia="zh-CN"/>
              </w:rPr>
            </w:pPr>
            <w:r w:rsidRPr="009D3E0D">
              <w:rPr>
                <w:rFonts w:ascii="Arial" w:eastAsia="宋体" w:hAnsi="Arial"/>
                <w:b/>
                <w:sz w:val="18"/>
                <w:szCs w:val="20"/>
                <w:lang w:val="en-GB" w:eastAsia="zh-CN"/>
              </w:rPr>
              <w:t>BS type</w:t>
            </w:r>
          </w:p>
        </w:tc>
        <w:tc>
          <w:tcPr>
            <w:tcW w:w="3472" w:type="dxa"/>
            <w:shd w:val="clear" w:color="auto" w:fill="auto"/>
          </w:tcPr>
          <w:p w:rsidR="009D3E0D" w:rsidRPr="009D3E0D" w:rsidRDefault="009D3E0D" w:rsidP="009D3E0D">
            <w:pPr>
              <w:keepNext/>
              <w:keepLines/>
              <w:jc w:val="center"/>
              <w:rPr>
                <w:rFonts w:ascii="Arial" w:eastAsia="宋体" w:hAnsi="Arial"/>
                <w:b/>
                <w:sz w:val="18"/>
                <w:szCs w:val="20"/>
                <w:lang w:val="en-GB"/>
              </w:rPr>
            </w:pPr>
            <w:r w:rsidRPr="009D3E0D">
              <w:rPr>
                <w:rFonts w:ascii="Arial" w:eastAsia="宋体" w:hAnsi="Arial"/>
                <w:b/>
                <w:i/>
                <w:sz w:val="18"/>
                <w:szCs w:val="20"/>
                <w:lang w:val="en-GB"/>
              </w:rPr>
              <w:t>Operating band</w:t>
            </w:r>
            <w:r w:rsidRPr="009D3E0D">
              <w:rPr>
                <w:rFonts w:ascii="Arial" w:eastAsia="宋体" w:hAnsi="Arial"/>
                <w:b/>
                <w:sz w:val="18"/>
                <w:szCs w:val="20"/>
                <w:lang w:val="en-GB"/>
              </w:rPr>
              <w:t xml:space="preserve"> characteristics</w:t>
            </w:r>
          </w:p>
        </w:tc>
        <w:tc>
          <w:tcPr>
            <w:tcW w:w="0" w:type="auto"/>
            <w:shd w:val="clear" w:color="auto" w:fill="auto"/>
          </w:tcPr>
          <w:p w:rsidR="009D3E0D" w:rsidRPr="009D3E0D" w:rsidRDefault="009D3E0D" w:rsidP="009D3E0D">
            <w:pPr>
              <w:keepNext/>
              <w:keepLines/>
              <w:jc w:val="center"/>
              <w:rPr>
                <w:rFonts w:ascii="Arial" w:eastAsia="宋体" w:hAnsi="Arial"/>
                <w:b/>
                <w:sz w:val="18"/>
                <w:szCs w:val="20"/>
                <w:lang w:val="en-GB"/>
              </w:rPr>
            </w:pPr>
            <w:proofErr w:type="spellStart"/>
            <w:r w:rsidRPr="009D3E0D">
              <w:rPr>
                <w:rFonts w:ascii="Arial" w:eastAsia="宋体" w:hAnsi="Arial"/>
                <w:b/>
                <w:sz w:val="18"/>
                <w:szCs w:val="20"/>
                <w:lang w:val="en-GB"/>
              </w:rPr>
              <w:t>Δf</w:t>
            </w:r>
            <w:r w:rsidRPr="009D3E0D">
              <w:rPr>
                <w:rFonts w:ascii="Arial" w:eastAsia="宋体" w:hAnsi="Arial"/>
                <w:b/>
                <w:sz w:val="18"/>
                <w:szCs w:val="20"/>
                <w:vertAlign w:val="subscript"/>
                <w:lang w:val="en-GB"/>
              </w:rPr>
              <w:t>OOB</w:t>
            </w:r>
            <w:proofErr w:type="spellEnd"/>
            <w:r w:rsidRPr="009D3E0D">
              <w:rPr>
                <w:rFonts w:ascii="Arial" w:eastAsia="宋体" w:hAnsi="Arial"/>
                <w:b/>
                <w:sz w:val="18"/>
                <w:szCs w:val="20"/>
                <w:lang w:val="en-GB"/>
              </w:rPr>
              <w:t xml:space="preserve"> [MHz]</w:t>
            </w:r>
          </w:p>
        </w:tc>
      </w:tr>
      <w:tr w:rsidR="009D3E0D" w:rsidRPr="009D3E0D" w:rsidTr="009D3E0D">
        <w:trPr>
          <w:jc w:val="center"/>
        </w:trPr>
        <w:tc>
          <w:tcPr>
            <w:tcW w:w="0" w:type="auto"/>
            <w:vMerge w:val="restart"/>
            <w:vAlign w:val="center"/>
          </w:tcPr>
          <w:p w:rsidR="009D3E0D" w:rsidRPr="009D3E0D" w:rsidRDefault="009D3E0D" w:rsidP="009D3E0D">
            <w:pPr>
              <w:keepNext/>
              <w:keepLines/>
              <w:jc w:val="center"/>
              <w:rPr>
                <w:rFonts w:ascii="Arial" w:eastAsia="宋体" w:hAnsi="Arial"/>
                <w:i/>
                <w:sz w:val="18"/>
                <w:szCs w:val="20"/>
                <w:lang w:val="en-GB" w:eastAsia="zh-CN"/>
              </w:rPr>
            </w:pPr>
            <w:r w:rsidRPr="009D3E0D">
              <w:rPr>
                <w:rFonts w:ascii="Arial" w:eastAsia="宋体" w:hAnsi="Arial"/>
                <w:i/>
                <w:sz w:val="18"/>
                <w:szCs w:val="20"/>
                <w:lang w:val="en-GB" w:eastAsia="zh-CN"/>
              </w:rPr>
              <w:t>BS type 1-O</w:t>
            </w:r>
          </w:p>
        </w:tc>
        <w:tc>
          <w:tcPr>
            <w:tcW w:w="3472" w:type="dxa"/>
            <w:shd w:val="clear" w:color="auto" w:fill="auto"/>
          </w:tcPr>
          <w:p w:rsidR="009D3E0D" w:rsidRPr="009D3E0D" w:rsidRDefault="009D3E0D" w:rsidP="009D3E0D">
            <w:pPr>
              <w:keepNext/>
              <w:keepLines/>
              <w:jc w:val="center"/>
              <w:rPr>
                <w:rFonts w:ascii="Arial" w:eastAsia="宋体" w:hAnsi="Arial"/>
                <w:sz w:val="18"/>
                <w:szCs w:val="20"/>
                <w:lang w:val="en-GB"/>
              </w:rPr>
            </w:pPr>
            <w:proofErr w:type="spellStart"/>
            <w:r w:rsidRPr="009D3E0D">
              <w:rPr>
                <w:rFonts w:ascii="Arial" w:eastAsia="宋体" w:hAnsi="Arial" w:cs="Arial"/>
                <w:sz w:val="18"/>
                <w:szCs w:val="20"/>
                <w:lang w:val="en-GB"/>
              </w:rPr>
              <w:t>F</w:t>
            </w:r>
            <w:r w:rsidRPr="009D3E0D">
              <w:rPr>
                <w:rFonts w:ascii="Arial" w:eastAsia="宋体" w:hAnsi="Arial" w:cs="Arial"/>
                <w:sz w:val="18"/>
                <w:szCs w:val="20"/>
                <w:vertAlign w:val="subscript"/>
                <w:lang w:val="en-GB"/>
              </w:rPr>
              <w:t>UL_high</w:t>
            </w:r>
            <w:proofErr w:type="spellEnd"/>
            <w:r w:rsidRPr="009D3E0D">
              <w:rPr>
                <w:rFonts w:ascii="Arial" w:eastAsia="宋体" w:hAnsi="Arial"/>
                <w:sz w:val="18"/>
                <w:szCs w:val="20"/>
                <w:lang w:val="en-GB"/>
              </w:rPr>
              <w:t xml:space="preserve"> – </w:t>
            </w:r>
            <w:proofErr w:type="spellStart"/>
            <w:r w:rsidRPr="009D3E0D">
              <w:rPr>
                <w:rFonts w:ascii="Arial" w:eastAsia="宋体" w:hAnsi="Arial" w:cs="Arial"/>
                <w:sz w:val="18"/>
                <w:szCs w:val="20"/>
                <w:lang w:val="en-GB"/>
              </w:rPr>
              <w:t>F</w:t>
            </w:r>
            <w:r w:rsidRPr="009D3E0D">
              <w:rPr>
                <w:rFonts w:ascii="Arial" w:eastAsia="宋体" w:hAnsi="Arial" w:cs="Arial"/>
                <w:sz w:val="18"/>
                <w:szCs w:val="20"/>
                <w:vertAlign w:val="subscript"/>
                <w:lang w:val="en-GB"/>
              </w:rPr>
              <w:t>UL_low</w:t>
            </w:r>
            <w:proofErr w:type="spellEnd"/>
            <w:r w:rsidRPr="009D3E0D">
              <w:rPr>
                <w:rFonts w:ascii="Arial" w:eastAsia="宋体" w:hAnsi="Arial" w:cs="Arial"/>
                <w:sz w:val="18"/>
                <w:szCs w:val="20"/>
                <w:lang w:val="en-GB"/>
              </w:rPr>
              <w:t xml:space="preserve"> &lt; 100 MHz</w:t>
            </w:r>
          </w:p>
        </w:tc>
        <w:tc>
          <w:tcPr>
            <w:tcW w:w="0" w:type="auto"/>
            <w:shd w:val="clear" w:color="auto" w:fill="auto"/>
          </w:tcPr>
          <w:p w:rsidR="009D3E0D" w:rsidRPr="009D3E0D" w:rsidRDefault="009D3E0D" w:rsidP="009D3E0D">
            <w:pPr>
              <w:keepNext/>
              <w:keepLines/>
              <w:jc w:val="center"/>
              <w:rPr>
                <w:rFonts w:ascii="Arial" w:eastAsia="宋体" w:hAnsi="Arial"/>
                <w:sz w:val="18"/>
                <w:szCs w:val="20"/>
                <w:lang w:val="en-GB"/>
              </w:rPr>
            </w:pPr>
            <w:r w:rsidRPr="009D3E0D">
              <w:rPr>
                <w:rFonts w:ascii="Arial" w:eastAsia="宋体" w:hAnsi="Arial"/>
                <w:sz w:val="18"/>
                <w:szCs w:val="20"/>
                <w:lang w:val="en-GB"/>
              </w:rPr>
              <w:t>20</w:t>
            </w:r>
          </w:p>
        </w:tc>
      </w:tr>
      <w:tr w:rsidR="009D3E0D" w:rsidRPr="009D3E0D" w:rsidTr="009D3E0D">
        <w:trPr>
          <w:jc w:val="center"/>
        </w:trPr>
        <w:tc>
          <w:tcPr>
            <w:tcW w:w="0" w:type="auto"/>
            <w:vMerge/>
            <w:vAlign w:val="center"/>
          </w:tcPr>
          <w:p w:rsidR="009D3E0D" w:rsidRPr="009D3E0D" w:rsidRDefault="009D3E0D" w:rsidP="009D3E0D">
            <w:pPr>
              <w:keepNext/>
              <w:keepLines/>
              <w:jc w:val="center"/>
              <w:rPr>
                <w:rFonts w:ascii="Arial" w:eastAsia="宋体" w:hAnsi="Arial"/>
                <w:sz w:val="18"/>
                <w:szCs w:val="20"/>
                <w:lang w:val="en-GB"/>
              </w:rPr>
            </w:pPr>
          </w:p>
        </w:tc>
        <w:tc>
          <w:tcPr>
            <w:tcW w:w="3472" w:type="dxa"/>
            <w:shd w:val="clear" w:color="auto" w:fill="auto"/>
          </w:tcPr>
          <w:p w:rsidR="009D3E0D" w:rsidRPr="009D3E0D" w:rsidRDefault="009D3E0D" w:rsidP="009D3E0D">
            <w:pPr>
              <w:keepNext/>
              <w:keepLines/>
              <w:jc w:val="center"/>
              <w:rPr>
                <w:rFonts w:ascii="Arial" w:eastAsia="宋体" w:hAnsi="Arial"/>
                <w:b/>
                <w:sz w:val="18"/>
                <w:szCs w:val="20"/>
                <w:lang w:val="en-GB"/>
              </w:rPr>
            </w:pPr>
            <w:r w:rsidRPr="009D3E0D">
              <w:rPr>
                <w:rFonts w:ascii="Arial" w:eastAsia="宋体" w:hAnsi="Arial" w:cs="Arial"/>
                <w:sz w:val="18"/>
                <w:szCs w:val="20"/>
                <w:lang w:val="en-GB"/>
              </w:rPr>
              <w:t xml:space="preserve">100 MHz ≤ </w:t>
            </w:r>
            <w:proofErr w:type="spellStart"/>
            <w:r w:rsidRPr="009D3E0D">
              <w:rPr>
                <w:rFonts w:ascii="Arial" w:eastAsia="宋体" w:hAnsi="Arial" w:cs="Arial"/>
                <w:sz w:val="18"/>
                <w:szCs w:val="20"/>
                <w:lang w:val="en-GB"/>
              </w:rPr>
              <w:t>F</w:t>
            </w:r>
            <w:r w:rsidRPr="009D3E0D">
              <w:rPr>
                <w:rFonts w:ascii="Arial" w:eastAsia="宋体" w:hAnsi="Arial" w:cs="Arial"/>
                <w:sz w:val="18"/>
                <w:szCs w:val="20"/>
                <w:vertAlign w:val="subscript"/>
                <w:lang w:val="en-GB"/>
              </w:rPr>
              <w:t>UL_high</w:t>
            </w:r>
            <w:proofErr w:type="spellEnd"/>
            <w:r w:rsidRPr="009D3E0D">
              <w:rPr>
                <w:rFonts w:ascii="Arial" w:eastAsia="宋体" w:hAnsi="Arial"/>
                <w:sz w:val="18"/>
                <w:szCs w:val="20"/>
                <w:lang w:val="en-GB"/>
              </w:rPr>
              <w:t xml:space="preserve"> – </w:t>
            </w:r>
            <w:proofErr w:type="spellStart"/>
            <w:r w:rsidRPr="009D3E0D">
              <w:rPr>
                <w:rFonts w:ascii="Arial" w:eastAsia="宋体" w:hAnsi="Arial" w:cs="Arial"/>
                <w:sz w:val="18"/>
                <w:szCs w:val="20"/>
                <w:lang w:val="en-GB"/>
              </w:rPr>
              <w:t>F</w:t>
            </w:r>
            <w:r w:rsidRPr="009D3E0D">
              <w:rPr>
                <w:rFonts w:ascii="Arial" w:eastAsia="宋体" w:hAnsi="Arial" w:cs="Arial"/>
                <w:sz w:val="18"/>
                <w:szCs w:val="20"/>
                <w:vertAlign w:val="subscript"/>
                <w:lang w:val="en-GB"/>
              </w:rPr>
              <w:t>UL_low</w:t>
            </w:r>
            <w:proofErr w:type="spellEnd"/>
            <w:r w:rsidRPr="009D3E0D">
              <w:rPr>
                <w:rFonts w:ascii="Arial" w:eastAsia="宋体" w:hAnsi="Arial" w:cs="Arial"/>
                <w:sz w:val="18"/>
                <w:szCs w:val="20"/>
                <w:lang w:val="en-GB"/>
              </w:rPr>
              <w:t xml:space="preserve"> ≤ </w:t>
            </w:r>
            <w:r w:rsidRPr="009D3E0D">
              <w:rPr>
                <w:rFonts w:ascii="Arial" w:eastAsia="宋体" w:hAnsi="Arial" w:cs="Arial" w:hint="eastAsia"/>
                <w:sz w:val="18"/>
                <w:szCs w:val="20"/>
                <w:lang w:val="en-GB" w:eastAsia="zh-CN"/>
              </w:rPr>
              <w:t>900 MHz</w:t>
            </w:r>
            <w:r w:rsidRPr="009D3E0D">
              <w:rPr>
                <w:rFonts w:ascii="Arial" w:eastAsia="宋体" w:hAnsi="Arial" w:cs="Arial"/>
                <w:sz w:val="18"/>
                <w:szCs w:val="20"/>
                <w:lang w:val="en-GB"/>
              </w:rPr>
              <w:t xml:space="preserve"> </w:t>
            </w:r>
          </w:p>
        </w:tc>
        <w:tc>
          <w:tcPr>
            <w:tcW w:w="0" w:type="auto"/>
            <w:shd w:val="clear" w:color="auto" w:fill="auto"/>
          </w:tcPr>
          <w:p w:rsidR="009D3E0D" w:rsidRPr="009D3E0D" w:rsidRDefault="009D3E0D" w:rsidP="009D3E0D">
            <w:pPr>
              <w:keepNext/>
              <w:keepLines/>
              <w:jc w:val="center"/>
              <w:rPr>
                <w:rFonts w:ascii="Arial" w:eastAsia="宋体" w:hAnsi="Arial"/>
                <w:sz w:val="18"/>
                <w:szCs w:val="20"/>
                <w:lang w:val="en-GB"/>
              </w:rPr>
            </w:pPr>
            <w:r w:rsidRPr="009D3E0D">
              <w:rPr>
                <w:rFonts w:ascii="Arial" w:eastAsia="宋体" w:hAnsi="Arial"/>
                <w:sz w:val="18"/>
                <w:szCs w:val="20"/>
                <w:lang w:val="en-GB"/>
              </w:rPr>
              <w:t>60</w:t>
            </w:r>
          </w:p>
        </w:tc>
      </w:tr>
    </w:tbl>
    <w:p w:rsidR="009D3E0D" w:rsidRPr="009D3E0D" w:rsidRDefault="009D3E0D" w:rsidP="009D3E0D">
      <w:pPr>
        <w:spacing w:after="180"/>
        <w:rPr>
          <w:rFonts w:eastAsia="宋体"/>
          <w:szCs w:val="20"/>
          <w:lang w:val="en-GB" w:eastAsia="zh-CN"/>
        </w:rPr>
      </w:pPr>
    </w:p>
    <w:p w:rsidR="009D3E0D" w:rsidRPr="009D3E0D" w:rsidRDefault="009D3E0D" w:rsidP="009D3E0D">
      <w:pPr>
        <w:spacing w:after="180"/>
        <w:rPr>
          <w:rFonts w:eastAsia="宋体"/>
          <w:szCs w:val="20"/>
          <w:lang w:val="en-GB" w:eastAsia="zh-CN"/>
        </w:rPr>
      </w:pPr>
      <w:r w:rsidRPr="009D3E0D">
        <w:rPr>
          <w:rFonts w:eastAsia="宋体"/>
          <w:szCs w:val="20"/>
          <w:lang w:val="en-GB" w:eastAsia="zh-CN"/>
        </w:rPr>
        <w:t xml:space="preserve">For </w:t>
      </w:r>
      <w:r w:rsidRPr="009D3E0D">
        <w:rPr>
          <w:rFonts w:eastAsia="宋体"/>
          <w:szCs w:val="20"/>
          <w:lang w:val="en-GB"/>
        </w:rPr>
        <w:t xml:space="preserve">RIBs supporting operation in </w:t>
      </w:r>
      <w:r w:rsidRPr="009D3E0D">
        <w:rPr>
          <w:rFonts w:eastAsia="宋体"/>
          <w:i/>
          <w:szCs w:val="20"/>
          <w:lang w:val="en-GB"/>
        </w:rPr>
        <w:t>non-contiguous spectrum</w:t>
      </w:r>
      <w:r w:rsidRPr="009D3E0D">
        <w:rPr>
          <w:rFonts w:eastAsia="宋体"/>
          <w:szCs w:val="20"/>
          <w:lang w:val="en-GB"/>
        </w:rPr>
        <w:t xml:space="preserve"> </w:t>
      </w:r>
      <w:r w:rsidRPr="009D3E0D">
        <w:rPr>
          <w:rFonts w:eastAsia="宋体"/>
          <w:szCs w:val="20"/>
          <w:lang w:val="en-GB" w:eastAsia="zh-CN"/>
        </w:rPr>
        <w:t xml:space="preserve">within any </w:t>
      </w:r>
      <w:r w:rsidRPr="009D3E0D">
        <w:rPr>
          <w:rFonts w:eastAsia="宋体"/>
          <w:i/>
          <w:szCs w:val="20"/>
          <w:lang w:val="en-GB" w:eastAsia="zh-CN"/>
        </w:rPr>
        <w:t>operating band</w:t>
      </w:r>
      <w:r w:rsidRPr="009D3E0D">
        <w:rPr>
          <w:rFonts w:eastAsia="宋体"/>
          <w:szCs w:val="20"/>
          <w:lang w:val="en-GB" w:eastAsia="zh-CN"/>
        </w:rPr>
        <w:t>, the OTA in-band blocking requirements apply in addition inside any sub-block gap, in case the sub-block gap size is at least as wide as twice the interfering signal minimum offset in tables 7.5.2.5.2-1 and 7.5.2.5.2-3. The interfering signal offset is defined relative to the sub-block edges inside the sub-block gap.</w:t>
      </w:r>
    </w:p>
    <w:p w:rsidR="009D3E0D" w:rsidRPr="009D3E0D" w:rsidRDefault="009D3E0D" w:rsidP="009D3E0D">
      <w:pPr>
        <w:spacing w:after="180"/>
        <w:rPr>
          <w:rFonts w:eastAsia="宋体"/>
          <w:szCs w:val="20"/>
          <w:lang w:val="en-GB" w:eastAsia="zh-CN"/>
        </w:rPr>
      </w:pPr>
      <w:r w:rsidRPr="009D3E0D">
        <w:rPr>
          <w:rFonts w:eastAsia="宋体"/>
          <w:szCs w:val="20"/>
          <w:lang w:val="en-GB" w:eastAsia="zh-CN"/>
        </w:rPr>
        <w:t xml:space="preserve">For </w:t>
      </w:r>
      <w:r w:rsidRPr="009D3E0D">
        <w:rPr>
          <w:rFonts w:eastAsia="宋体"/>
          <w:i/>
          <w:szCs w:val="20"/>
          <w:lang w:val="en-GB"/>
        </w:rPr>
        <w:t>multi-band RIBs</w:t>
      </w:r>
      <w:r w:rsidRPr="009D3E0D">
        <w:rPr>
          <w:rFonts w:eastAsia="宋体"/>
          <w:szCs w:val="20"/>
          <w:lang w:val="en-GB" w:eastAsia="zh-CN"/>
        </w:rPr>
        <w:t xml:space="preserve">, the OTA blocking requirements apply in the in-band blocking frequency ranges for each supported </w:t>
      </w:r>
      <w:r w:rsidRPr="009D3E0D">
        <w:rPr>
          <w:rFonts w:eastAsia="宋体"/>
          <w:i/>
          <w:szCs w:val="20"/>
          <w:lang w:val="en-GB" w:eastAsia="zh-CN"/>
        </w:rPr>
        <w:t>operating band</w:t>
      </w:r>
      <w:r w:rsidRPr="009D3E0D">
        <w:rPr>
          <w:rFonts w:eastAsia="宋体"/>
          <w:szCs w:val="20"/>
          <w:lang w:val="en-GB" w:eastAsia="zh-CN"/>
        </w:rPr>
        <w:t>. The requirement shall apply in addition inside any Inter RF Bandwidth gap, in case the Inter RF Bandwidth gap size is at least as wide as twice the interfering signal minimum offset in tables 7.5.2.5.2-1 and 7.5.2.5.2-3.</w:t>
      </w:r>
    </w:p>
    <w:p w:rsidR="009D3E0D" w:rsidRPr="009D3E0D" w:rsidRDefault="009D3E0D" w:rsidP="009D3E0D">
      <w:pPr>
        <w:spacing w:after="180"/>
        <w:rPr>
          <w:rFonts w:eastAsia="宋体"/>
          <w:szCs w:val="20"/>
          <w:lang w:val="en-GB" w:eastAsia="zh-CN"/>
        </w:rPr>
      </w:pPr>
      <w:r w:rsidRPr="009D3E0D">
        <w:rPr>
          <w:rFonts w:eastAsia="宋体"/>
          <w:szCs w:val="20"/>
          <w:lang w:val="en-GB" w:eastAsia="zh-CN"/>
        </w:rPr>
        <w:t xml:space="preserve">For a </w:t>
      </w:r>
      <w:r w:rsidRPr="009D3E0D">
        <w:rPr>
          <w:rFonts w:eastAsia="宋体"/>
          <w:szCs w:val="20"/>
          <w:lang w:val="en-GB"/>
        </w:rPr>
        <w:t xml:space="preserve">RIBs supporting operation in </w:t>
      </w:r>
      <w:r w:rsidRPr="009D3E0D">
        <w:rPr>
          <w:rFonts w:eastAsia="宋体"/>
          <w:i/>
          <w:szCs w:val="20"/>
          <w:lang w:val="en-GB"/>
        </w:rPr>
        <w:t>non-contiguous spectrum</w:t>
      </w:r>
      <w:r w:rsidRPr="009D3E0D">
        <w:rPr>
          <w:rFonts w:eastAsia="宋体"/>
          <w:szCs w:val="20"/>
          <w:lang w:val="en-GB"/>
        </w:rPr>
        <w:t xml:space="preserve"> </w:t>
      </w:r>
      <w:r w:rsidRPr="009D3E0D">
        <w:rPr>
          <w:rFonts w:eastAsia="宋体"/>
          <w:szCs w:val="20"/>
          <w:lang w:val="en-GB" w:eastAsia="zh-CN"/>
        </w:rPr>
        <w:t xml:space="preserve">within any operating band, the OTA </w:t>
      </w:r>
      <w:r w:rsidRPr="009D3E0D">
        <w:rPr>
          <w:rFonts w:eastAsia="宋体" w:hint="eastAsia"/>
          <w:szCs w:val="20"/>
          <w:lang w:val="en-GB" w:eastAsia="zh-CN"/>
        </w:rPr>
        <w:t xml:space="preserve">narrowband </w:t>
      </w:r>
      <w:r w:rsidRPr="009D3E0D">
        <w:rPr>
          <w:rFonts w:eastAsia="宋体"/>
          <w:szCs w:val="20"/>
          <w:lang w:val="en-GB"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rsidR="009D3E0D" w:rsidRPr="009D3E0D" w:rsidRDefault="009D3E0D" w:rsidP="009D3E0D">
      <w:pPr>
        <w:spacing w:after="180"/>
        <w:rPr>
          <w:rFonts w:eastAsia="宋体"/>
          <w:szCs w:val="20"/>
          <w:lang w:val="en-GB" w:eastAsia="zh-CN"/>
        </w:rPr>
      </w:pPr>
      <w:r w:rsidRPr="009D3E0D">
        <w:rPr>
          <w:rFonts w:eastAsia="宋体"/>
          <w:szCs w:val="20"/>
          <w:lang w:val="en-GB" w:eastAsia="zh-CN"/>
        </w:rPr>
        <w:t xml:space="preserve">For a </w:t>
      </w:r>
      <w:r w:rsidRPr="009D3E0D">
        <w:rPr>
          <w:rFonts w:eastAsia="宋体"/>
          <w:i/>
          <w:szCs w:val="20"/>
          <w:lang w:val="en-GB"/>
        </w:rPr>
        <w:t>multi-band RIBs</w:t>
      </w:r>
      <w:r w:rsidRPr="009D3E0D">
        <w:rPr>
          <w:rFonts w:eastAsia="宋体"/>
          <w:szCs w:val="20"/>
          <w:lang w:val="en-GB" w:eastAsia="zh-CN"/>
        </w:rPr>
        <w:t xml:space="preserve">, the OTA blocking requirements apply in the </w:t>
      </w:r>
      <w:r w:rsidRPr="009D3E0D">
        <w:rPr>
          <w:rFonts w:eastAsia="宋体" w:hint="eastAsia"/>
          <w:szCs w:val="20"/>
          <w:lang w:val="en-GB" w:eastAsia="zh-CN"/>
        </w:rPr>
        <w:t>narrow</w:t>
      </w:r>
      <w:r w:rsidRPr="009D3E0D">
        <w:rPr>
          <w:rFonts w:eastAsia="宋体"/>
          <w:szCs w:val="20"/>
          <w:lang w:val="en-GB" w:eastAsia="zh-CN"/>
        </w:rPr>
        <w:t xml:space="preserve">band blocking frequency ranges for each supported </w:t>
      </w:r>
      <w:r w:rsidRPr="009D3E0D">
        <w:rPr>
          <w:rFonts w:eastAsia="宋体"/>
          <w:i/>
          <w:iCs/>
          <w:szCs w:val="20"/>
          <w:lang w:val="en-GB" w:eastAsia="zh-CN"/>
        </w:rPr>
        <w:t>operating band</w:t>
      </w:r>
      <w:r w:rsidRPr="009D3E0D">
        <w:rPr>
          <w:rFonts w:eastAsia="宋体"/>
          <w:szCs w:val="20"/>
          <w:lang w:val="en-GB" w:eastAsia="zh-CN"/>
        </w:rPr>
        <w:t>. The requirement shall apply in addition inside any Inter RF Bandwidth gap, in case the Inter RF Bandwidth gap size is at least as wide as the interfering signal minimum offset in table 7.5.2.5.2-3.</w:t>
      </w:r>
    </w:p>
    <w:p w:rsidR="009D3E0D" w:rsidRPr="009D3E0D" w:rsidRDefault="009D3E0D" w:rsidP="009D3E0D">
      <w:pPr>
        <w:keepNext/>
        <w:keepLines/>
        <w:spacing w:before="60" w:after="180"/>
        <w:jc w:val="center"/>
        <w:rPr>
          <w:rFonts w:ascii="Arial" w:eastAsia="宋体" w:hAnsi="Arial"/>
          <w:b/>
          <w:szCs w:val="20"/>
          <w:lang w:val="en-GB" w:eastAsia="zh-CN"/>
        </w:rPr>
      </w:pPr>
      <w:r w:rsidRPr="009D3E0D">
        <w:rPr>
          <w:rFonts w:ascii="Arial" w:eastAsia="宋体" w:hAnsi="Arial"/>
          <w:b/>
          <w:szCs w:val="20"/>
          <w:lang w:val="en-GB" w:eastAsia="x-none"/>
        </w:rPr>
        <w:lastRenderedPageBreak/>
        <w:t xml:space="preserve">Table </w:t>
      </w:r>
      <w:r w:rsidRPr="009D3E0D">
        <w:rPr>
          <w:rFonts w:ascii="Arial" w:eastAsia="宋体" w:hAnsi="Arial"/>
          <w:b/>
          <w:szCs w:val="20"/>
          <w:lang w:val="en-GB" w:eastAsia="zh-CN"/>
        </w:rPr>
        <w:t>7.5.2.5.2</w:t>
      </w:r>
      <w:r w:rsidRPr="009D3E0D">
        <w:rPr>
          <w:rFonts w:ascii="Arial" w:eastAsia="宋体" w:hAnsi="Arial"/>
          <w:b/>
          <w:szCs w:val="20"/>
          <w:lang w:val="en-GB" w:eastAsia="x-none"/>
        </w:rPr>
        <w:t>-</w:t>
      </w:r>
      <w:r w:rsidRPr="009D3E0D">
        <w:rPr>
          <w:rFonts w:ascii="Arial" w:eastAsia="宋体" w:hAnsi="Arial"/>
          <w:b/>
          <w:szCs w:val="20"/>
          <w:lang w:val="en-GB" w:eastAsia="zh-CN"/>
        </w:rPr>
        <w:t>1</w:t>
      </w:r>
      <w:r w:rsidRPr="009D3E0D">
        <w:rPr>
          <w:rFonts w:ascii="Arial" w:eastAsia="宋体" w:hAnsi="Arial"/>
          <w:b/>
          <w:szCs w:val="20"/>
          <w:lang w:val="en-GB" w:eastAsia="x-none"/>
        </w:rPr>
        <w:t xml:space="preserve">: General OTA blocking requirement for </w:t>
      </w:r>
      <w:r w:rsidRPr="009D3E0D">
        <w:rPr>
          <w:rFonts w:ascii="Arial" w:eastAsia="宋体" w:hAnsi="Arial"/>
          <w:b/>
          <w:i/>
          <w:szCs w:val="20"/>
          <w:lang w:val="en-GB" w:eastAsia="x-none"/>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1"/>
        <w:gridCol w:w="1115"/>
        <w:gridCol w:w="1115"/>
        <w:gridCol w:w="1115"/>
        <w:gridCol w:w="1231"/>
        <w:gridCol w:w="1685"/>
        <w:gridCol w:w="1170"/>
      </w:tblGrid>
      <w:tr w:rsidR="009D3E0D" w:rsidRPr="009D3E0D" w:rsidTr="009D3E0D">
        <w:trPr>
          <w:trHeight w:val="1658"/>
          <w:jc w:val="center"/>
        </w:trPr>
        <w:tc>
          <w:tcPr>
            <w:tcW w:w="0" w:type="auto"/>
            <w:vMerge w:val="restart"/>
            <w:tcBorders>
              <w:top w:val="single" w:sz="4" w:space="0" w:color="auto"/>
              <w:left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b/>
                <w:sz w:val="18"/>
                <w:szCs w:val="20"/>
                <w:lang w:val="en-GB"/>
              </w:rPr>
            </w:pPr>
            <w:r w:rsidRPr="009D3E0D">
              <w:rPr>
                <w:rFonts w:ascii="Arial" w:eastAsia="宋体" w:hAnsi="Arial" w:hint="eastAsia"/>
                <w:b/>
                <w:i/>
                <w:sz w:val="18"/>
                <w:szCs w:val="20"/>
                <w:lang w:val="en-GB"/>
              </w:rPr>
              <w:t>BS channel bandwidth</w:t>
            </w:r>
            <w:r w:rsidRPr="009D3E0D">
              <w:rPr>
                <w:rFonts w:ascii="Arial" w:eastAsia="宋体" w:hAnsi="Arial"/>
                <w:b/>
                <w:sz w:val="18"/>
                <w:szCs w:val="20"/>
                <w:lang w:val="en-GB"/>
              </w:rPr>
              <w:t xml:space="preserve"> of the lowest</w:t>
            </w:r>
            <w:r w:rsidRPr="009D3E0D">
              <w:rPr>
                <w:rFonts w:ascii="Arial" w:eastAsia="宋体" w:hAnsi="Arial" w:hint="eastAsia"/>
                <w:b/>
                <w:sz w:val="18"/>
                <w:szCs w:val="20"/>
                <w:lang w:val="en-GB"/>
              </w:rPr>
              <w:t>/</w:t>
            </w:r>
            <w:r w:rsidRPr="009D3E0D">
              <w:rPr>
                <w:rFonts w:ascii="Arial" w:eastAsia="宋体" w:hAnsi="Arial"/>
                <w:b/>
                <w:sz w:val="18"/>
                <w:szCs w:val="20"/>
                <w:lang w:val="en-GB"/>
              </w:rPr>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b/>
                <w:sz w:val="18"/>
                <w:szCs w:val="20"/>
                <w:lang w:val="en-GB" w:eastAsia="ja-JP"/>
              </w:rPr>
            </w:pPr>
            <w:r w:rsidRPr="009D3E0D">
              <w:rPr>
                <w:rFonts w:ascii="Arial" w:eastAsia="宋体" w:hAnsi="Arial"/>
                <w:b/>
                <w:sz w:val="18"/>
                <w:szCs w:val="20"/>
                <w:lang w:val="en-GB"/>
              </w:rPr>
              <w:t>Wanted signal mean power [dBm]</w:t>
            </w:r>
          </w:p>
        </w:tc>
        <w:tc>
          <w:tcPr>
            <w:tcW w:w="0" w:type="auto"/>
            <w:vMerge w:val="restart"/>
            <w:tcBorders>
              <w:top w:val="single" w:sz="4" w:space="0" w:color="auto"/>
              <w:left w:val="single" w:sz="4" w:space="0" w:color="auto"/>
              <w:right w:val="single" w:sz="4" w:space="0" w:color="auto"/>
            </w:tcBorders>
            <w:vAlign w:val="center"/>
            <w:hideMark/>
          </w:tcPr>
          <w:p w:rsidR="009D3E0D" w:rsidRPr="009D3E0D" w:rsidRDefault="009D3E0D" w:rsidP="009D3E0D">
            <w:pPr>
              <w:keepNext/>
              <w:keepLines/>
              <w:jc w:val="center"/>
              <w:rPr>
                <w:rFonts w:ascii="Arial" w:eastAsia="宋体" w:hAnsi="Arial"/>
                <w:b/>
                <w:sz w:val="18"/>
                <w:szCs w:val="20"/>
                <w:lang w:val="en-GB" w:eastAsia="ja-JP"/>
              </w:rPr>
            </w:pPr>
            <w:r w:rsidRPr="009D3E0D">
              <w:rPr>
                <w:rFonts w:ascii="Arial" w:eastAsia="宋体" w:hAnsi="Arial" w:cs="Arial"/>
                <w:b/>
                <w:sz w:val="18"/>
                <w:szCs w:val="20"/>
                <w:lang w:val="en-GB"/>
              </w:rPr>
              <w:t>Interfering signal mean power [dBm]</w:t>
            </w:r>
          </w:p>
        </w:tc>
        <w:tc>
          <w:tcPr>
            <w:tcW w:w="0" w:type="auto"/>
            <w:vMerge w:val="restart"/>
            <w:tcBorders>
              <w:top w:val="single" w:sz="4" w:space="0" w:color="auto"/>
              <w:left w:val="single" w:sz="4" w:space="0" w:color="auto"/>
              <w:right w:val="single" w:sz="4" w:space="0" w:color="auto"/>
            </w:tcBorders>
            <w:vAlign w:val="center"/>
            <w:hideMark/>
          </w:tcPr>
          <w:p w:rsidR="009D3E0D" w:rsidRPr="009D3E0D" w:rsidRDefault="009D3E0D" w:rsidP="009D3E0D">
            <w:pPr>
              <w:keepNext/>
              <w:keepLines/>
              <w:jc w:val="center"/>
              <w:rPr>
                <w:rFonts w:ascii="Arial" w:eastAsia="宋体" w:hAnsi="Arial"/>
                <w:b/>
                <w:sz w:val="18"/>
                <w:szCs w:val="20"/>
                <w:lang w:val="en-GB" w:eastAsia="ja-JP"/>
              </w:rPr>
            </w:pPr>
            <w:r w:rsidRPr="009D3E0D">
              <w:rPr>
                <w:rFonts w:ascii="Arial" w:eastAsia="宋体" w:hAnsi="Arial" w:cs="Arial"/>
                <w:b/>
                <w:sz w:val="18"/>
                <w:szCs w:val="20"/>
                <w:lang w:val="en-GB"/>
              </w:rPr>
              <w:t>Interfering signal centre frequency minimum offset from the lower/upper Base Station RF Bandwidth edge or sub-block edge inside a sub-block gap</w:t>
            </w:r>
            <w:r w:rsidRPr="009D3E0D">
              <w:rPr>
                <w:rFonts w:ascii="Arial" w:eastAsia="宋体" w:hAnsi="Arial"/>
                <w:b/>
                <w:sz w:val="18"/>
                <w:szCs w:val="20"/>
                <w:lang w:val="en-GB"/>
              </w:rPr>
              <w:t xml:space="preserve"> [MHz]</w:t>
            </w:r>
          </w:p>
        </w:tc>
        <w:tc>
          <w:tcPr>
            <w:tcW w:w="0" w:type="auto"/>
            <w:vMerge w:val="restart"/>
            <w:tcBorders>
              <w:top w:val="single" w:sz="4" w:space="0" w:color="auto"/>
              <w:left w:val="single" w:sz="4" w:space="0" w:color="auto"/>
              <w:right w:val="single" w:sz="4" w:space="0" w:color="auto"/>
            </w:tcBorders>
            <w:vAlign w:val="center"/>
            <w:hideMark/>
          </w:tcPr>
          <w:p w:rsidR="009D3E0D" w:rsidRPr="009D3E0D" w:rsidRDefault="009D3E0D" w:rsidP="009D3E0D">
            <w:pPr>
              <w:keepNext/>
              <w:keepLines/>
              <w:jc w:val="center"/>
              <w:rPr>
                <w:rFonts w:ascii="Arial" w:eastAsia="宋体" w:hAnsi="Arial"/>
                <w:b/>
                <w:sz w:val="18"/>
                <w:szCs w:val="20"/>
                <w:lang w:val="en-GB" w:eastAsia="ja-JP"/>
              </w:rPr>
            </w:pPr>
            <w:r w:rsidRPr="009D3E0D">
              <w:rPr>
                <w:rFonts w:ascii="Arial" w:eastAsia="宋体" w:hAnsi="Arial"/>
                <w:b/>
                <w:sz w:val="18"/>
                <w:szCs w:val="20"/>
                <w:lang w:val="en-GB"/>
              </w:rPr>
              <w:t>Type of interfering signal</w:t>
            </w:r>
          </w:p>
        </w:tc>
      </w:tr>
      <w:tr w:rsidR="009D3E0D" w:rsidRPr="009D3E0D" w:rsidTr="009D3E0D">
        <w:trPr>
          <w:trHeight w:val="1460"/>
          <w:jc w:val="center"/>
        </w:trPr>
        <w:tc>
          <w:tcPr>
            <w:tcW w:w="0" w:type="auto"/>
            <w:vMerge/>
            <w:tcBorders>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b/>
                <w:i/>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b/>
                <w:sz w:val="18"/>
                <w:szCs w:val="20"/>
                <w:lang w:val="en-GB"/>
              </w:rPr>
            </w:pPr>
            <w:r w:rsidRPr="009D3E0D">
              <w:rPr>
                <w:rFonts w:ascii="Arial" w:eastAsia="宋体" w:hAnsi="Arial" w:cs="Arial"/>
                <w:b/>
                <w:sz w:val="18"/>
                <w:szCs w:val="18"/>
                <w:lang w:val="en-GB"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b/>
                <w:sz w:val="18"/>
                <w:szCs w:val="20"/>
                <w:lang w:val="en-GB"/>
              </w:rPr>
            </w:pPr>
            <w:r w:rsidRPr="009D3E0D">
              <w:rPr>
                <w:rFonts w:ascii="Arial" w:eastAsia="宋体" w:hAnsi="Arial" w:cs="Arial"/>
                <w:b/>
                <w:sz w:val="18"/>
                <w:szCs w:val="18"/>
                <w:lang w:val="en-GB"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b/>
                <w:sz w:val="18"/>
                <w:szCs w:val="20"/>
                <w:lang w:val="en-GB"/>
              </w:rPr>
            </w:pPr>
            <w:r w:rsidRPr="009D3E0D">
              <w:rPr>
                <w:rFonts w:ascii="Arial" w:eastAsia="宋体" w:hAnsi="Arial" w:cs="Arial"/>
                <w:b/>
                <w:sz w:val="18"/>
                <w:szCs w:val="18"/>
                <w:lang w:val="en-GB" w:eastAsia="ja-JP"/>
              </w:rPr>
              <w:t>4.2 GHz &lt; f ≤ 6.0 GHz</w:t>
            </w:r>
          </w:p>
        </w:tc>
        <w:tc>
          <w:tcPr>
            <w:tcW w:w="0" w:type="auto"/>
            <w:vMerge/>
            <w:tcBorders>
              <w:left w:val="single" w:sz="4" w:space="0" w:color="auto"/>
              <w:bottom w:val="single" w:sz="4" w:space="0" w:color="auto"/>
              <w:right w:val="single" w:sz="4" w:space="0" w:color="auto"/>
            </w:tcBorders>
            <w:vAlign w:val="center"/>
          </w:tcPr>
          <w:p w:rsidR="009D3E0D" w:rsidRPr="009D3E0D" w:rsidRDefault="009D3E0D" w:rsidP="009D3E0D">
            <w:pPr>
              <w:keepNext/>
              <w:keepLines/>
              <w:tabs>
                <w:tab w:val="left" w:pos="540"/>
                <w:tab w:val="left" w:pos="1260"/>
                <w:tab w:val="left" w:pos="1800"/>
              </w:tabs>
              <w:spacing w:after="180"/>
              <w:jc w:val="center"/>
              <w:rPr>
                <w:rFonts w:ascii="Arial" w:eastAsia="宋体" w:hAnsi="Arial" w:cs="Arial"/>
                <w:b/>
                <w:sz w:val="18"/>
                <w:szCs w:val="20"/>
                <w:lang w:val="en-GB"/>
              </w:rPr>
            </w:pPr>
          </w:p>
        </w:tc>
        <w:tc>
          <w:tcPr>
            <w:tcW w:w="0" w:type="auto"/>
            <w:vMerge/>
            <w:tcBorders>
              <w:left w:val="single" w:sz="4" w:space="0" w:color="auto"/>
              <w:bottom w:val="single" w:sz="4" w:space="0" w:color="auto"/>
              <w:right w:val="single" w:sz="4" w:space="0" w:color="auto"/>
            </w:tcBorders>
            <w:vAlign w:val="center"/>
          </w:tcPr>
          <w:p w:rsidR="009D3E0D" w:rsidRPr="009D3E0D" w:rsidRDefault="009D3E0D" w:rsidP="009D3E0D">
            <w:pPr>
              <w:keepNext/>
              <w:keepLines/>
              <w:tabs>
                <w:tab w:val="left" w:pos="540"/>
                <w:tab w:val="left" w:pos="1260"/>
                <w:tab w:val="left" w:pos="1800"/>
              </w:tabs>
              <w:spacing w:after="180"/>
              <w:jc w:val="center"/>
              <w:rPr>
                <w:rFonts w:ascii="Arial" w:eastAsia="宋体" w:hAnsi="Arial" w:cs="Arial"/>
                <w:b/>
                <w:sz w:val="18"/>
                <w:szCs w:val="20"/>
                <w:lang w:val="en-GB"/>
              </w:rPr>
            </w:pPr>
          </w:p>
        </w:tc>
        <w:tc>
          <w:tcPr>
            <w:tcW w:w="0" w:type="auto"/>
            <w:vMerge/>
            <w:tcBorders>
              <w:left w:val="single" w:sz="4" w:space="0" w:color="auto"/>
              <w:bottom w:val="single" w:sz="4" w:space="0" w:color="auto"/>
              <w:right w:val="single" w:sz="4" w:space="0" w:color="auto"/>
            </w:tcBorders>
            <w:vAlign w:val="center"/>
          </w:tcPr>
          <w:p w:rsidR="009D3E0D" w:rsidRPr="009D3E0D" w:rsidRDefault="009D3E0D" w:rsidP="009D3E0D">
            <w:pPr>
              <w:keepNext/>
              <w:keepLines/>
              <w:tabs>
                <w:tab w:val="left" w:pos="540"/>
                <w:tab w:val="left" w:pos="1260"/>
                <w:tab w:val="left" w:pos="1800"/>
              </w:tabs>
              <w:spacing w:after="180"/>
              <w:jc w:val="center"/>
              <w:rPr>
                <w:rFonts w:ascii="Arial" w:eastAsia="宋体" w:hAnsi="Arial"/>
                <w:b/>
                <w:sz w:val="18"/>
                <w:szCs w:val="20"/>
                <w:lang w:val="en-GB"/>
              </w:rPr>
            </w:pPr>
          </w:p>
        </w:tc>
      </w:tr>
      <w:tr w:rsidR="009D3E0D" w:rsidRPr="009D3E0D" w:rsidTr="009D3E0D">
        <w:trPr>
          <w:trHeight w:val="335"/>
          <w:jc w:val="center"/>
        </w:trPr>
        <w:tc>
          <w:tcPr>
            <w:tcW w:w="0" w:type="auto"/>
            <w:vMerge w:val="restart"/>
            <w:tcBorders>
              <w:top w:val="single" w:sz="4" w:space="0" w:color="auto"/>
              <w:left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hint="eastAsia"/>
                <w:sz w:val="18"/>
                <w:szCs w:val="20"/>
                <w:lang w:val="en-GB" w:eastAsia="zh-CN"/>
              </w:rPr>
              <w:t>5, 10, 15, 20</w:t>
            </w:r>
          </w:p>
        </w:tc>
        <w:tc>
          <w:tcPr>
            <w:tcW w:w="0" w:type="auto"/>
            <w:tcBorders>
              <w:top w:val="single" w:sz="4" w:space="0" w:color="auto"/>
              <w:left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REFSENS</w:t>
            </w:r>
            <w:r w:rsidRPr="009D3E0D">
              <w:rPr>
                <w:rFonts w:ascii="Arial" w:eastAsia="宋体" w:hAnsi="Arial"/>
                <w:sz w:val="18"/>
                <w:szCs w:val="20"/>
                <w:lang w:val="en-GB"/>
              </w:rPr>
              <w:t xml:space="preserve"> + 6 dB</w:t>
            </w:r>
            <w:del w:id="1217"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REFSENS</w:t>
            </w:r>
            <w:r w:rsidRPr="009D3E0D">
              <w:rPr>
                <w:rFonts w:ascii="Arial" w:eastAsia="宋体" w:hAnsi="Arial"/>
                <w:sz w:val="18"/>
                <w:szCs w:val="20"/>
                <w:lang w:val="en-GB"/>
              </w:rPr>
              <w:t xml:space="preserve"> + 6 dB</w:t>
            </w:r>
            <w:del w:id="1218"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9D3E0D" w:rsidRPr="009D3E0D" w:rsidRDefault="009D3E0D" w:rsidP="009D3E0D">
            <w:pPr>
              <w:keepNext/>
              <w:keepLines/>
              <w:jc w:val="center"/>
              <w:rPr>
                <w:rFonts w:ascii="Arial" w:eastAsia="宋体" w:hAnsi="Arial"/>
                <w:sz w:val="18"/>
                <w:szCs w:val="20"/>
                <w:lang w:val="en-GB" w:eastAsia="ja-JP"/>
              </w:rPr>
            </w:pPr>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REFSENS</w:t>
            </w:r>
            <w:r w:rsidRPr="009D3E0D">
              <w:rPr>
                <w:rFonts w:ascii="Arial" w:eastAsia="宋体" w:hAnsi="Arial"/>
                <w:sz w:val="18"/>
                <w:szCs w:val="20"/>
                <w:lang w:val="en-GB"/>
              </w:rPr>
              <w:t xml:space="preserve"> + 6 dB</w:t>
            </w:r>
            <w:del w:id="1219"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 xml:space="preserve">Wide Area: -43 </w:t>
            </w:r>
            <w:r w:rsidRPr="009D3E0D">
              <w:rPr>
                <w:rFonts w:ascii="Arial" w:eastAsia="宋体" w:hAnsi="Arial" w:cs="Arial"/>
                <w:sz w:val="18"/>
                <w:szCs w:val="18"/>
                <w:lang w:val="en-GB"/>
              </w:rPr>
              <w:t xml:space="preserve">- </w:t>
            </w:r>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OTAREFSENS</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 xml:space="preserve">Medium Range: -38 </w:t>
            </w:r>
            <w:r w:rsidRPr="009D3E0D">
              <w:rPr>
                <w:rFonts w:ascii="Arial" w:eastAsia="宋体" w:hAnsi="Arial" w:cs="Arial"/>
                <w:sz w:val="18"/>
                <w:szCs w:val="18"/>
                <w:lang w:val="en-GB"/>
              </w:rPr>
              <w:t xml:space="preserve">- </w:t>
            </w:r>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OTAREFSENS</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 xml:space="preserve">Local Area: -35 </w:t>
            </w:r>
            <w:r w:rsidRPr="009D3E0D">
              <w:rPr>
                <w:rFonts w:ascii="Arial" w:eastAsia="宋体" w:hAnsi="Arial" w:cs="Arial"/>
                <w:sz w:val="18"/>
                <w:szCs w:val="18"/>
                <w:lang w:val="en-GB"/>
              </w:rPr>
              <w:t xml:space="preserve">- </w:t>
            </w:r>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cs="Arial"/>
                <w:sz w:val="18"/>
                <w:szCs w:val="20"/>
                <w:lang w:val="en-GB"/>
              </w:rPr>
              <w:t>±</w:t>
            </w:r>
            <w:r w:rsidRPr="009D3E0D">
              <w:rPr>
                <w:rFonts w:ascii="Arial" w:eastAsia="宋体" w:hAnsi="Arial"/>
                <w:sz w:val="18"/>
                <w:szCs w:val="20"/>
                <w:lang w:val="en-GB"/>
              </w:rPr>
              <w:t>7.5</w:t>
            </w:r>
          </w:p>
        </w:tc>
        <w:tc>
          <w:tcPr>
            <w:tcW w:w="0" w:type="auto"/>
            <w:tcBorders>
              <w:top w:val="single" w:sz="4" w:space="0" w:color="auto"/>
              <w:left w:val="single" w:sz="4" w:space="0" w:color="auto"/>
              <w:bottom w:val="single" w:sz="4" w:space="0" w:color="auto"/>
              <w:right w:val="single" w:sz="4" w:space="0" w:color="auto"/>
            </w:tcBorders>
            <w:vAlign w:val="center"/>
            <w:hideMark/>
          </w:tcPr>
          <w:p w:rsidR="009D3E0D" w:rsidRPr="009D3E0D" w:rsidRDefault="009D3E0D" w:rsidP="009D3E0D">
            <w:pPr>
              <w:keepNext/>
              <w:keepLines/>
              <w:jc w:val="center"/>
              <w:rPr>
                <w:rFonts w:ascii="Arial" w:eastAsia="宋体" w:hAnsi="Arial"/>
                <w:sz w:val="18"/>
                <w:szCs w:val="20"/>
                <w:lang w:val="en-GB"/>
              </w:rPr>
            </w:pPr>
            <w:r w:rsidRPr="009D3E0D">
              <w:rPr>
                <w:rFonts w:ascii="Arial" w:eastAsia="宋体" w:hAnsi="Arial"/>
                <w:sz w:val="18"/>
                <w:szCs w:val="20"/>
                <w:lang w:val="en-GB"/>
              </w:rPr>
              <w:t xml:space="preserve">5 MHz DFT-s-OFDM </w:t>
            </w:r>
            <w:r w:rsidRPr="009D3E0D">
              <w:rPr>
                <w:rFonts w:ascii="Arial" w:eastAsia="宋体" w:hAnsi="Arial" w:hint="eastAsia"/>
                <w:sz w:val="18"/>
                <w:szCs w:val="20"/>
                <w:lang w:val="en-GB" w:eastAsia="zh-CN"/>
              </w:rPr>
              <w:t>NR</w:t>
            </w:r>
            <w:r w:rsidRPr="009D3E0D">
              <w:rPr>
                <w:rFonts w:ascii="Arial" w:eastAsia="宋体" w:hAnsi="Arial"/>
                <w:sz w:val="18"/>
                <w:szCs w:val="20"/>
                <w:lang w:val="en-GB"/>
              </w:rPr>
              <w:t xml:space="preserve"> </w:t>
            </w:r>
            <w:proofErr w:type="gramStart"/>
            <w:r w:rsidRPr="009D3E0D">
              <w:rPr>
                <w:rFonts w:ascii="Arial" w:eastAsia="宋体" w:hAnsi="Arial"/>
                <w:sz w:val="18"/>
                <w:szCs w:val="20"/>
                <w:lang w:val="en-GB"/>
              </w:rPr>
              <w:t>signal</w:t>
            </w:r>
            <w:proofErr w:type="gramEnd"/>
          </w:p>
          <w:p w:rsidR="009D3E0D" w:rsidRPr="009D3E0D" w:rsidRDefault="009D3E0D" w:rsidP="009D3E0D">
            <w:pPr>
              <w:keepNext/>
              <w:keepLines/>
              <w:jc w:val="center"/>
              <w:rPr>
                <w:rFonts w:ascii="Arial" w:eastAsia="宋体" w:hAnsi="Arial"/>
                <w:sz w:val="18"/>
                <w:szCs w:val="20"/>
                <w:lang w:val="en-GB" w:eastAsia="ja-JP"/>
              </w:rPr>
            </w:pPr>
            <w:r w:rsidRPr="009D3E0D">
              <w:rPr>
                <w:rFonts w:ascii="Arial" w:eastAsia="宋体" w:hAnsi="Arial"/>
                <w:sz w:val="18"/>
                <w:szCs w:val="20"/>
                <w:lang w:val="en-GB"/>
              </w:rPr>
              <w:t>SCS: 15 kHz</w:t>
            </w:r>
          </w:p>
        </w:tc>
      </w:tr>
      <w:tr w:rsidR="009D3E0D" w:rsidRPr="009D3E0D" w:rsidTr="009D3E0D">
        <w:trPr>
          <w:trHeight w:val="335"/>
          <w:jc w:val="center"/>
        </w:trPr>
        <w:tc>
          <w:tcPr>
            <w:tcW w:w="0" w:type="auto"/>
            <w:vMerge/>
            <w:tcBorders>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zh-CN"/>
              </w:rPr>
            </w:pPr>
          </w:p>
        </w:tc>
        <w:tc>
          <w:tcPr>
            <w:tcW w:w="0" w:type="auto"/>
            <w:tcBorders>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proofErr w:type="spellStart"/>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minSENS</w:t>
            </w:r>
            <w:proofErr w:type="spellEnd"/>
            <w:r w:rsidRPr="009D3E0D">
              <w:rPr>
                <w:rFonts w:ascii="Arial" w:eastAsia="宋体" w:hAnsi="Arial"/>
                <w:sz w:val="18"/>
                <w:szCs w:val="20"/>
                <w:lang w:val="en-GB"/>
              </w:rPr>
              <w:t xml:space="preserve"> + 6 dB</w:t>
            </w:r>
            <w:del w:id="1220"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proofErr w:type="spellStart"/>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minSENS</w:t>
            </w:r>
            <w:proofErr w:type="spellEnd"/>
            <w:r w:rsidRPr="009D3E0D">
              <w:rPr>
                <w:rFonts w:ascii="Arial" w:eastAsia="宋体" w:hAnsi="Arial"/>
                <w:sz w:val="18"/>
                <w:szCs w:val="20"/>
                <w:lang w:val="en-GB"/>
              </w:rPr>
              <w:t xml:space="preserve"> + 6 dB</w:t>
            </w:r>
            <w:del w:id="1221"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proofErr w:type="spellStart"/>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minSENS</w:t>
            </w:r>
            <w:proofErr w:type="spellEnd"/>
            <w:r w:rsidRPr="009D3E0D">
              <w:rPr>
                <w:rFonts w:ascii="Arial" w:eastAsia="宋体" w:hAnsi="Arial"/>
                <w:sz w:val="18"/>
                <w:szCs w:val="20"/>
                <w:lang w:val="en-GB"/>
              </w:rPr>
              <w:t xml:space="preserve"> + 6 dB</w:t>
            </w:r>
            <w:del w:id="1222"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Wide Area: -43 -</w:t>
            </w:r>
            <w:r w:rsidRPr="009D3E0D">
              <w:rPr>
                <w:rFonts w:ascii="Arial" w:eastAsia="宋体" w:hAnsi="Arial" w:cs="Arial"/>
                <w:sz w:val="18"/>
                <w:szCs w:val="18"/>
                <w:lang w:val="en-GB"/>
              </w:rPr>
              <w:t xml:space="preserve"> </w:t>
            </w:r>
            <w:proofErr w:type="spellStart"/>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minSENS</w:t>
            </w:r>
            <w:proofErr w:type="spellEnd"/>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Medium Range: -38 -</w:t>
            </w:r>
            <w:r w:rsidRPr="009D3E0D">
              <w:rPr>
                <w:rFonts w:ascii="Arial" w:eastAsia="宋体" w:hAnsi="Arial" w:cs="Arial"/>
                <w:sz w:val="18"/>
                <w:szCs w:val="18"/>
                <w:lang w:val="en-GB"/>
              </w:rPr>
              <w:t xml:space="preserve"> </w:t>
            </w:r>
            <w:proofErr w:type="spellStart"/>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minSENS</w:t>
            </w:r>
            <w:proofErr w:type="spellEnd"/>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Local Area: -35 -</w:t>
            </w:r>
            <w:r w:rsidRPr="009D3E0D">
              <w:rPr>
                <w:rFonts w:ascii="Arial" w:eastAsia="宋体" w:hAnsi="Arial" w:cs="Arial"/>
                <w:sz w:val="18"/>
                <w:szCs w:val="18"/>
                <w:lang w:val="en-GB"/>
              </w:rPr>
              <w:t xml:space="preserve"> </w:t>
            </w:r>
            <w:proofErr w:type="spellStart"/>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minSENS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rPr>
            </w:pPr>
            <w:r w:rsidRPr="009D3E0D">
              <w:rPr>
                <w:rFonts w:ascii="Arial" w:eastAsia="宋体" w:hAnsi="Arial" w:cs="Arial"/>
                <w:sz w:val="18"/>
                <w:szCs w:val="20"/>
                <w:lang w:val="en-GB"/>
              </w:rPr>
              <w:t>±</w:t>
            </w:r>
            <w:r w:rsidRPr="009D3E0D">
              <w:rPr>
                <w:rFonts w:ascii="Arial" w:eastAsia="宋体" w:hAnsi="Arial"/>
                <w:sz w:val="18"/>
                <w:szCs w:val="20"/>
                <w:lang w:val="en-GB"/>
              </w:rPr>
              <w:t>7.5</w:t>
            </w:r>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rPr>
            </w:pPr>
            <w:r w:rsidRPr="009D3E0D">
              <w:rPr>
                <w:rFonts w:ascii="Arial" w:eastAsia="宋体" w:hAnsi="Arial"/>
                <w:sz w:val="18"/>
                <w:szCs w:val="20"/>
                <w:lang w:val="en-GB"/>
              </w:rPr>
              <w:t xml:space="preserve">5 MHz DFT-s-OFDM </w:t>
            </w:r>
            <w:r w:rsidRPr="009D3E0D">
              <w:rPr>
                <w:rFonts w:ascii="Arial" w:eastAsia="宋体" w:hAnsi="Arial" w:hint="eastAsia"/>
                <w:sz w:val="18"/>
                <w:szCs w:val="20"/>
                <w:lang w:val="en-GB" w:eastAsia="zh-CN"/>
              </w:rPr>
              <w:t>NR</w:t>
            </w:r>
            <w:r w:rsidRPr="009D3E0D">
              <w:rPr>
                <w:rFonts w:ascii="Arial" w:eastAsia="宋体" w:hAnsi="Arial"/>
                <w:sz w:val="18"/>
                <w:szCs w:val="20"/>
                <w:lang w:val="en-GB"/>
              </w:rPr>
              <w:t xml:space="preserve"> </w:t>
            </w:r>
            <w:proofErr w:type="gramStart"/>
            <w:r w:rsidRPr="009D3E0D">
              <w:rPr>
                <w:rFonts w:ascii="Arial" w:eastAsia="宋体" w:hAnsi="Arial"/>
                <w:sz w:val="18"/>
                <w:szCs w:val="20"/>
                <w:lang w:val="en-GB"/>
              </w:rPr>
              <w:t>signal</w:t>
            </w:r>
            <w:proofErr w:type="gramEnd"/>
          </w:p>
          <w:p w:rsidR="009D3E0D" w:rsidRPr="009D3E0D" w:rsidRDefault="009D3E0D" w:rsidP="009D3E0D">
            <w:pPr>
              <w:keepNext/>
              <w:keepLines/>
              <w:jc w:val="center"/>
              <w:rPr>
                <w:rFonts w:ascii="Arial" w:eastAsia="宋体" w:hAnsi="Arial"/>
                <w:sz w:val="18"/>
                <w:szCs w:val="20"/>
                <w:lang w:val="en-GB"/>
              </w:rPr>
            </w:pPr>
            <w:r w:rsidRPr="009D3E0D">
              <w:rPr>
                <w:rFonts w:ascii="Arial" w:eastAsia="宋体" w:hAnsi="Arial"/>
                <w:sz w:val="18"/>
                <w:szCs w:val="20"/>
                <w:lang w:val="en-GB"/>
              </w:rPr>
              <w:t>SCS: 15 kHz</w:t>
            </w:r>
          </w:p>
        </w:tc>
      </w:tr>
      <w:tr w:rsidR="009D3E0D" w:rsidRPr="009D3E0D" w:rsidTr="009D3E0D">
        <w:trPr>
          <w:trHeight w:val="335"/>
          <w:jc w:val="center"/>
        </w:trPr>
        <w:tc>
          <w:tcPr>
            <w:tcW w:w="0" w:type="auto"/>
            <w:vMerge w:val="restart"/>
            <w:tcBorders>
              <w:top w:val="single" w:sz="4" w:space="0" w:color="auto"/>
              <w:left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hint="eastAsia"/>
                <w:sz w:val="18"/>
                <w:szCs w:val="20"/>
                <w:lang w:val="en-GB" w:eastAsia="zh-CN"/>
              </w:rPr>
              <w:t>25</w:t>
            </w:r>
            <w:r w:rsidRPr="009D3E0D">
              <w:rPr>
                <w:rFonts w:ascii="Arial" w:eastAsia="宋体" w:hAnsi="Arial"/>
                <w:sz w:val="18"/>
                <w:szCs w:val="20"/>
                <w:lang w:val="en-GB" w:eastAsia="zh-CN"/>
              </w:rPr>
              <w:t xml:space="preserve"> </w:t>
            </w:r>
            <w:r w:rsidRPr="009D3E0D">
              <w:rPr>
                <w:rFonts w:ascii="Arial" w:eastAsia="宋体" w:hAnsi="Arial" w:hint="eastAsia"/>
                <w:sz w:val="18"/>
                <w:szCs w:val="20"/>
                <w:lang w:val="en-GB" w:eastAsia="zh-CN"/>
              </w:rPr>
              <w:t>,</w:t>
            </w:r>
            <w:r w:rsidRPr="009D3E0D">
              <w:rPr>
                <w:rFonts w:ascii="Arial" w:eastAsia="宋体" w:hAnsi="Arial"/>
                <w:sz w:val="18"/>
                <w:szCs w:val="20"/>
                <w:lang w:val="en-GB" w:eastAsia="zh-CN"/>
              </w:rPr>
              <w:t>30,</w:t>
            </w:r>
            <w:r w:rsidRPr="009D3E0D">
              <w:rPr>
                <w:rFonts w:ascii="Arial" w:eastAsia="宋体" w:hAnsi="Arial" w:hint="eastAsia"/>
                <w:sz w:val="18"/>
                <w:szCs w:val="20"/>
                <w:lang w:val="en-GB" w:eastAsia="zh-CN"/>
              </w:rPr>
              <w:t xml:space="preserve"> 40, 50, 60, </w:t>
            </w:r>
            <w:r w:rsidRPr="009D3E0D">
              <w:rPr>
                <w:rFonts w:ascii="Arial" w:eastAsia="宋体" w:hAnsi="Arial"/>
                <w:sz w:val="18"/>
                <w:szCs w:val="20"/>
                <w:lang w:val="en-GB" w:eastAsia="zh-CN"/>
              </w:rPr>
              <w:t xml:space="preserve">70, </w:t>
            </w:r>
            <w:r w:rsidRPr="009D3E0D">
              <w:rPr>
                <w:rFonts w:ascii="Arial" w:eastAsia="宋体" w:hAnsi="Arial" w:hint="eastAsia"/>
                <w:sz w:val="18"/>
                <w:szCs w:val="20"/>
                <w:lang w:val="en-GB" w:eastAsia="zh-CN"/>
              </w:rPr>
              <w:t>80,</w:t>
            </w:r>
            <w:r w:rsidRPr="009D3E0D">
              <w:rPr>
                <w:rFonts w:ascii="Arial" w:eastAsia="宋体" w:hAnsi="Arial"/>
                <w:sz w:val="18"/>
                <w:szCs w:val="20"/>
                <w:lang w:val="en-GB" w:eastAsia="zh-CN"/>
              </w:rPr>
              <w:t xml:space="preserve"> 90, </w:t>
            </w:r>
            <w:r w:rsidRPr="009D3E0D">
              <w:rPr>
                <w:rFonts w:ascii="Arial" w:eastAsia="宋体" w:hAnsi="Arial" w:hint="eastAsia"/>
                <w:sz w:val="18"/>
                <w:szCs w:val="20"/>
                <w:lang w:val="en-GB" w:eastAsia="zh-CN"/>
              </w:rPr>
              <w:t>100</w:t>
            </w:r>
          </w:p>
        </w:tc>
        <w:tc>
          <w:tcPr>
            <w:tcW w:w="0" w:type="auto"/>
            <w:tcBorders>
              <w:top w:val="single" w:sz="4" w:space="0" w:color="auto"/>
              <w:left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REFSENS</w:t>
            </w:r>
            <w:r w:rsidRPr="009D3E0D">
              <w:rPr>
                <w:rFonts w:ascii="Arial" w:eastAsia="宋体" w:hAnsi="Arial"/>
                <w:sz w:val="18"/>
                <w:szCs w:val="20"/>
                <w:lang w:val="en-GB"/>
              </w:rPr>
              <w:t xml:space="preserve"> + 6 dB</w:t>
            </w:r>
            <w:del w:id="1223"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REFSENS</w:t>
            </w:r>
            <w:r w:rsidRPr="009D3E0D">
              <w:rPr>
                <w:rFonts w:ascii="Arial" w:eastAsia="宋体" w:hAnsi="Arial"/>
                <w:sz w:val="18"/>
                <w:szCs w:val="20"/>
                <w:lang w:val="en-GB"/>
              </w:rPr>
              <w:t xml:space="preserve"> + 6 dB</w:t>
            </w:r>
            <w:del w:id="1224"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ja-JP"/>
              </w:rPr>
            </w:pPr>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REFSENS</w:t>
            </w:r>
            <w:r w:rsidRPr="009D3E0D">
              <w:rPr>
                <w:rFonts w:ascii="Arial" w:eastAsia="宋体" w:hAnsi="Arial"/>
                <w:sz w:val="18"/>
                <w:szCs w:val="20"/>
                <w:lang w:val="en-GB"/>
              </w:rPr>
              <w:t xml:space="preserve"> + 6 dB</w:t>
            </w:r>
            <w:del w:id="1225"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 xml:space="preserve">Wide Area: -43 </w:t>
            </w:r>
            <w:r w:rsidRPr="009D3E0D">
              <w:rPr>
                <w:rFonts w:ascii="Arial" w:eastAsia="宋体" w:hAnsi="Arial" w:cs="Arial"/>
                <w:sz w:val="18"/>
                <w:szCs w:val="18"/>
                <w:lang w:val="en-GB"/>
              </w:rPr>
              <w:t xml:space="preserve">- </w:t>
            </w:r>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OTAREFSENS</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 xml:space="preserve">Medium Range: -38 </w:t>
            </w:r>
            <w:r w:rsidRPr="009D3E0D">
              <w:rPr>
                <w:rFonts w:ascii="Arial" w:eastAsia="宋体" w:hAnsi="Arial" w:cs="Arial"/>
                <w:sz w:val="18"/>
                <w:szCs w:val="18"/>
                <w:lang w:val="en-GB"/>
              </w:rPr>
              <w:t xml:space="preserve">- </w:t>
            </w:r>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OTAREFSENS</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 xml:space="preserve">Local Area: -35 </w:t>
            </w:r>
            <w:r w:rsidRPr="009D3E0D">
              <w:rPr>
                <w:rFonts w:ascii="Arial" w:eastAsia="宋体" w:hAnsi="Arial" w:cs="Arial"/>
                <w:sz w:val="18"/>
                <w:szCs w:val="18"/>
                <w:lang w:val="en-GB"/>
              </w:rPr>
              <w:t xml:space="preserve">- </w:t>
            </w:r>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OTAREFSENS</w:t>
            </w:r>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cs="Arial"/>
                <w:sz w:val="18"/>
                <w:szCs w:val="20"/>
                <w:lang w:val="en-GB"/>
              </w:rPr>
              <w:t>±</w:t>
            </w:r>
            <w:r w:rsidRPr="009D3E0D">
              <w:rPr>
                <w:rFonts w:ascii="Arial" w:eastAsia="宋体" w:hAnsi="Arial"/>
                <w:sz w:val="18"/>
                <w:szCs w:val="20"/>
                <w:lang w:val="en-GB" w:eastAsia="zh-CN"/>
              </w:rPr>
              <w:t>3</w:t>
            </w:r>
            <w:r w:rsidRPr="009D3E0D">
              <w:rPr>
                <w:rFonts w:ascii="Arial" w:eastAsia="宋体" w:hAnsi="Arial" w:hint="eastAsia"/>
                <w:sz w:val="18"/>
                <w:szCs w:val="20"/>
                <w:lang w:val="en-GB"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rPr>
            </w:pPr>
            <w:r w:rsidRPr="009D3E0D">
              <w:rPr>
                <w:rFonts w:ascii="Arial" w:eastAsia="宋体" w:hAnsi="Arial" w:hint="eastAsia"/>
                <w:sz w:val="18"/>
                <w:szCs w:val="20"/>
                <w:lang w:val="en-GB" w:eastAsia="zh-CN"/>
              </w:rPr>
              <w:t>20</w:t>
            </w:r>
            <w:r w:rsidRPr="009D3E0D">
              <w:rPr>
                <w:rFonts w:ascii="Arial" w:eastAsia="宋体" w:hAnsi="Arial"/>
                <w:sz w:val="18"/>
                <w:szCs w:val="20"/>
                <w:lang w:val="en-GB" w:eastAsia="zh-CN"/>
              </w:rPr>
              <w:t> </w:t>
            </w:r>
            <w:r w:rsidRPr="009D3E0D">
              <w:rPr>
                <w:rFonts w:ascii="Arial" w:eastAsia="宋体" w:hAnsi="Arial"/>
                <w:sz w:val="18"/>
                <w:szCs w:val="20"/>
                <w:lang w:val="en-GB"/>
              </w:rPr>
              <w:t xml:space="preserve">MHz DFT-s-OFDM </w:t>
            </w:r>
            <w:r w:rsidRPr="009D3E0D">
              <w:rPr>
                <w:rFonts w:ascii="Arial" w:eastAsia="宋体" w:hAnsi="Arial" w:hint="eastAsia"/>
                <w:sz w:val="18"/>
                <w:szCs w:val="20"/>
                <w:lang w:val="en-GB" w:eastAsia="zh-CN"/>
              </w:rPr>
              <w:t xml:space="preserve">NR </w:t>
            </w:r>
            <w:proofErr w:type="gramStart"/>
            <w:r w:rsidRPr="009D3E0D">
              <w:rPr>
                <w:rFonts w:ascii="Arial" w:eastAsia="宋体" w:hAnsi="Arial"/>
                <w:sz w:val="18"/>
                <w:szCs w:val="20"/>
                <w:lang w:val="en-GB"/>
              </w:rPr>
              <w:t>signal</w:t>
            </w:r>
            <w:proofErr w:type="gramEnd"/>
          </w:p>
          <w:p w:rsidR="009D3E0D" w:rsidRPr="009D3E0D" w:rsidRDefault="009D3E0D" w:rsidP="009D3E0D">
            <w:pPr>
              <w:keepNext/>
              <w:keepLines/>
              <w:jc w:val="center"/>
              <w:rPr>
                <w:rFonts w:ascii="Arial" w:eastAsia="宋体" w:hAnsi="Arial"/>
                <w:sz w:val="18"/>
                <w:szCs w:val="20"/>
                <w:lang w:val="en-GB" w:eastAsia="ja-JP"/>
              </w:rPr>
            </w:pPr>
            <w:r w:rsidRPr="009D3E0D">
              <w:rPr>
                <w:rFonts w:ascii="Arial" w:eastAsia="宋体" w:hAnsi="Arial"/>
                <w:sz w:val="18"/>
                <w:szCs w:val="20"/>
                <w:lang w:val="en-GB"/>
              </w:rPr>
              <w:t>SCS: 15 kHz</w:t>
            </w:r>
          </w:p>
        </w:tc>
      </w:tr>
      <w:tr w:rsidR="009D3E0D" w:rsidRPr="009D3E0D" w:rsidTr="009D3E0D">
        <w:trPr>
          <w:trHeight w:val="335"/>
          <w:jc w:val="center"/>
        </w:trPr>
        <w:tc>
          <w:tcPr>
            <w:tcW w:w="0" w:type="auto"/>
            <w:vMerge/>
            <w:tcBorders>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zh-CN"/>
              </w:rPr>
            </w:pPr>
          </w:p>
        </w:tc>
        <w:tc>
          <w:tcPr>
            <w:tcW w:w="0" w:type="auto"/>
            <w:tcBorders>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proofErr w:type="spellStart"/>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minSENS</w:t>
            </w:r>
            <w:proofErr w:type="spellEnd"/>
            <w:r w:rsidRPr="009D3E0D">
              <w:rPr>
                <w:rFonts w:ascii="Arial" w:eastAsia="宋体" w:hAnsi="Arial"/>
                <w:sz w:val="18"/>
                <w:szCs w:val="20"/>
                <w:lang w:val="en-GB"/>
              </w:rPr>
              <w:t xml:space="preserve"> + 6 dB</w:t>
            </w:r>
            <w:del w:id="1226"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proofErr w:type="spellStart"/>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minSENS</w:t>
            </w:r>
            <w:proofErr w:type="spellEnd"/>
            <w:r w:rsidRPr="009D3E0D">
              <w:rPr>
                <w:rFonts w:ascii="Arial" w:eastAsia="宋体" w:hAnsi="Arial"/>
                <w:sz w:val="18"/>
                <w:szCs w:val="20"/>
                <w:lang w:val="en-GB"/>
              </w:rPr>
              <w:t xml:space="preserve"> + 6 dB</w:t>
            </w:r>
            <w:del w:id="1227"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proofErr w:type="spellStart"/>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minSENS</w:t>
            </w:r>
            <w:proofErr w:type="spellEnd"/>
            <w:r w:rsidRPr="009D3E0D">
              <w:rPr>
                <w:rFonts w:ascii="Arial" w:eastAsia="宋体" w:hAnsi="Arial"/>
                <w:sz w:val="18"/>
                <w:szCs w:val="20"/>
                <w:lang w:val="en-GB"/>
              </w:rPr>
              <w:t xml:space="preserve"> + 6 dB</w:t>
            </w:r>
            <w:del w:id="1228"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Wide Area: -43 -</w:t>
            </w:r>
            <w:r w:rsidRPr="009D3E0D">
              <w:rPr>
                <w:rFonts w:ascii="Arial" w:eastAsia="宋体" w:hAnsi="Arial" w:cs="Arial"/>
                <w:sz w:val="18"/>
                <w:szCs w:val="18"/>
                <w:lang w:val="en-GB"/>
              </w:rPr>
              <w:t xml:space="preserve"> </w:t>
            </w:r>
            <w:proofErr w:type="spellStart"/>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minSENS</w:t>
            </w:r>
            <w:proofErr w:type="spellEnd"/>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Medium Range: -38 -</w:t>
            </w:r>
            <w:r w:rsidRPr="009D3E0D">
              <w:rPr>
                <w:rFonts w:ascii="Arial" w:eastAsia="宋体" w:hAnsi="Arial" w:cs="Arial"/>
                <w:sz w:val="18"/>
                <w:szCs w:val="18"/>
                <w:lang w:val="en-GB"/>
              </w:rPr>
              <w:t xml:space="preserve"> </w:t>
            </w:r>
            <w:proofErr w:type="spellStart"/>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minSENS</w:t>
            </w:r>
            <w:proofErr w:type="spellEnd"/>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Local Area: -35 -</w:t>
            </w:r>
            <w:r w:rsidRPr="009D3E0D">
              <w:rPr>
                <w:rFonts w:ascii="Arial" w:eastAsia="宋体" w:hAnsi="Arial" w:cs="Arial"/>
                <w:sz w:val="18"/>
                <w:szCs w:val="18"/>
                <w:lang w:val="en-GB"/>
              </w:rPr>
              <w:t xml:space="preserve"> </w:t>
            </w:r>
            <w:proofErr w:type="spellStart"/>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minSENS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cs="Arial"/>
                <w:sz w:val="18"/>
                <w:szCs w:val="20"/>
                <w:lang w:val="en-GB"/>
              </w:rPr>
              <w:t>±</w:t>
            </w:r>
            <w:r w:rsidRPr="009D3E0D">
              <w:rPr>
                <w:rFonts w:ascii="Arial" w:eastAsia="宋体" w:hAnsi="Arial"/>
                <w:sz w:val="18"/>
                <w:szCs w:val="20"/>
                <w:lang w:val="en-GB" w:eastAsia="zh-CN"/>
              </w:rPr>
              <w:t>3</w:t>
            </w:r>
            <w:r w:rsidRPr="009D3E0D">
              <w:rPr>
                <w:rFonts w:ascii="Arial" w:eastAsia="宋体" w:hAnsi="Arial" w:hint="eastAsia"/>
                <w:sz w:val="18"/>
                <w:szCs w:val="20"/>
                <w:lang w:val="en-GB"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rPr>
            </w:pPr>
            <w:r w:rsidRPr="009D3E0D">
              <w:rPr>
                <w:rFonts w:ascii="Arial" w:eastAsia="宋体" w:hAnsi="Arial" w:hint="eastAsia"/>
                <w:sz w:val="18"/>
                <w:szCs w:val="20"/>
                <w:lang w:val="en-GB" w:eastAsia="zh-CN"/>
              </w:rPr>
              <w:t>20</w:t>
            </w:r>
            <w:r w:rsidRPr="009D3E0D">
              <w:rPr>
                <w:rFonts w:ascii="Arial" w:eastAsia="宋体" w:hAnsi="Arial"/>
                <w:sz w:val="18"/>
                <w:szCs w:val="20"/>
                <w:lang w:val="en-GB" w:eastAsia="zh-CN"/>
              </w:rPr>
              <w:t> </w:t>
            </w:r>
            <w:r w:rsidRPr="009D3E0D">
              <w:rPr>
                <w:rFonts w:ascii="Arial" w:eastAsia="宋体" w:hAnsi="Arial"/>
                <w:sz w:val="18"/>
                <w:szCs w:val="20"/>
                <w:lang w:val="en-GB"/>
              </w:rPr>
              <w:t xml:space="preserve">MHz DFT-s-OFDM </w:t>
            </w:r>
            <w:r w:rsidRPr="009D3E0D">
              <w:rPr>
                <w:rFonts w:ascii="Arial" w:eastAsia="宋体" w:hAnsi="Arial" w:hint="eastAsia"/>
                <w:sz w:val="18"/>
                <w:szCs w:val="20"/>
                <w:lang w:val="en-GB" w:eastAsia="zh-CN"/>
              </w:rPr>
              <w:t xml:space="preserve">NR </w:t>
            </w:r>
            <w:proofErr w:type="gramStart"/>
            <w:r w:rsidRPr="009D3E0D">
              <w:rPr>
                <w:rFonts w:ascii="Arial" w:eastAsia="宋体" w:hAnsi="Arial"/>
                <w:sz w:val="18"/>
                <w:szCs w:val="20"/>
                <w:lang w:val="en-GB"/>
              </w:rPr>
              <w:t>signal</w:t>
            </w:r>
            <w:proofErr w:type="gramEnd"/>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rPr>
              <w:t>SCS: 15 kHz</w:t>
            </w:r>
          </w:p>
        </w:tc>
      </w:tr>
    </w:tbl>
    <w:p w:rsidR="009D3E0D" w:rsidRPr="009D3E0D" w:rsidRDefault="009D3E0D" w:rsidP="009D3E0D">
      <w:pPr>
        <w:spacing w:after="180"/>
        <w:rPr>
          <w:rFonts w:eastAsia="宋体"/>
          <w:szCs w:val="20"/>
          <w:lang w:val="en-GB" w:eastAsia="zh-CN"/>
        </w:rPr>
      </w:pPr>
    </w:p>
    <w:p w:rsidR="009D3E0D" w:rsidRPr="009D3E0D" w:rsidRDefault="009D3E0D" w:rsidP="009D3E0D">
      <w:pPr>
        <w:keepNext/>
        <w:keepLines/>
        <w:spacing w:before="60" w:after="180"/>
        <w:jc w:val="center"/>
        <w:rPr>
          <w:rFonts w:ascii="Arial" w:eastAsia="宋体" w:hAnsi="Arial"/>
          <w:b/>
          <w:szCs w:val="20"/>
          <w:lang w:val="en-GB" w:eastAsia="zh-CN"/>
        </w:rPr>
      </w:pPr>
      <w:r w:rsidRPr="009D3E0D">
        <w:rPr>
          <w:rFonts w:ascii="Arial" w:eastAsia="宋体" w:hAnsi="Arial"/>
          <w:b/>
          <w:szCs w:val="20"/>
          <w:lang w:val="en-GB" w:eastAsia="x-none"/>
        </w:rPr>
        <w:lastRenderedPageBreak/>
        <w:t xml:space="preserve">Table </w:t>
      </w:r>
      <w:r w:rsidRPr="009D3E0D">
        <w:rPr>
          <w:rFonts w:ascii="Arial" w:eastAsia="宋体" w:hAnsi="Arial"/>
          <w:b/>
          <w:szCs w:val="20"/>
          <w:lang w:val="en-GB" w:eastAsia="zh-CN"/>
        </w:rPr>
        <w:t>7.5.2.5.2</w:t>
      </w:r>
      <w:r w:rsidRPr="009D3E0D">
        <w:rPr>
          <w:rFonts w:ascii="Arial" w:eastAsia="宋体" w:hAnsi="Arial"/>
          <w:b/>
          <w:szCs w:val="20"/>
          <w:lang w:val="en-GB" w:eastAsia="x-none"/>
        </w:rPr>
        <w:t>-</w:t>
      </w:r>
      <w:r w:rsidRPr="009D3E0D">
        <w:rPr>
          <w:rFonts w:ascii="Arial" w:eastAsia="宋体" w:hAnsi="Arial"/>
          <w:b/>
          <w:szCs w:val="20"/>
          <w:lang w:val="en-GB" w:eastAsia="zh-CN"/>
        </w:rPr>
        <w:t>2</w:t>
      </w:r>
      <w:r w:rsidRPr="009D3E0D">
        <w:rPr>
          <w:rFonts w:ascii="Arial" w:eastAsia="宋体" w:hAnsi="Arial"/>
          <w:b/>
          <w:szCs w:val="20"/>
          <w:lang w:val="en-GB" w:eastAsia="x-none"/>
        </w:rPr>
        <w:t xml:space="preserve">: OTA narrowband blocking requirement for </w:t>
      </w:r>
      <w:r w:rsidRPr="009D3E0D">
        <w:rPr>
          <w:rFonts w:ascii="Arial" w:eastAsia="宋体" w:hAnsi="Arial"/>
          <w:b/>
          <w:i/>
          <w:szCs w:val="20"/>
          <w:lang w:val="en-GB" w:eastAsia="x-none"/>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3"/>
        <w:gridCol w:w="1424"/>
        <w:gridCol w:w="1424"/>
        <w:gridCol w:w="1424"/>
        <w:gridCol w:w="1957"/>
      </w:tblGrid>
      <w:tr w:rsidR="009D3E0D" w:rsidRPr="009D3E0D" w:rsidTr="009D3E0D">
        <w:trPr>
          <w:trHeight w:val="518"/>
          <w:jc w:val="center"/>
        </w:trPr>
        <w:tc>
          <w:tcPr>
            <w:tcW w:w="0" w:type="auto"/>
            <w:vMerge w:val="restart"/>
            <w:tcBorders>
              <w:top w:val="single" w:sz="4" w:space="0" w:color="auto"/>
              <w:left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b/>
                <w:sz w:val="18"/>
                <w:szCs w:val="20"/>
                <w:lang w:val="en-GB"/>
              </w:rPr>
            </w:pPr>
            <w:r w:rsidRPr="009D3E0D">
              <w:rPr>
                <w:rFonts w:ascii="Arial" w:eastAsia="宋体" w:hAnsi="Arial" w:hint="eastAsia"/>
                <w:b/>
                <w:i/>
                <w:sz w:val="18"/>
                <w:szCs w:val="20"/>
                <w:lang w:val="en-GB"/>
              </w:rPr>
              <w:t>BS channel bandwidth</w:t>
            </w:r>
            <w:r w:rsidRPr="009D3E0D">
              <w:rPr>
                <w:rFonts w:ascii="Arial" w:eastAsia="宋体" w:hAnsi="Arial"/>
                <w:b/>
                <w:sz w:val="18"/>
                <w:szCs w:val="20"/>
                <w:lang w:val="en-GB"/>
              </w:rPr>
              <w:t xml:space="preserve"> of the lowest</w:t>
            </w:r>
            <w:r w:rsidRPr="009D3E0D">
              <w:rPr>
                <w:rFonts w:ascii="Arial" w:eastAsia="宋体" w:hAnsi="Arial" w:hint="eastAsia"/>
                <w:b/>
                <w:sz w:val="18"/>
                <w:szCs w:val="20"/>
                <w:lang w:val="en-GB"/>
              </w:rPr>
              <w:t>/</w:t>
            </w:r>
            <w:r w:rsidRPr="009D3E0D">
              <w:rPr>
                <w:rFonts w:ascii="Arial" w:eastAsia="宋体" w:hAnsi="Arial"/>
                <w:b/>
                <w:sz w:val="18"/>
                <w:szCs w:val="20"/>
                <w:lang w:val="en-GB"/>
              </w:rPr>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b/>
                <w:sz w:val="18"/>
                <w:szCs w:val="20"/>
                <w:lang w:val="en-GB" w:eastAsia="ja-JP"/>
              </w:rPr>
            </w:pPr>
            <w:r w:rsidRPr="009D3E0D">
              <w:rPr>
                <w:rFonts w:ascii="Arial" w:eastAsia="宋体" w:hAnsi="Arial"/>
                <w:b/>
                <w:sz w:val="18"/>
                <w:szCs w:val="20"/>
                <w:lang w:val="en-GB"/>
              </w:rPr>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rsidR="009D3E0D" w:rsidRPr="009D3E0D" w:rsidRDefault="009D3E0D" w:rsidP="009D3E0D">
            <w:pPr>
              <w:keepNext/>
              <w:keepLines/>
              <w:jc w:val="center"/>
              <w:rPr>
                <w:rFonts w:ascii="Arial" w:eastAsia="宋体" w:hAnsi="Arial"/>
                <w:b/>
                <w:sz w:val="18"/>
                <w:szCs w:val="20"/>
                <w:lang w:val="en-GB" w:eastAsia="ja-JP"/>
              </w:rPr>
            </w:pPr>
            <w:r w:rsidRPr="009D3E0D">
              <w:rPr>
                <w:rFonts w:ascii="Arial" w:eastAsia="宋体" w:hAnsi="Arial" w:cs="Arial"/>
                <w:b/>
                <w:sz w:val="18"/>
                <w:szCs w:val="20"/>
                <w:lang w:val="en-GB"/>
              </w:rPr>
              <w:t>OTA Interfering signal mean power [dBm]</w:t>
            </w:r>
          </w:p>
        </w:tc>
      </w:tr>
      <w:tr w:rsidR="009D3E0D" w:rsidRPr="009D3E0D" w:rsidTr="009D3E0D">
        <w:trPr>
          <w:trHeight w:val="517"/>
          <w:jc w:val="center"/>
        </w:trPr>
        <w:tc>
          <w:tcPr>
            <w:tcW w:w="0" w:type="auto"/>
            <w:vMerge/>
            <w:tcBorders>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b/>
                <w:i/>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b/>
                <w:sz w:val="18"/>
                <w:szCs w:val="20"/>
                <w:lang w:val="en-GB"/>
              </w:rPr>
            </w:pPr>
            <w:r w:rsidRPr="009D3E0D">
              <w:rPr>
                <w:rFonts w:ascii="Arial" w:eastAsia="宋体" w:hAnsi="Arial" w:cs="Arial"/>
                <w:b/>
                <w:sz w:val="18"/>
                <w:szCs w:val="18"/>
                <w:lang w:val="en-GB"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b/>
                <w:sz w:val="18"/>
                <w:szCs w:val="20"/>
                <w:lang w:val="en-GB"/>
              </w:rPr>
            </w:pPr>
            <w:r w:rsidRPr="009D3E0D">
              <w:rPr>
                <w:rFonts w:ascii="Arial" w:eastAsia="宋体" w:hAnsi="Arial" w:cs="Arial"/>
                <w:b/>
                <w:sz w:val="18"/>
                <w:szCs w:val="18"/>
                <w:lang w:val="en-GB"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b/>
                <w:sz w:val="18"/>
                <w:szCs w:val="20"/>
                <w:lang w:val="en-GB"/>
              </w:rPr>
            </w:pPr>
            <w:r w:rsidRPr="009D3E0D">
              <w:rPr>
                <w:rFonts w:ascii="Arial" w:eastAsia="宋体" w:hAnsi="Arial" w:cs="Arial"/>
                <w:b/>
                <w:sz w:val="18"/>
                <w:szCs w:val="18"/>
                <w:lang w:val="en-GB" w:eastAsia="ja-JP"/>
              </w:rPr>
              <w:t>4.2 GHz &lt; f ≤ 6.0 GHz</w:t>
            </w:r>
          </w:p>
        </w:tc>
        <w:tc>
          <w:tcPr>
            <w:tcW w:w="0" w:type="auto"/>
            <w:vMerge/>
            <w:tcBorders>
              <w:left w:val="single" w:sz="4" w:space="0" w:color="auto"/>
              <w:bottom w:val="single" w:sz="4" w:space="0" w:color="auto"/>
              <w:right w:val="single" w:sz="4" w:space="0" w:color="auto"/>
            </w:tcBorders>
            <w:vAlign w:val="center"/>
          </w:tcPr>
          <w:p w:rsidR="009D3E0D" w:rsidRPr="009D3E0D" w:rsidRDefault="009D3E0D" w:rsidP="009D3E0D">
            <w:pPr>
              <w:keepNext/>
              <w:keepLines/>
              <w:tabs>
                <w:tab w:val="left" w:pos="540"/>
                <w:tab w:val="left" w:pos="1260"/>
                <w:tab w:val="left" w:pos="1800"/>
              </w:tabs>
              <w:spacing w:after="180"/>
              <w:jc w:val="center"/>
              <w:rPr>
                <w:rFonts w:ascii="Arial" w:eastAsia="宋体" w:hAnsi="Arial" w:cs="Arial"/>
                <w:b/>
                <w:sz w:val="18"/>
                <w:szCs w:val="20"/>
                <w:lang w:val="en-GB"/>
              </w:rPr>
            </w:pPr>
          </w:p>
        </w:tc>
      </w:tr>
      <w:tr w:rsidR="009D3E0D" w:rsidRPr="009D3E0D" w:rsidTr="009D3E0D">
        <w:trPr>
          <w:trHeight w:val="487"/>
          <w:jc w:val="center"/>
        </w:trPr>
        <w:tc>
          <w:tcPr>
            <w:tcW w:w="0" w:type="auto"/>
            <w:vMerge w:val="restart"/>
            <w:tcBorders>
              <w:top w:val="single" w:sz="4" w:space="0" w:color="auto"/>
              <w:left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hint="eastAsia"/>
                <w:sz w:val="18"/>
                <w:szCs w:val="20"/>
                <w:lang w:val="en-GB" w:eastAsia="zh-CN"/>
              </w:rPr>
              <w:t>5, 10, 15, 20</w:t>
            </w:r>
          </w:p>
        </w:tc>
        <w:tc>
          <w:tcPr>
            <w:tcW w:w="0" w:type="auto"/>
            <w:tcBorders>
              <w:top w:val="single" w:sz="4" w:space="0" w:color="auto"/>
              <w:left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REFSENS</w:t>
            </w:r>
            <w:r w:rsidRPr="009D3E0D">
              <w:rPr>
                <w:rFonts w:ascii="Arial" w:eastAsia="宋体" w:hAnsi="Arial"/>
                <w:sz w:val="18"/>
                <w:szCs w:val="20"/>
                <w:lang w:val="en-GB"/>
              </w:rPr>
              <w:t xml:space="preserve"> + 6 dB</w:t>
            </w:r>
            <w:del w:id="1229"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REFSENS</w:t>
            </w:r>
            <w:r w:rsidRPr="009D3E0D">
              <w:rPr>
                <w:rFonts w:ascii="Arial" w:eastAsia="宋体" w:hAnsi="Arial"/>
                <w:sz w:val="18"/>
                <w:szCs w:val="20"/>
                <w:lang w:val="en-GB"/>
              </w:rPr>
              <w:t xml:space="preserve"> + 6 dB</w:t>
            </w:r>
            <w:del w:id="1230"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9D3E0D" w:rsidRPr="009D3E0D" w:rsidRDefault="009D3E0D" w:rsidP="009D3E0D">
            <w:pPr>
              <w:keepNext/>
              <w:keepLines/>
              <w:jc w:val="center"/>
              <w:rPr>
                <w:rFonts w:ascii="Arial" w:eastAsia="宋体" w:hAnsi="Arial"/>
                <w:sz w:val="18"/>
                <w:szCs w:val="20"/>
                <w:lang w:val="en-GB" w:eastAsia="ja-JP"/>
              </w:rPr>
            </w:pPr>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REFSENS</w:t>
            </w:r>
            <w:r w:rsidRPr="009D3E0D">
              <w:rPr>
                <w:rFonts w:ascii="Arial" w:eastAsia="宋体" w:hAnsi="Arial"/>
                <w:sz w:val="18"/>
                <w:szCs w:val="20"/>
                <w:lang w:val="en-GB"/>
              </w:rPr>
              <w:t xml:space="preserve"> + 6 dB</w:t>
            </w:r>
            <w:del w:id="1231"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 xml:space="preserve">Wide Area: -49 </w:t>
            </w:r>
            <w:r w:rsidRPr="009D3E0D">
              <w:rPr>
                <w:rFonts w:ascii="Arial" w:eastAsia="宋体" w:hAnsi="Arial" w:cs="Arial"/>
                <w:sz w:val="18"/>
                <w:szCs w:val="18"/>
                <w:lang w:val="en-GB"/>
              </w:rPr>
              <w:t xml:space="preserve">- </w:t>
            </w:r>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OTAREFSENS</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 xml:space="preserve">Medium Range: -44 </w:t>
            </w:r>
            <w:r w:rsidRPr="009D3E0D">
              <w:rPr>
                <w:rFonts w:ascii="Arial" w:eastAsia="宋体" w:hAnsi="Arial" w:cs="Arial"/>
                <w:sz w:val="18"/>
                <w:szCs w:val="18"/>
                <w:lang w:val="en-GB"/>
              </w:rPr>
              <w:t xml:space="preserve">- </w:t>
            </w:r>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OTAREFSENS</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 xml:space="preserve">Local Area: -41 </w:t>
            </w:r>
            <w:r w:rsidRPr="009D3E0D">
              <w:rPr>
                <w:rFonts w:ascii="Arial" w:eastAsia="宋体" w:hAnsi="Arial" w:cs="Arial"/>
                <w:sz w:val="18"/>
                <w:szCs w:val="18"/>
                <w:lang w:val="en-GB"/>
              </w:rPr>
              <w:t xml:space="preserve">- </w:t>
            </w:r>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OTAREFSENS</w:t>
            </w:r>
          </w:p>
        </w:tc>
      </w:tr>
      <w:tr w:rsidR="009D3E0D" w:rsidRPr="009D3E0D" w:rsidTr="009D3E0D">
        <w:trPr>
          <w:trHeight w:val="487"/>
          <w:jc w:val="center"/>
        </w:trPr>
        <w:tc>
          <w:tcPr>
            <w:tcW w:w="0" w:type="auto"/>
            <w:vMerge/>
            <w:tcBorders>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zh-CN"/>
              </w:rPr>
            </w:pPr>
          </w:p>
        </w:tc>
        <w:tc>
          <w:tcPr>
            <w:tcW w:w="0" w:type="auto"/>
            <w:tcBorders>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proofErr w:type="spellStart"/>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minSENS</w:t>
            </w:r>
            <w:proofErr w:type="spellEnd"/>
            <w:r w:rsidRPr="009D3E0D">
              <w:rPr>
                <w:rFonts w:ascii="Arial" w:eastAsia="宋体" w:hAnsi="Arial"/>
                <w:sz w:val="18"/>
                <w:szCs w:val="20"/>
                <w:lang w:val="en-GB"/>
              </w:rPr>
              <w:t xml:space="preserve"> + 6 dB</w:t>
            </w:r>
            <w:del w:id="1232"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proofErr w:type="spellStart"/>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minSENS</w:t>
            </w:r>
            <w:proofErr w:type="spellEnd"/>
            <w:r w:rsidRPr="009D3E0D">
              <w:rPr>
                <w:rFonts w:ascii="Arial" w:eastAsia="宋体" w:hAnsi="Arial"/>
                <w:sz w:val="18"/>
                <w:szCs w:val="20"/>
                <w:lang w:val="en-GB"/>
              </w:rPr>
              <w:t xml:space="preserve"> + 6 dB</w:t>
            </w:r>
            <w:del w:id="1233"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proofErr w:type="spellStart"/>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minSENS</w:t>
            </w:r>
            <w:proofErr w:type="spellEnd"/>
            <w:r w:rsidRPr="009D3E0D">
              <w:rPr>
                <w:rFonts w:ascii="Arial" w:eastAsia="宋体" w:hAnsi="Arial"/>
                <w:sz w:val="18"/>
                <w:szCs w:val="20"/>
                <w:lang w:val="en-GB"/>
              </w:rPr>
              <w:t xml:space="preserve"> + 6 dB</w:t>
            </w:r>
            <w:del w:id="1234"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Wide Area: -49 -</w:t>
            </w:r>
            <w:r w:rsidRPr="009D3E0D">
              <w:rPr>
                <w:rFonts w:ascii="Arial" w:eastAsia="宋体" w:hAnsi="Arial" w:cs="Arial"/>
                <w:sz w:val="18"/>
                <w:szCs w:val="18"/>
                <w:lang w:val="en-GB"/>
              </w:rPr>
              <w:t xml:space="preserve"> </w:t>
            </w:r>
            <w:proofErr w:type="spellStart"/>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minSENS</w:t>
            </w:r>
            <w:proofErr w:type="spellEnd"/>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Medium Range: -44 -</w:t>
            </w:r>
            <w:r w:rsidRPr="009D3E0D">
              <w:rPr>
                <w:rFonts w:ascii="Arial" w:eastAsia="宋体" w:hAnsi="Arial" w:cs="Arial"/>
                <w:sz w:val="18"/>
                <w:szCs w:val="18"/>
                <w:lang w:val="en-GB"/>
              </w:rPr>
              <w:t xml:space="preserve"> </w:t>
            </w:r>
            <w:proofErr w:type="spellStart"/>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minSENS</w:t>
            </w:r>
            <w:proofErr w:type="spellEnd"/>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Local Area: -41 -</w:t>
            </w:r>
            <w:r w:rsidRPr="009D3E0D">
              <w:rPr>
                <w:rFonts w:ascii="Arial" w:eastAsia="宋体" w:hAnsi="Arial" w:cs="Arial"/>
                <w:sz w:val="18"/>
                <w:szCs w:val="18"/>
                <w:lang w:val="en-GB"/>
              </w:rPr>
              <w:t xml:space="preserve"> </w:t>
            </w:r>
            <w:proofErr w:type="spellStart"/>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minSENS</w:t>
            </w:r>
            <w:proofErr w:type="spellEnd"/>
          </w:p>
        </w:tc>
      </w:tr>
      <w:tr w:rsidR="009D3E0D" w:rsidRPr="009D3E0D" w:rsidTr="009D3E0D">
        <w:trPr>
          <w:trHeight w:val="487"/>
          <w:jc w:val="center"/>
        </w:trPr>
        <w:tc>
          <w:tcPr>
            <w:tcW w:w="0" w:type="auto"/>
            <w:vMerge w:val="restart"/>
            <w:tcBorders>
              <w:top w:val="single" w:sz="4" w:space="0" w:color="auto"/>
              <w:left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hint="eastAsia"/>
                <w:sz w:val="18"/>
                <w:szCs w:val="20"/>
                <w:lang w:val="en-GB" w:eastAsia="zh-CN"/>
              </w:rPr>
              <w:t xml:space="preserve">25, </w:t>
            </w:r>
            <w:r w:rsidRPr="009D3E0D">
              <w:rPr>
                <w:rFonts w:ascii="Arial" w:eastAsia="宋体" w:hAnsi="Arial"/>
                <w:sz w:val="18"/>
                <w:szCs w:val="20"/>
                <w:lang w:val="en-GB" w:eastAsia="zh-CN"/>
              </w:rPr>
              <w:t xml:space="preserve">30, </w:t>
            </w:r>
            <w:r w:rsidRPr="009D3E0D">
              <w:rPr>
                <w:rFonts w:ascii="Arial" w:eastAsia="宋体" w:hAnsi="Arial" w:hint="eastAsia"/>
                <w:sz w:val="18"/>
                <w:szCs w:val="20"/>
                <w:lang w:val="en-GB" w:eastAsia="zh-CN"/>
              </w:rPr>
              <w:t xml:space="preserve">40, 50, 60, </w:t>
            </w:r>
            <w:r w:rsidRPr="009D3E0D">
              <w:rPr>
                <w:rFonts w:ascii="Arial" w:eastAsia="宋体" w:hAnsi="Arial"/>
                <w:sz w:val="18"/>
                <w:szCs w:val="20"/>
                <w:lang w:val="en-GB" w:eastAsia="zh-CN"/>
              </w:rPr>
              <w:t xml:space="preserve">70, </w:t>
            </w:r>
            <w:r w:rsidRPr="009D3E0D">
              <w:rPr>
                <w:rFonts w:ascii="Arial" w:eastAsia="宋体" w:hAnsi="Arial" w:hint="eastAsia"/>
                <w:sz w:val="18"/>
                <w:szCs w:val="20"/>
                <w:lang w:val="en-GB" w:eastAsia="zh-CN"/>
              </w:rPr>
              <w:t>80,</w:t>
            </w:r>
            <w:r w:rsidRPr="009D3E0D">
              <w:rPr>
                <w:rFonts w:ascii="Arial" w:eastAsia="宋体" w:hAnsi="Arial"/>
                <w:sz w:val="18"/>
                <w:szCs w:val="20"/>
                <w:lang w:val="en-GB" w:eastAsia="zh-CN"/>
              </w:rPr>
              <w:t xml:space="preserve"> 90, </w:t>
            </w:r>
            <w:r w:rsidRPr="009D3E0D">
              <w:rPr>
                <w:rFonts w:ascii="Arial" w:eastAsia="宋体" w:hAnsi="Arial" w:hint="eastAsia"/>
                <w:sz w:val="18"/>
                <w:szCs w:val="20"/>
                <w:lang w:val="en-GB" w:eastAsia="zh-CN"/>
              </w:rPr>
              <w:t>100</w:t>
            </w:r>
          </w:p>
        </w:tc>
        <w:tc>
          <w:tcPr>
            <w:tcW w:w="0" w:type="auto"/>
            <w:tcBorders>
              <w:top w:val="single" w:sz="4" w:space="0" w:color="auto"/>
              <w:left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REFSENS</w:t>
            </w:r>
            <w:r w:rsidRPr="009D3E0D">
              <w:rPr>
                <w:rFonts w:ascii="Arial" w:eastAsia="宋体" w:hAnsi="Arial"/>
                <w:sz w:val="18"/>
                <w:szCs w:val="20"/>
                <w:lang w:val="en-GB"/>
              </w:rPr>
              <w:t xml:space="preserve"> + 6 dB</w:t>
            </w:r>
            <w:del w:id="1235"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REFSENS</w:t>
            </w:r>
            <w:r w:rsidRPr="009D3E0D">
              <w:rPr>
                <w:rFonts w:ascii="Arial" w:eastAsia="宋体" w:hAnsi="Arial"/>
                <w:sz w:val="18"/>
                <w:szCs w:val="20"/>
                <w:lang w:val="en-GB"/>
              </w:rPr>
              <w:t xml:space="preserve"> + 6 dB</w:t>
            </w:r>
            <w:del w:id="1236"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ja-JP"/>
              </w:rPr>
            </w:pPr>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REFSENS</w:t>
            </w:r>
            <w:r w:rsidRPr="009D3E0D">
              <w:rPr>
                <w:rFonts w:ascii="Arial" w:eastAsia="宋体" w:hAnsi="Arial"/>
                <w:sz w:val="18"/>
                <w:szCs w:val="20"/>
                <w:lang w:val="en-GB"/>
              </w:rPr>
              <w:t xml:space="preserve"> + 6 dB</w:t>
            </w:r>
            <w:del w:id="1237"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 xml:space="preserve">Wide Area: -49 </w:t>
            </w:r>
            <w:r w:rsidRPr="009D3E0D">
              <w:rPr>
                <w:rFonts w:ascii="Arial" w:eastAsia="宋体" w:hAnsi="Arial" w:cs="Arial"/>
                <w:sz w:val="18"/>
                <w:szCs w:val="18"/>
                <w:lang w:val="en-GB"/>
              </w:rPr>
              <w:t xml:space="preserve">- </w:t>
            </w:r>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OTAREFSENS</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 xml:space="preserve">Medium Range: -44 </w:t>
            </w:r>
            <w:r w:rsidRPr="009D3E0D">
              <w:rPr>
                <w:rFonts w:ascii="Arial" w:eastAsia="宋体" w:hAnsi="Arial" w:cs="Arial"/>
                <w:sz w:val="18"/>
                <w:szCs w:val="18"/>
                <w:lang w:val="en-GB"/>
              </w:rPr>
              <w:t xml:space="preserve">- </w:t>
            </w:r>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OTAREFSENS</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 xml:space="preserve">Local Area: -41 </w:t>
            </w:r>
            <w:r w:rsidRPr="009D3E0D">
              <w:rPr>
                <w:rFonts w:ascii="Arial" w:eastAsia="宋体" w:hAnsi="Arial" w:cs="Arial"/>
                <w:sz w:val="18"/>
                <w:szCs w:val="18"/>
                <w:lang w:val="en-GB"/>
              </w:rPr>
              <w:t xml:space="preserve">- </w:t>
            </w:r>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OTAREFSENS</w:t>
            </w:r>
          </w:p>
        </w:tc>
      </w:tr>
      <w:tr w:rsidR="009D3E0D" w:rsidRPr="009D3E0D" w:rsidTr="009D3E0D">
        <w:trPr>
          <w:trHeight w:val="487"/>
          <w:jc w:val="center"/>
        </w:trPr>
        <w:tc>
          <w:tcPr>
            <w:tcW w:w="0" w:type="auto"/>
            <w:vMerge/>
            <w:tcBorders>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zh-CN"/>
              </w:rPr>
            </w:pPr>
          </w:p>
        </w:tc>
        <w:tc>
          <w:tcPr>
            <w:tcW w:w="0" w:type="auto"/>
            <w:tcBorders>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proofErr w:type="spellStart"/>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minSENS</w:t>
            </w:r>
            <w:proofErr w:type="spellEnd"/>
            <w:r w:rsidRPr="009D3E0D">
              <w:rPr>
                <w:rFonts w:ascii="Arial" w:eastAsia="宋体" w:hAnsi="Arial"/>
                <w:sz w:val="18"/>
                <w:szCs w:val="20"/>
                <w:lang w:val="en-GB"/>
              </w:rPr>
              <w:t xml:space="preserve"> + 6 dB</w:t>
            </w:r>
            <w:del w:id="1238"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proofErr w:type="spellStart"/>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minSENS</w:t>
            </w:r>
            <w:proofErr w:type="spellEnd"/>
            <w:r w:rsidRPr="009D3E0D">
              <w:rPr>
                <w:rFonts w:ascii="Arial" w:eastAsia="宋体" w:hAnsi="Arial"/>
                <w:sz w:val="18"/>
                <w:szCs w:val="20"/>
                <w:lang w:val="en-GB"/>
              </w:rPr>
              <w:t xml:space="preserve"> + 6 dB</w:t>
            </w:r>
            <w:del w:id="1239"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proofErr w:type="spellStart"/>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minSENS</w:t>
            </w:r>
            <w:proofErr w:type="spellEnd"/>
            <w:r w:rsidRPr="009D3E0D">
              <w:rPr>
                <w:rFonts w:ascii="Arial" w:eastAsia="宋体" w:hAnsi="Arial"/>
                <w:sz w:val="18"/>
                <w:szCs w:val="20"/>
                <w:lang w:val="en-GB"/>
              </w:rPr>
              <w:t xml:space="preserve"> + 6 dB</w:t>
            </w:r>
            <w:del w:id="1240"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Wide Area: -49 -</w:t>
            </w:r>
            <w:r w:rsidRPr="009D3E0D">
              <w:rPr>
                <w:rFonts w:ascii="Arial" w:eastAsia="宋体" w:hAnsi="Arial" w:cs="Arial"/>
                <w:sz w:val="18"/>
                <w:szCs w:val="18"/>
                <w:lang w:val="en-GB"/>
              </w:rPr>
              <w:t xml:space="preserve"> </w:t>
            </w:r>
            <w:proofErr w:type="spellStart"/>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minSENS</w:t>
            </w:r>
            <w:proofErr w:type="spellEnd"/>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Medium Range: -44 -</w:t>
            </w:r>
            <w:r w:rsidRPr="009D3E0D">
              <w:rPr>
                <w:rFonts w:ascii="Arial" w:eastAsia="宋体" w:hAnsi="Arial" w:cs="Arial"/>
                <w:sz w:val="18"/>
                <w:szCs w:val="18"/>
                <w:lang w:val="en-GB"/>
              </w:rPr>
              <w:t xml:space="preserve"> </w:t>
            </w:r>
            <w:proofErr w:type="spellStart"/>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minSENS</w:t>
            </w:r>
            <w:proofErr w:type="spellEnd"/>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Local Area: -41 -</w:t>
            </w:r>
            <w:r w:rsidRPr="009D3E0D">
              <w:rPr>
                <w:rFonts w:ascii="Arial" w:eastAsia="宋体" w:hAnsi="Arial" w:cs="Arial"/>
                <w:sz w:val="18"/>
                <w:szCs w:val="18"/>
                <w:lang w:val="en-GB"/>
              </w:rPr>
              <w:t xml:space="preserve"> </w:t>
            </w:r>
            <w:proofErr w:type="spellStart"/>
            <w:r w:rsidRPr="009D3E0D">
              <w:rPr>
                <w:rFonts w:ascii="Arial" w:eastAsia="宋体" w:hAnsi="Arial" w:cs="Arial"/>
                <w:sz w:val="18"/>
                <w:szCs w:val="20"/>
                <w:lang w:val="en-GB"/>
              </w:rPr>
              <w:t>Δ</w:t>
            </w:r>
            <w:r w:rsidRPr="009D3E0D">
              <w:rPr>
                <w:rFonts w:ascii="Arial" w:eastAsia="宋体" w:hAnsi="Arial" w:cs="Arial"/>
                <w:sz w:val="18"/>
                <w:szCs w:val="20"/>
                <w:vertAlign w:val="subscript"/>
                <w:lang w:val="en-GB"/>
              </w:rPr>
              <w:t>minSENS</w:t>
            </w:r>
            <w:proofErr w:type="spellEnd"/>
          </w:p>
        </w:tc>
      </w:tr>
      <w:tr w:rsidR="009D3E0D" w:rsidRPr="009D3E0D" w:rsidTr="009D3E0D">
        <w:trPr>
          <w:trHeight w:val="266"/>
          <w:jc w:val="center"/>
        </w:trPr>
        <w:tc>
          <w:tcPr>
            <w:tcW w:w="0" w:type="auto"/>
            <w:gridSpan w:val="5"/>
            <w:tcBorders>
              <w:top w:val="single" w:sz="4" w:space="0" w:color="auto"/>
              <w:left w:val="single" w:sz="4" w:space="0" w:color="auto"/>
              <w:bottom w:val="single" w:sz="4" w:space="0" w:color="auto"/>
              <w:right w:val="single" w:sz="4" w:space="0" w:color="auto"/>
            </w:tcBorders>
          </w:tcPr>
          <w:p w:rsidR="009D3E0D" w:rsidRPr="009D3E0D" w:rsidRDefault="009D3E0D" w:rsidP="009D3E0D">
            <w:pPr>
              <w:keepNext/>
              <w:keepLines/>
              <w:ind w:left="851" w:hanging="851"/>
              <w:rPr>
                <w:rFonts w:ascii="Arial" w:eastAsia="宋体" w:hAnsi="Arial"/>
                <w:sz w:val="18"/>
                <w:szCs w:val="20"/>
                <w:lang w:val="en-GB"/>
              </w:rPr>
            </w:pPr>
            <w:r w:rsidRPr="009D3E0D">
              <w:rPr>
                <w:rFonts w:ascii="Arial" w:eastAsia="宋体" w:hAnsi="Arial"/>
                <w:sz w:val="18"/>
                <w:szCs w:val="20"/>
                <w:lang w:val="en-GB"/>
              </w:rPr>
              <w:t xml:space="preserve">NOTE: </w:t>
            </w:r>
            <w:r w:rsidRPr="009D3E0D">
              <w:rPr>
                <w:rFonts w:ascii="Arial" w:eastAsia="宋体" w:hAnsi="Arial"/>
                <w:sz w:val="18"/>
                <w:szCs w:val="20"/>
                <w:lang w:val="en-GB"/>
              </w:rPr>
              <w:tab/>
              <w:t>The SCS for the lowest/highest carrier received is the lowest SCS supported by the BS for that bandwidth.</w:t>
            </w:r>
          </w:p>
        </w:tc>
      </w:tr>
    </w:tbl>
    <w:p w:rsidR="009D3E0D" w:rsidRPr="009D3E0D" w:rsidRDefault="009D3E0D" w:rsidP="009D3E0D">
      <w:pPr>
        <w:spacing w:after="180"/>
        <w:rPr>
          <w:rFonts w:eastAsia="宋体"/>
          <w:szCs w:val="20"/>
          <w:lang w:val="en-GB"/>
        </w:rPr>
      </w:pPr>
    </w:p>
    <w:p w:rsidR="009D3E0D" w:rsidRPr="009D3E0D" w:rsidRDefault="009D3E0D" w:rsidP="009D3E0D">
      <w:pPr>
        <w:keepNext/>
        <w:keepLines/>
        <w:spacing w:before="60" w:after="180"/>
        <w:jc w:val="center"/>
        <w:rPr>
          <w:rFonts w:ascii="Arial" w:eastAsia="宋体" w:hAnsi="Arial"/>
          <w:b/>
          <w:szCs w:val="20"/>
          <w:lang w:val="en-GB" w:eastAsia="zh-CN"/>
        </w:rPr>
      </w:pPr>
      <w:r w:rsidRPr="009D3E0D">
        <w:rPr>
          <w:rFonts w:ascii="Arial" w:eastAsia="宋体" w:hAnsi="Arial"/>
          <w:b/>
          <w:szCs w:val="20"/>
          <w:lang w:val="en-GB" w:eastAsia="x-none"/>
        </w:rPr>
        <w:lastRenderedPageBreak/>
        <w:t xml:space="preserve">Table </w:t>
      </w:r>
      <w:r w:rsidRPr="009D3E0D">
        <w:rPr>
          <w:rFonts w:ascii="Arial" w:eastAsia="宋体" w:hAnsi="Arial"/>
          <w:b/>
          <w:szCs w:val="20"/>
          <w:lang w:val="en-GB" w:eastAsia="zh-CN"/>
        </w:rPr>
        <w:t>7.5.2.5.2</w:t>
      </w:r>
      <w:r w:rsidRPr="009D3E0D">
        <w:rPr>
          <w:rFonts w:ascii="Arial" w:eastAsia="宋体" w:hAnsi="Arial"/>
          <w:b/>
          <w:szCs w:val="20"/>
          <w:lang w:val="en-GB" w:eastAsia="x-none"/>
        </w:rPr>
        <w:t>-</w:t>
      </w:r>
      <w:r w:rsidRPr="009D3E0D">
        <w:rPr>
          <w:rFonts w:ascii="Arial" w:eastAsia="宋体" w:hAnsi="Arial"/>
          <w:b/>
          <w:szCs w:val="20"/>
          <w:lang w:val="en-GB" w:eastAsia="zh-CN"/>
        </w:rPr>
        <w:t>3</w:t>
      </w:r>
      <w:r w:rsidRPr="009D3E0D">
        <w:rPr>
          <w:rFonts w:ascii="Arial" w:eastAsia="宋体" w:hAnsi="Arial"/>
          <w:b/>
          <w:szCs w:val="20"/>
          <w:lang w:val="en-GB" w:eastAsia="x-none"/>
        </w:rPr>
        <w:t xml:space="preserve">: OTA narrowband blocking interferer frequency offsets for </w:t>
      </w:r>
      <w:r w:rsidRPr="009D3E0D">
        <w:rPr>
          <w:rFonts w:ascii="Arial" w:eastAsia="宋体" w:hAnsi="Arial"/>
          <w:b/>
          <w:i/>
          <w:szCs w:val="20"/>
          <w:lang w:val="en-GB" w:eastAsia="x-none"/>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4485"/>
        <w:gridCol w:w="1770"/>
      </w:tblGrid>
      <w:tr w:rsidR="009D3E0D" w:rsidRPr="009D3E0D" w:rsidTr="009D3E0D">
        <w:trPr>
          <w:jc w:val="center"/>
        </w:trPr>
        <w:tc>
          <w:tcPr>
            <w:tcW w:w="0" w:type="auto"/>
            <w:shd w:val="clear" w:color="auto" w:fill="auto"/>
            <w:vAlign w:val="center"/>
          </w:tcPr>
          <w:p w:rsidR="009D3E0D" w:rsidRPr="009D3E0D" w:rsidRDefault="009D3E0D" w:rsidP="009D3E0D">
            <w:pPr>
              <w:keepNext/>
              <w:keepLines/>
              <w:jc w:val="center"/>
              <w:rPr>
                <w:rFonts w:ascii="Arial" w:eastAsia="宋体" w:hAnsi="Arial"/>
                <w:b/>
                <w:sz w:val="18"/>
                <w:szCs w:val="20"/>
                <w:lang w:val="en-GB" w:eastAsia="zh-CN"/>
              </w:rPr>
            </w:pPr>
            <w:r w:rsidRPr="009D3E0D">
              <w:rPr>
                <w:rFonts w:ascii="Arial" w:eastAsia="宋体" w:hAnsi="Arial" w:hint="eastAsia"/>
                <w:b/>
                <w:i/>
                <w:sz w:val="18"/>
                <w:szCs w:val="20"/>
                <w:lang w:val="en-GB"/>
              </w:rPr>
              <w:t>BS channel bandwidth</w:t>
            </w:r>
            <w:r w:rsidRPr="009D3E0D">
              <w:rPr>
                <w:rFonts w:ascii="Arial" w:eastAsia="宋体" w:hAnsi="Arial"/>
                <w:b/>
                <w:sz w:val="18"/>
                <w:szCs w:val="20"/>
                <w:lang w:val="en-GB"/>
              </w:rPr>
              <w:t xml:space="preserve"> of the lowest</w:t>
            </w:r>
            <w:r w:rsidRPr="009D3E0D">
              <w:rPr>
                <w:rFonts w:ascii="Arial" w:eastAsia="宋体" w:hAnsi="Arial" w:hint="eastAsia"/>
                <w:b/>
                <w:sz w:val="18"/>
                <w:szCs w:val="20"/>
                <w:lang w:val="en-GB"/>
              </w:rPr>
              <w:t>/</w:t>
            </w:r>
            <w:r w:rsidRPr="009D3E0D">
              <w:rPr>
                <w:rFonts w:ascii="Arial" w:eastAsia="宋体" w:hAnsi="Arial"/>
                <w:b/>
                <w:sz w:val="18"/>
                <w:szCs w:val="20"/>
                <w:lang w:val="en-GB"/>
              </w:rPr>
              <w:t>highest carrier received [MHz]</w:t>
            </w:r>
          </w:p>
        </w:tc>
        <w:tc>
          <w:tcPr>
            <w:tcW w:w="0" w:type="auto"/>
            <w:shd w:val="clear" w:color="auto" w:fill="auto"/>
            <w:vAlign w:val="center"/>
          </w:tcPr>
          <w:p w:rsidR="009D3E0D" w:rsidRPr="009D3E0D" w:rsidRDefault="009D3E0D" w:rsidP="009D3E0D">
            <w:pPr>
              <w:keepNext/>
              <w:keepLines/>
              <w:jc w:val="center"/>
              <w:rPr>
                <w:rFonts w:ascii="Arial" w:eastAsia="宋体" w:hAnsi="Arial"/>
                <w:b/>
                <w:sz w:val="18"/>
                <w:szCs w:val="20"/>
                <w:lang w:val="en-GB" w:eastAsia="zh-CN"/>
              </w:rPr>
            </w:pPr>
            <w:r w:rsidRPr="009D3E0D">
              <w:rPr>
                <w:rFonts w:ascii="Arial" w:eastAsia="宋体" w:hAnsi="Arial" w:cs="Arial"/>
                <w:b/>
                <w:sz w:val="18"/>
                <w:szCs w:val="20"/>
                <w:lang w:val="en-GB"/>
              </w:rPr>
              <w:t>Interfering RB centre frequency offset to the lower/upper Base Station RF Bandwidth edge or sub-block edge inside a sub-block gap</w:t>
            </w:r>
            <w:r w:rsidRPr="009D3E0D">
              <w:rPr>
                <w:rFonts w:ascii="Arial" w:eastAsia="宋体" w:hAnsi="Arial"/>
                <w:b/>
                <w:sz w:val="18"/>
                <w:szCs w:val="20"/>
                <w:lang w:val="en-GB"/>
              </w:rPr>
              <w:t xml:space="preserve"> [kHz]</w:t>
            </w:r>
          </w:p>
        </w:tc>
        <w:tc>
          <w:tcPr>
            <w:tcW w:w="0" w:type="auto"/>
            <w:shd w:val="clear" w:color="auto" w:fill="auto"/>
            <w:vAlign w:val="center"/>
          </w:tcPr>
          <w:p w:rsidR="009D3E0D" w:rsidRPr="009D3E0D" w:rsidRDefault="009D3E0D" w:rsidP="009D3E0D">
            <w:pPr>
              <w:keepNext/>
              <w:keepLines/>
              <w:jc w:val="center"/>
              <w:rPr>
                <w:rFonts w:ascii="Arial" w:eastAsia="宋体" w:hAnsi="Arial"/>
                <w:b/>
                <w:sz w:val="18"/>
                <w:szCs w:val="20"/>
                <w:lang w:val="en-GB" w:eastAsia="zh-CN"/>
              </w:rPr>
            </w:pPr>
            <w:r w:rsidRPr="009D3E0D">
              <w:rPr>
                <w:rFonts w:ascii="Arial" w:eastAsia="宋体" w:hAnsi="Arial"/>
                <w:b/>
                <w:sz w:val="18"/>
                <w:szCs w:val="20"/>
                <w:lang w:val="en-GB"/>
              </w:rPr>
              <w:t>Type of interfering signal</w:t>
            </w:r>
          </w:p>
        </w:tc>
      </w:tr>
      <w:tr w:rsidR="009D3E0D" w:rsidRPr="009D3E0D" w:rsidTr="009D3E0D">
        <w:trPr>
          <w:jc w:val="center"/>
        </w:trPr>
        <w:tc>
          <w:tcPr>
            <w:tcW w:w="0" w:type="auto"/>
            <w:shd w:val="clear" w:color="auto" w:fill="auto"/>
            <w:vAlign w:val="center"/>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5</w:t>
            </w:r>
          </w:p>
        </w:tc>
        <w:tc>
          <w:tcPr>
            <w:tcW w:w="0" w:type="auto"/>
            <w:shd w:val="clear" w:color="auto" w:fill="auto"/>
            <w:vAlign w:val="center"/>
          </w:tcPr>
          <w:p w:rsidR="009D3E0D" w:rsidRPr="009D3E0D" w:rsidRDefault="009D3E0D" w:rsidP="009D3E0D">
            <w:pPr>
              <w:keepNext/>
              <w:keepLines/>
              <w:jc w:val="center"/>
              <w:rPr>
                <w:rFonts w:ascii="Arial" w:eastAsia="宋体" w:hAnsi="Arial"/>
                <w:sz w:val="18"/>
                <w:szCs w:val="20"/>
                <w:lang w:val="en-GB"/>
              </w:rPr>
            </w:pPr>
            <w:proofErr w:type="gramStart"/>
            <w:r w:rsidRPr="009D3E0D">
              <w:rPr>
                <w:rFonts w:ascii="Arial" w:eastAsia="宋体" w:hAnsi="Arial"/>
                <w:sz w:val="18"/>
                <w:szCs w:val="20"/>
                <w:lang w:val="en-GB"/>
              </w:rPr>
              <w:t>±</w:t>
            </w:r>
            <w:r w:rsidRPr="009D3E0D">
              <w:rPr>
                <w:rFonts w:ascii="Arial" w:eastAsia="宋体" w:hAnsi="Arial" w:hint="eastAsia"/>
                <w:sz w:val="18"/>
                <w:szCs w:val="20"/>
                <w:lang w:val="en-GB" w:eastAsia="zh-CN"/>
              </w:rPr>
              <w:t>(</w:t>
            </w:r>
            <w:proofErr w:type="gramEnd"/>
            <w:r w:rsidRPr="009D3E0D">
              <w:rPr>
                <w:rFonts w:ascii="Arial" w:eastAsia="宋体" w:hAnsi="Arial"/>
                <w:sz w:val="18"/>
                <w:szCs w:val="20"/>
                <w:lang w:val="en-GB" w:eastAsia="zh-CN"/>
              </w:rPr>
              <w:t xml:space="preserve">[342.5] </w:t>
            </w:r>
            <w:r w:rsidRPr="009D3E0D">
              <w:rPr>
                <w:rFonts w:ascii="Arial" w:eastAsia="宋体" w:hAnsi="Arial"/>
                <w:sz w:val="18"/>
                <w:szCs w:val="20"/>
                <w:lang w:val="en-GB"/>
              </w:rPr>
              <w:t>+ m*180),</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rPr>
              <w:t>m=0, 1, 2, 3, 4, 9, 14, 19, 24</w:t>
            </w:r>
          </w:p>
        </w:tc>
        <w:tc>
          <w:tcPr>
            <w:tcW w:w="0" w:type="auto"/>
            <w:vMerge w:val="restart"/>
            <w:shd w:val="clear" w:color="auto" w:fill="auto"/>
            <w:vAlign w:val="center"/>
          </w:tcPr>
          <w:p w:rsidR="009D3E0D" w:rsidRPr="009D3E0D" w:rsidRDefault="009D3E0D" w:rsidP="009D3E0D">
            <w:pPr>
              <w:keepNext/>
              <w:keepLines/>
              <w:jc w:val="center"/>
              <w:rPr>
                <w:rFonts w:ascii="Arial" w:eastAsia="宋体" w:hAnsi="Arial"/>
                <w:sz w:val="18"/>
                <w:szCs w:val="20"/>
                <w:lang w:val="en-GB"/>
              </w:rPr>
            </w:pPr>
            <w:r w:rsidRPr="009D3E0D">
              <w:rPr>
                <w:rFonts w:ascii="Arial" w:eastAsia="宋体" w:hAnsi="Arial"/>
                <w:sz w:val="18"/>
                <w:szCs w:val="20"/>
                <w:lang w:val="en-GB"/>
              </w:rPr>
              <w:t xml:space="preserve">5 MHz DFT-s-OFDM </w:t>
            </w:r>
            <w:r w:rsidRPr="009D3E0D">
              <w:rPr>
                <w:rFonts w:ascii="Arial" w:eastAsia="宋体" w:hAnsi="Arial" w:hint="eastAsia"/>
                <w:sz w:val="18"/>
                <w:szCs w:val="20"/>
                <w:lang w:val="en-GB" w:eastAsia="zh-CN"/>
              </w:rPr>
              <w:t>NR</w:t>
            </w:r>
            <w:r w:rsidRPr="009D3E0D">
              <w:rPr>
                <w:rFonts w:ascii="Arial" w:eastAsia="宋体" w:hAnsi="Arial"/>
                <w:sz w:val="18"/>
                <w:szCs w:val="20"/>
                <w:lang w:val="en-GB"/>
              </w:rPr>
              <w:t xml:space="preserve"> </w:t>
            </w:r>
            <w:proofErr w:type="gramStart"/>
            <w:r w:rsidRPr="009D3E0D">
              <w:rPr>
                <w:rFonts w:ascii="Arial" w:eastAsia="宋体" w:hAnsi="Arial"/>
                <w:sz w:val="18"/>
                <w:szCs w:val="20"/>
                <w:lang w:val="en-GB"/>
              </w:rPr>
              <w:t>signal</w:t>
            </w:r>
            <w:proofErr w:type="gramEnd"/>
            <w:r w:rsidRPr="009D3E0D">
              <w:rPr>
                <w:rFonts w:ascii="Arial" w:eastAsia="宋体" w:hAnsi="Arial"/>
                <w:sz w:val="18"/>
                <w:szCs w:val="20"/>
                <w:lang w:val="en-GB"/>
              </w:rPr>
              <w:t>, 1 RB</w:t>
            </w:r>
          </w:p>
          <w:p w:rsidR="009D3E0D" w:rsidRPr="009D3E0D" w:rsidRDefault="009D3E0D" w:rsidP="009D3E0D">
            <w:pPr>
              <w:keepNext/>
              <w:keepLines/>
              <w:jc w:val="center"/>
              <w:rPr>
                <w:rFonts w:ascii="Arial" w:eastAsia="宋体" w:hAnsi="Arial"/>
                <w:sz w:val="18"/>
                <w:szCs w:val="20"/>
                <w:lang w:val="sv-SE" w:eastAsia="zh-CN"/>
              </w:rPr>
            </w:pPr>
            <w:r w:rsidRPr="009D3E0D">
              <w:rPr>
                <w:rFonts w:ascii="Arial" w:eastAsia="宋体" w:hAnsi="Arial"/>
                <w:sz w:val="18"/>
                <w:szCs w:val="20"/>
                <w:lang w:val="en-GB"/>
              </w:rPr>
              <w:t>SCS: 15 kHz</w:t>
            </w:r>
          </w:p>
        </w:tc>
      </w:tr>
      <w:tr w:rsidR="009D3E0D" w:rsidRPr="009D3E0D" w:rsidTr="009D3E0D">
        <w:trPr>
          <w:jc w:val="center"/>
        </w:trPr>
        <w:tc>
          <w:tcPr>
            <w:tcW w:w="0" w:type="auto"/>
            <w:shd w:val="clear" w:color="auto" w:fill="auto"/>
            <w:vAlign w:val="center"/>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10</w:t>
            </w:r>
          </w:p>
        </w:tc>
        <w:tc>
          <w:tcPr>
            <w:tcW w:w="0" w:type="auto"/>
            <w:shd w:val="clear" w:color="auto" w:fill="auto"/>
            <w:vAlign w:val="center"/>
          </w:tcPr>
          <w:p w:rsidR="009D3E0D" w:rsidRPr="009D3E0D" w:rsidRDefault="009D3E0D" w:rsidP="009D3E0D">
            <w:pPr>
              <w:keepNext/>
              <w:keepLines/>
              <w:jc w:val="center"/>
              <w:rPr>
                <w:rFonts w:ascii="Arial" w:eastAsia="宋体" w:hAnsi="Arial"/>
                <w:sz w:val="18"/>
                <w:szCs w:val="20"/>
                <w:lang w:val="en-GB"/>
              </w:rPr>
            </w:pPr>
            <w:proofErr w:type="gramStart"/>
            <w:r w:rsidRPr="009D3E0D">
              <w:rPr>
                <w:rFonts w:ascii="Arial" w:eastAsia="宋体" w:hAnsi="Arial"/>
                <w:sz w:val="18"/>
                <w:szCs w:val="20"/>
                <w:lang w:val="en-GB"/>
              </w:rPr>
              <w:t>±</w:t>
            </w:r>
            <w:r w:rsidRPr="009D3E0D">
              <w:rPr>
                <w:rFonts w:ascii="Arial" w:eastAsia="宋体" w:hAnsi="Arial" w:hint="eastAsia"/>
                <w:sz w:val="18"/>
                <w:szCs w:val="20"/>
                <w:lang w:val="en-GB" w:eastAsia="zh-CN"/>
              </w:rPr>
              <w:t>(</w:t>
            </w:r>
            <w:proofErr w:type="gramEnd"/>
            <w:r w:rsidRPr="009D3E0D">
              <w:rPr>
                <w:rFonts w:ascii="Arial" w:eastAsia="宋体" w:hAnsi="Arial"/>
                <w:sz w:val="18"/>
                <w:szCs w:val="20"/>
                <w:lang w:val="en-GB" w:eastAsia="zh-CN"/>
              </w:rPr>
              <w:t xml:space="preserve">[347.5] </w:t>
            </w:r>
            <w:r w:rsidRPr="009D3E0D">
              <w:rPr>
                <w:rFonts w:ascii="Arial" w:eastAsia="宋体" w:hAnsi="Arial"/>
                <w:sz w:val="18"/>
                <w:szCs w:val="20"/>
                <w:lang w:val="en-GB"/>
              </w:rPr>
              <w:t>+ m*180),</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rPr>
              <w:t>m=0, 1, 2, 3, 4, 9, 14, 19, 24</w:t>
            </w:r>
          </w:p>
        </w:tc>
        <w:tc>
          <w:tcPr>
            <w:tcW w:w="0" w:type="auto"/>
            <w:vMerge/>
            <w:shd w:val="clear" w:color="auto" w:fill="auto"/>
            <w:vAlign w:val="center"/>
          </w:tcPr>
          <w:p w:rsidR="009D3E0D" w:rsidRPr="009D3E0D" w:rsidRDefault="009D3E0D" w:rsidP="009D3E0D">
            <w:pPr>
              <w:keepNext/>
              <w:keepLines/>
              <w:jc w:val="center"/>
              <w:rPr>
                <w:rFonts w:ascii="Arial" w:eastAsia="宋体" w:hAnsi="Arial"/>
                <w:sz w:val="18"/>
                <w:szCs w:val="20"/>
                <w:lang w:val="sv-SE" w:eastAsia="zh-CN"/>
              </w:rPr>
            </w:pPr>
          </w:p>
        </w:tc>
      </w:tr>
      <w:tr w:rsidR="009D3E0D" w:rsidRPr="009D3E0D" w:rsidTr="009D3E0D">
        <w:trPr>
          <w:jc w:val="center"/>
        </w:trPr>
        <w:tc>
          <w:tcPr>
            <w:tcW w:w="0" w:type="auto"/>
            <w:shd w:val="clear" w:color="auto" w:fill="auto"/>
            <w:vAlign w:val="center"/>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15</w:t>
            </w:r>
          </w:p>
        </w:tc>
        <w:tc>
          <w:tcPr>
            <w:tcW w:w="0" w:type="auto"/>
            <w:shd w:val="clear" w:color="auto" w:fill="auto"/>
            <w:vAlign w:val="center"/>
          </w:tcPr>
          <w:p w:rsidR="009D3E0D" w:rsidRPr="009D3E0D" w:rsidRDefault="009D3E0D" w:rsidP="009D3E0D">
            <w:pPr>
              <w:keepNext/>
              <w:keepLines/>
              <w:jc w:val="center"/>
              <w:rPr>
                <w:rFonts w:ascii="Arial" w:eastAsia="宋体" w:hAnsi="Arial"/>
                <w:sz w:val="18"/>
                <w:szCs w:val="20"/>
                <w:lang w:val="en-GB"/>
              </w:rPr>
            </w:pPr>
            <w:proofErr w:type="gramStart"/>
            <w:r w:rsidRPr="009D3E0D">
              <w:rPr>
                <w:rFonts w:ascii="Arial" w:eastAsia="宋体" w:hAnsi="Arial"/>
                <w:sz w:val="18"/>
                <w:szCs w:val="20"/>
                <w:lang w:val="en-GB"/>
              </w:rPr>
              <w:t>±</w:t>
            </w:r>
            <w:r w:rsidRPr="009D3E0D">
              <w:rPr>
                <w:rFonts w:ascii="Arial" w:eastAsia="宋体" w:hAnsi="Arial" w:hint="eastAsia"/>
                <w:sz w:val="18"/>
                <w:szCs w:val="20"/>
                <w:lang w:val="en-GB" w:eastAsia="zh-CN"/>
              </w:rPr>
              <w:t>(</w:t>
            </w:r>
            <w:proofErr w:type="gramEnd"/>
            <w:r w:rsidRPr="009D3E0D">
              <w:rPr>
                <w:rFonts w:ascii="Arial" w:eastAsia="宋体" w:hAnsi="Arial"/>
                <w:sz w:val="18"/>
                <w:szCs w:val="20"/>
                <w:lang w:val="en-GB" w:eastAsia="zh-CN"/>
              </w:rPr>
              <w:t xml:space="preserve">[352.5] </w:t>
            </w:r>
            <w:r w:rsidRPr="009D3E0D">
              <w:rPr>
                <w:rFonts w:ascii="Arial" w:eastAsia="宋体" w:hAnsi="Arial"/>
                <w:sz w:val="18"/>
                <w:szCs w:val="20"/>
                <w:lang w:val="en-GB"/>
              </w:rPr>
              <w:t>+ m*180),</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rPr>
              <w:t>m=0, 1, 2, 3, 4, 9, 14, 19, 24</w:t>
            </w:r>
          </w:p>
        </w:tc>
        <w:tc>
          <w:tcPr>
            <w:tcW w:w="0" w:type="auto"/>
            <w:vMerge/>
            <w:shd w:val="clear" w:color="auto" w:fill="auto"/>
            <w:vAlign w:val="center"/>
          </w:tcPr>
          <w:p w:rsidR="009D3E0D" w:rsidRPr="009D3E0D" w:rsidRDefault="009D3E0D" w:rsidP="009D3E0D">
            <w:pPr>
              <w:keepNext/>
              <w:keepLines/>
              <w:jc w:val="center"/>
              <w:rPr>
                <w:rFonts w:ascii="Arial" w:eastAsia="宋体" w:hAnsi="Arial"/>
                <w:sz w:val="18"/>
                <w:szCs w:val="20"/>
                <w:lang w:val="sv-SE" w:eastAsia="zh-CN"/>
              </w:rPr>
            </w:pPr>
          </w:p>
        </w:tc>
      </w:tr>
      <w:tr w:rsidR="009D3E0D" w:rsidRPr="009D3E0D" w:rsidTr="009D3E0D">
        <w:trPr>
          <w:jc w:val="center"/>
        </w:trPr>
        <w:tc>
          <w:tcPr>
            <w:tcW w:w="0" w:type="auto"/>
            <w:shd w:val="clear" w:color="auto" w:fill="auto"/>
            <w:vAlign w:val="center"/>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20</w:t>
            </w:r>
          </w:p>
        </w:tc>
        <w:tc>
          <w:tcPr>
            <w:tcW w:w="0" w:type="auto"/>
            <w:shd w:val="clear" w:color="auto" w:fill="auto"/>
            <w:vAlign w:val="center"/>
          </w:tcPr>
          <w:p w:rsidR="009D3E0D" w:rsidRPr="009D3E0D" w:rsidRDefault="009D3E0D" w:rsidP="009D3E0D">
            <w:pPr>
              <w:keepNext/>
              <w:keepLines/>
              <w:jc w:val="center"/>
              <w:rPr>
                <w:rFonts w:ascii="Arial" w:eastAsia="宋体" w:hAnsi="Arial"/>
                <w:sz w:val="18"/>
                <w:szCs w:val="20"/>
                <w:lang w:val="en-GB"/>
              </w:rPr>
            </w:pPr>
            <w:proofErr w:type="gramStart"/>
            <w:r w:rsidRPr="009D3E0D">
              <w:rPr>
                <w:rFonts w:ascii="Arial" w:eastAsia="宋体" w:hAnsi="Arial"/>
                <w:sz w:val="18"/>
                <w:szCs w:val="20"/>
                <w:lang w:val="en-GB"/>
              </w:rPr>
              <w:t>±</w:t>
            </w:r>
            <w:r w:rsidRPr="009D3E0D">
              <w:rPr>
                <w:rFonts w:ascii="Arial" w:eastAsia="宋体" w:hAnsi="Arial" w:hint="eastAsia"/>
                <w:sz w:val="18"/>
                <w:szCs w:val="20"/>
                <w:lang w:val="en-GB" w:eastAsia="zh-CN"/>
              </w:rPr>
              <w:t>(</w:t>
            </w:r>
            <w:proofErr w:type="gramEnd"/>
            <w:r w:rsidRPr="009D3E0D">
              <w:rPr>
                <w:rFonts w:ascii="Arial" w:eastAsia="宋体" w:hAnsi="Arial"/>
                <w:sz w:val="18"/>
                <w:szCs w:val="20"/>
                <w:lang w:val="en-GB" w:eastAsia="zh-CN"/>
              </w:rPr>
              <w:t xml:space="preserve">[342.5] </w:t>
            </w:r>
            <w:r w:rsidRPr="009D3E0D">
              <w:rPr>
                <w:rFonts w:ascii="Arial" w:eastAsia="宋体" w:hAnsi="Arial"/>
                <w:sz w:val="18"/>
                <w:szCs w:val="20"/>
                <w:lang w:val="en-GB"/>
              </w:rPr>
              <w:t>+ m*180),</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rPr>
              <w:t>m=0, 1, 2, 3, 4, 9, 14, 19, 24</w:t>
            </w:r>
          </w:p>
        </w:tc>
        <w:tc>
          <w:tcPr>
            <w:tcW w:w="0" w:type="auto"/>
            <w:vMerge/>
            <w:shd w:val="clear" w:color="auto" w:fill="auto"/>
            <w:vAlign w:val="center"/>
          </w:tcPr>
          <w:p w:rsidR="009D3E0D" w:rsidRPr="009D3E0D" w:rsidRDefault="009D3E0D" w:rsidP="009D3E0D">
            <w:pPr>
              <w:keepNext/>
              <w:keepLines/>
              <w:jc w:val="center"/>
              <w:rPr>
                <w:rFonts w:ascii="Arial" w:eastAsia="宋体" w:hAnsi="Arial"/>
                <w:sz w:val="18"/>
                <w:szCs w:val="20"/>
                <w:lang w:val="sv-SE" w:eastAsia="zh-CN"/>
              </w:rPr>
            </w:pPr>
          </w:p>
        </w:tc>
      </w:tr>
      <w:tr w:rsidR="009D3E0D" w:rsidRPr="009D3E0D" w:rsidTr="009D3E0D">
        <w:trPr>
          <w:jc w:val="center"/>
        </w:trPr>
        <w:tc>
          <w:tcPr>
            <w:tcW w:w="0" w:type="auto"/>
            <w:shd w:val="clear" w:color="auto" w:fill="auto"/>
            <w:vAlign w:val="center"/>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25</w:t>
            </w:r>
          </w:p>
        </w:tc>
        <w:tc>
          <w:tcPr>
            <w:tcW w:w="0" w:type="auto"/>
            <w:shd w:val="clear" w:color="auto" w:fill="auto"/>
            <w:vAlign w:val="center"/>
          </w:tcPr>
          <w:p w:rsidR="009D3E0D" w:rsidRPr="009D3E0D" w:rsidRDefault="009D3E0D" w:rsidP="009D3E0D">
            <w:pPr>
              <w:keepNext/>
              <w:keepLines/>
              <w:jc w:val="center"/>
              <w:rPr>
                <w:rFonts w:ascii="Arial" w:eastAsia="宋体" w:hAnsi="Arial"/>
                <w:sz w:val="18"/>
                <w:szCs w:val="20"/>
                <w:lang w:val="en-GB"/>
              </w:rPr>
            </w:pPr>
            <w:proofErr w:type="gramStart"/>
            <w:r w:rsidRPr="009D3E0D">
              <w:rPr>
                <w:rFonts w:ascii="Arial" w:eastAsia="宋体" w:hAnsi="Arial"/>
                <w:sz w:val="18"/>
                <w:szCs w:val="20"/>
                <w:lang w:val="en-GB"/>
              </w:rPr>
              <w:t>±</w:t>
            </w:r>
            <w:r w:rsidRPr="009D3E0D">
              <w:rPr>
                <w:rFonts w:ascii="Arial" w:eastAsia="宋体" w:hAnsi="Arial" w:hint="eastAsia"/>
                <w:sz w:val="18"/>
                <w:szCs w:val="20"/>
                <w:lang w:val="en-GB" w:eastAsia="zh-CN"/>
              </w:rPr>
              <w:t>(</w:t>
            </w:r>
            <w:proofErr w:type="gramEnd"/>
            <w:r w:rsidRPr="009D3E0D">
              <w:rPr>
                <w:rFonts w:ascii="Arial" w:eastAsia="宋体" w:hAnsi="Arial"/>
                <w:sz w:val="18"/>
                <w:szCs w:val="20"/>
                <w:lang w:val="en-GB" w:eastAsia="zh-CN"/>
              </w:rPr>
              <w:t xml:space="preserve">[557.5] </w:t>
            </w:r>
            <w:r w:rsidRPr="009D3E0D">
              <w:rPr>
                <w:rFonts w:ascii="Arial" w:eastAsia="宋体" w:hAnsi="Arial"/>
                <w:sz w:val="18"/>
                <w:szCs w:val="20"/>
                <w:lang w:val="en-GB"/>
              </w:rPr>
              <w:t>+ m*180),</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rPr>
              <w:t>m=0, 1, 2, 3, 4, 29, 54, 79, 104</w:t>
            </w:r>
          </w:p>
        </w:tc>
        <w:tc>
          <w:tcPr>
            <w:tcW w:w="0" w:type="auto"/>
            <w:vMerge w:val="restart"/>
            <w:shd w:val="clear" w:color="auto" w:fill="auto"/>
            <w:vAlign w:val="center"/>
          </w:tcPr>
          <w:p w:rsidR="009D3E0D" w:rsidRPr="009D3E0D" w:rsidRDefault="009D3E0D" w:rsidP="009D3E0D">
            <w:pPr>
              <w:keepNext/>
              <w:keepLines/>
              <w:jc w:val="center"/>
              <w:rPr>
                <w:rFonts w:ascii="Arial" w:eastAsia="宋体" w:hAnsi="Arial"/>
                <w:sz w:val="18"/>
                <w:szCs w:val="20"/>
                <w:lang w:val="en-GB"/>
              </w:rPr>
            </w:pPr>
            <w:r w:rsidRPr="009D3E0D">
              <w:rPr>
                <w:rFonts w:ascii="Arial" w:eastAsia="宋体" w:hAnsi="Arial"/>
                <w:sz w:val="18"/>
                <w:szCs w:val="20"/>
                <w:lang w:val="en-GB"/>
              </w:rPr>
              <w:t xml:space="preserve">20 MHz DFT-s-OFDM </w:t>
            </w:r>
            <w:r w:rsidRPr="009D3E0D">
              <w:rPr>
                <w:rFonts w:ascii="Arial" w:eastAsia="宋体" w:hAnsi="Arial" w:hint="eastAsia"/>
                <w:sz w:val="18"/>
                <w:szCs w:val="20"/>
                <w:lang w:val="en-GB" w:eastAsia="zh-CN"/>
              </w:rPr>
              <w:t>NR</w:t>
            </w:r>
            <w:r w:rsidRPr="009D3E0D">
              <w:rPr>
                <w:rFonts w:ascii="Arial" w:eastAsia="宋体" w:hAnsi="Arial"/>
                <w:sz w:val="18"/>
                <w:szCs w:val="20"/>
                <w:lang w:val="en-GB"/>
              </w:rPr>
              <w:t xml:space="preserve"> </w:t>
            </w:r>
            <w:proofErr w:type="gramStart"/>
            <w:r w:rsidRPr="009D3E0D">
              <w:rPr>
                <w:rFonts w:ascii="Arial" w:eastAsia="宋体" w:hAnsi="Arial"/>
                <w:sz w:val="18"/>
                <w:szCs w:val="20"/>
                <w:lang w:val="en-GB"/>
              </w:rPr>
              <w:t>signal</w:t>
            </w:r>
            <w:proofErr w:type="gramEnd"/>
            <w:r w:rsidRPr="009D3E0D">
              <w:rPr>
                <w:rFonts w:ascii="Arial" w:eastAsia="宋体" w:hAnsi="Arial"/>
                <w:sz w:val="18"/>
                <w:szCs w:val="20"/>
                <w:lang w:val="en-GB"/>
              </w:rPr>
              <w:t>, 1 RB</w:t>
            </w:r>
          </w:p>
          <w:p w:rsidR="009D3E0D" w:rsidRPr="009D3E0D" w:rsidRDefault="009D3E0D" w:rsidP="009D3E0D">
            <w:pPr>
              <w:keepNext/>
              <w:keepLines/>
              <w:jc w:val="center"/>
              <w:rPr>
                <w:rFonts w:ascii="Arial" w:eastAsia="宋体" w:hAnsi="Arial"/>
                <w:sz w:val="18"/>
                <w:szCs w:val="20"/>
                <w:lang w:val="sv-SE" w:eastAsia="zh-CN"/>
              </w:rPr>
            </w:pPr>
            <w:r w:rsidRPr="009D3E0D">
              <w:rPr>
                <w:rFonts w:ascii="Arial" w:eastAsia="宋体" w:hAnsi="Arial"/>
                <w:sz w:val="18"/>
                <w:szCs w:val="20"/>
                <w:lang w:val="en-GB"/>
              </w:rPr>
              <w:t>SCS: 15 kHz</w:t>
            </w:r>
          </w:p>
        </w:tc>
      </w:tr>
      <w:tr w:rsidR="009D3E0D" w:rsidRPr="009D3E0D" w:rsidTr="009D3E0D">
        <w:trPr>
          <w:jc w:val="center"/>
        </w:trPr>
        <w:tc>
          <w:tcPr>
            <w:tcW w:w="0" w:type="auto"/>
            <w:shd w:val="clear" w:color="auto" w:fill="auto"/>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30</w:t>
            </w:r>
          </w:p>
        </w:tc>
        <w:tc>
          <w:tcPr>
            <w:tcW w:w="0" w:type="auto"/>
            <w:shd w:val="clear" w:color="auto" w:fill="auto"/>
          </w:tcPr>
          <w:p w:rsidR="009D3E0D" w:rsidRPr="009D3E0D" w:rsidRDefault="009D3E0D" w:rsidP="009D3E0D">
            <w:pPr>
              <w:keepNext/>
              <w:keepLines/>
              <w:jc w:val="center"/>
              <w:rPr>
                <w:rFonts w:ascii="Arial" w:eastAsia="宋体" w:hAnsi="Arial"/>
                <w:sz w:val="18"/>
                <w:szCs w:val="20"/>
                <w:lang w:val="en-GB"/>
              </w:rPr>
            </w:pPr>
            <w:proofErr w:type="gramStart"/>
            <w:r w:rsidRPr="009D3E0D">
              <w:rPr>
                <w:rFonts w:ascii="Arial" w:eastAsia="宋体" w:hAnsi="Arial"/>
                <w:sz w:val="18"/>
                <w:szCs w:val="20"/>
                <w:lang w:val="en-GB"/>
              </w:rPr>
              <w:t>±</w:t>
            </w:r>
            <w:r w:rsidRPr="009D3E0D">
              <w:rPr>
                <w:rFonts w:ascii="Arial" w:eastAsia="宋体" w:hAnsi="Arial" w:hint="eastAsia"/>
                <w:sz w:val="18"/>
                <w:szCs w:val="20"/>
                <w:lang w:val="en-GB" w:eastAsia="zh-CN"/>
              </w:rPr>
              <w:t>(</w:t>
            </w:r>
            <w:proofErr w:type="gramEnd"/>
            <w:r w:rsidRPr="009D3E0D">
              <w:rPr>
                <w:rFonts w:ascii="Arial" w:eastAsia="宋体" w:hAnsi="Arial"/>
                <w:sz w:val="18"/>
                <w:szCs w:val="20"/>
                <w:lang w:val="en-GB" w:eastAsia="zh-CN"/>
              </w:rPr>
              <w:t xml:space="preserve">[562.5] </w:t>
            </w:r>
            <w:r w:rsidRPr="009D3E0D">
              <w:rPr>
                <w:rFonts w:ascii="Arial" w:eastAsia="宋体" w:hAnsi="Arial"/>
                <w:sz w:val="18"/>
                <w:szCs w:val="20"/>
                <w:lang w:val="en-GB"/>
              </w:rPr>
              <w:t>+ m*180),</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rPr>
              <w:t>m=0, 1, 2, 3, 4, 29, 54, 79, 104</w:t>
            </w:r>
          </w:p>
        </w:tc>
        <w:tc>
          <w:tcPr>
            <w:tcW w:w="0" w:type="auto"/>
            <w:vMerge/>
            <w:shd w:val="clear" w:color="auto" w:fill="auto"/>
          </w:tcPr>
          <w:p w:rsidR="009D3E0D" w:rsidRPr="009D3E0D" w:rsidRDefault="009D3E0D" w:rsidP="009D3E0D">
            <w:pPr>
              <w:keepNext/>
              <w:keepLines/>
              <w:jc w:val="center"/>
              <w:rPr>
                <w:rFonts w:ascii="Arial" w:eastAsia="宋体" w:hAnsi="Arial"/>
                <w:sz w:val="18"/>
                <w:szCs w:val="20"/>
                <w:lang w:val="en-GB" w:eastAsia="zh-CN"/>
              </w:rPr>
            </w:pPr>
          </w:p>
        </w:tc>
      </w:tr>
      <w:tr w:rsidR="009D3E0D" w:rsidRPr="009D3E0D" w:rsidTr="009D3E0D">
        <w:trPr>
          <w:jc w:val="center"/>
        </w:trPr>
        <w:tc>
          <w:tcPr>
            <w:tcW w:w="0" w:type="auto"/>
            <w:shd w:val="clear" w:color="auto" w:fill="auto"/>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40</w:t>
            </w:r>
          </w:p>
        </w:tc>
        <w:tc>
          <w:tcPr>
            <w:tcW w:w="0" w:type="auto"/>
            <w:shd w:val="clear" w:color="auto" w:fill="auto"/>
          </w:tcPr>
          <w:p w:rsidR="009D3E0D" w:rsidRPr="009D3E0D" w:rsidRDefault="009D3E0D" w:rsidP="009D3E0D">
            <w:pPr>
              <w:keepNext/>
              <w:keepLines/>
              <w:jc w:val="center"/>
              <w:rPr>
                <w:rFonts w:ascii="Arial" w:eastAsia="宋体" w:hAnsi="Arial"/>
                <w:sz w:val="18"/>
                <w:szCs w:val="20"/>
                <w:lang w:val="en-GB"/>
              </w:rPr>
            </w:pPr>
            <w:proofErr w:type="gramStart"/>
            <w:r w:rsidRPr="009D3E0D">
              <w:rPr>
                <w:rFonts w:ascii="Arial" w:eastAsia="宋体" w:hAnsi="Arial"/>
                <w:sz w:val="18"/>
                <w:szCs w:val="20"/>
                <w:lang w:val="en-GB"/>
              </w:rPr>
              <w:t>±</w:t>
            </w:r>
            <w:r w:rsidRPr="009D3E0D">
              <w:rPr>
                <w:rFonts w:ascii="Arial" w:eastAsia="宋体" w:hAnsi="Arial" w:hint="eastAsia"/>
                <w:sz w:val="18"/>
                <w:szCs w:val="20"/>
                <w:lang w:val="en-GB" w:eastAsia="zh-CN"/>
              </w:rPr>
              <w:t>(</w:t>
            </w:r>
            <w:proofErr w:type="gramEnd"/>
            <w:r w:rsidRPr="009D3E0D">
              <w:rPr>
                <w:rFonts w:ascii="Arial" w:eastAsia="宋体" w:hAnsi="Arial"/>
                <w:sz w:val="18"/>
                <w:szCs w:val="20"/>
                <w:lang w:val="en-GB" w:eastAsia="zh-CN"/>
              </w:rPr>
              <w:t xml:space="preserve">[557.5] </w:t>
            </w:r>
            <w:r w:rsidRPr="009D3E0D">
              <w:rPr>
                <w:rFonts w:ascii="Arial" w:eastAsia="宋体" w:hAnsi="Arial"/>
                <w:sz w:val="18"/>
                <w:szCs w:val="20"/>
                <w:lang w:val="en-GB"/>
              </w:rPr>
              <w:t>+ m*180),</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rPr>
              <w:t>m=0, 1, 2, 3, 4, 29, 54, 79, 104</w:t>
            </w:r>
          </w:p>
        </w:tc>
        <w:tc>
          <w:tcPr>
            <w:tcW w:w="0" w:type="auto"/>
            <w:vMerge/>
            <w:shd w:val="clear" w:color="auto" w:fill="auto"/>
          </w:tcPr>
          <w:p w:rsidR="009D3E0D" w:rsidRPr="009D3E0D" w:rsidRDefault="009D3E0D" w:rsidP="009D3E0D">
            <w:pPr>
              <w:keepNext/>
              <w:keepLines/>
              <w:jc w:val="center"/>
              <w:rPr>
                <w:rFonts w:ascii="Arial" w:eastAsia="宋体" w:hAnsi="Arial"/>
                <w:sz w:val="18"/>
                <w:szCs w:val="20"/>
                <w:lang w:val="en-GB" w:eastAsia="zh-CN"/>
              </w:rPr>
            </w:pPr>
          </w:p>
        </w:tc>
      </w:tr>
      <w:tr w:rsidR="009D3E0D" w:rsidRPr="009D3E0D" w:rsidTr="009D3E0D">
        <w:trPr>
          <w:jc w:val="center"/>
        </w:trPr>
        <w:tc>
          <w:tcPr>
            <w:tcW w:w="0" w:type="auto"/>
            <w:shd w:val="clear" w:color="auto" w:fill="auto"/>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50</w:t>
            </w:r>
          </w:p>
        </w:tc>
        <w:tc>
          <w:tcPr>
            <w:tcW w:w="0" w:type="auto"/>
            <w:shd w:val="clear" w:color="auto" w:fill="auto"/>
          </w:tcPr>
          <w:p w:rsidR="009D3E0D" w:rsidRPr="009D3E0D" w:rsidRDefault="009D3E0D" w:rsidP="009D3E0D">
            <w:pPr>
              <w:keepNext/>
              <w:keepLines/>
              <w:jc w:val="center"/>
              <w:rPr>
                <w:rFonts w:ascii="Arial" w:eastAsia="宋体" w:hAnsi="Arial"/>
                <w:sz w:val="18"/>
                <w:szCs w:val="20"/>
                <w:lang w:val="en-GB"/>
              </w:rPr>
            </w:pPr>
            <w:proofErr w:type="gramStart"/>
            <w:r w:rsidRPr="009D3E0D">
              <w:rPr>
                <w:rFonts w:ascii="Arial" w:eastAsia="宋体" w:hAnsi="Arial"/>
                <w:sz w:val="18"/>
                <w:szCs w:val="20"/>
                <w:lang w:val="en-GB"/>
              </w:rPr>
              <w:t>±</w:t>
            </w:r>
            <w:r w:rsidRPr="009D3E0D">
              <w:rPr>
                <w:rFonts w:ascii="Arial" w:eastAsia="宋体" w:hAnsi="Arial" w:hint="eastAsia"/>
                <w:sz w:val="18"/>
                <w:szCs w:val="20"/>
                <w:lang w:val="en-GB" w:eastAsia="zh-CN"/>
              </w:rPr>
              <w:t>(</w:t>
            </w:r>
            <w:proofErr w:type="gramEnd"/>
            <w:r w:rsidRPr="009D3E0D">
              <w:rPr>
                <w:rFonts w:ascii="Arial" w:eastAsia="宋体" w:hAnsi="Arial"/>
                <w:sz w:val="18"/>
                <w:szCs w:val="20"/>
                <w:lang w:val="en-GB" w:eastAsia="zh-CN"/>
              </w:rPr>
              <w:t xml:space="preserve">[552.5] </w:t>
            </w:r>
            <w:r w:rsidRPr="009D3E0D">
              <w:rPr>
                <w:rFonts w:ascii="Arial" w:eastAsia="宋体" w:hAnsi="Arial"/>
                <w:sz w:val="18"/>
                <w:szCs w:val="20"/>
                <w:lang w:val="en-GB"/>
              </w:rPr>
              <w:t>+ m*180),</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rPr>
              <w:t>m=0, 1, 2, 3, 4, 29, 54, 79, 104</w:t>
            </w:r>
          </w:p>
        </w:tc>
        <w:tc>
          <w:tcPr>
            <w:tcW w:w="0" w:type="auto"/>
            <w:vMerge/>
            <w:shd w:val="clear" w:color="auto" w:fill="auto"/>
          </w:tcPr>
          <w:p w:rsidR="009D3E0D" w:rsidRPr="009D3E0D" w:rsidRDefault="009D3E0D" w:rsidP="009D3E0D">
            <w:pPr>
              <w:keepNext/>
              <w:keepLines/>
              <w:jc w:val="center"/>
              <w:rPr>
                <w:rFonts w:ascii="Arial" w:eastAsia="宋体" w:hAnsi="Arial"/>
                <w:sz w:val="18"/>
                <w:szCs w:val="20"/>
                <w:lang w:val="en-GB" w:eastAsia="zh-CN"/>
              </w:rPr>
            </w:pPr>
          </w:p>
        </w:tc>
      </w:tr>
      <w:tr w:rsidR="009D3E0D" w:rsidRPr="009D3E0D" w:rsidTr="009D3E0D">
        <w:trPr>
          <w:jc w:val="center"/>
        </w:trPr>
        <w:tc>
          <w:tcPr>
            <w:tcW w:w="0" w:type="auto"/>
            <w:shd w:val="clear" w:color="auto" w:fill="auto"/>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60</w:t>
            </w:r>
          </w:p>
        </w:tc>
        <w:tc>
          <w:tcPr>
            <w:tcW w:w="0" w:type="auto"/>
            <w:shd w:val="clear" w:color="auto" w:fill="auto"/>
          </w:tcPr>
          <w:p w:rsidR="009D3E0D" w:rsidRPr="009D3E0D" w:rsidRDefault="009D3E0D" w:rsidP="009D3E0D">
            <w:pPr>
              <w:keepNext/>
              <w:keepLines/>
              <w:jc w:val="center"/>
              <w:rPr>
                <w:rFonts w:ascii="Arial" w:eastAsia="宋体" w:hAnsi="Arial"/>
                <w:sz w:val="18"/>
                <w:szCs w:val="20"/>
                <w:lang w:val="en-GB"/>
              </w:rPr>
            </w:pPr>
            <w:proofErr w:type="gramStart"/>
            <w:r w:rsidRPr="009D3E0D">
              <w:rPr>
                <w:rFonts w:ascii="Arial" w:eastAsia="宋体" w:hAnsi="Arial"/>
                <w:sz w:val="18"/>
                <w:szCs w:val="20"/>
                <w:lang w:val="en-GB"/>
              </w:rPr>
              <w:t>±</w:t>
            </w:r>
            <w:r w:rsidRPr="009D3E0D">
              <w:rPr>
                <w:rFonts w:ascii="Arial" w:eastAsia="宋体" w:hAnsi="Arial" w:hint="eastAsia"/>
                <w:sz w:val="18"/>
                <w:szCs w:val="20"/>
                <w:lang w:val="en-GB" w:eastAsia="zh-CN"/>
              </w:rPr>
              <w:t>(</w:t>
            </w:r>
            <w:proofErr w:type="gramEnd"/>
            <w:r w:rsidRPr="009D3E0D">
              <w:rPr>
                <w:rFonts w:ascii="Arial" w:eastAsia="宋体" w:hAnsi="Arial"/>
                <w:sz w:val="18"/>
                <w:szCs w:val="20"/>
                <w:lang w:val="en-GB" w:eastAsia="zh-CN"/>
              </w:rPr>
              <w:t xml:space="preserve">[562.5] </w:t>
            </w:r>
            <w:r w:rsidRPr="009D3E0D">
              <w:rPr>
                <w:rFonts w:ascii="Arial" w:eastAsia="宋体" w:hAnsi="Arial"/>
                <w:sz w:val="18"/>
                <w:szCs w:val="20"/>
                <w:lang w:val="en-GB"/>
              </w:rPr>
              <w:t>+ m*180),</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rPr>
              <w:t>m=0, 1, 2, 3, 4, 29, 54, 79, 104</w:t>
            </w:r>
          </w:p>
        </w:tc>
        <w:tc>
          <w:tcPr>
            <w:tcW w:w="0" w:type="auto"/>
            <w:vMerge/>
            <w:shd w:val="clear" w:color="auto" w:fill="auto"/>
          </w:tcPr>
          <w:p w:rsidR="009D3E0D" w:rsidRPr="009D3E0D" w:rsidRDefault="009D3E0D" w:rsidP="009D3E0D">
            <w:pPr>
              <w:keepNext/>
              <w:keepLines/>
              <w:jc w:val="center"/>
              <w:rPr>
                <w:rFonts w:ascii="Arial" w:eastAsia="宋体" w:hAnsi="Arial"/>
                <w:sz w:val="18"/>
                <w:szCs w:val="20"/>
                <w:lang w:val="en-GB" w:eastAsia="zh-CN"/>
              </w:rPr>
            </w:pPr>
          </w:p>
        </w:tc>
      </w:tr>
      <w:tr w:rsidR="009D3E0D" w:rsidRPr="009D3E0D" w:rsidTr="009D3E0D">
        <w:trPr>
          <w:jc w:val="center"/>
        </w:trPr>
        <w:tc>
          <w:tcPr>
            <w:tcW w:w="0" w:type="auto"/>
            <w:shd w:val="clear" w:color="auto" w:fill="auto"/>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70</w:t>
            </w:r>
          </w:p>
        </w:tc>
        <w:tc>
          <w:tcPr>
            <w:tcW w:w="0" w:type="auto"/>
            <w:shd w:val="clear" w:color="auto" w:fill="auto"/>
          </w:tcPr>
          <w:p w:rsidR="009D3E0D" w:rsidRPr="009D3E0D" w:rsidRDefault="009D3E0D" w:rsidP="009D3E0D">
            <w:pPr>
              <w:keepNext/>
              <w:keepLines/>
              <w:jc w:val="center"/>
              <w:rPr>
                <w:rFonts w:ascii="Arial" w:eastAsia="宋体" w:hAnsi="Arial"/>
                <w:sz w:val="18"/>
                <w:szCs w:val="20"/>
                <w:lang w:val="en-GB"/>
              </w:rPr>
            </w:pPr>
            <w:proofErr w:type="gramStart"/>
            <w:r w:rsidRPr="009D3E0D">
              <w:rPr>
                <w:rFonts w:ascii="Arial" w:eastAsia="宋体" w:hAnsi="Arial"/>
                <w:sz w:val="18"/>
                <w:szCs w:val="20"/>
                <w:lang w:val="en-GB"/>
              </w:rPr>
              <w:t>±</w:t>
            </w:r>
            <w:r w:rsidRPr="009D3E0D">
              <w:rPr>
                <w:rFonts w:ascii="Arial" w:eastAsia="宋体" w:hAnsi="Arial" w:hint="eastAsia"/>
                <w:sz w:val="18"/>
                <w:szCs w:val="20"/>
                <w:lang w:val="en-GB" w:eastAsia="zh-CN"/>
              </w:rPr>
              <w:t>(</w:t>
            </w:r>
            <w:proofErr w:type="gramEnd"/>
            <w:r w:rsidRPr="009D3E0D">
              <w:rPr>
                <w:rFonts w:ascii="Arial" w:eastAsia="宋体" w:hAnsi="Arial"/>
                <w:sz w:val="18"/>
                <w:szCs w:val="20"/>
                <w:lang w:val="en-GB" w:eastAsia="zh-CN"/>
              </w:rPr>
              <w:t xml:space="preserve">[557.5] </w:t>
            </w:r>
            <w:r w:rsidRPr="009D3E0D">
              <w:rPr>
                <w:rFonts w:ascii="Arial" w:eastAsia="宋体" w:hAnsi="Arial"/>
                <w:sz w:val="18"/>
                <w:szCs w:val="20"/>
                <w:lang w:val="en-GB"/>
              </w:rPr>
              <w:t>+ m*180),</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rPr>
              <w:t>m=0, 1, 2, 3, 4, 29, 54, 79, 104</w:t>
            </w:r>
          </w:p>
        </w:tc>
        <w:tc>
          <w:tcPr>
            <w:tcW w:w="0" w:type="auto"/>
            <w:vMerge/>
            <w:shd w:val="clear" w:color="auto" w:fill="auto"/>
          </w:tcPr>
          <w:p w:rsidR="009D3E0D" w:rsidRPr="009D3E0D" w:rsidRDefault="009D3E0D" w:rsidP="009D3E0D">
            <w:pPr>
              <w:keepNext/>
              <w:keepLines/>
              <w:jc w:val="center"/>
              <w:rPr>
                <w:rFonts w:ascii="Arial" w:eastAsia="宋体" w:hAnsi="Arial"/>
                <w:sz w:val="18"/>
                <w:szCs w:val="20"/>
                <w:lang w:val="en-GB" w:eastAsia="zh-CN"/>
              </w:rPr>
            </w:pPr>
          </w:p>
        </w:tc>
      </w:tr>
      <w:tr w:rsidR="009D3E0D" w:rsidRPr="009D3E0D" w:rsidTr="009D3E0D">
        <w:trPr>
          <w:jc w:val="center"/>
        </w:trPr>
        <w:tc>
          <w:tcPr>
            <w:tcW w:w="0" w:type="auto"/>
            <w:shd w:val="clear" w:color="auto" w:fill="auto"/>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80</w:t>
            </w:r>
          </w:p>
        </w:tc>
        <w:tc>
          <w:tcPr>
            <w:tcW w:w="0" w:type="auto"/>
            <w:shd w:val="clear" w:color="auto" w:fill="auto"/>
          </w:tcPr>
          <w:p w:rsidR="009D3E0D" w:rsidRPr="009D3E0D" w:rsidRDefault="009D3E0D" w:rsidP="009D3E0D">
            <w:pPr>
              <w:keepNext/>
              <w:keepLines/>
              <w:jc w:val="center"/>
              <w:rPr>
                <w:rFonts w:ascii="Arial" w:eastAsia="宋体" w:hAnsi="Arial" w:cs="Arial"/>
                <w:sz w:val="18"/>
                <w:szCs w:val="20"/>
                <w:lang w:val="en-GB"/>
              </w:rPr>
            </w:pPr>
            <w:proofErr w:type="gramStart"/>
            <w:r w:rsidRPr="009D3E0D">
              <w:rPr>
                <w:rFonts w:ascii="Arial" w:eastAsia="宋体" w:hAnsi="Arial" w:cs="Arial"/>
                <w:sz w:val="18"/>
                <w:szCs w:val="20"/>
                <w:lang w:val="en-GB"/>
              </w:rPr>
              <w:t>±</w:t>
            </w:r>
            <w:r w:rsidRPr="009D3E0D">
              <w:rPr>
                <w:rFonts w:ascii="Arial" w:eastAsia="宋体" w:hAnsi="Arial" w:cs="Arial" w:hint="eastAsia"/>
                <w:sz w:val="18"/>
                <w:szCs w:val="20"/>
                <w:lang w:val="en-GB" w:eastAsia="zh-CN"/>
              </w:rPr>
              <w:t>(</w:t>
            </w:r>
            <w:proofErr w:type="gramEnd"/>
            <w:r w:rsidRPr="009D3E0D">
              <w:rPr>
                <w:rFonts w:ascii="Arial" w:eastAsia="宋体" w:hAnsi="Arial"/>
                <w:sz w:val="18"/>
                <w:szCs w:val="20"/>
                <w:lang w:val="en-GB" w:eastAsia="zh-CN"/>
              </w:rPr>
              <w:t xml:space="preserve">[552.5] </w:t>
            </w:r>
            <w:r w:rsidRPr="009D3E0D">
              <w:rPr>
                <w:rFonts w:ascii="Arial" w:eastAsia="宋体" w:hAnsi="Arial" w:cs="Arial"/>
                <w:sz w:val="18"/>
                <w:szCs w:val="20"/>
                <w:lang w:val="en-GB"/>
              </w:rPr>
              <w:t>+ m*180),</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cs="Arial"/>
                <w:sz w:val="18"/>
                <w:szCs w:val="20"/>
                <w:lang w:val="en-GB"/>
              </w:rPr>
              <w:t>m=0, 1, 2, 3, 4, 29, 54, 79, 104</w:t>
            </w:r>
          </w:p>
        </w:tc>
        <w:tc>
          <w:tcPr>
            <w:tcW w:w="0" w:type="auto"/>
            <w:vMerge/>
            <w:shd w:val="clear" w:color="auto" w:fill="auto"/>
          </w:tcPr>
          <w:p w:rsidR="009D3E0D" w:rsidRPr="009D3E0D" w:rsidRDefault="009D3E0D" w:rsidP="009D3E0D">
            <w:pPr>
              <w:keepNext/>
              <w:keepLines/>
              <w:spacing w:after="180"/>
              <w:jc w:val="center"/>
              <w:rPr>
                <w:rFonts w:ascii="Arial" w:eastAsia="宋体" w:hAnsi="Arial"/>
                <w:sz w:val="18"/>
                <w:szCs w:val="20"/>
                <w:lang w:val="en-GB" w:eastAsia="zh-CN"/>
              </w:rPr>
            </w:pPr>
          </w:p>
        </w:tc>
      </w:tr>
      <w:tr w:rsidR="009D3E0D" w:rsidRPr="009D3E0D" w:rsidTr="009D3E0D">
        <w:trPr>
          <w:jc w:val="center"/>
        </w:trPr>
        <w:tc>
          <w:tcPr>
            <w:tcW w:w="0" w:type="auto"/>
            <w:shd w:val="clear" w:color="auto" w:fill="auto"/>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90</w:t>
            </w:r>
          </w:p>
        </w:tc>
        <w:tc>
          <w:tcPr>
            <w:tcW w:w="0" w:type="auto"/>
            <w:shd w:val="clear" w:color="auto" w:fill="auto"/>
          </w:tcPr>
          <w:p w:rsidR="009D3E0D" w:rsidRPr="009D3E0D" w:rsidRDefault="009D3E0D" w:rsidP="009D3E0D">
            <w:pPr>
              <w:keepNext/>
              <w:keepLines/>
              <w:jc w:val="center"/>
              <w:rPr>
                <w:rFonts w:ascii="Arial" w:eastAsia="宋体" w:hAnsi="Arial" w:cs="Arial"/>
                <w:sz w:val="18"/>
                <w:szCs w:val="20"/>
                <w:lang w:val="en-GB"/>
              </w:rPr>
            </w:pPr>
            <w:proofErr w:type="gramStart"/>
            <w:r w:rsidRPr="009D3E0D">
              <w:rPr>
                <w:rFonts w:ascii="Arial" w:eastAsia="宋体" w:hAnsi="Arial" w:cs="Arial"/>
                <w:sz w:val="18"/>
                <w:szCs w:val="20"/>
                <w:lang w:val="en-GB"/>
              </w:rPr>
              <w:t>±</w:t>
            </w:r>
            <w:r w:rsidRPr="009D3E0D">
              <w:rPr>
                <w:rFonts w:ascii="Arial" w:eastAsia="宋体" w:hAnsi="Arial" w:cs="Arial" w:hint="eastAsia"/>
                <w:sz w:val="18"/>
                <w:szCs w:val="20"/>
                <w:lang w:val="en-GB" w:eastAsia="zh-CN"/>
              </w:rPr>
              <w:t>(</w:t>
            </w:r>
            <w:proofErr w:type="gramEnd"/>
            <w:r w:rsidRPr="009D3E0D">
              <w:rPr>
                <w:rFonts w:ascii="Arial" w:eastAsia="宋体" w:hAnsi="Arial"/>
                <w:sz w:val="18"/>
                <w:szCs w:val="20"/>
                <w:lang w:val="en-GB" w:eastAsia="zh-CN"/>
              </w:rPr>
              <w:t xml:space="preserve">[562.5] </w:t>
            </w:r>
            <w:r w:rsidRPr="009D3E0D">
              <w:rPr>
                <w:rFonts w:ascii="Arial" w:eastAsia="宋体" w:hAnsi="Arial" w:cs="Arial"/>
                <w:sz w:val="18"/>
                <w:szCs w:val="20"/>
                <w:lang w:val="en-GB"/>
              </w:rPr>
              <w:t>+ m*180),</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cs="Arial"/>
                <w:sz w:val="18"/>
                <w:szCs w:val="20"/>
                <w:lang w:val="en-GB"/>
              </w:rPr>
              <w:t>m=0, 1, 2, 3, 4, 29, 54, 79, 104</w:t>
            </w:r>
          </w:p>
        </w:tc>
        <w:tc>
          <w:tcPr>
            <w:tcW w:w="0" w:type="auto"/>
            <w:vMerge/>
            <w:shd w:val="clear" w:color="auto" w:fill="auto"/>
          </w:tcPr>
          <w:p w:rsidR="009D3E0D" w:rsidRPr="009D3E0D" w:rsidRDefault="009D3E0D" w:rsidP="009D3E0D">
            <w:pPr>
              <w:keepNext/>
              <w:keepLines/>
              <w:spacing w:after="180"/>
              <w:jc w:val="center"/>
              <w:rPr>
                <w:rFonts w:ascii="Arial" w:eastAsia="宋体" w:hAnsi="Arial"/>
                <w:sz w:val="18"/>
                <w:szCs w:val="20"/>
                <w:lang w:val="en-GB" w:eastAsia="zh-CN"/>
              </w:rPr>
            </w:pPr>
          </w:p>
        </w:tc>
      </w:tr>
      <w:tr w:rsidR="009D3E0D" w:rsidRPr="009D3E0D" w:rsidTr="009D3E0D">
        <w:trPr>
          <w:jc w:val="center"/>
        </w:trPr>
        <w:tc>
          <w:tcPr>
            <w:tcW w:w="0" w:type="auto"/>
            <w:shd w:val="clear" w:color="auto" w:fill="auto"/>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eastAsia="zh-CN"/>
              </w:rPr>
              <w:t>100</w:t>
            </w:r>
          </w:p>
        </w:tc>
        <w:tc>
          <w:tcPr>
            <w:tcW w:w="0" w:type="auto"/>
            <w:shd w:val="clear" w:color="auto" w:fill="auto"/>
          </w:tcPr>
          <w:p w:rsidR="009D3E0D" w:rsidRPr="009D3E0D" w:rsidRDefault="009D3E0D" w:rsidP="009D3E0D">
            <w:pPr>
              <w:keepNext/>
              <w:keepLines/>
              <w:jc w:val="center"/>
              <w:rPr>
                <w:rFonts w:ascii="Arial" w:eastAsia="宋体" w:hAnsi="Arial" w:cs="Arial"/>
                <w:sz w:val="18"/>
                <w:szCs w:val="20"/>
                <w:lang w:val="en-GB"/>
              </w:rPr>
            </w:pPr>
            <w:proofErr w:type="gramStart"/>
            <w:r w:rsidRPr="009D3E0D">
              <w:rPr>
                <w:rFonts w:ascii="Arial" w:eastAsia="宋体" w:hAnsi="Arial" w:cs="Arial"/>
                <w:sz w:val="18"/>
                <w:szCs w:val="20"/>
                <w:lang w:val="en-GB"/>
              </w:rPr>
              <w:t>±</w:t>
            </w:r>
            <w:r w:rsidRPr="009D3E0D">
              <w:rPr>
                <w:rFonts w:ascii="Arial" w:eastAsia="宋体" w:hAnsi="Arial" w:cs="Arial" w:hint="eastAsia"/>
                <w:sz w:val="18"/>
                <w:szCs w:val="20"/>
                <w:lang w:val="en-GB" w:eastAsia="zh-CN"/>
              </w:rPr>
              <w:t>(</w:t>
            </w:r>
            <w:proofErr w:type="gramEnd"/>
            <w:r w:rsidRPr="009D3E0D">
              <w:rPr>
                <w:rFonts w:ascii="Arial" w:eastAsia="宋体" w:hAnsi="Arial"/>
                <w:sz w:val="18"/>
                <w:szCs w:val="20"/>
                <w:lang w:val="en-GB" w:eastAsia="zh-CN"/>
              </w:rPr>
              <w:t xml:space="preserve">[557.5] </w:t>
            </w:r>
            <w:r w:rsidRPr="009D3E0D">
              <w:rPr>
                <w:rFonts w:ascii="Arial" w:eastAsia="宋体" w:hAnsi="Arial" w:cs="Arial"/>
                <w:sz w:val="18"/>
                <w:szCs w:val="20"/>
                <w:lang w:val="en-GB"/>
              </w:rPr>
              <w:t>+ m*180),</w:t>
            </w:r>
          </w:p>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cs="Arial"/>
                <w:sz w:val="18"/>
                <w:szCs w:val="20"/>
                <w:lang w:val="en-GB"/>
              </w:rPr>
              <w:t>m=0, 1, 2, 3, 4, 29, 54, 79, 104</w:t>
            </w:r>
          </w:p>
        </w:tc>
        <w:tc>
          <w:tcPr>
            <w:tcW w:w="0" w:type="auto"/>
            <w:vMerge/>
            <w:shd w:val="clear" w:color="auto" w:fill="auto"/>
          </w:tcPr>
          <w:p w:rsidR="009D3E0D" w:rsidRPr="009D3E0D" w:rsidRDefault="009D3E0D" w:rsidP="009D3E0D">
            <w:pPr>
              <w:keepNext/>
              <w:keepLines/>
              <w:spacing w:after="180"/>
              <w:jc w:val="center"/>
              <w:rPr>
                <w:rFonts w:ascii="Arial" w:eastAsia="宋体" w:hAnsi="Arial"/>
                <w:sz w:val="18"/>
                <w:szCs w:val="20"/>
                <w:lang w:val="en-GB" w:eastAsia="zh-CN"/>
              </w:rPr>
            </w:pPr>
          </w:p>
        </w:tc>
      </w:tr>
      <w:tr w:rsidR="009D3E0D" w:rsidRPr="009D3E0D" w:rsidTr="009D3E0D">
        <w:trPr>
          <w:jc w:val="center"/>
        </w:trPr>
        <w:tc>
          <w:tcPr>
            <w:tcW w:w="0" w:type="auto"/>
            <w:gridSpan w:val="3"/>
            <w:shd w:val="clear" w:color="auto" w:fill="auto"/>
          </w:tcPr>
          <w:p w:rsidR="009D3E0D" w:rsidRPr="009D3E0D" w:rsidRDefault="009D3E0D" w:rsidP="009D3E0D">
            <w:pPr>
              <w:keepNext/>
              <w:keepLines/>
              <w:ind w:left="851" w:hanging="851"/>
              <w:rPr>
                <w:rFonts w:ascii="Arial" w:eastAsia="宋体" w:hAnsi="Arial"/>
                <w:sz w:val="18"/>
                <w:szCs w:val="20"/>
                <w:lang w:val="en-GB" w:eastAsia="zh-CN"/>
              </w:rPr>
            </w:pPr>
            <w:r w:rsidRPr="009D3E0D">
              <w:rPr>
                <w:rFonts w:ascii="Arial" w:eastAsia="宋体" w:hAnsi="Arial"/>
                <w:sz w:val="18"/>
                <w:szCs w:val="20"/>
                <w:lang w:val="en-GB"/>
              </w:rPr>
              <w:t>NOTE:</w:t>
            </w:r>
            <w:r w:rsidRPr="009D3E0D">
              <w:rPr>
                <w:rFonts w:ascii="Arial" w:eastAsia="宋体" w:hAnsi="Arial"/>
                <w:sz w:val="18"/>
                <w:szCs w:val="20"/>
                <w:lang w:val="en-GB"/>
              </w:rPr>
              <w:tab/>
              <w:t>Interfering signal consisting of one resource block is positioned at the stated offset, the</w:t>
            </w:r>
            <w:r w:rsidRPr="009D3E0D">
              <w:rPr>
                <w:rFonts w:ascii="Arial" w:eastAsia="宋体" w:hAnsi="Arial" w:hint="eastAsia"/>
                <w:sz w:val="18"/>
                <w:szCs w:val="20"/>
                <w:lang w:val="en-GB" w:eastAsia="zh-CN"/>
              </w:rPr>
              <w:t xml:space="preserve"> </w:t>
            </w:r>
            <w:r w:rsidRPr="009D3E0D">
              <w:rPr>
                <w:rFonts w:ascii="Arial" w:eastAsia="宋体" w:hAnsi="Arial"/>
                <w:sz w:val="18"/>
                <w:szCs w:val="20"/>
                <w:lang w:val="en-GB"/>
              </w:rPr>
              <w:t>channel bandwidth</w:t>
            </w:r>
            <w:r w:rsidRPr="009D3E0D">
              <w:rPr>
                <w:rFonts w:ascii="Arial" w:eastAsia="宋体" w:hAnsi="Arial"/>
                <w:i/>
                <w:iCs/>
                <w:sz w:val="18"/>
                <w:szCs w:val="20"/>
                <w:lang w:val="en-GB"/>
              </w:rPr>
              <w:t xml:space="preserve"> </w:t>
            </w:r>
            <w:r w:rsidRPr="009D3E0D">
              <w:rPr>
                <w:rFonts w:ascii="Arial" w:eastAsia="宋体" w:hAnsi="Arial"/>
                <w:sz w:val="18"/>
                <w:szCs w:val="20"/>
                <w:lang w:val="en-GB"/>
              </w:rPr>
              <w:t>of the interfering signal is located adjacently to the lower/upper Base Station RF Bandwidth edge.</w:t>
            </w:r>
          </w:p>
        </w:tc>
      </w:tr>
    </w:tbl>
    <w:p w:rsidR="009D3E0D" w:rsidRPr="009D3E0D" w:rsidRDefault="009D3E0D" w:rsidP="009D3E0D">
      <w:pPr>
        <w:keepNext/>
        <w:keepLines/>
        <w:spacing w:before="120" w:after="180"/>
        <w:ind w:left="1701" w:hanging="1701"/>
        <w:outlineLvl w:val="4"/>
        <w:rPr>
          <w:rFonts w:ascii="Arial" w:eastAsia="宋体" w:hAnsi="Arial"/>
          <w:sz w:val="22"/>
          <w:szCs w:val="20"/>
          <w:lang w:val="x-none" w:eastAsia="sv-SE"/>
        </w:rPr>
      </w:pPr>
      <w:r w:rsidRPr="009D3E0D">
        <w:rPr>
          <w:rFonts w:ascii="Arial" w:eastAsia="宋体" w:hAnsi="Arial"/>
          <w:sz w:val="22"/>
          <w:szCs w:val="20"/>
          <w:lang w:val="en-GB" w:eastAsia="sv-SE"/>
        </w:rPr>
        <w:t>7.5.2</w:t>
      </w:r>
      <w:r w:rsidRPr="009D3E0D">
        <w:rPr>
          <w:rFonts w:ascii="Arial" w:eastAsia="宋体" w:hAnsi="Arial"/>
          <w:sz w:val="22"/>
          <w:szCs w:val="20"/>
          <w:lang w:val="x-none" w:eastAsia="sv-SE"/>
        </w:rPr>
        <w:t>.5.</w:t>
      </w:r>
      <w:r w:rsidRPr="009D3E0D">
        <w:rPr>
          <w:rFonts w:ascii="Arial" w:eastAsia="宋体" w:hAnsi="Arial"/>
          <w:sz w:val="22"/>
          <w:szCs w:val="20"/>
          <w:lang w:val="en-GB" w:eastAsia="sv-SE"/>
        </w:rPr>
        <w:t>3</w:t>
      </w:r>
      <w:r w:rsidRPr="009D3E0D">
        <w:rPr>
          <w:rFonts w:ascii="Arial" w:eastAsia="宋体" w:hAnsi="Arial"/>
          <w:sz w:val="22"/>
          <w:szCs w:val="20"/>
          <w:lang w:val="x-none" w:eastAsia="sv-SE"/>
        </w:rPr>
        <w:tab/>
        <w:t>Test requirement</w:t>
      </w:r>
      <w:r w:rsidRPr="009D3E0D">
        <w:rPr>
          <w:rFonts w:ascii="Arial" w:eastAsia="宋体" w:hAnsi="Arial"/>
          <w:sz w:val="22"/>
          <w:szCs w:val="20"/>
          <w:lang w:val="en-GB" w:eastAsia="sv-SE"/>
        </w:rPr>
        <w:t>s for</w:t>
      </w:r>
      <w:r w:rsidRPr="009D3E0D">
        <w:rPr>
          <w:rFonts w:ascii="Arial" w:eastAsia="宋体" w:hAnsi="Arial"/>
          <w:sz w:val="22"/>
          <w:szCs w:val="20"/>
          <w:lang w:val="x-none" w:eastAsia="sv-SE"/>
        </w:rPr>
        <w:t xml:space="preserve"> </w:t>
      </w:r>
      <w:r w:rsidRPr="009D3E0D">
        <w:rPr>
          <w:rFonts w:ascii="Arial" w:eastAsia="宋体" w:hAnsi="Arial"/>
          <w:i/>
          <w:sz w:val="22"/>
          <w:szCs w:val="20"/>
          <w:lang w:val="x-none" w:eastAsia="sv-SE"/>
        </w:rPr>
        <w:t xml:space="preserve">BS type </w:t>
      </w:r>
      <w:r w:rsidRPr="009D3E0D">
        <w:rPr>
          <w:rFonts w:ascii="Arial" w:eastAsia="宋体" w:hAnsi="Arial"/>
          <w:i/>
          <w:sz w:val="22"/>
          <w:szCs w:val="20"/>
          <w:lang w:val="en-GB" w:eastAsia="sv-SE"/>
        </w:rPr>
        <w:t>2</w:t>
      </w:r>
      <w:r w:rsidRPr="009D3E0D">
        <w:rPr>
          <w:rFonts w:ascii="Arial" w:eastAsia="宋体" w:hAnsi="Arial"/>
          <w:i/>
          <w:sz w:val="22"/>
          <w:szCs w:val="20"/>
          <w:lang w:val="x-none" w:eastAsia="sv-SE"/>
        </w:rPr>
        <w:t>-O</w:t>
      </w:r>
    </w:p>
    <w:p w:rsidR="009D3E0D" w:rsidRPr="009D3E0D" w:rsidRDefault="009D3E0D" w:rsidP="009D3E0D">
      <w:pPr>
        <w:spacing w:after="180"/>
        <w:rPr>
          <w:rFonts w:eastAsia="宋体"/>
          <w:szCs w:val="20"/>
          <w:lang w:val="en-GB"/>
        </w:rPr>
      </w:pPr>
      <w:r w:rsidRPr="009D3E0D">
        <w:rPr>
          <w:rFonts w:eastAsia="宋体"/>
          <w:szCs w:val="20"/>
          <w:lang w:val="en-GB"/>
        </w:rPr>
        <w:t xml:space="preserve">The requirement shall apply at the RIB when the </w:t>
      </w:r>
      <w:proofErr w:type="spellStart"/>
      <w:r w:rsidRPr="009D3E0D">
        <w:rPr>
          <w:rFonts w:eastAsia="宋体"/>
          <w:szCs w:val="20"/>
          <w:lang w:val="en-GB"/>
        </w:rPr>
        <w:t>AoA</w:t>
      </w:r>
      <w:proofErr w:type="spellEnd"/>
      <w:r w:rsidRPr="009D3E0D">
        <w:rPr>
          <w:rFonts w:eastAsia="宋体"/>
          <w:szCs w:val="20"/>
          <w:lang w:val="en-GB"/>
        </w:rPr>
        <w:t xml:space="preserve"> of the incident wave of a received signal and the interfering signal are from the same direction and are within the </w:t>
      </w:r>
      <w:r w:rsidRPr="009D3E0D">
        <w:rPr>
          <w:rFonts w:eastAsia="宋体"/>
          <w:i/>
          <w:szCs w:val="20"/>
          <w:lang w:val="en-GB"/>
        </w:rPr>
        <w:t xml:space="preserve">FR2 OTA REFSENS </w:t>
      </w:r>
      <w:proofErr w:type="spellStart"/>
      <w:r w:rsidRPr="009D3E0D">
        <w:rPr>
          <w:rFonts w:eastAsia="宋体"/>
          <w:i/>
          <w:szCs w:val="20"/>
          <w:lang w:val="en-GB"/>
        </w:rPr>
        <w:t>RoAoA</w:t>
      </w:r>
      <w:proofErr w:type="spellEnd"/>
      <w:r w:rsidRPr="009D3E0D">
        <w:rPr>
          <w:rFonts w:eastAsia="宋体"/>
          <w:i/>
          <w:szCs w:val="20"/>
          <w:lang w:val="en-GB"/>
        </w:rPr>
        <w:t>.</w:t>
      </w:r>
    </w:p>
    <w:p w:rsidR="009D3E0D" w:rsidRPr="009D3E0D" w:rsidRDefault="009D3E0D" w:rsidP="009D3E0D">
      <w:pPr>
        <w:spacing w:after="180"/>
        <w:rPr>
          <w:rFonts w:eastAsia="宋体"/>
          <w:szCs w:val="20"/>
          <w:lang w:val="en-GB"/>
        </w:rPr>
      </w:pPr>
      <w:r w:rsidRPr="009D3E0D">
        <w:rPr>
          <w:rFonts w:eastAsia="宋体"/>
          <w:szCs w:val="20"/>
          <w:lang w:val="en-GB"/>
        </w:rPr>
        <w:t>The wanted and interfering signals apply to each supported polarization, under the assumption o</w:t>
      </w:r>
      <w:r w:rsidRPr="009D3E0D">
        <w:rPr>
          <w:rFonts w:eastAsia="宋体"/>
          <w:i/>
          <w:szCs w:val="20"/>
          <w:lang w:val="en-GB"/>
        </w:rPr>
        <w:t>f polarization match</w:t>
      </w:r>
      <w:r w:rsidRPr="009D3E0D">
        <w:rPr>
          <w:rFonts w:eastAsia="宋体"/>
          <w:szCs w:val="20"/>
          <w:lang w:val="en-GB"/>
        </w:rPr>
        <w:t>.</w:t>
      </w:r>
    </w:p>
    <w:p w:rsidR="009D3E0D" w:rsidRPr="009D3E0D" w:rsidRDefault="009D3E0D" w:rsidP="009D3E0D">
      <w:pPr>
        <w:spacing w:after="180"/>
        <w:rPr>
          <w:rFonts w:eastAsia="宋体"/>
          <w:szCs w:val="20"/>
          <w:lang w:val="en-GB" w:eastAsia="zh-CN"/>
        </w:rPr>
      </w:pPr>
      <w:r w:rsidRPr="009D3E0D">
        <w:rPr>
          <w:rFonts w:eastAsia="宋体"/>
          <w:szCs w:val="20"/>
          <w:lang w:val="en-GB"/>
        </w:rPr>
        <w:t>The throughput shall be ≥ 95% of the maximum throughput</w:t>
      </w:r>
      <w:r w:rsidRPr="009D3E0D" w:rsidDel="00BE584A">
        <w:rPr>
          <w:rFonts w:eastAsia="宋体"/>
          <w:szCs w:val="20"/>
          <w:lang w:val="en-GB"/>
        </w:rPr>
        <w:t xml:space="preserve"> </w:t>
      </w:r>
      <w:r w:rsidRPr="009D3E0D">
        <w:rPr>
          <w:rFonts w:eastAsia="宋体"/>
          <w:szCs w:val="20"/>
          <w:lang w:val="en-GB"/>
        </w:rPr>
        <w:t>of the reference measurement channel</w:t>
      </w:r>
      <w:r w:rsidRPr="009D3E0D">
        <w:rPr>
          <w:rFonts w:eastAsia="宋体"/>
          <w:szCs w:val="20"/>
          <w:lang w:val="en-GB" w:eastAsia="zh-CN"/>
        </w:rPr>
        <w:t>.</w:t>
      </w:r>
    </w:p>
    <w:p w:rsidR="009D3E0D" w:rsidRPr="009D3E0D" w:rsidRDefault="009D3E0D" w:rsidP="009D3E0D">
      <w:pPr>
        <w:spacing w:after="180"/>
        <w:rPr>
          <w:rFonts w:eastAsia="宋体"/>
          <w:szCs w:val="20"/>
          <w:lang w:val="en-GB" w:eastAsia="zh-CN"/>
        </w:rPr>
      </w:pPr>
      <w:r w:rsidRPr="009D3E0D">
        <w:rPr>
          <w:rFonts w:eastAsia="宋体"/>
          <w:szCs w:val="20"/>
          <w:lang w:val="en-GB" w:eastAsia="zh-CN"/>
        </w:rPr>
        <w:t xml:space="preserve">For FR2 BS, the </w:t>
      </w:r>
      <w:r w:rsidRPr="009D3E0D">
        <w:rPr>
          <w:rFonts w:eastAsia="宋体"/>
          <w:szCs w:val="20"/>
          <w:lang w:val="en-GB"/>
        </w:rPr>
        <w:t xml:space="preserve">OTA </w:t>
      </w:r>
      <w:proofErr w:type="gramStart"/>
      <w:r w:rsidRPr="009D3E0D">
        <w:rPr>
          <w:rFonts w:eastAsia="宋体"/>
          <w:szCs w:val="20"/>
          <w:lang w:val="en-GB"/>
        </w:rPr>
        <w:t>wanted</w:t>
      </w:r>
      <w:proofErr w:type="gramEnd"/>
      <w:r w:rsidRPr="009D3E0D">
        <w:rPr>
          <w:rFonts w:eastAsia="宋体"/>
          <w:szCs w:val="20"/>
          <w:lang w:val="en-GB"/>
        </w:rPr>
        <w:t xml:space="preserve"> and OTA interfering signals are provided at RIB using the parameters in </w:t>
      </w:r>
      <w:r w:rsidRPr="009D3E0D">
        <w:rPr>
          <w:rFonts w:eastAsia="宋体"/>
          <w:szCs w:val="20"/>
          <w:lang w:val="en-GB" w:eastAsia="zh-CN"/>
        </w:rPr>
        <w:t xml:space="preserve">table 10.5.2.3-1 for general OTA blocking requirements. </w:t>
      </w:r>
      <w:r w:rsidRPr="009D3E0D">
        <w:rPr>
          <w:rFonts w:eastAsia="Osaka"/>
          <w:szCs w:val="20"/>
          <w:lang w:val="en-GB"/>
        </w:rPr>
        <w:t xml:space="preserve">The reference measurement channel for the OTA wanted signal is identified in subclause 7.3.5.3 and is further specified in </w:t>
      </w:r>
      <w:r w:rsidRPr="009D3E0D">
        <w:rPr>
          <w:rFonts w:eastAsia="宋体"/>
          <w:szCs w:val="20"/>
          <w:lang w:val="en-GB"/>
        </w:rPr>
        <w:t>TS 38.104 [2] annex A.1</w:t>
      </w:r>
      <w:r w:rsidRPr="009D3E0D">
        <w:rPr>
          <w:rFonts w:eastAsia="Osaka"/>
          <w:szCs w:val="20"/>
          <w:lang w:val="en-GB"/>
        </w:rPr>
        <w:t xml:space="preserve">. The characteristics of the interfering signal is further specified in </w:t>
      </w:r>
      <w:r w:rsidRPr="009D3E0D">
        <w:rPr>
          <w:rFonts w:eastAsia="宋体"/>
          <w:szCs w:val="20"/>
          <w:lang w:val="en-GB"/>
        </w:rPr>
        <w:t xml:space="preserve">TS 38.104 [2] </w:t>
      </w:r>
      <w:r w:rsidRPr="009D3E0D">
        <w:rPr>
          <w:rFonts w:eastAsia="Osaka"/>
          <w:szCs w:val="20"/>
          <w:lang w:val="en-GB"/>
        </w:rPr>
        <w:t>annex D.</w:t>
      </w:r>
    </w:p>
    <w:p w:rsidR="009D3E0D" w:rsidRPr="009D3E0D" w:rsidRDefault="009D3E0D" w:rsidP="009D3E0D">
      <w:pPr>
        <w:spacing w:after="180"/>
        <w:rPr>
          <w:rFonts w:eastAsia="宋体"/>
          <w:szCs w:val="20"/>
          <w:lang w:val="en-GB" w:eastAsia="zh-CN"/>
        </w:rPr>
      </w:pPr>
      <w:r w:rsidRPr="009D3E0D">
        <w:rPr>
          <w:rFonts w:eastAsia="宋体"/>
          <w:szCs w:val="20"/>
          <w:lang w:val="en-GB" w:eastAsia="zh-CN"/>
        </w:rPr>
        <w:t>The OTA blocking requirements are applicable outside the Base Station RF Bandwidth or Radio Bandwidth. The interfering signal offset is defined relative to the Base Station RF Bandwidth edges or Radio Bandwidth edges.</w:t>
      </w:r>
      <w:r w:rsidRPr="009D3E0D">
        <w:rPr>
          <w:rFonts w:eastAsia="宋体" w:cs="v3.8.0"/>
          <w:szCs w:val="20"/>
          <w:lang w:val="en-GB"/>
        </w:rPr>
        <w:t xml:space="preserve"> The OTA </w:t>
      </w:r>
      <w:r w:rsidRPr="009D3E0D">
        <w:rPr>
          <w:rFonts w:eastAsia="宋体"/>
          <w:szCs w:val="20"/>
          <w:lang w:val="en-GB" w:eastAsia="zh-CN"/>
        </w:rPr>
        <w:t xml:space="preserve">blocking requirements </w:t>
      </w:r>
      <w:r w:rsidRPr="009D3E0D">
        <w:rPr>
          <w:rFonts w:eastAsia="宋体" w:cs="v3.8.0"/>
          <w:szCs w:val="20"/>
          <w:lang w:val="en-GB"/>
        </w:rPr>
        <w:t xml:space="preserve">apply </w:t>
      </w:r>
      <w:r w:rsidRPr="009D3E0D">
        <w:rPr>
          <w:rFonts w:eastAsia="宋体"/>
          <w:szCs w:val="20"/>
          <w:lang w:val="en-GB" w:eastAsia="zh-CN"/>
        </w:rPr>
        <w:t xml:space="preserve">in the in-band blocking frequency range, which is </w:t>
      </w:r>
      <w:r w:rsidRPr="009D3E0D">
        <w:rPr>
          <w:rFonts w:eastAsia="宋体" w:cs="v3.8.0"/>
          <w:szCs w:val="20"/>
          <w:lang w:val="en-GB"/>
        </w:rPr>
        <w:t xml:space="preserve">from [XX] MHz below the lowest frequency of the </w:t>
      </w:r>
      <w:r w:rsidRPr="009D3E0D">
        <w:rPr>
          <w:rFonts w:eastAsia="宋体"/>
          <w:szCs w:val="20"/>
          <w:lang w:val="en-GB"/>
        </w:rPr>
        <w:t>uplink</w:t>
      </w:r>
      <w:r w:rsidRPr="009D3E0D">
        <w:rPr>
          <w:rFonts w:eastAsia="宋体" w:cs="v3.8.0"/>
          <w:szCs w:val="20"/>
          <w:lang w:val="en-GB"/>
        </w:rPr>
        <w:t xml:space="preserve"> </w:t>
      </w:r>
      <w:r w:rsidRPr="009D3E0D">
        <w:rPr>
          <w:rFonts w:eastAsia="宋体" w:cs="v3.8.0"/>
          <w:i/>
          <w:szCs w:val="20"/>
          <w:lang w:val="en-GB"/>
        </w:rPr>
        <w:t>operating band</w:t>
      </w:r>
      <w:r w:rsidRPr="009D3E0D">
        <w:rPr>
          <w:rFonts w:eastAsia="宋体" w:cs="v3.8.0"/>
          <w:szCs w:val="20"/>
          <w:lang w:val="en-GB"/>
        </w:rPr>
        <w:t xml:space="preserve"> up to [XX] MHz above the highest frequency of the </w:t>
      </w:r>
      <w:r w:rsidRPr="009D3E0D">
        <w:rPr>
          <w:rFonts w:eastAsia="宋体"/>
          <w:szCs w:val="20"/>
          <w:lang w:val="en-GB"/>
        </w:rPr>
        <w:t>uplink</w:t>
      </w:r>
      <w:r w:rsidRPr="009D3E0D" w:rsidDel="00B62512">
        <w:rPr>
          <w:rFonts w:eastAsia="宋体" w:cs="v3.8.0"/>
          <w:szCs w:val="20"/>
          <w:lang w:val="en-GB"/>
        </w:rPr>
        <w:t xml:space="preserve"> </w:t>
      </w:r>
      <w:r w:rsidRPr="009D3E0D">
        <w:rPr>
          <w:rFonts w:eastAsia="宋体" w:cs="v3.8.0"/>
          <w:i/>
          <w:szCs w:val="20"/>
          <w:lang w:val="en-GB"/>
        </w:rPr>
        <w:t>operating band</w:t>
      </w:r>
      <w:r w:rsidRPr="009D3E0D">
        <w:rPr>
          <w:rFonts w:eastAsia="宋体" w:cs="v3.8.0"/>
          <w:szCs w:val="20"/>
          <w:lang w:val="en-GB"/>
        </w:rPr>
        <w:t xml:space="preserve"> for </w:t>
      </w:r>
      <w:r w:rsidRPr="009D3E0D">
        <w:rPr>
          <w:rFonts w:eastAsia="宋体" w:cs="v3.8.0"/>
          <w:i/>
          <w:szCs w:val="20"/>
          <w:lang w:val="en-GB"/>
        </w:rPr>
        <w:t>BS type 2-O</w:t>
      </w:r>
      <w:r w:rsidRPr="009D3E0D">
        <w:rPr>
          <w:rFonts w:eastAsia="宋体" w:cs="v3.8.0"/>
          <w:szCs w:val="20"/>
          <w:lang w:val="en-GB"/>
        </w:rPr>
        <w:t xml:space="preserve"> in an </w:t>
      </w:r>
      <w:r w:rsidRPr="009D3E0D">
        <w:rPr>
          <w:rFonts w:eastAsia="宋体" w:cs="v3.8.0"/>
          <w:i/>
          <w:szCs w:val="20"/>
          <w:lang w:val="en-GB"/>
        </w:rPr>
        <w:t>operating band</w:t>
      </w:r>
      <w:r w:rsidRPr="009D3E0D">
        <w:rPr>
          <w:rFonts w:eastAsia="宋体" w:cs="v3.8.0"/>
          <w:szCs w:val="20"/>
          <w:lang w:val="en-GB"/>
        </w:rPr>
        <w:t xml:space="preserve"> less than [XX] MHz wide, but excludes the downlink frequency range of the FDD</w:t>
      </w:r>
      <w:r w:rsidRPr="009D3E0D" w:rsidDel="007A382E">
        <w:rPr>
          <w:rFonts w:eastAsia="宋体" w:cs="v3.8.0"/>
          <w:szCs w:val="20"/>
          <w:lang w:val="en-GB"/>
        </w:rPr>
        <w:t xml:space="preserve"> </w:t>
      </w:r>
      <w:r w:rsidRPr="009D3E0D">
        <w:rPr>
          <w:rFonts w:eastAsia="宋体" w:cs="v3.8.0"/>
          <w:i/>
          <w:szCs w:val="20"/>
          <w:lang w:val="en-GB"/>
        </w:rPr>
        <w:t>operating band</w:t>
      </w:r>
      <w:r w:rsidRPr="009D3E0D">
        <w:rPr>
          <w:rFonts w:eastAsia="宋体" w:cs="v3.8.0"/>
          <w:szCs w:val="20"/>
          <w:lang w:val="en-GB"/>
        </w:rPr>
        <w:t>.</w:t>
      </w:r>
    </w:p>
    <w:p w:rsidR="009D3E0D" w:rsidRPr="009D3E0D" w:rsidRDefault="009D3E0D" w:rsidP="009D3E0D">
      <w:pPr>
        <w:spacing w:after="180"/>
        <w:rPr>
          <w:rFonts w:eastAsia="宋体"/>
          <w:szCs w:val="20"/>
          <w:lang w:val="en-GB" w:eastAsia="zh-CN"/>
        </w:rPr>
      </w:pPr>
      <w:r w:rsidRPr="009D3E0D">
        <w:rPr>
          <w:rFonts w:eastAsia="宋体"/>
          <w:szCs w:val="20"/>
          <w:lang w:val="en-GB" w:eastAsia="zh-CN"/>
        </w:rPr>
        <w:t xml:space="preserve">For a </w:t>
      </w:r>
      <w:r w:rsidRPr="009D3E0D">
        <w:rPr>
          <w:rFonts w:eastAsia="宋体"/>
          <w:szCs w:val="20"/>
          <w:lang w:val="en-GB"/>
        </w:rPr>
        <w:t xml:space="preserve">RIBs supporting operation in </w:t>
      </w:r>
      <w:r w:rsidRPr="009D3E0D">
        <w:rPr>
          <w:rFonts w:eastAsia="宋体"/>
          <w:i/>
          <w:szCs w:val="20"/>
          <w:lang w:val="en-GB"/>
        </w:rPr>
        <w:t>non-contiguous spectrum</w:t>
      </w:r>
      <w:r w:rsidRPr="009D3E0D">
        <w:rPr>
          <w:rFonts w:eastAsia="宋体"/>
          <w:szCs w:val="20"/>
          <w:lang w:val="en-GB" w:eastAsia="zh-CN"/>
        </w:rPr>
        <w:t xml:space="preserve"> within any </w:t>
      </w:r>
      <w:r w:rsidRPr="009D3E0D">
        <w:rPr>
          <w:rFonts w:eastAsia="宋体"/>
          <w:i/>
          <w:szCs w:val="20"/>
          <w:lang w:val="en-GB" w:eastAsia="zh-CN"/>
        </w:rPr>
        <w:t>operating band</w:t>
      </w:r>
      <w:r w:rsidRPr="009D3E0D">
        <w:rPr>
          <w:rFonts w:eastAsia="宋体"/>
          <w:szCs w:val="20"/>
          <w:lang w:val="en-GB" w:eastAsia="zh-CN"/>
        </w:rPr>
        <w:t>, the OTA blocking requirements apply in addition inside any sub-block gap, in case the sub-block gap size is at least as wide as twice the interfering signal minimum offset in table 7.5.2.5.3-1. The interfering signal offset is defined relative to the sub-block edges inside the sub-block gap.</w:t>
      </w:r>
    </w:p>
    <w:p w:rsidR="009D3E0D" w:rsidRPr="009D3E0D" w:rsidRDefault="009D3E0D" w:rsidP="009D3E0D">
      <w:pPr>
        <w:keepNext/>
        <w:keepLines/>
        <w:spacing w:before="60" w:after="180"/>
        <w:jc w:val="center"/>
        <w:rPr>
          <w:rFonts w:ascii="Arial" w:eastAsia="宋体" w:hAnsi="Arial"/>
          <w:b/>
          <w:szCs w:val="20"/>
          <w:lang w:val="en-GB" w:eastAsia="zh-CN"/>
        </w:rPr>
      </w:pPr>
      <w:r w:rsidRPr="009D3E0D">
        <w:rPr>
          <w:rFonts w:ascii="Arial" w:eastAsia="宋体" w:hAnsi="Arial"/>
          <w:b/>
          <w:szCs w:val="20"/>
          <w:lang w:val="en-GB" w:eastAsia="x-none"/>
        </w:rPr>
        <w:lastRenderedPageBreak/>
        <w:t xml:space="preserve">Table </w:t>
      </w:r>
      <w:r w:rsidRPr="009D3E0D">
        <w:rPr>
          <w:rFonts w:ascii="Arial" w:eastAsia="宋体" w:hAnsi="Arial"/>
          <w:b/>
          <w:szCs w:val="20"/>
          <w:lang w:val="en-GB" w:eastAsia="zh-CN"/>
        </w:rPr>
        <w:t>7.5.2.5.3</w:t>
      </w:r>
      <w:r w:rsidRPr="009D3E0D">
        <w:rPr>
          <w:rFonts w:ascii="Arial" w:eastAsia="宋体" w:hAnsi="Arial"/>
          <w:b/>
          <w:szCs w:val="20"/>
          <w:lang w:val="en-GB" w:eastAsia="x-none"/>
        </w:rPr>
        <w:t>-</w:t>
      </w:r>
      <w:r w:rsidRPr="009D3E0D">
        <w:rPr>
          <w:rFonts w:ascii="Arial" w:eastAsia="宋体" w:hAnsi="Arial"/>
          <w:b/>
          <w:szCs w:val="20"/>
          <w:lang w:val="en-GB" w:eastAsia="zh-CN"/>
        </w:rPr>
        <w:t>1</w:t>
      </w:r>
      <w:r w:rsidRPr="009D3E0D">
        <w:rPr>
          <w:rFonts w:ascii="Arial" w:eastAsia="宋体" w:hAnsi="Arial"/>
          <w:b/>
          <w:szCs w:val="20"/>
          <w:lang w:val="en-GB" w:eastAsia="x-none"/>
        </w:rPr>
        <w:t xml:space="preserve">: General OTA blocking requirement for </w:t>
      </w:r>
      <w:r w:rsidRPr="009D3E0D">
        <w:rPr>
          <w:rFonts w:ascii="Arial" w:eastAsia="宋体" w:hAnsi="Arial"/>
          <w:b/>
          <w:i/>
          <w:szCs w:val="20"/>
          <w:lang w:val="en-GB" w:eastAsia="x-none"/>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1"/>
        <w:gridCol w:w="1187"/>
        <w:gridCol w:w="1174"/>
        <w:gridCol w:w="1597"/>
        <w:gridCol w:w="1958"/>
        <w:gridCol w:w="1265"/>
      </w:tblGrid>
      <w:tr w:rsidR="009D3E0D" w:rsidRPr="009D3E0D" w:rsidTr="009D3E0D">
        <w:trPr>
          <w:trHeight w:val="1553"/>
          <w:jc w:val="center"/>
        </w:trPr>
        <w:tc>
          <w:tcPr>
            <w:tcW w:w="0" w:type="auto"/>
            <w:vMerge w:val="restart"/>
            <w:tcBorders>
              <w:top w:val="single" w:sz="4" w:space="0" w:color="auto"/>
              <w:left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b/>
                <w:sz w:val="18"/>
                <w:szCs w:val="20"/>
                <w:lang w:val="en-GB"/>
              </w:rPr>
            </w:pPr>
            <w:r w:rsidRPr="009D3E0D">
              <w:rPr>
                <w:rFonts w:ascii="Arial" w:eastAsia="宋体" w:hAnsi="Arial" w:hint="eastAsia"/>
                <w:b/>
                <w:i/>
                <w:sz w:val="18"/>
                <w:szCs w:val="20"/>
                <w:lang w:val="en-GB"/>
              </w:rPr>
              <w:t>BS channel bandwidth</w:t>
            </w:r>
            <w:r w:rsidRPr="009D3E0D">
              <w:rPr>
                <w:rFonts w:ascii="Arial" w:eastAsia="宋体" w:hAnsi="Arial"/>
                <w:b/>
                <w:sz w:val="18"/>
                <w:szCs w:val="20"/>
                <w:lang w:val="en-GB"/>
              </w:rPr>
              <w:t xml:space="preserve"> of the lowest</w:t>
            </w:r>
            <w:r w:rsidRPr="009D3E0D">
              <w:rPr>
                <w:rFonts w:ascii="Arial" w:eastAsia="宋体" w:hAnsi="Arial" w:hint="eastAsia"/>
                <w:b/>
                <w:sz w:val="18"/>
                <w:szCs w:val="20"/>
                <w:lang w:val="en-GB"/>
              </w:rPr>
              <w:t>/</w:t>
            </w:r>
            <w:r w:rsidRPr="009D3E0D">
              <w:rPr>
                <w:rFonts w:ascii="Arial" w:eastAsia="宋体" w:hAnsi="Arial"/>
                <w:b/>
                <w:sz w:val="18"/>
                <w:szCs w:val="20"/>
                <w:lang w:val="en-GB"/>
              </w:rPr>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b/>
                <w:sz w:val="18"/>
                <w:szCs w:val="20"/>
                <w:lang w:val="en-GB" w:eastAsia="ja-JP"/>
              </w:rPr>
            </w:pPr>
            <w:r w:rsidRPr="009D3E0D">
              <w:rPr>
                <w:rFonts w:ascii="Arial" w:eastAsia="宋体" w:hAnsi="Arial"/>
                <w:b/>
                <w:sz w:val="18"/>
                <w:szCs w:val="20"/>
                <w:lang w:val="en-GB"/>
              </w:rPr>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rsidR="009D3E0D" w:rsidRPr="009D3E0D" w:rsidRDefault="009D3E0D" w:rsidP="009D3E0D">
            <w:pPr>
              <w:keepNext/>
              <w:keepLines/>
              <w:jc w:val="center"/>
              <w:rPr>
                <w:rFonts w:ascii="Arial" w:eastAsia="宋体" w:hAnsi="Arial"/>
                <w:b/>
                <w:sz w:val="18"/>
                <w:szCs w:val="20"/>
                <w:lang w:val="en-GB" w:eastAsia="ja-JP"/>
              </w:rPr>
            </w:pPr>
            <w:r w:rsidRPr="009D3E0D">
              <w:rPr>
                <w:rFonts w:ascii="Arial" w:eastAsia="宋体" w:hAnsi="Arial" w:cs="Arial"/>
                <w:b/>
                <w:sz w:val="18"/>
                <w:szCs w:val="20"/>
                <w:lang w:val="en-GB"/>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rsidR="009D3E0D" w:rsidRPr="009D3E0D" w:rsidRDefault="009D3E0D" w:rsidP="009D3E0D">
            <w:pPr>
              <w:keepNext/>
              <w:keepLines/>
              <w:jc w:val="center"/>
              <w:rPr>
                <w:rFonts w:ascii="Arial" w:eastAsia="宋体" w:hAnsi="Arial"/>
                <w:b/>
                <w:sz w:val="18"/>
                <w:szCs w:val="20"/>
                <w:lang w:val="en-GB" w:eastAsia="x-none"/>
              </w:rPr>
            </w:pPr>
            <w:r w:rsidRPr="009D3E0D">
              <w:rPr>
                <w:rFonts w:ascii="Arial" w:eastAsia="宋体" w:hAnsi="Arial"/>
                <w:b/>
                <w:sz w:val="18"/>
                <w:szCs w:val="20"/>
                <w:lang w:val="en-GB"/>
              </w:rPr>
              <w:t>OTA interfering signal centre frequency offset</w:t>
            </w:r>
          </w:p>
          <w:p w:rsidR="009D3E0D" w:rsidRPr="009D3E0D" w:rsidRDefault="009D3E0D" w:rsidP="009D3E0D">
            <w:pPr>
              <w:keepNext/>
              <w:keepLines/>
              <w:jc w:val="center"/>
              <w:rPr>
                <w:rFonts w:ascii="Arial" w:eastAsia="宋体" w:hAnsi="Arial"/>
                <w:b/>
                <w:sz w:val="18"/>
                <w:szCs w:val="20"/>
                <w:lang w:val="en-GB" w:eastAsia="ja-JP"/>
              </w:rPr>
            </w:pPr>
            <w:r w:rsidRPr="009D3E0D">
              <w:rPr>
                <w:rFonts w:ascii="Arial" w:eastAsia="宋体" w:hAnsi="Arial" w:cs="Arial"/>
                <w:b/>
                <w:sz w:val="18"/>
                <w:szCs w:val="20"/>
                <w:lang w:val="en-GB" w:eastAsia="x-none"/>
              </w:rPr>
              <w:t>from the lower/upper Base Station RF Bandwidth edge or sub-block edge inside a sub-block gap</w:t>
            </w:r>
            <w:r w:rsidRPr="009D3E0D">
              <w:rPr>
                <w:rFonts w:ascii="Arial" w:eastAsia="宋体" w:hAnsi="Arial"/>
                <w:b/>
                <w:sz w:val="18"/>
                <w:szCs w:val="20"/>
                <w:lang w:val="en-GB" w:eastAsia="x-none"/>
              </w:rPr>
              <w:t xml:space="preserve"> </w:t>
            </w:r>
            <w:r w:rsidRPr="009D3E0D">
              <w:rPr>
                <w:rFonts w:ascii="Arial" w:eastAsia="宋体" w:hAnsi="Arial"/>
                <w:b/>
                <w:sz w:val="18"/>
                <w:szCs w:val="20"/>
                <w:lang w:val="en-GB"/>
              </w:rPr>
              <w:t>[MHz]</w:t>
            </w:r>
          </w:p>
        </w:tc>
        <w:tc>
          <w:tcPr>
            <w:tcW w:w="0" w:type="auto"/>
            <w:vMerge w:val="restart"/>
            <w:tcBorders>
              <w:top w:val="single" w:sz="4" w:space="0" w:color="auto"/>
              <w:left w:val="single" w:sz="4" w:space="0" w:color="auto"/>
              <w:right w:val="single" w:sz="4" w:space="0" w:color="auto"/>
            </w:tcBorders>
            <w:vAlign w:val="center"/>
            <w:hideMark/>
          </w:tcPr>
          <w:p w:rsidR="009D3E0D" w:rsidRPr="009D3E0D" w:rsidRDefault="009D3E0D" w:rsidP="009D3E0D">
            <w:pPr>
              <w:keepNext/>
              <w:keepLines/>
              <w:jc w:val="center"/>
              <w:rPr>
                <w:rFonts w:ascii="Arial" w:eastAsia="宋体" w:hAnsi="Arial"/>
                <w:b/>
                <w:sz w:val="18"/>
                <w:szCs w:val="20"/>
                <w:lang w:val="en-GB" w:eastAsia="ja-JP"/>
              </w:rPr>
            </w:pPr>
            <w:r w:rsidRPr="009D3E0D">
              <w:rPr>
                <w:rFonts w:ascii="Arial" w:eastAsia="宋体" w:hAnsi="Arial"/>
                <w:b/>
                <w:sz w:val="18"/>
                <w:szCs w:val="20"/>
                <w:lang w:val="en-GB"/>
              </w:rPr>
              <w:t>Type of OTA interfering signal</w:t>
            </w:r>
          </w:p>
        </w:tc>
      </w:tr>
      <w:tr w:rsidR="009D3E0D" w:rsidRPr="009D3E0D" w:rsidTr="009D3E0D">
        <w:trPr>
          <w:trHeight w:val="1552"/>
          <w:jc w:val="center"/>
        </w:trPr>
        <w:tc>
          <w:tcPr>
            <w:tcW w:w="0" w:type="auto"/>
            <w:vMerge/>
            <w:tcBorders>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b/>
                <w:i/>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b/>
                <w:sz w:val="18"/>
                <w:szCs w:val="20"/>
                <w:lang w:val="en-GB"/>
              </w:rPr>
            </w:pPr>
            <w:r w:rsidRPr="009D3E0D">
              <w:rPr>
                <w:rFonts w:ascii="Arial" w:eastAsia="宋体" w:hAnsi="Arial" w:cs="Arial"/>
                <w:b/>
                <w:sz w:val="18"/>
                <w:szCs w:val="18"/>
                <w:lang w:val="en-GB" w:eastAsia="ja-JP"/>
              </w:rPr>
              <w:t>24.24 GHz &lt; f ≤ 33.4 GHz</w:t>
            </w:r>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b/>
                <w:sz w:val="18"/>
                <w:szCs w:val="20"/>
                <w:lang w:val="en-GB"/>
              </w:rPr>
            </w:pPr>
            <w:r w:rsidRPr="009D3E0D">
              <w:rPr>
                <w:rFonts w:ascii="Arial" w:eastAsia="宋体" w:hAnsi="Arial" w:cs="Arial"/>
                <w:b/>
                <w:sz w:val="18"/>
                <w:szCs w:val="18"/>
                <w:lang w:val="en-GB" w:eastAsia="ja-JP"/>
              </w:rPr>
              <w:t>37 GHz &lt; f ≤ 52.6 GHz</w:t>
            </w:r>
          </w:p>
        </w:tc>
        <w:tc>
          <w:tcPr>
            <w:tcW w:w="0" w:type="auto"/>
            <w:vMerge/>
            <w:tcBorders>
              <w:left w:val="single" w:sz="4" w:space="0" w:color="auto"/>
              <w:bottom w:val="single" w:sz="4" w:space="0" w:color="auto"/>
              <w:right w:val="single" w:sz="4" w:space="0" w:color="auto"/>
            </w:tcBorders>
            <w:vAlign w:val="center"/>
          </w:tcPr>
          <w:p w:rsidR="009D3E0D" w:rsidRPr="009D3E0D" w:rsidRDefault="009D3E0D" w:rsidP="009D3E0D">
            <w:pPr>
              <w:keepNext/>
              <w:keepLines/>
              <w:tabs>
                <w:tab w:val="left" w:pos="540"/>
                <w:tab w:val="left" w:pos="1260"/>
                <w:tab w:val="left" w:pos="1800"/>
              </w:tabs>
              <w:spacing w:after="180"/>
              <w:jc w:val="center"/>
              <w:rPr>
                <w:rFonts w:ascii="Arial" w:eastAsia="宋体" w:hAnsi="Arial" w:cs="Arial"/>
                <w:b/>
                <w:sz w:val="18"/>
                <w:szCs w:val="20"/>
                <w:lang w:val="en-GB"/>
              </w:rPr>
            </w:pPr>
          </w:p>
        </w:tc>
        <w:tc>
          <w:tcPr>
            <w:tcW w:w="0" w:type="auto"/>
            <w:vMerge/>
            <w:tcBorders>
              <w:left w:val="single" w:sz="4" w:space="0" w:color="auto"/>
              <w:bottom w:val="single" w:sz="4" w:space="0" w:color="auto"/>
              <w:right w:val="single" w:sz="4" w:space="0" w:color="auto"/>
            </w:tcBorders>
            <w:vAlign w:val="center"/>
          </w:tcPr>
          <w:p w:rsidR="009D3E0D" w:rsidRPr="009D3E0D" w:rsidRDefault="009D3E0D" w:rsidP="009D3E0D">
            <w:pPr>
              <w:keepNext/>
              <w:keepLines/>
              <w:tabs>
                <w:tab w:val="left" w:pos="540"/>
                <w:tab w:val="left" w:pos="1260"/>
                <w:tab w:val="left" w:pos="1800"/>
              </w:tabs>
              <w:spacing w:after="180"/>
              <w:jc w:val="center"/>
              <w:rPr>
                <w:rFonts w:ascii="Arial" w:eastAsia="宋体" w:hAnsi="Arial"/>
                <w:b/>
                <w:sz w:val="18"/>
                <w:szCs w:val="20"/>
                <w:lang w:val="en-GB"/>
              </w:rPr>
            </w:pPr>
          </w:p>
        </w:tc>
        <w:tc>
          <w:tcPr>
            <w:tcW w:w="0" w:type="auto"/>
            <w:vMerge/>
            <w:tcBorders>
              <w:left w:val="single" w:sz="4" w:space="0" w:color="auto"/>
              <w:bottom w:val="single" w:sz="4" w:space="0" w:color="auto"/>
              <w:right w:val="single" w:sz="4" w:space="0" w:color="auto"/>
            </w:tcBorders>
            <w:vAlign w:val="center"/>
          </w:tcPr>
          <w:p w:rsidR="009D3E0D" w:rsidRPr="009D3E0D" w:rsidRDefault="009D3E0D" w:rsidP="009D3E0D">
            <w:pPr>
              <w:keepNext/>
              <w:keepLines/>
              <w:tabs>
                <w:tab w:val="left" w:pos="540"/>
                <w:tab w:val="left" w:pos="1260"/>
                <w:tab w:val="left" w:pos="1800"/>
              </w:tabs>
              <w:spacing w:after="180"/>
              <w:jc w:val="center"/>
              <w:rPr>
                <w:rFonts w:ascii="Arial" w:eastAsia="宋体" w:hAnsi="Arial"/>
                <w:b/>
                <w:sz w:val="18"/>
                <w:szCs w:val="20"/>
                <w:lang w:val="en-GB"/>
              </w:rPr>
            </w:pPr>
          </w:p>
        </w:tc>
      </w:tr>
      <w:tr w:rsidR="009D3E0D" w:rsidRPr="009D3E0D" w:rsidTr="009D3E0D">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sz w:val="18"/>
                <w:szCs w:val="20"/>
                <w:lang w:val="en-GB"/>
              </w:rPr>
              <w:t>50, 100, 200, 400</w:t>
            </w:r>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cs="Arial"/>
                <w:sz w:val="18"/>
                <w:szCs w:val="20"/>
                <w:lang w:val="en-GB"/>
              </w:rPr>
            </w:pPr>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REFSENS</w:t>
            </w:r>
            <w:r w:rsidRPr="009D3E0D">
              <w:rPr>
                <w:rFonts w:ascii="Arial" w:eastAsia="宋体" w:hAnsi="Arial"/>
                <w:sz w:val="18"/>
                <w:szCs w:val="20"/>
                <w:lang w:val="en-GB"/>
              </w:rPr>
              <w:t xml:space="preserve"> + 6dB</w:t>
            </w:r>
            <w:del w:id="1241"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bottom w:val="single" w:sz="4" w:space="0" w:color="auto"/>
              <w:right w:val="single" w:sz="4" w:space="0" w:color="auto"/>
            </w:tcBorders>
            <w:vAlign w:val="center"/>
          </w:tcPr>
          <w:p w:rsidR="009D3E0D" w:rsidRPr="009D3E0D" w:rsidRDefault="009D3E0D" w:rsidP="009D3E0D">
            <w:pPr>
              <w:keepNext/>
              <w:keepLines/>
              <w:jc w:val="center"/>
              <w:rPr>
                <w:rFonts w:ascii="Arial" w:eastAsia="宋体" w:hAnsi="Arial"/>
                <w:sz w:val="18"/>
                <w:szCs w:val="20"/>
                <w:lang w:val="en-GB" w:eastAsia="ja-JP"/>
              </w:rPr>
            </w:pPr>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REFSENS</w:t>
            </w:r>
            <w:r w:rsidRPr="009D3E0D">
              <w:rPr>
                <w:rFonts w:ascii="Arial" w:eastAsia="宋体" w:hAnsi="Arial"/>
                <w:sz w:val="18"/>
                <w:szCs w:val="20"/>
                <w:lang w:val="en-GB"/>
              </w:rPr>
              <w:t xml:space="preserve"> + 6dB</w:t>
            </w:r>
            <w:del w:id="1242" w:author="Author">
              <w:r w:rsidRPr="009D3E0D" w:rsidDel="001654A4">
                <w:rPr>
                  <w:rFonts w:ascii="Arial" w:eastAsia="宋体" w:hAnsi="Arial"/>
                  <w:sz w:val="18"/>
                  <w:szCs w:val="20"/>
                  <w:lang w:val="en-GB"/>
                </w:rPr>
                <w:delText xml:space="preserve"> </w:delText>
              </w:r>
              <w:r w:rsidRPr="009D3E0D" w:rsidDel="001654A4">
                <w:rPr>
                  <w:rFonts w:ascii="Arial" w:eastAsia="宋体" w:hAnsi="Arial" w:cs="Arial"/>
                  <w:sz w:val="18"/>
                  <w:szCs w:val="18"/>
                  <w:lang w:val="en-GB" w:eastAsia="ja-JP"/>
                </w:rPr>
                <w:delText>+ TBD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cs="Arial"/>
                <w:sz w:val="18"/>
                <w:szCs w:val="20"/>
                <w:lang w:val="en-GB"/>
              </w:rPr>
              <w:t>EIS</w:t>
            </w:r>
            <w:r w:rsidRPr="009D3E0D">
              <w:rPr>
                <w:rFonts w:ascii="Arial" w:eastAsia="宋体" w:hAnsi="Arial" w:cs="Arial"/>
                <w:sz w:val="18"/>
                <w:szCs w:val="20"/>
                <w:vertAlign w:val="subscript"/>
                <w:lang w:val="en-GB"/>
              </w:rPr>
              <w:t>REFSENS</w:t>
            </w:r>
            <w:r w:rsidRPr="009D3E0D">
              <w:rPr>
                <w:rFonts w:ascii="Arial" w:eastAsia="宋体" w:hAnsi="Arial" w:cs="Arial"/>
                <w:sz w:val="18"/>
                <w:szCs w:val="20"/>
                <w:vertAlign w:val="subscript"/>
                <w:lang w:val="en-GB" w:eastAsia="x-none"/>
              </w:rPr>
              <w:t>_50M</w:t>
            </w:r>
            <w:r w:rsidRPr="009D3E0D">
              <w:rPr>
                <w:rFonts w:ascii="Arial" w:eastAsia="宋体" w:hAnsi="Arial"/>
                <w:sz w:val="18"/>
                <w:szCs w:val="20"/>
                <w:lang w:val="en-GB"/>
              </w:rPr>
              <w:t xml:space="preserve"> + 33dB</w:t>
            </w:r>
          </w:p>
        </w:tc>
        <w:tc>
          <w:tcPr>
            <w:tcW w:w="0" w:type="auto"/>
            <w:tcBorders>
              <w:top w:val="single" w:sz="4" w:space="0" w:color="auto"/>
              <w:left w:val="single" w:sz="4" w:space="0" w:color="auto"/>
              <w:bottom w:val="single" w:sz="4" w:space="0" w:color="auto"/>
              <w:right w:val="single" w:sz="4" w:space="0" w:color="auto"/>
            </w:tcBorders>
            <w:vAlign w:val="center"/>
            <w:hideMark/>
          </w:tcPr>
          <w:p w:rsidR="009D3E0D" w:rsidRPr="009D3E0D" w:rsidRDefault="009D3E0D" w:rsidP="009D3E0D">
            <w:pPr>
              <w:keepNext/>
              <w:keepLines/>
              <w:jc w:val="center"/>
              <w:rPr>
                <w:rFonts w:ascii="Arial" w:eastAsia="宋体" w:hAnsi="Arial"/>
                <w:sz w:val="18"/>
                <w:szCs w:val="20"/>
                <w:lang w:val="en-GB" w:eastAsia="zh-CN"/>
              </w:rPr>
            </w:pPr>
            <w:r w:rsidRPr="009D3E0D">
              <w:rPr>
                <w:rFonts w:ascii="Arial" w:eastAsia="宋体" w:hAnsi="Arial" w:cs="Arial"/>
                <w:sz w:val="18"/>
                <w:szCs w:val="20"/>
                <w:lang w:val="en-GB" w:eastAsia="x-none"/>
              </w:rPr>
              <w:t>±</w:t>
            </w:r>
            <w:r w:rsidRPr="009D3E0D">
              <w:rPr>
                <w:rFonts w:ascii="Arial" w:eastAsia="宋体" w:hAnsi="Arial"/>
                <w:sz w:val="18"/>
                <w:szCs w:val="20"/>
                <w:lang w:val="en-GB"/>
              </w:rPr>
              <w:t>75</w:t>
            </w:r>
          </w:p>
        </w:tc>
        <w:tc>
          <w:tcPr>
            <w:tcW w:w="0" w:type="auto"/>
            <w:tcBorders>
              <w:top w:val="single" w:sz="4" w:space="0" w:color="auto"/>
              <w:left w:val="single" w:sz="4" w:space="0" w:color="auto"/>
              <w:bottom w:val="single" w:sz="4" w:space="0" w:color="auto"/>
              <w:right w:val="single" w:sz="4" w:space="0" w:color="auto"/>
            </w:tcBorders>
            <w:vAlign w:val="center"/>
            <w:hideMark/>
          </w:tcPr>
          <w:p w:rsidR="009D3E0D" w:rsidRPr="009D3E0D" w:rsidRDefault="009D3E0D" w:rsidP="009D3E0D">
            <w:pPr>
              <w:keepNext/>
              <w:keepLines/>
              <w:jc w:val="center"/>
              <w:rPr>
                <w:rFonts w:ascii="Arial" w:eastAsia="宋体" w:hAnsi="Arial"/>
                <w:sz w:val="18"/>
                <w:szCs w:val="20"/>
                <w:lang w:val="en-GB"/>
              </w:rPr>
            </w:pPr>
            <w:r w:rsidRPr="009D3E0D">
              <w:rPr>
                <w:rFonts w:ascii="Arial" w:eastAsia="宋体" w:hAnsi="Arial"/>
                <w:sz w:val="18"/>
                <w:szCs w:val="20"/>
                <w:lang w:val="en-GB"/>
              </w:rPr>
              <w:t xml:space="preserve">50 MHz DFT-s-OFDM </w:t>
            </w:r>
            <w:r w:rsidRPr="009D3E0D">
              <w:rPr>
                <w:rFonts w:ascii="Arial" w:eastAsia="宋体" w:hAnsi="Arial" w:hint="eastAsia"/>
                <w:sz w:val="18"/>
                <w:szCs w:val="20"/>
                <w:lang w:val="en-GB" w:eastAsia="zh-CN"/>
              </w:rPr>
              <w:t>NR</w:t>
            </w:r>
            <w:r w:rsidRPr="009D3E0D">
              <w:rPr>
                <w:rFonts w:ascii="Arial" w:eastAsia="宋体" w:hAnsi="Arial"/>
                <w:sz w:val="18"/>
                <w:szCs w:val="20"/>
                <w:lang w:val="en-GB"/>
              </w:rPr>
              <w:t xml:space="preserve"> </w:t>
            </w:r>
            <w:proofErr w:type="gramStart"/>
            <w:r w:rsidRPr="009D3E0D">
              <w:rPr>
                <w:rFonts w:ascii="Arial" w:eastAsia="宋体" w:hAnsi="Arial"/>
                <w:sz w:val="18"/>
                <w:szCs w:val="20"/>
                <w:lang w:val="en-GB"/>
              </w:rPr>
              <w:t>signal</w:t>
            </w:r>
            <w:proofErr w:type="gramEnd"/>
          </w:p>
          <w:p w:rsidR="009D3E0D" w:rsidRPr="009D3E0D" w:rsidRDefault="009D3E0D" w:rsidP="009D3E0D">
            <w:pPr>
              <w:keepNext/>
              <w:keepLines/>
              <w:jc w:val="center"/>
              <w:rPr>
                <w:rFonts w:ascii="Arial" w:eastAsia="宋体" w:hAnsi="Arial"/>
                <w:sz w:val="18"/>
                <w:szCs w:val="20"/>
                <w:lang w:val="en-GB" w:eastAsia="ja-JP"/>
              </w:rPr>
            </w:pPr>
            <w:r w:rsidRPr="009D3E0D">
              <w:rPr>
                <w:rFonts w:ascii="Arial" w:eastAsia="宋体" w:hAnsi="Arial"/>
                <w:sz w:val="18"/>
                <w:szCs w:val="20"/>
                <w:lang w:val="en-GB"/>
              </w:rPr>
              <w:t>60 kHz SCS</w:t>
            </w:r>
          </w:p>
        </w:tc>
      </w:tr>
      <w:tr w:rsidR="009D3E0D" w:rsidRPr="009D3E0D" w:rsidTr="009D3E0D">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rsidR="009D3E0D" w:rsidRPr="009D3E0D" w:rsidRDefault="009D3E0D" w:rsidP="009D3E0D">
            <w:pPr>
              <w:keepNext/>
              <w:keepLines/>
              <w:ind w:left="851" w:hanging="851"/>
              <w:rPr>
                <w:rFonts w:ascii="Arial" w:eastAsia="宋体" w:hAnsi="Arial"/>
                <w:sz w:val="18"/>
                <w:szCs w:val="20"/>
                <w:lang w:val="en-GB"/>
              </w:rPr>
            </w:pPr>
            <w:r w:rsidRPr="009D3E0D">
              <w:rPr>
                <w:rFonts w:ascii="Arial" w:eastAsia="宋体" w:hAnsi="Arial"/>
                <w:sz w:val="18"/>
                <w:szCs w:val="20"/>
                <w:lang w:val="en-GB"/>
              </w:rPr>
              <w:t>NOTE:   EIS</w:t>
            </w:r>
            <w:r w:rsidRPr="009D3E0D">
              <w:rPr>
                <w:rFonts w:ascii="Arial" w:eastAsia="宋体" w:hAnsi="Arial"/>
                <w:sz w:val="18"/>
                <w:szCs w:val="20"/>
                <w:vertAlign w:val="subscript"/>
                <w:lang w:val="en-GB"/>
              </w:rPr>
              <w:t>REFSENS</w:t>
            </w:r>
            <w:r w:rsidRPr="009D3E0D">
              <w:rPr>
                <w:rFonts w:ascii="Arial" w:eastAsia="宋体" w:hAnsi="Arial"/>
                <w:sz w:val="18"/>
                <w:szCs w:val="20"/>
                <w:lang w:val="en-GB"/>
              </w:rPr>
              <w:t xml:space="preserve"> and EIS</w:t>
            </w:r>
            <w:r w:rsidRPr="009D3E0D">
              <w:rPr>
                <w:rFonts w:ascii="Arial" w:eastAsia="宋体" w:hAnsi="Arial"/>
                <w:sz w:val="18"/>
                <w:szCs w:val="20"/>
                <w:vertAlign w:val="subscript"/>
                <w:lang w:val="en-GB"/>
              </w:rPr>
              <w:t>REFSENS_50M</w:t>
            </w:r>
            <w:r w:rsidRPr="009D3E0D">
              <w:rPr>
                <w:rFonts w:ascii="Arial" w:eastAsia="宋体" w:hAnsi="Arial"/>
                <w:sz w:val="18"/>
                <w:szCs w:val="20"/>
                <w:lang w:val="en-GB"/>
              </w:rPr>
              <w:t xml:space="preserve"> are given in subclause 7.3.5.3.</w:t>
            </w:r>
          </w:p>
        </w:tc>
      </w:tr>
    </w:tbl>
    <w:p w:rsidR="009D3E0D" w:rsidRPr="009D3E0D" w:rsidRDefault="009D3E0D" w:rsidP="009D3E0D">
      <w:pPr>
        <w:spacing w:after="180"/>
        <w:rPr>
          <w:rFonts w:eastAsia="宋体"/>
          <w:i/>
          <w:color w:val="0000FF"/>
          <w:szCs w:val="20"/>
          <w:lang w:val="en-GB"/>
        </w:rPr>
      </w:pPr>
    </w:p>
    <w:p w:rsidR="001654A4" w:rsidRPr="00D349E0" w:rsidRDefault="001654A4" w:rsidP="001654A4">
      <w:pPr>
        <w:rPr>
          <w:b/>
        </w:rPr>
      </w:pPr>
      <w:r w:rsidRPr="00D349E0">
        <w:rPr>
          <w:b/>
        </w:rPr>
        <w:t>&lt;</w:t>
      </w:r>
      <w:r>
        <w:rPr>
          <w:b/>
        </w:rPr>
        <w:t>Next change</w:t>
      </w:r>
      <w:r w:rsidRPr="00D349E0">
        <w:rPr>
          <w:b/>
        </w:rPr>
        <w:t>&gt;</w:t>
      </w:r>
    </w:p>
    <w:p w:rsidR="001654A4" w:rsidRPr="001654A4" w:rsidRDefault="001654A4" w:rsidP="00C62E5C">
      <w:pPr>
        <w:keepNext/>
        <w:keepLines/>
        <w:spacing w:before="120" w:after="180"/>
        <w:ind w:left="1418" w:hanging="1418"/>
        <w:outlineLvl w:val="3"/>
        <w:rPr>
          <w:rFonts w:ascii="Arial" w:eastAsia="宋体" w:hAnsi="Arial"/>
          <w:sz w:val="24"/>
          <w:szCs w:val="20"/>
          <w:lang w:val="en-GB"/>
        </w:rPr>
      </w:pPr>
      <w:bookmarkStart w:id="1243" w:name="_Toc519095011"/>
      <w:r w:rsidRPr="001654A4">
        <w:rPr>
          <w:rFonts w:ascii="Arial" w:eastAsia="宋体" w:hAnsi="Arial"/>
          <w:sz w:val="24"/>
          <w:szCs w:val="20"/>
          <w:lang w:val="en-GB"/>
        </w:rPr>
        <w:t>7.7.5.1</w:t>
      </w:r>
      <w:r w:rsidRPr="001654A4">
        <w:rPr>
          <w:rFonts w:ascii="Arial" w:eastAsia="宋体" w:hAnsi="Arial"/>
          <w:sz w:val="24"/>
          <w:szCs w:val="20"/>
          <w:lang w:val="en-GB"/>
        </w:rPr>
        <w:tab/>
      </w:r>
      <w:r w:rsidRPr="001654A4">
        <w:rPr>
          <w:rFonts w:ascii="Arial" w:eastAsia="宋体" w:hAnsi="Arial"/>
          <w:sz w:val="24"/>
          <w:szCs w:val="20"/>
          <w:lang w:val="en-GB"/>
        </w:rPr>
        <w:tab/>
        <w:t>Test requirement for BS type 1-O</w:t>
      </w:r>
      <w:bookmarkEnd w:id="1243"/>
    </w:p>
    <w:p w:rsidR="001654A4" w:rsidRPr="001654A4" w:rsidRDefault="001654A4" w:rsidP="001654A4">
      <w:pPr>
        <w:spacing w:after="180"/>
        <w:rPr>
          <w:rFonts w:eastAsia="宋体"/>
          <w:szCs w:val="20"/>
          <w:lang w:val="en-GB" w:eastAsia="zh-CN"/>
        </w:rPr>
      </w:pPr>
      <w:r w:rsidRPr="001654A4">
        <w:rPr>
          <w:rFonts w:eastAsia="宋体"/>
          <w:szCs w:val="20"/>
          <w:lang w:val="en-GB"/>
        </w:rPr>
        <w:t xml:space="preserve">For RX only </w:t>
      </w:r>
      <w:r w:rsidRPr="001654A4">
        <w:rPr>
          <w:rFonts w:eastAsia="宋体"/>
          <w:i/>
          <w:szCs w:val="20"/>
          <w:lang w:val="en-GB"/>
        </w:rPr>
        <w:t>multi-band RIB</w:t>
      </w:r>
      <w:r w:rsidRPr="001654A4">
        <w:rPr>
          <w:rFonts w:eastAsia="宋体"/>
          <w:szCs w:val="20"/>
          <w:lang w:val="en-GB"/>
        </w:rPr>
        <w:t xml:space="preserve">, the OTA RX spurious emissions requirements are subject to exclusion zones in each supported </w:t>
      </w:r>
      <w:r w:rsidRPr="001654A4">
        <w:rPr>
          <w:rFonts w:eastAsia="宋体"/>
          <w:i/>
          <w:szCs w:val="20"/>
          <w:lang w:val="en-GB"/>
        </w:rPr>
        <w:t>operating band</w:t>
      </w:r>
      <w:r w:rsidRPr="001654A4">
        <w:rPr>
          <w:rFonts w:eastAsia="宋体"/>
          <w:szCs w:val="20"/>
          <w:lang w:val="en-GB"/>
        </w:rPr>
        <w:t>.</w:t>
      </w:r>
    </w:p>
    <w:p w:rsidR="001654A4" w:rsidRPr="001654A4" w:rsidRDefault="001654A4" w:rsidP="001654A4">
      <w:pPr>
        <w:spacing w:after="180"/>
        <w:rPr>
          <w:rFonts w:eastAsia="??"/>
          <w:szCs w:val="20"/>
          <w:lang w:val="en-GB"/>
        </w:rPr>
      </w:pPr>
      <w:r w:rsidRPr="001654A4">
        <w:rPr>
          <w:rFonts w:eastAsia="宋体"/>
          <w:szCs w:val="20"/>
          <w:lang w:val="en-GB"/>
        </w:rPr>
        <w:t>The power of any spurious emission shall not exceed the levels in table 7.7.5.1-1:</w:t>
      </w:r>
    </w:p>
    <w:p w:rsidR="001654A4" w:rsidRPr="001654A4" w:rsidRDefault="001654A4" w:rsidP="001654A4">
      <w:pPr>
        <w:keepNext/>
        <w:keepLines/>
        <w:spacing w:before="60" w:after="180"/>
        <w:jc w:val="center"/>
        <w:rPr>
          <w:rFonts w:ascii="Arial" w:eastAsia="宋体" w:hAnsi="Arial"/>
          <w:b/>
          <w:szCs w:val="20"/>
          <w:lang w:val="en-GB"/>
        </w:rPr>
      </w:pPr>
      <w:r w:rsidRPr="001654A4">
        <w:rPr>
          <w:rFonts w:ascii="Arial" w:eastAsia="宋体" w:hAnsi="Arial"/>
          <w:b/>
          <w:szCs w:val="20"/>
          <w:lang w:val="en-GB"/>
        </w:rPr>
        <w:t>Table 7.7.5.1-1: General RX spurious emissions test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1654A4" w:rsidRPr="001654A4" w:rsidTr="00AB6335">
        <w:trPr>
          <w:tblHeader/>
          <w:jc w:val="center"/>
        </w:trPr>
        <w:tc>
          <w:tcPr>
            <w:tcW w:w="1897" w:type="dxa"/>
          </w:tcPr>
          <w:p w:rsidR="001654A4" w:rsidRPr="001654A4" w:rsidRDefault="001654A4" w:rsidP="001654A4">
            <w:pPr>
              <w:keepNext/>
              <w:keepLines/>
              <w:jc w:val="center"/>
              <w:rPr>
                <w:rFonts w:ascii="Arial" w:eastAsia="宋体" w:hAnsi="Arial"/>
                <w:b/>
                <w:sz w:val="18"/>
                <w:szCs w:val="20"/>
                <w:lang w:val="en-GB"/>
              </w:rPr>
            </w:pPr>
            <w:r w:rsidRPr="001654A4">
              <w:rPr>
                <w:rFonts w:ascii="Arial" w:eastAsia="宋体" w:hAnsi="Arial"/>
                <w:b/>
                <w:sz w:val="18"/>
                <w:szCs w:val="20"/>
                <w:lang w:val="en-GB"/>
              </w:rPr>
              <w:t>Frequency range</w:t>
            </w:r>
          </w:p>
        </w:tc>
        <w:tc>
          <w:tcPr>
            <w:tcW w:w="1958" w:type="dxa"/>
          </w:tcPr>
          <w:p w:rsidR="001654A4" w:rsidRPr="001654A4" w:rsidRDefault="001654A4" w:rsidP="001654A4">
            <w:pPr>
              <w:keepNext/>
              <w:keepLines/>
              <w:jc w:val="center"/>
              <w:rPr>
                <w:rFonts w:ascii="Arial" w:eastAsia="宋体" w:hAnsi="Arial"/>
                <w:b/>
                <w:sz w:val="18"/>
                <w:szCs w:val="20"/>
                <w:lang w:val="en-GB"/>
              </w:rPr>
            </w:pPr>
            <w:del w:id="1244" w:author="Author">
              <w:r w:rsidRPr="001654A4" w:rsidDel="001654A4">
                <w:rPr>
                  <w:rFonts w:ascii="Arial" w:eastAsia="宋体" w:hAnsi="Arial"/>
                  <w:b/>
                  <w:sz w:val="18"/>
                  <w:szCs w:val="20"/>
                  <w:lang w:val="en-GB"/>
                </w:rPr>
                <w:delText xml:space="preserve">Tets </w:delText>
              </w:r>
            </w:del>
            <w:ins w:id="1245" w:author="Author">
              <w:r w:rsidRPr="001654A4">
                <w:rPr>
                  <w:rFonts w:ascii="Arial" w:eastAsia="宋体" w:hAnsi="Arial"/>
                  <w:b/>
                  <w:sz w:val="18"/>
                  <w:szCs w:val="20"/>
                  <w:lang w:val="en-GB"/>
                </w:rPr>
                <w:t>Te</w:t>
              </w:r>
              <w:r>
                <w:rPr>
                  <w:rFonts w:ascii="Arial" w:eastAsia="宋体" w:hAnsi="Arial"/>
                  <w:b/>
                  <w:sz w:val="18"/>
                  <w:szCs w:val="20"/>
                  <w:lang w:val="en-GB"/>
                </w:rPr>
                <w:t>st</w:t>
              </w:r>
              <w:r w:rsidRPr="001654A4">
                <w:rPr>
                  <w:rFonts w:ascii="Arial" w:eastAsia="宋体" w:hAnsi="Arial"/>
                  <w:b/>
                  <w:sz w:val="18"/>
                  <w:szCs w:val="20"/>
                  <w:lang w:val="en-GB"/>
                </w:rPr>
                <w:t xml:space="preserve"> </w:t>
              </w:r>
            </w:ins>
            <w:r w:rsidRPr="001654A4">
              <w:rPr>
                <w:rFonts w:ascii="Arial" w:eastAsia="宋体" w:hAnsi="Arial"/>
                <w:b/>
                <w:sz w:val="18"/>
                <w:szCs w:val="20"/>
                <w:lang w:val="en-GB"/>
              </w:rPr>
              <w:t>limits</w:t>
            </w:r>
          </w:p>
          <w:p w:rsidR="001654A4" w:rsidRPr="001654A4" w:rsidRDefault="001654A4" w:rsidP="001654A4">
            <w:pPr>
              <w:keepNext/>
              <w:keepLines/>
              <w:jc w:val="center"/>
              <w:rPr>
                <w:rFonts w:ascii="Arial" w:eastAsia="宋体" w:hAnsi="Arial"/>
                <w:b/>
                <w:sz w:val="18"/>
                <w:szCs w:val="20"/>
                <w:lang w:val="en-GB"/>
              </w:rPr>
            </w:pPr>
            <w:r w:rsidRPr="001654A4">
              <w:rPr>
                <w:rFonts w:ascii="Arial" w:eastAsia="宋体" w:hAnsi="Arial"/>
                <w:b/>
                <w:sz w:val="18"/>
                <w:szCs w:val="20"/>
                <w:lang w:val="en-GB"/>
              </w:rPr>
              <w:t>Note 3</w:t>
            </w:r>
          </w:p>
        </w:tc>
        <w:tc>
          <w:tcPr>
            <w:tcW w:w="1559" w:type="dxa"/>
          </w:tcPr>
          <w:p w:rsidR="001654A4" w:rsidRPr="001654A4" w:rsidRDefault="001654A4" w:rsidP="001654A4">
            <w:pPr>
              <w:keepNext/>
              <w:keepLines/>
              <w:jc w:val="center"/>
              <w:rPr>
                <w:rFonts w:ascii="Arial" w:eastAsia="宋体" w:hAnsi="Arial"/>
                <w:b/>
                <w:sz w:val="18"/>
                <w:szCs w:val="20"/>
                <w:lang w:val="en-GB"/>
              </w:rPr>
            </w:pPr>
            <w:r w:rsidRPr="001654A4">
              <w:rPr>
                <w:rFonts w:ascii="Arial" w:eastAsia="宋体" w:hAnsi="Arial"/>
                <w:b/>
                <w:sz w:val="18"/>
                <w:szCs w:val="20"/>
                <w:lang w:val="en-GB"/>
              </w:rPr>
              <w:t>Measurement bandwidth</w:t>
            </w:r>
          </w:p>
        </w:tc>
        <w:tc>
          <w:tcPr>
            <w:tcW w:w="3429" w:type="dxa"/>
          </w:tcPr>
          <w:p w:rsidR="001654A4" w:rsidRPr="001654A4" w:rsidRDefault="001654A4" w:rsidP="001654A4">
            <w:pPr>
              <w:keepNext/>
              <w:keepLines/>
              <w:jc w:val="center"/>
              <w:rPr>
                <w:rFonts w:ascii="Arial" w:eastAsia="宋体" w:hAnsi="Arial"/>
                <w:b/>
                <w:sz w:val="18"/>
                <w:szCs w:val="20"/>
                <w:lang w:val="en-GB"/>
              </w:rPr>
            </w:pPr>
            <w:r w:rsidRPr="001654A4">
              <w:rPr>
                <w:rFonts w:ascii="Arial" w:eastAsia="宋体" w:hAnsi="Arial"/>
                <w:b/>
                <w:sz w:val="18"/>
                <w:szCs w:val="20"/>
                <w:lang w:val="en-GB"/>
              </w:rPr>
              <w:t>Note</w:t>
            </w:r>
          </w:p>
        </w:tc>
      </w:tr>
      <w:tr w:rsidR="001654A4" w:rsidRPr="001654A4" w:rsidTr="00AB6335">
        <w:trPr>
          <w:jc w:val="center"/>
        </w:trPr>
        <w:tc>
          <w:tcPr>
            <w:tcW w:w="1897" w:type="dxa"/>
          </w:tcPr>
          <w:p w:rsidR="001654A4" w:rsidRPr="001654A4" w:rsidRDefault="001654A4" w:rsidP="001654A4">
            <w:pPr>
              <w:keepNext/>
              <w:keepLines/>
              <w:jc w:val="center"/>
              <w:rPr>
                <w:rFonts w:ascii="Arial" w:eastAsia="宋体" w:hAnsi="Arial"/>
                <w:sz w:val="18"/>
                <w:szCs w:val="20"/>
                <w:lang w:val="en-GB"/>
              </w:rPr>
            </w:pPr>
            <w:r w:rsidRPr="001654A4">
              <w:rPr>
                <w:rFonts w:ascii="Arial" w:eastAsia="宋体" w:hAnsi="Arial"/>
                <w:sz w:val="18"/>
                <w:szCs w:val="20"/>
                <w:lang w:val="en-GB"/>
              </w:rPr>
              <w:t>30 MHz – 1 GHz</w:t>
            </w:r>
          </w:p>
        </w:tc>
        <w:tc>
          <w:tcPr>
            <w:tcW w:w="1958" w:type="dxa"/>
          </w:tcPr>
          <w:p w:rsidR="001654A4" w:rsidRPr="001654A4" w:rsidRDefault="001654A4" w:rsidP="001654A4">
            <w:pPr>
              <w:keepNext/>
              <w:keepLines/>
              <w:jc w:val="center"/>
              <w:rPr>
                <w:rFonts w:ascii="Arial" w:eastAsia="宋体" w:hAnsi="Arial"/>
                <w:sz w:val="18"/>
                <w:szCs w:val="20"/>
                <w:lang w:val="en-GB"/>
              </w:rPr>
            </w:pPr>
            <w:r w:rsidRPr="001654A4">
              <w:rPr>
                <w:rFonts w:ascii="Arial" w:eastAsia="宋体" w:hAnsi="Arial"/>
                <w:sz w:val="18"/>
                <w:szCs w:val="20"/>
                <w:lang w:val="en-GB"/>
              </w:rPr>
              <w:t>-</w:t>
            </w:r>
            <w:del w:id="1246" w:author="Author">
              <w:r w:rsidRPr="001654A4" w:rsidDel="001654A4">
                <w:rPr>
                  <w:rFonts w:ascii="Arial" w:eastAsia="宋体" w:hAnsi="Arial"/>
                  <w:sz w:val="18"/>
                  <w:szCs w:val="20"/>
                  <w:lang w:val="en-GB"/>
                </w:rPr>
                <w:delText xml:space="preserve">57 </w:delText>
              </w:r>
            </w:del>
            <w:ins w:id="1247" w:author="Author">
              <w:r w:rsidRPr="001654A4">
                <w:rPr>
                  <w:rFonts w:ascii="Arial" w:eastAsia="宋体" w:hAnsi="Arial"/>
                  <w:sz w:val="18"/>
                  <w:szCs w:val="20"/>
                  <w:lang w:val="en-GB"/>
                </w:rPr>
                <w:t>5</w:t>
              </w:r>
              <w:r>
                <w:rPr>
                  <w:rFonts w:ascii="Arial" w:eastAsia="宋体" w:hAnsi="Arial"/>
                  <w:sz w:val="18"/>
                  <w:szCs w:val="20"/>
                  <w:lang w:val="en-GB"/>
                </w:rPr>
                <w:t>4.5</w:t>
              </w:r>
              <w:r w:rsidRPr="001654A4">
                <w:rPr>
                  <w:rFonts w:ascii="Arial" w:eastAsia="宋体" w:hAnsi="Arial"/>
                  <w:sz w:val="18"/>
                  <w:szCs w:val="20"/>
                  <w:lang w:val="en-GB"/>
                </w:rPr>
                <w:t xml:space="preserve"> </w:t>
              </w:r>
            </w:ins>
            <w:r w:rsidRPr="001654A4">
              <w:rPr>
                <w:rFonts w:ascii="Arial" w:eastAsia="宋体" w:hAnsi="Arial"/>
                <w:sz w:val="18"/>
                <w:szCs w:val="20"/>
                <w:lang w:val="en-GB"/>
              </w:rPr>
              <w:t xml:space="preserve">+ X </w:t>
            </w:r>
            <w:del w:id="1248" w:author="Author">
              <w:r w:rsidRPr="001654A4" w:rsidDel="001654A4">
                <w:rPr>
                  <w:rFonts w:ascii="Arial" w:eastAsia="宋体" w:hAnsi="Arial"/>
                  <w:sz w:val="18"/>
                  <w:szCs w:val="20"/>
                  <w:highlight w:val="yellow"/>
                  <w:lang w:val="en-GB"/>
                </w:rPr>
                <w:delText>+ FFS</w:delText>
              </w:r>
              <w:r w:rsidRPr="001654A4" w:rsidDel="001654A4">
                <w:rPr>
                  <w:rFonts w:ascii="Arial" w:eastAsia="宋体" w:hAnsi="Arial"/>
                  <w:sz w:val="18"/>
                  <w:szCs w:val="20"/>
                  <w:lang w:val="en-GB"/>
                </w:rPr>
                <w:delText xml:space="preserve"> </w:delText>
              </w:r>
            </w:del>
            <w:r w:rsidRPr="001654A4">
              <w:rPr>
                <w:rFonts w:ascii="Arial" w:eastAsia="宋体" w:hAnsi="Arial"/>
                <w:sz w:val="18"/>
                <w:szCs w:val="20"/>
                <w:lang w:val="en-GB"/>
              </w:rPr>
              <w:t>dBm</w:t>
            </w:r>
          </w:p>
        </w:tc>
        <w:tc>
          <w:tcPr>
            <w:tcW w:w="1559" w:type="dxa"/>
          </w:tcPr>
          <w:p w:rsidR="001654A4" w:rsidRPr="001654A4" w:rsidRDefault="001654A4" w:rsidP="001654A4">
            <w:pPr>
              <w:keepNext/>
              <w:keepLines/>
              <w:jc w:val="center"/>
              <w:rPr>
                <w:rFonts w:ascii="Arial" w:eastAsia="宋体" w:hAnsi="Arial"/>
                <w:sz w:val="18"/>
                <w:szCs w:val="20"/>
                <w:lang w:val="en-GB"/>
              </w:rPr>
            </w:pPr>
            <w:r w:rsidRPr="001654A4">
              <w:rPr>
                <w:rFonts w:ascii="Arial" w:eastAsia="宋体" w:hAnsi="Arial"/>
                <w:sz w:val="18"/>
                <w:szCs w:val="20"/>
                <w:lang w:val="en-GB"/>
              </w:rPr>
              <w:t>100 kHz</w:t>
            </w:r>
          </w:p>
        </w:tc>
        <w:tc>
          <w:tcPr>
            <w:tcW w:w="3429" w:type="dxa"/>
          </w:tcPr>
          <w:p w:rsidR="001654A4" w:rsidRPr="001654A4" w:rsidRDefault="001654A4" w:rsidP="001654A4">
            <w:pPr>
              <w:keepNext/>
              <w:keepLines/>
              <w:rPr>
                <w:rFonts w:ascii="Arial" w:eastAsia="宋体" w:hAnsi="Arial" w:cs="Arial"/>
                <w:sz w:val="18"/>
                <w:szCs w:val="18"/>
                <w:lang w:val="en-GB"/>
              </w:rPr>
            </w:pPr>
          </w:p>
        </w:tc>
      </w:tr>
      <w:tr w:rsidR="001654A4" w:rsidRPr="001654A4" w:rsidTr="00AB6335">
        <w:trPr>
          <w:jc w:val="center"/>
        </w:trPr>
        <w:tc>
          <w:tcPr>
            <w:tcW w:w="1897" w:type="dxa"/>
          </w:tcPr>
          <w:p w:rsidR="001654A4" w:rsidRPr="001654A4" w:rsidRDefault="001654A4" w:rsidP="001654A4">
            <w:pPr>
              <w:keepNext/>
              <w:keepLines/>
              <w:jc w:val="center"/>
              <w:rPr>
                <w:rFonts w:ascii="Arial" w:eastAsia="宋体" w:hAnsi="Arial"/>
                <w:sz w:val="18"/>
                <w:szCs w:val="20"/>
                <w:lang w:val="en-GB"/>
              </w:rPr>
            </w:pPr>
            <w:r w:rsidRPr="001654A4">
              <w:rPr>
                <w:rFonts w:ascii="Arial" w:eastAsia="宋体" w:hAnsi="Arial"/>
                <w:sz w:val="18"/>
                <w:szCs w:val="20"/>
                <w:lang w:val="en-GB"/>
              </w:rPr>
              <w:t xml:space="preserve">1 GHz – </w:t>
            </w:r>
            <w:del w:id="1249" w:author="Author">
              <w:r w:rsidRPr="001654A4" w:rsidDel="001654A4">
                <w:rPr>
                  <w:rFonts w:ascii="Arial" w:eastAsia="宋体" w:hAnsi="Arial"/>
                  <w:sz w:val="18"/>
                  <w:szCs w:val="20"/>
                  <w:lang w:val="en-GB"/>
                </w:rPr>
                <w:delText>12.75</w:delText>
              </w:r>
            </w:del>
            <w:ins w:id="1250" w:author="Author">
              <w:r>
                <w:rPr>
                  <w:rFonts w:ascii="Arial" w:eastAsia="宋体" w:hAnsi="Arial"/>
                  <w:sz w:val="18"/>
                  <w:szCs w:val="20"/>
                  <w:lang w:val="en-GB"/>
                </w:rPr>
                <w:t>6</w:t>
              </w:r>
            </w:ins>
            <w:r w:rsidRPr="001654A4">
              <w:rPr>
                <w:rFonts w:ascii="Arial" w:eastAsia="宋体" w:hAnsi="Arial"/>
                <w:sz w:val="18"/>
                <w:szCs w:val="20"/>
                <w:lang w:val="en-GB"/>
              </w:rPr>
              <w:t xml:space="preserve"> GHz</w:t>
            </w:r>
          </w:p>
        </w:tc>
        <w:tc>
          <w:tcPr>
            <w:tcW w:w="1958" w:type="dxa"/>
          </w:tcPr>
          <w:p w:rsidR="001654A4" w:rsidRPr="001654A4" w:rsidRDefault="001654A4" w:rsidP="001654A4">
            <w:pPr>
              <w:keepNext/>
              <w:keepLines/>
              <w:jc w:val="center"/>
              <w:rPr>
                <w:rFonts w:ascii="Arial" w:eastAsia="宋体" w:hAnsi="Arial"/>
                <w:sz w:val="18"/>
                <w:szCs w:val="20"/>
                <w:lang w:val="en-GB"/>
              </w:rPr>
            </w:pPr>
            <w:r w:rsidRPr="001654A4">
              <w:rPr>
                <w:rFonts w:ascii="Arial" w:eastAsia="宋体" w:hAnsi="Arial"/>
                <w:sz w:val="18"/>
                <w:szCs w:val="20"/>
                <w:lang w:val="en-GB"/>
              </w:rPr>
              <w:t>-</w:t>
            </w:r>
            <w:del w:id="1251" w:author="Author">
              <w:r w:rsidRPr="001654A4" w:rsidDel="001654A4">
                <w:rPr>
                  <w:rFonts w:ascii="Arial" w:eastAsia="宋体" w:hAnsi="Arial"/>
                  <w:sz w:val="18"/>
                  <w:szCs w:val="20"/>
                  <w:lang w:val="en-GB"/>
                </w:rPr>
                <w:delText xml:space="preserve">47 </w:delText>
              </w:r>
            </w:del>
            <w:ins w:id="1252" w:author="Author">
              <w:r w:rsidRPr="001654A4">
                <w:rPr>
                  <w:rFonts w:ascii="Arial" w:eastAsia="宋体" w:hAnsi="Arial"/>
                  <w:sz w:val="18"/>
                  <w:szCs w:val="20"/>
                  <w:lang w:val="en-GB"/>
                </w:rPr>
                <w:t>4</w:t>
              </w:r>
              <w:r>
                <w:rPr>
                  <w:rFonts w:ascii="Arial" w:eastAsia="宋体" w:hAnsi="Arial"/>
                  <w:sz w:val="18"/>
                  <w:szCs w:val="20"/>
                  <w:lang w:val="en-GB"/>
                </w:rPr>
                <w:t>4.5</w:t>
              </w:r>
              <w:r w:rsidRPr="001654A4">
                <w:rPr>
                  <w:rFonts w:ascii="Arial" w:eastAsia="宋体" w:hAnsi="Arial"/>
                  <w:sz w:val="18"/>
                  <w:szCs w:val="20"/>
                  <w:lang w:val="en-GB"/>
                </w:rPr>
                <w:t xml:space="preserve"> </w:t>
              </w:r>
            </w:ins>
            <w:r w:rsidRPr="001654A4">
              <w:rPr>
                <w:rFonts w:ascii="Arial" w:eastAsia="宋体" w:hAnsi="Arial"/>
                <w:sz w:val="18"/>
                <w:szCs w:val="20"/>
                <w:lang w:val="en-GB"/>
              </w:rPr>
              <w:t xml:space="preserve">+ X </w:t>
            </w:r>
            <w:del w:id="1253" w:author="Author">
              <w:r w:rsidRPr="001654A4" w:rsidDel="001654A4">
                <w:rPr>
                  <w:rFonts w:ascii="Arial" w:eastAsia="宋体" w:hAnsi="Arial"/>
                  <w:sz w:val="18"/>
                  <w:szCs w:val="20"/>
                  <w:highlight w:val="yellow"/>
                  <w:lang w:val="en-GB"/>
                </w:rPr>
                <w:delText>+ FFS</w:delText>
              </w:r>
              <w:r w:rsidRPr="001654A4" w:rsidDel="001654A4">
                <w:rPr>
                  <w:rFonts w:ascii="Arial" w:eastAsia="宋体" w:hAnsi="Arial"/>
                  <w:sz w:val="18"/>
                  <w:szCs w:val="20"/>
                  <w:lang w:val="en-GB"/>
                </w:rPr>
                <w:delText xml:space="preserve"> </w:delText>
              </w:r>
            </w:del>
            <w:r w:rsidRPr="001654A4">
              <w:rPr>
                <w:rFonts w:ascii="Arial" w:eastAsia="宋体" w:hAnsi="Arial"/>
                <w:sz w:val="18"/>
                <w:szCs w:val="20"/>
                <w:lang w:val="en-GB"/>
              </w:rPr>
              <w:t>dBm</w:t>
            </w:r>
          </w:p>
        </w:tc>
        <w:tc>
          <w:tcPr>
            <w:tcW w:w="1559" w:type="dxa"/>
          </w:tcPr>
          <w:p w:rsidR="001654A4" w:rsidRPr="001654A4" w:rsidRDefault="001654A4" w:rsidP="001654A4">
            <w:pPr>
              <w:keepNext/>
              <w:keepLines/>
              <w:jc w:val="center"/>
              <w:rPr>
                <w:rFonts w:ascii="Arial" w:eastAsia="宋体" w:hAnsi="Arial"/>
                <w:sz w:val="18"/>
                <w:szCs w:val="20"/>
                <w:lang w:val="en-GB"/>
              </w:rPr>
            </w:pPr>
            <w:r w:rsidRPr="001654A4">
              <w:rPr>
                <w:rFonts w:ascii="Arial" w:eastAsia="宋体" w:hAnsi="Arial"/>
                <w:sz w:val="18"/>
                <w:szCs w:val="20"/>
                <w:lang w:val="en-GB"/>
              </w:rPr>
              <w:t>1 MHz</w:t>
            </w:r>
          </w:p>
        </w:tc>
        <w:tc>
          <w:tcPr>
            <w:tcW w:w="3429" w:type="dxa"/>
          </w:tcPr>
          <w:p w:rsidR="001654A4" w:rsidRPr="001654A4" w:rsidRDefault="001654A4" w:rsidP="001654A4">
            <w:pPr>
              <w:keepNext/>
              <w:keepLines/>
              <w:rPr>
                <w:rFonts w:ascii="Arial" w:eastAsia="宋体" w:hAnsi="Arial" w:cs="Arial"/>
                <w:sz w:val="18"/>
                <w:szCs w:val="18"/>
                <w:lang w:val="en-GB"/>
              </w:rPr>
            </w:pPr>
          </w:p>
        </w:tc>
      </w:tr>
      <w:tr w:rsidR="001654A4" w:rsidRPr="001654A4" w:rsidTr="00AB6335">
        <w:trPr>
          <w:jc w:val="center"/>
          <w:ins w:id="1254" w:author="Author"/>
        </w:trPr>
        <w:tc>
          <w:tcPr>
            <w:tcW w:w="1897" w:type="dxa"/>
          </w:tcPr>
          <w:p w:rsidR="001654A4" w:rsidRPr="001654A4" w:rsidRDefault="001654A4" w:rsidP="00AB6335">
            <w:pPr>
              <w:keepNext/>
              <w:keepLines/>
              <w:jc w:val="center"/>
              <w:rPr>
                <w:ins w:id="1255" w:author="Author"/>
                <w:rFonts w:ascii="Arial" w:eastAsia="宋体" w:hAnsi="Arial"/>
                <w:sz w:val="18"/>
                <w:szCs w:val="20"/>
                <w:lang w:val="en-GB"/>
              </w:rPr>
            </w:pPr>
            <w:ins w:id="1256" w:author="Author">
              <w:r>
                <w:rPr>
                  <w:rFonts w:ascii="Arial" w:eastAsia="宋体" w:hAnsi="Arial"/>
                  <w:sz w:val="18"/>
                  <w:szCs w:val="20"/>
                  <w:lang w:val="en-GB"/>
                </w:rPr>
                <w:t>6</w:t>
              </w:r>
              <w:r w:rsidRPr="001654A4">
                <w:rPr>
                  <w:rFonts w:ascii="Arial" w:eastAsia="宋体" w:hAnsi="Arial"/>
                  <w:sz w:val="18"/>
                  <w:szCs w:val="20"/>
                  <w:lang w:val="en-GB"/>
                </w:rPr>
                <w:t xml:space="preserve"> GHz – 12.75 GHz</w:t>
              </w:r>
            </w:ins>
          </w:p>
        </w:tc>
        <w:tc>
          <w:tcPr>
            <w:tcW w:w="1958" w:type="dxa"/>
          </w:tcPr>
          <w:p w:rsidR="001654A4" w:rsidRPr="001654A4" w:rsidRDefault="001654A4" w:rsidP="00AB6335">
            <w:pPr>
              <w:keepNext/>
              <w:keepLines/>
              <w:jc w:val="center"/>
              <w:rPr>
                <w:ins w:id="1257" w:author="Author"/>
                <w:rFonts w:ascii="Arial" w:eastAsia="宋体" w:hAnsi="Arial"/>
                <w:sz w:val="18"/>
                <w:szCs w:val="20"/>
                <w:lang w:val="en-GB"/>
              </w:rPr>
            </w:pPr>
            <w:ins w:id="1258" w:author="Author">
              <w:r w:rsidRPr="001654A4">
                <w:rPr>
                  <w:rFonts w:ascii="Arial" w:eastAsia="宋体" w:hAnsi="Arial"/>
                  <w:sz w:val="18"/>
                  <w:szCs w:val="20"/>
                  <w:lang w:val="en-GB"/>
                </w:rPr>
                <w:t>-4</w:t>
              </w:r>
              <w:r>
                <w:rPr>
                  <w:rFonts w:ascii="Arial" w:eastAsia="宋体" w:hAnsi="Arial"/>
                  <w:sz w:val="18"/>
                  <w:szCs w:val="20"/>
                  <w:lang w:val="en-GB"/>
                </w:rPr>
                <w:t>2.8</w:t>
              </w:r>
              <w:r w:rsidRPr="001654A4">
                <w:rPr>
                  <w:rFonts w:ascii="Arial" w:eastAsia="宋体" w:hAnsi="Arial"/>
                  <w:sz w:val="18"/>
                  <w:szCs w:val="20"/>
                  <w:lang w:val="en-GB"/>
                </w:rPr>
                <w:t xml:space="preserve"> + X dBm</w:t>
              </w:r>
            </w:ins>
          </w:p>
        </w:tc>
        <w:tc>
          <w:tcPr>
            <w:tcW w:w="1559" w:type="dxa"/>
          </w:tcPr>
          <w:p w:rsidR="001654A4" w:rsidRPr="001654A4" w:rsidRDefault="001654A4" w:rsidP="00AB6335">
            <w:pPr>
              <w:keepNext/>
              <w:keepLines/>
              <w:jc w:val="center"/>
              <w:rPr>
                <w:ins w:id="1259" w:author="Author"/>
                <w:rFonts w:ascii="Arial" w:eastAsia="宋体" w:hAnsi="Arial"/>
                <w:sz w:val="18"/>
                <w:szCs w:val="20"/>
                <w:lang w:val="en-GB"/>
              </w:rPr>
            </w:pPr>
            <w:ins w:id="1260" w:author="Author">
              <w:r w:rsidRPr="001654A4">
                <w:rPr>
                  <w:rFonts w:ascii="Arial" w:eastAsia="宋体" w:hAnsi="Arial"/>
                  <w:sz w:val="18"/>
                  <w:szCs w:val="20"/>
                  <w:lang w:val="en-GB"/>
                </w:rPr>
                <w:t>1 MHz</w:t>
              </w:r>
            </w:ins>
          </w:p>
        </w:tc>
        <w:tc>
          <w:tcPr>
            <w:tcW w:w="3429" w:type="dxa"/>
          </w:tcPr>
          <w:p w:rsidR="001654A4" w:rsidRPr="001654A4" w:rsidRDefault="001654A4" w:rsidP="00AB6335">
            <w:pPr>
              <w:keepNext/>
              <w:keepLines/>
              <w:rPr>
                <w:ins w:id="1261" w:author="Author"/>
                <w:rFonts w:ascii="Arial" w:eastAsia="宋体" w:hAnsi="Arial" w:cs="Arial"/>
                <w:sz w:val="18"/>
                <w:szCs w:val="18"/>
                <w:lang w:val="en-GB"/>
              </w:rPr>
            </w:pPr>
          </w:p>
        </w:tc>
      </w:tr>
      <w:tr w:rsidR="001654A4" w:rsidRPr="001654A4" w:rsidTr="00AB6335">
        <w:trPr>
          <w:jc w:val="center"/>
        </w:trPr>
        <w:tc>
          <w:tcPr>
            <w:tcW w:w="1897" w:type="dxa"/>
          </w:tcPr>
          <w:p w:rsidR="001654A4" w:rsidRPr="001654A4" w:rsidRDefault="001654A4" w:rsidP="001654A4">
            <w:pPr>
              <w:keepNext/>
              <w:keepLines/>
              <w:jc w:val="center"/>
              <w:rPr>
                <w:rFonts w:ascii="Arial" w:eastAsia="宋体" w:hAnsi="Arial"/>
                <w:sz w:val="18"/>
                <w:szCs w:val="20"/>
                <w:lang w:val="en-GB"/>
              </w:rPr>
            </w:pPr>
            <w:r w:rsidRPr="001654A4">
              <w:rPr>
                <w:rFonts w:ascii="Arial" w:eastAsia="宋体" w:hAnsi="Arial" w:cs="v5.0.0"/>
                <w:sz w:val="18"/>
                <w:szCs w:val="20"/>
                <w:lang w:val="en-GB"/>
              </w:rPr>
              <w:t xml:space="preserve">12.75 GHz </w:t>
            </w:r>
            <w:r w:rsidRPr="001654A4">
              <w:rPr>
                <w:rFonts w:ascii="Arial" w:eastAsia="宋体" w:hAnsi="Arial"/>
                <w:sz w:val="18"/>
                <w:szCs w:val="20"/>
                <w:lang w:val="en-GB"/>
              </w:rPr>
              <w:t>– 5</w:t>
            </w:r>
            <w:r w:rsidRPr="001654A4">
              <w:rPr>
                <w:rFonts w:ascii="Arial" w:eastAsia="宋体" w:hAnsi="Arial"/>
                <w:sz w:val="18"/>
                <w:szCs w:val="20"/>
                <w:vertAlign w:val="superscript"/>
                <w:lang w:val="en-GB"/>
              </w:rPr>
              <w:t>th</w:t>
            </w:r>
            <w:r w:rsidRPr="001654A4">
              <w:rPr>
                <w:rFonts w:ascii="Arial" w:eastAsia="宋体" w:hAnsi="Arial"/>
                <w:sz w:val="18"/>
                <w:szCs w:val="20"/>
                <w:lang w:val="en-GB"/>
              </w:rPr>
              <w:t xml:space="preserve"> harmonic of the upper frequency edge of the UL </w:t>
            </w:r>
            <w:r w:rsidRPr="001654A4">
              <w:rPr>
                <w:rFonts w:ascii="Arial" w:eastAsia="宋体" w:hAnsi="Arial"/>
                <w:i/>
                <w:sz w:val="18"/>
                <w:szCs w:val="20"/>
                <w:lang w:val="en-GB"/>
              </w:rPr>
              <w:t>operating band</w:t>
            </w:r>
            <w:r w:rsidRPr="001654A4">
              <w:rPr>
                <w:rFonts w:ascii="Arial" w:eastAsia="宋体" w:hAnsi="Arial"/>
                <w:sz w:val="18"/>
                <w:szCs w:val="20"/>
                <w:lang w:val="en-GB"/>
              </w:rPr>
              <w:t xml:space="preserve"> in GHz</w:t>
            </w:r>
          </w:p>
        </w:tc>
        <w:tc>
          <w:tcPr>
            <w:tcW w:w="1958" w:type="dxa"/>
          </w:tcPr>
          <w:p w:rsidR="001654A4" w:rsidRPr="001654A4" w:rsidRDefault="001654A4" w:rsidP="001654A4">
            <w:pPr>
              <w:keepNext/>
              <w:keepLines/>
              <w:jc w:val="center"/>
              <w:rPr>
                <w:rFonts w:ascii="Arial" w:eastAsia="宋体" w:hAnsi="Arial"/>
                <w:sz w:val="18"/>
                <w:szCs w:val="20"/>
                <w:lang w:val="en-GB"/>
              </w:rPr>
            </w:pPr>
            <w:r w:rsidRPr="001654A4">
              <w:rPr>
                <w:rFonts w:ascii="Arial" w:eastAsia="宋体" w:hAnsi="Arial"/>
                <w:sz w:val="18"/>
                <w:szCs w:val="20"/>
                <w:lang w:val="en-GB"/>
              </w:rPr>
              <w:t>-</w:t>
            </w:r>
            <w:del w:id="1262" w:author="Author">
              <w:r w:rsidRPr="001654A4" w:rsidDel="001654A4">
                <w:rPr>
                  <w:rFonts w:ascii="Arial" w:eastAsia="宋体" w:hAnsi="Arial"/>
                  <w:sz w:val="18"/>
                  <w:szCs w:val="20"/>
                  <w:lang w:val="en-GB"/>
                </w:rPr>
                <w:delText xml:space="preserve">47 </w:delText>
              </w:r>
            </w:del>
            <w:ins w:id="1263" w:author="Author">
              <w:r w:rsidRPr="001654A4">
                <w:rPr>
                  <w:rFonts w:ascii="Arial" w:eastAsia="宋体" w:hAnsi="Arial"/>
                  <w:sz w:val="18"/>
                  <w:szCs w:val="20"/>
                  <w:lang w:val="en-GB"/>
                </w:rPr>
                <w:t>4</w:t>
              </w:r>
              <w:r>
                <w:rPr>
                  <w:rFonts w:ascii="Arial" w:eastAsia="宋体" w:hAnsi="Arial"/>
                  <w:sz w:val="18"/>
                  <w:szCs w:val="20"/>
                  <w:lang w:val="en-GB"/>
                </w:rPr>
                <w:t>2.8</w:t>
              </w:r>
              <w:r w:rsidRPr="001654A4">
                <w:rPr>
                  <w:rFonts w:ascii="Arial" w:eastAsia="宋体" w:hAnsi="Arial"/>
                  <w:sz w:val="18"/>
                  <w:szCs w:val="20"/>
                  <w:lang w:val="en-GB"/>
                </w:rPr>
                <w:t xml:space="preserve"> </w:t>
              </w:r>
            </w:ins>
            <w:r w:rsidRPr="001654A4">
              <w:rPr>
                <w:rFonts w:ascii="Arial" w:eastAsia="宋体" w:hAnsi="Arial"/>
                <w:sz w:val="18"/>
                <w:szCs w:val="20"/>
                <w:lang w:val="en-GB"/>
              </w:rPr>
              <w:t xml:space="preserve">+ X </w:t>
            </w:r>
            <w:del w:id="1264" w:author="Author">
              <w:r w:rsidRPr="001654A4" w:rsidDel="001654A4">
                <w:rPr>
                  <w:rFonts w:ascii="Arial" w:eastAsia="宋体" w:hAnsi="Arial"/>
                  <w:sz w:val="18"/>
                  <w:szCs w:val="20"/>
                  <w:highlight w:val="yellow"/>
                  <w:lang w:val="en-GB"/>
                </w:rPr>
                <w:delText>+ FFS</w:delText>
              </w:r>
              <w:r w:rsidRPr="001654A4" w:rsidDel="001654A4">
                <w:rPr>
                  <w:rFonts w:ascii="Arial" w:eastAsia="宋体" w:hAnsi="Arial"/>
                  <w:sz w:val="18"/>
                  <w:szCs w:val="20"/>
                  <w:lang w:val="en-GB"/>
                </w:rPr>
                <w:delText xml:space="preserve"> </w:delText>
              </w:r>
            </w:del>
            <w:r w:rsidRPr="001654A4">
              <w:rPr>
                <w:rFonts w:ascii="Arial" w:eastAsia="宋体" w:hAnsi="Arial"/>
                <w:sz w:val="18"/>
                <w:szCs w:val="20"/>
                <w:lang w:val="en-GB"/>
              </w:rPr>
              <w:t>dBm</w:t>
            </w:r>
          </w:p>
        </w:tc>
        <w:tc>
          <w:tcPr>
            <w:tcW w:w="1559" w:type="dxa"/>
          </w:tcPr>
          <w:p w:rsidR="001654A4" w:rsidRPr="001654A4" w:rsidRDefault="001654A4" w:rsidP="001654A4">
            <w:pPr>
              <w:keepNext/>
              <w:keepLines/>
              <w:jc w:val="center"/>
              <w:rPr>
                <w:rFonts w:ascii="Arial" w:eastAsia="宋体" w:hAnsi="Arial"/>
                <w:sz w:val="18"/>
                <w:szCs w:val="20"/>
                <w:lang w:val="en-GB"/>
              </w:rPr>
            </w:pPr>
            <w:r w:rsidRPr="001654A4">
              <w:rPr>
                <w:rFonts w:ascii="Arial" w:eastAsia="宋体" w:hAnsi="Arial"/>
                <w:sz w:val="18"/>
                <w:szCs w:val="20"/>
                <w:lang w:val="en-GB"/>
              </w:rPr>
              <w:t>1 MHz</w:t>
            </w:r>
          </w:p>
        </w:tc>
        <w:tc>
          <w:tcPr>
            <w:tcW w:w="3429" w:type="dxa"/>
          </w:tcPr>
          <w:p w:rsidR="001654A4" w:rsidRPr="001654A4" w:rsidRDefault="001654A4" w:rsidP="001654A4">
            <w:pPr>
              <w:keepNext/>
              <w:keepLines/>
              <w:rPr>
                <w:rFonts w:ascii="Arial" w:eastAsia="宋体" w:hAnsi="Arial" w:cs="Arial"/>
                <w:sz w:val="18"/>
                <w:szCs w:val="18"/>
                <w:lang w:val="en-GB"/>
              </w:rPr>
            </w:pPr>
            <w:r w:rsidRPr="001654A4">
              <w:rPr>
                <w:rFonts w:ascii="Arial" w:eastAsia="宋体" w:hAnsi="Arial" w:cs="Arial"/>
                <w:sz w:val="18"/>
                <w:szCs w:val="18"/>
                <w:lang w:val="en-GB"/>
              </w:rPr>
              <w:t>Applies only for bands which have 5</w:t>
            </w:r>
            <w:r w:rsidRPr="001654A4">
              <w:rPr>
                <w:rFonts w:ascii="Arial" w:eastAsia="宋体" w:hAnsi="Arial" w:cs="Arial"/>
                <w:sz w:val="18"/>
                <w:szCs w:val="18"/>
                <w:vertAlign w:val="superscript"/>
                <w:lang w:val="en-GB"/>
              </w:rPr>
              <w:t>th</w:t>
            </w:r>
            <w:r w:rsidRPr="001654A4">
              <w:rPr>
                <w:rFonts w:ascii="Arial" w:eastAsia="宋体" w:hAnsi="Arial" w:cs="Arial"/>
                <w:sz w:val="18"/>
                <w:szCs w:val="18"/>
                <w:lang w:val="en-GB"/>
              </w:rPr>
              <w:t xml:space="preserve"> harmonic of the upper frequency edge of the UL </w:t>
            </w:r>
            <w:r w:rsidRPr="001654A4">
              <w:rPr>
                <w:rFonts w:ascii="Arial" w:eastAsia="宋体" w:hAnsi="Arial" w:cs="Arial"/>
                <w:i/>
                <w:sz w:val="18"/>
                <w:szCs w:val="18"/>
                <w:lang w:val="en-GB"/>
              </w:rPr>
              <w:t>operating band</w:t>
            </w:r>
            <w:r w:rsidRPr="001654A4">
              <w:rPr>
                <w:rFonts w:ascii="Arial" w:eastAsia="宋体" w:hAnsi="Arial" w:cs="Arial"/>
                <w:sz w:val="18"/>
                <w:szCs w:val="18"/>
                <w:lang w:val="en-GB"/>
              </w:rPr>
              <w:t xml:space="preserve"> reaching beyond 12.75 GHz.</w:t>
            </w:r>
          </w:p>
          <w:p w:rsidR="001654A4" w:rsidRPr="001654A4" w:rsidRDefault="001654A4" w:rsidP="001654A4">
            <w:pPr>
              <w:keepNext/>
              <w:keepLines/>
              <w:rPr>
                <w:rFonts w:ascii="Arial" w:eastAsia="宋体" w:hAnsi="Arial" w:cs="Arial"/>
                <w:sz w:val="18"/>
                <w:szCs w:val="18"/>
                <w:lang w:val="en-GB"/>
              </w:rPr>
            </w:pPr>
            <w:r w:rsidRPr="001654A4">
              <w:rPr>
                <w:rFonts w:ascii="Arial" w:eastAsia="宋体" w:hAnsi="Arial" w:cs="Arial"/>
                <w:sz w:val="18"/>
                <w:szCs w:val="18"/>
                <w:lang w:val="en-GB"/>
              </w:rPr>
              <w:t>Applies only for Bands TBD.</w:t>
            </w:r>
          </w:p>
        </w:tc>
      </w:tr>
      <w:tr w:rsidR="001654A4" w:rsidRPr="001654A4" w:rsidTr="00AB6335">
        <w:trPr>
          <w:jc w:val="center"/>
        </w:trPr>
        <w:tc>
          <w:tcPr>
            <w:tcW w:w="8843" w:type="dxa"/>
            <w:gridSpan w:val="4"/>
          </w:tcPr>
          <w:p w:rsidR="001654A4" w:rsidRPr="001654A4" w:rsidRDefault="001654A4" w:rsidP="001654A4">
            <w:pPr>
              <w:keepNext/>
              <w:keepLines/>
              <w:ind w:left="851" w:hanging="851"/>
              <w:rPr>
                <w:rFonts w:ascii="Arial" w:eastAsia="宋体" w:hAnsi="Arial"/>
                <w:sz w:val="18"/>
                <w:szCs w:val="20"/>
                <w:lang w:val="en-GB"/>
              </w:rPr>
            </w:pPr>
            <w:r w:rsidRPr="001654A4">
              <w:rPr>
                <w:rFonts w:ascii="Arial" w:eastAsia="??" w:hAnsi="Arial"/>
                <w:sz w:val="18"/>
                <w:szCs w:val="20"/>
                <w:lang w:val="en-GB"/>
              </w:rPr>
              <w:t>NOTE 1:</w:t>
            </w:r>
            <w:r w:rsidRPr="001654A4">
              <w:rPr>
                <w:rFonts w:ascii="Arial" w:eastAsia="??" w:hAnsi="Arial"/>
                <w:sz w:val="18"/>
                <w:szCs w:val="20"/>
                <w:lang w:val="en-GB"/>
              </w:rPr>
              <w:tab/>
            </w:r>
            <w:r w:rsidRPr="001654A4">
              <w:rPr>
                <w:rFonts w:ascii="Arial" w:eastAsia="宋体" w:hAnsi="Arial"/>
                <w:sz w:val="18"/>
                <w:szCs w:val="20"/>
                <w:lang w:val="en-GB"/>
              </w:rPr>
              <w:t xml:space="preserve">The frequency range from </w:t>
            </w:r>
            <w:proofErr w:type="spellStart"/>
            <w:r w:rsidRPr="001654A4">
              <w:rPr>
                <w:rFonts w:ascii="Arial" w:eastAsia="宋体" w:hAnsi="Arial"/>
                <w:sz w:val="18"/>
                <w:szCs w:val="20"/>
                <w:lang w:val="en-GB"/>
              </w:rPr>
              <w:t>Δf</w:t>
            </w:r>
            <w:r w:rsidRPr="001654A4">
              <w:rPr>
                <w:rFonts w:ascii="Arial" w:eastAsia="宋体" w:hAnsi="Arial" w:cs="v5.0.0"/>
                <w:sz w:val="18"/>
                <w:szCs w:val="20"/>
                <w:vertAlign w:val="subscript"/>
                <w:lang w:val="en-GB"/>
              </w:rPr>
              <w:t>OBUE</w:t>
            </w:r>
            <w:proofErr w:type="spellEnd"/>
            <w:r w:rsidRPr="001654A4">
              <w:rPr>
                <w:rFonts w:ascii="Arial" w:eastAsia="宋体" w:hAnsi="Arial"/>
                <w:sz w:val="18"/>
                <w:szCs w:val="20"/>
                <w:lang w:val="en-GB"/>
              </w:rPr>
              <w:t xml:space="preserve"> below the lowest frequency of the BS transmitter operating band to </w:t>
            </w:r>
            <w:proofErr w:type="spellStart"/>
            <w:r w:rsidRPr="001654A4">
              <w:rPr>
                <w:rFonts w:ascii="Arial" w:eastAsia="宋体" w:hAnsi="Arial"/>
                <w:sz w:val="18"/>
                <w:szCs w:val="20"/>
                <w:lang w:val="en-GB"/>
              </w:rPr>
              <w:t>Δf</w:t>
            </w:r>
            <w:r w:rsidRPr="001654A4">
              <w:rPr>
                <w:rFonts w:ascii="Arial" w:eastAsia="宋体" w:hAnsi="Arial" w:cs="v5.0.0"/>
                <w:sz w:val="18"/>
                <w:szCs w:val="20"/>
                <w:vertAlign w:val="subscript"/>
                <w:lang w:val="en-GB"/>
              </w:rPr>
              <w:t>OBUE</w:t>
            </w:r>
            <w:proofErr w:type="spellEnd"/>
            <w:r w:rsidRPr="001654A4">
              <w:rPr>
                <w:rFonts w:ascii="Arial" w:eastAsia="宋体" w:hAnsi="Arial"/>
                <w:sz w:val="18"/>
                <w:szCs w:val="20"/>
                <w:lang w:val="en-GB"/>
              </w:rPr>
              <w:t xml:space="preserve"> above the highest frequency of the BS transmitter </w:t>
            </w:r>
            <w:r w:rsidRPr="001654A4">
              <w:rPr>
                <w:rFonts w:ascii="Arial" w:eastAsia="宋体" w:hAnsi="Arial"/>
                <w:i/>
                <w:sz w:val="18"/>
                <w:szCs w:val="20"/>
                <w:lang w:val="en-GB"/>
              </w:rPr>
              <w:t>operating band</w:t>
            </w:r>
            <w:r w:rsidRPr="001654A4">
              <w:rPr>
                <w:rFonts w:ascii="Arial" w:eastAsia="宋体" w:hAnsi="Arial"/>
                <w:sz w:val="18"/>
                <w:szCs w:val="20"/>
                <w:lang w:val="en-GB"/>
              </w:rPr>
              <w:t xml:space="preserve">, may be excluded from the requirement. </w:t>
            </w:r>
            <w:proofErr w:type="spellStart"/>
            <w:r w:rsidRPr="001654A4">
              <w:rPr>
                <w:rFonts w:ascii="Arial" w:eastAsia="宋体" w:hAnsi="Arial"/>
                <w:sz w:val="18"/>
                <w:szCs w:val="20"/>
                <w:lang w:val="en-GB"/>
              </w:rPr>
              <w:t>Δf</w:t>
            </w:r>
            <w:r w:rsidRPr="001654A4">
              <w:rPr>
                <w:rFonts w:ascii="Arial" w:eastAsia="宋体" w:hAnsi="Arial" w:cs="v5.0.0"/>
                <w:sz w:val="18"/>
                <w:szCs w:val="20"/>
                <w:vertAlign w:val="subscript"/>
                <w:lang w:val="en-GB"/>
              </w:rPr>
              <w:t>OBUE</w:t>
            </w:r>
            <w:proofErr w:type="spellEnd"/>
            <w:r w:rsidRPr="001654A4">
              <w:rPr>
                <w:rFonts w:ascii="Arial" w:eastAsia="宋体" w:hAnsi="Arial"/>
                <w:sz w:val="18"/>
                <w:szCs w:val="20"/>
                <w:lang w:val="en-GB"/>
              </w:rPr>
              <w:t xml:space="preserve"> is defined in subclause 6.6.1.</w:t>
            </w:r>
          </w:p>
          <w:p w:rsidR="001654A4" w:rsidRPr="001654A4" w:rsidRDefault="001654A4" w:rsidP="001654A4">
            <w:pPr>
              <w:keepNext/>
              <w:keepLines/>
              <w:ind w:left="851" w:hanging="851"/>
              <w:rPr>
                <w:rFonts w:ascii="Arial" w:eastAsia="宋体" w:hAnsi="Arial"/>
                <w:sz w:val="18"/>
                <w:szCs w:val="20"/>
                <w:lang w:val="en-GB"/>
              </w:rPr>
            </w:pPr>
            <w:r w:rsidRPr="001654A4">
              <w:rPr>
                <w:rFonts w:ascii="Arial" w:eastAsia="??" w:hAnsi="Arial"/>
                <w:sz w:val="18"/>
                <w:szCs w:val="20"/>
                <w:lang w:val="en-GB"/>
              </w:rPr>
              <w:t xml:space="preserve">NOTE 2: </w:t>
            </w:r>
            <w:r w:rsidRPr="001654A4">
              <w:rPr>
                <w:rFonts w:ascii="Arial" w:eastAsia="??" w:hAnsi="Arial"/>
                <w:sz w:val="18"/>
                <w:szCs w:val="20"/>
                <w:lang w:val="en-GB"/>
              </w:rPr>
              <w:tab/>
            </w:r>
            <w:r w:rsidRPr="001654A4">
              <w:rPr>
                <w:rFonts w:ascii="Arial" w:eastAsia="宋体" w:hAnsi="Arial"/>
                <w:sz w:val="18"/>
                <w:szCs w:val="20"/>
                <w:lang w:val="en-GB"/>
              </w:rPr>
              <w:t xml:space="preserve">For </w:t>
            </w:r>
            <w:r w:rsidRPr="001654A4">
              <w:rPr>
                <w:rFonts w:ascii="Arial" w:eastAsia="宋体" w:hAnsi="Arial"/>
                <w:i/>
                <w:sz w:val="18"/>
                <w:szCs w:val="20"/>
                <w:lang w:val="en-GB"/>
              </w:rPr>
              <w:t>multi-band</w:t>
            </w:r>
            <w:r w:rsidRPr="001654A4">
              <w:rPr>
                <w:rFonts w:ascii="Arial" w:eastAsia="宋体" w:hAnsi="Arial"/>
                <w:sz w:val="18"/>
                <w:szCs w:val="20"/>
                <w:lang w:val="en-GB"/>
              </w:rPr>
              <w:t xml:space="preserve"> </w:t>
            </w:r>
            <w:r w:rsidRPr="001654A4">
              <w:rPr>
                <w:rFonts w:ascii="Arial" w:eastAsia="宋体" w:hAnsi="Arial"/>
                <w:i/>
                <w:sz w:val="18"/>
                <w:szCs w:val="20"/>
                <w:lang w:val="en-GB"/>
              </w:rPr>
              <w:t>RIBs</w:t>
            </w:r>
            <w:r w:rsidRPr="001654A4">
              <w:rPr>
                <w:rFonts w:ascii="Arial" w:eastAsia="宋体" w:hAnsi="Arial"/>
                <w:sz w:val="18"/>
                <w:szCs w:val="20"/>
                <w:lang w:val="en-GB"/>
              </w:rPr>
              <w:t xml:space="preserve">, the exclusion applies for all supported </w:t>
            </w:r>
            <w:r w:rsidRPr="001654A4">
              <w:rPr>
                <w:rFonts w:ascii="Arial" w:eastAsia="宋体" w:hAnsi="Arial"/>
                <w:i/>
                <w:sz w:val="18"/>
                <w:szCs w:val="20"/>
                <w:lang w:val="en-GB"/>
              </w:rPr>
              <w:t>operating bands</w:t>
            </w:r>
            <w:r w:rsidRPr="001654A4">
              <w:rPr>
                <w:rFonts w:ascii="Arial" w:eastAsia="宋体" w:hAnsi="Arial"/>
                <w:sz w:val="18"/>
                <w:szCs w:val="20"/>
                <w:lang w:val="en-GB"/>
              </w:rPr>
              <w:t xml:space="preserve"> </w:t>
            </w:r>
          </w:p>
          <w:p w:rsidR="001654A4" w:rsidRPr="001654A4" w:rsidRDefault="001654A4" w:rsidP="001654A4">
            <w:pPr>
              <w:keepNext/>
              <w:keepLines/>
              <w:ind w:left="851" w:hanging="851"/>
              <w:rPr>
                <w:rFonts w:ascii="Arial" w:eastAsia="??" w:hAnsi="Arial"/>
                <w:sz w:val="18"/>
                <w:szCs w:val="20"/>
                <w:lang w:val="en-GB"/>
              </w:rPr>
            </w:pPr>
            <w:r w:rsidRPr="001654A4">
              <w:rPr>
                <w:rFonts w:ascii="Arial" w:eastAsia="宋体" w:hAnsi="Arial"/>
                <w:sz w:val="18"/>
                <w:szCs w:val="20"/>
                <w:lang w:val="en-GB"/>
              </w:rPr>
              <w:t xml:space="preserve">NOTE 3:   X= 9 dB </w:t>
            </w:r>
            <w:proofErr w:type="gramStart"/>
            <w:r w:rsidRPr="001654A4">
              <w:rPr>
                <w:rFonts w:ascii="Arial" w:eastAsia="宋体" w:hAnsi="Arial"/>
                <w:sz w:val="18"/>
                <w:szCs w:val="20"/>
                <w:lang w:val="en-GB"/>
              </w:rPr>
              <w:t>with the exception of</w:t>
            </w:r>
            <w:proofErr w:type="gramEnd"/>
            <w:r w:rsidRPr="001654A4">
              <w:rPr>
                <w:rFonts w:ascii="Arial" w:eastAsia="宋体" w:hAnsi="Arial"/>
                <w:sz w:val="18"/>
                <w:szCs w:val="20"/>
                <w:lang w:val="en-GB"/>
              </w:rPr>
              <w:t xml:space="preserve"> operation in Region 2 where the FCC guidance for MIMO systems in [</w:t>
            </w:r>
            <w:r w:rsidRPr="001654A4">
              <w:rPr>
                <w:rFonts w:ascii="Arial" w:eastAsia="宋体" w:hAnsi="Arial"/>
                <w:sz w:val="18"/>
                <w:szCs w:val="20"/>
                <w:highlight w:val="yellow"/>
                <w:lang w:val="en-GB"/>
              </w:rPr>
              <w:t>xx</w:t>
            </w:r>
            <w:r w:rsidRPr="001654A4">
              <w:rPr>
                <w:rFonts w:ascii="Arial" w:eastAsia="宋体" w:hAnsi="Arial"/>
                <w:sz w:val="18"/>
                <w:szCs w:val="20"/>
                <w:lang w:val="en-GB"/>
              </w:rPr>
              <w:t>] is applicable and any other territories where regulation requires, X=0dB.</w:t>
            </w:r>
          </w:p>
        </w:tc>
      </w:tr>
    </w:tbl>
    <w:p w:rsidR="001654A4" w:rsidRPr="001654A4" w:rsidRDefault="001654A4" w:rsidP="001654A4">
      <w:pPr>
        <w:spacing w:after="180"/>
        <w:rPr>
          <w:rFonts w:eastAsia="宋体"/>
          <w:szCs w:val="20"/>
          <w:lang w:val="en-GB"/>
        </w:rPr>
      </w:pPr>
    </w:p>
    <w:p w:rsidR="001654A4" w:rsidRPr="001654A4" w:rsidRDefault="001654A4" w:rsidP="00C62E5C">
      <w:pPr>
        <w:keepNext/>
        <w:keepLines/>
        <w:spacing w:before="120" w:after="180"/>
        <w:ind w:left="1418" w:hanging="1418"/>
        <w:outlineLvl w:val="3"/>
        <w:rPr>
          <w:rFonts w:ascii="Arial" w:eastAsia="宋体" w:hAnsi="Arial"/>
          <w:sz w:val="24"/>
          <w:szCs w:val="20"/>
          <w:lang w:val="en-GB"/>
        </w:rPr>
      </w:pPr>
      <w:bookmarkStart w:id="1265" w:name="_Toc519095012"/>
      <w:r w:rsidRPr="001654A4">
        <w:rPr>
          <w:rFonts w:ascii="Arial" w:eastAsia="宋体" w:hAnsi="Arial"/>
          <w:sz w:val="24"/>
          <w:szCs w:val="20"/>
          <w:lang w:val="en-GB"/>
        </w:rPr>
        <w:t>7.7.5.2</w:t>
      </w:r>
      <w:r w:rsidRPr="001654A4">
        <w:rPr>
          <w:rFonts w:ascii="Arial" w:eastAsia="宋体" w:hAnsi="Arial"/>
          <w:sz w:val="24"/>
          <w:szCs w:val="20"/>
          <w:lang w:val="en-GB"/>
        </w:rPr>
        <w:tab/>
      </w:r>
      <w:r w:rsidRPr="001654A4">
        <w:rPr>
          <w:rFonts w:ascii="Arial" w:eastAsia="宋体" w:hAnsi="Arial"/>
          <w:sz w:val="24"/>
          <w:szCs w:val="20"/>
          <w:lang w:val="en-GB"/>
        </w:rPr>
        <w:tab/>
        <w:t>Test requirement for BS type 2-O</w:t>
      </w:r>
      <w:bookmarkEnd w:id="1265"/>
    </w:p>
    <w:p w:rsidR="001654A4" w:rsidRPr="001654A4" w:rsidRDefault="001654A4" w:rsidP="001654A4">
      <w:pPr>
        <w:spacing w:after="180"/>
        <w:rPr>
          <w:rFonts w:eastAsia="宋体" w:cs="v5.0.0"/>
          <w:szCs w:val="20"/>
          <w:lang w:val="en-GB"/>
        </w:rPr>
      </w:pPr>
      <w:r w:rsidRPr="001654A4">
        <w:rPr>
          <w:rFonts w:eastAsia="宋体"/>
          <w:szCs w:val="20"/>
          <w:lang w:val="en-GB"/>
        </w:rPr>
        <w:t>The</w:t>
      </w:r>
      <w:r w:rsidRPr="001654A4">
        <w:rPr>
          <w:rFonts w:eastAsia="宋体" w:cs="v5.0.0"/>
          <w:szCs w:val="20"/>
          <w:lang w:val="en-GB"/>
        </w:rPr>
        <w:t xml:space="preserve"> power of any RX spurious emission shall not exceed the limits in table </w:t>
      </w:r>
      <w:r w:rsidRPr="001654A4">
        <w:rPr>
          <w:rFonts w:eastAsia="宋体"/>
          <w:szCs w:val="20"/>
          <w:lang w:val="en-GB"/>
        </w:rPr>
        <w:t>7.7.5.2</w:t>
      </w:r>
      <w:r w:rsidRPr="001654A4">
        <w:rPr>
          <w:rFonts w:eastAsia="宋体" w:cs="v5.0.0"/>
          <w:szCs w:val="20"/>
          <w:lang w:val="en-GB"/>
        </w:rPr>
        <w:t>-1.</w:t>
      </w:r>
    </w:p>
    <w:p w:rsidR="001654A4" w:rsidRPr="001654A4" w:rsidRDefault="001654A4" w:rsidP="001654A4">
      <w:pPr>
        <w:keepNext/>
        <w:keepLines/>
        <w:spacing w:before="60" w:after="180"/>
        <w:jc w:val="center"/>
        <w:rPr>
          <w:rFonts w:ascii="Arial" w:eastAsia="宋体" w:hAnsi="Arial"/>
          <w:b/>
          <w:szCs w:val="20"/>
          <w:lang w:val="en-GB"/>
        </w:rPr>
      </w:pPr>
      <w:r w:rsidRPr="001654A4">
        <w:rPr>
          <w:rFonts w:ascii="Arial" w:eastAsia="宋体" w:hAnsi="Arial"/>
          <w:b/>
          <w:szCs w:val="20"/>
          <w:lang w:val="en-GB"/>
        </w:rPr>
        <w:lastRenderedPageBreak/>
        <w:t xml:space="preserve">Table 7.7.5.2-1: Radiated Rx spurious emission limits for </w:t>
      </w:r>
      <w:r w:rsidRPr="001654A4">
        <w:rPr>
          <w:rFonts w:ascii="Arial" w:eastAsia="宋体" w:hAnsi="Arial"/>
          <w:b/>
          <w:i/>
          <w:szCs w:val="20"/>
          <w:lang w:val="en-GB"/>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654A4" w:rsidRPr="001654A4" w:rsidTr="00AB6335">
        <w:trPr>
          <w:cantSplit/>
          <w:jc w:val="center"/>
        </w:trPr>
        <w:tc>
          <w:tcPr>
            <w:tcW w:w="2376" w:type="dxa"/>
          </w:tcPr>
          <w:p w:rsidR="001654A4" w:rsidRPr="001654A4" w:rsidRDefault="001654A4" w:rsidP="001654A4">
            <w:pPr>
              <w:keepNext/>
              <w:keepLines/>
              <w:jc w:val="center"/>
              <w:rPr>
                <w:rFonts w:ascii="Arial" w:eastAsia="宋体" w:hAnsi="Arial"/>
                <w:b/>
                <w:sz w:val="18"/>
                <w:szCs w:val="20"/>
                <w:lang w:val="en-GB"/>
              </w:rPr>
            </w:pPr>
            <w:r w:rsidRPr="001654A4">
              <w:rPr>
                <w:rFonts w:ascii="Arial" w:eastAsia="宋体" w:hAnsi="Arial"/>
                <w:b/>
                <w:sz w:val="18"/>
                <w:szCs w:val="20"/>
                <w:lang w:val="en-GB"/>
              </w:rPr>
              <w:t>Frequency range</w:t>
            </w:r>
          </w:p>
        </w:tc>
        <w:tc>
          <w:tcPr>
            <w:tcW w:w="2052" w:type="dxa"/>
          </w:tcPr>
          <w:p w:rsidR="001654A4" w:rsidRPr="001654A4" w:rsidRDefault="001654A4" w:rsidP="001654A4">
            <w:pPr>
              <w:keepNext/>
              <w:keepLines/>
              <w:jc w:val="center"/>
              <w:rPr>
                <w:rFonts w:ascii="Arial" w:eastAsia="宋体" w:hAnsi="Arial"/>
                <w:b/>
                <w:sz w:val="18"/>
                <w:szCs w:val="20"/>
                <w:lang w:val="en-GB"/>
              </w:rPr>
            </w:pPr>
            <w:r w:rsidRPr="001654A4">
              <w:rPr>
                <w:rFonts w:ascii="Arial" w:eastAsia="宋体" w:hAnsi="Arial"/>
                <w:b/>
                <w:sz w:val="18"/>
                <w:szCs w:val="20"/>
                <w:lang w:val="en-GB"/>
              </w:rPr>
              <w:t>Test Limit</w:t>
            </w:r>
          </w:p>
        </w:tc>
        <w:tc>
          <w:tcPr>
            <w:tcW w:w="1440" w:type="dxa"/>
          </w:tcPr>
          <w:p w:rsidR="001654A4" w:rsidRPr="001654A4" w:rsidRDefault="001654A4" w:rsidP="001654A4">
            <w:pPr>
              <w:keepNext/>
              <w:keepLines/>
              <w:jc w:val="center"/>
              <w:rPr>
                <w:rFonts w:ascii="Arial" w:eastAsia="宋体" w:hAnsi="Arial"/>
                <w:b/>
                <w:sz w:val="18"/>
                <w:szCs w:val="20"/>
                <w:lang w:val="en-GB"/>
              </w:rPr>
            </w:pPr>
            <w:r w:rsidRPr="001654A4">
              <w:rPr>
                <w:rFonts w:ascii="Arial" w:eastAsia="宋体" w:hAnsi="Arial"/>
                <w:b/>
                <w:sz w:val="18"/>
                <w:szCs w:val="20"/>
                <w:lang w:val="en-GB"/>
              </w:rPr>
              <w:t>Measurement bandwidth</w:t>
            </w:r>
          </w:p>
        </w:tc>
        <w:tc>
          <w:tcPr>
            <w:tcW w:w="2604" w:type="dxa"/>
          </w:tcPr>
          <w:p w:rsidR="001654A4" w:rsidRPr="001654A4" w:rsidRDefault="001654A4" w:rsidP="001654A4">
            <w:pPr>
              <w:keepNext/>
              <w:keepLines/>
              <w:jc w:val="center"/>
              <w:rPr>
                <w:rFonts w:ascii="Arial" w:eastAsia="宋体" w:hAnsi="Arial"/>
                <w:b/>
                <w:sz w:val="18"/>
                <w:szCs w:val="20"/>
                <w:lang w:val="en-GB"/>
              </w:rPr>
            </w:pPr>
            <w:r w:rsidRPr="001654A4">
              <w:rPr>
                <w:rFonts w:ascii="Arial" w:eastAsia="宋体" w:hAnsi="Arial"/>
                <w:b/>
                <w:sz w:val="18"/>
                <w:szCs w:val="20"/>
                <w:lang w:val="en-GB"/>
              </w:rPr>
              <w:t>Note</w:t>
            </w:r>
          </w:p>
        </w:tc>
      </w:tr>
      <w:tr w:rsidR="001654A4" w:rsidRPr="001654A4" w:rsidTr="00AB6335">
        <w:trPr>
          <w:cantSplit/>
          <w:jc w:val="center"/>
        </w:trPr>
        <w:tc>
          <w:tcPr>
            <w:tcW w:w="2376" w:type="dxa"/>
          </w:tcPr>
          <w:p w:rsidR="001654A4" w:rsidRPr="001654A4" w:rsidRDefault="001654A4" w:rsidP="001654A4">
            <w:pPr>
              <w:keepNext/>
              <w:keepLines/>
              <w:jc w:val="center"/>
              <w:rPr>
                <w:rFonts w:ascii="Arial" w:eastAsia="宋体" w:hAnsi="Arial"/>
                <w:sz w:val="18"/>
                <w:szCs w:val="20"/>
                <w:lang w:val="en-GB"/>
              </w:rPr>
            </w:pPr>
            <w:r w:rsidRPr="001654A4">
              <w:rPr>
                <w:rFonts w:ascii="Arial" w:eastAsia="宋体" w:hAnsi="Arial"/>
                <w:sz w:val="18"/>
                <w:szCs w:val="20"/>
                <w:lang w:val="en-GB"/>
              </w:rPr>
              <w:t>30 MHz – 1 GHz</w:t>
            </w:r>
          </w:p>
        </w:tc>
        <w:tc>
          <w:tcPr>
            <w:tcW w:w="2052" w:type="dxa"/>
            <w:tcBorders>
              <w:bottom w:val="single" w:sz="4" w:space="0" w:color="auto"/>
            </w:tcBorders>
            <w:vAlign w:val="center"/>
          </w:tcPr>
          <w:p w:rsidR="001654A4" w:rsidRPr="001654A4" w:rsidRDefault="001654A4" w:rsidP="001654A4">
            <w:pPr>
              <w:keepNext/>
              <w:keepLines/>
              <w:jc w:val="center"/>
              <w:rPr>
                <w:rFonts w:ascii="Arial" w:eastAsia="宋体" w:hAnsi="Arial"/>
                <w:sz w:val="18"/>
                <w:szCs w:val="20"/>
                <w:lang w:val="en-GB"/>
              </w:rPr>
            </w:pPr>
            <w:r w:rsidRPr="001654A4">
              <w:rPr>
                <w:rFonts w:ascii="Arial" w:eastAsia="宋体" w:hAnsi="Arial"/>
                <w:sz w:val="18"/>
                <w:szCs w:val="20"/>
                <w:lang w:val="en-GB"/>
              </w:rPr>
              <w:t xml:space="preserve">-57 </w:t>
            </w:r>
            <w:r w:rsidRPr="001654A4">
              <w:rPr>
                <w:rFonts w:ascii="Arial" w:eastAsia="宋体" w:hAnsi="Arial"/>
                <w:sz w:val="18"/>
                <w:szCs w:val="20"/>
                <w:highlight w:val="yellow"/>
                <w:lang w:val="en-GB"/>
              </w:rPr>
              <w:t xml:space="preserve">+ </w:t>
            </w:r>
            <w:proofErr w:type="spellStart"/>
            <w:r w:rsidRPr="001654A4">
              <w:rPr>
                <w:rFonts w:ascii="Arial" w:eastAsia="宋体" w:hAnsi="Arial"/>
                <w:sz w:val="18"/>
                <w:szCs w:val="20"/>
                <w:highlight w:val="yellow"/>
                <w:lang w:val="en-GB"/>
              </w:rPr>
              <w:t>FFS</w:t>
            </w:r>
            <w:r w:rsidRPr="001654A4">
              <w:rPr>
                <w:rFonts w:ascii="Arial" w:eastAsia="宋体" w:hAnsi="Arial"/>
                <w:sz w:val="18"/>
                <w:szCs w:val="20"/>
                <w:lang w:val="en-GB"/>
              </w:rPr>
              <w:t>dBm</w:t>
            </w:r>
            <w:proofErr w:type="spellEnd"/>
          </w:p>
        </w:tc>
        <w:tc>
          <w:tcPr>
            <w:tcW w:w="1440" w:type="dxa"/>
          </w:tcPr>
          <w:p w:rsidR="001654A4" w:rsidRPr="001654A4" w:rsidRDefault="001654A4" w:rsidP="001654A4">
            <w:pPr>
              <w:keepNext/>
              <w:keepLines/>
              <w:jc w:val="center"/>
              <w:rPr>
                <w:rFonts w:ascii="Arial" w:eastAsia="宋体" w:hAnsi="Arial"/>
                <w:sz w:val="18"/>
                <w:szCs w:val="20"/>
                <w:lang w:val="en-GB"/>
              </w:rPr>
            </w:pPr>
            <w:r w:rsidRPr="001654A4">
              <w:rPr>
                <w:rFonts w:ascii="Arial" w:eastAsia="宋体" w:hAnsi="Arial"/>
                <w:sz w:val="18"/>
                <w:szCs w:val="20"/>
                <w:lang w:val="en-GB"/>
              </w:rPr>
              <w:t>100 kHz</w:t>
            </w:r>
          </w:p>
        </w:tc>
        <w:tc>
          <w:tcPr>
            <w:tcW w:w="2604" w:type="dxa"/>
          </w:tcPr>
          <w:p w:rsidR="001654A4" w:rsidRPr="001654A4" w:rsidRDefault="001654A4" w:rsidP="001654A4">
            <w:pPr>
              <w:keepNext/>
              <w:keepLines/>
              <w:jc w:val="center"/>
              <w:rPr>
                <w:rFonts w:ascii="Arial" w:eastAsia="宋体" w:hAnsi="Arial" w:cs="Arial"/>
                <w:sz w:val="18"/>
                <w:szCs w:val="20"/>
                <w:lang w:val="en-GB"/>
              </w:rPr>
            </w:pPr>
            <w:r w:rsidRPr="001654A4">
              <w:rPr>
                <w:rFonts w:ascii="Arial" w:eastAsia="宋体" w:hAnsi="Arial" w:cs="Arial"/>
                <w:sz w:val="18"/>
                <w:szCs w:val="20"/>
                <w:lang w:val="en-GB"/>
              </w:rPr>
              <w:t>Note 1</w:t>
            </w:r>
          </w:p>
        </w:tc>
      </w:tr>
      <w:tr w:rsidR="001654A4" w:rsidRPr="001654A4" w:rsidTr="00AB6335">
        <w:trPr>
          <w:cantSplit/>
          <w:jc w:val="center"/>
        </w:trPr>
        <w:tc>
          <w:tcPr>
            <w:tcW w:w="2376" w:type="dxa"/>
          </w:tcPr>
          <w:p w:rsidR="001654A4" w:rsidRPr="001654A4" w:rsidRDefault="001654A4" w:rsidP="001654A4">
            <w:pPr>
              <w:keepNext/>
              <w:keepLines/>
              <w:jc w:val="center"/>
              <w:rPr>
                <w:rFonts w:ascii="Arial" w:eastAsia="宋体" w:hAnsi="Arial"/>
                <w:sz w:val="18"/>
                <w:szCs w:val="20"/>
                <w:lang w:val="en-GB"/>
              </w:rPr>
            </w:pPr>
            <w:r w:rsidRPr="001654A4">
              <w:rPr>
                <w:rFonts w:ascii="Arial" w:eastAsia="宋体" w:hAnsi="Arial"/>
                <w:sz w:val="18"/>
                <w:szCs w:val="20"/>
                <w:lang w:val="en-GB"/>
              </w:rPr>
              <w:t>1 GHz – 12.75 GHz</w:t>
            </w:r>
          </w:p>
        </w:tc>
        <w:tc>
          <w:tcPr>
            <w:tcW w:w="2052" w:type="dxa"/>
            <w:tcBorders>
              <w:top w:val="single" w:sz="4" w:space="0" w:color="auto"/>
            </w:tcBorders>
          </w:tcPr>
          <w:p w:rsidR="001654A4" w:rsidRPr="001654A4" w:rsidRDefault="001654A4" w:rsidP="001654A4">
            <w:pPr>
              <w:keepNext/>
              <w:keepLines/>
              <w:jc w:val="center"/>
              <w:rPr>
                <w:rFonts w:ascii="Arial" w:eastAsia="宋体" w:hAnsi="Arial"/>
                <w:sz w:val="18"/>
                <w:szCs w:val="20"/>
                <w:lang w:val="en-GB"/>
              </w:rPr>
            </w:pPr>
            <w:r w:rsidRPr="001654A4">
              <w:rPr>
                <w:rFonts w:ascii="Arial" w:eastAsia="宋体" w:hAnsi="Arial"/>
                <w:sz w:val="18"/>
                <w:szCs w:val="20"/>
                <w:lang w:val="en-GB"/>
              </w:rPr>
              <w:t xml:space="preserve">-47 </w:t>
            </w:r>
            <w:r w:rsidRPr="001654A4">
              <w:rPr>
                <w:rFonts w:ascii="Arial" w:eastAsia="宋体" w:hAnsi="Arial"/>
                <w:sz w:val="18"/>
                <w:szCs w:val="20"/>
                <w:highlight w:val="yellow"/>
                <w:lang w:val="en-GB"/>
              </w:rPr>
              <w:t>+ FFS</w:t>
            </w:r>
            <w:r w:rsidRPr="001654A4">
              <w:rPr>
                <w:rFonts w:ascii="Arial" w:eastAsia="宋体" w:hAnsi="Arial"/>
                <w:sz w:val="18"/>
                <w:szCs w:val="20"/>
                <w:lang w:val="en-GB"/>
              </w:rPr>
              <w:t xml:space="preserve"> dBm</w:t>
            </w:r>
          </w:p>
        </w:tc>
        <w:tc>
          <w:tcPr>
            <w:tcW w:w="1440" w:type="dxa"/>
          </w:tcPr>
          <w:p w:rsidR="001654A4" w:rsidRPr="001654A4" w:rsidRDefault="001654A4" w:rsidP="001654A4">
            <w:pPr>
              <w:keepNext/>
              <w:keepLines/>
              <w:jc w:val="center"/>
              <w:rPr>
                <w:rFonts w:ascii="Arial" w:eastAsia="宋体" w:hAnsi="Arial" w:cs="Arial"/>
                <w:sz w:val="18"/>
                <w:szCs w:val="20"/>
                <w:lang w:val="en-GB"/>
              </w:rPr>
            </w:pPr>
            <w:r w:rsidRPr="001654A4">
              <w:rPr>
                <w:rFonts w:ascii="Arial" w:eastAsia="宋体" w:hAnsi="Arial" w:cs="Arial"/>
                <w:sz w:val="18"/>
                <w:szCs w:val="20"/>
                <w:lang w:val="en-GB"/>
              </w:rPr>
              <w:t>1 MHz</w:t>
            </w:r>
          </w:p>
        </w:tc>
        <w:tc>
          <w:tcPr>
            <w:tcW w:w="2604" w:type="dxa"/>
          </w:tcPr>
          <w:p w:rsidR="001654A4" w:rsidRPr="001654A4" w:rsidRDefault="001654A4" w:rsidP="001654A4">
            <w:pPr>
              <w:keepNext/>
              <w:keepLines/>
              <w:jc w:val="center"/>
              <w:rPr>
                <w:rFonts w:ascii="Arial" w:eastAsia="宋体" w:hAnsi="Arial" w:cs="Arial"/>
                <w:sz w:val="18"/>
                <w:szCs w:val="20"/>
                <w:lang w:val="en-GB"/>
              </w:rPr>
            </w:pPr>
            <w:r w:rsidRPr="001654A4">
              <w:rPr>
                <w:rFonts w:ascii="Arial" w:eastAsia="宋体" w:hAnsi="Arial" w:cs="Arial"/>
                <w:sz w:val="18"/>
                <w:szCs w:val="20"/>
                <w:lang w:val="en-GB"/>
              </w:rPr>
              <w:t>Note 1</w:t>
            </w:r>
          </w:p>
        </w:tc>
      </w:tr>
      <w:tr w:rsidR="001654A4" w:rsidRPr="001654A4" w:rsidTr="00AB6335">
        <w:trPr>
          <w:cantSplit/>
          <w:jc w:val="center"/>
        </w:trPr>
        <w:tc>
          <w:tcPr>
            <w:tcW w:w="2376" w:type="dxa"/>
          </w:tcPr>
          <w:p w:rsidR="001654A4" w:rsidRPr="001654A4" w:rsidRDefault="001654A4" w:rsidP="001654A4">
            <w:pPr>
              <w:keepNext/>
              <w:keepLines/>
              <w:jc w:val="center"/>
              <w:rPr>
                <w:rFonts w:ascii="Arial" w:eastAsia="宋体" w:hAnsi="Arial"/>
                <w:sz w:val="18"/>
                <w:szCs w:val="20"/>
                <w:lang w:val="en-GB"/>
              </w:rPr>
            </w:pPr>
            <w:r w:rsidRPr="001654A4">
              <w:rPr>
                <w:rFonts w:ascii="Arial" w:eastAsia="宋体" w:hAnsi="Arial"/>
                <w:sz w:val="18"/>
                <w:szCs w:val="20"/>
                <w:lang w:val="en-GB"/>
              </w:rPr>
              <w:t>12.75 GHz – 2</w:t>
            </w:r>
            <w:r w:rsidRPr="001654A4">
              <w:rPr>
                <w:rFonts w:ascii="Arial" w:eastAsia="宋体" w:hAnsi="Arial"/>
                <w:sz w:val="18"/>
                <w:szCs w:val="20"/>
                <w:vertAlign w:val="superscript"/>
                <w:lang w:val="en-GB"/>
              </w:rPr>
              <w:t>nd</w:t>
            </w:r>
            <w:r w:rsidRPr="001654A4">
              <w:rPr>
                <w:rFonts w:ascii="Arial" w:eastAsia="宋体" w:hAnsi="Arial"/>
                <w:sz w:val="18"/>
                <w:szCs w:val="20"/>
                <w:lang w:val="en-GB"/>
              </w:rPr>
              <w:t xml:space="preserve"> harmonic of the upper frequency edge of the </w:t>
            </w:r>
            <w:r w:rsidRPr="001654A4">
              <w:rPr>
                <w:rFonts w:ascii="Arial" w:eastAsia="MS Mincho" w:hAnsi="Arial" w:hint="eastAsia"/>
                <w:sz w:val="18"/>
                <w:szCs w:val="20"/>
                <w:lang w:val="en-GB" w:eastAsia="ja-JP"/>
              </w:rPr>
              <w:t>U</w:t>
            </w:r>
            <w:r w:rsidRPr="001654A4">
              <w:rPr>
                <w:rFonts w:ascii="Arial" w:eastAsia="宋体" w:hAnsi="Arial"/>
                <w:sz w:val="18"/>
                <w:szCs w:val="20"/>
                <w:lang w:val="en-GB"/>
              </w:rPr>
              <w:t xml:space="preserve">L </w:t>
            </w:r>
            <w:r w:rsidRPr="001654A4">
              <w:rPr>
                <w:rFonts w:ascii="Arial" w:eastAsia="宋体" w:hAnsi="Arial"/>
                <w:i/>
                <w:sz w:val="18"/>
                <w:szCs w:val="20"/>
                <w:lang w:val="en-GB"/>
              </w:rPr>
              <w:t>operating band</w:t>
            </w:r>
          </w:p>
        </w:tc>
        <w:tc>
          <w:tcPr>
            <w:tcW w:w="2052" w:type="dxa"/>
            <w:tcBorders>
              <w:top w:val="single" w:sz="4" w:space="0" w:color="auto"/>
            </w:tcBorders>
          </w:tcPr>
          <w:p w:rsidR="001654A4" w:rsidRPr="001654A4" w:rsidRDefault="001654A4" w:rsidP="001654A4">
            <w:pPr>
              <w:keepNext/>
              <w:keepLines/>
              <w:jc w:val="center"/>
              <w:rPr>
                <w:rFonts w:ascii="Arial" w:eastAsia="宋体" w:hAnsi="Arial"/>
                <w:sz w:val="18"/>
                <w:szCs w:val="20"/>
                <w:lang w:val="en-GB"/>
              </w:rPr>
            </w:pPr>
            <w:r w:rsidRPr="001654A4">
              <w:rPr>
                <w:rFonts w:ascii="Arial" w:eastAsia="宋体" w:hAnsi="Arial"/>
                <w:sz w:val="18"/>
                <w:szCs w:val="20"/>
                <w:lang w:val="en-GB"/>
              </w:rPr>
              <w:t xml:space="preserve">-36 </w:t>
            </w:r>
            <w:r w:rsidRPr="001654A4">
              <w:rPr>
                <w:rFonts w:ascii="Arial" w:eastAsia="宋体" w:hAnsi="Arial"/>
                <w:sz w:val="18"/>
                <w:szCs w:val="20"/>
                <w:highlight w:val="yellow"/>
                <w:lang w:val="en-GB"/>
              </w:rPr>
              <w:t>+ FFS</w:t>
            </w:r>
            <w:r w:rsidRPr="001654A4">
              <w:rPr>
                <w:rFonts w:ascii="Arial" w:eastAsia="宋体" w:hAnsi="Arial"/>
                <w:sz w:val="18"/>
                <w:szCs w:val="20"/>
                <w:lang w:val="en-GB"/>
              </w:rPr>
              <w:t xml:space="preserve"> dBm</w:t>
            </w:r>
          </w:p>
        </w:tc>
        <w:tc>
          <w:tcPr>
            <w:tcW w:w="1440" w:type="dxa"/>
          </w:tcPr>
          <w:p w:rsidR="001654A4" w:rsidRPr="001654A4" w:rsidRDefault="001654A4" w:rsidP="001654A4">
            <w:pPr>
              <w:keepNext/>
              <w:keepLines/>
              <w:jc w:val="center"/>
              <w:rPr>
                <w:rFonts w:ascii="Arial" w:eastAsia="宋体" w:hAnsi="Arial" w:cs="Arial"/>
                <w:sz w:val="18"/>
                <w:szCs w:val="20"/>
                <w:lang w:val="en-GB"/>
              </w:rPr>
            </w:pPr>
            <w:r w:rsidRPr="001654A4">
              <w:rPr>
                <w:rFonts w:ascii="Arial" w:eastAsia="宋体" w:hAnsi="Arial" w:cs="Arial"/>
                <w:sz w:val="18"/>
                <w:szCs w:val="20"/>
                <w:lang w:val="en-GB"/>
              </w:rPr>
              <w:t>1 MHz</w:t>
            </w:r>
          </w:p>
        </w:tc>
        <w:tc>
          <w:tcPr>
            <w:tcW w:w="2604" w:type="dxa"/>
          </w:tcPr>
          <w:p w:rsidR="001654A4" w:rsidRPr="001654A4" w:rsidRDefault="001654A4" w:rsidP="001654A4">
            <w:pPr>
              <w:keepNext/>
              <w:keepLines/>
              <w:jc w:val="center"/>
              <w:rPr>
                <w:rFonts w:ascii="Arial" w:eastAsia="宋体" w:hAnsi="Arial" w:cs="Arial"/>
                <w:sz w:val="18"/>
                <w:szCs w:val="20"/>
                <w:lang w:val="en-GB"/>
              </w:rPr>
            </w:pPr>
            <w:r w:rsidRPr="001654A4">
              <w:rPr>
                <w:rFonts w:ascii="Arial" w:eastAsia="宋体" w:hAnsi="Arial" w:cs="Arial"/>
                <w:sz w:val="18"/>
                <w:szCs w:val="20"/>
                <w:lang w:val="en-GB"/>
              </w:rPr>
              <w:t>Note 1, Note 2</w:t>
            </w:r>
          </w:p>
        </w:tc>
      </w:tr>
      <w:tr w:rsidR="001654A4" w:rsidRPr="001654A4" w:rsidTr="00AB6335">
        <w:trPr>
          <w:cantSplit/>
          <w:jc w:val="center"/>
        </w:trPr>
        <w:tc>
          <w:tcPr>
            <w:tcW w:w="8472" w:type="dxa"/>
            <w:gridSpan w:val="4"/>
          </w:tcPr>
          <w:p w:rsidR="001654A4" w:rsidRPr="001654A4" w:rsidRDefault="001654A4" w:rsidP="001654A4">
            <w:pPr>
              <w:keepNext/>
              <w:keepLines/>
              <w:ind w:left="851" w:hanging="851"/>
              <w:rPr>
                <w:rFonts w:ascii="Arial" w:eastAsia="宋体" w:hAnsi="Arial"/>
                <w:sz w:val="18"/>
                <w:szCs w:val="20"/>
                <w:lang w:val="en-GB"/>
              </w:rPr>
            </w:pPr>
            <w:r w:rsidRPr="001654A4">
              <w:rPr>
                <w:rFonts w:ascii="Arial" w:eastAsia="宋体" w:hAnsi="Arial"/>
                <w:sz w:val="18"/>
                <w:szCs w:val="20"/>
                <w:lang w:val="en-GB"/>
              </w:rPr>
              <w:t>NOTE 1:</w:t>
            </w:r>
            <w:r w:rsidRPr="001654A4">
              <w:rPr>
                <w:rFonts w:ascii="Arial" w:eastAsia="宋体" w:hAnsi="Arial"/>
                <w:sz w:val="18"/>
                <w:szCs w:val="20"/>
                <w:lang w:val="en-GB"/>
              </w:rPr>
              <w:tab/>
              <w:t>Bandwidth as in ITU-R SM.329 [</w:t>
            </w:r>
            <w:r w:rsidRPr="001654A4">
              <w:rPr>
                <w:rFonts w:ascii="Arial" w:eastAsia="MS Mincho" w:hAnsi="Arial"/>
                <w:sz w:val="18"/>
                <w:szCs w:val="20"/>
                <w:lang w:val="en-GB" w:eastAsia="ja-JP"/>
              </w:rPr>
              <w:t>5</w:t>
            </w:r>
            <w:r w:rsidRPr="001654A4">
              <w:rPr>
                <w:rFonts w:ascii="Arial" w:eastAsia="宋体" w:hAnsi="Arial"/>
                <w:sz w:val="18"/>
                <w:szCs w:val="20"/>
                <w:lang w:val="en-GB"/>
              </w:rPr>
              <w:t>], s4.1</w:t>
            </w:r>
          </w:p>
          <w:p w:rsidR="001654A4" w:rsidRPr="001654A4" w:rsidRDefault="001654A4" w:rsidP="001654A4">
            <w:pPr>
              <w:keepNext/>
              <w:keepLines/>
              <w:ind w:left="851" w:hanging="851"/>
              <w:rPr>
                <w:rFonts w:ascii="Arial" w:eastAsia="MS Mincho" w:hAnsi="Arial"/>
                <w:sz w:val="18"/>
                <w:szCs w:val="20"/>
                <w:lang w:val="en-GB" w:eastAsia="ja-JP"/>
              </w:rPr>
            </w:pPr>
            <w:r w:rsidRPr="001654A4">
              <w:rPr>
                <w:rFonts w:ascii="Arial" w:eastAsia="宋体" w:hAnsi="Arial"/>
                <w:sz w:val="18"/>
                <w:szCs w:val="20"/>
                <w:lang w:val="en-GB"/>
              </w:rPr>
              <w:t>NOTE 2:</w:t>
            </w:r>
            <w:r w:rsidRPr="001654A4">
              <w:rPr>
                <w:rFonts w:ascii="Arial" w:eastAsia="宋体" w:hAnsi="Arial"/>
                <w:sz w:val="18"/>
                <w:szCs w:val="20"/>
                <w:lang w:val="en-GB"/>
              </w:rPr>
              <w:tab/>
              <w:t>Upper frequency as in ITU-R SM.329 [</w:t>
            </w:r>
            <w:r w:rsidRPr="001654A4">
              <w:rPr>
                <w:rFonts w:ascii="Arial" w:eastAsia="MS Mincho" w:hAnsi="Arial"/>
                <w:sz w:val="18"/>
                <w:szCs w:val="20"/>
                <w:lang w:val="en-GB" w:eastAsia="ja-JP"/>
              </w:rPr>
              <w:t>5</w:t>
            </w:r>
            <w:r w:rsidRPr="001654A4">
              <w:rPr>
                <w:rFonts w:ascii="Arial" w:eastAsia="宋体" w:hAnsi="Arial"/>
                <w:sz w:val="18"/>
                <w:szCs w:val="20"/>
                <w:lang w:val="en-GB"/>
              </w:rPr>
              <w:t>], s2.5 table 1.</w:t>
            </w:r>
          </w:p>
          <w:p w:rsidR="001654A4" w:rsidRPr="001654A4" w:rsidRDefault="001654A4" w:rsidP="001654A4">
            <w:pPr>
              <w:keepNext/>
              <w:keepLines/>
              <w:ind w:left="851" w:hanging="851"/>
              <w:rPr>
                <w:rFonts w:ascii="Arial" w:eastAsia="MS Mincho" w:hAnsi="Arial"/>
                <w:sz w:val="18"/>
                <w:szCs w:val="20"/>
                <w:lang w:val="en-GB" w:eastAsia="ja-JP"/>
              </w:rPr>
            </w:pPr>
            <w:r w:rsidRPr="001654A4">
              <w:rPr>
                <w:rFonts w:ascii="Arial" w:eastAsia="宋体" w:hAnsi="Arial"/>
                <w:sz w:val="18"/>
                <w:szCs w:val="20"/>
                <w:lang w:val="en-GB"/>
              </w:rPr>
              <w:t xml:space="preserve">NOTE </w:t>
            </w:r>
            <w:r w:rsidRPr="001654A4">
              <w:rPr>
                <w:rFonts w:ascii="Arial" w:eastAsia="MS Mincho" w:hAnsi="Arial" w:hint="eastAsia"/>
                <w:sz w:val="18"/>
                <w:szCs w:val="20"/>
                <w:lang w:val="en-GB" w:eastAsia="ja-JP"/>
              </w:rPr>
              <w:t>3</w:t>
            </w:r>
            <w:r w:rsidRPr="001654A4">
              <w:rPr>
                <w:rFonts w:ascii="Arial" w:eastAsia="宋体" w:hAnsi="Arial"/>
                <w:sz w:val="18"/>
                <w:szCs w:val="20"/>
                <w:lang w:val="en-GB"/>
              </w:rPr>
              <w:t xml:space="preserve">: </w:t>
            </w:r>
            <w:r w:rsidRPr="001654A4">
              <w:rPr>
                <w:rFonts w:ascii="Arial" w:eastAsia="宋体" w:hAnsi="Arial"/>
                <w:sz w:val="18"/>
                <w:szCs w:val="20"/>
                <w:lang w:val="en-GB"/>
              </w:rPr>
              <w:tab/>
              <w:t>The frequency range between 2.5 * </w:t>
            </w:r>
            <w:proofErr w:type="spellStart"/>
            <w:r w:rsidRPr="001654A4">
              <w:rPr>
                <w:rFonts w:ascii="Arial" w:eastAsia="宋体" w:hAnsi="Arial"/>
                <w:sz w:val="18"/>
                <w:szCs w:val="20"/>
                <w:lang w:val="en-GB"/>
              </w:rPr>
              <w:t>BW</w:t>
            </w:r>
            <w:r w:rsidRPr="001654A4">
              <w:rPr>
                <w:rFonts w:ascii="Arial" w:eastAsia="宋体" w:hAnsi="Arial"/>
                <w:sz w:val="18"/>
                <w:szCs w:val="20"/>
                <w:vertAlign w:val="subscript"/>
                <w:lang w:val="en-GB"/>
              </w:rPr>
              <w:t>Channel</w:t>
            </w:r>
            <w:proofErr w:type="spellEnd"/>
            <w:r w:rsidRPr="001654A4">
              <w:rPr>
                <w:rFonts w:ascii="Arial" w:eastAsia="宋体" w:hAnsi="Arial"/>
                <w:sz w:val="18"/>
                <w:szCs w:val="20"/>
                <w:lang w:val="en-GB"/>
              </w:rPr>
              <w:t xml:space="preserve"> below the first carrier frequency and 2.5 * </w:t>
            </w:r>
            <w:proofErr w:type="spellStart"/>
            <w:r w:rsidRPr="001654A4">
              <w:rPr>
                <w:rFonts w:ascii="Arial" w:eastAsia="宋体" w:hAnsi="Arial"/>
                <w:sz w:val="18"/>
                <w:szCs w:val="20"/>
                <w:lang w:val="en-GB"/>
              </w:rPr>
              <w:t>BW</w:t>
            </w:r>
            <w:r w:rsidRPr="001654A4">
              <w:rPr>
                <w:rFonts w:ascii="Arial" w:eastAsia="宋体" w:hAnsi="Arial"/>
                <w:sz w:val="18"/>
                <w:szCs w:val="20"/>
                <w:vertAlign w:val="subscript"/>
                <w:lang w:val="en-GB"/>
              </w:rPr>
              <w:t>Channel</w:t>
            </w:r>
            <w:proofErr w:type="spellEnd"/>
            <w:r w:rsidRPr="001654A4">
              <w:rPr>
                <w:rFonts w:ascii="Arial" w:eastAsia="宋体" w:hAnsi="Arial"/>
                <w:sz w:val="18"/>
                <w:szCs w:val="20"/>
                <w:lang w:val="en-GB"/>
              </w:rPr>
              <w:t xml:space="preserve"> above the last carrier frequency transmitted by the BS, where </w:t>
            </w:r>
            <w:proofErr w:type="spellStart"/>
            <w:r w:rsidRPr="001654A4">
              <w:rPr>
                <w:rFonts w:ascii="Arial" w:eastAsia="宋体" w:hAnsi="Arial"/>
                <w:sz w:val="18"/>
                <w:szCs w:val="20"/>
                <w:lang w:val="en-GB"/>
              </w:rPr>
              <w:t>BW</w:t>
            </w:r>
            <w:r w:rsidRPr="001654A4">
              <w:rPr>
                <w:rFonts w:ascii="Arial" w:eastAsia="宋体" w:hAnsi="Arial"/>
                <w:sz w:val="18"/>
                <w:szCs w:val="20"/>
                <w:vertAlign w:val="subscript"/>
                <w:lang w:val="en-GB"/>
              </w:rPr>
              <w:t>Channel</w:t>
            </w:r>
            <w:proofErr w:type="spellEnd"/>
            <w:r w:rsidRPr="001654A4">
              <w:rPr>
                <w:rFonts w:ascii="Arial" w:eastAsia="宋体" w:hAnsi="Arial"/>
                <w:sz w:val="18"/>
                <w:szCs w:val="20"/>
                <w:lang w:val="en-GB"/>
              </w:rPr>
              <w:t xml:space="preserve"> is the </w:t>
            </w:r>
            <w:r w:rsidRPr="001654A4">
              <w:rPr>
                <w:rFonts w:ascii="Arial" w:eastAsia="宋体" w:hAnsi="Arial"/>
                <w:i/>
                <w:sz w:val="18"/>
                <w:szCs w:val="20"/>
                <w:lang w:val="en-GB"/>
              </w:rPr>
              <w:t>BS channel bandwidth</w:t>
            </w:r>
            <w:r w:rsidRPr="001654A4">
              <w:rPr>
                <w:rFonts w:ascii="Arial" w:eastAsia="宋体" w:hAnsi="Arial"/>
                <w:sz w:val="18"/>
                <w:szCs w:val="20"/>
                <w:lang w:val="en-GB"/>
              </w:rPr>
              <w:t xml:space="preserve"> according to subclause </w:t>
            </w:r>
            <w:r w:rsidRPr="001654A4">
              <w:rPr>
                <w:rFonts w:ascii="Arial" w:eastAsia="宋体" w:hAnsi="Arial"/>
                <w:sz w:val="18"/>
                <w:szCs w:val="20"/>
                <w:highlight w:val="yellow"/>
                <w:lang w:val="en-GB"/>
              </w:rPr>
              <w:t>5.3</w:t>
            </w:r>
            <w:r w:rsidRPr="001654A4">
              <w:rPr>
                <w:rFonts w:ascii="Arial" w:eastAsia="宋体" w:hAnsi="Arial"/>
                <w:sz w:val="18"/>
                <w:szCs w:val="20"/>
                <w:lang w:val="en-GB"/>
              </w:rPr>
              <w:t xml:space="preserve">, may be excluded from the requirement. However, frequencies that are more than </w:t>
            </w:r>
            <w:proofErr w:type="spellStart"/>
            <w:r w:rsidRPr="001654A4">
              <w:rPr>
                <w:rFonts w:ascii="Arial" w:eastAsia="宋体" w:hAnsi="Arial" w:cs="Arial"/>
                <w:sz w:val="18"/>
                <w:szCs w:val="20"/>
                <w:lang w:val="en-GB"/>
              </w:rPr>
              <w:t>Δ</w:t>
            </w:r>
            <w:r w:rsidRPr="001654A4">
              <w:rPr>
                <w:rFonts w:ascii="Arial" w:eastAsia="宋体" w:hAnsi="Arial"/>
                <w:sz w:val="18"/>
                <w:szCs w:val="20"/>
                <w:lang w:val="en-GB"/>
              </w:rPr>
              <w:t>f</w:t>
            </w:r>
            <w:r w:rsidRPr="001654A4">
              <w:rPr>
                <w:rFonts w:ascii="Arial" w:eastAsia="宋体" w:hAnsi="Arial"/>
                <w:sz w:val="18"/>
                <w:szCs w:val="20"/>
                <w:vertAlign w:val="subscript"/>
                <w:lang w:val="en-GB"/>
              </w:rPr>
              <w:t>OBUE</w:t>
            </w:r>
            <w:proofErr w:type="spellEnd"/>
            <w:r w:rsidRPr="001654A4">
              <w:rPr>
                <w:rFonts w:ascii="Arial" w:eastAsia="宋体" w:hAnsi="Arial"/>
                <w:sz w:val="18"/>
                <w:szCs w:val="20"/>
                <w:lang w:val="en-GB"/>
              </w:rPr>
              <w:t xml:space="preserve"> below the lowest frequency of the BS </w:t>
            </w:r>
            <w:r w:rsidRPr="001654A4">
              <w:rPr>
                <w:rFonts w:ascii="Arial" w:eastAsia="宋体" w:hAnsi="Arial"/>
                <w:i/>
                <w:sz w:val="18"/>
                <w:szCs w:val="20"/>
                <w:lang w:val="en-GB"/>
              </w:rPr>
              <w:t>operating band</w:t>
            </w:r>
            <w:r w:rsidRPr="001654A4">
              <w:rPr>
                <w:rFonts w:ascii="Arial" w:eastAsia="宋体" w:hAnsi="Arial"/>
                <w:sz w:val="18"/>
                <w:szCs w:val="20"/>
                <w:lang w:val="en-GB"/>
              </w:rPr>
              <w:t xml:space="preserve"> or more than </w:t>
            </w:r>
            <w:proofErr w:type="spellStart"/>
            <w:r w:rsidRPr="001654A4">
              <w:rPr>
                <w:rFonts w:ascii="Arial" w:eastAsia="宋体" w:hAnsi="Arial" w:cs="Arial"/>
                <w:sz w:val="18"/>
                <w:szCs w:val="20"/>
                <w:lang w:val="en-GB"/>
              </w:rPr>
              <w:t>Δ</w:t>
            </w:r>
            <w:r w:rsidRPr="001654A4">
              <w:rPr>
                <w:rFonts w:ascii="Arial" w:eastAsia="宋体" w:hAnsi="Arial"/>
                <w:sz w:val="18"/>
                <w:szCs w:val="20"/>
                <w:lang w:val="en-GB"/>
              </w:rPr>
              <w:t>f</w:t>
            </w:r>
            <w:r w:rsidRPr="001654A4">
              <w:rPr>
                <w:rFonts w:ascii="Arial" w:eastAsia="宋体" w:hAnsi="Arial"/>
                <w:sz w:val="18"/>
                <w:szCs w:val="20"/>
                <w:vertAlign w:val="subscript"/>
                <w:lang w:val="en-GB"/>
              </w:rPr>
              <w:t>OBUE</w:t>
            </w:r>
            <w:proofErr w:type="spellEnd"/>
            <w:r w:rsidRPr="001654A4">
              <w:rPr>
                <w:rFonts w:ascii="Arial" w:eastAsia="宋体" w:hAnsi="Arial"/>
                <w:sz w:val="18"/>
                <w:szCs w:val="20"/>
                <w:lang w:val="en-GB"/>
              </w:rPr>
              <w:t xml:space="preserve"> above the highest frequency of the BS </w:t>
            </w:r>
            <w:r w:rsidRPr="001654A4">
              <w:rPr>
                <w:rFonts w:ascii="Arial" w:eastAsia="宋体" w:hAnsi="Arial"/>
                <w:i/>
                <w:sz w:val="18"/>
                <w:szCs w:val="20"/>
                <w:lang w:val="en-GB"/>
              </w:rPr>
              <w:t>operating band</w:t>
            </w:r>
            <w:r w:rsidRPr="001654A4">
              <w:rPr>
                <w:rFonts w:ascii="Arial" w:eastAsia="宋体" w:hAnsi="Arial"/>
                <w:sz w:val="18"/>
                <w:szCs w:val="20"/>
                <w:lang w:val="en-GB"/>
              </w:rPr>
              <w:t xml:space="preserve"> shall not be excluded from the requirement.</w:t>
            </w:r>
          </w:p>
        </w:tc>
      </w:tr>
    </w:tbl>
    <w:p w:rsidR="001654A4" w:rsidRPr="001654A4" w:rsidRDefault="001654A4" w:rsidP="001654A4">
      <w:pPr>
        <w:spacing w:after="180"/>
        <w:rPr>
          <w:rFonts w:eastAsia="宋体"/>
          <w:noProof/>
          <w:szCs w:val="20"/>
          <w:lang w:val="en-GB"/>
        </w:rPr>
      </w:pPr>
    </w:p>
    <w:p w:rsidR="00AB6335" w:rsidRPr="00D349E0" w:rsidRDefault="00AB6335" w:rsidP="00AB6335">
      <w:pPr>
        <w:rPr>
          <w:b/>
        </w:rPr>
      </w:pPr>
      <w:r w:rsidRPr="00D349E0">
        <w:rPr>
          <w:b/>
        </w:rPr>
        <w:t>&lt;</w:t>
      </w:r>
      <w:r>
        <w:rPr>
          <w:b/>
        </w:rPr>
        <w:t>Next change</w:t>
      </w:r>
      <w:r w:rsidRPr="00D349E0">
        <w:rPr>
          <w:b/>
        </w:rPr>
        <w:t>&gt;</w:t>
      </w:r>
    </w:p>
    <w:p w:rsidR="00AB6335" w:rsidRPr="00AB6335" w:rsidRDefault="00AB6335" w:rsidP="00C62E5C">
      <w:pPr>
        <w:keepNext/>
        <w:keepLines/>
        <w:spacing w:before="120" w:after="180"/>
        <w:ind w:left="1418" w:hanging="1418"/>
        <w:outlineLvl w:val="3"/>
        <w:rPr>
          <w:rFonts w:ascii="Arial" w:eastAsia="宋体" w:hAnsi="Arial"/>
          <w:sz w:val="24"/>
          <w:szCs w:val="20"/>
          <w:lang w:val="en-GB" w:eastAsia="sv-SE"/>
        </w:rPr>
      </w:pPr>
      <w:bookmarkStart w:id="1266" w:name="_Toc519095021"/>
      <w:r w:rsidRPr="00AB6335">
        <w:rPr>
          <w:rFonts w:ascii="Arial" w:eastAsia="宋体" w:hAnsi="Arial"/>
          <w:sz w:val="24"/>
          <w:szCs w:val="20"/>
          <w:lang w:val="en-GB" w:eastAsia="sv-SE"/>
        </w:rPr>
        <w:t>7.8.5.1</w:t>
      </w:r>
      <w:r w:rsidRPr="00AB6335">
        <w:rPr>
          <w:rFonts w:ascii="Arial" w:eastAsia="宋体" w:hAnsi="Arial"/>
          <w:sz w:val="24"/>
          <w:szCs w:val="20"/>
          <w:lang w:val="en-GB" w:eastAsia="sv-SE"/>
        </w:rPr>
        <w:tab/>
        <w:t>BS type 1-O</w:t>
      </w:r>
      <w:bookmarkEnd w:id="1266"/>
    </w:p>
    <w:p w:rsidR="00AB6335" w:rsidRPr="00AB6335" w:rsidRDefault="00AB6335" w:rsidP="00AB6335">
      <w:pPr>
        <w:spacing w:after="180"/>
        <w:rPr>
          <w:rFonts w:eastAsia="宋体"/>
          <w:szCs w:val="20"/>
          <w:lang w:val="en-GB"/>
        </w:rPr>
      </w:pPr>
      <w:r w:rsidRPr="00AB6335">
        <w:rPr>
          <w:rFonts w:eastAsia="宋体"/>
          <w:szCs w:val="20"/>
          <w:lang w:val="en-GB"/>
        </w:rPr>
        <w:t xml:space="preserve">The requirement shall apply at the RIB when the </w:t>
      </w:r>
      <w:proofErr w:type="spellStart"/>
      <w:r w:rsidRPr="00AB6335">
        <w:rPr>
          <w:rFonts w:eastAsia="宋体"/>
          <w:szCs w:val="20"/>
          <w:lang w:val="en-GB"/>
        </w:rPr>
        <w:t>AoA</w:t>
      </w:r>
      <w:proofErr w:type="spellEnd"/>
      <w:r w:rsidRPr="00AB6335">
        <w:rPr>
          <w:rFonts w:eastAsia="宋体"/>
          <w:szCs w:val="20"/>
          <w:lang w:val="en-GB"/>
        </w:rPr>
        <w:t xml:space="preserve"> of the incident wave of a received signal and the interfering signal are from the same direction, and:</w:t>
      </w:r>
    </w:p>
    <w:p w:rsidR="00AB6335" w:rsidRPr="00AB6335" w:rsidRDefault="00AB6335" w:rsidP="00AB6335">
      <w:pPr>
        <w:spacing w:after="180"/>
        <w:ind w:left="568" w:hanging="284"/>
        <w:rPr>
          <w:rFonts w:eastAsia="宋体"/>
          <w:szCs w:val="20"/>
          <w:lang w:val="en-GB"/>
        </w:rPr>
      </w:pPr>
      <w:r w:rsidRPr="00AB6335">
        <w:rPr>
          <w:rFonts w:eastAsia="宋体"/>
          <w:szCs w:val="20"/>
          <w:lang w:val="en-GB"/>
        </w:rPr>
        <w:t>-</w:t>
      </w:r>
      <w:r w:rsidRPr="00AB6335">
        <w:rPr>
          <w:rFonts w:eastAsia="宋体"/>
          <w:szCs w:val="20"/>
          <w:lang w:val="en-GB"/>
        </w:rPr>
        <w:tab/>
        <w:t xml:space="preserve">when the wanted signal is based on </w:t>
      </w:r>
      <w:r w:rsidRPr="00AB6335">
        <w:rPr>
          <w:rFonts w:eastAsia="宋体" w:cs="Arial"/>
          <w:szCs w:val="18"/>
          <w:lang w:val="en-GB" w:eastAsia="ja-JP"/>
        </w:rPr>
        <w:t>EIS</w:t>
      </w:r>
      <w:r w:rsidRPr="00AB6335">
        <w:rPr>
          <w:rFonts w:eastAsia="宋体" w:cs="Arial"/>
          <w:szCs w:val="18"/>
          <w:vertAlign w:val="subscript"/>
          <w:lang w:val="en-GB" w:eastAsia="ja-JP"/>
        </w:rPr>
        <w:t>REFSENS</w:t>
      </w:r>
      <w:r w:rsidRPr="00AB6335">
        <w:rPr>
          <w:rFonts w:eastAsia="宋体"/>
          <w:szCs w:val="20"/>
          <w:lang w:val="en-GB"/>
        </w:rPr>
        <w:t xml:space="preserve">: the </w:t>
      </w:r>
      <w:proofErr w:type="spellStart"/>
      <w:r w:rsidRPr="00AB6335">
        <w:rPr>
          <w:rFonts w:eastAsia="宋体"/>
          <w:szCs w:val="20"/>
          <w:lang w:val="en-GB"/>
        </w:rPr>
        <w:t>AoA</w:t>
      </w:r>
      <w:proofErr w:type="spellEnd"/>
      <w:r w:rsidRPr="00AB6335">
        <w:rPr>
          <w:rFonts w:eastAsia="宋体"/>
          <w:szCs w:val="20"/>
          <w:lang w:val="en-GB"/>
        </w:rPr>
        <w:t xml:space="preserve"> of the incident wave of a received signal and the interfering signal are within the </w:t>
      </w:r>
      <w:r w:rsidRPr="00AB6335">
        <w:rPr>
          <w:rFonts w:eastAsia="宋体"/>
          <w:i/>
          <w:szCs w:val="20"/>
          <w:lang w:val="en-GB"/>
        </w:rPr>
        <w:t xml:space="preserve">FR1 OTA REFSENS </w:t>
      </w:r>
      <w:proofErr w:type="spellStart"/>
      <w:r w:rsidRPr="00AB6335">
        <w:rPr>
          <w:rFonts w:eastAsia="宋体"/>
          <w:i/>
          <w:szCs w:val="20"/>
          <w:lang w:val="en-GB"/>
        </w:rPr>
        <w:t>RoAoA</w:t>
      </w:r>
      <w:proofErr w:type="spellEnd"/>
      <w:r w:rsidRPr="00AB6335">
        <w:rPr>
          <w:rFonts w:eastAsia="宋体"/>
          <w:i/>
          <w:szCs w:val="20"/>
          <w:lang w:val="en-GB"/>
        </w:rPr>
        <w:t>.</w:t>
      </w:r>
    </w:p>
    <w:p w:rsidR="00AB6335" w:rsidRPr="00AB6335" w:rsidRDefault="00AB6335" w:rsidP="00AB6335">
      <w:pPr>
        <w:spacing w:after="180"/>
        <w:ind w:left="568" w:hanging="284"/>
        <w:rPr>
          <w:rFonts w:eastAsia="宋体"/>
          <w:szCs w:val="20"/>
          <w:lang w:val="en-GB"/>
        </w:rPr>
      </w:pPr>
      <w:r w:rsidRPr="00AB6335">
        <w:rPr>
          <w:rFonts w:eastAsia="宋体"/>
          <w:szCs w:val="20"/>
          <w:lang w:val="en-GB"/>
        </w:rPr>
        <w:t>-</w:t>
      </w:r>
      <w:r w:rsidRPr="00AB6335">
        <w:rPr>
          <w:rFonts w:eastAsia="宋体"/>
          <w:szCs w:val="20"/>
          <w:lang w:val="en-GB"/>
        </w:rPr>
        <w:tab/>
        <w:t xml:space="preserve">when the wanted signal is based on </w:t>
      </w:r>
      <w:proofErr w:type="spellStart"/>
      <w:r w:rsidRPr="00AB6335">
        <w:rPr>
          <w:rFonts w:eastAsia="宋体" w:cs="Arial"/>
          <w:szCs w:val="18"/>
          <w:lang w:val="en-GB" w:eastAsia="ja-JP"/>
        </w:rPr>
        <w:t>EIS</w:t>
      </w:r>
      <w:r w:rsidRPr="00AB6335">
        <w:rPr>
          <w:rFonts w:eastAsia="宋体" w:cs="Arial"/>
          <w:szCs w:val="18"/>
          <w:vertAlign w:val="subscript"/>
          <w:lang w:val="en-GB" w:eastAsia="ja-JP"/>
        </w:rPr>
        <w:t>minSENS</w:t>
      </w:r>
      <w:proofErr w:type="spellEnd"/>
      <w:r w:rsidRPr="00AB6335">
        <w:rPr>
          <w:rFonts w:eastAsia="宋体"/>
          <w:szCs w:val="20"/>
          <w:lang w:val="en-GB"/>
        </w:rPr>
        <w:t xml:space="preserve">: the </w:t>
      </w:r>
      <w:proofErr w:type="spellStart"/>
      <w:r w:rsidRPr="00AB6335">
        <w:rPr>
          <w:rFonts w:eastAsia="宋体"/>
          <w:szCs w:val="20"/>
          <w:lang w:val="en-GB"/>
        </w:rPr>
        <w:t>AoA</w:t>
      </w:r>
      <w:proofErr w:type="spellEnd"/>
      <w:r w:rsidRPr="00AB6335">
        <w:rPr>
          <w:rFonts w:eastAsia="宋体"/>
          <w:szCs w:val="20"/>
          <w:lang w:val="en-GB"/>
        </w:rPr>
        <w:t xml:space="preserve"> of the incident wave of a received signal and the interfering signal are within the </w:t>
      </w:r>
      <w:proofErr w:type="spellStart"/>
      <w:r w:rsidRPr="00AB6335">
        <w:rPr>
          <w:rFonts w:eastAsia="宋体"/>
          <w:i/>
          <w:szCs w:val="20"/>
          <w:lang w:val="en-GB"/>
        </w:rPr>
        <w:t>minSENS</w:t>
      </w:r>
      <w:proofErr w:type="spellEnd"/>
      <w:r w:rsidRPr="00AB6335">
        <w:rPr>
          <w:rFonts w:eastAsia="宋体"/>
          <w:i/>
          <w:szCs w:val="20"/>
          <w:lang w:val="en-GB"/>
        </w:rPr>
        <w:t xml:space="preserve"> </w:t>
      </w:r>
      <w:proofErr w:type="spellStart"/>
      <w:r w:rsidRPr="00AB6335">
        <w:rPr>
          <w:rFonts w:eastAsia="宋体"/>
          <w:i/>
          <w:szCs w:val="20"/>
          <w:lang w:val="en-GB"/>
        </w:rPr>
        <w:t>RoAoA</w:t>
      </w:r>
      <w:proofErr w:type="spellEnd"/>
      <w:r w:rsidRPr="00AB6335">
        <w:rPr>
          <w:rFonts w:eastAsia="宋体"/>
          <w:szCs w:val="20"/>
          <w:lang w:val="en-GB"/>
        </w:rPr>
        <w:t>.</w:t>
      </w:r>
    </w:p>
    <w:p w:rsidR="00AB6335" w:rsidRPr="00AB6335" w:rsidRDefault="00AB6335" w:rsidP="00AB6335">
      <w:pPr>
        <w:spacing w:after="180"/>
        <w:rPr>
          <w:rFonts w:eastAsia="宋体"/>
          <w:szCs w:val="20"/>
          <w:lang w:val="en-GB"/>
        </w:rPr>
      </w:pPr>
      <w:r w:rsidRPr="00AB6335">
        <w:rPr>
          <w:rFonts w:eastAsia="宋体"/>
          <w:szCs w:val="20"/>
          <w:lang w:val="en-GB"/>
        </w:rPr>
        <w:t>For NR, the throughput</w:t>
      </w:r>
      <w:r w:rsidRPr="00AB6335">
        <w:rPr>
          <w:rFonts w:eastAsia="宋体"/>
          <w:szCs w:val="20"/>
          <w:vertAlign w:val="subscript"/>
          <w:lang w:val="en-GB"/>
        </w:rPr>
        <w:t xml:space="preserve"> </w:t>
      </w:r>
      <w:r w:rsidRPr="00AB6335">
        <w:rPr>
          <w:rFonts w:eastAsia="宋体"/>
          <w:szCs w:val="20"/>
          <w:lang w:val="en-GB"/>
        </w:rPr>
        <w:t>shall be ≥ 95% of the maximum throughput</w:t>
      </w:r>
      <w:r w:rsidRPr="00AB6335" w:rsidDel="00BE584A">
        <w:rPr>
          <w:rFonts w:eastAsia="宋体"/>
          <w:szCs w:val="20"/>
          <w:lang w:val="en-GB"/>
        </w:rPr>
        <w:t xml:space="preserve"> </w:t>
      </w:r>
      <w:r w:rsidRPr="00AB6335">
        <w:rPr>
          <w:rFonts w:eastAsia="宋体"/>
          <w:szCs w:val="20"/>
          <w:lang w:val="en-GB"/>
        </w:rPr>
        <w:t>of the reference measurement channel, with a wanted signal at the assigned channel frequency and two interfering signals at the RIB with the conditions specified in tables 7.8.5.1-1 and 7.8.5.1-2 for intermodulation performance and in tables 7.8.5.1-3 and</w:t>
      </w:r>
      <w:r w:rsidRPr="00AB6335">
        <w:rPr>
          <w:rFonts w:eastAsia="宋体"/>
          <w:szCs w:val="20"/>
          <w:lang w:val="en-GB" w:eastAsia="zh-CN"/>
        </w:rPr>
        <w:t xml:space="preserve"> 7.8.5.1-4</w:t>
      </w:r>
      <w:r w:rsidRPr="00AB6335">
        <w:rPr>
          <w:rFonts w:eastAsia="宋体" w:hint="eastAsia"/>
          <w:szCs w:val="20"/>
          <w:lang w:val="en-GB" w:eastAsia="zh-CN"/>
        </w:rPr>
        <w:t xml:space="preserve"> </w:t>
      </w:r>
      <w:r w:rsidRPr="00AB6335">
        <w:rPr>
          <w:rFonts w:eastAsia="宋体"/>
          <w:szCs w:val="20"/>
          <w:lang w:val="en-GB"/>
        </w:rPr>
        <w:t xml:space="preserve">for narrowband intermodulation performance. </w:t>
      </w:r>
    </w:p>
    <w:p w:rsidR="00AB6335" w:rsidRPr="00AB6335" w:rsidRDefault="00AB6335" w:rsidP="00AB6335">
      <w:pPr>
        <w:spacing w:after="180"/>
        <w:rPr>
          <w:rFonts w:eastAsia="Osaka"/>
          <w:szCs w:val="20"/>
          <w:lang w:val="en-GB"/>
        </w:rPr>
      </w:pPr>
      <w:r w:rsidRPr="00AB6335">
        <w:rPr>
          <w:rFonts w:eastAsia="Osaka"/>
          <w:szCs w:val="20"/>
          <w:lang w:val="en-GB"/>
        </w:rPr>
        <w:t>The reference measurement channel for the wanted signal is identified in table 7.3.5.2-1, table 7.3.5.2-2</w:t>
      </w:r>
      <w:r w:rsidRPr="00AB6335">
        <w:rPr>
          <w:rFonts w:eastAsia="宋体"/>
          <w:szCs w:val="20"/>
          <w:lang w:val="en-GB" w:eastAsia="zh-CN"/>
        </w:rPr>
        <w:t xml:space="preserve"> and </w:t>
      </w:r>
      <w:r w:rsidRPr="00AB6335">
        <w:rPr>
          <w:rFonts w:eastAsia="宋体" w:hint="eastAsia"/>
          <w:szCs w:val="20"/>
          <w:lang w:val="en-GB" w:eastAsia="zh-CN"/>
        </w:rPr>
        <w:t>table 7.3.5.2-3</w:t>
      </w:r>
      <w:r w:rsidRPr="00AB6335">
        <w:rPr>
          <w:rFonts w:eastAsia="宋体"/>
          <w:szCs w:val="20"/>
          <w:lang w:val="en-GB" w:eastAsia="zh-CN"/>
        </w:rPr>
        <w:t xml:space="preserve"> f</w:t>
      </w:r>
      <w:r w:rsidRPr="00AB6335">
        <w:rPr>
          <w:rFonts w:eastAsia="Osaka"/>
          <w:szCs w:val="20"/>
          <w:lang w:val="en-GB"/>
        </w:rPr>
        <w:t xml:space="preserve">or each </w:t>
      </w:r>
      <w:r w:rsidRPr="00AB6335">
        <w:rPr>
          <w:rFonts w:eastAsia="Osaka"/>
          <w:i/>
          <w:szCs w:val="20"/>
          <w:lang w:val="en-GB"/>
        </w:rPr>
        <w:t>BS channel bandwidth</w:t>
      </w:r>
      <w:r w:rsidRPr="00AB6335">
        <w:rPr>
          <w:rFonts w:eastAsia="Osaka"/>
          <w:szCs w:val="20"/>
          <w:lang w:val="en-GB"/>
        </w:rPr>
        <w:t xml:space="preserve"> and further specified in </w:t>
      </w:r>
      <w:r w:rsidRPr="00AB6335">
        <w:rPr>
          <w:rFonts w:eastAsia="Osaka"/>
          <w:szCs w:val="20"/>
          <w:highlight w:val="yellow"/>
          <w:lang w:val="en-GB"/>
        </w:rPr>
        <w:t>annex A.</w:t>
      </w:r>
    </w:p>
    <w:p w:rsidR="00AB6335" w:rsidRPr="00AB6335" w:rsidRDefault="00AB6335" w:rsidP="00AB6335">
      <w:pPr>
        <w:spacing w:after="180"/>
        <w:rPr>
          <w:rFonts w:eastAsia="Osaka"/>
          <w:szCs w:val="20"/>
        </w:rPr>
      </w:pPr>
      <w:r w:rsidRPr="00AB6335">
        <w:rPr>
          <w:rFonts w:eastAsia="Osaka"/>
          <w:szCs w:val="20"/>
        </w:rPr>
        <w:t xml:space="preserve">The subcarrier spacing for the modulated interfering signal shall be the same as the subcarrier spacing for the wanted signal, except for the case of wanted signal subcarrier spacing 60kHz and </w:t>
      </w:r>
      <w:r w:rsidRPr="00AB6335">
        <w:rPr>
          <w:rFonts w:eastAsia="Osaka"/>
          <w:i/>
          <w:szCs w:val="20"/>
        </w:rPr>
        <w:t>BS channel bandwidth</w:t>
      </w:r>
      <w:r w:rsidRPr="00AB6335">
        <w:rPr>
          <w:rFonts w:eastAsia="Osaka"/>
          <w:szCs w:val="20"/>
        </w:rPr>
        <w:t xml:space="preserve"> &lt;=20MHz, for which the subcarrier spacing of the interfering signal should be 30kHz.</w:t>
      </w:r>
    </w:p>
    <w:p w:rsidR="00AB6335" w:rsidRPr="00AB6335" w:rsidRDefault="00AB6335" w:rsidP="00AB6335">
      <w:pPr>
        <w:spacing w:after="180"/>
        <w:rPr>
          <w:rFonts w:eastAsia="Osaka"/>
          <w:szCs w:val="20"/>
          <w:lang w:val="en-GB"/>
        </w:rPr>
      </w:pPr>
      <w:r w:rsidRPr="00AB6335">
        <w:rPr>
          <w:rFonts w:eastAsia="Osaka"/>
          <w:szCs w:val="20"/>
          <w:lang w:val="en-GB"/>
        </w:rPr>
        <w:t xml:space="preserve">The receiver intermodulation requirement is applicable outside the </w:t>
      </w:r>
      <w:r w:rsidRPr="00AB6335">
        <w:rPr>
          <w:rFonts w:eastAsia="宋体" w:hint="eastAsia"/>
          <w:szCs w:val="20"/>
          <w:lang w:val="en-GB" w:eastAsia="zh-CN"/>
        </w:rPr>
        <w:t xml:space="preserve">Base Station </w:t>
      </w:r>
      <w:r w:rsidRPr="00AB6335">
        <w:rPr>
          <w:rFonts w:eastAsia="Osaka"/>
          <w:szCs w:val="20"/>
          <w:lang w:val="en-GB"/>
        </w:rPr>
        <w:t>RF Bandwidth</w:t>
      </w:r>
      <w:r w:rsidRPr="00AB6335">
        <w:rPr>
          <w:rFonts w:eastAsia="宋体" w:hint="eastAsia"/>
          <w:szCs w:val="20"/>
          <w:lang w:val="en-GB" w:eastAsia="zh-CN"/>
        </w:rPr>
        <w:t xml:space="preserve"> </w:t>
      </w:r>
      <w:r w:rsidRPr="00AB6335">
        <w:rPr>
          <w:rFonts w:eastAsia="宋体"/>
          <w:szCs w:val="20"/>
          <w:lang w:val="en-GB" w:eastAsia="zh-CN"/>
        </w:rPr>
        <w:t xml:space="preserve">or Radio Bandwidth </w:t>
      </w:r>
      <w:r w:rsidRPr="00AB6335">
        <w:rPr>
          <w:rFonts w:eastAsia="宋体" w:hint="eastAsia"/>
          <w:szCs w:val="20"/>
          <w:lang w:val="en-GB" w:eastAsia="zh-CN"/>
        </w:rPr>
        <w:t>edges</w:t>
      </w:r>
      <w:r w:rsidRPr="00AB6335">
        <w:rPr>
          <w:rFonts w:eastAsia="Osaka"/>
          <w:szCs w:val="20"/>
          <w:lang w:val="en-GB"/>
        </w:rPr>
        <w:t xml:space="preserve">. The interfering signal offset is defined relative to the Base Station RF Bandwidth edges </w:t>
      </w:r>
      <w:r w:rsidRPr="00AB6335">
        <w:rPr>
          <w:rFonts w:eastAsia="宋体"/>
          <w:szCs w:val="20"/>
          <w:lang w:val="en-GB" w:eastAsia="zh-CN"/>
        </w:rPr>
        <w:t xml:space="preserve">or Radio Bandwidth </w:t>
      </w:r>
      <w:r w:rsidRPr="00AB6335">
        <w:rPr>
          <w:rFonts w:eastAsia="Osaka"/>
          <w:szCs w:val="20"/>
          <w:lang w:val="en-GB"/>
        </w:rPr>
        <w:t>edges.</w:t>
      </w:r>
    </w:p>
    <w:p w:rsidR="00AB6335" w:rsidRPr="00AB6335" w:rsidRDefault="00AB6335" w:rsidP="00AB6335">
      <w:pPr>
        <w:spacing w:after="180"/>
        <w:rPr>
          <w:rFonts w:eastAsia="宋体"/>
          <w:szCs w:val="20"/>
          <w:lang w:val="en-GB"/>
        </w:rPr>
      </w:pPr>
      <w:r w:rsidRPr="00AB6335">
        <w:rPr>
          <w:rFonts w:eastAsia="宋体"/>
          <w:szCs w:val="20"/>
          <w:lang w:val="en-GB"/>
        </w:rPr>
        <w:t xml:space="preserve">For a RIBs supporting operation in non-contiguous spectrum within any </w:t>
      </w:r>
      <w:r w:rsidRPr="00AB6335">
        <w:rPr>
          <w:rFonts w:eastAsia="宋体"/>
          <w:i/>
          <w:szCs w:val="20"/>
          <w:lang w:val="en-GB"/>
        </w:rPr>
        <w:t>operating band</w:t>
      </w:r>
      <w:r w:rsidRPr="00AB6335">
        <w:rPr>
          <w:rFonts w:eastAsia="宋体"/>
          <w:szCs w:val="20"/>
          <w:lang w:val="en-GB"/>
        </w:rPr>
        <w:t xml:space="preserve">, the narrowband intermodulation requirement shall apply in addition inside any sub-block gap in case the sub-block gap is at least as wide as the </w:t>
      </w:r>
      <w:r w:rsidRPr="00AB6335">
        <w:rPr>
          <w:rFonts w:eastAsia="宋体"/>
          <w:i/>
          <w:szCs w:val="20"/>
          <w:lang w:val="en-GB"/>
        </w:rPr>
        <w:t>BS channel bandwidth</w:t>
      </w:r>
      <w:r w:rsidRPr="00AB6335">
        <w:rPr>
          <w:rFonts w:eastAsia="宋体"/>
          <w:szCs w:val="20"/>
          <w:lang w:val="en-GB"/>
        </w:rPr>
        <w:t xml:space="preserve"> of the NR interfering signal in tables 7.8.5.1-2 and 7.8.5.1-4. The interfering signal offset is defined relative to the sub-block edges inside the sub-block gap.</w:t>
      </w:r>
    </w:p>
    <w:p w:rsidR="00AB6335" w:rsidRPr="00AB6335" w:rsidRDefault="00AB6335" w:rsidP="00AB6335">
      <w:pPr>
        <w:spacing w:after="180"/>
        <w:rPr>
          <w:rFonts w:eastAsia="宋体"/>
          <w:szCs w:val="20"/>
          <w:lang w:val="en-GB"/>
        </w:rPr>
      </w:pPr>
      <w:r w:rsidRPr="00AB6335">
        <w:rPr>
          <w:rFonts w:eastAsia="宋体"/>
          <w:szCs w:val="20"/>
          <w:lang w:val="en-GB"/>
        </w:rPr>
        <w:t xml:space="preserve">[For </w:t>
      </w:r>
      <w:r w:rsidRPr="00AB6335">
        <w:rPr>
          <w:rFonts w:eastAsia="宋体"/>
          <w:i/>
          <w:szCs w:val="20"/>
          <w:lang w:val="en-GB"/>
        </w:rPr>
        <w:t>multi-band RIBs</w:t>
      </w:r>
      <w:r w:rsidRPr="00AB6335">
        <w:rPr>
          <w:rFonts w:eastAsia="宋体"/>
          <w:szCs w:val="20"/>
          <w:lang w:val="en-GB"/>
        </w:rPr>
        <w:t>, the intermodulation requirement shall apply in addition inside any Inter RF Bandwidth gap, in case the gap size is at least twice as wide as the E-UTRA interfering signal centre frequency offset from the Base Station RF Bandwidth edge.]</w:t>
      </w:r>
    </w:p>
    <w:p w:rsidR="00AB6335" w:rsidRPr="00AB6335" w:rsidRDefault="00AB6335" w:rsidP="00AB6335">
      <w:pPr>
        <w:spacing w:after="180"/>
        <w:rPr>
          <w:rFonts w:eastAsia="宋体"/>
          <w:szCs w:val="20"/>
          <w:lang w:val="en-GB"/>
        </w:rPr>
      </w:pPr>
      <w:r w:rsidRPr="00AB6335">
        <w:rPr>
          <w:rFonts w:eastAsia="宋体"/>
          <w:szCs w:val="20"/>
          <w:lang w:val="en-GB"/>
        </w:rPr>
        <w:t xml:space="preserve">[For </w:t>
      </w:r>
      <w:r w:rsidRPr="00AB6335">
        <w:rPr>
          <w:rFonts w:eastAsia="宋体"/>
          <w:i/>
          <w:szCs w:val="20"/>
          <w:lang w:val="en-GB"/>
        </w:rPr>
        <w:t>multi-band RIBs</w:t>
      </w:r>
      <w:r w:rsidRPr="00AB6335">
        <w:rPr>
          <w:rFonts w:eastAsia="宋体"/>
          <w:szCs w:val="20"/>
          <w:lang w:val="en-GB"/>
        </w:rPr>
        <w:t>, the narrowband intermodulation requirement shall apply in addition inside any Inter RF Bandwidth gap in case the gap size is at least as wide as the E-UTRA interfering signal in tables 7.8.5.1-2 and 7.8.5.1-4. The interfering signal offset is defined relative to the Base Station RF Bandwidth edges inside the Inter RF Bandwidth gap.]</w:t>
      </w:r>
    </w:p>
    <w:p w:rsidR="00AB6335" w:rsidRPr="00AB6335" w:rsidRDefault="00AB6335" w:rsidP="00AB6335">
      <w:pPr>
        <w:keepNext/>
        <w:keepLines/>
        <w:spacing w:before="60" w:after="180"/>
        <w:jc w:val="center"/>
        <w:rPr>
          <w:rFonts w:ascii="Arial" w:eastAsia="宋体" w:hAnsi="Arial"/>
          <w:b/>
          <w:szCs w:val="20"/>
          <w:lang w:val="en-GB"/>
        </w:rPr>
      </w:pPr>
      <w:r w:rsidRPr="00AB6335">
        <w:rPr>
          <w:rFonts w:ascii="Arial" w:eastAsia="宋体" w:hAnsi="Arial"/>
          <w:b/>
          <w:szCs w:val="20"/>
          <w:lang w:val="en-GB"/>
        </w:rPr>
        <w:lastRenderedPageBreak/>
        <w:t>Table 7.8.5.1-1: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273"/>
        <w:gridCol w:w="2552"/>
        <w:gridCol w:w="1740"/>
      </w:tblGrid>
      <w:tr w:rsidR="00AB6335" w:rsidRPr="00AB6335" w:rsidTr="00AB6335">
        <w:trPr>
          <w:jc w:val="center"/>
        </w:trPr>
        <w:tc>
          <w:tcPr>
            <w:tcW w:w="1737" w:type="dxa"/>
            <w:shd w:val="clear" w:color="auto" w:fill="auto"/>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b/>
                <w:sz w:val="18"/>
                <w:szCs w:val="20"/>
                <w:lang w:val="en-GB"/>
              </w:rPr>
              <w:t>BS class</w:t>
            </w:r>
          </w:p>
        </w:tc>
        <w:tc>
          <w:tcPr>
            <w:tcW w:w="2273" w:type="dxa"/>
            <w:shd w:val="clear" w:color="auto" w:fill="auto"/>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b/>
                <w:sz w:val="18"/>
                <w:szCs w:val="20"/>
                <w:lang w:val="en-GB"/>
              </w:rPr>
              <w:t>Mean power of interfering signals [dBm]</w:t>
            </w:r>
          </w:p>
        </w:tc>
        <w:tc>
          <w:tcPr>
            <w:tcW w:w="2552" w:type="dxa"/>
            <w:shd w:val="clear" w:color="auto" w:fill="auto"/>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b/>
                <w:sz w:val="18"/>
                <w:szCs w:val="20"/>
                <w:lang w:val="en-GB"/>
              </w:rPr>
              <w:t>Wanted Signal mean power [dBm]</w:t>
            </w:r>
          </w:p>
        </w:tc>
        <w:tc>
          <w:tcPr>
            <w:tcW w:w="1740" w:type="dxa"/>
            <w:shd w:val="clear" w:color="auto" w:fill="auto"/>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b/>
                <w:sz w:val="18"/>
                <w:szCs w:val="20"/>
                <w:lang w:val="en-GB"/>
              </w:rPr>
              <w:t>Type of interfering signal</w:t>
            </w:r>
          </w:p>
        </w:tc>
      </w:tr>
      <w:tr w:rsidR="00AB6335" w:rsidRPr="00AB6335" w:rsidTr="00AB6335">
        <w:trPr>
          <w:jc w:val="center"/>
        </w:trPr>
        <w:tc>
          <w:tcPr>
            <w:tcW w:w="1737" w:type="dxa"/>
            <w:vMerge w:val="restart"/>
            <w:shd w:val="clear" w:color="auto" w:fill="auto"/>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Wide Area BS</w:t>
            </w:r>
          </w:p>
        </w:tc>
        <w:tc>
          <w:tcPr>
            <w:tcW w:w="2273" w:type="dxa"/>
            <w:shd w:val="clear" w:color="auto" w:fill="auto"/>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-52 </w:t>
            </w:r>
            <w:del w:id="1267" w:author="Author">
              <w:r w:rsidRPr="00AB6335" w:rsidDel="00C62E5C">
                <w:rPr>
                  <w:rFonts w:ascii="Arial" w:eastAsia="宋体" w:hAnsi="Arial"/>
                  <w:sz w:val="18"/>
                  <w:szCs w:val="20"/>
                  <w:lang w:val="en-GB"/>
                </w:rPr>
                <w:delText xml:space="preserve"> </w:delText>
              </w:r>
            </w:del>
            <w:r w:rsidRPr="00AB6335">
              <w:rPr>
                <w:rFonts w:ascii="Arial" w:eastAsia="宋体" w:hAnsi="Arial"/>
                <w:sz w:val="18"/>
                <w:szCs w:val="20"/>
                <w:lang w:val="en-GB"/>
              </w:rPr>
              <w:t>+ Δ</w:t>
            </w:r>
            <w:r w:rsidRPr="00AB6335">
              <w:rPr>
                <w:rFonts w:ascii="Arial" w:eastAsia="宋体" w:hAnsi="Arial"/>
                <w:sz w:val="18"/>
                <w:szCs w:val="20"/>
                <w:vertAlign w:val="subscript"/>
                <w:lang w:val="en-GB"/>
              </w:rPr>
              <w:t>OTAREFSENS</w:t>
            </w:r>
          </w:p>
        </w:tc>
        <w:tc>
          <w:tcPr>
            <w:tcW w:w="2552" w:type="dxa"/>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EIS</w:t>
            </w:r>
            <w:r w:rsidRPr="00AB6335">
              <w:rPr>
                <w:rFonts w:ascii="Arial" w:eastAsia="宋体" w:hAnsi="Arial"/>
                <w:sz w:val="18"/>
                <w:szCs w:val="20"/>
                <w:vertAlign w:val="subscript"/>
                <w:lang w:val="en-GB"/>
              </w:rPr>
              <w:t>REFSENS</w:t>
            </w:r>
            <w:r w:rsidRPr="00AB6335" w:rsidDel="00E01BA4">
              <w:rPr>
                <w:rFonts w:ascii="Arial" w:eastAsia="宋体" w:hAnsi="Arial"/>
                <w:sz w:val="18"/>
                <w:szCs w:val="20"/>
                <w:lang w:val="en-GB"/>
              </w:rPr>
              <w:t xml:space="preserve"> </w:t>
            </w:r>
            <w:r w:rsidRPr="00AB6335">
              <w:rPr>
                <w:rFonts w:ascii="Arial" w:eastAsia="宋体" w:hAnsi="Arial"/>
                <w:sz w:val="18"/>
                <w:szCs w:val="20"/>
                <w:lang w:val="en-GB"/>
              </w:rPr>
              <w:t>+ 6 dB</w:t>
            </w:r>
            <w:del w:id="1268" w:author="Author">
              <w:r w:rsidRPr="00AB6335" w:rsidDel="00AB6335">
                <w:rPr>
                  <w:rFonts w:ascii="Arial" w:eastAsia="宋体" w:hAnsi="Arial"/>
                  <w:sz w:val="18"/>
                  <w:szCs w:val="20"/>
                  <w:lang w:val="en-GB"/>
                </w:rPr>
                <w:delText xml:space="preserve"> </w:delText>
              </w:r>
              <w:r w:rsidRPr="00AB6335" w:rsidDel="00AB6335">
                <w:rPr>
                  <w:rFonts w:ascii="Arial" w:eastAsia="宋体" w:hAnsi="Arial"/>
                  <w:sz w:val="18"/>
                  <w:szCs w:val="20"/>
                  <w:highlight w:val="yellow"/>
                  <w:lang w:val="en-GB"/>
                </w:rPr>
                <w:delText>+FFS</w:delText>
              </w:r>
            </w:del>
          </w:p>
        </w:tc>
        <w:tc>
          <w:tcPr>
            <w:tcW w:w="1740" w:type="dxa"/>
            <w:vMerge w:val="restart"/>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See table 7.8.5.1-2</w:t>
            </w:r>
          </w:p>
        </w:tc>
      </w:tr>
      <w:tr w:rsidR="00AB6335" w:rsidRPr="00AB6335" w:rsidTr="00AB6335">
        <w:trPr>
          <w:jc w:val="center"/>
        </w:trPr>
        <w:tc>
          <w:tcPr>
            <w:tcW w:w="1737" w:type="dxa"/>
            <w:vMerge/>
            <w:shd w:val="clear" w:color="auto" w:fill="auto"/>
          </w:tcPr>
          <w:p w:rsidR="00AB6335" w:rsidRPr="00AB6335" w:rsidRDefault="00AB6335" w:rsidP="00AB6335">
            <w:pPr>
              <w:keepNext/>
              <w:keepLines/>
              <w:jc w:val="center"/>
              <w:rPr>
                <w:rFonts w:ascii="Arial" w:eastAsia="宋体" w:hAnsi="Arial"/>
                <w:sz w:val="18"/>
                <w:szCs w:val="20"/>
                <w:lang w:val="en-GB"/>
              </w:rPr>
            </w:pPr>
          </w:p>
        </w:tc>
        <w:tc>
          <w:tcPr>
            <w:tcW w:w="2273" w:type="dxa"/>
            <w:shd w:val="clear" w:color="auto" w:fill="auto"/>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-52 </w:t>
            </w:r>
            <w:del w:id="1269" w:author="Author">
              <w:r w:rsidRPr="00AB6335" w:rsidDel="00C62E5C">
                <w:rPr>
                  <w:rFonts w:ascii="Arial" w:eastAsia="宋体" w:hAnsi="Arial"/>
                  <w:sz w:val="18"/>
                  <w:szCs w:val="20"/>
                  <w:lang w:val="en-GB"/>
                </w:rPr>
                <w:delText xml:space="preserve"> </w:delText>
              </w:r>
            </w:del>
            <w:r w:rsidRPr="00AB6335">
              <w:rPr>
                <w:rFonts w:ascii="Arial" w:eastAsia="宋体" w:hAnsi="Arial"/>
                <w:sz w:val="18"/>
                <w:szCs w:val="20"/>
                <w:lang w:val="en-GB"/>
              </w:rPr>
              <w:t xml:space="preserve">+ </w:t>
            </w:r>
            <w:proofErr w:type="spellStart"/>
            <w:r w:rsidRPr="00AB6335">
              <w:rPr>
                <w:rFonts w:ascii="Arial" w:eastAsia="宋体" w:hAnsi="Arial"/>
                <w:sz w:val="18"/>
                <w:szCs w:val="20"/>
                <w:lang w:val="en-GB"/>
              </w:rPr>
              <w:t>Δ</w:t>
            </w:r>
            <w:r w:rsidRPr="00AB6335">
              <w:rPr>
                <w:rFonts w:ascii="Arial" w:eastAsia="宋体" w:hAnsi="Arial"/>
                <w:sz w:val="18"/>
                <w:szCs w:val="20"/>
                <w:vertAlign w:val="subscript"/>
                <w:lang w:val="en-GB"/>
              </w:rPr>
              <w:t>minSENS</w:t>
            </w:r>
            <w:proofErr w:type="spellEnd"/>
          </w:p>
        </w:tc>
        <w:tc>
          <w:tcPr>
            <w:tcW w:w="2552" w:type="dxa"/>
            <w:shd w:val="clear" w:color="auto" w:fill="auto"/>
            <w:vAlign w:val="center"/>
          </w:tcPr>
          <w:p w:rsidR="00AB6335" w:rsidRPr="00AB6335" w:rsidRDefault="00AB6335" w:rsidP="00AB6335">
            <w:pPr>
              <w:keepNext/>
              <w:keepLines/>
              <w:jc w:val="center"/>
              <w:rPr>
                <w:rFonts w:ascii="Arial" w:eastAsia="宋体" w:hAnsi="Arial"/>
                <w:sz w:val="18"/>
                <w:szCs w:val="20"/>
                <w:lang w:val="en-GB"/>
              </w:rPr>
            </w:pPr>
            <w:proofErr w:type="spellStart"/>
            <w:r w:rsidRPr="00AB6335">
              <w:rPr>
                <w:rFonts w:ascii="Arial" w:eastAsia="宋体" w:hAnsi="Arial"/>
                <w:sz w:val="18"/>
                <w:szCs w:val="20"/>
                <w:lang w:val="en-GB"/>
              </w:rPr>
              <w:t>EIS</w:t>
            </w:r>
            <w:r w:rsidRPr="00AB6335">
              <w:rPr>
                <w:rFonts w:ascii="Arial" w:eastAsia="宋体" w:hAnsi="Arial"/>
                <w:sz w:val="18"/>
                <w:szCs w:val="20"/>
                <w:vertAlign w:val="subscript"/>
                <w:lang w:val="en-GB"/>
              </w:rPr>
              <w:t>minSENS</w:t>
            </w:r>
            <w:proofErr w:type="spellEnd"/>
            <w:r w:rsidRPr="00AB6335" w:rsidDel="00E01BA4">
              <w:rPr>
                <w:rFonts w:ascii="Arial" w:eastAsia="宋体" w:hAnsi="Arial"/>
                <w:sz w:val="18"/>
                <w:szCs w:val="20"/>
                <w:lang w:val="en-GB"/>
              </w:rPr>
              <w:t xml:space="preserve"> </w:t>
            </w:r>
            <w:r w:rsidRPr="00AB6335">
              <w:rPr>
                <w:rFonts w:ascii="Arial" w:eastAsia="宋体" w:hAnsi="Arial"/>
                <w:sz w:val="18"/>
                <w:szCs w:val="20"/>
                <w:lang w:val="en-GB"/>
              </w:rPr>
              <w:t>+ 6 dB</w:t>
            </w:r>
            <w:del w:id="1270" w:author="Author">
              <w:r w:rsidRPr="00AB6335" w:rsidDel="00AB6335">
                <w:rPr>
                  <w:rFonts w:ascii="Arial" w:eastAsia="宋体" w:hAnsi="Arial"/>
                  <w:sz w:val="18"/>
                  <w:szCs w:val="20"/>
                  <w:lang w:val="en-GB"/>
                </w:rPr>
                <w:delText xml:space="preserve"> </w:delText>
              </w:r>
              <w:r w:rsidRPr="00AB6335" w:rsidDel="00AB6335">
                <w:rPr>
                  <w:rFonts w:ascii="Arial" w:eastAsia="宋体" w:hAnsi="Arial"/>
                  <w:sz w:val="18"/>
                  <w:szCs w:val="20"/>
                  <w:highlight w:val="yellow"/>
                  <w:lang w:val="en-GB"/>
                </w:rPr>
                <w:delText>+FFS</w:delText>
              </w:r>
            </w:del>
          </w:p>
        </w:tc>
        <w:tc>
          <w:tcPr>
            <w:tcW w:w="1740" w:type="dxa"/>
            <w:vMerge/>
            <w:shd w:val="clear" w:color="auto" w:fill="auto"/>
            <w:vAlign w:val="center"/>
          </w:tcPr>
          <w:p w:rsidR="00AB6335" w:rsidRPr="00AB6335" w:rsidRDefault="00AB6335" w:rsidP="00AB6335">
            <w:pPr>
              <w:keepNext/>
              <w:keepLines/>
              <w:jc w:val="center"/>
              <w:rPr>
                <w:rFonts w:ascii="Arial" w:eastAsia="宋体" w:hAnsi="Arial"/>
                <w:sz w:val="18"/>
                <w:szCs w:val="20"/>
                <w:lang w:val="en-GB"/>
              </w:rPr>
            </w:pPr>
          </w:p>
        </w:tc>
      </w:tr>
      <w:tr w:rsidR="00AB6335" w:rsidRPr="00AB6335" w:rsidTr="00AB6335">
        <w:trPr>
          <w:jc w:val="center"/>
        </w:trPr>
        <w:tc>
          <w:tcPr>
            <w:tcW w:w="1737" w:type="dxa"/>
            <w:vMerge w:val="restart"/>
            <w:shd w:val="clear" w:color="auto" w:fill="auto"/>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Medium Range BS</w:t>
            </w:r>
          </w:p>
        </w:tc>
        <w:tc>
          <w:tcPr>
            <w:tcW w:w="2273" w:type="dxa"/>
            <w:shd w:val="clear" w:color="auto" w:fill="auto"/>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-47 + Δ</w:t>
            </w:r>
            <w:r w:rsidRPr="00AB6335">
              <w:rPr>
                <w:rFonts w:ascii="Arial" w:eastAsia="宋体" w:hAnsi="Arial"/>
                <w:sz w:val="18"/>
                <w:szCs w:val="20"/>
                <w:vertAlign w:val="subscript"/>
                <w:lang w:val="en-GB"/>
              </w:rPr>
              <w:t>OTAREFSENS</w:t>
            </w:r>
          </w:p>
        </w:tc>
        <w:tc>
          <w:tcPr>
            <w:tcW w:w="2552" w:type="dxa"/>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EIS</w:t>
            </w:r>
            <w:r w:rsidRPr="00AB6335">
              <w:rPr>
                <w:rFonts w:ascii="Arial" w:eastAsia="宋体" w:hAnsi="Arial"/>
                <w:sz w:val="18"/>
                <w:szCs w:val="20"/>
                <w:vertAlign w:val="subscript"/>
                <w:lang w:val="en-GB"/>
              </w:rPr>
              <w:t>REFSENS</w:t>
            </w:r>
            <w:r w:rsidRPr="00AB6335" w:rsidDel="00E01BA4">
              <w:rPr>
                <w:rFonts w:ascii="Arial" w:eastAsia="宋体" w:hAnsi="Arial"/>
                <w:sz w:val="18"/>
                <w:szCs w:val="20"/>
                <w:lang w:val="en-GB"/>
              </w:rPr>
              <w:t xml:space="preserve"> </w:t>
            </w:r>
            <w:r w:rsidRPr="00AB6335">
              <w:rPr>
                <w:rFonts w:ascii="Arial" w:eastAsia="宋体" w:hAnsi="Arial"/>
                <w:sz w:val="18"/>
                <w:szCs w:val="20"/>
                <w:lang w:val="en-GB"/>
              </w:rPr>
              <w:t>+ 6 dB</w:t>
            </w:r>
            <w:del w:id="1271" w:author="Author">
              <w:r w:rsidRPr="00AB6335" w:rsidDel="00AB6335">
                <w:rPr>
                  <w:rFonts w:ascii="Arial" w:eastAsia="宋体" w:hAnsi="Arial"/>
                  <w:sz w:val="18"/>
                  <w:szCs w:val="20"/>
                  <w:lang w:val="en-GB"/>
                </w:rPr>
                <w:delText xml:space="preserve"> </w:delText>
              </w:r>
              <w:r w:rsidRPr="00AB6335" w:rsidDel="00AB6335">
                <w:rPr>
                  <w:rFonts w:ascii="Arial" w:eastAsia="宋体" w:hAnsi="Arial"/>
                  <w:sz w:val="18"/>
                  <w:szCs w:val="20"/>
                  <w:highlight w:val="yellow"/>
                  <w:lang w:val="en-GB"/>
                </w:rPr>
                <w:delText>+FFS</w:delText>
              </w:r>
            </w:del>
          </w:p>
        </w:tc>
        <w:tc>
          <w:tcPr>
            <w:tcW w:w="1740" w:type="dxa"/>
            <w:vMerge/>
            <w:shd w:val="clear" w:color="auto" w:fill="auto"/>
          </w:tcPr>
          <w:p w:rsidR="00AB6335" w:rsidRPr="00AB6335" w:rsidRDefault="00AB6335" w:rsidP="00AB6335">
            <w:pPr>
              <w:keepNext/>
              <w:keepLines/>
              <w:jc w:val="center"/>
              <w:rPr>
                <w:rFonts w:ascii="Arial" w:eastAsia="宋体" w:hAnsi="Arial"/>
                <w:sz w:val="18"/>
                <w:szCs w:val="20"/>
                <w:lang w:val="en-GB"/>
              </w:rPr>
            </w:pPr>
          </w:p>
        </w:tc>
      </w:tr>
      <w:tr w:rsidR="00AB6335" w:rsidRPr="00AB6335" w:rsidTr="00AB6335">
        <w:trPr>
          <w:jc w:val="center"/>
        </w:trPr>
        <w:tc>
          <w:tcPr>
            <w:tcW w:w="1737" w:type="dxa"/>
            <w:vMerge/>
            <w:shd w:val="clear" w:color="auto" w:fill="auto"/>
          </w:tcPr>
          <w:p w:rsidR="00AB6335" w:rsidRPr="00AB6335" w:rsidRDefault="00AB6335" w:rsidP="00AB6335">
            <w:pPr>
              <w:keepNext/>
              <w:keepLines/>
              <w:jc w:val="center"/>
              <w:rPr>
                <w:rFonts w:ascii="Arial" w:eastAsia="宋体" w:hAnsi="Arial"/>
                <w:sz w:val="18"/>
                <w:szCs w:val="20"/>
                <w:lang w:val="en-GB"/>
              </w:rPr>
            </w:pPr>
          </w:p>
        </w:tc>
        <w:tc>
          <w:tcPr>
            <w:tcW w:w="2273" w:type="dxa"/>
            <w:shd w:val="clear" w:color="auto" w:fill="auto"/>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-47 + </w:t>
            </w:r>
            <w:proofErr w:type="spellStart"/>
            <w:r w:rsidRPr="00AB6335">
              <w:rPr>
                <w:rFonts w:ascii="Arial" w:eastAsia="宋体" w:hAnsi="Arial"/>
                <w:sz w:val="18"/>
                <w:szCs w:val="20"/>
                <w:lang w:val="en-GB"/>
              </w:rPr>
              <w:t>Δ</w:t>
            </w:r>
            <w:r w:rsidRPr="00AB6335">
              <w:rPr>
                <w:rFonts w:ascii="Arial" w:eastAsia="宋体" w:hAnsi="Arial"/>
                <w:sz w:val="18"/>
                <w:szCs w:val="20"/>
                <w:vertAlign w:val="subscript"/>
                <w:lang w:val="en-GB"/>
              </w:rPr>
              <w:t>minSENS</w:t>
            </w:r>
            <w:proofErr w:type="spellEnd"/>
          </w:p>
        </w:tc>
        <w:tc>
          <w:tcPr>
            <w:tcW w:w="2552" w:type="dxa"/>
            <w:shd w:val="clear" w:color="auto" w:fill="auto"/>
            <w:vAlign w:val="center"/>
          </w:tcPr>
          <w:p w:rsidR="00AB6335" w:rsidRPr="00AB6335" w:rsidRDefault="00AB6335" w:rsidP="00AB6335">
            <w:pPr>
              <w:keepNext/>
              <w:keepLines/>
              <w:jc w:val="center"/>
              <w:rPr>
                <w:rFonts w:ascii="Arial" w:eastAsia="宋体" w:hAnsi="Arial"/>
                <w:sz w:val="18"/>
                <w:szCs w:val="20"/>
                <w:lang w:val="en-GB"/>
              </w:rPr>
            </w:pPr>
            <w:proofErr w:type="spellStart"/>
            <w:r w:rsidRPr="00AB6335">
              <w:rPr>
                <w:rFonts w:ascii="Arial" w:eastAsia="宋体" w:hAnsi="Arial"/>
                <w:sz w:val="18"/>
                <w:szCs w:val="20"/>
                <w:lang w:val="en-GB"/>
              </w:rPr>
              <w:t>EIS</w:t>
            </w:r>
            <w:r w:rsidRPr="00AB6335">
              <w:rPr>
                <w:rFonts w:ascii="Arial" w:eastAsia="宋体" w:hAnsi="Arial"/>
                <w:sz w:val="18"/>
                <w:szCs w:val="20"/>
                <w:vertAlign w:val="subscript"/>
                <w:lang w:val="en-GB"/>
              </w:rPr>
              <w:t>minSENS</w:t>
            </w:r>
            <w:proofErr w:type="spellEnd"/>
            <w:r w:rsidRPr="00AB6335" w:rsidDel="00E01BA4">
              <w:rPr>
                <w:rFonts w:ascii="Arial" w:eastAsia="宋体" w:hAnsi="Arial"/>
                <w:sz w:val="18"/>
                <w:szCs w:val="20"/>
                <w:lang w:val="en-GB"/>
              </w:rPr>
              <w:t xml:space="preserve"> </w:t>
            </w:r>
            <w:r w:rsidRPr="00AB6335">
              <w:rPr>
                <w:rFonts w:ascii="Arial" w:eastAsia="宋体" w:hAnsi="Arial"/>
                <w:sz w:val="18"/>
                <w:szCs w:val="20"/>
                <w:lang w:val="en-GB"/>
              </w:rPr>
              <w:t>+ 6 dB</w:t>
            </w:r>
            <w:del w:id="1272" w:author="Author">
              <w:r w:rsidRPr="00AB6335" w:rsidDel="00AB6335">
                <w:rPr>
                  <w:rFonts w:ascii="Arial" w:eastAsia="宋体" w:hAnsi="Arial"/>
                  <w:sz w:val="18"/>
                  <w:szCs w:val="20"/>
                  <w:lang w:val="en-GB"/>
                </w:rPr>
                <w:delText xml:space="preserve"> </w:delText>
              </w:r>
              <w:r w:rsidRPr="00AB6335" w:rsidDel="00AB6335">
                <w:rPr>
                  <w:rFonts w:ascii="Arial" w:eastAsia="宋体" w:hAnsi="Arial"/>
                  <w:sz w:val="18"/>
                  <w:szCs w:val="20"/>
                  <w:highlight w:val="yellow"/>
                  <w:lang w:val="en-GB"/>
                </w:rPr>
                <w:delText>+FFS</w:delText>
              </w:r>
            </w:del>
          </w:p>
        </w:tc>
        <w:tc>
          <w:tcPr>
            <w:tcW w:w="1740" w:type="dxa"/>
            <w:vMerge/>
            <w:shd w:val="clear" w:color="auto" w:fill="auto"/>
          </w:tcPr>
          <w:p w:rsidR="00AB6335" w:rsidRPr="00AB6335" w:rsidRDefault="00AB6335" w:rsidP="00AB6335">
            <w:pPr>
              <w:keepNext/>
              <w:keepLines/>
              <w:jc w:val="center"/>
              <w:rPr>
                <w:rFonts w:ascii="Arial" w:eastAsia="宋体" w:hAnsi="Arial"/>
                <w:sz w:val="18"/>
                <w:szCs w:val="20"/>
                <w:lang w:val="en-GB"/>
              </w:rPr>
            </w:pPr>
          </w:p>
        </w:tc>
      </w:tr>
      <w:tr w:rsidR="00AB6335" w:rsidRPr="00AB6335" w:rsidTr="00AB6335">
        <w:trPr>
          <w:jc w:val="center"/>
        </w:trPr>
        <w:tc>
          <w:tcPr>
            <w:tcW w:w="1737" w:type="dxa"/>
            <w:vMerge w:val="restart"/>
            <w:shd w:val="clear" w:color="auto" w:fill="auto"/>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Local Area BS</w:t>
            </w:r>
          </w:p>
        </w:tc>
        <w:tc>
          <w:tcPr>
            <w:tcW w:w="2273" w:type="dxa"/>
            <w:shd w:val="clear" w:color="auto" w:fill="auto"/>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-44 + Δ</w:t>
            </w:r>
            <w:r w:rsidRPr="00AB6335">
              <w:rPr>
                <w:rFonts w:ascii="Arial" w:eastAsia="宋体" w:hAnsi="Arial"/>
                <w:sz w:val="18"/>
                <w:szCs w:val="20"/>
                <w:vertAlign w:val="subscript"/>
                <w:lang w:val="en-GB"/>
              </w:rPr>
              <w:t>OTAREFSENS</w:t>
            </w:r>
          </w:p>
        </w:tc>
        <w:tc>
          <w:tcPr>
            <w:tcW w:w="2552" w:type="dxa"/>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EIS</w:t>
            </w:r>
            <w:r w:rsidRPr="00AB6335">
              <w:rPr>
                <w:rFonts w:ascii="Arial" w:eastAsia="宋体" w:hAnsi="Arial"/>
                <w:sz w:val="18"/>
                <w:szCs w:val="20"/>
                <w:vertAlign w:val="subscript"/>
                <w:lang w:val="en-GB"/>
              </w:rPr>
              <w:t>REFSENS</w:t>
            </w:r>
            <w:r w:rsidRPr="00AB6335" w:rsidDel="00E01BA4">
              <w:rPr>
                <w:rFonts w:ascii="Arial" w:eastAsia="宋体" w:hAnsi="Arial"/>
                <w:sz w:val="18"/>
                <w:szCs w:val="20"/>
                <w:lang w:val="en-GB"/>
              </w:rPr>
              <w:t xml:space="preserve"> </w:t>
            </w:r>
            <w:r w:rsidRPr="00AB6335">
              <w:rPr>
                <w:rFonts w:ascii="Arial" w:eastAsia="宋体" w:hAnsi="Arial"/>
                <w:sz w:val="18"/>
                <w:szCs w:val="20"/>
                <w:lang w:val="en-GB"/>
              </w:rPr>
              <w:t>+ 6 dB</w:t>
            </w:r>
            <w:del w:id="1273" w:author="Author">
              <w:r w:rsidRPr="00AB6335" w:rsidDel="00AB6335">
                <w:rPr>
                  <w:rFonts w:ascii="Arial" w:eastAsia="宋体" w:hAnsi="Arial"/>
                  <w:sz w:val="18"/>
                  <w:szCs w:val="20"/>
                  <w:lang w:val="en-GB"/>
                </w:rPr>
                <w:delText xml:space="preserve"> </w:delText>
              </w:r>
              <w:r w:rsidRPr="00AB6335" w:rsidDel="00AB6335">
                <w:rPr>
                  <w:rFonts w:ascii="Arial" w:eastAsia="宋体" w:hAnsi="Arial"/>
                  <w:sz w:val="18"/>
                  <w:szCs w:val="20"/>
                  <w:highlight w:val="yellow"/>
                  <w:lang w:val="en-GB"/>
                </w:rPr>
                <w:delText>+FFS</w:delText>
              </w:r>
            </w:del>
          </w:p>
        </w:tc>
        <w:tc>
          <w:tcPr>
            <w:tcW w:w="1740" w:type="dxa"/>
            <w:vMerge/>
            <w:shd w:val="clear" w:color="auto" w:fill="auto"/>
          </w:tcPr>
          <w:p w:rsidR="00AB6335" w:rsidRPr="00AB6335" w:rsidRDefault="00AB6335" w:rsidP="00AB6335">
            <w:pPr>
              <w:keepNext/>
              <w:keepLines/>
              <w:jc w:val="center"/>
              <w:rPr>
                <w:rFonts w:ascii="Arial" w:eastAsia="宋体" w:hAnsi="Arial"/>
                <w:sz w:val="18"/>
                <w:szCs w:val="20"/>
                <w:lang w:val="en-GB"/>
              </w:rPr>
            </w:pPr>
          </w:p>
        </w:tc>
      </w:tr>
      <w:tr w:rsidR="00AB6335" w:rsidRPr="00AB6335" w:rsidTr="00AB6335">
        <w:trPr>
          <w:jc w:val="center"/>
        </w:trPr>
        <w:tc>
          <w:tcPr>
            <w:tcW w:w="1737" w:type="dxa"/>
            <w:vMerge/>
            <w:shd w:val="clear" w:color="auto" w:fill="auto"/>
          </w:tcPr>
          <w:p w:rsidR="00AB6335" w:rsidRPr="00AB6335" w:rsidRDefault="00AB6335" w:rsidP="00AB6335">
            <w:pPr>
              <w:keepNext/>
              <w:keepLines/>
              <w:jc w:val="center"/>
              <w:rPr>
                <w:rFonts w:ascii="Arial" w:eastAsia="宋体" w:hAnsi="Arial"/>
                <w:sz w:val="18"/>
                <w:szCs w:val="20"/>
                <w:lang w:val="en-GB"/>
              </w:rPr>
            </w:pPr>
          </w:p>
        </w:tc>
        <w:tc>
          <w:tcPr>
            <w:tcW w:w="2273" w:type="dxa"/>
            <w:shd w:val="clear" w:color="auto" w:fill="auto"/>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-44 + </w:t>
            </w:r>
            <w:proofErr w:type="spellStart"/>
            <w:r w:rsidRPr="00AB6335">
              <w:rPr>
                <w:rFonts w:ascii="Arial" w:eastAsia="宋体" w:hAnsi="Arial"/>
                <w:sz w:val="18"/>
                <w:szCs w:val="20"/>
                <w:lang w:val="en-GB"/>
              </w:rPr>
              <w:t>Δ</w:t>
            </w:r>
            <w:r w:rsidRPr="00AB6335">
              <w:rPr>
                <w:rFonts w:ascii="Arial" w:eastAsia="宋体" w:hAnsi="Arial"/>
                <w:sz w:val="18"/>
                <w:szCs w:val="20"/>
                <w:vertAlign w:val="subscript"/>
                <w:lang w:val="en-GB"/>
              </w:rPr>
              <w:t>minSENS</w:t>
            </w:r>
            <w:proofErr w:type="spellEnd"/>
          </w:p>
        </w:tc>
        <w:tc>
          <w:tcPr>
            <w:tcW w:w="2552" w:type="dxa"/>
            <w:shd w:val="clear" w:color="auto" w:fill="auto"/>
            <w:vAlign w:val="center"/>
          </w:tcPr>
          <w:p w:rsidR="00AB6335" w:rsidRPr="00AB6335" w:rsidRDefault="00AB6335" w:rsidP="00AB6335">
            <w:pPr>
              <w:keepNext/>
              <w:keepLines/>
              <w:jc w:val="center"/>
              <w:rPr>
                <w:rFonts w:ascii="Arial" w:eastAsia="宋体" w:hAnsi="Arial"/>
                <w:sz w:val="18"/>
                <w:szCs w:val="20"/>
                <w:lang w:val="en-GB"/>
              </w:rPr>
            </w:pPr>
            <w:proofErr w:type="spellStart"/>
            <w:r w:rsidRPr="00AB6335">
              <w:rPr>
                <w:rFonts w:ascii="Arial" w:eastAsia="宋体" w:hAnsi="Arial"/>
                <w:sz w:val="18"/>
                <w:szCs w:val="20"/>
                <w:lang w:val="en-GB"/>
              </w:rPr>
              <w:t>EIS</w:t>
            </w:r>
            <w:r w:rsidRPr="00AB6335">
              <w:rPr>
                <w:rFonts w:ascii="Arial" w:eastAsia="宋体" w:hAnsi="Arial"/>
                <w:sz w:val="18"/>
                <w:szCs w:val="20"/>
                <w:vertAlign w:val="subscript"/>
                <w:lang w:val="en-GB"/>
              </w:rPr>
              <w:t>minSENS</w:t>
            </w:r>
            <w:proofErr w:type="spellEnd"/>
            <w:r w:rsidRPr="00AB6335" w:rsidDel="00E01BA4">
              <w:rPr>
                <w:rFonts w:ascii="Arial" w:eastAsia="宋体" w:hAnsi="Arial"/>
                <w:sz w:val="18"/>
                <w:szCs w:val="20"/>
                <w:lang w:val="en-GB"/>
              </w:rPr>
              <w:t xml:space="preserve"> </w:t>
            </w:r>
            <w:r w:rsidRPr="00AB6335">
              <w:rPr>
                <w:rFonts w:ascii="Arial" w:eastAsia="宋体" w:hAnsi="Arial"/>
                <w:sz w:val="18"/>
                <w:szCs w:val="20"/>
                <w:lang w:val="en-GB"/>
              </w:rPr>
              <w:t>+ 6 dB</w:t>
            </w:r>
            <w:del w:id="1274" w:author="Author">
              <w:r w:rsidRPr="00AB6335" w:rsidDel="00AB6335">
                <w:rPr>
                  <w:rFonts w:ascii="Arial" w:eastAsia="宋体" w:hAnsi="Arial"/>
                  <w:sz w:val="18"/>
                  <w:szCs w:val="20"/>
                  <w:lang w:val="en-GB"/>
                </w:rPr>
                <w:delText xml:space="preserve"> </w:delText>
              </w:r>
              <w:r w:rsidRPr="00AB6335" w:rsidDel="00AB6335">
                <w:rPr>
                  <w:rFonts w:ascii="Arial" w:eastAsia="宋体" w:hAnsi="Arial"/>
                  <w:sz w:val="18"/>
                  <w:szCs w:val="20"/>
                  <w:highlight w:val="yellow"/>
                  <w:lang w:val="en-GB"/>
                </w:rPr>
                <w:delText>+FFS</w:delText>
              </w:r>
            </w:del>
          </w:p>
        </w:tc>
        <w:tc>
          <w:tcPr>
            <w:tcW w:w="1740" w:type="dxa"/>
            <w:vMerge/>
            <w:shd w:val="clear" w:color="auto" w:fill="auto"/>
          </w:tcPr>
          <w:p w:rsidR="00AB6335" w:rsidRPr="00AB6335" w:rsidRDefault="00AB6335" w:rsidP="00AB6335">
            <w:pPr>
              <w:keepNext/>
              <w:keepLines/>
              <w:jc w:val="center"/>
              <w:rPr>
                <w:rFonts w:ascii="Arial" w:eastAsia="宋体" w:hAnsi="Arial"/>
                <w:sz w:val="18"/>
                <w:szCs w:val="20"/>
                <w:lang w:val="en-GB"/>
              </w:rPr>
            </w:pPr>
          </w:p>
        </w:tc>
      </w:tr>
      <w:tr w:rsidR="00AB6335" w:rsidRPr="00AB6335" w:rsidTr="00AB6335">
        <w:trPr>
          <w:jc w:val="center"/>
        </w:trPr>
        <w:tc>
          <w:tcPr>
            <w:tcW w:w="8302" w:type="dxa"/>
            <w:gridSpan w:val="4"/>
            <w:shd w:val="clear" w:color="auto" w:fill="auto"/>
          </w:tcPr>
          <w:p w:rsidR="00AB6335" w:rsidRPr="00AB6335" w:rsidRDefault="00AB6335" w:rsidP="00AB6335">
            <w:pPr>
              <w:keepNext/>
              <w:keepLines/>
              <w:ind w:left="851" w:hanging="851"/>
              <w:rPr>
                <w:rFonts w:ascii="Arial" w:eastAsia="宋体" w:hAnsi="Arial" w:cs="Arial"/>
                <w:sz w:val="18"/>
                <w:szCs w:val="20"/>
                <w:lang w:val="en-GB"/>
              </w:rPr>
            </w:pPr>
            <w:r w:rsidRPr="00AB6335">
              <w:rPr>
                <w:rFonts w:ascii="Arial" w:eastAsia="宋体" w:hAnsi="Arial"/>
                <w:sz w:val="18"/>
                <w:szCs w:val="20"/>
                <w:lang w:val="en-GB"/>
              </w:rPr>
              <w:t xml:space="preserve">NOTE: </w:t>
            </w:r>
            <w:r w:rsidRPr="00AB6335">
              <w:rPr>
                <w:rFonts w:ascii="Arial" w:eastAsia="宋体" w:hAnsi="Arial"/>
                <w:sz w:val="18"/>
                <w:szCs w:val="20"/>
                <w:lang w:val="en-GB"/>
              </w:rPr>
              <w:tab/>
              <w:t>EIS</w:t>
            </w:r>
            <w:r w:rsidRPr="00AB6335">
              <w:rPr>
                <w:rFonts w:ascii="Arial" w:eastAsia="宋体" w:hAnsi="Arial"/>
                <w:sz w:val="18"/>
                <w:szCs w:val="20"/>
                <w:vertAlign w:val="subscript"/>
                <w:lang w:val="en-GB"/>
              </w:rPr>
              <w:t>REFSENS</w:t>
            </w:r>
            <w:r w:rsidRPr="00AB6335" w:rsidDel="00E01BA4">
              <w:rPr>
                <w:rFonts w:ascii="Arial" w:eastAsia="宋体" w:hAnsi="Arial"/>
                <w:sz w:val="18"/>
                <w:szCs w:val="20"/>
                <w:lang w:val="en-GB"/>
              </w:rPr>
              <w:t xml:space="preserve"> </w:t>
            </w:r>
            <w:r w:rsidRPr="00AB6335">
              <w:rPr>
                <w:rFonts w:ascii="Arial" w:eastAsia="宋体" w:hAnsi="Arial"/>
                <w:sz w:val="18"/>
                <w:szCs w:val="20"/>
                <w:lang w:val="en-GB" w:eastAsia="zh-CN"/>
              </w:rPr>
              <w:t xml:space="preserve">and </w:t>
            </w:r>
            <w:proofErr w:type="spellStart"/>
            <w:r w:rsidRPr="00AB6335">
              <w:rPr>
                <w:rFonts w:ascii="Arial" w:eastAsia="宋体" w:hAnsi="Arial"/>
                <w:sz w:val="18"/>
                <w:szCs w:val="20"/>
                <w:lang w:val="en-GB" w:eastAsia="zh-CN"/>
              </w:rPr>
              <w:t>EIS</w:t>
            </w:r>
            <w:r w:rsidRPr="00AB6335">
              <w:rPr>
                <w:rFonts w:ascii="Arial" w:eastAsia="宋体" w:hAnsi="Arial"/>
                <w:sz w:val="18"/>
                <w:szCs w:val="20"/>
                <w:vertAlign w:val="subscript"/>
                <w:lang w:val="en-GB" w:eastAsia="zh-CN"/>
              </w:rPr>
              <w:t>minSENS</w:t>
            </w:r>
            <w:proofErr w:type="spellEnd"/>
            <w:r w:rsidRPr="00AB6335">
              <w:rPr>
                <w:rFonts w:ascii="Arial" w:eastAsia="宋体" w:hAnsi="Arial"/>
                <w:sz w:val="18"/>
                <w:szCs w:val="20"/>
                <w:lang w:val="en-GB" w:eastAsia="zh-CN"/>
              </w:rPr>
              <w:t xml:space="preserve"> </w:t>
            </w:r>
            <w:r w:rsidRPr="00AB6335">
              <w:rPr>
                <w:rFonts w:ascii="Arial" w:eastAsia="宋体" w:hAnsi="Arial"/>
                <w:sz w:val="18"/>
                <w:szCs w:val="20"/>
                <w:lang w:val="en-GB"/>
              </w:rPr>
              <w:t xml:space="preserve">depend on the BS class and on the </w:t>
            </w:r>
            <w:r w:rsidRPr="00AB6335">
              <w:rPr>
                <w:rFonts w:ascii="Arial" w:eastAsia="宋体" w:hAnsi="Arial"/>
                <w:i/>
                <w:sz w:val="18"/>
                <w:szCs w:val="20"/>
                <w:lang w:val="en-GB"/>
              </w:rPr>
              <w:t>BS channel bandwidth</w:t>
            </w:r>
            <w:r w:rsidRPr="00AB6335">
              <w:rPr>
                <w:rFonts w:ascii="Arial" w:eastAsia="宋体" w:hAnsi="Arial"/>
                <w:sz w:val="18"/>
                <w:szCs w:val="20"/>
                <w:lang w:val="en-GB"/>
              </w:rPr>
              <w:t xml:space="preserve">, see subclause 7.3 and 7.2. </w:t>
            </w:r>
          </w:p>
        </w:tc>
      </w:tr>
    </w:tbl>
    <w:p w:rsidR="00AB6335" w:rsidRPr="00AB6335" w:rsidRDefault="00AB6335" w:rsidP="00AB6335">
      <w:pPr>
        <w:spacing w:after="180"/>
        <w:rPr>
          <w:rFonts w:eastAsia="宋体"/>
          <w:szCs w:val="20"/>
          <w:lang w:val="en-GB"/>
        </w:rPr>
      </w:pPr>
    </w:p>
    <w:p w:rsidR="00AB6335" w:rsidRPr="00AB6335" w:rsidRDefault="00AB6335" w:rsidP="00AB6335">
      <w:pPr>
        <w:keepNext/>
        <w:keepLines/>
        <w:spacing w:before="60" w:after="180"/>
        <w:jc w:val="center"/>
        <w:rPr>
          <w:rFonts w:ascii="Arial" w:eastAsia="宋体" w:hAnsi="Arial"/>
          <w:b/>
          <w:szCs w:val="20"/>
          <w:lang w:val="en-GB"/>
        </w:rPr>
      </w:pPr>
      <w:r w:rsidRPr="00AB6335">
        <w:rPr>
          <w:rFonts w:ascii="Arial" w:eastAsia="宋体" w:hAnsi="Arial"/>
          <w:b/>
          <w:szCs w:val="20"/>
          <w:lang w:val="en-GB"/>
        </w:rPr>
        <w:t xml:space="preserve">Table 7.8.5.1-2: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4159"/>
        <w:gridCol w:w="1745"/>
      </w:tblGrid>
      <w:tr w:rsidR="00AB6335" w:rsidRPr="00AB6335" w:rsidTr="00AB6335">
        <w:trPr>
          <w:jc w:val="center"/>
        </w:trPr>
        <w:tc>
          <w:tcPr>
            <w:tcW w:w="0" w:type="auto"/>
            <w:shd w:val="clear" w:color="auto" w:fill="auto"/>
            <w:vAlign w:val="center"/>
          </w:tcPr>
          <w:p w:rsidR="00AB6335" w:rsidRPr="00AB6335" w:rsidRDefault="00AB6335" w:rsidP="00AB6335">
            <w:pPr>
              <w:keepNext/>
              <w:keepLines/>
              <w:jc w:val="center"/>
              <w:rPr>
                <w:rFonts w:ascii="Arial" w:eastAsia="宋体" w:hAnsi="Arial"/>
                <w:b/>
                <w:sz w:val="18"/>
                <w:szCs w:val="20"/>
                <w:lang w:val="en-GB"/>
              </w:rPr>
            </w:pPr>
            <w:bookmarkStart w:id="1275" w:name="_Hlk499831516"/>
            <w:r w:rsidRPr="00AB6335">
              <w:rPr>
                <w:rFonts w:ascii="Arial" w:eastAsia="宋体" w:hAnsi="Arial"/>
                <w:b/>
                <w:i/>
                <w:sz w:val="18"/>
                <w:szCs w:val="20"/>
                <w:lang w:val="en-GB"/>
              </w:rPr>
              <w:t>BS channel bandwidth</w:t>
            </w:r>
            <w:r w:rsidRPr="00AB6335">
              <w:rPr>
                <w:rFonts w:ascii="Arial" w:eastAsia="宋体" w:hAnsi="Arial"/>
                <w:b/>
                <w:sz w:val="18"/>
                <w:szCs w:val="20"/>
                <w:lang w:val="en-GB"/>
              </w:rPr>
              <w:t xml:space="preserve"> of the lowest/highest carrier received [MHz]</w:t>
            </w:r>
          </w:p>
        </w:tc>
        <w:tc>
          <w:tcPr>
            <w:tcW w:w="0" w:type="auto"/>
            <w:vAlign w:val="center"/>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b/>
                <w:sz w:val="18"/>
                <w:szCs w:val="20"/>
                <w:lang w:val="en-GB"/>
              </w:rPr>
              <w:t>Interfering signal centre frequency offset from the lower/upper base station RF Bandwidth edge [MHz]</w:t>
            </w:r>
          </w:p>
        </w:tc>
        <w:tc>
          <w:tcPr>
            <w:tcW w:w="0" w:type="auto"/>
            <w:vAlign w:val="center"/>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b/>
                <w:sz w:val="18"/>
                <w:szCs w:val="20"/>
                <w:lang w:val="en-GB"/>
              </w:rPr>
              <w:t>Type of interfering signal</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5</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[±7.5]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[±17.5]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5MHz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10</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[±7.45]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[±17.5]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5MHz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15</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[±7.43]</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[±17.5]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5MHz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20</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[±7.38]</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[±17.5]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5MHz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30</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bookmarkStart w:id="1276" w:name="_Hlk499831507"/>
            <w:r w:rsidRPr="00AB6335">
              <w:rPr>
                <w:rFonts w:ascii="Arial" w:eastAsia="宋体" w:hAnsi="Arial"/>
                <w:sz w:val="18"/>
                <w:szCs w:val="20"/>
                <w:lang w:val="en-GB"/>
              </w:rPr>
              <w:t>[±7.43</w:t>
            </w:r>
            <w:bookmarkEnd w:id="1276"/>
            <w:r w:rsidRPr="00AB6335">
              <w:rPr>
                <w:rFonts w:ascii="Arial" w:eastAsia="宋体" w:hAnsi="Arial"/>
                <w:sz w:val="18"/>
                <w:szCs w:val="20"/>
                <w:lang w:val="en-GB"/>
              </w:rPr>
              <w:t>]</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[±25]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5MHz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25</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[±7.45]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[±25]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20MHz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40</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[±7.45]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[±25]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20MHz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50</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[±7.35]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[±25]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20MHz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60</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[±7.49]</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[±25]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20MHz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70</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[±7.42]</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[±25]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5MHz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80</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[±7.44]</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[±25]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20MHz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90</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[±25]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[±7.43]</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5MHz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100</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[±7.45]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[±25]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20MHz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p>
        </w:tc>
      </w:tr>
      <w:bookmarkEnd w:id="1275"/>
    </w:tbl>
    <w:p w:rsidR="00AB6335" w:rsidRPr="00AB6335" w:rsidRDefault="00AB6335" w:rsidP="00AB6335">
      <w:pPr>
        <w:spacing w:after="180"/>
        <w:rPr>
          <w:rFonts w:eastAsia="宋体"/>
          <w:szCs w:val="20"/>
          <w:lang w:val="en-GB"/>
        </w:rPr>
      </w:pPr>
    </w:p>
    <w:p w:rsidR="00AB6335" w:rsidRPr="00AB6335" w:rsidRDefault="00AB6335" w:rsidP="00AB6335">
      <w:pPr>
        <w:keepNext/>
        <w:keepLines/>
        <w:spacing w:before="60" w:after="180"/>
        <w:jc w:val="center"/>
        <w:rPr>
          <w:rFonts w:ascii="Arial" w:eastAsia="宋体" w:hAnsi="Arial"/>
          <w:b/>
          <w:szCs w:val="20"/>
          <w:lang w:val="en-GB" w:eastAsia="zh-CN"/>
        </w:rPr>
      </w:pPr>
      <w:r w:rsidRPr="00AB6335">
        <w:rPr>
          <w:rFonts w:ascii="Arial" w:eastAsia="宋体" w:hAnsi="Arial"/>
          <w:b/>
          <w:szCs w:val="20"/>
          <w:lang w:val="en-GB"/>
        </w:rPr>
        <w:lastRenderedPageBreak/>
        <w:t>Table 7.8.5.1-3: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2280"/>
        <w:gridCol w:w="1843"/>
        <w:gridCol w:w="2485"/>
      </w:tblGrid>
      <w:tr w:rsidR="00AB6335" w:rsidRPr="00AB6335" w:rsidTr="00AB6335">
        <w:trPr>
          <w:jc w:val="center"/>
        </w:trPr>
        <w:tc>
          <w:tcPr>
            <w:tcW w:w="2049" w:type="dxa"/>
            <w:vAlign w:val="center"/>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b/>
                <w:sz w:val="18"/>
                <w:szCs w:val="20"/>
                <w:lang w:val="en-GB" w:eastAsia="zh-CN"/>
              </w:rPr>
              <w:t>BS class</w:t>
            </w:r>
          </w:p>
        </w:tc>
        <w:tc>
          <w:tcPr>
            <w:tcW w:w="2280" w:type="dxa"/>
            <w:vAlign w:val="center"/>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b/>
                <w:sz w:val="18"/>
                <w:szCs w:val="20"/>
                <w:lang w:val="en-GB"/>
              </w:rPr>
              <w:t>Wanted signal mean power [dBm]</w:t>
            </w:r>
          </w:p>
        </w:tc>
        <w:tc>
          <w:tcPr>
            <w:tcW w:w="1843" w:type="dxa"/>
            <w:vAlign w:val="center"/>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b/>
                <w:sz w:val="18"/>
                <w:szCs w:val="20"/>
                <w:lang w:val="en-GB"/>
              </w:rPr>
              <w:t>Interfering signal mean power [dBm]</w:t>
            </w:r>
          </w:p>
        </w:tc>
        <w:tc>
          <w:tcPr>
            <w:tcW w:w="2485" w:type="dxa"/>
            <w:vAlign w:val="center"/>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b/>
                <w:sz w:val="18"/>
                <w:szCs w:val="20"/>
                <w:lang w:val="en-GB"/>
              </w:rPr>
              <w:t>Type of interfering signal</w:t>
            </w:r>
          </w:p>
        </w:tc>
      </w:tr>
      <w:tr w:rsidR="00AB6335" w:rsidRPr="00AB6335" w:rsidTr="00AB6335">
        <w:trPr>
          <w:jc w:val="center"/>
        </w:trPr>
        <w:tc>
          <w:tcPr>
            <w:tcW w:w="2049" w:type="dxa"/>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eastAsia="zh-CN"/>
              </w:rPr>
              <w:t>Wide Area BS</w:t>
            </w:r>
          </w:p>
        </w:tc>
        <w:tc>
          <w:tcPr>
            <w:tcW w:w="2280" w:type="dxa"/>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EIS</w:t>
            </w:r>
            <w:r w:rsidRPr="00AB6335">
              <w:rPr>
                <w:rFonts w:ascii="Arial" w:eastAsia="宋体" w:hAnsi="Arial"/>
                <w:sz w:val="18"/>
                <w:szCs w:val="20"/>
                <w:vertAlign w:val="subscript"/>
                <w:lang w:val="en-GB"/>
              </w:rPr>
              <w:t>REFSENS</w:t>
            </w:r>
            <w:r w:rsidRPr="00AB6335" w:rsidDel="00A31D92">
              <w:rPr>
                <w:rFonts w:ascii="Arial" w:eastAsia="宋体" w:hAnsi="Arial"/>
                <w:sz w:val="18"/>
                <w:szCs w:val="20"/>
                <w:lang w:val="en-GB"/>
              </w:rPr>
              <w:t xml:space="preserve"> </w:t>
            </w:r>
            <w:r w:rsidRPr="00AB6335">
              <w:rPr>
                <w:rFonts w:ascii="Arial" w:eastAsia="宋体" w:hAnsi="Arial"/>
                <w:sz w:val="18"/>
                <w:szCs w:val="20"/>
                <w:lang w:val="en-GB"/>
              </w:rPr>
              <w:t>+ 6 dB</w:t>
            </w:r>
            <w:del w:id="1277" w:author="Author">
              <w:r w:rsidRPr="00AB6335" w:rsidDel="00C62E5C">
                <w:rPr>
                  <w:rFonts w:ascii="Arial" w:eastAsia="宋体" w:hAnsi="Arial"/>
                  <w:sz w:val="18"/>
                  <w:szCs w:val="20"/>
                  <w:lang w:val="en-GB"/>
                </w:rPr>
                <w:delText xml:space="preserve"> </w:delText>
              </w:r>
              <w:r w:rsidRPr="00AB6335" w:rsidDel="00AB6335">
                <w:rPr>
                  <w:rFonts w:ascii="Arial" w:eastAsia="宋体" w:hAnsi="Arial"/>
                  <w:sz w:val="18"/>
                  <w:szCs w:val="20"/>
                  <w:lang w:val="en-GB"/>
                </w:rPr>
                <w:delText xml:space="preserve"> </w:delText>
              </w:r>
              <w:r w:rsidRPr="00AB6335" w:rsidDel="00AB6335">
                <w:rPr>
                  <w:rFonts w:ascii="Arial" w:eastAsia="宋体" w:hAnsi="Arial"/>
                  <w:sz w:val="18"/>
                  <w:szCs w:val="20"/>
                  <w:highlight w:val="yellow"/>
                  <w:lang w:val="en-GB"/>
                </w:rPr>
                <w:delText>+FFS</w:delText>
              </w:r>
            </w:del>
            <w:r w:rsidRPr="00AB6335">
              <w:rPr>
                <w:rFonts w:ascii="Arial" w:eastAsia="宋体" w:hAnsi="Arial"/>
                <w:sz w:val="18"/>
                <w:szCs w:val="20"/>
                <w:lang w:val="en-GB"/>
              </w:rPr>
              <w:t xml:space="preserve"> (Note 1)</w:t>
            </w:r>
          </w:p>
        </w:tc>
        <w:tc>
          <w:tcPr>
            <w:tcW w:w="1843" w:type="dxa"/>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-52 - Δ</w:t>
            </w:r>
            <w:r w:rsidRPr="00AB6335">
              <w:rPr>
                <w:rFonts w:ascii="Arial" w:eastAsia="宋体" w:hAnsi="Arial"/>
                <w:sz w:val="18"/>
                <w:szCs w:val="20"/>
                <w:vertAlign w:val="subscript"/>
                <w:lang w:val="en-GB"/>
              </w:rPr>
              <w:t>OTAREFSENS</w:t>
            </w:r>
          </w:p>
        </w:tc>
        <w:tc>
          <w:tcPr>
            <w:tcW w:w="2485" w:type="dxa"/>
            <w:vMerge w:val="restart"/>
            <w:shd w:val="clear" w:color="auto" w:fill="auto"/>
            <w:vAlign w:val="center"/>
          </w:tcPr>
          <w:p w:rsidR="00AB6335" w:rsidRPr="00AB6335" w:rsidRDefault="00AB6335" w:rsidP="00AB6335">
            <w:pPr>
              <w:keepNext/>
              <w:keepLines/>
              <w:jc w:val="center"/>
              <w:rPr>
                <w:rFonts w:ascii="Arial" w:eastAsia="宋体" w:hAnsi="Arial" w:cs="Arial"/>
                <w:sz w:val="18"/>
                <w:szCs w:val="20"/>
                <w:lang w:val="en-GB"/>
              </w:rPr>
            </w:pPr>
            <w:r w:rsidRPr="00AB6335">
              <w:rPr>
                <w:rFonts w:ascii="Arial" w:eastAsia="宋体" w:hAnsi="Arial" w:cs="Arial"/>
                <w:sz w:val="18"/>
                <w:szCs w:val="20"/>
                <w:lang w:val="en-GB"/>
              </w:rPr>
              <w:t>See table 7.8.5.1-4</w:t>
            </w:r>
          </w:p>
        </w:tc>
      </w:tr>
      <w:tr w:rsidR="00AB6335" w:rsidRPr="00AB6335" w:rsidTr="00AB6335">
        <w:trPr>
          <w:jc w:val="center"/>
        </w:trPr>
        <w:tc>
          <w:tcPr>
            <w:tcW w:w="2049" w:type="dxa"/>
            <w:vMerge/>
            <w:vAlign w:val="center"/>
          </w:tcPr>
          <w:p w:rsidR="00AB6335" w:rsidRPr="00AB6335" w:rsidRDefault="00AB6335" w:rsidP="00AB6335">
            <w:pPr>
              <w:keepNext/>
              <w:keepLines/>
              <w:jc w:val="center"/>
              <w:rPr>
                <w:rFonts w:ascii="Arial" w:eastAsia="宋体" w:hAnsi="Arial"/>
                <w:sz w:val="18"/>
                <w:szCs w:val="20"/>
                <w:lang w:val="en-GB" w:eastAsia="zh-CN"/>
              </w:rPr>
            </w:pPr>
          </w:p>
        </w:tc>
        <w:tc>
          <w:tcPr>
            <w:tcW w:w="2280" w:type="dxa"/>
            <w:vAlign w:val="center"/>
          </w:tcPr>
          <w:p w:rsidR="00AB6335" w:rsidRPr="00AB6335" w:rsidRDefault="00AB6335" w:rsidP="00AB6335">
            <w:pPr>
              <w:keepNext/>
              <w:keepLines/>
              <w:jc w:val="center"/>
              <w:rPr>
                <w:rFonts w:ascii="Arial" w:eastAsia="宋体" w:hAnsi="Arial"/>
                <w:sz w:val="18"/>
                <w:szCs w:val="20"/>
                <w:lang w:val="en-GB"/>
              </w:rPr>
            </w:pPr>
            <w:proofErr w:type="spellStart"/>
            <w:r w:rsidRPr="00AB6335">
              <w:rPr>
                <w:rFonts w:ascii="Arial" w:eastAsia="宋体" w:hAnsi="Arial"/>
                <w:sz w:val="18"/>
                <w:szCs w:val="20"/>
                <w:lang w:val="en-GB"/>
              </w:rPr>
              <w:t>EIS</w:t>
            </w:r>
            <w:r w:rsidRPr="00AB6335">
              <w:rPr>
                <w:rFonts w:ascii="Arial" w:eastAsia="宋体" w:hAnsi="Arial"/>
                <w:sz w:val="18"/>
                <w:szCs w:val="20"/>
                <w:vertAlign w:val="subscript"/>
                <w:lang w:val="en-GB"/>
              </w:rPr>
              <w:t>minSENS</w:t>
            </w:r>
            <w:proofErr w:type="spellEnd"/>
            <w:r w:rsidRPr="00AB6335" w:rsidDel="00A31D92">
              <w:rPr>
                <w:rFonts w:ascii="Arial" w:eastAsia="宋体" w:hAnsi="Arial"/>
                <w:sz w:val="18"/>
                <w:szCs w:val="20"/>
                <w:lang w:val="en-GB"/>
              </w:rPr>
              <w:t xml:space="preserve"> </w:t>
            </w:r>
            <w:r w:rsidRPr="00AB6335">
              <w:rPr>
                <w:rFonts w:ascii="Arial" w:eastAsia="宋体" w:hAnsi="Arial"/>
                <w:sz w:val="18"/>
                <w:szCs w:val="20"/>
                <w:lang w:val="en-GB"/>
              </w:rPr>
              <w:t>+ 6 dB</w:t>
            </w:r>
            <w:del w:id="1278" w:author="Author">
              <w:r w:rsidRPr="00AB6335" w:rsidDel="00C62E5C">
                <w:rPr>
                  <w:rFonts w:ascii="Arial" w:eastAsia="宋体" w:hAnsi="Arial"/>
                  <w:sz w:val="18"/>
                  <w:szCs w:val="20"/>
                  <w:lang w:val="en-GB"/>
                </w:rPr>
                <w:delText xml:space="preserve"> </w:delText>
              </w:r>
              <w:r w:rsidRPr="00AB6335" w:rsidDel="00AB6335">
                <w:rPr>
                  <w:rFonts w:ascii="Arial" w:eastAsia="宋体" w:hAnsi="Arial"/>
                  <w:sz w:val="18"/>
                  <w:szCs w:val="20"/>
                  <w:lang w:val="en-GB"/>
                </w:rPr>
                <w:delText xml:space="preserve"> </w:delText>
              </w:r>
              <w:r w:rsidRPr="00AB6335" w:rsidDel="00AB6335">
                <w:rPr>
                  <w:rFonts w:ascii="Arial" w:eastAsia="宋体" w:hAnsi="Arial"/>
                  <w:sz w:val="18"/>
                  <w:szCs w:val="20"/>
                  <w:highlight w:val="yellow"/>
                  <w:lang w:val="en-GB"/>
                </w:rPr>
                <w:delText>+FFS</w:delText>
              </w:r>
            </w:del>
            <w:r w:rsidRPr="00AB6335">
              <w:rPr>
                <w:rFonts w:ascii="Arial" w:eastAsia="宋体" w:hAnsi="Arial"/>
                <w:sz w:val="18"/>
                <w:szCs w:val="20"/>
                <w:lang w:val="en-GB"/>
              </w:rPr>
              <w:t xml:space="preserve"> (Note 1)</w:t>
            </w:r>
          </w:p>
        </w:tc>
        <w:tc>
          <w:tcPr>
            <w:tcW w:w="1843" w:type="dxa"/>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-52 - </w:t>
            </w:r>
            <w:proofErr w:type="spellStart"/>
            <w:r w:rsidRPr="00AB6335">
              <w:rPr>
                <w:rFonts w:ascii="Arial" w:eastAsia="宋体" w:hAnsi="Arial"/>
                <w:sz w:val="18"/>
                <w:szCs w:val="20"/>
                <w:lang w:val="en-GB"/>
              </w:rPr>
              <w:t>Δ</w:t>
            </w:r>
            <w:r w:rsidRPr="00AB6335">
              <w:rPr>
                <w:rFonts w:ascii="Arial" w:eastAsia="宋体" w:hAnsi="Arial"/>
                <w:sz w:val="18"/>
                <w:szCs w:val="20"/>
                <w:vertAlign w:val="subscript"/>
                <w:lang w:val="en-GB"/>
              </w:rPr>
              <w:t>minSENS</w:t>
            </w:r>
            <w:proofErr w:type="spellEnd"/>
          </w:p>
        </w:tc>
        <w:tc>
          <w:tcPr>
            <w:tcW w:w="2485" w:type="dxa"/>
            <w:vMerge/>
            <w:shd w:val="clear" w:color="auto" w:fill="auto"/>
            <w:vAlign w:val="center"/>
          </w:tcPr>
          <w:p w:rsidR="00AB6335" w:rsidRPr="00AB6335" w:rsidRDefault="00AB6335" w:rsidP="00AB6335">
            <w:pPr>
              <w:keepNext/>
              <w:keepLines/>
              <w:jc w:val="center"/>
              <w:rPr>
                <w:rFonts w:ascii="Arial" w:eastAsia="宋体" w:hAnsi="Arial" w:cs="Arial"/>
                <w:sz w:val="18"/>
                <w:szCs w:val="20"/>
                <w:lang w:val="en-GB"/>
              </w:rPr>
            </w:pPr>
          </w:p>
        </w:tc>
      </w:tr>
      <w:tr w:rsidR="00AB6335" w:rsidRPr="00AB6335" w:rsidTr="00AB6335">
        <w:trPr>
          <w:jc w:val="center"/>
        </w:trPr>
        <w:tc>
          <w:tcPr>
            <w:tcW w:w="2049" w:type="dxa"/>
            <w:vMerge w:val="restart"/>
            <w:vAlign w:val="center"/>
          </w:tcPr>
          <w:p w:rsidR="00AB6335" w:rsidRPr="00AB6335" w:rsidRDefault="00AB6335" w:rsidP="00AB6335">
            <w:pPr>
              <w:keepNext/>
              <w:keepLines/>
              <w:jc w:val="center"/>
              <w:rPr>
                <w:rFonts w:ascii="Arial" w:eastAsia="宋体" w:hAnsi="Arial"/>
                <w:sz w:val="18"/>
                <w:szCs w:val="20"/>
                <w:lang w:val="en-GB" w:eastAsia="zh-CN"/>
              </w:rPr>
            </w:pPr>
            <w:r w:rsidRPr="00AB6335">
              <w:rPr>
                <w:rFonts w:ascii="Arial" w:eastAsia="宋体" w:hAnsi="Arial" w:hint="eastAsia"/>
                <w:sz w:val="18"/>
                <w:szCs w:val="20"/>
                <w:lang w:val="en-GB" w:eastAsia="zh-CN"/>
              </w:rPr>
              <w:t>Medium Range BS</w:t>
            </w:r>
          </w:p>
        </w:tc>
        <w:tc>
          <w:tcPr>
            <w:tcW w:w="2280" w:type="dxa"/>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EIS</w:t>
            </w:r>
            <w:r w:rsidRPr="00AB6335">
              <w:rPr>
                <w:rFonts w:ascii="Arial" w:eastAsia="宋体" w:hAnsi="Arial"/>
                <w:sz w:val="18"/>
                <w:szCs w:val="20"/>
                <w:vertAlign w:val="subscript"/>
                <w:lang w:val="en-GB"/>
              </w:rPr>
              <w:t>REFSENS</w:t>
            </w:r>
            <w:r w:rsidRPr="00AB6335" w:rsidDel="00A31D92">
              <w:rPr>
                <w:rFonts w:ascii="Arial" w:eastAsia="宋体" w:hAnsi="Arial"/>
                <w:sz w:val="18"/>
                <w:szCs w:val="20"/>
                <w:lang w:val="en-GB"/>
              </w:rPr>
              <w:t xml:space="preserve"> </w:t>
            </w:r>
            <w:r w:rsidRPr="00AB6335">
              <w:rPr>
                <w:rFonts w:ascii="Arial" w:eastAsia="宋体" w:hAnsi="Arial"/>
                <w:sz w:val="18"/>
                <w:szCs w:val="20"/>
                <w:lang w:val="en-GB"/>
              </w:rPr>
              <w:t>+ 6 dB</w:t>
            </w:r>
            <w:del w:id="1279" w:author="Author">
              <w:r w:rsidRPr="00AB6335" w:rsidDel="00C62E5C">
                <w:rPr>
                  <w:rFonts w:ascii="Arial" w:eastAsia="宋体" w:hAnsi="Arial"/>
                  <w:sz w:val="18"/>
                  <w:szCs w:val="20"/>
                  <w:lang w:val="en-GB"/>
                </w:rPr>
                <w:delText xml:space="preserve"> </w:delText>
              </w:r>
              <w:r w:rsidRPr="00AB6335" w:rsidDel="00AB6335">
                <w:rPr>
                  <w:rFonts w:ascii="Arial" w:eastAsia="宋体" w:hAnsi="Arial"/>
                  <w:sz w:val="18"/>
                  <w:szCs w:val="20"/>
                  <w:lang w:val="en-GB"/>
                </w:rPr>
                <w:delText xml:space="preserve"> </w:delText>
              </w:r>
              <w:r w:rsidRPr="00AB6335" w:rsidDel="00AB6335">
                <w:rPr>
                  <w:rFonts w:ascii="Arial" w:eastAsia="宋体" w:hAnsi="Arial"/>
                  <w:sz w:val="18"/>
                  <w:szCs w:val="20"/>
                  <w:highlight w:val="yellow"/>
                  <w:lang w:val="en-GB"/>
                </w:rPr>
                <w:delText>+FFS</w:delText>
              </w:r>
            </w:del>
            <w:r w:rsidRPr="00AB6335">
              <w:rPr>
                <w:rFonts w:ascii="Arial" w:eastAsia="宋体" w:hAnsi="Arial"/>
                <w:sz w:val="18"/>
                <w:szCs w:val="20"/>
                <w:lang w:val="en-GB"/>
              </w:rPr>
              <w:t xml:space="preserve"> (Note 1)</w:t>
            </w:r>
          </w:p>
        </w:tc>
        <w:tc>
          <w:tcPr>
            <w:tcW w:w="1843" w:type="dxa"/>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eastAsia="zh-CN"/>
              </w:rPr>
              <w:t>-47</w:t>
            </w:r>
            <w:r w:rsidRPr="00AB6335">
              <w:rPr>
                <w:rFonts w:ascii="Arial" w:eastAsia="宋体" w:hAnsi="Arial"/>
                <w:sz w:val="18"/>
                <w:szCs w:val="20"/>
                <w:lang w:val="en-GB"/>
              </w:rPr>
              <w:t xml:space="preserve"> - Δ</w:t>
            </w:r>
            <w:r w:rsidRPr="00AB6335">
              <w:rPr>
                <w:rFonts w:ascii="Arial" w:eastAsia="宋体" w:hAnsi="Arial"/>
                <w:sz w:val="18"/>
                <w:szCs w:val="20"/>
                <w:vertAlign w:val="subscript"/>
                <w:lang w:val="en-GB"/>
              </w:rPr>
              <w:t>OTAREFSENS</w:t>
            </w:r>
          </w:p>
        </w:tc>
        <w:tc>
          <w:tcPr>
            <w:tcW w:w="2485" w:type="dxa"/>
            <w:vMerge/>
            <w:shd w:val="clear" w:color="auto" w:fill="auto"/>
            <w:vAlign w:val="center"/>
          </w:tcPr>
          <w:p w:rsidR="00AB6335" w:rsidRPr="00AB6335" w:rsidRDefault="00AB6335" w:rsidP="00AB6335">
            <w:pPr>
              <w:keepNext/>
              <w:keepLines/>
              <w:jc w:val="center"/>
              <w:rPr>
                <w:rFonts w:ascii="Arial" w:eastAsia="宋体" w:hAnsi="Arial" w:cs="Arial"/>
                <w:sz w:val="18"/>
                <w:szCs w:val="20"/>
                <w:lang w:val="en-GB"/>
              </w:rPr>
            </w:pPr>
          </w:p>
        </w:tc>
      </w:tr>
      <w:tr w:rsidR="00AB6335" w:rsidRPr="00AB6335" w:rsidTr="00AB6335">
        <w:trPr>
          <w:jc w:val="center"/>
        </w:trPr>
        <w:tc>
          <w:tcPr>
            <w:tcW w:w="2049" w:type="dxa"/>
            <w:vMerge/>
            <w:vAlign w:val="center"/>
          </w:tcPr>
          <w:p w:rsidR="00AB6335" w:rsidRPr="00AB6335" w:rsidRDefault="00AB6335" w:rsidP="00AB6335">
            <w:pPr>
              <w:keepNext/>
              <w:keepLines/>
              <w:jc w:val="center"/>
              <w:rPr>
                <w:rFonts w:ascii="Arial" w:eastAsia="宋体" w:hAnsi="Arial"/>
                <w:sz w:val="18"/>
                <w:szCs w:val="20"/>
                <w:lang w:val="en-GB" w:eastAsia="zh-CN"/>
              </w:rPr>
            </w:pPr>
          </w:p>
        </w:tc>
        <w:tc>
          <w:tcPr>
            <w:tcW w:w="2280" w:type="dxa"/>
            <w:vAlign w:val="center"/>
          </w:tcPr>
          <w:p w:rsidR="00AB6335" w:rsidRPr="00AB6335" w:rsidRDefault="00AB6335" w:rsidP="00AB6335">
            <w:pPr>
              <w:keepNext/>
              <w:keepLines/>
              <w:jc w:val="center"/>
              <w:rPr>
                <w:rFonts w:ascii="Arial" w:eastAsia="宋体" w:hAnsi="Arial"/>
                <w:sz w:val="18"/>
                <w:szCs w:val="20"/>
                <w:lang w:val="en-GB"/>
              </w:rPr>
            </w:pPr>
            <w:proofErr w:type="spellStart"/>
            <w:r w:rsidRPr="00AB6335">
              <w:rPr>
                <w:rFonts w:ascii="Arial" w:eastAsia="宋体" w:hAnsi="Arial"/>
                <w:sz w:val="18"/>
                <w:szCs w:val="20"/>
                <w:lang w:val="en-GB"/>
              </w:rPr>
              <w:t>EIS</w:t>
            </w:r>
            <w:r w:rsidRPr="00AB6335">
              <w:rPr>
                <w:rFonts w:ascii="Arial" w:eastAsia="宋体" w:hAnsi="Arial"/>
                <w:sz w:val="18"/>
                <w:szCs w:val="20"/>
                <w:vertAlign w:val="subscript"/>
                <w:lang w:val="en-GB"/>
              </w:rPr>
              <w:t>minSENS</w:t>
            </w:r>
            <w:proofErr w:type="spellEnd"/>
            <w:r w:rsidRPr="00AB6335" w:rsidDel="00A31D92">
              <w:rPr>
                <w:rFonts w:ascii="Arial" w:eastAsia="宋体" w:hAnsi="Arial"/>
                <w:sz w:val="18"/>
                <w:szCs w:val="20"/>
                <w:lang w:val="en-GB"/>
              </w:rPr>
              <w:t xml:space="preserve"> </w:t>
            </w:r>
            <w:r w:rsidRPr="00AB6335">
              <w:rPr>
                <w:rFonts w:ascii="Arial" w:eastAsia="宋体" w:hAnsi="Arial"/>
                <w:sz w:val="18"/>
                <w:szCs w:val="20"/>
                <w:lang w:val="en-GB"/>
              </w:rPr>
              <w:t>+ 6 dB</w:t>
            </w:r>
            <w:del w:id="1280" w:author="Author">
              <w:r w:rsidRPr="00AB6335" w:rsidDel="00C62E5C">
                <w:rPr>
                  <w:rFonts w:ascii="Arial" w:eastAsia="宋体" w:hAnsi="Arial"/>
                  <w:sz w:val="18"/>
                  <w:szCs w:val="20"/>
                  <w:lang w:val="en-GB"/>
                </w:rPr>
                <w:delText xml:space="preserve"> </w:delText>
              </w:r>
              <w:r w:rsidRPr="00AB6335" w:rsidDel="00AB6335">
                <w:rPr>
                  <w:rFonts w:ascii="Arial" w:eastAsia="宋体" w:hAnsi="Arial"/>
                  <w:sz w:val="18"/>
                  <w:szCs w:val="20"/>
                  <w:lang w:val="en-GB"/>
                </w:rPr>
                <w:delText xml:space="preserve"> </w:delText>
              </w:r>
              <w:r w:rsidRPr="00AB6335" w:rsidDel="00AB6335">
                <w:rPr>
                  <w:rFonts w:ascii="Arial" w:eastAsia="宋体" w:hAnsi="Arial"/>
                  <w:sz w:val="18"/>
                  <w:szCs w:val="20"/>
                  <w:highlight w:val="yellow"/>
                  <w:lang w:val="en-GB"/>
                </w:rPr>
                <w:delText>+FFS</w:delText>
              </w:r>
            </w:del>
            <w:r w:rsidRPr="00AB6335">
              <w:rPr>
                <w:rFonts w:ascii="Arial" w:eastAsia="宋体" w:hAnsi="Arial"/>
                <w:sz w:val="18"/>
                <w:szCs w:val="20"/>
                <w:lang w:val="en-GB"/>
              </w:rPr>
              <w:t xml:space="preserve"> (Note 1)</w:t>
            </w:r>
          </w:p>
        </w:tc>
        <w:tc>
          <w:tcPr>
            <w:tcW w:w="1843" w:type="dxa"/>
            <w:vAlign w:val="center"/>
          </w:tcPr>
          <w:p w:rsidR="00AB6335" w:rsidRPr="00AB6335" w:rsidRDefault="00AB6335" w:rsidP="00AB6335">
            <w:pPr>
              <w:keepNext/>
              <w:keepLines/>
              <w:jc w:val="center"/>
              <w:rPr>
                <w:rFonts w:ascii="Arial" w:eastAsia="宋体" w:hAnsi="Arial"/>
                <w:sz w:val="18"/>
                <w:szCs w:val="20"/>
                <w:lang w:val="en-GB" w:eastAsia="zh-CN"/>
              </w:rPr>
            </w:pPr>
            <w:r w:rsidRPr="00AB6335">
              <w:rPr>
                <w:rFonts w:ascii="Arial" w:eastAsia="宋体" w:hAnsi="Arial"/>
                <w:sz w:val="18"/>
                <w:szCs w:val="20"/>
                <w:lang w:val="en-GB" w:eastAsia="zh-CN"/>
              </w:rPr>
              <w:t>-47</w:t>
            </w:r>
            <w:r w:rsidRPr="00AB6335">
              <w:rPr>
                <w:rFonts w:ascii="Arial" w:eastAsia="宋体" w:hAnsi="Arial"/>
                <w:sz w:val="18"/>
                <w:szCs w:val="20"/>
                <w:lang w:val="en-GB"/>
              </w:rPr>
              <w:t xml:space="preserve"> - </w:t>
            </w:r>
            <w:proofErr w:type="spellStart"/>
            <w:r w:rsidRPr="00AB6335">
              <w:rPr>
                <w:rFonts w:ascii="Arial" w:eastAsia="宋体" w:hAnsi="Arial"/>
                <w:sz w:val="18"/>
                <w:szCs w:val="20"/>
                <w:lang w:val="en-GB"/>
              </w:rPr>
              <w:t>Δ</w:t>
            </w:r>
            <w:r w:rsidRPr="00AB6335">
              <w:rPr>
                <w:rFonts w:ascii="Arial" w:eastAsia="宋体" w:hAnsi="Arial"/>
                <w:sz w:val="18"/>
                <w:szCs w:val="20"/>
                <w:vertAlign w:val="subscript"/>
                <w:lang w:val="en-GB"/>
              </w:rPr>
              <w:t>minSENS</w:t>
            </w:r>
            <w:proofErr w:type="spellEnd"/>
          </w:p>
        </w:tc>
        <w:tc>
          <w:tcPr>
            <w:tcW w:w="2485" w:type="dxa"/>
            <w:vMerge/>
            <w:shd w:val="clear" w:color="auto" w:fill="auto"/>
            <w:vAlign w:val="center"/>
          </w:tcPr>
          <w:p w:rsidR="00AB6335" w:rsidRPr="00AB6335" w:rsidRDefault="00AB6335" w:rsidP="00AB6335">
            <w:pPr>
              <w:keepNext/>
              <w:keepLines/>
              <w:jc w:val="center"/>
              <w:rPr>
                <w:rFonts w:ascii="Arial" w:eastAsia="宋体" w:hAnsi="Arial" w:cs="Arial"/>
                <w:sz w:val="18"/>
                <w:szCs w:val="20"/>
                <w:lang w:val="en-GB"/>
              </w:rPr>
            </w:pPr>
          </w:p>
        </w:tc>
      </w:tr>
      <w:tr w:rsidR="00AB6335" w:rsidRPr="00AB6335" w:rsidTr="00AB6335">
        <w:trPr>
          <w:jc w:val="center"/>
        </w:trPr>
        <w:tc>
          <w:tcPr>
            <w:tcW w:w="2049" w:type="dxa"/>
            <w:vMerge w:val="restart"/>
            <w:vAlign w:val="center"/>
          </w:tcPr>
          <w:p w:rsidR="00AB6335" w:rsidRPr="00AB6335" w:rsidRDefault="00AB6335" w:rsidP="00AB6335">
            <w:pPr>
              <w:keepNext/>
              <w:keepLines/>
              <w:jc w:val="center"/>
              <w:rPr>
                <w:rFonts w:ascii="Arial" w:eastAsia="宋体" w:hAnsi="Arial"/>
                <w:sz w:val="18"/>
                <w:szCs w:val="20"/>
                <w:lang w:val="en-GB" w:eastAsia="zh-CN"/>
              </w:rPr>
            </w:pPr>
            <w:r w:rsidRPr="00AB6335">
              <w:rPr>
                <w:rFonts w:ascii="Arial" w:eastAsia="宋体" w:hAnsi="Arial"/>
                <w:sz w:val="18"/>
                <w:szCs w:val="20"/>
                <w:lang w:val="en-GB" w:eastAsia="zh-CN"/>
              </w:rPr>
              <w:t>Local Area BS</w:t>
            </w:r>
          </w:p>
        </w:tc>
        <w:tc>
          <w:tcPr>
            <w:tcW w:w="2280" w:type="dxa"/>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EIS</w:t>
            </w:r>
            <w:r w:rsidRPr="00AB6335">
              <w:rPr>
                <w:rFonts w:ascii="Arial" w:eastAsia="宋体" w:hAnsi="Arial"/>
                <w:sz w:val="18"/>
                <w:szCs w:val="20"/>
                <w:vertAlign w:val="subscript"/>
                <w:lang w:val="en-GB"/>
              </w:rPr>
              <w:t>REFSENS</w:t>
            </w:r>
            <w:r w:rsidRPr="00AB6335" w:rsidDel="00A31D92">
              <w:rPr>
                <w:rFonts w:ascii="Arial" w:eastAsia="宋体" w:hAnsi="Arial"/>
                <w:sz w:val="18"/>
                <w:szCs w:val="20"/>
                <w:lang w:val="en-GB"/>
              </w:rPr>
              <w:t xml:space="preserve"> </w:t>
            </w:r>
            <w:r w:rsidRPr="00AB6335">
              <w:rPr>
                <w:rFonts w:ascii="Arial" w:eastAsia="宋体" w:hAnsi="Arial"/>
                <w:sz w:val="18"/>
                <w:szCs w:val="20"/>
                <w:lang w:val="en-GB"/>
              </w:rPr>
              <w:t xml:space="preserve">+ </w:t>
            </w:r>
            <w:r w:rsidRPr="00AB6335">
              <w:rPr>
                <w:rFonts w:ascii="Arial" w:eastAsia="宋体" w:hAnsi="Arial"/>
                <w:sz w:val="18"/>
                <w:szCs w:val="20"/>
                <w:lang w:val="en-GB" w:eastAsia="zh-CN"/>
              </w:rPr>
              <w:t>6 </w:t>
            </w:r>
            <w:r w:rsidRPr="00AB6335">
              <w:rPr>
                <w:rFonts w:ascii="Arial" w:eastAsia="宋体" w:hAnsi="Arial"/>
                <w:sz w:val="18"/>
                <w:szCs w:val="20"/>
                <w:lang w:val="en-GB"/>
              </w:rPr>
              <w:t>dB</w:t>
            </w:r>
            <w:del w:id="1281" w:author="Author">
              <w:r w:rsidRPr="00AB6335" w:rsidDel="00C62E5C">
                <w:rPr>
                  <w:rFonts w:ascii="Arial" w:eastAsia="宋体" w:hAnsi="Arial"/>
                  <w:sz w:val="18"/>
                  <w:szCs w:val="20"/>
                  <w:lang w:val="en-GB"/>
                </w:rPr>
                <w:delText xml:space="preserve"> </w:delText>
              </w:r>
              <w:r w:rsidRPr="00AB6335" w:rsidDel="00AB6335">
                <w:rPr>
                  <w:rFonts w:ascii="Arial" w:eastAsia="宋体" w:hAnsi="Arial"/>
                  <w:sz w:val="18"/>
                  <w:szCs w:val="20"/>
                  <w:lang w:val="en-GB"/>
                </w:rPr>
                <w:delText xml:space="preserve"> </w:delText>
              </w:r>
              <w:r w:rsidRPr="00AB6335" w:rsidDel="00AB6335">
                <w:rPr>
                  <w:rFonts w:ascii="Arial" w:eastAsia="宋体" w:hAnsi="Arial"/>
                  <w:sz w:val="18"/>
                  <w:szCs w:val="20"/>
                  <w:highlight w:val="yellow"/>
                  <w:lang w:val="en-GB"/>
                </w:rPr>
                <w:delText>+FFS</w:delText>
              </w:r>
            </w:del>
            <w:r w:rsidRPr="00AB6335">
              <w:rPr>
                <w:rFonts w:ascii="Arial" w:eastAsia="宋体" w:hAnsi="Arial"/>
                <w:sz w:val="18"/>
                <w:szCs w:val="20"/>
                <w:lang w:val="en-GB"/>
              </w:rPr>
              <w:t xml:space="preserve"> (Note 1)</w:t>
            </w:r>
          </w:p>
        </w:tc>
        <w:tc>
          <w:tcPr>
            <w:tcW w:w="1843" w:type="dxa"/>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eastAsia="zh-CN"/>
              </w:rPr>
              <w:t>-44</w:t>
            </w:r>
            <w:r w:rsidRPr="00AB6335">
              <w:rPr>
                <w:rFonts w:ascii="Arial" w:eastAsia="宋体" w:hAnsi="Arial"/>
                <w:sz w:val="18"/>
                <w:szCs w:val="20"/>
                <w:lang w:val="en-GB"/>
              </w:rPr>
              <w:t xml:space="preserve"> - Δ</w:t>
            </w:r>
            <w:r w:rsidRPr="00AB6335">
              <w:rPr>
                <w:rFonts w:ascii="Arial" w:eastAsia="宋体" w:hAnsi="Arial"/>
                <w:sz w:val="18"/>
                <w:szCs w:val="20"/>
                <w:vertAlign w:val="subscript"/>
                <w:lang w:val="en-GB"/>
              </w:rPr>
              <w:t>OTAREFSENS</w:t>
            </w:r>
          </w:p>
        </w:tc>
        <w:tc>
          <w:tcPr>
            <w:tcW w:w="2485" w:type="dxa"/>
            <w:vMerge/>
            <w:shd w:val="clear" w:color="auto" w:fill="auto"/>
            <w:vAlign w:val="center"/>
          </w:tcPr>
          <w:p w:rsidR="00AB6335" w:rsidRPr="00AB6335" w:rsidRDefault="00AB6335" w:rsidP="00AB6335">
            <w:pPr>
              <w:keepNext/>
              <w:keepLines/>
              <w:jc w:val="center"/>
              <w:rPr>
                <w:rFonts w:ascii="Arial" w:eastAsia="宋体" w:hAnsi="Arial" w:cs="Arial"/>
                <w:sz w:val="18"/>
                <w:szCs w:val="20"/>
                <w:lang w:val="en-GB"/>
              </w:rPr>
            </w:pPr>
          </w:p>
        </w:tc>
      </w:tr>
      <w:tr w:rsidR="00AB6335" w:rsidRPr="00AB6335" w:rsidTr="00AB6335">
        <w:trPr>
          <w:jc w:val="center"/>
        </w:trPr>
        <w:tc>
          <w:tcPr>
            <w:tcW w:w="2049" w:type="dxa"/>
            <w:vMerge/>
            <w:vAlign w:val="center"/>
          </w:tcPr>
          <w:p w:rsidR="00AB6335" w:rsidRPr="00AB6335" w:rsidRDefault="00AB6335" w:rsidP="00AB6335">
            <w:pPr>
              <w:keepNext/>
              <w:keepLines/>
              <w:jc w:val="center"/>
              <w:rPr>
                <w:rFonts w:ascii="Arial" w:eastAsia="宋体" w:hAnsi="Arial"/>
                <w:sz w:val="18"/>
                <w:szCs w:val="20"/>
                <w:lang w:val="en-GB" w:eastAsia="zh-CN"/>
              </w:rPr>
            </w:pPr>
          </w:p>
        </w:tc>
        <w:tc>
          <w:tcPr>
            <w:tcW w:w="2280" w:type="dxa"/>
            <w:vAlign w:val="center"/>
          </w:tcPr>
          <w:p w:rsidR="00AB6335" w:rsidRPr="00AB6335" w:rsidRDefault="00AB6335" w:rsidP="00AB6335">
            <w:pPr>
              <w:keepNext/>
              <w:keepLines/>
              <w:jc w:val="center"/>
              <w:rPr>
                <w:rFonts w:ascii="Arial" w:eastAsia="宋体" w:hAnsi="Arial"/>
                <w:sz w:val="18"/>
                <w:szCs w:val="20"/>
                <w:lang w:val="en-GB"/>
              </w:rPr>
            </w:pPr>
            <w:proofErr w:type="spellStart"/>
            <w:r w:rsidRPr="00AB6335">
              <w:rPr>
                <w:rFonts w:ascii="Arial" w:eastAsia="宋体" w:hAnsi="Arial"/>
                <w:sz w:val="18"/>
                <w:szCs w:val="20"/>
                <w:lang w:val="en-GB"/>
              </w:rPr>
              <w:t>EIS</w:t>
            </w:r>
            <w:r w:rsidRPr="00AB6335">
              <w:rPr>
                <w:rFonts w:ascii="Arial" w:eastAsia="宋体" w:hAnsi="Arial"/>
                <w:sz w:val="18"/>
                <w:szCs w:val="20"/>
                <w:vertAlign w:val="subscript"/>
                <w:lang w:val="en-GB"/>
              </w:rPr>
              <w:t>minSENS</w:t>
            </w:r>
            <w:proofErr w:type="spellEnd"/>
            <w:r w:rsidRPr="00AB6335" w:rsidDel="00A31D92">
              <w:rPr>
                <w:rFonts w:ascii="Arial" w:eastAsia="宋体" w:hAnsi="Arial"/>
                <w:sz w:val="18"/>
                <w:szCs w:val="20"/>
                <w:lang w:val="en-GB"/>
              </w:rPr>
              <w:t xml:space="preserve"> </w:t>
            </w:r>
            <w:r w:rsidRPr="00AB6335">
              <w:rPr>
                <w:rFonts w:ascii="Arial" w:eastAsia="宋体" w:hAnsi="Arial"/>
                <w:sz w:val="18"/>
                <w:szCs w:val="20"/>
                <w:lang w:val="en-GB"/>
              </w:rPr>
              <w:t xml:space="preserve">+ </w:t>
            </w:r>
            <w:r w:rsidRPr="00AB6335">
              <w:rPr>
                <w:rFonts w:ascii="Arial" w:eastAsia="宋体" w:hAnsi="Arial"/>
                <w:sz w:val="18"/>
                <w:szCs w:val="20"/>
                <w:lang w:val="en-GB" w:eastAsia="zh-CN"/>
              </w:rPr>
              <w:t>6 </w:t>
            </w:r>
            <w:r w:rsidRPr="00AB6335">
              <w:rPr>
                <w:rFonts w:ascii="Arial" w:eastAsia="宋体" w:hAnsi="Arial"/>
                <w:sz w:val="18"/>
                <w:szCs w:val="20"/>
                <w:lang w:val="en-GB"/>
              </w:rPr>
              <w:t>dB</w:t>
            </w:r>
            <w:del w:id="1282" w:author="Author">
              <w:r w:rsidRPr="00AB6335" w:rsidDel="00C62E5C">
                <w:rPr>
                  <w:rFonts w:ascii="Arial" w:eastAsia="宋体" w:hAnsi="Arial"/>
                  <w:sz w:val="18"/>
                  <w:szCs w:val="20"/>
                  <w:lang w:val="en-GB"/>
                </w:rPr>
                <w:delText xml:space="preserve"> </w:delText>
              </w:r>
              <w:r w:rsidRPr="00AB6335" w:rsidDel="00AB6335">
                <w:rPr>
                  <w:rFonts w:ascii="Arial" w:eastAsia="宋体" w:hAnsi="Arial"/>
                  <w:sz w:val="18"/>
                  <w:szCs w:val="20"/>
                  <w:lang w:val="en-GB"/>
                </w:rPr>
                <w:delText xml:space="preserve"> </w:delText>
              </w:r>
              <w:r w:rsidRPr="00AB6335" w:rsidDel="00AB6335">
                <w:rPr>
                  <w:rFonts w:ascii="Arial" w:eastAsia="宋体" w:hAnsi="Arial"/>
                  <w:sz w:val="18"/>
                  <w:szCs w:val="20"/>
                  <w:highlight w:val="yellow"/>
                  <w:lang w:val="en-GB"/>
                </w:rPr>
                <w:delText>+FFS</w:delText>
              </w:r>
            </w:del>
            <w:r w:rsidRPr="00AB6335">
              <w:rPr>
                <w:rFonts w:ascii="Arial" w:eastAsia="宋体" w:hAnsi="Arial"/>
                <w:sz w:val="18"/>
                <w:szCs w:val="20"/>
                <w:lang w:val="en-GB"/>
              </w:rPr>
              <w:t xml:space="preserve"> (Note 1)</w:t>
            </w:r>
          </w:p>
        </w:tc>
        <w:tc>
          <w:tcPr>
            <w:tcW w:w="1843" w:type="dxa"/>
            <w:vAlign w:val="center"/>
          </w:tcPr>
          <w:p w:rsidR="00AB6335" w:rsidRPr="00AB6335" w:rsidRDefault="00AB6335" w:rsidP="00AB6335">
            <w:pPr>
              <w:keepNext/>
              <w:keepLines/>
              <w:jc w:val="center"/>
              <w:rPr>
                <w:rFonts w:ascii="Arial" w:eastAsia="宋体" w:hAnsi="Arial"/>
                <w:sz w:val="18"/>
                <w:szCs w:val="20"/>
                <w:lang w:val="en-GB" w:eastAsia="zh-CN"/>
              </w:rPr>
            </w:pPr>
            <w:r w:rsidRPr="00AB6335">
              <w:rPr>
                <w:rFonts w:ascii="Arial" w:eastAsia="宋体" w:hAnsi="Arial"/>
                <w:sz w:val="18"/>
                <w:szCs w:val="20"/>
                <w:lang w:val="en-GB" w:eastAsia="zh-CN"/>
              </w:rPr>
              <w:t>-44</w:t>
            </w:r>
            <w:r w:rsidRPr="00AB6335">
              <w:rPr>
                <w:rFonts w:ascii="Arial" w:eastAsia="宋体" w:hAnsi="Arial"/>
                <w:sz w:val="18"/>
                <w:szCs w:val="20"/>
                <w:lang w:val="en-GB"/>
              </w:rPr>
              <w:t xml:space="preserve"> - </w:t>
            </w:r>
            <w:proofErr w:type="spellStart"/>
            <w:r w:rsidRPr="00AB6335">
              <w:rPr>
                <w:rFonts w:ascii="Arial" w:eastAsia="宋体" w:hAnsi="Arial"/>
                <w:sz w:val="18"/>
                <w:szCs w:val="20"/>
                <w:lang w:val="en-GB"/>
              </w:rPr>
              <w:t>Δ</w:t>
            </w:r>
            <w:r w:rsidRPr="00AB6335">
              <w:rPr>
                <w:rFonts w:ascii="Arial" w:eastAsia="宋体" w:hAnsi="Arial"/>
                <w:sz w:val="18"/>
                <w:szCs w:val="20"/>
                <w:vertAlign w:val="subscript"/>
                <w:lang w:val="en-GB"/>
              </w:rPr>
              <w:t>minSENS</w:t>
            </w:r>
            <w:proofErr w:type="spellEnd"/>
          </w:p>
        </w:tc>
        <w:tc>
          <w:tcPr>
            <w:tcW w:w="2485" w:type="dxa"/>
            <w:vMerge/>
            <w:shd w:val="clear" w:color="auto" w:fill="auto"/>
            <w:vAlign w:val="center"/>
          </w:tcPr>
          <w:p w:rsidR="00AB6335" w:rsidRPr="00AB6335" w:rsidRDefault="00AB6335" w:rsidP="00AB6335">
            <w:pPr>
              <w:keepNext/>
              <w:keepLines/>
              <w:jc w:val="center"/>
              <w:rPr>
                <w:rFonts w:ascii="Arial" w:eastAsia="宋体" w:hAnsi="Arial" w:cs="Arial"/>
                <w:sz w:val="18"/>
                <w:szCs w:val="20"/>
                <w:lang w:val="en-GB"/>
              </w:rPr>
            </w:pPr>
          </w:p>
        </w:tc>
      </w:tr>
      <w:tr w:rsidR="00AB6335" w:rsidRPr="00AB6335" w:rsidTr="00AB6335">
        <w:trPr>
          <w:jc w:val="center"/>
        </w:trPr>
        <w:tc>
          <w:tcPr>
            <w:tcW w:w="8657" w:type="dxa"/>
            <w:gridSpan w:val="4"/>
            <w:vAlign w:val="center"/>
          </w:tcPr>
          <w:p w:rsidR="00AB6335" w:rsidRPr="00AB6335" w:rsidRDefault="00AB6335" w:rsidP="00AB6335">
            <w:pPr>
              <w:keepNext/>
              <w:keepLines/>
              <w:ind w:left="851" w:hanging="851"/>
              <w:rPr>
                <w:rFonts w:ascii="Arial" w:eastAsia="宋体" w:hAnsi="Arial"/>
                <w:sz w:val="18"/>
                <w:szCs w:val="20"/>
                <w:lang w:val="en-GB" w:eastAsia="zh-CN"/>
              </w:rPr>
            </w:pPr>
            <w:r w:rsidRPr="00AB6335">
              <w:rPr>
                <w:rFonts w:ascii="Arial" w:eastAsia="宋体" w:hAnsi="Arial"/>
                <w:sz w:val="18"/>
                <w:szCs w:val="20"/>
                <w:lang w:val="en-GB"/>
              </w:rPr>
              <w:t>NOTE:</w:t>
            </w:r>
            <w:r w:rsidRPr="00AB6335">
              <w:rPr>
                <w:rFonts w:ascii="Arial" w:eastAsia="宋体" w:hAnsi="Arial"/>
                <w:sz w:val="18"/>
                <w:szCs w:val="20"/>
                <w:lang w:val="en-GB"/>
              </w:rPr>
              <w:tab/>
              <w:t>EIS</w:t>
            </w:r>
            <w:r w:rsidRPr="00AB6335">
              <w:rPr>
                <w:rFonts w:ascii="Arial" w:eastAsia="宋体" w:hAnsi="Arial"/>
                <w:sz w:val="18"/>
                <w:szCs w:val="20"/>
                <w:vertAlign w:val="subscript"/>
                <w:lang w:val="en-GB"/>
              </w:rPr>
              <w:t>REFSENS</w:t>
            </w:r>
            <w:r w:rsidRPr="00AB6335" w:rsidDel="00A31D92">
              <w:rPr>
                <w:rFonts w:ascii="Arial" w:eastAsia="宋体" w:hAnsi="Arial"/>
                <w:sz w:val="18"/>
                <w:szCs w:val="20"/>
                <w:lang w:val="en-GB"/>
              </w:rPr>
              <w:t xml:space="preserve"> </w:t>
            </w:r>
            <w:r w:rsidRPr="00AB6335">
              <w:rPr>
                <w:rFonts w:ascii="Arial" w:eastAsia="宋体" w:hAnsi="Arial"/>
                <w:sz w:val="18"/>
                <w:szCs w:val="20"/>
                <w:lang w:val="en-GB"/>
              </w:rPr>
              <w:t xml:space="preserve">/ </w:t>
            </w:r>
            <w:proofErr w:type="spellStart"/>
            <w:r w:rsidRPr="00AB6335">
              <w:rPr>
                <w:rFonts w:ascii="Arial" w:eastAsia="宋体" w:hAnsi="Arial"/>
                <w:sz w:val="18"/>
                <w:szCs w:val="20"/>
                <w:lang w:val="en-GB"/>
              </w:rPr>
              <w:t>EIS</w:t>
            </w:r>
            <w:r w:rsidRPr="00AB6335">
              <w:rPr>
                <w:rFonts w:ascii="Arial" w:eastAsia="宋体" w:hAnsi="Arial"/>
                <w:sz w:val="18"/>
                <w:szCs w:val="20"/>
                <w:vertAlign w:val="subscript"/>
                <w:lang w:val="en-GB"/>
              </w:rPr>
              <w:t>minSENS</w:t>
            </w:r>
            <w:proofErr w:type="spellEnd"/>
            <w:r w:rsidRPr="00AB6335">
              <w:rPr>
                <w:rFonts w:ascii="Arial" w:eastAsia="宋体" w:hAnsi="Arial"/>
                <w:sz w:val="18"/>
                <w:szCs w:val="20"/>
                <w:lang w:val="en-GB"/>
              </w:rPr>
              <w:t xml:space="preserve"> depends on the </w:t>
            </w:r>
            <w:r w:rsidRPr="00AB6335">
              <w:rPr>
                <w:rFonts w:ascii="Arial" w:eastAsia="宋体" w:hAnsi="Arial"/>
                <w:i/>
                <w:sz w:val="18"/>
                <w:szCs w:val="20"/>
                <w:lang w:val="en-GB"/>
              </w:rPr>
              <w:t>BS</w:t>
            </w:r>
            <w:r w:rsidRPr="00AB6335">
              <w:rPr>
                <w:rFonts w:ascii="Arial" w:eastAsia="宋体" w:hAnsi="Arial"/>
                <w:sz w:val="18"/>
                <w:szCs w:val="20"/>
                <w:lang w:val="en-GB"/>
              </w:rPr>
              <w:t xml:space="preserve"> </w:t>
            </w:r>
            <w:r w:rsidRPr="00AB6335">
              <w:rPr>
                <w:rFonts w:ascii="Arial" w:eastAsia="宋体" w:hAnsi="Arial"/>
                <w:i/>
                <w:sz w:val="18"/>
                <w:szCs w:val="20"/>
                <w:lang w:val="en-GB"/>
              </w:rPr>
              <w:t>channel bandwidth</w:t>
            </w:r>
            <w:r w:rsidRPr="00AB6335">
              <w:rPr>
                <w:rFonts w:ascii="Arial" w:eastAsia="宋体" w:hAnsi="Arial"/>
                <w:sz w:val="18"/>
                <w:szCs w:val="20"/>
                <w:lang w:val="en-GB"/>
              </w:rPr>
              <w:t>, see subclause 7.3 and 7.2.</w:t>
            </w:r>
          </w:p>
        </w:tc>
      </w:tr>
    </w:tbl>
    <w:p w:rsidR="00AB6335" w:rsidRPr="00AB6335" w:rsidRDefault="00AB6335" w:rsidP="00AB6335">
      <w:pPr>
        <w:spacing w:after="180"/>
        <w:rPr>
          <w:rFonts w:eastAsia="宋体"/>
          <w:szCs w:val="20"/>
          <w:lang w:val="en-GB"/>
        </w:rPr>
      </w:pPr>
    </w:p>
    <w:p w:rsidR="00AB6335" w:rsidRPr="00AB6335" w:rsidRDefault="00AB6335" w:rsidP="00AB6335">
      <w:pPr>
        <w:keepNext/>
        <w:keepLines/>
        <w:spacing w:before="60" w:after="180"/>
        <w:jc w:val="center"/>
        <w:rPr>
          <w:rFonts w:ascii="Arial" w:eastAsia="宋体" w:hAnsi="Arial"/>
          <w:b/>
          <w:szCs w:val="20"/>
          <w:lang w:val="en-GB"/>
        </w:rPr>
      </w:pPr>
      <w:r w:rsidRPr="00AB6335">
        <w:rPr>
          <w:rFonts w:ascii="Arial" w:eastAsia="宋体" w:hAnsi="Arial" w:cs="v5.0.0"/>
          <w:b/>
          <w:szCs w:val="20"/>
          <w:lang w:val="en-GB"/>
        </w:rPr>
        <w:lastRenderedPageBreak/>
        <w:t>Table 7.8.5.1-</w:t>
      </w:r>
      <w:r w:rsidRPr="00AB6335">
        <w:rPr>
          <w:rFonts w:ascii="Arial" w:eastAsia="宋体" w:hAnsi="Arial" w:cs="v5.0.0"/>
          <w:b/>
          <w:szCs w:val="20"/>
          <w:lang w:val="en-GB" w:eastAsia="zh-CN"/>
        </w:rPr>
        <w:t>4</w:t>
      </w:r>
      <w:r w:rsidRPr="00AB6335">
        <w:rPr>
          <w:rFonts w:ascii="Arial" w:eastAsia="宋体" w:hAnsi="Arial" w:cs="v5.0.0"/>
          <w:b/>
          <w:szCs w:val="20"/>
          <w:lang w:val="en-GB"/>
        </w:rPr>
        <w:t xml:space="preserve">: </w:t>
      </w:r>
      <w:r w:rsidRPr="00AB6335">
        <w:rPr>
          <w:rFonts w:ascii="Arial" w:eastAsia="宋体" w:hAnsi="Arial"/>
          <w:b/>
          <w:szCs w:val="20"/>
          <w:lang w:val="en-GB"/>
        </w:rPr>
        <w:t xml:space="preserve">Interfering signals for </w:t>
      </w:r>
      <w:r w:rsidRPr="00AB6335">
        <w:rPr>
          <w:rFonts w:ascii="Arial" w:eastAsia="宋体" w:hAnsi="Arial" w:cs="v5.0.0"/>
          <w:b/>
          <w:szCs w:val="20"/>
          <w:lang w:val="en-GB"/>
        </w:rPr>
        <w:t xml:space="preserve">narrowband </w:t>
      </w:r>
      <w:r w:rsidRPr="00AB6335">
        <w:rPr>
          <w:rFonts w:ascii="Arial" w:eastAsia="宋体" w:hAnsi="Arial"/>
          <w:b/>
          <w:szCs w:val="20"/>
          <w:lang w:val="en-GB"/>
        </w:rP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1"/>
        <w:gridCol w:w="4364"/>
        <w:gridCol w:w="1967"/>
      </w:tblGrid>
      <w:tr w:rsidR="00AB6335" w:rsidRPr="00AB6335" w:rsidTr="00AB6335">
        <w:trPr>
          <w:jc w:val="center"/>
        </w:trPr>
        <w:tc>
          <w:tcPr>
            <w:tcW w:w="0" w:type="auto"/>
            <w:shd w:val="clear" w:color="auto" w:fill="auto"/>
            <w:vAlign w:val="center"/>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b/>
                <w:i/>
                <w:sz w:val="18"/>
                <w:szCs w:val="20"/>
                <w:lang w:val="en-GB"/>
              </w:rPr>
              <w:t>BS channel bandwidth</w:t>
            </w:r>
            <w:r w:rsidRPr="00AB6335">
              <w:rPr>
                <w:rFonts w:ascii="Arial" w:eastAsia="宋体" w:hAnsi="Arial"/>
                <w:b/>
                <w:sz w:val="18"/>
                <w:szCs w:val="20"/>
                <w:lang w:val="en-GB"/>
              </w:rPr>
              <w:t xml:space="preserve"> of the lowest/highest carrier received [MHz]</w:t>
            </w:r>
          </w:p>
        </w:tc>
        <w:tc>
          <w:tcPr>
            <w:tcW w:w="0" w:type="auto"/>
            <w:vAlign w:val="center"/>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b/>
                <w:sz w:val="18"/>
                <w:szCs w:val="20"/>
                <w:lang w:val="en-GB"/>
              </w:rPr>
              <w:t>Interfering RB centre frequency offset from the lower/upper Base Station RF Bandwidth edge or sub-block edge inside a sub-block gap [kHz]</w:t>
            </w:r>
          </w:p>
        </w:tc>
        <w:tc>
          <w:tcPr>
            <w:tcW w:w="0" w:type="auto"/>
            <w:vAlign w:val="center"/>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b/>
                <w:sz w:val="18"/>
                <w:szCs w:val="20"/>
                <w:lang w:val="en-GB"/>
              </w:rPr>
              <w:t>Type of interfering signal</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5</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[±360]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[±1420]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5MHz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r w:rsidRPr="00AB6335">
              <w:rPr>
                <w:rFonts w:ascii="Arial" w:eastAsia="宋体" w:hAnsi="Arial"/>
                <w:sz w:val="18"/>
                <w:szCs w:val="20"/>
              </w:rPr>
              <w:t xml:space="preserve">, 1 </w:t>
            </w:r>
            <w:proofErr w:type="gramStart"/>
            <w:r w:rsidRPr="00AB6335">
              <w:rPr>
                <w:rFonts w:ascii="Arial" w:eastAsia="宋体" w:hAnsi="Arial"/>
                <w:sz w:val="18"/>
                <w:szCs w:val="20"/>
              </w:rPr>
              <w:t xml:space="preserve">RB </w:t>
            </w:r>
            <w:r w:rsidRPr="00AB6335">
              <w:rPr>
                <w:rFonts w:ascii="Arial" w:eastAsia="宋体" w:hAnsi="Arial"/>
                <w:sz w:val="18"/>
                <w:szCs w:val="20"/>
                <w:lang w:val="en-GB"/>
              </w:rPr>
              <w:t xml:space="preserve"> (</w:t>
            </w:r>
            <w:proofErr w:type="gramEnd"/>
            <w:r w:rsidRPr="00AB6335">
              <w:rPr>
                <w:rFonts w:ascii="Arial" w:eastAsia="宋体" w:hAnsi="Arial"/>
                <w:sz w:val="18"/>
                <w:szCs w:val="20"/>
                <w:lang w:val="en-GB"/>
              </w:rPr>
              <w:t>NOTE 1)</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10</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[±325]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[±1780]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5MHz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r w:rsidRPr="00AB6335">
              <w:rPr>
                <w:rFonts w:ascii="Arial" w:eastAsia="宋体" w:hAnsi="Arial"/>
                <w:sz w:val="18"/>
                <w:szCs w:val="20"/>
              </w:rPr>
              <w:t xml:space="preserve">, 1 RB </w:t>
            </w:r>
            <w:r w:rsidRPr="00AB6335">
              <w:rPr>
                <w:rFonts w:ascii="Arial" w:eastAsia="宋体" w:hAnsi="Arial"/>
                <w:sz w:val="18"/>
                <w:szCs w:val="20"/>
                <w:lang w:val="en-GB"/>
              </w:rPr>
              <w:t>(NOTE 1)</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15 (NOTE 2)</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[±380]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[±1600]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5MHz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r w:rsidRPr="00AB6335">
              <w:rPr>
                <w:rFonts w:ascii="Arial" w:eastAsia="宋体" w:hAnsi="Arial"/>
                <w:sz w:val="18"/>
                <w:szCs w:val="20"/>
              </w:rPr>
              <w:t xml:space="preserve">, 1 RB </w:t>
            </w:r>
            <w:r w:rsidRPr="00AB6335">
              <w:rPr>
                <w:rFonts w:ascii="Arial" w:eastAsia="宋体" w:hAnsi="Arial"/>
                <w:sz w:val="18"/>
                <w:szCs w:val="20"/>
                <w:lang w:val="en-GB"/>
              </w:rPr>
              <w:t>(NOTE 1)</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20 (NOTE 2)</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[±345]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[±1780]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5MHz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r w:rsidRPr="00AB6335">
              <w:rPr>
                <w:rFonts w:ascii="Arial" w:eastAsia="宋体" w:hAnsi="Arial"/>
                <w:sz w:val="18"/>
                <w:szCs w:val="20"/>
              </w:rPr>
              <w:t xml:space="preserve">, 1 RB </w:t>
            </w:r>
            <w:r w:rsidRPr="00AB6335">
              <w:rPr>
                <w:rFonts w:ascii="Arial" w:eastAsia="宋体" w:hAnsi="Arial"/>
                <w:sz w:val="18"/>
                <w:szCs w:val="20"/>
                <w:lang w:val="en-GB"/>
              </w:rPr>
              <w:t>(NOTE 1)</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25 (NOTE 2)</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[±325]</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[±1990]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20MHz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r w:rsidRPr="00AB6335">
              <w:rPr>
                <w:rFonts w:ascii="Arial" w:eastAsia="宋体" w:hAnsi="Arial"/>
                <w:sz w:val="18"/>
                <w:szCs w:val="20"/>
              </w:rPr>
              <w:t xml:space="preserve">, 1 RB </w:t>
            </w:r>
            <w:r w:rsidRPr="00AB6335">
              <w:rPr>
                <w:rFonts w:ascii="Arial" w:eastAsia="宋体" w:hAnsi="Arial"/>
                <w:sz w:val="18"/>
                <w:szCs w:val="20"/>
                <w:lang w:val="en-GB"/>
              </w:rPr>
              <w:t>(NOTE 1)</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30 (NOTE 2)</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[±320]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[±1990]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20MHz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r w:rsidRPr="00AB6335">
              <w:rPr>
                <w:rFonts w:ascii="Arial" w:eastAsia="宋体" w:hAnsi="Arial"/>
                <w:sz w:val="18"/>
                <w:szCs w:val="20"/>
              </w:rPr>
              <w:t xml:space="preserve">, 1 RB </w:t>
            </w:r>
            <w:r w:rsidRPr="00AB6335">
              <w:rPr>
                <w:rFonts w:ascii="Arial" w:eastAsia="宋体" w:hAnsi="Arial"/>
                <w:sz w:val="18"/>
                <w:szCs w:val="20"/>
                <w:lang w:val="en-GB"/>
              </w:rPr>
              <w:t>(NOTE 1)</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40 (NOTE 2)</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[±310]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[±2710]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20MHz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r w:rsidRPr="00AB6335">
              <w:rPr>
                <w:rFonts w:ascii="Arial" w:eastAsia="宋体" w:hAnsi="Arial"/>
                <w:sz w:val="18"/>
                <w:szCs w:val="20"/>
              </w:rPr>
              <w:t xml:space="preserve">, 1 RB </w:t>
            </w:r>
            <w:r w:rsidRPr="00AB6335">
              <w:rPr>
                <w:rFonts w:ascii="Arial" w:eastAsia="宋体" w:hAnsi="Arial"/>
                <w:sz w:val="18"/>
                <w:szCs w:val="20"/>
                <w:lang w:val="en-GB"/>
              </w:rPr>
              <w:t>(NOTE 1)</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50 (NOTE 2)</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[±330]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[±3250]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20MHz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r w:rsidRPr="00AB6335">
              <w:rPr>
                <w:rFonts w:ascii="Arial" w:eastAsia="宋体" w:hAnsi="Arial"/>
                <w:sz w:val="18"/>
                <w:szCs w:val="20"/>
              </w:rPr>
              <w:t xml:space="preserve">, 1 RB </w:t>
            </w:r>
            <w:r w:rsidRPr="00AB6335">
              <w:rPr>
                <w:rFonts w:ascii="Arial" w:eastAsia="宋体" w:hAnsi="Arial"/>
                <w:sz w:val="18"/>
                <w:szCs w:val="20"/>
                <w:lang w:val="en-GB"/>
              </w:rPr>
              <w:t>(NOTE 1)</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60 (NOTE 2)</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[±350]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[±3790]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20MHz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r w:rsidRPr="00AB6335">
              <w:rPr>
                <w:rFonts w:ascii="Arial" w:eastAsia="宋体" w:hAnsi="Arial"/>
                <w:sz w:val="18"/>
                <w:szCs w:val="20"/>
              </w:rPr>
              <w:t xml:space="preserve">, 1 RB </w:t>
            </w:r>
            <w:r w:rsidRPr="00AB6335">
              <w:rPr>
                <w:rFonts w:ascii="Arial" w:eastAsia="宋体" w:hAnsi="Arial"/>
                <w:sz w:val="18"/>
                <w:szCs w:val="20"/>
                <w:lang w:val="en-GB"/>
              </w:rPr>
              <w:t>(NOTE 1)</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70 (NOTE 2)</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[±400]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[±4870]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20MHz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r w:rsidRPr="00AB6335">
              <w:rPr>
                <w:rFonts w:ascii="Arial" w:eastAsia="宋体" w:hAnsi="Arial"/>
                <w:sz w:val="18"/>
                <w:szCs w:val="20"/>
              </w:rPr>
              <w:t xml:space="preserve">, 1 RB </w:t>
            </w:r>
            <w:r w:rsidRPr="00AB6335">
              <w:rPr>
                <w:rFonts w:ascii="Arial" w:eastAsia="宋体" w:hAnsi="Arial"/>
                <w:sz w:val="18"/>
                <w:szCs w:val="20"/>
                <w:lang w:val="en-GB"/>
              </w:rPr>
              <w:t>(NOTE 1)</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80 (NOTE 2)</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[±390]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[±4870]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20MHz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r w:rsidRPr="00AB6335">
              <w:rPr>
                <w:rFonts w:ascii="Arial" w:eastAsia="宋体" w:hAnsi="Arial"/>
                <w:sz w:val="18"/>
                <w:szCs w:val="20"/>
              </w:rPr>
              <w:t xml:space="preserve">, 1 RB </w:t>
            </w:r>
            <w:r w:rsidRPr="00AB6335">
              <w:rPr>
                <w:rFonts w:ascii="Arial" w:eastAsia="宋体" w:hAnsi="Arial"/>
                <w:sz w:val="18"/>
                <w:szCs w:val="20"/>
                <w:lang w:val="en-GB"/>
              </w:rPr>
              <w:t>(NOTE 1)</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90 (NOTE 2)</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[±340]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[±5770]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20MHz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r w:rsidRPr="00AB6335">
              <w:rPr>
                <w:rFonts w:ascii="Arial" w:eastAsia="宋体" w:hAnsi="Arial"/>
                <w:sz w:val="18"/>
                <w:szCs w:val="20"/>
              </w:rPr>
              <w:t xml:space="preserve">, 1 RB </w:t>
            </w:r>
            <w:r w:rsidRPr="00AB6335">
              <w:rPr>
                <w:rFonts w:ascii="Arial" w:eastAsia="宋体" w:hAnsi="Arial"/>
                <w:sz w:val="18"/>
                <w:szCs w:val="20"/>
                <w:lang w:val="en-GB"/>
              </w:rPr>
              <w:t>(NOTE 1)</w:t>
            </w:r>
          </w:p>
        </w:tc>
      </w:tr>
      <w:tr w:rsidR="00AB6335" w:rsidRPr="00AB6335" w:rsidTr="00AB6335">
        <w:trPr>
          <w:jc w:val="center"/>
        </w:trPr>
        <w:tc>
          <w:tcPr>
            <w:tcW w:w="0" w:type="auto"/>
            <w:vMerge w:val="restart"/>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100 (NOTE 2)</w:t>
            </w: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[±340]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vAlign w:val="center"/>
          </w:tcPr>
          <w:p w:rsidR="00AB6335" w:rsidRPr="00AB6335" w:rsidRDefault="00AB6335" w:rsidP="00AB6335">
            <w:pPr>
              <w:keepNext/>
              <w:keepLines/>
              <w:jc w:val="center"/>
              <w:rPr>
                <w:rFonts w:ascii="Arial" w:eastAsia="宋体" w:hAnsi="Arial"/>
                <w:sz w:val="18"/>
                <w:szCs w:val="20"/>
                <w:lang w:val="en-GB"/>
              </w:rPr>
            </w:pPr>
          </w:p>
        </w:tc>
        <w:tc>
          <w:tcPr>
            <w:tcW w:w="0" w:type="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[±5770]</w:t>
            </w:r>
          </w:p>
        </w:tc>
        <w:tc>
          <w:tcPr>
            <w:tcW w:w="0" w:type="auto"/>
            <w:shd w:val="clear" w:color="auto" w:fill="auto"/>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20MHz </w:t>
            </w:r>
            <w:r w:rsidRPr="00AB6335">
              <w:rPr>
                <w:rFonts w:ascii="Arial" w:eastAsia="宋体" w:hAnsi="Arial"/>
                <w:sz w:val="18"/>
                <w:szCs w:val="20"/>
              </w:rPr>
              <w:t xml:space="preserve">DFT-S-OFDM </w:t>
            </w:r>
            <w:r w:rsidRPr="00AB6335">
              <w:rPr>
                <w:rFonts w:ascii="Arial" w:eastAsia="宋体" w:hAnsi="Arial"/>
                <w:sz w:val="18"/>
                <w:szCs w:val="20"/>
                <w:lang w:val="en-GB"/>
              </w:rPr>
              <w:t>NR signal</w:t>
            </w:r>
            <w:r w:rsidRPr="00AB6335">
              <w:rPr>
                <w:rFonts w:ascii="Arial" w:eastAsia="宋体" w:hAnsi="Arial"/>
                <w:sz w:val="18"/>
                <w:szCs w:val="20"/>
              </w:rPr>
              <w:t xml:space="preserve">, 1 RB </w:t>
            </w:r>
            <w:r w:rsidRPr="00AB6335">
              <w:rPr>
                <w:rFonts w:ascii="Arial" w:eastAsia="宋体" w:hAnsi="Arial"/>
                <w:sz w:val="18"/>
                <w:szCs w:val="20"/>
                <w:lang w:val="en-GB"/>
              </w:rPr>
              <w:t>(NOTE 1)</w:t>
            </w:r>
          </w:p>
        </w:tc>
      </w:tr>
      <w:tr w:rsidR="00AB6335" w:rsidRPr="00AB6335" w:rsidTr="00AB6335">
        <w:trPr>
          <w:jc w:val="center"/>
        </w:trPr>
        <w:tc>
          <w:tcPr>
            <w:tcW w:w="0" w:type="auto"/>
            <w:gridSpan w:val="3"/>
          </w:tcPr>
          <w:p w:rsidR="00AB6335" w:rsidRPr="00AB6335" w:rsidRDefault="00AB6335" w:rsidP="00AB6335">
            <w:pPr>
              <w:keepNext/>
              <w:keepLines/>
              <w:ind w:left="851" w:hanging="851"/>
              <w:rPr>
                <w:rFonts w:ascii="Arial" w:eastAsia="宋体" w:hAnsi="Arial"/>
                <w:sz w:val="18"/>
                <w:szCs w:val="20"/>
                <w:lang w:val="en-GB"/>
              </w:rPr>
            </w:pPr>
            <w:r w:rsidRPr="00AB6335">
              <w:rPr>
                <w:rFonts w:ascii="Arial" w:eastAsia="宋体" w:hAnsi="Arial"/>
                <w:sz w:val="18"/>
                <w:szCs w:val="20"/>
                <w:lang w:val="en-GB"/>
              </w:rPr>
              <w:t>NOTE 1:</w:t>
            </w:r>
            <w:r w:rsidRPr="00AB6335">
              <w:rPr>
                <w:rFonts w:ascii="Arial" w:eastAsia="宋体" w:hAnsi="Arial"/>
                <w:sz w:val="18"/>
                <w:szCs w:val="20"/>
                <w:lang w:val="en-GB"/>
              </w:rPr>
              <w:tab/>
              <w:t xml:space="preserve">Interfering signal consisting of one resource block positioned at the stated offset, the </w:t>
            </w:r>
            <w:r w:rsidRPr="00AB6335">
              <w:rPr>
                <w:rFonts w:ascii="Arial" w:eastAsia="宋体" w:hAnsi="Arial"/>
                <w:i/>
                <w:sz w:val="18"/>
                <w:szCs w:val="20"/>
                <w:lang w:val="en-GB"/>
              </w:rPr>
              <w:t>BS channel bandwidth</w:t>
            </w:r>
            <w:r w:rsidRPr="00AB6335">
              <w:rPr>
                <w:rFonts w:ascii="Arial" w:eastAsia="宋体" w:hAnsi="Arial"/>
                <w:sz w:val="18"/>
                <w:szCs w:val="20"/>
                <w:lang w:val="en-GB"/>
              </w:rPr>
              <w:t xml:space="preserve"> of the interfering signal is located adjacently to the lower/upper Base Station RF Bandwidth edge.</w:t>
            </w:r>
          </w:p>
          <w:p w:rsidR="00AB6335" w:rsidRPr="00AB6335" w:rsidRDefault="00AB6335" w:rsidP="00AB6335">
            <w:pPr>
              <w:keepNext/>
              <w:keepLines/>
              <w:ind w:left="851" w:hanging="851"/>
              <w:rPr>
                <w:rFonts w:ascii="Arial" w:eastAsia="宋体" w:hAnsi="Arial"/>
                <w:sz w:val="18"/>
                <w:szCs w:val="20"/>
                <w:lang w:val="en-GB"/>
              </w:rPr>
            </w:pPr>
            <w:r w:rsidRPr="00AB6335">
              <w:rPr>
                <w:rFonts w:ascii="Arial" w:eastAsia="宋体" w:hAnsi="Arial"/>
                <w:sz w:val="18"/>
                <w:szCs w:val="20"/>
                <w:lang w:val="en-GB"/>
              </w:rPr>
              <w:t>NOTE 2:</w:t>
            </w:r>
            <w:r w:rsidRPr="00AB6335">
              <w:rPr>
                <w:rFonts w:ascii="Arial" w:eastAsia="宋体" w:hAnsi="Arial"/>
                <w:sz w:val="18"/>
                <w:szCs w:val="20"/>
                <w:lang w:val="en-GB"/>
              </w:rPr>
              <w:tab/>
              <w:t>This requirement shall apply only for a G-FRC mapped to the frequency range at the channel edge adjacent to the interfering signals.</w:t>
            </w:r>
          </w:p>
        </w:tc>
      </w:tr>
    </w:tbl>
    <w:p w:rsidR="00AB6335" w:rsidRPr="00AB6335" w:rsidRDefault="00AB6335" w:rsidP="00AB6335">
      <w:pPr>
        <w:spacing w:after="180"/>
        <w:rPr>
          <w:rFonts w:eastAsia="宋体"/>
          <w:szCs w:val="20"/>
        </w:rPr>
      </w:pPr>
    </w:p>
    <w:p w:rsidR="00AB6335" w:rsidRPr="00AB6335" w:rsidRDefault="00AB6335" w:rsidP="00C62E5C">
      <w:pPr>
        <w:keepNext/>
        <w:keepLines/>
        <w:spacing w:before="120" w:after="180"/>
        <w:ind w:left="1418" w:hanging="1418"/>
        <w:outlineLvl w:val="3"/>
        <w:rPr>
          <w:rFonts w:ascii="Arial" w:eastAsia="宋体" w:hAnsi="Arial"/>
          <w:sz w:val="24"/>
          <w:szCs w:val="20"/>
          <w:lang w:val="en-GB" w:eastAsia="sv-SE"/>
        </w:rPr>
      </w:pPr>
      <w:bookmarkStart w:id="1283" w:name="_Toc519095022"/>
      <w:r w:rsidRPr="00AB6335">
        <w:rPr>
          <w:rFonts w:ascii="Arial" w:eastAsia="宋体" w:hAnsi="Arial"/>
          <w:sz w:val="24"/>
          <w:szCs w:val="20"/>
          <w:lang w:val="en-GB" w:eastAsia="sv-SE"/>
        </w:rPr>
        <w:lastRenderedPageBreak/>
        <w:t>7.8.5.2</w:t>
      </w:r>
      <w:r w:rsidRPr="00AB6335">
        <w:rPr>
          <w:rFonts w:ascii="Arial" w:eastAsia="宋体" w:hAnsi="Arial"/>
          <w:sz w:val="24"/>
          <w:szCs w:val="20"/>
          <w:lang w:val="en-GB" w:eastAsia="sv-SE"/>
        </w:rPr>
        <w:tab/>
        <w:t>BS type 2-O</w:t>
      </w:r>
      <w:bookmarkEnd w:id="1283"/>
    </w:p>
    <w:p w:rsidR="00AB6335" w:rsidRPr="00AB6335" w:rsidRDefault="00AB6335" w:rsidP="00AB6335">
      <w:pPr>
        <w:spacing w:after="180"/>
        <w:rPr>
          <w:rFonts w:eastAsia="Osaka"/>
          <w:szCs w:val="20"/>
          <w:lang w:val="en-GB"/>
        </w:rPr>
      </w:pPr>
      <w:r w:rsidRPr="00AB6335">
        <w:rPr>
          <w:rFonts w:eastAsia="宋体"/>
          <w:szCs w:val="20"/>
          <w:lang w:val="en-GB"/>
        </w:rPr>
        <w:t>Throughput</w:t>
      </w:r>
      <w:r w:rsidRPr="00AB6335">
        <w:rPr>
          <w:rFonts w:eastAsia="宋体"/>
          <w:szCs w:val="20"/>
          <w:vertAlign w:val="subscript"/>
          <w:lang w:val="en-GB"/>
        </w:rPr>
        <w:t xml:space="preserve"> </w:t>
      </w:r>
      <w:r w:rsidRPr="00AB6335">
        <w:rPr>
          <w:rFonts w:eastAsia="宋体"/>
          <w:szCs w:val="20"/>
          <w:lang w:val="en-GB"/>
        </w:rPr>
        <w:t xml:space="preserve">shall be ≥ 95% of the maximum throughput of the reference measurement channel, with OTA wanted signal at the assigned channel frequency and two OTA interfering signals provided at the RIB using the parameters in tables 7.8.5.2-1 and 7.8.5.2-2. </w:t>
      </w:r>
      <w:proofErr w:type="gramStart"/>
      <w:r w:rsidRPr="00AB6335">
        <w:rPr>
          <w:rFonts w:eastAsia="宋体"/>
          <w:szCs w:val="20"/>
          <w:lang w:val="en-GB"/>
        </w:rPr>
        <w:t>All of</w:t>
      </w:r>
      <w:proofErr w:type="gramEnd"/>
      <w:r w:rsidRPr="00AB6335">
        <w:rPr>
          <w:rFonts w:eastAsia="宋体"/>
          <w:szCs w:val="20"/>
          <w:lang w:val="en-GB"/>
        </w:rPr>
        <w:t xml:space="preserve"> the OTA test signals arrive from the same direction, and the requirement is valid if the signals arrive from any direction within the </w:t>
      </w:r>
      <w:r w:rsidRPr="00AB6335">
        <w:rPr>
          <w:rFonts w:eastAsia="宋体"/>
          <w:i/>
          <w:szCs w:val="20"/>
          <w:lang w:val="en-GB"/>
        </w:rPr>
        <w:t xml:space="preserve">FR2 OTA REFSENS </w:t>
      </w:r>
      <w:proofErr w:type="spellStart"/>
      <w:r w:rsidRPr="00AB6335">
        <w:rPr>
          <w:rFonts w:eastAsia="宋体"/>
          <w:i/>
          <w:szCs w:val="20"/>
          <w:lang w:val="en-GB"/>
        </w:rPr>
        <w:t>RoAoA</w:t>
      </w:r>
      <w:proofErr w:type="spellEnd"/>
      <w:r w:rsidRPr="00AB6335">
        <w:rPr>
          <w:rFonts w:eastAsia="宋体"/>
          <w:szCs w:val="20"/>
          <w:lang w:val="en-GB"/>
        </w:rPr>
        <w:t xml:space="preserve">. </w:t>
      </w:r>
      <w:r w:rsidRPr="00AB6335">
        <w:rPr>
          <w:rFonts w:eastAsia="Osaka"/>
          <w:szCs w:val="20"/>
          <w:lang w:val="en-GB"/>
        </w:rPr>
        <w:t xml:space="preserve">The reference measurement channel for the wanted signal is identified in [table 7.3.2-1] for each </w:t>
      </w:r>
      <w:r w:rsidRPr="00AB6335">
        <w:rPr>
          <w:rFonts w:eastAsia="Osaka"/>
          <w:i/>
          <w:szCs w:val="20"/>
          <w:lang w:val="en-GB"/>
        </w:rPr>
        <w:t>BS channel bandwidth</w:t>
      </w:r>
      <w:r w:rsidRPr="00AB6335">
        <w:rPr>
          <w:rFonts w:eastAsia="Osaka"/>
          <w:szCs w:val="20"/>
          <w:lang w:val="en-GB"/>
        </w:rPr>
        <w:t xml:space="preserve"> and further specified in </w:t>
      </w:r>
      <w:r w:rsidRPr="00AB6335">
        <w:rPr>
          <w:rFonts w:eastAsia="Osaka"/>
          <w:szCs w:val="20"/>
          <w:highlight w:val="yellow"/>
          <w:lang w:val="en-GB"/>
        </w:rPr>
        <w:t>annex A</w:t>
      </w:r>
      <w:r w:rsidRPr="00AB6335">
        <w:rPr>
          <w:rFonts w:eastAsia="Osaka"/>
          <w:szCs w:val="20"/>
          <w:lang w:val="en-GB"/>
        </w:rPr>
        <w:t>.</w:t>
      </w:r>
    </w:p>
    <w:p w:rsidR="00AB6335" w:rsidRPr="00AB6335" w:rsidRDefault="00AB6335" w:rsidP="00AB6335">
      <w:pPr>
        <w:spacing w:after="180"/>
        <w:rPr>
          <w:rFonts w:eastAsia="Osaka"/>
          <w:szCs w:val="20"/>
          <w:lang w:val="en-GB"/>
        </w:rPr>
      </w:pPr>
      <w:r w:rsidRPr="00AB6335">
        <w:rPr>
          <w:rFonts w:eastAsia="Osaka"/>
          <w:szCs w:val="20"/>
          <w:lang w:val="en-GB"/>
        </w:rPr>
        <w:t xml:space="preserve">The subcarrier spacing for the modulated interfering signal shall be the same as the subcarrier spacing for the wanted signal. </w:t>
      </w:r>
    </w:p>
    <w:p w:rsidR="00AB6335" w:rsidRPr="00AB6335" w:rsidRDefault="00AB6335" w:rsidP="00AB6335">
      <w:pPr>
        <w:spacing w:after="180"/>
        <w:rPr>
          <w:rFonts w:eastAsia="Osaka"/>
          <w:szCs w:val="20"/>
          <w:lang w:val="en-GB"/>
        </w:rPr>
      </w:pPr>
      <w:r w:rsidRPr="00AB6335">
        <w:rPr>
          <w:rFonts w:eastAsia="Osaka"/>
          <w:szCs w:val="20"/>
          <w:lang w:val="en-GB"/>
        </w:rPr>
        <w:t xml:space="preserve">The receiver intermodulation requirement is applicable outside the </w:t>
      </w:r>
      <w:r w:rsidRPr="00AB6335">
        <w:rPr>
          <w:rFonts w:eastAsia="宋体"/>
          <w:szCs w:val="20"/>
          <w:lang w:val="en-GB" w:eastAsia="zh-CN"/>
        </w:rPr>
        <w:t xml:space="preserve">Base Station </w:t>
      </w:r>
      <w:r w:rsidRPr="00AB6335">
        <w:rPr>
          <w:rFonts w:eastAsia="Osaka"/>
          <w:szCs w:val="20"/>
          <w:lang w:val="en-GB"/>
        </w:rPr>
        <w:t>RF Bandwidth</w:t>
      </w:r>
      <w:r w:rsidRPr="00AB6335">
        <w:rPr>
          <w:rFonts w:eastAsia="宋体"/>
          <w:szCs w:val="20"/>
          <w:lang w:val="en-GB" w:eastAsia="zh-CN"/>
        </w:rPr>
        <w:t xml:space="preserve"> or Radio Bandwidth edges</w:t>
      </w:r>
      <w:r w:rsidRPr="00AB6335">
        <w:rPr>
          <w:rFonts w:eastAsia="Osaka"/>
          <w:szCs w:val="20"/>
          <w:lang w:val="en-GB"/>
        </w:rPr>
        <w:t xml:space="preserve">. The interfering signal offset is defined relative to the Base Station RF Bandwidth edges </w:t>
      </w:r>
      <w:r w:rsidRPr="00AB6335">
        <w:rPr>
          <w:rFonts w:eastAsia="宋体"/>
          <w:szCs w:val="20"/>
          <w:lang w:val="en-GB" w:eastAsia="zh-CN"/>
        </w:rPr>
        <w:t xml:space="preserve">or Radio Bandwidth </w:t>
      </w:r>
      <w:r w:rsidRPr="00AB6335">
        <w:rPr>
          <w:rFonts w:eastAsia="Osaka"/>
          <w:szCs w:val="20"/>
          <w:lang w:val="en-GB"/>
        </w:rPr>
        <w:t>edges.</w:t>
      </w:r>
    </w:p>
    <w:p w:rsidR="00AB6335" w:rsidRPr="00AB6335" w:rsidRDefault="00AB6335" w:rsidP="00AB6335">
      <w:pPr>
        <w:keepNext/>
        <w:keepLines/>
        <w:spacing w:before="60" w:after="180"/>
        <w:jc w:val="center"/>
        <w:rPr>
          <w:rFonts w:ascii="Arial" w:eastAsia="宋体" w:hAnsi="Arial"/>
          <w:b/>
          <w:szCs w:val="20"/>
          <w:lang w:val="en-GB"/>
        </w:rPr>
      </w:pPr>
      <w:r w:rsidRPr="00AB6335">
        <w:rPr>
          <w:rFonts w:ascii="Arial" w:eastAsia="宋体" w:hAnsi="Arial"/>
          <w:b/>
          <w:szCs w:val="20"/>
          <w:lang w:val="en-GB"/>
        </w:rPr>
        <w:t>Table 7.8.5.2-1: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20"/>
        <w:gridCol w:w="2072"/>
        <w:gridCol w:w="1973"/>
      </w:tblGrid>
      <w:tr w:rsidR="00AB6335" w:rsidRPr="00AB6335" w:rsidTr="00AB6335">
        <w:trPr>
          <w:jc w:val="center"/>
        </w:trPr>
        <w:tc>
          <w:tcPr>
            <w:tcW w:w="2376" w:type="dxa"/>
            <w:tcBorders>
              <w:top w:val="single" w:sz="4" w:space="0" w:color="auto"/>
              <w:left w:val="single" w:sz="4" w:space="0" w:color="auto"/>
              <w:bottom w:val="single" w:sz="4" w:space="0" w:color="auto"/>
              <w:right w:val="single" w:sz="4" w:space="0" w:color="auto"/>
            </w:tcBorders>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hint="eastAsia"/>
                <w:b/>
                <w:i/>
                <w:sz w:val="18"/>
                <w:szCs w:val="20"/>
                <w:lang w:val="en-GB"/>
              </w:rPr>
              <w:t>BS channel bandwidth</w:t>
            </w:r>
            <w:r w:rsidRPr="00AB6335">
              <w:rPr>
                <w:rFonts w:ascii="Arial" w:eastAsia="宋体" w:hAnsi="Arial"/>
                <w:b/>
                <w:sz w:val="18"/>
                <w:szCs w:val="20"/>
                <w:lang w:val="en-GB"/>
              </w:rPr>
              <w:t xml:space="preserve"> of the lowest</w:t>
            </w:r>
            <w:r w:rsidRPr="00AB6335">
              <w:rPr>
                <w:rFonts w:ascii="Arial" w:eastAsia="宋体" w:hAnsi="Arial" w:hint="eastAsia"/>
                <w:b/>
                <w:sz w:val="18"/>
                <w:szCs w:val="20"/>
                <w:lang w:val="en-GB"/>
              </w:rPr>
              <w:t>/</w:t>
            </w:r>
            <w:r w:rsidRPr="00AB6335">
              <w:rPr>
                <w:rFonts w:ascii="Arial" w:eastAsia="宋体" w:hAnsi="Arial"/>
                <w:b/>
                <w:sz w:val="18"/>
                <w:szCs w:val="20"/>
                <w:lang w:val="en-GB"/>
              </w:rPr>
              <w:t>highest carrier received [MHz]</w:t>
            </w:r>
          </w:p>
        </w:tc>
        <w:tc>
          <w:tcPr>
            <w:tcW w:w="2520" w:type="dxa"/>
            <w:tcBorders>
              <w:top w:val="single" w:sz="4" w:space="0" w:color="auto"/>
              <w:left w:val="single" w:sz="4" w:space="0" w:color="auto"/>
              <w:bottom w:val="single" w:sz="4" w:space="0" w:color="auto"/>
              <w:right w:val="single" w:sz="4" w:space="0" w:color="auto"/>
            </w:tcBorders>
            <w:hideMark/>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b/>
                <w:sz w:val="18"/>
                <w:szCs w:val="20"/>
                <w:lang w:val="en-GB"/>
              </w:rPr>
              <w:t>Mean power of interfering signals [dBm]</w:t>
            </w:r>
          </w:p>
        </w:tc>
        <w:tc>
          <w:tcPr>
            <w:tcW w:w="2072" w:type="dxa"/>
            <w:tcBorders>
              <w:top w:val="single" w:sz="4" w:space="0" w:color="auto"/>
              <w:left w:val="single" w:sz="4" w:space="0" w:color="auto"/>
              <w:bottom w:val="single" w:sz="4" w:space="0" w:color="auto"/>
              <w:right w:val="single" w:sz="4" w:space="0" w:color="auto"/>
            </w:tcBorders>
            <w:hideMark/>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b/>
                <w:sz w:val="18"/>
                <w:szCs w:val="20"/>
                <w:lang w:val="en-GB"/>
              </w:rPr>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b/>
                <w:sz w:val="18"/>
                <w:szCs w:val="20"/>
                <w:lang w:val="en-GB"/>
              </w:rPr>
              <w:t>Type of interfering signal</w:t>
            </w:r>
          </w:p>
        </w:tc>
      </w:tr>
      <w:tr w:rsidR="00AB6335" w:rsidRPr="00AB6335" w:rsidTr="00AB6335">
        <w:trPr>
          <w:jc w:val="center"/>
        </w:trPr>
        <w:tc>
          <w:tcPr>
            <w:tcW w:w="2376" w:type="dxa"/>
            <w:tcBorders>
              <w:top w:val="single" w:sz="4" w:space="0" w:color="auto"/>
              <w:left w:val="single" w:sz="4" w:space="0" w:color="auto"/>
              <w:bottom w:val="single" w:sz="4" w:space="0" w:color="auto"/>
              <w:right w:val="single" w:sz="4" w:space="0" w:color="auto"/>
            </w:tcBorders>
          </w:tcPr>
          <w:p w:rsidR="00AB6335" w:rsidRPr="00AB6335" w:rsidRDefault="00AB6335" w:rsidP="00AB6335">
            <w:pPr>
              <w:keepNext/>
              <w:keepLines/>
              <w:jc w:val="center"/>
              <w:rPr>
                <w:rFonts w:ascii="Arial" w:eastAsia="宋体" w:hAnsi="Arial" w:cs="Arial"/>
                <w:sz w:val="18"/>
                <w:szCs w:val="20"/>
                <w:lang w:val="en-GB"/>
              </w:rPr>
            </w:pPr>
            <w:r w:rsidRPr="00AB6335">
              <w:rPr>
                <w:rFonts w:ascii="Arial" w:eastAsia="宋体" w:hAnsi="Arial"/>
                <w:sz w:val="18"/>
                <w:szCs w:val="20"/>
                <w:lang w:val="en-GB"/>
              </w:rPr>
              <w:t>50, 100, 200, 400</w:t>
            </w:r>
          </w:p>
        </w:tc>
        <w:tc>
          <w:tcPr>
            <w:tcW w:w="2520" w:type="dxa"/>
            <w:tcBorders>
              <w:top w:val="single" w:sz="4" w:space="0" w:color="auto"/>
              <w:left w:val="single" w:sz="4" w:space="0" w:color="auto"/>
              <w:bottom w:val="single" w:sz="4" w:space="0" w:color="auto"/>
              <w:right w:val="single" w:sz="4" w:space="0" w:color="auto"/>
            </w:tcBorders>
            <w:hideMark/>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cs="Arial"/>
                <w:sz w:val="18"/>
                <w:szCs w:val="20"/>
                <w:lang w:val="en-GB"/>
              </w:rPr>
              <w:t>EIS</w:t>
            </w:r>
            <w:r w:rsidRPr="00AB6335">
              <w:rPr>
                <w:rFonts w:ascii="Arial" w:eastAsia="宋体" w:hAnsi="Arial" w:cs="Arial"/>
                <w:sz w:val="18"/>
                <w:szCs w:val="20"/>
                <w:vertAlign w:val="subscript"/>
                <w:lang w:val="en-GB"/>
              </w:rPr>
              <w:t>REFSENS_50M</w:t>
            </w:r>
            <w:r w:rsidRPr="00AB6335">
              <w:rPr>
                <w:rFonts w:ascii="Arial" w:eastAsia="宋体" w:hAnsi="Arial"/>
                <w:sz w:val="18"/>
                <w:szCs w:val="20"/>
                <w:lang w:val="en-GB"/>
              </w:rPr>
              <w:t xml:space="preserve"> + 25dB</w:t>
            </w:r>
            <w:del w:id="1284" w:author="Author">
              <w:r w:rsidRPr="00AB6335" w:rsidDel="00AB6335">
                <w:rPr>
                  <w:rFonts w:ascii="Arial" w:eastAsia="宋体" w:hAnsi="Arial"/>
                  <w:sz w:val="18"/>
                  <w:szCs w:val="20"/>
                  <w:lang w:val="en-GB"/>
                </w:rPr>
                <w:delText xml:space="preserve"> </w:delText>
              </w:r>
              <w:r w:rsidRPr="00AB6335" w:rsidDel="00AB6335">
                <w:rPr>
                  <w:rFonts w:ascii="Arial" w:eastAsia="宋体" w:hAnsi="Arial"/>
                  <w:sz w:val="18"/>
                  <w:szCs w:val="20"/>
                  <w:highlight w:val="yellow"/>
                  <w:lang w:val="en-GB"/>
                </w:rPr>
                <w:delText>+FFS</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cs="Arial"/>
                <w:sz w:val="18"/>
                <w:szCs w:val="20"/>
                <w:lang w:val="en-GB"/>
              </w:rPr>
              <w:t>EIS</w:t>
            </w:r>
            <w:r w:rsidRPr="00AB6335">
              <w:rPr>
                <w:rFonts w:ascii="Arial" w:eastAsia="宋体" w:hAnsi="Arial" w:cs="Arial"/>
                <w:sz w:val="18"/>
                <w:szCs w:val="20"/>
                <w:vertAlign w:val="subscript"/>
                <w:lang w:val="en-GB"/>
              </w:rPr>
              <w:t>REFSENS</w:t>
            </w:r>
            <w:r w:rsidRPr="00AB6335">
              <w:rPr>
                <w:rFonts w:ascii="Arial" w:eastAsia="宋体" w:hAnsi="Arial"/>
                <w:sz w:val="18"/>
                <w:szCs w:val="20"/>
                <w:lang w:val="en-GB"/>
              </w:rPr>
              <w:t xml:space="preserve"> + 6dB</w:t>
            </w:r>
          </w:p>
        </w:tc>
        <w:tc>
          <w:tcPr>
            <w:tcW w:w="1973" w:type="dxa"/>
            <w:tcBorders>
              <w:top w:val="single" w:sz="4" w:space="0" w:color="auto"/>
              <w:left w:val="single" w:sz="4" w:space="0" w:color="auto"/>
              <w:bottom w:val="single" w:sz="4" w:space="0" w:color="auto"/>
              <w:right w:val="single" w:sz="4" w:space="0" w:color="auto"/>
            </w:tcBorders>
            <w:vAlign w:val="center"/>
            <w:hideMark/>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See table 7.8.5.2-2</w:t>
            </w:r>
          </w:p>
        </w:tc>
      </w:tr>
      <w:tr w:rsidR="00AB6335" w:rsidRPr="00AB6335" w:rsidTr="00AB6335">
        <w:trPr>
          <w:jc w:val="center"/>
        </w:trPr>
        <w:tc>
          <w:tcPr>
            <w:tcW w:w="8941" w:type="dxa"/>
            <w:gridSpan w:val="4"/>
            <w:tcBorders>
              <w:top w:val="single" w:sz="4" w:space="0" w:color="auto"/>
              <w:left w:val="single" w:sz="4" w:space="0" w:color="auto"/>
              <w:bottom w:val="single" w:sz="4" w:space="0" w:color="auto"/>
              <w:right w:val="single" w:sz="4" w:space="0" w:color="auto"/>
            </w:tcBorders>
          </w:tcPr>
          <w:p w:rsidR="00AB6335" w:rsidRPr="00AB6335" w:rsidRDefault="00AB6335" w:rsidP="00AB6335">
            <w:pPr>
              <w:keepNext/>
              <w:keepLines/>
              <w:ind w:left="851" w:hanging="851"/>
              <w:rPr>
                <w:rFonts w:ascii="Arial" w:eastAsia="宋体" w:hAnsi="Arial"/>
                <w:sz w:val="18"/>
                <w:szCs w:val="20"/>
                <w:lang w:val="en-GB"/>
              </w:rPr>
            </w:pPr>
            <w:r w:rsidRPr="00AB6335">
              <w:rPr>
                <w:rFonts w:ascii="Arial" w:eastAsia="宋体" w:hAnsi="Arial"/>
                <w:sz w:val="18"/>
                <w:szCs w:val="20"/>
                <w:lang w:val="en-GB"/>
              </w:rPr>
              <w:t>NOTE:    EIS</w:t>
            </w:r>
            <w:r w:rsidRPr="00AB6335">
              <w:rPr>
                <w:rFonts w:ascii="Arial" w:eastAsia="宋体" w:hAnsi="Arial"/>
                <w:sz w:val="18"/>
                <w:szCs w:val="20"/>
                <w:vertAlign w:val="subscript"/>
                <w:lang w:val="en-GB"/>
              </w:rPr>
              <w:t>REFSENS</w:t>
            </w:r>
            <w:r w:rsidRPr="00AB6335">
              <w:rPr>
                <w:rFonts w:ascii="Arial" w:eastAsia="宋体" w:hAnsi="Arial"/>
                <w:sz w:val="18"/>
                <w:szCs w:val="20"/>
                <w:lang w:val="en-GB"/>
              </w:rPr>
              <w:t xml:space="preserve"> and EIS</w:t>
            </w:r>
            <w:r w:rsidRPr="00AB6335">
              <w:rPr>
                <w:rFonts w:ascii="Arial" w:eastAsia="宋体" w:hAnsi="Arial"/>
                <w:sz w:val="18"/>
                <w:szCs w:val="20"/>
                <w:vertAlign w:val="subscript"/>
                <w:lang w:val="en-GB"/>
              </w:rPr>
              <w:t>REFSENS_50M</w:t>
            </w:r>
            <w:r w:rsidRPr="00AB6335">
              <w:rPr>
                <w:rFonts w:ascii="Arial" w:eastAsia="宋体" w:hAnsi="Arial"/>
                <w:sz w:val="18"/>
                <w:szCs w:val="20"/>
                <w:lang w:val="en-GB"/>
              </w:rPr>
              <w:t xml:space="preserve"> are given in subclause 10.3.3.</w:t>
            </w:r>
          </w:p>
        </w:tc>
      </w:tr>
    </w:tbl>
    <w:p w:rsidR="00AB6335" w:rsidRPr="00AB6335" w:rsidRDefault="00AB6335" w:rsidP="00AB6335">
      <w:pPr>
        <w:spacing w:after="180"/>
        <w:rPr>
          <w:rFonts w:eastAsia="宋体"/>
          <w:szCs w:val="20"/>
          <w:lang w:val="en-GB"/>
        </w:rPr>
      </w:pPr>
    </w:p>
    <w:p w:rsidR="00AB6335" w:rsidRPr="00AB6335" w:rsidRDefault="00AB6335" w:rsidP="00AB6335">
      <w:pPr>
        <w:keepNext/>
        <w:keepLines/>
        <w:spacing w:before="60" w:after="180"/>
        <w:jc w:val="center"/>
        <w:rPr>
          <w:rFonts w:ascii="Arial" w:eastAsia="宋体" w:hAnsi="Arial"/>
          <w:b/>
          <w:szCs w:val="20"/>
          <w:lang w:val="en-GB"/>
        </w:rPr>
      </w:pPr>
      <w:r w:rsidRPr="00AB6335">
        <w:rPr>
          <w:rFonts w:ascii="Arial" w:eastAsia="宋体" w:hAnsi="Arial"/>
          <w:b/>
          <w:szCs w:val="20"/>
          <w:lang w:val="en-GB"/>
        </w:rPr>
        <w:t xml:space="preserve">Table 7.8.5.2-2: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9"/>
        <w:gridCol w:w="3949"/>
        <w:gridCol w:w="1794"/>
      </w:tblGrid>
      <w:tr w:rsidR="00AB6335" w:rsidRPr="00AB6335" w:rsidTr="00AB6335">
        <w:trPr>
          <w:jc w:val="center"/>
        </w:trPr>
        <w:tc>
          <w:tcPr>
            <w:tcW w:w="0" w:type="auto"/>
            <w:tcBorders>
              <w:top w:val="single" w:sz="4" w:space="0" w:color="auto"/>
              <w:left w:val="single" w:sz="4" w:space="0" w:color="auto"/>
              <w:bottom w:val="single" w:sz="4" w:space="0" w:color="auto"/>
              <w:right w:val="single" w:sz="4" w:space="0" w:color="auto"/>
            </w:tcBorders>
            <w:hideMark/>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b/>
                <w:i/>
                <w:sz w:val="18"/>
                <w:szCs w:val="20"/>
                <w:lang w:val="en-GB" w:eastAsia="ja-JP"/>
              </w:rPr>
              <w:t>BS channel bandwidth</w:t>
            </w:r>
            <w:r w:rsidRPr="00AB6335">
              <w:rPr>
                <w:rFonts w:ascii="Arial" w:eastAsia="宋体" w:hAnsi="Arial"/>
                <w:b/>
                <w:sz w:val="18"/>
                <w:szCs w:val="20"/>
                <w:lang w:val="en-GB" w:eastAsia="ja-JP"/>
              </w:rP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b/>
                <w:sz w:val="18"/>
                <w:szCs w:val="20"/>
                <w:lang w:val="en-GB"/>
              </w:rPr>
              <w:t>Interfering signal centre frequency offset from the Base Station RF Bandwidth edge [MHz]</w:t>
            </w:r>
          </w:p>
        </w:tc>
        <w:tc>
          <w:tcPr>
            <w:tcW w:w="0" w:type="auto"/>
            <w:tcBorders>
              <w:top w:val="single" w:sz="4" w:space="0" w:color="auto"/>
              <w:left w:val="single" w:sz="4" w:space="0" w:color="auto"/>
              <w:bottom w:val="single" w:sz="4" w:space="0" w:color="auto"/>
              <w:right w:val="single" w:sz="4" w:space="0" w:color="auto"/>
            </w:tcBorders>
            <w:hideMark/>
          </w:tcPr>
          <w:p w:rsidR="00AB6335" w:rsidRPr="00AB6335" w:rsidRDefault="00AB6335" w:rsidP="00AB6335">
            <w:pPr>
              <w:keepNext/>
              <w:keepLines/>
              <w:jc w:val="center"/>
              <w:rPr>
                <w:rFonts w:ascii="Arial" w:eastAsia="宋体" w:hAnsi="Arial"/>
                <w:b/>
                <w:sz w:val="18"/>
                <w:szCs w:val="20"/>
                <w:lang w:val="en-GB"/>
              </w:rPr>
            </w:pPr>
            <w:r w:rsidRPr="00AB6335">
              <w:rPr>
                <w:rFonts w:ascii="Arial" w:eastAsia="宋体" w:hAnsi="Arial"/>
                <w:b/>
                <w:sz w:val="18"/>
                <w:szCs w:val="20"/>
                <w:lang w:val="en-GB"/>
              </w:rPr>
              <w:t>Type of interfering signal</w:t>
            </w:r>
          </w:p>
        </w:tc>
      </w:tr>
      <w:tr w:rsidR="00AB6335" w:rsidRPr="00AB6335" w:rsidTr="00AB633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B6335" w:rsidRPr="00AB6335" w:rsidRDefault="00AB6335" w:rsidP="00AB6335">
            <w:pPr>
              <w:keepNext/>
              <w:keepLines/>
              <w:jc w:val="center"/>
              <w:rPr>
                <w:rFonts w:ascii="Arial" w:eastAsia="宋体" w:hAnsi="Arial"/>
                <w:sz w:val="18"/>
                <w:szCs w:val="20"/>
                <w:lang w:val="sv-SE"/>
              </w:rPr>
            </w:pPr>
            <w:r w:rsidRPr="00AB6335">
              <w:rPr>
                <w:rFonts w:ascii="Arial" w:eastAsia="宋体" w:hAnsi="Arial"/>
                <w:sz w:val="18"/>
                <w:szCs w:val="20"/>
                <w:lang w:val="sv-SE"/>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[±7.5]</w:t>
            </w:r>
          </w:p>
        </w:tc>
        <w:tc>
          <w:tcPr>
            <w:tcW w:w="0" w:type="auto"/>
            <w:tcBorders>
              <w:top w:val="single" w:sz="4" w:space="0" w:color="auto"/>
              <w:left w:val="single" w:sz="4" w:space="0" w:color="auto"/>
              <w:bottom w:val="single" w:sz="4" w:space="0" w:color="auto"/>
              <w:right w:val="single" w:sz="4" w:space="0" w:color="auto"/>
            </w:tcBorders>
            <w:hideMark/>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B6335" w:rsidRPr="00AB6335" w:rsidRDefault="00AB6335" w:rsidP="00AB6335">
            <w:pPr>
              <w:keepNext/>
              <w:keepLines/>
              <w:jc w:val="center"/>
              <w:rPr>
                <w:rFonts w:ascii="Arial" w:eastAsia="宋体" w:hAnsi="Arial"/>
                <w:sz w:val="18"/>
                <w:szCs w:val="20"/>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hideMark/>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50MHz </w:t>
            </w:r>
            <w:r w:rsidRPr="00AB6335">
              <w:rPr>
                <w:rFonts w:ascii="Arial" w:eastAsia="宋体" w:hAnsi="Arial"/>
                <w:sz w:val="18"/>
                <w:szCs w:val="20"/>
              </w:rPr>
              <w:t xml:space="preserve">DFT-s-OFDM </w:t>
            </w:r>
            <w:r w:rsidRPr="00AB6335">
              <w:rPr>
                <w:rFonts w:ascii="Arial" w:eastAsia="宋体" w:hAnsi="Arial"/>
                <w:sz w:val="18"/>
                <w:szCs w:val="20"/>
                <w:lang w:val="en-GB"/>
              </w:rPr>
              <w:t xml:space="preserve">NR signal </w:t>
            </w:r>
          </w:p>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60</w:t>
            </w:r>
            <w:r w:rsidRPr="00AB6335">
              <w:rPr>
                <w:rFonts w:ascii="Arial" w:eastAsia="宋体" w:hAnsi="Arial"/>
                <w:sz w:val="18"/>
                <w:szCs w:val="20"/>
                <w:lang w:val="sv-SE"/>
              </w:rPr>
              <w:t xml:space="preserve"> kHz</w:t>
            </w:r>
            <w:r w:rsidRPr="00AB6335">
              <w:rPr>
                <w:rFonts w:ascii="Arial" w:eastAsia="宋体" w:hAnsi="Arial"/>
                <w:sz w:val="18"/>
                <w:szCs w:val="20"/>
                <w:lang w:val="en-GB"/>
              </w:rPr>
              <w:t xml:space="preserve"> SCS</w:t>
            </w:r>
          </w:p>
        </w:tc>
      </w:tr>
      <w:tr w:rsidR="00AB6335" w:rsidRPr="00AB6335" w:rsidTr="00AB633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100 MHz</w:t>
            </w:r>
          </w:p>
          <w:p w:rsidR="00AB6335" w:rsidRPr="00AB6335" w:rsidRDefault="00AB6335" w:rsidP="00AB6335">
            <w:pPr>
              <w:keepNext/>
              <w:keepLines/>
              <w:jc w:val="center"/>
              <w:rPr>
                <w:rFonts w:ascii="Arial" w:eastAsia="宋体" w:hAnsi="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[±6.88]</w:t>
            </w:r>
          </w:p>
        </w:tc>
        <w:tc>
          <w:tcPr>
            <w:tcW w:w="0" w:type="auto"/>
            <w:tcBorders>
              <w:top w:val="single" w:sz="4" w:space="0" w:color="auto"/>
              <w:left w:val="single" w:sz="4" w:space="0" w:color="auto"/>
              <w:bottom w:val="single" w:sz="4" w:space="0" w:color="auto"/>
              <w:right w:val="single" w:sz="4" w:space="0" w:color="auto"/>
            </w:tcBorders>
            <w:hideMark/>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B6335" w:rsidRPr="00AB6335" w:rsidRDefault="00AB6335" w:rsidP="00AB6335">
            <w:pPr>
              <w:keepNext/>
              <w:keepLines/>
              <w:jc w:val="center"/>
              <w:rPr>
                <w:rFonts w:ascii="Arial" w:eastAsia="宋体" w:hAnsi="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hideMark/>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50MHz </w:t>
            </w:r>
            <w:r w:rsidRPr="00AB6335">
              <w:rPr>
                <w:rFonts w:ascii="Arial" w:eastAsia="宋体" w:hAnsi="Arial"/>
                <w:sz w:val="18"/>
                <w:szCs w:val="20"/>
              </w:rPr>
              <w:t xml:space="preserve">DFT-s-OFDM </w:t>
            </w:r>
            <w:r w:rsidRPr="00AB6335">
              <w:rPr>
                <w:rFonts w:ascii="Arial" w:eastAsia="宋体" w:hAnsi="Arial"/>
                <w:sz w:val="18"/>
                <w:szCs w:val="20"/>
                <w:lang w:val="en-GB"/>
              </w:rPr>
              <w:t xml:space="preserve">NR signal </w:t>
            </w:r>
          </w:p>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60</w:t>
            </w:r>
            <w:r w:rsidRPr="00AB6335">
              <w:rPr>
                <w:rFonts w:ascii="Arial" w:eastAsia="宋体" w:hAnsi="Arial"/>
                <w:sz w:val="18"/>
                <w:szCs w:val="20"/>
                <w:lang w:val="sv-SE"/>
              </w:rPr>
              <w:t xml:space="preserve"> kHz</w:t>
            </w:r>
            <w:r w:rsidRPr="00AB6335">
              <w:rPr>
                <w:rFonts w:ascii="Arial" w:eastAsia="宋体" w:hAnsi="Arial"/>
                <w:sz w:val="18"/>
                <w:szCs w:val="20"/>
                <w:lang w:val="en-GB"/>
              </w:rPr>
              <w:t xml:space="preserve"> SCS</w:t>
            </w:r>
          </w:p>
        </w:tc>
      </w:tr>
      <w:tr w:rsidR="00AB6335" w:rsidRPr="00AB6335" w:rsidTr="00AB633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200 MHz</w:t>
            </w:r>
          </w:p>
          <w:p w:rsidR="00AB6335" w:rsidRPr="00AB6335" w:rsidRDefault="00AB6335" w:rsidP="00AB6335">
            <w:pPr>
              <w:keepNext/>
              <w:keepLines/>
              <w:jc w:val="center"/>
              <w:rPr>
                <w:rFonts w:ascii="Arial" w:eastAsia="宋体" w:hAnsi="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[±5.64]</w:t>
            </w:r>
          </w:p>
        </w:tc>
        <w:tc>
          <w:tcPr>
            <w:tcW w:w="0" w:type="auto"/>
            <w:tcBorders>
              <w:top w:val="single" w:sz="4" w:space="0" w:color="auto"/>
              <w:left w:val="single" w:sz="4" w:space="0" w:color="auto"/>
              <w:bottom w:val="single" w:sz="4" w:space="0" w:color="auto"/>
              <w:right w:val="single" w:sz="4" w:space="0" w:color="auto"/>
            </w:tcBorders>
            <w:hideMark/>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B6335" w:rsidRPr="00AB6335" w:rsidRDefault="00AB6335" w:rsidP="00AB6335">
            <w:pPr>
              <w:keepNext/>
              <w:keepLines/>
              <w:jc w:val="center"/>
              <w:rPr>
                <w:rFonts w:ascii="Arial" w:eastAsia="宋体" w:hAnsi="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hideMark/>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50MHz </w:t>
            </w:r>
            <w:r w:rsidRPr="00AB6335">
              <w:rPr>
                <w:rFonts w:ascii="Arial" w:eastAsia="宋体" w:hAnsi="Arial"/>
                <w:sz w:val="18"/>
                <w:szCs w:val="20"/>
              </w:rPr>
              <w:t xml:space="preserve">DFT-s-OFDM </w:t>
            </w:r>
            <w:r w:rsidRPr="00AB6335">
              <w:rPr>
                <w:rFonts w:ascii="Arial" w:eastAsia="宋体" w:hAnsi="Arial"/>
                <w:sz w:val="18"/>
                <w:szCs w:val="20"/>
                <w:lang w:val="en-GB"/>
              </w:rPr>
              <w:t xml:space="preserve">NR signal </w:t>
            </w:r>
          </w:p>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60</w:t>
            </w:r>
            <w:r w:rsidRPr="00AB6335">
              <w:rPr>
                <w:rFonts w:ascii="Arial" w:eastAsia="宋体" w:hAnsi="Arial"/>
                <w:sz w:val="18"/>
                <w:szCs w:val="20"/>
                <w:lang w:val="sv-SE"/>
              </w:rPr>
              <w:t xml:space="preserve"> kHz</w:t>
            </w:r>
            <w:r w:rsidRPr="00AB6335">
              <w:rPr>
                <w:rFonts w:ascii="Arial" w:eastAsia="宋体" w:hAnsi="Arial"/>
                <w:sz w:val="18"/>
                <w:szCs w:val="20"/>
                <w:lang w:val="en-GB"/>
              </w:rPr>
              <w:t xml:space="preserve"> SCS</w:t>
            </w:r>
          </w:p>
        </w:tc>
      </w:tr>
      <w:tr w:rsidR="00AB6335" w:rsidRPr="00AB6335" w:rsidTr="00AB633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B6335" w:rsidRPr="00AB6335" w:rsidRDefault="00AB6335" w:rsidP="00AB6335">
            <w:pPr>
              <w:keepNext/>
              <w:keepLines/>
              <w:jc w:val="center"/>
              <w:rPr>
                <w:rFonts w:ascii="Arial" w:eastAsia="宋体" w:hAnsi="Arial"/>
                <w:sz w:val="18"/>
                <w:szCs w:val="20"/>
                <w:lang w:val="sv-SE"/>
              </w:rPr>
            </w:pPr>
            <w:r w:rsidRPr="00AB6335">
              <w:rPr>
                <w:rFonts w:ascii="Arial" w:eastAsia="宋体" w:hAnsi="Arial"/>
                <w:sz w:val="18"/>
                <w:szCs w:val="20"/>
                <w:lang w:val="sv-SE"/>
              </w:rPr>
              <w:t>400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[±6.02]</w:t>
            </w:r>
          </w:p>
        </w:tc>
        <w:tc>
          <w:tcPr>
            <w:tcW w:w="0" w:type="auto"/>
            <w:tcBorders>
              <w:top w:val="single" w:sz="4" w:space="0" w:color="auto"/>
              <w:left w:val="single" w:sz="4" w:space="0" w:color="auto"/>
              <w:bottom w:val="single" w:sz="4" w:space="0" w:color="auto"/>
              <w:right w:val="single" w:sz="4" w:space="0" w:color="auto"/>
            </w:tcBorders>
            <w:hideMark/>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CW</w:t>
            </w:r>
          </w:p>
        </w:tc>
      </w:tr>
      <w:tr w:rsidR="00AB6335" w:rsidRPr="00AB6335" w:rsidTr="00AB633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B6335" w:rsidRPr="00AB6335" w:rsidRDefault="00AB6335" w:rsidP="00AB6335">
            <w:pPr>
              <w:keepNext/>
              <w:keepLines/>
              <w:jc w:val="center"/>
              <w:rPr>
                <w:rFonts w:ascii="Arial" w:eastAsia="宋体" w:hAnsi="Arial"/>
                <w:sz w:val="18"/>
                <w:szCs w:val="20"/>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[±45]</w:t>
            </w:r>
          </w:p>
        </w:tc>
        <w:tc>
          <w:tcPr>
            <w:tcW w:w="0" w:type="auto"/>
            <w:tcBorders>
              <w:top w:val="single" w:sz="4" w:space="0" w:color="auto"/>
              <w:left w:val="single" w:sz="4" w:space="0" w:color="auto"/>
              <w:bottom w:val="single" w:sz="4" w:space="0" w:color="auto"/>
              <w:right w:val="single" w:sz="4" w:space="0" w:color="auto"/>
            </w:tcBorders>
            <w:hideMark/>
          </w:tcPr>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 xml:space="preserve">50MHz </w:t>
            </w:r>
            <w:r w:rsidRPr="00AB6335">
              <w:rPr>
                <w:rFonts w:ascii="Arial" w:eastAsia="宋体" w:hAnsi="Arial"/>
                <w:sz w:val="18"/>
                <w:szCs w:val="20"/>
              </w:rPr>
              <w:t xml:space="preserve">DFT-s-OFDM </w:t>
            </w:r>
            <w:r w:rsidRPr="00AB6335">
              <w:rPr>
                <w:rFonts w:ascii="Arial" w:eastAsia="宋体" w:hAnsi="Arial"/>
                <w:sz w:val="18"/>
                <w:szCs w:val="20"/>
                <w:lang w:val="en-GB"/>
              </w:rPr>
              <w:t xml:space="preserve">NR signal </w:t>
            </w:r>
          </w:p>
          <w:p w:rsidR="00AB6335" w:rsidRPr="00AB6335" w:rsidRDefault="00AB6335" w:rsidP="00AB6335">
            <w:pPr>
              <w:keepNext/>
              <w:keepLines/>
              <w:jc w:val="center"/>
              <w:rPr>
                <w:rFonts w:ascii="Arial" w:eastAsia="宋体" w:hAnsi="Arial"/>
                <w:sz w:val="18"/>
                <w:szCs w:val="20"/>
                <w:lang w:val="en-GB"/>
              </w:rPr>
            </w:pPr>
            <w:r w:rsidRPr="00AB6335">
              <w:rPr>
                <w:rFonts w:ascii="Arial" w:eastAsia="宋体" w:hAnsi="Arial"/>
                <w:sz w:val="18"/>
                <w:szCs w:val="20"/>
                <w:lang w:val="en-GB"/>
              </w:rPr>
              <w:t>60</w:t>
            </w:r>
            <w:r w:rsidRPr="00AB6335">
              <w:rPr>
                <w:rFonts w:ascii="Arial" w:eastAsia="宋体" w:hAnsi="Arial"/>
                <w:sz w:val="18"/>
                <w:szCs w:val="20"/>
                <w:lang w:val="sv-SE"/>
              </w:rPr>
              <w:t xml:space="preserve"> kHz</w:t>
            </w:r>
            <w:r w:rsidRPr="00AB6335">
              <w:rPr>
                <w:rFonts w:ascii="Arial" w:eastAsia="宋体" w:hAnsi="Arial"/>
                <w:sz w:val="18"/>
                <w:szCs w:val="20"/>
                <w:lang w:val="en-GB"/>
              </w:rPr>
              <w:t xml:space="preserve"> SCS</w:t>
            </w:r>
          </w:p>
        </w:tc>
      </w:tr>
    </w:tbl>
    <w:p w:rsidR="00AB6335" w:rsidRPr="00AB6335" w:rsidRDefault="00AB6335" w:rsidP="00AB6335">
      <w:pPr>
        <w:spacing w:after="180"/>
        <w:rPr>
          <w:rFonts w:eastAsia="宋体"/>
          <w:i/>
          <w:color w:val="0000FF"/>
          <w:szCs w:val="20"/>
          <w:lang w:val="en-GB"/>
        </w:rPr>
      </w:pPr>
    </w:p>
    <w:p w:rsidR="00C62E5C" w:rsidRPr="00D349E0" w:rsidRDefault="00C62E5C" w:rsidP="00C62E5C">
      <w:pPr>
        <w:rPr>
          <w:b/>
        </w:rPr>
      </w:pPr>
      <w:r w:rsidRPr="00D349E0">
        <w:rPr>
          <w:b/>
        </w:rPr>
        <w:t>&lt;</w:t>
      </w:r>
      <w:r>
        <w:rPr>
          <w:b/>
        </w:rPr>
        <w:t>Next change</w:t>
      </w:r>
      <w:r w:rsidRPr="00D349E0">
        <w:rPr>
          <w:b/>
        </w:rPr>
        <w:t>&gt;</w:t>
      </w:r>
    </w:p>
    <w:p w:rsidR="00C62E5C" w:rsidRPr="00C62E5C" w:rsidRDefault="00C62E5C" w:rsidP="00C62E5C">
      <w:pPr>
        <w:keepNext/>
        <w:keepLines/>
        <w:spacing w:before="120" w:after="180"/>
        <w:ind w:left="1418" w:hanging="1418"/>
        <w:outlineLvl w:val="3"/>
        <w:rPr>
          <w:rFonts w:ascii="Arial" w:eastAsia="宋体" w:hAnsi="Arial"/>
          <w:sz w:val="24"/>
          <w:szCs w:val="20"/>
          <w:lang w:val="en-GB" w:eastAsia="sv-SE"/>
        </w:rPr>
      </w:pPr>
      <w:bookmarkStart w:id="1285" w:name="_Toc519095031"/>
      <w:r w:rsidRPr="00C62E5C">
        <w:rPr>
          <w:rFonts w:ascii="Arial" w:eastAsia="宋体" w:hAnsi="Arial"/>
          <w:sz w:val="24"/>
          <w:szCs w:val="20"/>
          <w:lang w:val="en-GB" w:eastAsia="sv-SE"/>
        </w:rPr>
        <w:t>7.9.5.1</w:t>
      </w:r>
      <w:r w:rsidRPr="00C62E5C">
        <w:rPr>
          <w:rFonts w:ascii="Arial" w:eastAsia="宋体" w:hAnsi="Arial"/>
          <w:sz w:val="24"/>
          <w:szCs w:val="20"/>
          <w:lang w:val="en-GB" w:eastAsia="sv-SE"/>
        </w:rPr>
        <w:tab/>
        <w:t>BS type 1-O</w:t>
      </w:r>
      <w:bookmarkEnd w:id="1285"/>
    </w:p>
    <w:p w:rsidR="00C62E5C" w:rsidRPr="00C62E5C" w:rsidRDefault="00C62E5C" w:rsidP="00C62E5C">
      <w:pPr>
        <w:overflowPunct w:val="0"/>
        <w:autoSpaceDE w:val="0"/>
        <w:autoSpaceDN w:val="0"/>
        <w:adjustRightInd w:val="0"/>
        <w:spacing w:after="180"/>
        <w:textAlignment w:val="baseline"/>
        <w:rPr>
          <w:rFonts w:eastAsia="宋体"/>
          <w:szCs w:val="20"/>
          <w:lang w:val="en-GB" w:eastAsia="ja-JP"/>
        </w:rPr>
      </w:pPr>
      <w:r w:rsidRPr="00C62E5C">
        <w:rPr>
          <w:rFonts w:eastAsia="宋体"/>
          <w:szCs w:val="20"/>
          <w:lang w:val="en-GB" w:eastAsia="ja-JP"/>
        </w:rPr>
        <w:t>The requirement shall apply at the RIB</w:t>
      </w:r>
      <w:r w:rsidRPr="00C62E5C">
        <w:rPr>
          <w:rFonts w:eastAsia="宋体"/>
          <w:b/>
          <w:szCs w:val="20"/>
          <w:lang w:val="en-GB" w:eastAsia="ja-JP"/>
        </w:rPr>
        <w:t xml:space="preserve"> </w:t>
      </w:r>
      <w:r w:rsidRPr="00C62E5C">
        <w:rPr>
          <w:rFonts w:eastAsia="宋体"/>
          <w:szCs w:val="20"/>
          <w:lang w:val="en-GB" w:eastAsia="ja-JP"/>
        </w:rPr>
        <w:t xml:space="preserve">when the </w:t>
      </w:r>
      <w:proofErr w:type="spellStart"/>
      <w:r w:rsidRPr="00C62E5C">
        <w:rPr>
          <w:rFonts w:eastAsia="宋体"/>
          <w:szCs w:val="20"/>
          <w:lang w:val="en-GB" w:eastAsia="ja-JP"/>
        </w:rPr>
        <w:t>AoA</w:t>
      </w:r>
      <w:proofErr w:type="spellEnd"/>
      <w:r w:rsidRPr="00C62E5C">
        <w:rPr>
          <w:rFonts w:eastAsia="宋体"/>
          <w:szCs w:val="20"/>
          <w:lang w:val="en-GB" w:eastAsia="ja-JP"/>
        </w:rPr>
        <w:t xml:space="preserve"> of the incident wave of the received signal and the interfering signal are the same direction and are within the </w:t>
      </w:r>
      <w:proofErr w:type="spellStart"/>
      <w:r w:rsidRPr="00C62E5C">
        <w:rPr>
          <w:rFonts w:eastAsia="宋体"/>
          <w:i/>
          <w:szCs w:val="20"/>
          <w:lang w:val="en-GB" w:eastAsia="ja-JP"/>
        </w:rPr>
        <w:t>minSENS</w:t>
      </w:r>
      <w:proofErr w:type="spellEnd"/>
      <w:r w:rsidRPr="00C62E5C">
        <w:rPr>
          <w:rFonts w:eastAsia="宋体"/>
          <w:i/>
          <w:szCs w:val="20"/>
          <w:lang w:val="en-GB" w:eastAsia="ja-JP"/>
        </w:rPr>
        <w:t xml:space="preserve"> </w:t>
      </w:r>
      <w:proofErr w:type="spellStart"/>
      <w:r w:rsidRPr="00C62E5C">
        <w:rPr>
          <w:rFonts w:eastAsia="宋体"/>
          <w:i/>
          <w:szCs w:val="20"/>
          <w:lang w:val="en-GB" w:eastAsia="ja-JP"/>
        </w:rPr>
        <w:t>RoAoA</w:t>
      </w:r>
      <w:proofErr w:type="spellEnd"/>
    </w:p>
    <w:p w:rsidR="00C62E5C" w:rsidRPr="00C62E5C" w:rsidRDefault="00C62E5C" w:rsidP="00C62E5C">
      <w:pPr>
        <w:overflowPunct w:val="0"/>
        <w:autoSpaceDE w:val="0"/>
        <w:autoSpaceDN w:val="0"/>
        <w:adjustRightInd w:val="0"/>
        <w:spacing w:after="180"/>
        <w:textAlignment w:val="baseline"/>
        <w:rPr>
          <w:rFonts w:eastAsia="宋体"/>
          <w:szCs w:val="20"/>
          <w:lang w:val="en-GB" w:eastAsia="zh-CN"/>
        </w:rPr>
      </w:pPr>
      <w:r w:rsidRPr="00C62E5C">
        <w:rPr>
          <w:rFonts w:eastAsia="宋体"/>
          <w:szCs w:val="20"/>
          <w:lang w:val="en-GB" w:eastAsia="ja-JP"/>
        </w:rPr>
        <w:t xml:space="preserve">The wanted and interfering signals applies to all supported polarizations, under the assumption of </w:t>
      </w:r>
      <w:r w:rsidRPr="00C62E5C">
        <w:rPr>
          <w:rFonts w:eastAsia="宋体"/>
          <w:i/>
          <w:szCs w:val="20"/>
          <w:lang w:val="en-GB" w:eastAsia="ja-JP"/>
        </w:rPr>
        <w:t xml:space="preserve">polarization matching. </w:t>
      </w:r>
    </w:p>
    <w:p w:rsidR="00C62E5C" w:rsidRPr="00C62E5C" w:rsidRDefault="00C62E5C" w:rsidP="00C62E5C">
      <w:pPr>
        <w:keepNext/>
        <w:spacing w:after="180"/>
        <w:rPr>
          <w:rFonts w:eastAsia="宋体" w:cs="v5.0.0"/>
          <w:szCs w:val="20"/>
          <w:lang w:val="en-GB"/>
        </w:rPr>
      </w:pPr>
      <w:r w:rsidRPr="00C62E5C">
        <w:rPr>
          <w:rFonts w:eastAsia="宋体"/>
          <w:szCs w:val="20"/>
          <w:lang w:val="en-GB"/>
        </w:rPr>
        <w:t>For a wanted and an interfering signal coupled to the RIB, the following requirements shall be met:</w:t>
      </w:r>
    </w:p>
    <w:p w:rsidR="00C62E5C" w:rsidRPr="00C62E5C" w:rsidRDefault="00C62E5C" w:rsidP="00C62E5C">
      <w:pPr>
        <w:spacing w:after="180"/>
        <w:ind w:left="568" w:hanging="284"/>
        <w:rPr>
          <w:rFonts w:eastAsia="宋体"/>
          <w:szCs w:val="20"/>
          <w:lang w:val="en-GB" w:eastAsia="zh-CN"/>
        </w:rPr>
      </w:pPr>
      <w:r w:rsidRPr="00C62E5C">
        <w:rPr>
          <w:rFonts w:eastAsia="宋体"/>
          <w:szCs w:val="20"/>
          <w:lang w:val="en-GB"/>
        </w:rPr>
        <w:t>-</w:t>
      </w:r>
      <w:r w:rsidRPr="00C62E5C">
        <w:rPr>
          <w:rFonts w:eastAsia="宋体"/>
          <w:szCs w:val="20"/>
          <w:lang w:val="en-GB"/>
        </w:rPr>
        <w:tab/>
        <w:t xml:space="preserve">For </w:t>
      </w:r>
      <w:r w:rsidRPr="00C62E5C">
        <w:rPr>
          <w:rFonts w:eastAsia="宋体" w:hint="eastAsia"/>
          <w:i/>
          <w:szCs w:val="20"/>
          <w:lang w:val="en-GB" w:eastAsia="zh-CN"/>
        </w:rPr>
        <w:t>BS type 1-O</w:t>
      </w:r>
      <w:r w:rsidRPr="00C62E5C">
        <w:rPr>
          <w:rFonts w:eastAsia="宋体"/>
          <w:szCs w:val="20"/>
          <w:lang w:val="en-GB"/>
        </w:rPr>
        <w:t xml:space="preserve">, the throughput shall be ≥ 95% of the maximum throughput of the reference measurement channel as specified in annex A with parameters specified in table </w:t>
      </w:r>
      <w:r w:rsidRPr="00C62E5C">
        <w:rPr>
          <w:rFonts w:eastAsia="宋体" w:hint="eastAsia"/>
          <w:szCs w:val="20"/>
          <w:lang w:val="en-GB" w:eastAsia="zh-CN"/>
        </w:rPr>
        <w:t>7.9.5.1</w:t>
      </w:r>
      <w:r w:rsidRPr="00C62E5C">
        <w:rPr>
          <w:rFonts w:eastAsia="宋体"/>
          <w:szCs w:val="20"/>
          <w:lang w:val="en-GB"/>
        </w:rPr>
        <w:t>-1</w:t>
      </w:r>
      <w:r w:rsidRPr="00C62E5C">
        <w:rPr>
          <w:rFonts w:eastAsia="宋体"/>
          <w:szCs w:val="20"/>
          <w:lang w:val="en-GB" w:eastAsia="zh-CN"/>
        </w:rPr>
        <w:t xml:space="preserve"> for Wide Area BS, in table </w:t>
      </w:r>
      <w:r w:rsidRPr="00C62E5C">
        <w:rPr>
          <w:rFonts w:eastAsia="宋体" w:hint="eastAsia"/>
          <w:szCs w:val="20"/>
          <w:lang w:val="en-GB" w:eastAsia="zh-CN"/>
        </w:rPr>
        <w:t>7.9.5.1</w:t>
      </w:r>
      <w:r w:rsidRPr="00C62E5C">
        <w:rPr>
          <w:rFonts w:eastAsia="宋体"/>
          <w:szCs w:val="20"/>
          <w:lang w:val="en-GB" w:eastAsia="zh-CN"/>
        </w:rPr>
        <w:t xml:space="preserve">-2 for </w:t>
      </w:r>
      <w:r w:rsidRPr="00C62E5C">
        <w:rPr>
          <w:rFonts w:eastAsia="宋体" w:hint="eastAsia"/>
          <w:szCs w:val="20"/>
          <w:lang w:val="en-GB" w:eastAsia="zh-CN"/>
        </w:rPr>
        <w:t xml:space="preserve">Medium Range </w:t>
      </w:r>
      <w:r w:rsidRPr="00C62E5C">
        <w:rPr>
          <w:rFonts w:eastAsia="宋体"/>
          <w:szCs w:val="20"/>
          <w:lang w:val="en-GB" w:eastAsia="zh-CN"/>
        </w:rPr>
        <w:t>BS</w:t>
      </w:r>
      <w:r w:rsidRPr="00C62E5C">
        <w:rPr>
          <w:rFonts w:eastAsia="宋体" w:hint="eastAsia"/>
          <w:szCs w:val="20"/>
          <w:lang w:val="en-GB" w:eastAsia="zh-CN"/>
        </w:rPr>
        <w:t xml:space="preserve"> and in table 7.9.5.1-3 for </w:t>
      </w:r>
      <w:r w:rsidRPr="00C62E5C">
        <w:rPr>
          <w:rFonts w:eastAsia="宋体"/>
          <w:szCs w:val="20"/>
          <w:lang w:val="en-GB" w:eastAsia="zh-CN"/>
        </w:rPr>
        <w:t xml:space="preserve">Local Area </w:t>
      </w:r>
      <w:r w:rsidRPr="00C62E5C">
        <w:rPr>
          <w:rFonts w:eastAsia="宋体" w:hint="eastAsia"/>
          <w:szCs w:val="20"/>
          <w:lang w:val="en-GB" w:eastAsia="zh-CN"/>
        </w:rPr>
        <w:t>BS</w:t>
      </w:r>
      <w:r w:rsidRPr="00C62E5C">
        <w:rPr>
          <w:rFonts w:eastAsia="宋体"/>
          <w:szCs w:val="20"/>
          <w:lang w:val="en-GB"/>
        </w:rPr>
        <w:t xml:space="preserve">. </w:t>
      </w:r>
    </w:p>
    <w:p w:rsidR="00C62E5C" w:rsidRPr="00C62E5C" w:rsidRDefault="00C62E5C" w:rsidP="00C62E5C">
      <w:pPr>
        <w:keepNext/>
        <w:keepLines/>
        <w:spacing w:before="60" w:after="180"/>
        <w:jc w:val="center"/>
        <w:rPr>
          <w:rFonts w:ascii="Arial" w:eastAsia="宋体" w:hAnsi="Arial"/>
          <w:b/>
          <w:szCs w:val="20"/>
          <w:lang w:eastAsia="zh-CN"/>
        </w:rPr>
      </w:pPr>
      <w:r w:rsidRPr="00C62E5C">
        <w:rPr>
          <w:rFonts w:ascii="Arial" w:eastAsia="宋体" w:hAnsi="Arial"/>
          <w:b/>
          <w:szCs w:val="20"/>
          <w:lang w:val="en-GB"/>
        </w:rPr>
        <w:lastRenderedPageBreak/>
        <w:t xml:space="preserve">Table </w:t>
      </w:r>
      <w:r w:rsidRPr="00C62E5C">
        <w:rPr>
          <w:rFonts w:ascii="Arial" w:eastAsia="宋体" w:hAnsi="Arial" w:hint="eastAsia"/>
          <w:b/>
          <w:szCs w:val="20"/>
          <w:lang w:val="en-GB" w:eastAsia="zh-CN"/>
        </w:rPr>
        <w:t>7.9.5.1</w:t>
      </w:r>
      <w:r w:rsidRPr="00C62E5C">
        <w:rPr>
          <w:rFonts w:ascii="Arial" w:eastAsia="宋体" w:hAnsi="Arial"/>
          <w:b/>
          <w:szCs w:val="20"/>
          <w:lang w:val="en-GB"/>
        </w:rPr>
        <w:t xml:space="preserve">-1: </w:t>
      </w:r>
      <w:r w:rsidRPr="00C62E5C">
        <w:rPr>
          <w:rFonts w:ascii="Arial" w:eastAsia="宋体" w:hAnsi="Arial"/>
          <w:b/>
          <w:szCs w:val="20"/>
          <w:lang w:val="en-GB" w:eastAsia="zh-CN"/>
        </w:rPr>
        <w:t xml:space="preserve">Wide Area </w:t>
      </w:r>
      <w:r w:rsidRPr="00C62E5C">
        <w:rPr>
          <w:rFonts w:ascii="Arial" w:eastAsia="宋体" w:hAnsi="Arial"/>
          <w:b/>
          <w:szCs w:val="20"/>
          <w:lang w:val="en-GB"/>
        </w:rPr>
        <w:t>BS in-channel selectivity</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C62E5C" w:rsidRPr="00C62E5C" w:rsidTr="00C62E5C">
        <w:trPr>
          <w:jc w:val="center"/>
        </w:trPr>
        <w:tc>
          <w:tcPr>
            <w:tcW w:w="1263" w:type="dxa"/>
            <w:vMerge w:val="restart"/>
            <w:tcBorders>
              <w:top w:val="single" w:sz="6" w:space="0" w:color="000000"/>
              <w:left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b/>
                <w:sz w:val="18"/>
                <w:szCs w:val="20"/>
                <w:lang w:val="en-GB"/>
              </w:rPr>
              <w:t>BS channel bandwidth [MHz]</w:t>
            </w:r>
          </w:p>
        </w:tc>
        <w:tc>
          <w:tcPr>
            <w:tcW w:w="1234" w:type="dxa"/>
            <w:vMerge w:val="restart"/>
            <w:tcBorders>
              <w:top w:val="single" w:sz="6" w:space="0" w:color="000000"/>
              <w:left w:val="single" w:sz="6" w:space="0" w:color="000000"/>
              <w:right w:val="single" w:sz="6" w:space="0" w:color="000000"/>
            </w:tcBorders>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hint="eastAsia"/>
                <w:b/>
                <w:sz w:val="18"/>
                <w:szCs w:val="20"/>
                <w:lang w:val="en-GB"/>
              </w:rPr>
              <w:t>S</w:t>
            </w:r>
            <w:r w:rsidRPr="00C62E5C">
              <w:rPr>
                <w:rFonts w:ascii="Arial" w:eastAsia="宋体" w:hAnsi="Arial"/>
                <w:b/>
                <w:sz w:val="18"/>
                <w:szCs w:val="20"/>
                <w:lang w:val="en-GB"/>
              </w:rPr>
              <w:t xml:space="preserve">ubcarrier </w:t>
            </w:r>
            <w:r w:rsidRPr="00C62E5C">
              <w:rPr>
                <w:rFonts w:ascii="Arial" w:eastAsia="宋体" w:hAnsi="Arial" w:hint="eastAsia"/>
                <w:b/>
                <w:sz w:val="18"/>
                <w:szCs w:val="20"/>
                <w:lang w:val="en-GB"/>
              </w:rPr>
              <w:t>spacing</w:t>
            </w:r>
            <w:r w:rsidRPr="00C62E5C">
              <w:rPr>
                <w:rFonts w:ascii="Arial" w:eastAsia="宋体" w:hAnsi="Arial"/>
                <w:b/>
                <w:sz w:val="18"/>
                <w:szCs w:val="20"/>
                <w:lang w:val="en-GB"/>
              </w:rPr>
              <w:t xml:space="preserve"> [</w:t>
            </w:r>
            <w:proofErr w:type="spellStart"/>
            <w:r w:rsidRPr="00C62E5C">
              <w:rPr>
                <w:rFonts w:ascii="Arial" w:eastAsia="宋体" w:hAnsi="Arial"/>
                <w:b/>
                <w:sz w:val="18"/>
                <w:szCs w:val="20"/>
                <w:lang w:val="en-GB"/>
              </w:rPr>
              <w:t>KHz</w:t>
            </w:r>
            <w:proofErr w:type="spellEnd"/>
            <w:r w:rsidRPr="00C62E5C">
              <w:rPr>
                <w:rFonts w:ascii="Arial" w:eastAsia="宋体" w:hAnsi="Arial"/>
                <w:b/>
                <w:sz w:val="18"/>
                <w:szCs w:val="20"/>
                <w:lang w:val="en-GB"/>
              </w:rPr>
              <w:t>]</w:t>
            </w:r>
          </w:p>
        </w:tc>
        <w:tc>
          <w:tcPr>
            <w:tcW w:w="1541" w:type="dxa"/>
            <w:vMerge w:val="restart"/>
            <w:tcBorders>
              <w:top w:val="single" w:sz="6" w:space="0" w:color="000000"/>
              <w:left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b/>
                <w:sz w:val="18"/>
                <w:szCs w:val="20"/>
                <w:lang w:val="en-GB"/>
              </w:rPr>
              <w:t>R</w:t>
            </w:r>
            <w:r w:rsidRPr="00C62E5C">
              <w:rPr>
                <w:rFonts w:ascii="Arial" w:eastAsia="宋体" w:hAnsi="Arial" w:hint="eastAsia"/>
                <w:b/>
                <w:sz w:val="18"/>
                <w:szCs w:val="20"/>
                <w:lang w:val="en-GB"/>
              </w:rPr>
              <w:t>eference measurement channel</w:t>
            </w:r>
          </w:p>
        </w:tc>
        <w:tc>
          <w:tcPr>
            <w:tcW w:w="2889" w:type="dxa"/>
            <w:gridSpan w:val="3"/>
            <w:tcBorders>
              <w:top w:val="single" w:sz="6" w:space="0" w:color="000000"/>
              <w:left w:val="single" w:sz="6" w:space="0" w:color="000000"/>
              <w:bottom w:val="single" w:sz="4" w:space="0" w:color="auto"/>
              <w:right w:val="single" w:sz="6" w:space="0" w:color="000000"/>
            </w:tcBorders>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b/>
                <w:sz w:val="18"/>
                <w:szCs w:val="20"/>
                <w:lang w:val="en-GB"/>
              </w:rPr>
              <w:t>W</w:t>
            </w:r>
            <w:r w:rsidRPr="00C62E5C">
              <w:rPr>
                <w:rFonts w:ascii="Arial" w:eastAsia="宋体" w:hAnsi="Arial" w:hint="eastAsia"/>
                <w:b/>
                <w:sz w:val="18"/>
                <w:szCs w:val="20"/>
                <w:lang w:val="en-GB"/>
              </w:rPr>
              <w:t>anted signal mean power [dBm]</w:t>
            </w:r>
          </w:p>
        </w:tc>
        <w:tc>
          <w:tcPr>
            <w:tcW w:w="1317" w:type="dxa"/>
            <w:vMerge w:val="restart"/>
            <w:tcBorders>
              <w:top w:val="single" w:sz="6" w:space="0" w:color="000000"/>
              <w:left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hint="eastAsia"/>
                <w:b/>
                <w:sz w:val="18"/>
                <w:szCs w:val="20"/>
                <w:lang w:val="en-GB"/>
              </w:rPr>
              <w:t>Interfering signal mean power [dBm]</w:t>
            </w:r>
          </w:p>
        </w:tc>
        <w:tc>
          <w:tcPr>
            <w:tcW w:w="1381" w:type="dxa"/>
            <w:vMerge w:val="restart"/>
            <w:tcBorders>
              <w:top w:val="single" w:sz="6" w:space="0" w:color="000000"/>
              <w:left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b/>
                <w:sz w:val="18"/>
                <w:szCs w:val="20"/>
                <w:lang w:val="en-GB"/>
              </w:rPr>
              <w:t>Type of interfering signal</w:t>
            </w:r>
          </w:p>
        </w:tc>
      </w:tr>
      <w:tr w:rsidR="00C62E5C" w:rsidRPr="00C62E5C" w:rsidTr="00C62E5C">
        <w:trPr>
          <w:jc w:val="center"/>
        </w:trPr>
        <w:tc>
          <w:tcPr>
            <w:tcW w:w="1263" w:type="dxa"/>
            <w:vMerge/>
            <w:tcBorders>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p>
        </w:tc>
        <w:tc>
          <w:tcPr>
            <w:tcW w:w="1234" w:type="dxa"/>
            <w:vMerge/>
            <w:tcBorders>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p>
        </w:tc>
        <w:tc>
          <w:tcPr>
            <w:tcW w:w="1541" w:type="dxa"/>
            <w:vMerge/>
            <w:tcBorders>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b/>
                <w:sz w:val="18"/>
                <w:szCs w:val="20"/>
                <w:lang w:val="en-GB"/>
              </w:rPr>
            </w:pPr>
          </w:p>
        </w:tc>
        <w:tc>
          <w:tcPr>
            <w:tcW w:w="961" w:type="dxa"/>
            <w:tcBorders>
              <w:top w:val="single" w:sz="4" w:space="0" w:color="auto"/>
              <w:left w:val="single" w:sz="6" w:space="0" w:color="000000"/>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b/>
                <w:sz w:val="18"/>
                <w:szCs w:val="20"/>
                <w:lang w:val="en-GB" w:eastAsia="zh-CN"/>
              </w:rPr>
            </w:pPr>
            <w:r w:rsidRPr="00C62E5C">
              <w:rPr>
                <w:rFonts w:ascii="Arial" w:eastAsia="宋体" w:hAnsi="Arial" w:cs="v4.2.0"/>
                <w:b/>
                <w:sz w:val="18"/>
                <w:szCs w:val="20"/>
                <w:lang w:val="en-GB" w:eastAsia="ja-JP"/>
              </w:rPr>
              <w:t xml:space="preserve">f </w:t>
            </w:r>
            <w:r w:rsidRPr="00C62E5C">
              <w:rPr>
                <w:rFonts w:ascii="Arial" w:eastAsia="宋体" w:hAnsi="Arial"/>
                <w:b/>
                <w:sz w:val="18"/>
                <w:szCs w:val="20"/>
                <w:lang w:val="en-GB" w:eastAsia="ja-JP"/>
              </w:rPr>
              <w:t>≤</w:t>
            </w:r>
            <w:r w:rsidRPr="00C62E5C">
              <w:rPr>
                <w:rFonts w:ascii="Arial" w:eastAsia="宋体" w:hAnsi="Arial" w:cs="v4.2.0"/>
                <w:b/>
                <w:sz w:val="18"/>
                <w:szCs w:val="20"/>
                <w:lang w:val="en-GB" w:eastAsia="ja-JP"/>
              </w:rPr>
              <w:t xml:space="preserve"> 3.0 GHz</w:t>
            </w:r>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b/>
                <w:sz w:val="18"/>
                <w:szCs w:val="20"/>
                <w:lang w:val="en-GB" w:eastAsia="zh-CN"/>
              </w:rPr>
            </w:pPr>
            <w:r w:rsidRPr="00C62E5C">
              <w:rPr>
                <w:rFonts w:ascii="Arial" w:eastAsia="宋体" w:hAnsi="Arial" w:cs="v4.2.0"/>
                <w:b/>
                <w:sz w:val="18"/>
                <w:szCs w:val="20"/>
                <w:lang w:val="en-GB" w:eastAsia="ja-JP"/>
              </w:rPr>
              <w:t xml:space="preserve">3.0 GHz &lt; f </w:t>
            </w:r>
            <w:r w:rsidRPr="00C62E5C">
              <w:rPr>
                <w:rFonts w:ascii="Arial" w:eastAsia="宋体" w:hAnsi="Arial"/>
                <w:b/>
                <w:sz w:val="18"/>
                <w:szCs w:val="20"/>
                <w:lang w:val="en-GB" w:eastAsia="ja-JP"/>
              </w:rPr>
              <w:t>≤</w:t>
            </w:r>
            <w:r w:rsidRPr="00C62E5C">
              <w:rPr>
                <w:rFonts w:ascii="Arial" w:eastAsia="宋体" w:hAnsi="Arial" w:cs="v4.2.0"/>
                <w:b/>
                <w:sz w:val="18"/>
                <w:szCs w:val="20"/>
                <w:lang w:val="en-GB" w:eastAsia="ja-JP"/>
              </w:rPr>
              <w:t xml:space="preserve"> 4.2 GHz</w:t>
            </w:r>
          </w:p>
        </w:tc>
        <w:tc>
          <w:tcPr>
            <w:tcW w:w="964" w:type="dxa"/>
            <w:tcBorders>
              <w:top w:val="single" w:sz="4" w:space="0" w:color="auto"/>
              <w:left w:val="single" w:sz="4" w:space="0" w:color="auto"/>
              <w:bottom w:val="single" w:sz="4" w:space="0" w:color="auto"/>
              <w:right w:val="single" w:sz="6" w:space="0" w:color="000000"/>
            </w:tcBorders>
            <w:vAlign w:val="center"/>
          </w:tcPr>
          <w:p w:rsidR="00C62E5C" w:rsidRPr="00C62E5C" w:rsidRDefault="00C62E5C" w:rsidP="00C62E5C">
            <w:pPr>
              <w:keepNext/>
              <w:keepLines/>
              <w:jc w:val="center"/>
              <w:rPr>
                <w:rFonts w:ascii="Arial" w:eastAsia="宋体" w:hAnsi="Arial"/>
                <w:b/>
                <w:sz w:val="18"/>
                <w:szCs w:val="20"/>
                <w:lang w:val="en-GB" w:eastAsia="zh-CN"/>
              </w:rPr>
            </w:pPr>
            <w:r w:rsidRPr="00C62E5C">
              <w:rPr>
                <w:rFonts w:ascii="Arial" w:eastAsia="宋体" w:hAnsi="Arial" w:cs="v4.2.0"/>
                <w:b/>
                <w:sz w:val="18"/>
                <w:szCs w:val="20"/>
                <w:lang w:val="en-GB" w:eastAsia="ja-JP"/>
              </w:rPr>
              <w:t xml:space="preserve">4.2 GHz &lt; f </w:t>
            </w:r>
            <w:r w:rsidRPr="00C62E5C">
              <w:rPr>
                <w:rFonts w:ascii="Arial" w:eastAsia="宋体" w:hAnsi="Arial"/>
                <w:b/>
                <w:sz w:val="18"/>
                <w:szCs w:val="20"/>
                <w:lang w:val="en-GB" w:eastAsia="ja-JP"/>
              </w:rPr>
              <w:t>≤</w:t>
            </w:r>
            <w:r w:rsidRPr="00C62E5C">
              <w:rPr>
                <w:rFonts w:ascii="Arial" w:eastAsia="宋体" w:hAnsi="Arial" w:cs="v4.2.0"/>
                <w:b/>
                <w:sz w:val="18"/>
                <w:szCs w:val="20"/>
                <w:lang w:val="en-GB" w:eastAsia="ja-JP"/>
              </w:rPr>
              <w:t xml:space="preserve"> 6.0 GHz</w:t>
            </w:r>
          </w:p>
        </w:tc>
        <w:tc>
          <w:tcPr>
            <w:tcW w:w="1317" w:type="dxa"/>
            <w:vMerge/>
            <w:tcBorders>
              <w:left w:val="single" w:sz="6" w:space="0" w:color="000000"/>
              <w:bottom w:val="single" w:sz="4" w:space="0" w:color="auto"/>
              <w:right w:val="single" w:sz="6" w:space="0" w:color="000000"/>
            </w:tcBorders>
            <w:vAlign w:val="center"/>
          </w:tcPr>
          <w:p w:rsidR="00C62E5C" w:rsidRPr="00C62E5C" w:rsidRDefault="00C62E5C" w:rsidP="00C62E5C">
            <w:pPr>
              <w:keepNext/>
              <w:keepLines/>
              <w:jc w:val="center"/>
              <w:rPr>
                <w:rFonts w:ascii="Arial" w:eastAsia="宋体" w:hAnsi="Arial" w:cs="Arial"/>
                <w:sz w:val="18"/>
                <w:szCs w:val="18"/>
                <w:lang w:val="en-GB"/>
              </w:rPr>
            </w:pPr>
          </w:p>
        </w:tc>
        <w:tc>
          <w:tcPr>
            <w:tcW w:w="1381" w:type="dxa"/>
            <w:vMerge/>
            <w:tcBorders>
              <w:left w:val="single" w:sz="6" w:space="0" w:color="000000"/>
              <w:bottom w:val="single" w:sz="4" w:space="0" w:color="auto"/>
              <w:right w:val="single" w:sz="6" w:space="0" w:color="000000"/>
            </w:tcBorders>
            <w:vAlign w:val="center"/>
          </w:tcPr>
          <w:p w:rsidR="00C62E5C" w:rsidRPr="00C62E5C" w:rsidRDefault="00C62E5C" w:rsidP="00C62E5C">
            <w:pPr>
              <w:keepNext/>
              <w:keepLines/>
              <w:jc w:val="center"/>
              <w:rPr>
                <w:rFonts w:ascii="Arial" w:eastAsia="宋体" w:hAnsi="Arial"/>
                <w:sz w:val="18"/>
                <w:szCs w:val="20"/>
              </w:rPr>
            </w:pPr>
          </w:p>
        </w:tc>
      </w:tr>
      <w:tr w:rsidR="00C62E5C" w:rsidRPr="00C62E5C" w:rsidTr="00C62E5C">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5</w:t>
            </w:r>
          </w:p>
        </w:tc>
        <w:tc>
          <w:tcPr>
            <w:tcW w:w="1234"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15</w:t>
            </w:r>
          </w:p>
        </w:tc>
        <w:tc>
          <w:tcPr>
            <w:tcW w:w="1541" w:type="dxa"/>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rPr>
              <w:t>G-FR1-A1-</w:t>
            </w:r>
            <w:r w:rsidRPr="00C62E5C">
              <w:rPr>
                <w:rFonts w:ascii="Arial" w:eastAsia="宋体" w:hAnsi="Arial" w:hint="eastAsia"/>
                <w:sz w:val="18"/>
                <w:szCs w:val="20"/>
                <w:lang w:val="en-GB"/>
              </w:rPr>
              <w:t>7</w:t>
            </w:r>
          </w:p>
        </w:tc>
        <w:tc>
          <w:tcPr>
            <w:tcW w:w="961"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286" w:author="Author">
              <w:r w:rsidRPr="00C62E5C" w:rsidDel="00C62E5C">
                <w:rPr>
                  <w:rFonts w:ascii="Arial" w:eastAsia="宋体" w:hAnsi="Arial"/>
                  <w:sz w:val="18"/>
                  <w:szCs w:val="20"/>
                  <w:lang w:val="en-GB" w:eastAsia="zh-CN"/>
                </w:rPr>
                <w:delText>100.6</w:delText>
              </w:r>
            </w:del>
            <w:ins w:id="1287" w:author="Author">
              <w:r>
                <w:rPr>
                  <w:rFonts w:ascii="Arial" w:eastAsia="宋体" w:hAnsi="Arial"/>
                  <w:sz w:val="18"/>
                  <w:szCs w:val="20"/>
                  <w:lang w:val="en-GB" w:eastAsia="zh-CN"/>
                </w:rPr>
                <w:t>98.9</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del w:id="1288"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289" w:author="Author">
              <w:r w:rsidRPr="00C62E5C" w:rsidDel="00C62E5C">
                <w:rPr>
                  <w:rFonts w:ascii="Arial" w:eastAsia="宋体" w:hAnsi="Arial"/>
                  <w:sz w:val="18"/>
                  <w:szCs w:val="20"/>
                  <w:lang w:val="en-GB" w:eastAsia="zh-CN"/>
                </w:rPr>
                <w:delText>100.6</w:delText>
              </w:r>
            </w:del>
            <w:ins w:id="1290" w:author="Author">
              <w:r>
                <w:rPr>
                  <w:rFonts w:ascii="Arial" w:eastAsia="宋体" w:hAnsi="Arial"/>
                  <w:sz w:val="18"/>
                  <w:szCs w:val="20"/>
                  <w:lang w:val="en-GB" w:eastAsia="zh-CN"/>
                </w:rPr>
                <w:t>98.5</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del w:id="1291"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292" w:author="Author">
              <w:r w:rsidRPr="00C62E5C" w:rsidDel="00CE3BD5">
                <w:rPr>
                  <w:rFonts w:ascii="Arial" w:eastAsia="宋体" w:hAnsi="Arial"/>
                  <w:sz w:val="18"/>
                  <w:szCs w:val="20"/>
                  <w:lang w:val="en-GB" w:eastAsia="zh-CN"/>
                </w:rPr>
                <w:delText>100.6</w:delText>
              </w:r>
            </w:del>
            <w:ins w:id="1293" w:author="Author">
              <w:r w:rsidR="00CE3BD5">
                <w:rPr>
                  <w:rFonts w:ascii="Arial" w:eastAsia="宋体" w:hAnsi="Arial"/>
                  <w:sz w:val="18"/>
                  <w:szCs w:val="20"/>
                  <w:lang w:val="en-GB" w:eastAsia="zh-CN"/>
                </w:rPr>
                <w:t>98.2</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del w:id="1294"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131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18"/>
                <w:lang w:val="en-GB"/>
              </w:rPr>
              <w:t xml:space="preserve">-81.4 -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proofErr w:type="spellEnd"/>
          </w:p>
        </w:tc>
        <w:tc>
          <w:tcPr>
            <w:tcW w:w="1381"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15 kHz, </w:t>
            </w:r>
          </w:p>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10 PRB</w:t>
            </w:r>
          </w:p>
        </w:tc>
      </w:tr>
      <w:tr w:rsidR="00C62E5C" w:rsidRPr="00C62E5C" w:rsidTr="00C62E5C">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15,</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20,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25</w:t>
            </w:r>
            <w:r w:rsidRPr="00C62E5C">
              <w:rPr>
                <w:rFonts w:ascii="Arial" w:eastAsia="宋体" w:hAnsi="Arial" w:hint="eastAsia"/>
                <w:sz w:val="18"/>
                <w:szCs w:val="20"/>
                <w:lang w:val="en-GB" w:eastAsia="zh-CN"/>
              </w:rPr>
              <w:t>,</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15</w:t>
            </w:r>
          </w:p>
        </w:tc>
        <w:tc>
          <w:tcPr>
            <w:tcW w:w="1541" w:type="dxa"/>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lang w:val="en-GB"/>
              </w:rPr>
              <w:t>G-FR1-A1-1</w:t>
            </w:r>
          </w:p>
        </w:tc>
        <w:tc>
          <w:tcPr>
            <w:tcW w:w="961"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20"/>
                <w:lang w:val="en-GB" w:eastAsia="zh-CN"/>
              </w:rPr>
              <w:t>-</w:t>
            </w:r>
            <w:del w:id="1295" w:author="Author">
              <w:r w:rsidRPr="00C62E5C" w:rsidDel="00C62E5C">
                <w:rPr>
                  <w:rFonts w:ascii="Arial" w:eastAsia="宋体" w:hAnsi="Arial" w:cs="Arial"/>
                  <w:sz w:val="18"/>
                  <w:szCs w:val="20"/>
                  <w:lang w:val="en-GB" w:eastAsia="zh-CN"/>
                </w:rPr>
                <w:delText>98.7</w:delText>
              </w:r>
            </w:del>
            <w:ins w:id="1296" w:author="Author">
              <w:r>
                <w:rPr>
                  <w:rFonts w:ascii="Arial" w:eastAsia="宋体" w:hAnsi="Arial" w:cs="Arial"/>
                  <w:sz w:val="18"/>
                  <w:szCs w:val="20"/>
                  <w:lang w:val="en-GB" w:eastAsia="zh-CN"/>
                </w:rPr>
                <w:t>97</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9D4833">
              <w:rPr>
                <w:rFonts w:ascii="Arial" w:eastAsia="宋体" w:hAnsi="Arial" w:hint="eastAsia"/>
                <w:sz w:val="18"/>
                <w:szCs w:val="20"/>
                <w:lang w:val="en-GB" w:eastAsia="zh-CN"/>
              </w:rPr>
              <w:t xml:space="preserve"> </w:t>
            </w:r>
            <w:del w:id="1297"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20"/>
                <w:lang w:val="en-GB" w:eastAsia="zh-CN"/>
              </w:rPr>
              <w:t>-</w:t>
            </w:r>
            <w:del w:id="1298" w:author="Author">
              <w:r w:rsidRPr="00C62E5C" w:rsidDel="00C62E5C">
                <w:rPr>
                  <w:rFonts w:ascii="Arial" w:eastAsia="宋体" w:hAnsi="Arial" w:cs="Arial"/>
                  <w:sz w:val="18"/>
                  <w:szCs w:val="20"/>
                  <w:lang w:val="en-GB" w:eastAsia="zh-CN"/>
                </w:rPr>
                <w:delText>98.7</w:delText>
              </w:r>
            </w:del>
            <w:ins w:id="1299" w:author="Author">
              <w:r>
                <w:rPr>
                  <w:rFonts w:ascii="Arial" w:eastAsia="宋体" w:hAnsi="Arial" w:cs="Arial"/>
                  <w:sz w:val="18"/>
                  <w:szCs w:val="20"/>
                  <w:lang w:val="en-GB" w:eastAsia="zh-CN"/>
                </w:rPr>
                <w:t>96.6</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9D4833">
              <w:rPr>
                <w:rFonts w:ascii="Arial" w:eastAsia="宋体" w:hAnsi="Arial" w:hint="eastAsia"/>
                <w:sz w:val="18"/>
                <w:szCs w:val="20"/>
                <w:lang w:val="en-GB" w:eastAsia="zh-CN"/>
              </w:rPr>
              <w:t xml:space="preserve"> </w:t>
            </w:r>
            <w:del w:id="1300"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20"/>
                <w:lang w:val="en-GB" w:eastAsia="zh-CN"/>
              </w:rPr>
              <w:t>-</w:t>
            </w:r>
            <w:del w:id="1301" w:author="Author">
              <w:r w:rsidRPr="00C62E5C" w:rsidDel="00CE3BD5">
                <w:rPr>
                  <w:rFonts w:ascii="Arial" w:eastAsia="宋体" w:hAnsi="Arial" w:cs="Arial"/>
                  <w:sz w:val="18"/>
                  <w:szCs w:val="20"/>
                  <w:lang w:val="en-GB" w:eastAsia="zh-CN"/>
                </w:rPr>
                <w:delText>98.7</w:delText>
              </w:r>
            </w:del>
            <w:ins w:id="1302" w:author="Author">
              <w:r w:rsidR="00CE3BD5">
                <w:rPr>
                  <w:rFonts w:ascii="Arial" w:eastAsia="宋体" w:hAnsi="Arial" w:cs="Arial"/>
                  <w:sz w:val="18"/>
                  <w:szCs w:val="20"/>
                  <w:lang w:val="en-GB" w:eastAsia="zh-CN"/>
                </w:rPr>
                <w:t>96.3</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9D4833">
              <w:rPr>
                <w:rFonts w:ascii="Arial" w:eastAsia="宋体" w:hAnsi="Arial" w:hint="eastAsia"/>
                <w:sz w:val="18"/>
                <w:szCs w:val="20"/>
                <w:lang w:val="en-GB" w:eastAsia="zh-CN"/>
              </w:rPr>
              <w:t xml:space="preserve"> </w:t>
            </w:r>
            <w:del w:id="1303"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131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18"/>
                <w:lang w:val="en-GB"/>
              </w:rPr>
              <w:t xml:space="preserve">-77.4 -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w:t>
            </w:r>
            <w:proofErr w:type="spellEnd"/>
          </w:p>
        </w:tc>
        <w:tc>
          <w:tcPr>
            <w:tcW w:w="1381"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15 kHz, </w:t>
            </w:r>
          </w:p>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25 PRB</w:t>
            </w:r>
          </w:p>
        </w:tc>
      </w:tr>
      <w:tr w:rsidR="00C62E5C" w:rsidRPr="00C62E5C" w:rsidTr="00C62E5C">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40,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50</w:t>
            </w:r>
          </w:p>
        </w:tc>
        <w:tc>
          <w:tcPr>
            <w:tcW w:w="1234"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15</w:t>
            </w:r>
          </w:p>
        </w:tc>
        <w:tc>
          <w:tcPr>
            <w:tcW w:w="1541" w:type="dxa"/>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lang w:val="en-GB"/>
              </w:rPr>
              <w:t>G-FR1-A1-4</w:t>
            </w:r>
          </w:p>
        </w:tc>
        <w:tc>
          <w:tcPr>
            <w:tcW w:w="961"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20"/>
                <w:lang w:val="en-GB" w:eastAsia="zh-CN"/>
              </w:rPr>
              <w:t>-</w:t>
            </w:r>
            <w:del w:id="1304" w:author="Author">
              <w:r w:rsidRPr="00C62E5C" w:rsidDel="00C62E5C">
                <w:rPr>
                  <w:rFonts w:ascii="Arial" w:eastAsia="宋体" w:hAnsi="Arial" w:cs="Arial"/>
                  <w:sz w:val="18"/>
                  <w:szCs w:val="20"/>
                  <w:lang w:val="en-GB" w:eastAsia="zh-CN"/>
                </w:rPr>
                <w:delText>92.3</w:delText>
              </w:r>
            </w:del>
            <w:ins w:id="1305" w:author="Author">
              <w:r>
                <w:rPr>
                  <w:rFonts w:ascii="Arial" w:eastAsia="宋体" w:hAnsi="Arial" w:cs="Arial"/>
                  <w:sz w:val="18"/>
                  <w:szCs w:val="20"/>
                  <w:lang w:val="en-GB" w:eastAsia="zh-CN"/>
                </w:rPr>
                <w:t>90.6</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9D4833">
              <w:rPr>
                <w:rFonts w:ascii="Arial" w:eastAsia="宋体" w:hAnsi="Arial" w:hint="eastAsia"/>
                <w:sz w:val="18"/>
                <w:szCs w:val="20"/>
                <w:lang w:val="en-GB" w:eastAsia="zh-CN"/>
              </w:rPr>
              <w:t xml:space="preserve"> </w:t>
            </w:r>
            <w:del w:id="1306"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20"/>
                <w:lang w:val="en-GB" w:eastAsia="zh-CN"/>
              </w:rPr>
              <w:t>-</w:t>
            </w:r>
            <w:del w:id="1307" w:author="Author">
              <w:r w:rsidRPr="00C62E5C" w:rsidDel="00C62E5C">
                <w:rPr>
                  <w:rFonts w:ascii="Arial" w:eastAsia="宋体" w:hAnsi="Arial" w:cs="Arial"/>
                  <w:sz w:val="18"/>
                  <w:szCs w:val="20"/>
                  <w:lang w:val="en-GB" w:eastAsia="zh-CN"/>
                </w:rPr>
                <w:delText>92.3</w:delText>
              </w:r>
            </w:del>
            <w:ins w:id="1308" w:author="Author">
              <w:r>
                <w:rPr>
                  <w:rFonts w:ascii="Arial" w:eastAsia="宋体" w:hAnsi="Arial" w:cs="Arial"/>
                  <w:sz w:val="18"/>
                  <w:szCs w:val="20"/>
                  <w:lang w:val="en-GB" w:eastAsia="zh-CN"/>
                </w:rPr>
                <w:t>90.2</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9D4833">
              <w:rPr>
                <w:rFonts w:ascii="Arial" w:eastAsia="宋体" w:hAnsi="Arial" w:hint="eastAsia"/>
                <w:sz w:val="18"/>
                <w:szCs w:val="20"/>
                <w:lang w:val="en-GB" w:eastAsia="zh-CN"/>
              </w:rPr>
              <w:t xml:space="preserve"> </w:t>
            </w:r>
            <w:del w:id="1309"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20"/>
                <w:lang w:val="en-GB" w:eastAsia="zh-CN"/>
              </w:rPr>
              <w:t>-</w:t>
            </w:r>
            <w:del w:id="1310" w:author="Author">
              <w:r w:rsidRPr="00C62E5C" w:rsidDel="00CE3BD5">
                <w:rPr>
                  <w:rFonts w:ascii="Arial" w:eastAsia="宋体" w:hAnsi="Arial" w:cs="Arial"/>
                  <w:sz w:val="18"/>
                  <w:szCs w:val="20"/>
                  <w:lang w:val="en-GB" w:eastAsia="zh-CN"/>
                </w:rPr>
                <w:delText>92.3</w:delText>
              </w:r>
            </w:del>
            <w:ins w:id="1311" w:author="Author">
              <w:r w:rsidR="00CE3BD5">
                <w:rPr>
                  <w:rFonts w:ascii="Arial" w:eastAsia="宋体" w:hAnsi="Arial" w:cs="Arial"/>
                  <w:sz w:val="18"/>
                  <w:szCs w:val="20"/>
                  <w:lang w:val="en-GB" w:eastAsia="zh-CN"/>
                </w:rPr>
                <w:t>89.9</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9D4833">
              <w:rPr>
                <w:rFonts w:ascii="Arial" w:eastAsia="宋体" w:hAnsi="Arial" w:hint="eastAsia"/>
                <w:sz w:val="18"/>
                <w:szCs w:val="20"/>
                <w:lang w:val="en-GB" w:eastAsia="zh-CN"/>
              </w:rPr>
              <w:t xml:space="preserve"> </w:t>
            </w:r>
            <w:del w:id="1312"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131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18"/>
                <w:lang w:val="en-GB"/>
              </w:rPr>
              <w:t xml:space="preserve">-71.4 -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w:t>
            </w:r>
            <w:proofErr w:type="spellEnd"/>
          </w:p>
        </w:tc>
        <w:tc>
          <w:tcPr>
            <w:tcW w:w="1381"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15 kHz, </w:t>
            </w:r>
            <w:r w:rsidRPr="00C62E5C">
              <w:rPr>
                <w:rFonts w:ascii="Arial" w:eastAsia="宋体" w:hAnsi="Arial"/>
                <w:sz w:val="18"/>
                <w:szCs w:val="20"/>
                <w:lang w:val="en-GB"/>
              </w:rPr>
              <w:t>100</w:t>
            </w:r>
            <w:r w:rsidRPr="00C62E5C">
              <w:rPr>
                <w:rFonts w:ascii="Arial" w:eastAsia="宋体" w:hAnsi="Arial" w:hint="eastAsia"/>
                <w:sz w:val="18"/>
                <w:szCs w:val="20"/>
                <w:lang w:val="en-GB"/>
              </w:rPr>
              <w:t xml:space="preserve"> PRB</w:t>
            </w:r>
          </w:p>
        </w:tc>
      </w:tr>
      <w:tr w:rsidR="00C62E5C" w:rsidRPr="00C62E5C" w:rsidTr="00C62E5C">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5</w:t>
            </w:r>
          </w:p>
        </w:tc>
        <w:tc>
          <w:tcPr>
            <w:tcW w:w="1234"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30</w:t>
            </w:r>
          </w:p>
        </w:tc>
        <w:tc>
          <w:tcPr>
            <w:tcW w:w="1541" w:type="dxa"/>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rPr>
              <w:t>G-FR1-A1-</w:t>
            </w:r>
            <w:r w:rsidRPr="00C62E5C">
              <w:rPr>
                <w:rFonts w:ascii="Arial" w:eastAsia="宋体" w:hAnsi="Arial" w:hint="eastAsia"/>
                <w:sz w:val="18"/>
                <w:szCs w:val="20"/>
                <w:lang w:val="en-GB"/>
              </w:rPr>
              <w:t>8</w:t>
            </w:r>
          </w:p>
        </w:tc>
        <w:tc>
          <w:tcPr>
            <w:tcW w:w="961"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313" w:author="Author">
              <w:r w:rsidRPr="00C62E5C" w:rsidDel="00C62E5C">
                <w:rPr>
                  <w:rFonts w:ascii="Arial" w:eastAsia="宋体" w:hAnsi="Arial"/>
                  <w:sz w:val="18"/>
                  <w:szCs w:val="20"/>
                  <w:lang w:val="en-GB" w:eastAsia="zh-CN"/>
                </w:rPr>
                <w:delText>101.3</w:delText>
              </w:r>
            </w:del>
            <w:ins w:id="1314" w:author="Author">
              <w:r>
                <w:rPr>
                  <w:rFonts w:ascii="Arial" w:eastAsia="宋体" w:hAnsi="Arial"/>
                  <w:sz w:val="18"/>
                  <w:szCs w:val="20"/>
                  <w:lang w:val="en-GB" w:eastAsia="zh-CN"/>
                </w:rPr>
                <w:t>99.6</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del w:id="1315"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316" w:author="Author">
              <w:r w:rsidRPr="00C62E5C" w:rsidDel="00C62E5C">
                <w:rPr>
                  <w:rFonts w:ascii="Arial" w:eastAsia="宋体" w:hAnsi="Arial"/>
                  <w:sz w:val="18"/>
                  <w:szCs w:val="20"/>
                  <w:lang w:val="en-GB" w:eastAsia="zh-CN"/>
                </w:rPr>
                <w:delText>101.3</w:delText>
              </w:r>
            </w:del>
            <w:ins w:id="1317" w:author="Author">
              <w:r>
                <w:rPr>
                  <w:rFonts w:ascii="Arial" w:eastAsia="宋体" w:hAnsi="Arial"/>
                  <w:sz w:val="18"/>
                  <w:szCs w:val="20"/>
                  <w:lang w:val="en-GB" w:eastAsia="zh-CN"/>
                </w:rPr>
                <w:t>99.2</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del w:id="1318"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319" w:author="Author">
              <w:r w:rsidRPr="00C62E5C" w:rsidDel="00CE3BD5">
                <w:rPr>
                  <w:rFonts w:ascii="Arial" w:eastAsia="宋体" w:hAnsi="Arial"/>
                  <w:sz w:val="18"/>
                  <w:szCs w:val="20"/>
                  <w:lang w:val="en-GB" w:eastAsia="zh-CN"/>
                </w:rPr>
                <w:delText>101.3</w:delText>
              </w:r>
            </w:del>
            <w:ins w:id="1320" w:author="Author">
              <w:r w:rsidR="00CE3BD5">
                <w:rPr>
                  <w:rFonts w:ascii="Arial" w:eastAsia="宋体" w:hAnsi="Arial"/>
                  <w:sz w:val="18"/>
                  <w:szCs w:val="20"/>
                  <w:lang w:val="en-GB" w:eastAsia="zh-CN"/>
                </w:rPr>
                <w:t>98.9</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del w:id="1321"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131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18"/>
                <w:lang w:val="en-GB"/>
              </w:rPr>
              <w:t xml:space="preserve">-81.4 -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w:t>
            </w:r>
            <w:proofErr w:type="spellEnd"/>
          </w:p>
        </w:tc>
        <w:tc>
          <w:tcPr>
            <w:tcW w:w="1381"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30 kHz, </w:t>
            </w:r>
          </w:p>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5 PRB</w:t>
            </w:r>
          </w:p>
        </w:tc>
      </w:tr>
      <w:tr w:rsidR="00C62E5C" w:rsidRPr="00C62E5C" w:rsidTr="00C62E5C">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15,</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20,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25</w:t>
            </w:r>
            <w:r w:rsidRPr="00C62E5C">
              <w:rPr>
                <w:rFonts w:ascii="Arial" w:eastAsia="宋体" w:hAnsi="Arial" w:hint="eastAsia"/>
                <w:sz w:val="18"/>
                <w:szCs w:val="20"/>
                <w:lang w:val="en-GB" w:eastAsia="zh-CN"/>
              </w:rPr>
              <w:t>,</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30</w:t>
            </w:r>
          </w:p>
        </w:tc>
        <w:tc>
          <w:tcPr>
            <w:tcW w:w="1541" w:type="dxa"/>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rPr>
              <w:t>G-FR1-A1-</w:t>
            </w:r>
            <w:r w:rsidRPr="00C62E5C">
              <w:rPr>
                <w:rFonts w:ascii="Arial" w:eastAsia="宋体" w:hAnsi="Arial" w:hint="eastAsia"/>
                <w:sz w:val="18"/>
                <w:szCs w:val="20"/>
                <w:lang w:val="en-GB"/>
              </w:rPr>
              <w:t>2</w:t>
            </w:r>
          </w:p>
        </w:tc>
        <w:tc>
          <w:tcPr>
            <w:tcW w:w="961"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20"/>
                <w:lang w:val="en-GB" w:eastAsia="zh-CN"/>
              </w:rPr>
              <w:t>-</w:t>
            </w:r>
            <w:del w:id="1322" w:author="Author">
              <w:r w:rsidRPr="00C62E5C" w:rsidDel="00C62E5C">
                <w:rPr>
                  <w:rFonts w:ascii="Arial" w:eastAsia="宋体" w:hAnsi="Arial" w:cs="Arial"/>
                  <w:sz w:val="18"/>
                  <w:szCs w:val="20"/>
                  <w:lang w:val="en-GB" w:eastAsia="zh-CN"/>
                </w:rPr>
                <w:delText>98.8</w:delText>
              </w:r>
            </w:del>
            <w:ins w:id="1323" w:author="Author">
              <w:r>
                <w:rPr>
                  <w:rFonts w:ascii="Arial" w:eastAsia="宋体" w:hAnsi="Arial" w:cs="Arial"/>
                  <w:sz w:val="18"/>
                  <w:szCs w:val="20"/>
                  <w:lang w:val="en-GB" w:eastAsia="zh-CN"/>
                </w:rPr>
                <w:t>97.1</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9D4833">
              <w:rPr>
                <w:rFonts w:ascii="Arial" w:eastAsia="宋体" w:hAnsi="Arial" w:hint="eastAsia"/>
                <w:sz w:val="18"/>
                <w:szCs w:val="20"/>
                <w:lang w:val="en-GB" w:eastAsia="zh-CN"/>
              </w:rPr>
              <w:t xml:space="preserve"> </w:t>
            </w:r>
            <w:del w:id="1324"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20"/>
                <w:lang w:val="en-GB" w:eastAsia="zh-CN"/>
              </w:rPr>
              <w:t>-</w:t>
            </w:r>
            <w:del w:id="1325" w:author="Author">
              <w:r w:rsidRPr="00C62E5C" w:rsidDel="00C62E5C">
                <w:rPr>
                  <w:rFonts w:ascii="Arial" w:eastAsia="宋体" w:hAnsi="Arial" w:cs="Arial"/>
                  <w:sz w:val="18"/>
                  <w:szCs w:val="20"/>
                  <w:lang w:val="en-GB" w:eastAsia="zh-CN"/>
                </w:rPr>
                <w:delText>98.8</w:delText>
              </w:r>
            </w:del>
            <w:ins w:id="1326" w:author="Author">
              <w:r>
                <w:rPr>
                  <w:rFonts w:ascii="Arial" w:eastAsia="宋体" w:hAnsi="Arial" w:cs="Arial"/>
                  <w:sz w:val="18"/>
                  <w:szCs w:val="20"/>
                  <w:lang w:val="en-GB" w:eastAsia="zh-CN"/>
                </w:rPr>
                <w:t>96.7</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9D4833">
              <w:rPr>
                <w:rFonts w:ascii="Arial" w:eastAsia="宋体" w:hAnsi="Arial" w:hint="eastAsia"/>
                <w:sz w:val="18"/>
                <w:szCs w:val="20"/>
                <w:lang w:val="en-GB" w:eastAsia="zh-CN"/>
              </w:rPr>
              <w:t xml:space="preserve"> </w:t>
            </w:r>
            <w:del w:id="1327"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20"/>
                <w:lang w:val="en-GB" w:eastAsia="zh-CN"/>
              </w:rPr>
              <w:t>-</w:t>
            </w:r>
            <w:del w:id="1328" w:author="Author">
              <w:r w:rsidRPr="00C62E5C" w:rsidDel="00CE3BD5">
                <w:rPr>
                  <w:rFonts w:ascii="Arial" w:eastAsia="宋体" w:hAnsi="Arial" w:cs="Arial"/>
                  <w:sz w:val="18"/>
                  <w:szCs w:val="20"/>
                  <w:lang w:val="en-GB" w:eastAsia="zh-CN"/>
                </w:rPr>
                <w:delText>98.8</w:delText>
              </w:r>
            </w:del>
            <w:ins w:id="1329" w:author="Author">
              <w:r w:rsidR="00CE3BD5">
                <w:rPr>
                  <w:rFonts w:ascii="Arial" w:eastAsia="宋体" w:hAnsi="Arial" w:cs="Arial"/>
                  <w:sz w:val="18"/>
                  <w:szCs w:val="20"/>
                  <w:lang w:val="en-GB" w:eastAsia="zh-CN"/>
                </w:rPr>
                <w:t>96.4</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9D4833">
              <w:rPr>
                <w:rFonts w:ascii="Arial" w:eastAsia="宋体" w:hAnsi="Arial" w:hint="eastAsia"/>
                <w:sz w:val="18"/>
                <w:szCs w:val="20"/>
                <w:lang w:val="en-GB" w:eastAsia="zh-CN"/>
              </w:rPr>
              <w:t xml:space="preserve"> </w:t>
            </w:r>
            <w:del w:id="1330"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131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18"/>
                <w:lang w:val="en-GB"/>
              </w:rPr>
              <w:t xml:space="preserve">-78.4 -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w:t>
            </w:r>
            <w:proofErr w:type="spellEnd"/>
          </w:p>
        </w:tc>
        <w:tc>
          <w:tcPr>
            <w:tcW w:w="1381"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30 kHz, </w:t>
            </w:r>
          </w:p>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lang w:val="en-GB"/>
              </w:rPr>
              <w:t>10</w:t>
            </w:r>
            <w:r w:rsidRPr="00C62E5C">
              <w:rPr>
                <w:rFonts w:ascii="Arial" w:eastAsia="宋体" w:hAnsi="Arial" w:hint="eastAsia"/>
                <w:sz w:val="18"/>
                <w:szCs w:val="20"/>
                <w:lang w:val="en-GB"/>
              </w:rPr>
              <w:t xml:space="preserve"> PRB</w:t>
            </w:r>
          </w:p>
        </w:tc>
      </w:tr>
      <w:tr w:rsidR="00C62E5C" w:rsidRPr="00C62E5C" w:rsidTr="00C62E5C">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40,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50,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60,</w:t>
            </w:r>
            <w:r w:rsidRPr="00C62E5C">
              <w:rPr>
                <w:rFonts w:ascii="Arial" w:eastAsia="宋体" w:hAnsi="Arial"/>
                <w:sz w:val="18"/>
                <w:szCs w:val="20"/>
                <w:lang w:val="en-GB"/>
              </w:rPr>
              <w:t xml:space="preserve"> </w:t>
            </w:r>
            <w:r w:rsidRPr="00C62E5C">
              <w:rPr>
                <w:rFonts w:ascii="Arial" w:eastAsia="宋体" w:hAnsi="Arial" w:hint="eastAsia"/>
                <w:sz w:val="18"/>
                <w:szCs w:val="20"/>
                <w:lang w:val="en-GB" w:eastAsia="zh-CN"/>
              </w:rPr>
              <w:t>70,</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rPr>
              <w:t>80,</w:t>
            </w:r>
            <w:r w:rsidRPr="00C62E5C">
              <w:rPr>
                <w:rFonts w:ascii="Arial" w:eastAsia="宋体" w:hAnsi="Arial"/>
                <w:sz w:val="18"/>
                <w:szCs w:val="20"/>
                <w:lang w:val="en-GB"/>
              </w:rPr>
              <w:t xml:space="preserve"> </w:t>
            </w:r>
            <w:r w:rsidRPr="00C62E5C">
              <w:rPr>
                <w:rFonts w:ascii="Arial" w:eastAsia="宋体" w:hAnsi="Arial" w:hint="eastAsia"/>
                <w:sz w:val="18"/>
                <w:szCs w:val="20"/>
                <w:lang w:val="en-GB" w:eastAsia="zh-CN"/>
              </w:rPr>
              <w:t>90,</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rPr>
              <w:t>100</w:t>
            </w:r>
          </w:p>
        </w:tc>
        <w:tc>
          <w:tcPr>
            <w:tcW w:w="1234"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30</w:t>
            </w:r>
          </w:p>
        </w:tc>
        <w:tc>
          <w:tcPr>
            <w:tcW w:w="1541" w:type="dxa"/>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rPr>
              <w:t>G-FR1-A1-</w:t>
            </w:r>
            <w:r w:rsidRPr="00C62E5C">
              <w:rPr>
                <w:rFonts w:ascii="Arial" w:eastAsia="宋体" w:hAnsi="Arial" w:hint="eastAsia"/>
                <w:sz w:val="18"/>
                <w:szCs w:val="20"/>
                <w:lang w:val="en-GB"/>
              </w:rPr>
              <w:t>5</w:t>
            </w:r>
          </w:p>
        </w:tc>
        <w:tc>
          <w:tcPr>
            <w:tcW w:w="961"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20"/>
                <w:lang w:val="en-GB" w:eastAsia="zh-CN"/>
              </w:rPr>
              <w:t>-</w:t>
            </w:r>
            <w:del w:id="1331" w:author="Author">
              <w:r w:rsidRPr="00C62E5C" w:rsidDel="00C62E5C">
                <w:rPr>
                  <w:rFonts w:ascii="Arial" w:eastAsia="宋体" w:hAnsi="Arial" w:cs="Arial"/>
                  <w:sz w:val="18"/>
                  <w:szCs w:val="20"/>
                  <w:lang w:val="en-GB" w:eastAsia="zh-CN"/>
                </w:rPr>
                <w:delText>92.6</w:delText>
              </w:r>
            </w:del>
            <w:ins w:id="1332" w:author="Author">
              <w:r>
                <w:rPr>
                  <w:rFonts w:ascii="Arial" w:eastAsia="宋体" w:hAnsi="Arial" w:cs="Arial"/>
                  <w:sz w:val="18"/>
                  <w:szCs w:val="20"/>
                  <w:lang w:val="en-GB" w:eastAsia="zh-CN"/>
                </w:rPr>
                <w:t>90.9</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9D4833">
              <w:rPr>
                <w:rFonts w:ascii="Arial" w:eastAsia="宋体" w:hAnsi="Arial" w:hint="eastAsia"/>
                <w:sz w:val="18"/>
                <w:szCs w:val="20"/>
                <w:lang w:val="en-GB" w:eastAsia="zh-CN"/>
              </w:rPr>
              <w:t xml:space="preserve"> </w:t>
            </w:r>
            <w:del w:id="1333"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20"/>
                <w:lang w:val="en-GB" w:eastAsia="zh-CN"/>
              </w:rPr>
              <w:t>-</w:t>
            </w:r>
            <w:del w:id="1334" w:author="Author">
              <w:r w:rsidRPr="00C62E5C" w:rsidDel="00C62E5C">
                <w:rPr>
                  <w:rFonts w:ascii="Arial" w:eastAsia="宋体" w:hAnsi="Arial" w:cs="Arial"/>
                  <w:sz w:val="18"/>
                  <w:szCs w:val="20"/>
                  <w:lang w:val="en-GB" w:eastAsia="zh-CN"/>
                </w:rPr>
                <w:delText>92.6</w:delText>
              </w:r>
            </w:del>
            <w:ins w:id="1335" w:author="Author">
              <w:r>
                <w:rPr>
                  <w:rFonts w:ascii="Arial" w:eastAsia="宋体" w:hAnsi="Arial" w:cs="Arial"/>
                  <w:sz w:val="18"/>
                  <w:szCs w:val="20"/>
                  <w:lang w:val="en-GB" w:eastAsia="zh-CN"/>
                </w:rPr>
                <w:t>90.5</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9D4833">
              <w:rPr>
                <w:rFonts w:ascii="Arial" w:eastAsia="宋体" w:hAnsi="Arial" w:hint="eastAsia"/>
                <w:sz w:val="18"/>
                <w:szCs w:val="20"/>
                <w:lang w:val="en-GB" w:eastAsia="zh-CN"/>
              </w:rPr>
              <w:t xml:space="preserve"> </w:t>
            </w:r>
            <w:del w:id="1336"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20"/>
                <w:lang w:val="en-GB" w:eastAsia="zh-CN"/>
              </w:rPr>
              <w:t>-</w:t>
            </w:r>
            <w:del w:id="1337" w:author="Author">
              <w:r w:rsidRPr="00C62E5C" w:rsidDel="00CE3BD5">
                <w:rPr>
                  <w:rFonts w:ascii="Arial" w:eastAsia="宋体" w:hAnsi="Arial" w:cs="Arial"/>
                  <w:sz w:val="18"/>
                  <w:szCs w:val="20"/>
                  <w:lang w:val="en-GB" w:eastAsia="zh-CN"/>
                </w:rPr>
                <w:delText>92.6</w:delText>
              </w:r>
            </w:del>
            <w:ins w:id="1338" w:author="Author">
              <w:r w:rsidR="00CE3BD5">
                <w:rPr>
                  <w:rFonts w:ascii="Arial" w:eastAsia="宋体" w:hAnsi="Arial" w:cs="Arial"/>
                  <w:sz w:val="18"/>
                  <w:szCs w:val="20"/>
                  <w:lang w:val="en-GB" w:eastAsia="zh-CN"/>
                </w:rPr>
                <w:t>90.2</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9D4833">
              <w:rPr>
                <w:rFonts w:ascii="Arial" w:eastAsia="宋体" w:hAnsi="Arial" w:hint="eastAsia"/>
                <w:sz w:val="18"/>
                <w:szCs w:val="20"/>
                <w:lang w:val="en-GB" w:eastAsia="zh-CN"/>
              </w:rPr>
              <w:t xml:space="preserve"> </w:t>
            </w:r>
            <w:del w:id="1339"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131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18"/>
                <w:lang w:val="en-GB"/>
              </w:rPr>
              <w:t xml:space="preserve">-71.4 -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w:t>
            </w:r>
            <w:proofErr w:type="spellEnd"/>
          </w:p>
        </w:tc>
        <w:tc>
          <w:tcPr>
            <w:tcW w:w="1381"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30 kHz, </w:t>
            </w:r>
          </w:p>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lang w:val="en-GB"/>
              </w:rPr>
              <w:t>50</w:t>
            </w:r>
            <w:r w:rsidRPr="00C62E5C">
              <w:rPr>
                <w:rFonts w:ascii="Arial" w:eastAsia="宋体" w:hAnsi="Arial" w:hint="eastAsia"/>
                <w:sz w:val="18"/>
                <w:szCs w:val="20"/>
                <w:lang w:val="en-GB"/>
              </w:rPr>
              <w:t xml:space="preserve"> PRB</w:t>
            </w:r>
          </w:p>
        </w:tc>
      </w:tr>
      <w:tr w:rsidR="00C62E5C" w:rsidRPr="00C62E5C" w:rsidTr="00C62E5C">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15,</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20,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25</w:t>
            </w:r>
            <w:r w:rsidRPr="00C62E5C">
              <w:rPr>
                <w:rFonts w:ascii="Arial" w:eastAsia="宋体" w:hAnsi="Arial" w:hint="eastAsia"/>
                <w:sz w:val="18"/>
                <w:szCs w:val="20"/>
                <w:lang w:val="en-GB" w:eastAsia="zh-CN"/>
              </w:rPr>
              <w:t>,</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60</w:t>
            </w:r>
          </w:p>
        </w:tc>
        <w:tc>
          <w:tcPr>
            <w:tcW w:w="1541" w:type="dxa"/>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rPr>
              <w:t>G-FR1-A1-</w:t>
            </w:r>
            <w:r w:rsidRPr="00C62E5C">
              <w:rPr>
                <w:rFonts w:ascii="Arial" w:eastAsia="宋体" w:hAnsi="Arial" w:hint="eastAsia"/>
                <w:sz w:val="18"/>
                <w:szCs w:val="20"/>
                <w:lang w:val="en-GB"/>
              </w:rPr>
              <w:t>9</w:t>
            </w:r>
          </w:p>
        </w:tc>
        <w:tc>
          <w:tcPr>
            <w:tcW w:w="961"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340" w:author="Author">
              <w:r w:rsidRPr="00C62E5C" w:rsidDel="00C62E5C">
                <w:rPr>
                  <w:rFonts w:ascii="Arial" w:eastAsia="宋体" w:hAnsi="Arial"/>
                  <w:sz w:val="18"/>
                  <w:szCs w:val="20"/>
                  <w:lang w:val="en-GB" w:eastAsia="zh-CN"/>
                </w:rPr>
                <w:delText>98.2</w:delText>
              </w:r>
            </w:del>
            <w:ins w:id="1341" w:author="Author">
              <w:r>
                <w:rPr>
                  <w:rFonts w:ascii="Arial" w:eastAsia="宋体" w:hAnsi="Arial"/>
                  <w:sz w:val="18"/>
                  <w:szCs w:val="20"/>
                  <w:lang w:val="en-GB" w:eastAsia="zh-CN"/>
                </w:rPr>
                <w:t>96.5</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9D4833">
              <w:rPr>
                <w:rFonts w:ascii="Arial" w:eastAsia="宋体" w:hAnsi="Arial" w:hint="eastAsia"/>
                <w:sz w:val="18"/>
                <w:szCs w:val="20"/>
                <w:lang w:val="en-GB" w:eastAsia="zh-CN"/>
              </w:rPr>
              <w:t xml:space="preserve"> </w:t>
            </w:r>
            <w:del w:id="1342"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343" w:author="Author">
              <w:r w:rsidRPr="00C62E5C" w:rsidDel="00C62E5C">
                <w:rPr>
                  <w:rFonts w:ascii="Arial" w:eastAsia="宋体" w:hAnsi="Arial"/>
                  <w:sz w:val="18"/>
                  <w:szCs w:val="20"/>
                  <w:lang w:val="en-GB" w:eastAsia="zh-CN"/>
                </w:rPr>
                <w:delText>98.2</w:delText>
              </w:r>
            </w:del>
            <w:ins w:id="1344" w:author="Author">
              <w:r>
                <w:rPr>
                  <w:rFonts w:ascii="Arial" w:eastAsia="宋体" w:hAnsi="Arial"/>
                  <w:sz w:val="18"/>
                  <w:szCs w:val="20"/>
                  <w:lang w:val="en-GB" w:eastAsia="zh-CN"/>
                </w:rPr>
                <w:t>96.1</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9D4833">
              <w:rPr>
                <w:rFonts w:ascii="Arial" w:eastAsia="宋体" w:hAnsi="Arial" w:hint="eastAsia"/>
                <w:sz w:val="18"/>
                <w:szCs w:val="20"/>
                <w:lang w:val="en-GB" w:eastAsia="zh-CN"/>
              </w:rPr>
              <w:t xml:space="preserve"> </w:t>
            </w:r>
            <w:del w:id="1345"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346" w:author="Author">
              <w:r w:rsidRPr="00C62E5C" w:rsidDel="00CE3BD5">
                <w:rPr>
                  <w:rFonts w:ascii="Arial" w:eastAsia="宋体" w:hAnsi="Arial"/>
                  <w:sz w:val="18"/>
                  <w:szCs w:val="20"/>
                  <w:lang w:val="en-GB" w:eastAsia="zh-CN"/>
                </w:rPr>
                <w:delText>98.2</w:delText>
              </w:r>
            </w:del>
            <w:ins w:id="1347" w:author="Author">
              <w:r w:rsidR="00CE3BD5">
                <w:rPr>
                  <w:rFonts w:ascii="Arial" w:eastAsia="宋体" w:hAnsi="Arial"/>
                  <w:sz w:val="18"/>
                  <w:szCs w:val="20"/>
                  <w:lang w:val="en-GB" w:eastAsia="zh-CN"/>
                </w:rPr>
                <w:t>95.8</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9D4833">
              <w:rPr>
                <w:rFonts w:ascii="Arial" w:eastAsia="宋体" w:hAnsi="Arial" w:hint="eastAsia"/>
                <w:sz w:val="18"/>
                <w:szCs w:val="20"/>
                <w:lang w:val="en-GB" w:eastAsia="zh-CN"/>
              </w:rPr>
              <w:t xml:space="preserve"> </w:t>
            </w:r>
            <w:del w:id="1348"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131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18"/>
                <w:lang w:val="en-GB"/>
              </w:rPr>
              <w:t xml:space="preserve">-78.4 -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w:t>
            </w:r>
            <w:proofErr w:type="spellEnd"/>
          </w:p>
        </w:tc>
        <w:tc>
          <w:tcPr>
            <w:tcW w:w="1381"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60 kHz, </w:t>
            </w:r>
          </w:p>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5 PRB</w:t>
            </w:r>
          </w:p>
        </w:tc>
      </w:tr>
      <w:tr w:rsidR="00C62E5C" w:rsidRPr="00C62E5C" w:rsidTr="00C62E5C">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40,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50,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60,</w:t>
            </w:r>
            <w:r w:rsidRPr="00C62E5C">
              <w:rPr>
                <w:rFonts w:ascii="Arial" w:eastAsia="宋体" w:hAnsi="Arial"/>
                <w:sz w:val="18"/>
                <w:szCs w:val="20"/>
                <w:lang w:val="en-GB"/>
              </w:rPr>
              <w:t xml:space="preserve"> </w:t>
            </w:r>
            <w:r w:rsidRPr="00C62E5C">
              <w:rPr>
                <w:rFonts w:ascii="Arial" w:eastAsia="宋体" w:hAnsi="Arial" w:hint="eastAsia"/>
                <w:sz w:val="18"/>
                <w:szCs w:val="20"/>
                <w:lang w:val="en-GB" w:eastAsia="zh-CN"/>
              </w:rPr>
              <w:t>70,</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rPr>
              <w:t>80,</w:t>
            </w:r>
            <w:r w:rsidRPr="00C62E5C">
              <w:rPr>
                <w:rFonts w:ascii="Arial" w:eastAsia="宋体" w:hAnsi="Arial"/>
                <w:sz w:val="18"/>
                <w:szCs w:val="20"/>
                <w:lang w:val="en-GB"/>
              </w:rPr>
              <w:t xml:space="preserve"> </w:t>
            </w:r>
            <w:r w:rsidRPr="00C62E5C">
              <w:rPr>
                <w:rFonts w:ascii="Arial" w:eastAsia="宋体" w:hAnsi="Arial" w:hint="eastAsia"/>
                <w:sz w:val="18"/>
                <w:szCs w:val="20"/>
                <w:lang w:val="en-GB" w:eastAsia="zh-CN"/>
              </w:rPr>
              <w:t>90,</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rPr>
              <w:t>100</w:t>
            </w:r>
          </w:p>
        </w:tc>
        <w:tc>
          <w:tcPr>
            <w:tcW w:w="1234"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60</w:t>
            </w:r>
          </w:p>
        </w:tc>
        <w:tc>
          <w:tcPr>
            <w:tcW w:w="1541" w:type="dxa"/>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rPr>
              <w:t>G-FR1-A1-</w:t>
            </w:r>
            <w:r w:rsidRPr="00C62E5C">
              <w:rPr>
                <w:rFonts w:ascii="Arial" w:eastAsia="宋体" w:hAnsi="Arial" w:hint="eastAsia"/>
                <w:sz w:val="18"/>
                <w:szCs w:val="20"/>
                <w:lang w:val="en-GB"/>
              </w:rPr>
              <w:t>6</w:t>
            </w:r>
          </w:p>
        </w:tc>
        <w:tc>
          <w:tcPr>
            <w:tcW w:w="961"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20"/>
                <w:lang w:val="en-GB" w:eastAsia="zh-CN"/>
              </w:rPr>
              <w:t>-</w:t>
            </w:r>
            <w:del w:id="1349" w:author="Author">
              <w:r w:rsidRPr="00C62E5C" w:rsidDel="00C62E5C">
                <w:rPr>
                  <w:rFonts w:ascii="Arial" w:eastAsia="宋体" w:hAnsi="Arial" w:cs="Arial"/>
                  <w:sz w:val="18"/>
                  <w:szCs w:val="20"/>
                  <w:lang w:val="en-GB" w:eastAsia="zh-CN"/>
                </w:rPr>
                <w:delText>92.7</w:delText>
              </w:r>
            </w:del>
            <w:ins w:id="1350" w:author="Author">
              <w:r>
                <w:rPr>
                  <w:rFonts w:ascii="Arial" w:eastAsia="宋体" w:hAnsi="Arial" w:cs="Arial"/>
                  <w:sz w:val="18"/>
                  <w:szCs w:val="20"/>
                  <w:lang w:val="en-GB" w:eastAsia="zh-CN"/>
                </w:rPr>
                <w:t>91</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del w:id="1351"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20"/>
                <w:lang w:val="en-GB" w:eastAsia="zh-CN"/>
              </w:rPr>
              <w:t>-</w:t>
            </w:r>
            <w:del w:id="1352" w:author="Author">
              <w:r w:rsidRPr="00C62E5C" w:rsidDel="00C62E5C">
                <w:rPr>
                  <w:rFonts w:ascii="Arial" w:eastAsia="宋体" w:hAnsi="Arial" w:cs="Arial"/>
                  <w:sz w:val="18"/>
                  <w:szCs w:val="20"/>
                  <w:lang w:val="en-GB" w:eastAsia="zh-CN"/>
                </w:rPr>
                <w:delText>92.7</w:delText>
              </w:r>
            </w:del>
            <w:ins w:id="1353" w:author="Author">
              <w:r>
                <w:rPr>
                  <w:rFonts w:ascii="Arial" w:eastAsia="宋体" w:hAnsi="Arial" w:cs="Arial"/>
                  <w:sz w:val="18"/>
                  <w:szCs w:val="20"/>
                  <w:lang w:val="en-GB" w:eastAsia="zh-CN"/>
                </w:rPr>
                <w:t>90.6</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del w:id="1354"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20"/>
                <w:lang w:val="en-GB" w:eastAsia="zh-CN"/>
              </w:rPr>
              <w:t>-</w:t>
            </w:r>
            <w:del w:id="1355" w:author="Author">
              <w:r w:rsidRPr="00C62E5C" w:rsidDel="00CE3BD5">
                <w:rPr>
                  <w:rFonts w:ascii="Arial" w:eastAsia="宋体" w:hAnsi="Arial" w:cs="Arial"/>
                  <w:sz w:val="18"/>
                  <w:szCs w:val="20"/>
                  <w:lang w:val="en-GB" w:eastAsia="zh-CN"/>
                </w:rPr>
                <w:delText>92.7</w:delText>
              </w:r>
            </w:del>
            <w:ins w:id="1356" w:author="Author">
              <w:r w:rsidR="00CE3BD5">
                <w:rPr>
                  <w:rFonts w:ascii="Arial" w:eastAsia="宋体" w:hAnsi="Arial" w:cs="Arial"/>
                  <w:sz w:val="18"/>
                  <w:szCs w:val="20"/>
                  <w:lang w:val="en-GB" w:eastAsia="zh-CN"/>
                </w:rPr>
                <w:t>90.3</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del w:id="1357" w:author="Author">
              <w:r w:rsidRPr="00C62E5C" w:rsidDel="00C62E5C">
                <w:rPr>
                  <w:rFonts w:ascii="Arial" w:eastAsia="宋体" w:hAnsi="Arial" w:hint="eastAsia"/>
                  <w:sz w:val="18"/>
                  <w:szCs w:val="20"/>
                  <w:lang w:val="en-GB" w:eastAsia="zh-CN"/>
                </w:rPr>
                <w:delText xml:space="preserve"> </w:delText>
              </w:r>
              <w:r w:rsidRPr="00C62E5C" w:rsidDel="00C62E5C">
                <w:rPr>
                  <w:rFonts w:ascii="Arial" w:eastAsia="宋体" w:hAnsi="Arial"/>
                  <w:sz w:val="18"/>
                  <w:szCs w:val="20"/>
                  <w:highlight w:val="yellow"/>
                  <w:lang w:val="en-GB" w:eastAsia="zh-CN"/>
                </w:rPr>
                <w:delText>+ FFS</w:delText>
              </w:r>
            </w:del>
          </w:p>
        </w:tc>
        <w:tc>
          <w:tcPr>
            <w:tcW w:w="131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18"/>
                <w:lang w:val="en-GB"/>
              </w:rPr>
              <w:t xml:space="preserve">-71.6 -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w:t>
            </w:r>
            <w:proofErr w:type="spellEnd"/>
          </w:p>
        </w:tc>
        <w:tc>
          <w:tcPr>
            <w:tcW w:w="1381"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60 kHz, </w:t>
            </w:r>
          </w:p>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24 PRB</w:t>
            </w:r>
          </w:p>
        </w:tc>
      </w:tr>
      <w:tr w:rsidR="00C62E5C" w:rsidRPr="00C62E5C" w:rsidTr="00C62E5C">
        <w:trPr>
          <w:trHeight w:val="186"/>
          <w:jc w:val="center"/>
        </w:trPr>
        <w:tc>
          <w:tcPr>
            <w:tcW w:w="9625" w:type="dxa"/>
            <w:gridSpan w:val="8"/>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ind w:left="851" w:hanging="851"/>
              <w:rPr>
                <w:rFonts w:ascii="Arial" w:eastAsia="宋体" w:hAnsi="Arial"/>
                <w:sz w:val="18"/>
                <w:szCs w:val="18"/>
                <w:lang w:val="en-GB"/>
              </w:rPr>
            </w:pPr>
            <w:r w:rsidRPr="00C62E5C">
              <w:rPr>
                <w:rFonts w:ascii="Arial" w:eastAsia="宋体" w:hAnsi="Arial"/>
                <w:sz w:val="18"/>
                <w:szCs w:val="20"/>
                <w:lang w:val="en-GB"/>
              </w:rPr>
              <w:t xml:space="preserve">NOTE: </w:t>
            </w:r>
            <w:r w:rsidRPr="00C62E5C">
              <w:rPr>
                <w:rFonts w:ascii="Arial" w:eastAsia="宋体" w:hAnsi="Arial"/>
                <w:sz w:val="18"/>
                <w:szCs w:val="20"/>
                <w:lang w:val="en-GB"/>
              </w:rPr>
              <w:tab/>
              <w:t>Wanted and interfering signal are placed adjacently around F</w:t>
            </w:r>
            <w:r w:rsidRPr="00C62E5C">
              <w:rPr>
                <w:rFonts w:ascii="Arial" w:eastAsia="宋体" w:hAnsi="Arial"/>
                <w:sz w:val="18"/>
                <w:szCs w:val="20"/>
                <w:vertAlign w:val="subscript"/>
                <w:lang w:val="en-GB"/>
              </w:rPr>
              <w:t>c</w:t>
            </w:r>
            <w:r w:rsidRPr="00C62E5C">
              <w:rPr>
                <w:rFonts w:ascii="Arial" w:eastAsia="宋体" w:hAnsi="Arial" w:hint="eastAsia"/>
                <w:sz w:val="18"/>
                <w:szCs w:val="20"/>
                <w:lang w:eastAsia="zh-CN"/>
              </w:rPr>
              <w:t>, where the F</w:t>
            </w:r>
            <w:r w:rsidRPr="00C62E5C">
              <w:rPr>
                <w:rFonts w:ascii="Arial" w:eastAsia="宋体" w:hAnsi="Arial" w:hint="eastAsia"/>
                <w:sz w:val="18"/>
                <w:szCs w:val="20"/>
                <w:vertAlign w:val="subscript"/>
                <w:lang w:eastAsia="zh-CN"/>
              </w:rPr>
              <w:t>c</w:t>
            </w:r>
            <w:r w:rsidRPr="00C62E5C">
              <w:rPr>
                <w:rFonts w:ascii="Arial" w:eastAsia="宋体" w:hAnsi="Arial" w:hint="eastAsia"/>
                <w:sz w:val="18"/>
                <w:szCs w:val="20"/>
                <w:lang w:eastAsia="zh-CN"/>
              </w:rPr>
              <w:t xml:space="preserve"> is defined for </w:t>
            </w:r>
            <w:r w:rsidRPr="00C62E5C">
              <w:rPr>
                <w:rFonts w:ascii="Arial" w:eastAsia="宋体" w:hAnsi="Arial" w:hint="eastAsia"/>
                <w:i/>
                <w:iCs/>
                <w:sz w:val="18"/>
                <w:szCs w:val="20"/>
                <w:lang w:eastAsia="zh-CN"/>
              </w:rPr>
              <w:t xml:space="preserve">BS channel bandwidth </w:t>
            </w:r>
            <w:r w:rsidRPr="00C62E5C">
              <w:rPr>
                <w:rFonts w:ascii="Arial" w:eastAsia="宋体" w:hAnsi="Arial" w:hint="eastAsia"/>
                <w:sz w:val="18"/>
                <w:szCs w:val="20"/>
                <w:lang w:eastAsia="zh-CN"/>
              </w:rPr>
              <w:t>of the wanted signal according to the table 5.4.2.2-1 and located in the interfering signal.</w:t>
            </w:r>
          </w:p>
        </w:tc>
      </w:tr>
    </w:tbl>
    <w:p w:rsidR="00C62E5C" w:rsidRPr="00C62E5C" w:rsidRDefault="00C62E5C" w:rsidP="00C62E5C">
      <w:pPr>
        <w:keepNext/>
        <w:spacing w:after="180"/>
        <w:rPr>
          <w:rFonts w:eastAsia="宋体" w:cs="v5.0.0"/>
          <w:szCs w:val="20"/>
          <w:lang w:val="en-GB" w:eastAsia="zh-CN"/>
        </w:rPr>
      </w:pPr>
    </w:p>
    <w:p w:rsidR="00C62E5C" w:rsidRPr="00C62E5C" w:rsidRDefault="00C62E5C" w:rsidP="00C62E5C">
      <w:pPr>
        <w:keepNext/>
        <w:keepLines/>
        <w:spacing w:before="60" w:after="180"/>
        <w:jc w:val="center"/>
        <w:rPr>
          <w:rFonts w:ascii="Arial" w:eastAsia="宋体" w:hAnsi="Arial"/>
          <w:b/>
          <w:szCs w:val="20"/>
          <w:lang w:val="en-GB"/>
        </w:rPr>
      </w:pPr>
      <w:r w:rsidRPr="00C62E5C">
        <w:rPr>
          <w:rFonts w:ascii="Arial" w:eastAsia="宋体" w:hAnsi="Arial" w:hint="eastAsia"/>
          <w:b/>
          <w:szCs w:val="20"/>
          <w:lang w:val="en-GB" w:eastAsia="zh-CN"/>
        </w:rPr>
        <w:t>T</w:t>
      </w:r>
      <w:r w:rsidRPr="00C62E5C">
        <w:rPr>
          <w:rFonts w:ascii="Arial" w:eastAsia="宋体" w:hAnsi="Arial"/>
          <w:b/>
          <w:szCs w:val="20"/>
          <w:lang w:val="en-GB"/>
        </w:rPr>
        <w:t xml:space="preserve">able </w:t>
      </w:r>
      <w:r w:rsidRPr="00C62E5C">
        <w:rPr>
          <w:rFonts w:ascii="Arial" w:eastAsia="宋体" w:hAnsi="Arial" w:hint="eastAsia"/>
          <w:b/>
          <w:szCs w:val="20"/>
          <w:lang w:val="en-GB" w:eastAsia="zh-CN"/>
        </w:rPr>
        <w:t>7.9.5.1</w:t>
      </w:r>
      <w:r w:rsidRPr="00C62E5C">
        <w:rPr>
          <w:rFonts w:ascii="Arial" w:eastAsia="宋体" w:hAnsi="Arial"/>
          <w:b/>
          <w:szCs w:val="20"/>
          <w:lang w:val="en-GB"/>
        </w:rPr>
        <w:t>-2</w:t>
      </w:r>
      <w:r w:rsidRPr="00C62E5C">
        <w:rPr>
          <w:rFonts w:ascii="Arial" w:eastAsia="宋体" w:hAnsi="Arial"/>
          <w:b/>
          <w:szCs w:val="20"/>
          <w:lang w:val="en-GB" w:eastAsia="zh-CN"/>
        </w:rPr>
        <w:t>:</w:t>
      </w:r>
      <w:r w:rsidRPr="00C62E5C">
        <w:rPr>
          <w:rFonts w:ascii="Arial" w:eastAsia="宋体" w:hAnsi="Arial"/>
          <w:b/>
          <w:szCs w:val="20"/>
          <w:lang w:val="en-GB"/>
        </w:rPr>
        <w:t xml:space="preserve"> </w:t>
      </w:r>
      <w:r w:rsidRPr="00C62E5C">
        <w:rPr>
          <w:rFonts w:ascii="Arial" w:eastAsia="宋体" w:hAnsi="Arial" w:hint="eastAsia"/>
          <w:b/>
          <w:szCs w:val="20"/>
          <w:lang w:val="en-GB" w:eastAsia="zh-CN"/>
        </w:rPr>
        <w:t xml:space="preserve"> Medium Range </w:t>
      </w:r>
      <w:r w:rsidRPr="00C62E5C">
        <w:rPr>
          <w:rFonts w:ascii="Arial" w:eastAsia="宋体" w:hAnsi="Arial"/>
          <w:b/>
          <w:szCs w:val="20"/>
          <w:lang w:val="en-GB"/>
        </w:rPr>
        <w:t>BS in-channel selectivity</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C62E5C" w:rsidRPr="00C62E5C" w:rsidTr="00C62E5C">
        <w:trPr>
          <w:jc w:val="center"/>
        </w:trPr>
        <w:tc>
          <w:tcPr>
            <w:tcW w:w="1264" w:type="dxa"/>
            <w:vMerge w:val="restart"/>
            <w:tcBorders>
              <w:top w:val="single" w:sz="6" w:space="0" w:color="000000"/>
              <w:left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b/>
                <w:sz w:val="18"/>
                <w:szCs w:val="20"/>
                <w:lang w:val="en-GB"/>
              </w:rPr>
              <w:lastRenderedPageBreak/>
              <w:t>BS channel bandwidth [MHz]</w:t>
            </w:r>
          </w:p>
        </w:tc>
        <w:tc>
          <w:tcPr>
            <w:tcW w:w="1235" w:type="dxa"/>
            <w:vMerge w:val="restart"/>
            <w:tcBorders>
              <w:top w:val="single" w:sz="6" w:space="0" w:color="000000"/>
              <w:left w:val="single" w:sz="6" w:space="0" w:color="000000"/>
              <w:right w:val="single" w:sz="6" w:space="0" w:color="000000"/>
            </w:tcBorders>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hint="eastAsia"/>
                <w:b/>
                <w:sz w:val="18"/>
                <w:szCs w:val="20"/>
                <w:lang w:val="en-GB"/>
              </w:rPr>
              <w:t>S</w:t>
            </w:r>
            <w:r w:rsidRPr="00C62E5C">
              <w:rPr>
                <w:rFonts w:ascii="Arial" w:eastAsia="宋体" w:hAnsi="Arial"/>
                <w:b/>
                <w:sz w:val="18"/>
                <w:szCs w:val="20"/>
                <w:lang w:val="en-GB"/>
              </w:rPr>
              <w:t xml:space="preserve">ubcarrier </w:t>
            </w:r>
            <w:r w:rsidRPr="00C62E5C">
              <w:rPr>
                <w:rFonts w:ascii="Arial" w:eastAsia="宋体" w:hAnsi="Arial" w:hint="eastAsia"/>
                <w:b/>
                <w:sz w:val="18"/>
                <w:szCs w:val="20"/>
                <w:lang w:val="en-GB"/>
              </w:rPr>
              <w:t>spacing</w:t>
            </w:r>
            <w:r w:rsidRPr="00C62E5C">
              <w:rPr>
                <w:rFonts w:ascii="Arial" w:eastAsia="宋体" w:hAnsi="Arial"/>
                <w:b/>
                <w:sz w:val="18"/>
                <w:szCs w:val="20"/>
                <w:lang w:val="en-GB"/>
              </w:rPr>
              <w:t xml:space="preserve"> [</w:t>
            </w:r>
            <w:proofErr w:type="spellStart"/>
            <w:r w:rsidRPr="00C62E5C">
              <w:rPr>
                <w:rFonts w:ascii="Arial" w:eastAsia="宋体" w:hAnsi="Arial"/>
                <w:b/>
                <w:sz w:val="18"/>
                <w:szCs w:val="20"/>
                <w:lang w:val="en-GB"/>
              </w:rPr>
              <w:t>KHz</w:t>
            </w:r>
            <w:proofErr w:type="spellEnd"/>
            <w:r w:rsidRPr="00C62E5C">
              <w:rPr>
                <w:rFonts w:ascii="Arial" w:eastAsia="宋体" w:hAnsi="Arial"/>
                <w:b/>
                <w:sz w:val="18"/>
                <w:szCs w:val="20"/>
                <w:lang w:val="en-GB"/>
              </w:rPr>
              <w:t>]</w:t>
            </w:r>
          </w:p>
        </w:tc>
        <w:tc>
          <w:tcPr>
            <w:tcW w:w="1542" w:type="dxa"/>
            <w:vMerge w:val="restart"/>
            <w:tcBorders>
              <w:top w:val="single" w:sz="6" w:space="0" w:color="000000"/>
              <w:left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b/>
                <w:sz w:val="18"/>
                <w:szCs w:val="20"/>
                <w:lang w:val="en-GB"/>
              </w:rPr>
              <w:t>R</w:t>
            </w:r>
            <w:r w:rsidRPr="00C62E5C">
              <w:rPr>
                <w:rFonts w:ascii="Arial" w:eastAsia="宋体" w:hAnsi="Arial" w:hint="eastAsia"/>
                <w:b/>
                <w:sz w:val="18"/>
                <w:szCs w:val="20"/>
                <w:lang w:val="en-GB"/>
              </w:rPr>
              <w:t>eference measurement channel</w:t>
            </w:r>
          </w:p>
        </w:tc>
        <w:tc>
          <w:tcPr>
            <w:tcW w:w="2885" w:type="dxa"/>
            <w:gridSpan w:val="3"/>
            <w:tcBorders>
              <w:top w:val="single" w:sz="6" w:space="0" w:color="000000"/>
              <w:left w:val="single" w:sz="6" w:space="0" w:color="000000"/>
              <w:bottom w:val="single" w:sz="4" w:space="0" w:color="auto"/>
              <w:right w:val="single" w:sz="6" w:space="0" w:color="000000"/>
            </w:tcBorders>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b/>
                <w:sz w:val="18"/>
                <w:szCs w:val="20"/>
                <w:lang w:val="en-GB"/>
              </w:rPr>
              <w:t>W</w:t>
            </w:r>
            <w:r w:rsidRPr="00C62E5C">
              <w:rPr>
                <w:rFonts w:ascii="Arial" w:eastAsia="宋体" w:hAnsi="Arial" w:hint="eastAsia"/>
                <w:b/>
                <w:sz w:val="18"/>
                <w:szCs w:val="20"/>
                <w:lang w:val="en-GB"/>
              </w:rPr>
              <w:t>anted signal mean power [dBm]</w:t>
            </w:r>
          </w:p>
        </w:tc>
        <w:tc>
          <w:tcPr>
            <w:tcW w:w="1317" w:type="dxa"/>
            <w:vMerge w:val="restart"/>
            <w:tcBorders>
              <w:top w:val="single" w:sz="6" w:space="0" w:color="000000"/>
              <w:left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hint="eastAsia"/>
                <w:b/>
                <w:sz w:val="18"/>
                <w:szCs w:val="20"/>
                <w:lang w:val="en-GB"/>
              </w:rPr>
              <w:t>Interfering signal mean power [dBm]</w:t>
            </w:r>
          </w:p>
        </w:tc>
        <w:tc>
          <w:tcPr>
            <w:tcW w:w="1382" w:type="dxa"/>
            <w:vMerge w:val="restart"/>
            <w:tcBorders>
              <w:top w:val="single" w:sz="6" w:space="0" w:color="000000"/>
              <w:left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b/>
                <w:sz w:val="18"/>
                <w:szCs w:val="20"/>
                <w:lang w:val="en-GB"/>
              </w:rPr>
              <w:t>Type of interfering signal</w:t>
            </w:r>
          </w:p>
        </w:tc>
      </w:tr>
      <w:tr w:rsidR="00C62E5C" w:rsidRPr="00C62E5C" w:rsidTr="00C62E5C">
        <w:trPr>
          <w:jc w:val="center"/>
        </w:trPr>
        <w:tc>
          <w:tcPr>
            <w:tcW w:w="1264" w:type="dxa"/>
            <w:vMerge/>
            <w:tcBorders>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p>
        </w:tc>
        <w:tc>
          <w:tcPr>
            <w:tcW w:w="1235" w:type="dxa"/>
            <w:vMerge/>
            <w:tcBorders>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p>
        </w:tc>
        <w:tc>
          <w:tcPr>
            <w:tcW w:w="1542" w:type="dxa"/>
            <w:vMerge/>
            <w:tcBorders>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b/>
                <w:sz w:val="18"/>
                <w:szCs w:val="20"/>
                <w:lang w:val="en-GB"/>
              </w:rPr>
            </w:pPr>
          </w:p>
        </w:tc>
        <w:tc>
          <w:tcPr>
            <w:tcW w:w="957" w:type="dxa"/>
            <w:tcBorders>
              <w:top w:val="single" w:sz="4" w:space="0" w:color="auto"/>
              <w:left w:val="single" w:sz="6" w:space="0" w:color="000000"/>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b/>
                <w:sz w:val="18"/>
                <w:szCs w:val="20"/>
                <w:lang w:val="en-GB" w:eastAsia="zh-CN"/>
              </w:rPr>
            </w:pPr>
            <w:r w:rsidRPr="00C62E5C">
              <w:rPr>
                <w:rFonts w:ascii="Arial" w:eastAsia="宋体" w:hAnsi="Arial" w:cs="v4.2.0"/>
                <w:b/>
                <w:sz w:val="18"/>
                <w:szCs w:val="20"/>
                <w:lang w:val="en-GB" w:eastAsia="ja-JP"/>
              </w:rPr>
              <w:t xml:space="preserve">f </w:t>
            </w:r>
            <w:r w:rsidRPr="00C62E5C">
              <w:rPr>
                <w:rFonts w:ascii="Arial" w:eastAsia="宋体" w:hAnsi="Arial"/>
                <w:b/>
                <w:sz w:val="18"/>
                <w:szCs w:val="20"/>
                <w:lang w:val="en-GB" w:eastAsia="ja-JP"/>
              </w:rPr>
              <w:t>≤</w:t>
            </w:r>
            <w:r w:rsidRPr="00C62E5C">
              <w:rPr>
                <w:rFonts w:ascii="Arial" w:eastAsia="宋体" w:hAnsi="Arial" w:cs="v4.2.0"/>
                <w:b/>
                <w:sz w:val="18"/>
                <w:szCs w:val="20"/>
                <w:lang w:val="en-GB" w:eastAsia="ja-JP"/>
              </w:rPr>
              <w:t xml:space="preserve"> 3.0 GHz</w:t>
            </w:r>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b/>
                <w:sz w:val="18"/>
                <w:szCs w:val="20"/>
                <w:lang w:val="en-GB" w:eastAsia="zh-CN"/>
              </w:rPr>
            </w:pPr>
            <w:r w:rsidRPr="00C62E5C">
              <w:rPr>
                <w:rFonts w:ascii="Arial" w:eastAsia="宋体" w:hAnsi="Arial" w:cs="v4.2.0"/>
                <w:b/>
                <w:sz w:val="18"/>
                <w:szCs w:val="20"/>
                <w:lang w:val="en-GB" w:eastAsia="ja-JP"/>
              </w:rPr>
              <w:t xml:space="preserve">3.0 GHz &lt; f </w:t>
            </w:r>
            <w:r w:rsidRPr="00C62E5C">
              <w:rPr>
                <w:rFonts w:ascii="Arial" w:eastAsia="宋体" w:hAnsi="Arial"/>
                <w:b/>
                <w:sz w:val="18"/>
                <w:szCs w:val="20"/>
                <w:lang w:val="en-GB" w:eastAsia="ja-JP"/>
              </w:rPr>
              <w:t>≤</w:t>
            </w:r>
            <w:r w:rsidRPr="00C62E5C">
              <w:rPr>
                <w:rFonts w:ascii="Arial" w:eastAsia="宋体" w:hAnsi="Arial" w:cs="v4.2.0"/>
                <w:b/>
                <w:sz w:val="18"/>
                <w:szCs w:val="20"/>
                <w:lang w:val="en-GB" w:eastAsia="ja-JP"/>
              </w:rPr>
              <w:t xml:space="preserve"> 4.2 GHz</w:t>
            </w:r>
          </w:p>
        </w:tc>
        <w:tc>
          <w:tcPr>
            <w:tcW w:w="964" w:type="dxa"/>
            <w:tcBorders>
              <w:top w:val="single" w:sz="4" w:space="0" w:color="auto"/>
              <w:left w:val="single" w:sz="4" w:space="0" w:color="auto"/>
              <w:bottom w:val="single" w:sz="4" w:space="0" w:color="auto"/>
              <w:right w:val="single" w:sz="6" w:space="0" w:color="000000"/>
            </w:tcBorders>
            <w:vAlign w:val="center"/>
          </w:tcPr>
          <w:p w:rsidR="00C62E5C" w:rsidRPr="00C62E5C" w:rsidRDefault="00C62E5C" w:rsidP="00C62E5C">
            <w:pPr>
              <w:keepNext/>
              <w:keepLines/>
              <w:jc w:val="center"/>
              <w:rPr>
                <w:rFonts w:ascii="Arial" w:eastAsia="宋体" w:hAnsi="Arial"/>
                <w:b/>
                <w:sz w:val="18"/>
                <w:szCs w:val="20"/>
                <w:lang w:val="en-GB" w:eastAsia="zh-CN"/>
              </w:rPr>
            </w:pPr>
            <w:r w:rsidRPr="00C62E5C">
              <w:rPr>
                <w:rFonts w:ascii="Arial" w:eastAsia="宋体" w:hAnsi="Arial" w:cs="v4.2.0"/>
                <w:b/>
                <w:sz w:val="18"/>
                <w:szCs w:val="20"/>
                <w:lang w:val="en-GB" w:eastAsia="ja-JP"/>
              </w:rPr>
              <w:t xml:space="preserve">4.2 GHz &lt; f </w:t>
            </w:r>
            <w:r w:rsidRPr="00C62E5C">
              <w:rPr>
                <w:rFonts w:ascii="Arial" w:eastAsia="宋体" w:hAnsi="Arial"/>
                <w:b/>
                <w:sz w:val="18"/>
                <w:szCs w:val="20"/>
                <w:lang w:val="en-GB" w:eastAsia="ja-JP"/>
              </w:rPr>
              <w:t>≤</w:t>
            </w:r>
            <w:r w:rsidRPr="00C62E5C">
              <w:rPr>
                <w:rFonts w:ascii="Arial" w:eastAsia="宋体" w:hAnsi="Arial" w:cs="v4.2.0"/>
                <w:b/>
                <w:sz w:val="18"/>
                <w:szCs w:val="20"/>
                <w:lang w:val="en-GB" w:eastAsia="ja-JP"/>
              </w:rPr>
              <w:t xml:space="preserve"> 6.0 GHz</w:t>
            </w:r>
          </w:p>
        </w:tc>
        <w:tc>
          <w:tcPr>
            <w:tcW w:w="1317" w:type="dxa"/>
            <w:vMerge/>
            <w:tcBorders>
              <w:left w:val="single" w:sz="6" w:space="0" w:color="000000"/>
              <w:bottom w:val="single" w:sz="4" w:space="0" w:color="auto"/>
              <w:right w:val="single" w:sz="6" w:space="0" w:color="000000"/>
            </w:tcBorders>
            <w:vAlign w:val="center"/>
          </w:tcPr>
          <w:p w:rsidR="00C62E5C" w:rsidRPr="00C62E5C" w:rsidRDefault="00C62E5C" w:rsidP="00C62E5C">
            <w:pPr>
              <w:keepNext/>
              <w:keepLines/>
              <w:jc w:val="center"/>
              <w:rPr>
                <w:rFonts w:ascii="Arial" w:eastAsia="宋体" w:hAnsi="Arial" w:cs="Arial"/>
                <w:sz w:val="18"/>
                <w:szCs w:val="18"/>
                <w:lang w:val="en-GB"/>
              </w:rPr>
            </w:pPr>
          </w:p>
        </w:tc>
        <w:tc>
          <w:tcPr>
            <w:tcW w:w="1382" w:type="dxa"/>
            <w:vMerge/>
            <w:tcBorders>
              <w:left w:val="single" w:sz="6" w:space="0" w:color="000000"/>
              <w:bottom w:val="single" w:sz="4" w:space="0" w:color="auto"/>
              <w:right w:val="single" w:sz="6" w:space="0" w:color="000000"/>
            </w:tcBorders>
            <w:vAlign w:val="center"/>
          </w:tcPr>
          <w:p w:rsidR="00C62E5C" w:rsidRPr="00C62E5C" w:rsidRDefault="00C62E5C" w:rsidP="00C62E5C">
            <w:pPr>
              <w:keepNext/>
              <w:keepLines/>
              <w:jc w:val="center"/>
              <w:rPr>
                <w:rFonts w:ascii="Arial" w:eastAsia="宋体" w:hAnsi="Arial"/>
                <w:sz w:val="18"/>
                <w:szCs w:val="20"/>
              </w:rPr>
            </w:pPr>
          </w:p>
        </w:tc>
      </w:tr>
      <w:tr w:rsidR="00C62E5C" w:rsidRPr="00C62E5C" w:rsidTr="00C62E5C">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5</w:t>
            </w:r>
          </w:p>
        </w:tc>
        <w:tc>
          <w:tcPr>
            <w:tcW w:w="1235"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15</w:t>
            </w:r>
          </w:p>
        </w:tc>
        <w:tc>
          <w:tcPr>
            <w:tcW w:w="1542" w:type="dxa"/>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rPr>
              <w:t>G-FR1-A1-</w:t>
            </w:r>
            <w:r w:rsidRPr="00C62E5C">
              <w:rPr>
                <w:rFonts w:ascii="Arial" w:eastAsia="宋体" w:hAnsi="Arial" w:hint="eastAsia"/>
                <w:sz w:val="18"/>
                <w:szCs w:val="20"/>
                <w:lang w:val="en-GB"/>
              </w:rPr>
              <w:t>7</w:t>
            </w:r>
          </w:p>
        </w:tc>
        <w:tc>
          <w:tcPr>
            <w:tcW w:w="95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358" w:author="Author">
              <w:r w:rsidRPr="00C62E5C" w:rsidDel="00CE3BD5">
                <w:rPr>
                  <w:rFonts w:ascii="Arial" w:eastAsia="宋体" w:hAnsi="Arial"/>
                  <w:sz w:val="18"/>
                  <w:szCs w:val="20"/>
                  <w:lang w:val="en-GB" w:eastAsia="zh-CN"/>
                </w:rPr>
                <w:delText>95.6</w:delText>
              </w:r>
            </w:del>
            <w:ins w:id="1359" w:author="Author">
              <w:r w:rsidR="00CE3BD5">
                <w:rPr>
                  <w:rFonts w:ascii="Arial" w:eastAsia="宋体" w:hAnsi="Arial"/>
                  <w:sz w:val="18"/>
                  <w:szCs w:val="20"/>
                  <w:lang w:val="en-GB" w:eastAsia="zh-CN"/>
                </w:rPr>
                <w:t>93.9</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360"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361" w:author="Author">
              <w:r w:rsidRPr="00C62E5C" w:rsidDel="00CE3BD5">
                <w:rPr>
                  <w:rFonts w:ascii="Arial" w:eastAsia="宋体" w:hAnsi="Arial"/>
                  <w:sz w:val="18"/>
                  <w:szCs w:val="20"/>
                  <w:lang w:val="en-GB" w:eastAsia="zh-CN"/>
                </w:rPr>
                <w:delText>95.6</w:delText>
              </w:r>
            </w:del>
            <w:ins w:id="1362" w:author="Author">
              <w:r w:rsidR="00CE3BD5">
                <w:rPr>
                  <w:rFonts w:ascii="Arial" w:eastAsia="宋体" w:hAnsi="Arial"/>
                  <w:sz w:val="18"/>
                  <w:szCs w:val="20"/>
                  <w:lang w:val="en-GB" w:eastAsia="zh-CN"/>
                </w:rPr>
                <w:t>93.5</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363"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364" w:author="Author">
              <w:r w:rsidRPr="00C62E5C" w:rsidDel="00CE3BD5">
                <w:rPr>
                  <w:rFonts w:ascii="Arial" w:eastAsia="宋体" w:hAnsi="Arial"/>
                  <w:sz w:val="18"/>
                  <w:szCs w:val="20"/>
                  <w:lang w:val="en-GB" w:eastAsia="zh-CN"/>
                </w:rPr>
                <w:delText>95.6</w:delText>
              </w:r>
            </w:del>
            <w:ins w:id="1365" w:author="Author">
              <w:r w:rsidR="00CE3BD5">
                <w:rPr>
                  <w:rFonts w:ascii="Arial" w:eastAsia="宋体" w:hAnsi="Arial"/>
                  <w:sz w:val="18"/>
                  <w:szCs w:val="20"/>
                  <w:lang w:val="en-GB" w:eastAsia="zh-CN"/>
                </w:rPr>
                <w:t>93.2</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366"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131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18"/>
                <w:lang w:val="en-GB"/>
              </w:rPr>
              <w:t>-</w:t>
            </w:r>
            <w:r w:rsidRPr="00C62E5C">
              <w:rPr>
                <w:rFonts w:ascii="Arial" w:eastAsia="宋体" w:hAnsi="Arial" w:cs="Arial" w:hint="eastAsia"/>
                <w:sz w:val="18"/>
                <w:szCs w:val="18"/>
                <w:lang w:val="en-GB"/>
              </w:rPr>
              <w:t>76</w:t>
            </w:r>
            <w:r w:rsidRPr="00C62E5C">
              <w:rPr>
                <w:rFonts w:ascii="Arial" w:eastAsia="宋体" w:hAnsi="Arial" w:cs="Arial"/>
                <w:sz w:val="18"/>
                <w:szCs w:val="18"/>
                <w:lang w:val="en-GB"/>
              </w:rPr>
              <w:t xml:space="preserve">.4 -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15 kHz, </w:t>
            </w:r>
          </w:p>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10 PRB</w:t>
            </w:r>
          </w:p>
        </w:tc>
      </w:tr>
      <w:tr w:rsidR="00C62E5C" w:rsidRPr="00C62E5C" w:rsidTr="00C62E5C">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15,</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20,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25</w:t>
            </w:r>
            <w:r w:rsidRPr="00C62E5C">
              <w:rPr>
                <w:rFonts w:ascii="Arial" w:eastAsia="宋体" w:hAnsi="Arial" w:hint="eastAsia"/>
                <w:sz w:val="18"/>
                <w:szCs w:val="20"/>
                <w:lang w:val="en-GB" w:eastAsia="zh-CN"/>
              </w:rPr>
              <w:t>,</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15</w:t>
            </w:r>
          </w:p>
        </w:tc>
        <w:tc>
          <w:tcPr>
            <w:tcW w:w="1542" w:type="dxa"/>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lang w:val="en-GB"/>
              </w:rPr>
              <w:t>G-FR1-A1-1</w:t>
            </w:r>
          </w:p>
        </w:tc>
        <w:tc>
          <w:tcPr>
            <w:tcW w:w="95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367" w:author="Author">
              <w:r w:rsidRPr="00C62E5C" w:rsidDel="00CE3BD5">
                <w:rPr>
                  <w:rFonts w:ascii="Arial" w:eastAsia="宋体" w:hAnsi="Arial" w:cs="Arial"/>
                  <w:sz w:val="18"/>
                  <w:szCs w:val="20"/>
                  <w:lang w:val="en-GB" w:eastAsia="zh-CN"/>
                </w:rPr>
                <w:delText>93.7</w:delText>
              </w:r>
            </w:del>
            <w:ins w:id="1368" w:author="Author">
              <w:r w:rsidR="00CE3BD5">
                <w:rPr>
                  <w:rFonts w:ascii="Arial" w:eastAsia="宋体" w:hAnsi="Arial" w:cs="Arial"/>
                  <w:sz w:val="18"/>
                  <w:szCs w:val="20"/>
                  <w:lang w:val="en-GB" w:eastAsia="zh-CN"/>
                </w:rPr>
                <w:t>92</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369"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370" w:author="Author">
              <w:r w:rsidRPr="00C62E5C" w:rsidDel="00CE3BD5">
                <w:rPr>
                  <w:rFonts w:ascii="Arial" w:eastAsia="宋体" w:hAnsi="Arial" w:cs="Arial"/>
                  <w:sz w:val="18"/>
                  <w:szCs w:val="20"/>
                  <w:lang w:val="en-GB" w:eastAsia="zh-CN"/>
                </w:rPr>
                <w:delText>93.7</w:delText>
              </w:r>
            </w:del>
            <w:ins w:id="1371" w:author="Author">
              <w:r w:rsidR="00CE3BD5">
                <w:rPr>
                  <w:rFonts w:ascii="Arial" w:eastAsia="宋体" w:hAnsi="Arial" w:cs="Arial"/>
                  <w:sz w:val="18"/>
                  <w:szCs w:val="20"/>
                  <w:lang w:val="en-GB" w:eastAsia="zh-CN"/>
                </w:rPr>
                <w:t>91.6</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372"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373" w:author="Author">
              <w:r w:rsidRPr="00C62E5C" w:rsidDel="00CE3BD5">
                <w:rPr>
                  <w:rFonts w:ascii="Arial" w:eastAsia="宋体" w:hAnsi="Arial" w:cs="Arial"/>
                  <w:sz w:val="18"/>
                  <w:szCs w:val="20"/>
                  <w:lang w:val="en-GB" w:eastAsia="zh-CN"/>
                </w:rPr>
                <w:delText>93.7</w:delText>
              </w:r>
            </w:del>
            <w:ins w:id="1374" w:author="Author">
              <w:r w:rsidR="00CE3BD5">
                <w:rPr>
                  <w:rFonts w:ascii="Arial" w:eastAsia="宋体" w:hAnsi="Arial" w:cs="Arial"/>
                  <w:sz w:val="18"/>
                  <w:szCs w:val="20"/>
                  <w:lang w:val="en-GB" w:eastAsia="zh-CN"/>
                </w:rPr>
                <w:t>91.3</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375"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131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18"/>
                <w:lang w:val="en-GB"/>
              </w:rPr>
              <w:t>-</w:t>
            </w:r>
            <w:r w:rsidRPr="00C62E5C">
              <w:rPr>
                <w:rFonts w:ascii="Arial" w:eastAsia="宋体" w:hAnsi="Arial" w:cs="Arial" w:hint="eastAsia"/>
                <w:sz w:val="18"/>
                <w:szCs w:val="18"/>
                <w:lang w:val="en-GB"/>
              </w:rPr>
              <w:t>72</w:t>
            </w:r>
            <w:r w:rsidRPr="00C62E5C">
              <w:rPr>
                <w:rFonts w:ascii="Arial" w:eastAsia="宋体" w:hAnsi="Arial" w:cs="Arial"/>
                <w:sz w:val="18"/>
                <w:szCs w:val="18"/>
                <w:lang w:val="en-GB"/>
              </w:rPr>
              <w:t xml:space="preserve">.4 -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15 kHz, </w:t>
            </w:r>
          </w:p>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25 PRB</w:t>
            </w:r>
          </w:p>
        </w:tc>
      </w:tr>
      <w:tr w:rsidR="00C62E5C" w:rsidRPr="00C62E5C" w:rsidTr="00C62E5C">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40,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50</w:t>
            </w:r>
          </w:p>
        </w:tc>
        <w:tc>
          <w:tcPr>
            <w:tcW w:w="1235"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15</w:t>
            </w:r>
          </w:p>
        </w:tc>
        <w:tc>
          <w:tcPr>
            <w:tcW w:w="1542" w:type="dxa"/>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lang w:val="en-GB"/>
              </w:rPr>
              <w:t>G-FR1-A1-4</w:t>
            </w:r>
          </w:p>
        </w:tc>
        <w:tc>
          <w:tcPr>
            <w:tcW w:w="95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376" w:author="Author">
              <w:r w:rsidRPr="00C62E5C" w:rsidDel="00CE3BD5">
                <w:rPr>
                  <w:rFonts w:ascii="Arial" w:eastAsia="宋体" w:hAnsi="Arial" w:cs="Arial"/>
                  <w:sz w:val="18"/>
                  <w:szCs w:val="20"/>
                  <w:lang w:val="en-GB" w:eastAsia="zh-CN"/>
                </w:rPr>
                <w:delText>87.3</w:delText>
              </w:r>
            </w:del>
            <w:ins w:id="1377" w:author="Author">
              <w:r w:rsidR="00CE3BD5">
                <w:rPr>
                  <w:rFonts w:ascii="Arial" w:eastAsia="宋体" w:hAnsi="Arial" w:cs="Arial"/>
                  <w:sz w:val="18"/>
                  <w:szCs w:val="20"/>
                  <w:lang w:val="en-GB" w:eastAsia="zh-CN"/>
                </w:rPr>
                <w:t>85.6</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378"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379" w:author="Author">
              <w:r w:rsidRPr="00C62E5C" w:rsidDel="00CE3BD5">
                <w:rPr>
                  <w:rFonts w:ascii="Arial" w:eastAsia="宋体" w:hAnsi="Arial" w:cs="Arial"/>
                  <w:sz w:val="18"/>
                  <w:szCs w:val="20"/>
                  <w:lang w:val="en-GB" w:eastAsia="zh-CN"/>
                </w:rPr>
                <w:delText>87.3</w:delText>
              </w:r>
            </w:del>
            <w:ins w:id="1380" w:author="Author">
              <w:r w:rsidR="00CE3BD5">
                <w:rPr>
                  <w:rFonts w:ascii="Arial" w:eastAsia="宋体" w:hAnsi="Arial" w:cs="Arial"/>
                  <w:sz w:val="18"/>
                  <w:szCs w:val="20"/>
                  <w:lang w:val="en-GB" w:eastAsia="zh-CN"/>
                </w:rPr>
                <w:t>85.2</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381"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382" w:author="Author">
              <w:r w:rsidRPr="00C62E5C" w:rsidDel="00CE3BD5">
                <w:rPr>
                  <w:rFonts w:ascii="Arial" w:eastAsia="宋体" w:hAnsi="Arial" w:cs="Arial"/>
                  <w:sz w:val="18"/>
                  <w:szCs w:val="20"/>
                  <w:lang w:val="en-GB" w:eastAsia="zh-CN"/>
                </w:rPr>
                <w:delText>87.3</w:delText>
              </w:r>
            </w:del>
            <w:ins w:id="1383" w:author="Author">
              <w:r w:rsidR="00CE3BD5">
                <w:rPr>
                  <w:rFonts w:ascii="Arial" w:eastAsia="宋体" w:hAnsi="Arial" w:cs="Arial"/>
                  <w:sz w:val="18"/>
                  <w:szCs w:val="20"/>
                  <w:lang w:val="en-GB" w:eastAsia="zh-CN"/>
                </w:rPr>
                <w:t>84.9</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384"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131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18"/>
                <w:lang w:val="en-GB"/>
              </w:rPr>
              <w:t xml:space="preserve">-66.4 -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15 kHz, </w:t>
            </w:r>
            <w:r w:rsidRPr="00C62E5C">
              <w:rPr>
                <w:rFonts w:ascii="Arial" w:eastAsia="宋体" w:hAnsi="Arial"/>
                <w:sz w:val="18"/>
                <w:szCs w:val="20"/>
                <w:lang w:val="en-GB"/>
              </w:rPr>
              <w:t>100</w:t>
            </w:r>
            <w:r w:rsidRPr="00C62E5C">
              <w:rPr>
                <w:rFonts w:ascii="Arial" w:eastAsia="宋体" w:hAnsi="Arial" w:hint="eastAsia"/>
                <w:sz w:val="18"/>
                <w:szCs w:val="20"/>
                <w:lang w:val="en-GB"/>
              </w:rPr>
              <w:t xml:space="preserve"> PRB</w:t>
            </w:r>
          </w:p>
        </w:tc>
      </w:tr>
      <w:tr w:rsidR="00C62E5C" w:rsidRPr="00C62E5C" w:rsidTr="00C62E5C">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5</w:t>
            </w:r>
          </w:p>
        </w:tc>
        <w:tc>
          <w:tcPr>
            <w:tcW w:w="1235"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30</w:t>
            </w:r>
          </w:p>
        </w:tc>
        <w:tc>
          <w:tcPr>
            <w:tcW w:w="1542" w:type="dxa"/>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rPr>
              <w:t>G-FR1-A1-</w:t>
            </w:r>
            <w:r w:rsidRPr="00C62E5C">
              <w:rPr>
                <w:rFonts w:ascii="Arial" w:eastAsia="宋体" w:hAnsi="Arial" w:hint="eastAsia"/>
                <w:sz w:val="18"/>
                <w:szCs w:val="20"/>
                <w:lang w:val="en-GB"/>
              </w:rPr>
              <w:t>8</w:t>
            </w:r>
          </w:p>
        </w:tc>
        <w:tc>
          <w:tcPr>
            <w:tcW w:w="95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385" w:author="Author">
              <w:r w:rsidRPr="00C62E5C" w:rsidDel="00CE3BD5">
                <w:rPr>
                  <w:rFonts w:ascii="Arial" w:eastAsia="宋体" w:hAnsi="Arial"/>
                  <w:sz w:val="18"/>
                  <w:szCs w:val="20"/>
                  <w:lang w:val="en-GB" w:eastAsia="zh-CN"/>
                </w:rPr>
                <w:delText>96.3</w:delText>
              </w:r>
            </w:del>
            <w:ins w:id="1386" w:author="Author">
              <w:r w:rsidR="00CE3BD5">
                <w:rPr>
                  <w:rFonts w:ascii="Arial" w:eastAsia="宋体" w:hAnsi="Arial"/>
                  <w:sz w:val="18"/>
                  <w:szCs w:val="20"/>
                  <w:lang w:val="en-GB" w:eastAsia="zh-CN"/>
                </w:rPr>
                <w:t>94.6</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387"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388" w:author="Author">
              <w:r w:rsidRPr="00C62E5C" w:rsidDel="00CE3BD5">
                <w:rPr>
                  <w:rFonts w:ascii="Arial" w:eastAsia="宋体" w:hAnsi="Arial"/>
                  <w:sz w:val="18"/>
                  <w:szCs w:val="20"/>
                  <w:lang w:val="en-GB" w:eastAsia="zh-CN"/>
                </w:rPr>
                <w:delText>96.3</w:delText>
              </w:r>
            </w:del>
            <w:ins w:id="1389" w:author="Author">
              <w:r w:rsidR="00CE3BD5">
                <w:rPr>
                  <w:rFonts w:ascii="Arial" w:eastAsia="宋体" w:hAnsi="Arial"/>
                  <w:sz w:val="18"/>
                  <w:szCs w:val="20"/>
                  <w:lang w:val="en-GB" w:eastAsia="zh-CN"/>
                </w:rPr>
                <w:t>94.2</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390"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391" w:author="Author">
              <w:r w:rsidRPr="00C62E5C" w:rsidDel="00CE3BD5">
                <w:rPr>
                  <w:rFonts w:ascii="Arial" w:eastAsia="宋体" w:hAnsi="Arial"/>
                  <w:sz w:val="18"/>
                  <w:szCs w:val="20"/>
                  <w:lang w:val="en-GB" w:eastAsia="zh-CN"/>
                </w:rPr>
                <w:delText>96.3</w:delText>
              </w:r>
            </w:del>
            <w:ins w:id="1392" w:author="Author">
              <w:r w:rsidR="00CE3BD5">
                <w:rPr>
                  <w:rFonts w:ascii="Arial" w:eastAsia="宋体" w:hAnsi="Arial"/>
                  <w:sz w:val="18"/>
                  <w:szCs w:val="20"/>
                  <w:lang w:val="en-GB" w:eastAsia="zh-CN"/>
                </w:rPr>
                <w:t>93.9</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393"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131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18"/>
                <w:lang w:val="en-GB"/>
              </w:rPr>
              <w:t>-</w:t>
            </w:r>
            <w:r w:rsidRPr="00C62E5C">
              <w:rPr>
                <w:rFonts w:ascii="Arial" w:eastAsia="宋体" w:hAnsi="Arial" w:cs="Arial" w:hint="eastAsia"/>
                <w:sz w:val="18"/>
                <w:szCs w:val="18"/>
                <w:lang w:val="en-GB"/>
              </w:rPr>
              <w:t>76</w:t>
            </w:r>
            <w:r w:rsidRPr="00C62E5C">
              <w:rPr>
                <w:rFonts w:ascii="Arial" w:eastAsia="宋体" w:hAnsi="Arial" w:cs="Arial"/>
                <w:sz w:val="18"/>
                <w:szCs w:val="18"/>
                <w:lang w:val="en-GB"/>
              </w:rPr>
              <w:t xml:space="preserve">.4 -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30 kHz, </w:t>
            </w:r>
          </w:p>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5 PRB</w:t>
            </w:r>
          </w:p>
        </w:tc>
      </w:tr>
      <w:tr w:rsidR="00C62E5C" w:rsidRPr="00C62E5C" w:rsidTr="00C62E5C">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15,</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20,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25</w:t>
            </w:r>
            <w:r w:rsidRPr="00C62E5C">
              <w:rPr>
                <w:rFonts w:ascii="Arial" w:eastAsia="宋体" w:hAnsi="Arial" w:hint="eastAsia"/>
                <w:sz w:val="18"/>
                <w:szCs w:val="20"/>
                <w:lang w:val="en-GB" w:eastAsia="zh-CN"/>
              </w:rPr>
              <w:t>,</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30</w:t>
            </w:r>
          </w:p>
        </w:tc>
        <w:tc>
          <w:tcPr>
            <w:tcW w:w="1542" w:type="dxa"/>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rPr>
              <w:t>G-FR1-A1-</w:t>
            </w:r>
            <w:r w:rsidRPr="00C62E5C">
              <w:rPr>
                <w:rFonts w:ascii="Arial" w:eastAsia="宋体" w:hAnsi="Arial" w:hint="eastAsia"/>
                <w:sz w:val="18"/>
                <w:szCs w:val="20"/>
                <w:lang w:val="en-GB"/>
              </w:rPr>
              <w:t>2</w:t>
            </w:r>
          </w:p>
        </w:tc>
        <w:tc>
          <w:tcPr>
            <w:tcW w:w="95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394" w:author="Author">
              <w:r w:rsidRPr="00C62E5C" w:rsidDel="00CE3BD5">
                <w:rPr>
                  <w:rFonts w:ascii="Arial" w:eastAsia="宋体" w:hAnsi="Arial" w:cs="Arial"/>
                  <w:sz w:val="18"/>
                  <w:szCs w:val="20"/>
                  <w:lang w:val="en-GB" w:eastAsia="zh-CN"/>
                </w:rPr>
                <w:delText>93.8</w:delText>
              </w:r>
            </w:del>
            <w:ins w:id="1395" w:author="Author">
              <w:r w:rsidR="00CE3BD5">
                <w:rPr>
                  <w:rFonts w:ascii="Arial" w:eastAsia="宋体" w:hAnsi="Arial" w:cs="Arial"/>
                  <w:sz w:val="18"/>
                  <w:szCs w:val="20"/>
                  <w:lang w:val="en-GB" w:eastAsia="zh-CN"/>
                </w:rPr>
                <w:t>92.1</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396"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397" w:author="Author">
              <w:r w:rsidRPr="00C62E5C" w:rsidDel="00CE3BD5">
                <w:rPr>
                  <w:rFonts w:ascii="Arial" w:eastAsia="宋体" w:hAnsi="Arial" w:cs="Arial"/>
                  <w:sz w:val="18"/>
                  <w:szCs w:val="20"/>
                  <w:lang w:val="en-GB" w:eastAsia="zh-CN"/>
                </w:rPr>
                <w:delText>93.8</w:delText>
              </w:r>
            </w:del>
            <w:ins w:id="1398" w:author="Author">
              <w:r w:rsidR="00CE3BD5">
                <w:rPr>
                  <w:rFonts w:ascii="Arial" w:eastAsia="宋体" w:hAnsi="Arial" w:cs="Arial"/>
                  <w:sz w:val="18"/>
                  <w:szCs w:val="20"/>
                  <w:lang w:val="en-GB" w:eastAsia="zh-CN"/>
                </w:rPr>
                <w:t>91.7</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399"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00" w:author="Author">
              <w:r w:rsidRPr="00C62E5C" w:rsidDel="00CE3BD5">
                <w:rPr>
                  <w:rFonts w:ascii="Arial" w:eastAsia="宋体" w:hAnsi="Arial" w:cs="Arial"/>
                  <w:sz w:val="18"/>
                  <w:szCs w:val="20"/>
                  <w:lang w:val="en-GB" w:eastAsia="zh-CN"/>
                </w:rPr>
                <w:delText>93.8</w:delText>
              </w:r>
            </w:del>
            <w:ins w:id="1401" w:author="Author">
              <w:r w:rsidR="00CE3BD5">
                <w:rPr>
                  <w:rFonts w:ascii="Arial" w:eastAsia="宋体" w:hAnsi="Arial" w:cs="Arial"/>
                  <w:sz w:val="18"/>
                  <w:szCs w:val="20"/>
                  <w:lang w:val="en-GB" w:eastAsia="zh-CN"/>
                </w:rPr>
                <w:t>91.4</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402"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131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18"/>
                <w:lang w:val="en-GB"/>
              </w:rPr>
              <w:t xml:space="preserve">-73.4 -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30 kHz, </w:t>
            </w:r>
          </w:p>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lang w:val="en-GB"/>
              </w:rPr>
              <w:t>10</w:t>
            </w:r>
            <w:r w:rsidRPr="00C62E5C">
              <w:rPr>
                <w:rFonts w:ascii="Arial" w:eastAsia="宋体" w:hAnsi="Arial" w:hint="eastAsia"/>
                <w:sz w:val="18"/>
                <w:szCs w:val="20"/>
                <w:lang w:val="en-GB"/>
              </w:rPr>
              <w:t xml:space="preserve"> PRB</w:t>
            </w:r>
          </w:p>
        </w:tc>
      </w:tr>
      <w:tr w:rsidR="00C62E5C" w:rsidRPr="00C62E5C" w:rsidTr="00C62E5C">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40,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50,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60,</w:t>
            </w:r>
            <w:r w:rsidRPr="00C62E5C">
              <w:rPr>
                <w:rFonts w:ascii="Arial" w:eastAsia="宋体" w:hAnsi="Arial"/>
                <w:sz w:val="18"/>
                <w:szCs w:val="20"/>
                <w:lang w:val="en-GB"/>
              </w:rPr>
              <w:t xml:space="preserve"> </w:t>
            </w:r>
            <w:r w:rsidRPr="00C62E5C">
              <w:rPr>
                <w:rFonts w:ascii="Arial" w:eastAsia="宋体" w:hAnsi="Arial" w:hint="eastAsia"/>
                <w:sz w:val="18"/>
                <w:szCs w:val="20"/>
                <w:lang w:val="en-GB" w:eastAsia="zh-CN"/>
              </w:rPr>
              <w:t>70,</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rPr>
              <w:t>80,</w:t>
            </w:r>
            <w:r w:rsidRPr="00C62E5C">
              <w:rPr>
                <w:rFonts w:ascii="Arial" w:eastAsia="宋体" w:hAnsi="Arial"/>
                <w:sz w:val="18"/>
                <w:szCs w:val="20"/>
                <w:lang w:val="en-GB"/>
              </w:rPr>
              <w:t xml:space="preserve"> </w:t>
            </w:r>
            <w:r w:rsidRPr="00C62E5C">
              <w:rPr>
                <w:rFonts w:ascii="Arial" w:eastAsia="宋体" w:hAnsi="Arial" w:hint="eastAsia"/>
                <w:sz w:val="18"/>
                <w:szCs w:val="20"/>
                <w:lang w:val="en-GB" w:eastAsia="zh-CN"/>
              </w:rPr>
              <w:t>90,</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rPr>
              <w:t>100</w:t>
            </w:r>
          </w:p>
        </w:tc>
        <w:tc>
          <w:tcPr>
            <w:tcW w:w="1235"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30</w:t>
            </w:r>
          </w:p>
        </w:tc>
        <w:tc>
          <w:tcPr>
            <w:tcW w:w="1542" w:type="dxa"/>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rPr>
              <w:t>G-FR1-A1-</w:t>
            </w:r>
            <w:r w:rsidRPr="00C62E5C">
              <w:rPr>
                <w:rFonts w:ascii="Arial" w:eastAsia="宋体" w:hAnsi="Arial" w:hint="eastAsia"/>
                <w:sz w:val="18"/>
                <w:szCs w:val="20"/>
                <w:lang w:val="en-GB"/>
              </w:rPr>
              <w:t>5</w:t>
            </w:r>
          </w:p>
        </w:tc>
        <w:tc>
          <w:tcPr>
            <w:tcW w:w="95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03" w:author="Author">
              <w:r w:rsidRPr="00C62E5C" w:rsidDel="00CE3BD5">
                <w:rPr>
                  <w:rFonts w:ascii="Arial" w:eastAsia="宋体" w:hAnsi="Arial" w:cs="Arial"/>
                  <w:sz w:val="18"/>
                  <w:szCs w:val="20"/>
                  <w:lang w:val="en-GB" w:eastAsia="zh-CN"/>
                </w:rPr>
                <w:delText>87.6</w:delText>
              </w:r>
            </w:del>
            <w:ins w:id="1404" w:author="Author">
              <w:r w:rsidR="00CE3BD5">
                <w:rPr>
                  <w:rFonts w:ascii="Arial" w:eastAsia="宋体" w:hAnsi="Arial" w:cs="Arial"/>
                  <w:sz w:val="18"/>
                  <w:szCs w:val="20"/>
                  <w:lang w:val="en-GB" w:eastAsia="zh-CN"/>
                </w:rPr>
                <w:t>85.9</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405"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06" w:author="Author">
              <w:r w:rsidRPr="00C62E5C" w:rsidDel="00CE3BD5">
                <w:rPr>
                  <w:rFonts w:ascii="Arial" w:eastAsia="宋体" w:hAnsi="Arial" w:cs="Arial"/>
                  <w:sz w:val="18"/>
                  <w:szCs w:val="20"/>
                  <w:lang w:val="en-GB" w:eastAsia="zh-CN"/>
                </w:rPr>
                <w:delText>87.6</w:delText>
              </w:r>
            </w:del>
            <w:ins w:id="1407" w:author="Author">
              <w:r w:rsidR="00CE3BD5">
                <w:rPr>
                  <w:rFonts w:ascii="Arial" w:eastAsia="宋体" w:hAnsi="Arial" w:cs="Arial"/>
                  <w:sz w:val="18"/>
                  <w:szCs w:val="20"/>
                  <w:lang w:val="en-GB" w:eastAsia="zh-CN"/>
                </w:rPr>
                <w:t>85.5</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408"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09" w:author="Author">
              <w:r w:rsidRPr="00C62E5C" w:rsidDel="00CE3BD5">
                <w:rPr>
                  <w:rFonts w:ascii="Arial" w:eastAsia="宋体" w:hAnsi="Arial" w:cs="Arial"/>
                  <w:sz w:val="18"/>
                  <w:szCs w:val="20"/>
                  <w:lang w:val="en-GB" w:eastAsia="zh-CN"/>
                </w:rPr>
                <w:delText>87.6</w:delText>
              </w:r>
            </w:del>
            <w:ins w:id="1410" w:author="Author">
              <w:r w:rsidR="00CE3BD5">
                <w:rPr>
                  <w:rFonts w:ascii="Arial" w:eastAsia="宋体" w:hAnsi="Arial" w:cs="Arial"/>
                  <w:sz w:val="18"/>
                  <w:szCs w:val="20"/>
                  <w:lang w:val="en-GB" w:eastAsia="zh-CN"/>
                </w:rPr>
                <w:t>8</w:t>
              </w:r>
              <w:r w:rsidR="00E43793">
                <w:rPr>
                  <w:rFonts w:ascii="Arial" w:eastAsia="宋体" w:hAnsi="Arial" w:cs="Arial"/>
                  <w:sz w:val="18"/>
                  <w:szCs w:val="20"/>
                  <w:lang w:val="en-GB" w:eastAsia="zh-CN"/>
                </w:rPr>
                <w:t>5.2</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411"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131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18"/>
                <w:lang w:val="en-GB"/>
              </w:rPr>
              <w:t xml:space="preserve">-66.4 -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30 kHz, </w:t>
            </w:r>
          </w:p>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lang w:val="en-GB"/>
              </w:rPr>
              <w:t>50</w:t>
            </w:r>
            <w:r w:rsidRPr="00C62E5C">
              <w:rPr>
                <w:rFonts w:ascii="Arial" w:eastAsia="宋体" w:hAnsi="Arial" w:hint="eastAsia"/>
                <w:sz w:val="18"/>
                <w:szCs w:val="20"/>
                <w:lang w:val="en-GB"/>
              </w:rPr>
              <w:t xml:space="preserve"> PRB</w:t>
            </w:r>
          </w:p>
        </w:tc>
      </w:tr>
      <w:tr w:rsidR="00C62E5C" w:rsidRPr="00C62E5C" w:rsidTr="00C62E5C">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15,</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20,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25</w:t>
            </w:r>
            <w:r w:rsidRPr="00C62E5C">
              <w:rPr>
                <w:rFonts w:ascii="Arial" w:eastAsia="宋体" w:hAnsi="Arial" w:hint="eastAsia"/>
                <w:sz w:val="18"/>
                <w:szCs w:val="20"/>
                <w:lang w:val="en-GB" w:eastAsia="zh-CN"/>
              </w:rPr>
              <w:t>,</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60</w:t>
            </w:r>
          </w:p>
        </w:tc>
        <w:tc>
          <w:tcPr>
            <w:tcW w:w="1542" w:type="dxa"/>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rPr>
              <w:t>G-FR1-A1-</w:t>
            </w:r>
            <w:r w:rsidRPr="00C62E5C">
              <w:rPr>
                <w:rFonts w:ascii="Arial" w:eastAsia="宋体" w:hAnsi="Arial" w:hint="eastAsia"/>
                <w:sz w:val="18"/>
                <w:szCs w:val="20"/>
                <w:lang w:val="en-GB"/>
              </w:rPr>
              <w:t>9</w:t>
            </w:r>
          </w:p>
        </w:tc>
        <w:tc>
          <w:tcPr>
            <w:tcW w:w="95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412" w:author="Author">
              <w:r w:rsidRPr="00C62E5C" w:rsidDel="00CE3BD5">
                <w:rPr>
                  <w:rFonts w:ascii="Arial" w:eastAsia="宋体" w:hAnsi="Arial"/>
                  <w:sz w:val="18"/>
                  <w:szCs w:val="20"/>
                  <w:lang w:val="en-GB" w:eastAsia="zh-CN"/>
                </w:rPr>
                <w:delText>93.2</w:delText>
              </w:r>
            </w:del>
            <w:ins w:id="1413" w:author="Author">
              <w:r w:rsidR="00CE3BD5">
                <w:rPr>
                  <w:rFonts w:ascii="Arial" w:eastAsia="宋体" w:hAnsi="Arial"/>
                  <w:sz w:val="18"/>
                  <w:szCs w:val="20"/>
                  <w:lang w:val="en-GB" w:eastAsia="zh-CN"/>
                </w:rPr>
                <w:t>91.5</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414"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415" w:author="Author">
              <w:r w:rsidRPr="00C62E5C" w:rsidDel="00CE3BD5">
                <w:rPr>
                  <w:rFonts w:ascii="Arial" w:eastAsia="宋体" w:hAnsi="Arial"/>
                  <w:sz w:val="18"/>
                  <w:szCs w:val="20"/>
                  <w:lang w:val="en-GB" w:eastAsia="zh-CN"/>
                </w:rPr>
                <w:delText>93.2</w:delText>
              </w:r>
            </w:del>
            <w:ins w:id="1416" w:author="Author">
              <w:r w:rsidR="00CE3BD5">
                <w:rPr>
                  <w:rFonts w:ascii="Arial" w:eastAsia="宋体" w:hAnsi="Arial"/>
                  <w:sz w:val="18"/>
                  <w:szCs w:val="20"/>
                  <w:lang w:val="en-GB" w:eastAsia="zh-CN"/>
                </w:rPr>
                <w:t>91.1</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417"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418" w:author="Author">
              <w:r w:rsidRPr="00C62E5C" w:rsidDel="00E43793">
                <w:rPr>
                  <w:rFonts w:ascii="Arial" w:eastAsia="宋体" w:hAnsi="Arial"/>
                  <w:sz w:val="18"/>
                  <w:szCs w:val="20"/>
                  <w:lang w:val="en-GB" w:eastAsia="zh-CN"/>
                </w:rPr>
                <w:delText>93.2</w:delText>
              </w:r>
            </w:del>
            <w:ins w:id="1419" w:author="Author">
              <w:r w:rsidR="00E43793">
                <w:rPr>
                  <w:rFonts w:ascii="Arial" w:eastAsia="宋体" w:hAnsi="Arial"/>
                  <w:sz w:val="18"/>
                  <w:szCs w:val="20"/>
                  <w:lang w:val="en-GB" w:eastAsia="zh-CN"/>
                </w:rPr>
                <w:t>90.8</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420"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131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18"/>
                <w:lang w:val="en-GB"/>
              </w:rPr>
              <w:t>-</w:t>
            </w:r>
            <w:r w:rsidRPr="00C62E5C">
              <w:rPr>
                <w:rFonts w:ascii="Arial" w:eastAsia="宋体" w:hAnsi="Arial" w:cs="Arial" w:hint="eastAsia"/>
                <w:sz w:val="18"/>
                <w:szCs w:val="18"/>
                <w:lang w:val="en-GB"/>
              </w:rPr>
              <w:t>73</w:t>
            </w:r>
            <w:r w:rsidRPr="00C62E5C">
              <w:rPr>
                <w:rFonts w:ascii="Arial" w:eastAsia="宋体" w:hAnsi="Arial" w:cs="Arial"/>
                <w:sz w:val="18"/>
                <w:szCs w:val="18"/>
                <w:lang w:val="en-GB"/>
              </w:rPr>
              <w:t xml:space="preserve">.4 -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60 kHz, </w:t>
            </w:r>
          </w:p>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5 PRB</w:t>
            </w:r>
          </w:p>
        </w:tc>
      </w:tr>
      <w:tr w:rsidR="00C62E5C" w:rsidRPr="00C62E5C" w:rsidTr="00C62E5C">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40,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50,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60,</w:t>
            </w:r>
            <w:r w:rsidRPr="00C62E5C">
              <w:rPr>
                <w:rFonts w:ascii="Arial" w:eastAsia="宋体" w:hAnsi="Arial"/>
                <w:sz w:val="18"/>
                <w:szCs w:val="20"/>
                <w:lang w:val="en-GB"/>
              </w:rPr>
              <w:t xml:space="preserve"> </w:t>
            </w:r>
            <w:r w:rsidRPr="00C62E5C">
              <w:rPr>
                <w:rFonts w:ascii="Arial" w:eastAsia="宋体" w:hAnsi="Arial" w:hint="eastAsia"/>
                <w:sz w:val="18"/>
                <w:szCs w:val="20"/>
                <w:lang w:val="en-GB" w:eastAsia="zh-CN"/>
              </w:rPr>
              <w:t>70,</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rPr>
              <w:t>80,</w:t>
            </w:r>
            <w:r w:rsidRPr="00C62E5C">
              <w:rPr>
                <w:rFonts w:ascii="Arial" w:eastAsia="宋体" w:hAnsi="Arial"/>
                <w:sz w:val="18"/>
                <w:szCs w:val="20"/>
                <w:lang w:val="en-GB"/>
              </w:rPr>
              <w:t xml:space="preserve"> </w:t>
            </w:r>
            <w:r w:rsidRPr="00C62E5C">
              <w:rPr>
                <w:rFonts w:ascii="Arial" w:eastAsia="宋体" w:hAnsi="Arial" w:hint="eastAsia"/>
                <w:sz w:val="18"/>
                <w:szCs w:val="20"/>
                <w:lang w:val="en-GB" w:eastAsia="zh-CN"/>
              </w:rPr>
              <w:t>90,</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rPr>
              <w:t>100</w:t>
            </w:r>
          </w:p>
        </w:tc>
        <w:tc>
          <w:tcPr>
            <w:tcW w:w="1235" w:type="dxa"/>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60</w:t>
            </w:r>
          </w:p>
        </w:tc>
        <w:tc>
          <w:tcPr>
            <w:tcW w:w="1542" w:type="dxa"/>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rPr>
              <w:t>G-FR1-A1-</w:t>
            </w:r>
            <w:r w:rsidRPr="00C62E5C">
              <w:rPr>
                <w:rFonts w:ascii="Arial" w:eastAsia="宋体" w:hAnsi="Arial" w:hint="eastAsia"/>
                <w:sz w:val="18"/>
                <w:szCs w:val="20"/>
                <w:lang w:val="en-GB"/>
              </w:rPr>
              <w:t>6</w:t>
            </w:r>
          </w:p>
        </w:tc>
        <w:tc>
          <w:tcPr>
            <w:tcW w:w="95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21" w:author="Author">
              <w:r w:rsidRPr="00C62E5C" w:rsidDel="00CE3BD5">
                <w:rPr>
                  <w:rFonts w:ascii="Arial" w:eastAsia="宋体" w:hAnsi="Arial" w:cs="Arial"/>
                  <w:sz w:val="18"/>
                  <w:szCs w:val="20"/>
                  <w:lang w:val="en-GB" w:eastAsia="zh-CN"/>
                </w:rPr>
                <w:delText>87.7</w:delText>
              </w:r>
            </w:del>
            <w:ins w:id="1422" w:author="Author">
              <w:r w:rsidR="00CE3BD5">
                <w:rPr>
                  <w:rFonts w:ascii="Arial" w:eastAsia="宋体" w:hAnsi="Arial" w:cs="Arial"/>
                  <w:sz w:val="18"/>
                  <w:szCs w:val="20"/>
                  <w:lang w:val="en-GB" w:eastAsia="zh-CN"/>
                </w:rPr>
                <w:t>86</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423"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24" w:author="Author">
              <w:r w:rsidRPr="00C62E5C" w:rsidDel="00CE3BD5">
                <w:rPr>
                  <w:rFonts w:ascii="Arial" w:eastAsia="宋体" w:hAnsi="Arial" w:cs="Arial"/>
                  <w:sz w:val="18"/>
                  <w:szCs w:val="20"/>
                  <w:lang w:val="en-GB" w:eastAsia="zh-CN"/>
                </w:rPr>
                <w:delText>87.7</w:delText>
              </w:r>
            </w:del>
            <w:ins w:id="1425" w:author="Author">
              <w:r w:rsidR="00CE3BD5">
                <w:rPr>
                  <w:rFonts w:ascii="Arial" w:eastAsia="宋体" w:hAnsi="Arial" w:cs="Arial"/>
                  <w:sz w:val="18"/>
                  <w:szCs w:val="20"/>
                  <w:lang w:val="en-GB" w:eastAsia="zh-CN"/>
                </w:rPr>
                <w:t>85.6</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426"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964"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27" w:author="Author">
              <w:r w:rsidRPr="00C62E5C" w:rsidDel="00E43793">
                <w:rPr>
                  <w:rFonts w:ascii="Arial" w:eastAsia="宋体" w:hAnsi="Arial" w:cs="Arial"/>
                  <w:sz w:val="18"/>
                  <w:szCs w:val="20"/>
                  <w:lang w:val="en-GB" w:eastAsia="zh-CN"/>
                </w:rPr>
                <w:delText>87.7</w:delText>
              </w:r>
            </w:del>
            <w:ins w:id="1428" w:author="Author">
              <w:r w:rsidR="00E43793">
                <w:rPr>
                  <w:rFonts w:ascii="Arial" w:eastAsia="宋体" w:hAnsi="Arial" w:cs="Arial"/>
                  <w:sz w:val="18"/>
                  <w:szCs w:val="20"/>
                  <w:lang w:val="en-GB" w:eastAsia="zh-CN"/>
                </w:rPr>
                <w:t>85.3</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493AAF">
              <w:rPr>
                <w:rFonts w:ascii="Arial" w:eastAsia="宋体" w:hAnsi="Arial" w:hint="eastAsia"/>
                <w:sz w:val="18"/>
                <w:szCs w:val="20"/>
                <w:lang w:val="en-GB" w:eastAsia="zh-CN"/>
              </w:rPr>
              <w:t xml:space="preserve"> </w:t>
            </w:r>
            <w:del w:id="1429" w:author="Author">
              <w:r w:rsidRPr="00C62E5C" w:rsidDel="00CE3BD5">
                <w:rPr>
                  <w:rFonts w:ascii="Arial" w:eastAsia="宋体" w:hAnsi="Arial" w:hint="eastAsia"/>
                  <w:sz w:val="18"/>
                  <w:szCs w:val="20"/>
                  <w:lang w:val="en-GB" w:eastAsia="zh-CN"/>
                </w:rPr>
                <w:delText xml:space="preserve"> </w:delText>
              </w:r>
              <w:r w:rsidRPr="00C62E5C" w:rsidDel="00CE3BD5">
                <w:rPr>
                  <w:rFonts w:ascii="Arial" w:eastAsia="宋体" w:hAnsi="Arial"/>
                  <w:sz w:val="18"/>
                  <w:szCs w:val="20"/>
                  <w:highlight w:val="yellow"/>
                  <w:lang w:val="en-GB" w:eastAsia="zh-CN"/>
                </w:rPr>
                <w:delText>+ FFS</w:delText>
              </w:r>
            </w:del>
          </w:p>
        </w:tc>
        <w:tc>
          <w:tcPr>
            <w:tcW w:w="1317"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18"/>
                <w:lang w:val="en-GB"/>
              </w:rPr>
              <w:t>-</w:t>
            </w:r>
            <w:r w:rsidRPr="00C62E5C">
              <w:rPr>
                <w:rFonts w:ascii="Arial" w:eastAsia="宋体" w:hAnsi="Arial" w:cs="Arial" w:hint="eastAsia"/>
                <w:sz w:val="18"/>
                <w:szCs w:val="18"/>
                <w:lang w:val="en-GB"/>
              </w:rPr>
              <w:t>66</w:t>
            </w:r>
            <w:r w:rsidRPr="00C62E5C">
              <w:rPr>
                <w:rFonts w:ascii="Arial" w:eastAsia="宋体" w:hAnsi="Arial" w:cs="Arial"/>
                <w:sz w:val="18"/>
                <w:szCs w:val="18"/>
                <w:lang w:val="en-GB"/>
              </w:rPr>
              <w:t xml:space="preserve">.6 -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proofErr w:type="spellEnd"/>
          </w:p>
        </w:tc>
        <w:tc>
          <w:tcPr>
            <w:tcW w:w="1382" w:type="dxa"/>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60 kHz, </w:t>
            </w:r>
          </w:p>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24 PRB</w:t>
            </w:r>
          </w:p>
        </w:tc>
      </w:tr>
      <w:tr w:rsidR="00C62E5C" w:rsidRPr="00C62E5C" w:rsidTr="00C62E5C">
        <w:trPr>
          <w:trHeight w:val="186"/>
          <w:jc w:val="center"/>
        </w:trPr>
        <w:tc>
          <w:tcPr>
            <w:tcW w:w="9625" w:type="dxa"/>
            <w:gridSpan w:val="8"/>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ind w:left="851" w:hanging="851"/>
              <w:rPr>
                <w:rFonts w:ascii="Arial" w:eastAsia="宋体" w:hAnsi="Arial"/>
                <w:sz w:val="18"/>
                <w:szCs w:val="18"/>
                <w:lang w:val="en-GB"/>
              </w:rPr>
            </w:pPr>
            <w:r w:rsidRPr="00C62E5C">
              <w:rPr>
                <w:rFonts w:ascii="Arial" w:eastAsia="宋体" w:hAnsi="Arial"/>
                <w:sz w:val="18"/>
                <w:szCs w:val="20"/>
                <w:lang w:val="en-GB"/>
              </w:rPr>
              <w:t xml:space="preserve">NOTE: </w:t>
            </w:r>
            <w:r w:rsidRPr="00C62E5C">
              <w:rPr>
                <w:rFonts w:ascii="Arial" w:eastAsia="宋体" w:hAnsi="Arial"/>
                <w:sz w:val="18"/>
                <w:szCs w:val="20"/>
                <w:lang w:val="en-GB"/>
              </w:rPr>
              <w:tab/>
              <w:t>Wanted and interfering signal are placed adjacently around F</w:t>
            </w:r>
            <w:r w:rsidRPr="00C62E5C">
              <w:rPr>
                <w:rFonts w:ascii="Arial" w:eastAsia="宋体" w:hAnsi="Arial"/>
                <w:sz w:val="18"/>
                <w:szCs w:val="20"/>
                <w:vertAlign w:val="subscript"/>
                <w:lang w:val="en-GB"/>
              </w:rPr>
              <w:t>c</w:t>
            </w:r>
            <w:r w:rsidRPr="00C62E5C">
              <w:rPr>
                <w:rFonts w:ascii="Arial" w:eastAsia="宋体" w:hAnsi="Arial" w:hint="eastAsia"/>
                <w:sz w:val="18"/>
                <w:szCs w:val="20"/>
                <w:lang w:eastAsia="zh-CN"/>
              </w:rPr>
              <w:t>, where the F</w:t>
            </w:r>
            <w:r w:rsidRPr="00C62E5C">
              <w:rPr>
                <w:rFonts w:ascii="Arial" w:eastAsia="宋体" w:hAnsi="Arial" w:hint="eastAsia"/>
                <w:sz w:val="18"/>
                <w:szCs w:val="20"/>
                <w:vertAlign w:val="subscript"/>
                <w:lang w:eastAsia="zh-CN"/>
              </w:rPr>
              <w:t>c</w:t>
            </w:r>
            <w:r w:rsidRPr="00C62E5C">
              <w:rPr>
                <w:rFonts w:ascii="Arial" w:eastAsia="宋体" w:hAnsi="Arial" w:hint="eastAsia"/>
                <w:sz w:val="18"/>
                <w:szCs w:val="20"/>
                <w:lang w:eastAsia="zh-CN"/>
              </w:rPr>
              <w:t xml:space="preserve"> is defined for </w:t>
            </w:r>
            <w:r w:rsidRPr="00C62E5C">
              <w:rPr>
                <w:rFonts w:ascii="Arial" w:eastAsia="宋体" w:hAnsi="Arial" w:hint="eastAsia"/>
                <w:i/>
                <w:iCs/>
                <w:sz w:val="18"/>
                <w:szCs w:val="20"/>
                <w:lang w:eastAsia="zh-CN"/>
              </w:rPr>
              <w:t xml:space="preserve">BS channel bandwidth </w:t>
            </w:r>
            <w:r w:rsidRPr="00C62E5C">
              <w:rPr>
                <w:rFonts w:ascii="Arial" w:eastAsia="宋体" w:hAnsi="Arial" w:hint="eastAsia"/>
                <w:sz w:val="18"/>
                <w:szCs w:val="20"/>
                <w:lang w:eastAsia="zh-CN"/>
              </w:rPr>
              <w:t xml:space="preserve">of the wanted signal according to the table </w:t>
            </w:r>
            <w:r w:rsidRPr="00C62E5C">
              <w:rPr>
                <w:rFonts w:ascii="Arial" w:eastAsia="宋体" w:hAnsi="Arial" w:hint="eastAsia"/>
                <w:sz w:val="18"/>
                <w:szCs w:val="20"/>
                <w:highlight w:val="yellow"/>
                <w:lang w:eastAsia="zh-CN"/>
              </w:rPr>
              <w:t>5.4.2.2-1</w:t>
            </w:r>
            <w:r w:rsidRPr="00C62E5C">
              <w:rPr>
                <w:rFonts w:ascii="Arial" w:eastAsia="宋体" w:hAnsi="Arial" w:hint="eastAsia"/>
                <w:sz w:val="18"/>
                <w:szCs w:val="20"/>
                <w:lang w:eastAsia="zh-CN"/>
              </w:rPr>
              <w:t xml:space="preserve"> and located in the interfering signal.</w:t>
            </w:r>
          </w:p>
        </w:tc>
      </w:tr>
    </w:tbl>
    <w:p w:rsidR="00C62E5C" w:rsidRPr="00C62E5C" w:rsidRDefault="00C62E5C" w:rsidP="00C62E5C">
      <w:pPr>
        <w:keepNext/>
        <w:spacing w:after="180"/>
        <w:rPr>
          <w:rFonts w:eastAsia="宋体" w:cs="v5.0.0"/>
          <w:szCs w:val="20"/>
          <w:lang w:val="en-GB" w:eastAsia="zh-CN"/>
        </w:rPr>
      </w:pPr>
    </w:p>
    <w:p w:rsidR="00C62E5C" w:rsidRPr="00C62E5C" w:rsidRDefault="00C62E5C" w:rsidP="00C62E5C">
      <w:pPr>
        <w:keepNext/>
        <w:keepLines/>
        <w:spacing w:before="60" w:after="180"/>
        <w:jc w:val="center"/>
        <w:rPr>
          <w:rFonts w:ascii="Arial" w:eastAsia="宋体" w:hAnsi="Arial"/>
          <w:b/>
          <w:szCs w:val="20"/>
          <w:lang w:val="en-GB"/>
        </w:rPr>
      </w:pPr>
      <w:r w:rsidRPr="00C62E5C">
        <w:rPr>
          <w:rFonts w:ascii="Arial" w:eastAsia="宋体" w:hAnsi="Arial"/>
          <w:b/>
          <w:szCs w:val="20"/>
          <w:lang w:val="en-GB"/>
        </w:rPr>
        <w:t xml:space="preserve">Table </w:t>
      </w:r>
      <w:r w:rsidRPr="00C62E5C">
        <w:rPr>
          <w:rFonts w:ascii="Arial" w:eastAsia="宋体" w:hAnsi="Arial" w:hint="eastAsia"/>
          <w:b/>
          <w:szCs w:val="20"/>
          <w:lang w:val="en-GB" w:eastAsia="zh-CN"/>
        </w:rPr>
        <w:t>7.9.5.1</w:t>
      </w:r>
      <w:r w:rsidRPr="00C62E5C">
        <w:rPr>
          <w:rFonts w:ascii="Arial" w:eastAsia="宋体" w:hAnsi="Arial"/>
          <w:b/>
          <w:szCs w:val="20"/>
          <w:lang w:val="en-GB"/>
        </w:rPr>
        <w:t>-</w:t>
      </w:r>
      <w:r w:rsidRPr="00C62E5C">
        <w:rPr>
          <w:rFonts w:ascii="Arial" w:eastAsia="宋体" w:hAnsi="Arial"/>
          <w:b/>
          <w:szCs w:val="20"/>
          <w:lang w:val="en-GB" w:eastAsia="zh-CN"/>
        </w:rPr>
        <w:t>3:</w:t>
      </w:r>
      <w:r w:rsidRPr="00C62E5C">
        <w:rPr>
          <w:rFonts w:ascii="Arial" w:eastAsia="宋体" w:hAnsi="Arial"/>
          <w:b/>
          <w:szCs w:val="20"/>
          <w:lang w:val="en-GB"/>
        </w:rPr>
        <w:t xml:space="preserve"> </w:t>
      </w:r>
      <w:r w:rsidRPr="00C62E5C">
        <w:rPr>
          <w:rFonts w:ascii="Arial" w:eastAsia="宋体" w:hAnsi="Arial" w:hint="eastAsia"/>
          <w:b/>
          <w:szCs w:val="20"/>
          <w:lang w:val="en-GB" w:eastAsia="zh-CN"/>
        </w:rPr>
        <w:t xml:space="preserve">Local area </w:t>
      </w:r>
      <w:r w:rsidRPr="00C62E5C">
        <w:rPr>
          <w:rFonts w:ascii="Arial" w:eastAsia="宋体" w:hAnsi="Arial"/>
          <w:b/>
          <w:szCs w:val="20"/>
          <w:lang w:val="en-GB"/>
        </w:rPr>
        <w:t>BS in-channel selectivity</w:t>
      </w:r>
    </w:p>
    <w:tbl>
      <w:tblPr>
        <w:tblW w:w="5000" w:type="pct"/>
        <w:jc w:val="center"/>
        <w:tblLayout w:type="fixed"/>
        <w:tblLook w:val="00A0" w:firstRow="1" w:lastRow="0" w:firstColumn="1" w:lastColumn="0" w:noHBand="0" w:noVBand="0"/>
      </w:tblPr>
      <w:tblGrid>
        <w:gridCol w:w="1281"/>
        <w:gridCol w:w="1041"/>
        <w:gridCol w:w="1293"/>
        <w:gridCol w:w="911"/>
        <w:gridCol w:w="913"/>
        <w:gridCol w:w="911"/>
        <w:gridCol w:w="1043"/>
        <w:gridCol w:w="1663"/>
      </w:tblGrid>
      <w:tr w:rsidR="00C62E5C" w:rsidRPr="00C62E5C" w:rsidTr="00C62E5C">
        <w:trPr>
          <w:jc w:val="center"/>
        </w:trPr>
        <w:tc>
          <w:tcPr>
            <w:tcW w:w="707" w:type="pct"/>
            <w:vMerge w:val="restart"/>
            <w:tcBorders>
              <w:top w:val="single" w:sz="6" w:space="0" w:color="000000"/>
              <w:left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b/>
                <w:sz w:val="18"/>
                <w:szCs w:val="20"/>
                <w:lang w:val="en-GB"/>
              </w:rPr>
              <w:lastRenderedPageBreak/>
              <w:t>BS channel bandwidth [MHz]</w:t>
            </w:r>
          </w:p>
        </w:tc>
        <w:tc>
          <w:tcPr>
            <w:tcW w:w="575" w:type="pct"/>
            <w:vMerge w:val="restart"/>
            <w:tcBorders>
              <w:top w:val="single" w:sz="6" w:space="0" w:color="000000"/>
              <w:left w:val="single" w:sz="6" w:space="0" w:color="000000"/>
              <w:right w:val="single" w:sz="6" w:space="0" w:color="000000"/>
            </w:tcBorders>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hint="eastAsia"/>
                <w:b/>
                <w:sz w:val="18"/>
                <w:szCs w:val="20"/>
                <w:lang w:val="en-GB"/>
              </w:rPr>
              <w:t>S</w:t>
            </w:r>
            <w:r w:rsidRPr="00C62E5C">
              <w:rPr>
                <w:rFonts w:ascii="Arial" w:eastAsia="宋体" w:hAnsi="Arial"/>
                <w:b/>
                <w:sz w:val="18"/>
                <w:szCs w:val="20"/>
                <w:lang w:val="en-GB"/>
              </w:rPr>
              <w:t xml:space="preserve">ubcarrier </w:t>
            </w:r>
            <w:r w:rsidRPr="00C62E5C">
              <w:rPr>
                <w:rFonts w:ascii="Arial" w:eastAsia="宋体" w:hAnsi="Arial" w:hint="eastAsia"/>
                <w:b/>
                <w:sz w:val="18"/>
                <w:szCs w:val="20"/>
                <w:lang w:val="en-GB"/>
              </w:rPr>
              <w:t>spacing</w:t>
            </w:r>
            <w:r w:rsidRPr="00C62E5C">
              <w:rPr>
                <w:rFonts w:ascii="Arial" w:eastAsia="宋体" w:hAnsi="Arial"/>
                <w:b/>
                <w:sz w:val="18"/>
                <w:szCs w:val="20"/>
                <w:lang w:val="en-GB"/>
              </w:rPr>
              <w:t xml:space="preserve"> [</w:t>
            </w:r>
            <w:proofErr w:type="spellStart"/>
            <w:r w:rsidRPr="00C62E5C">
              <w:rPr>
                <w:rFonts w:ascii="Arial" w:eastAsia="宋体" w:hAnsi="Arial"/>
                <w:b/>
                <w:sz w:val="18"/>
                <w:szCs w:val="20"/>
                <w:lang w:val="en-GB"/>
              </w:rPr>
              <w:t>KHz</w:t>
            </w:r>
            <w:proofErr w:type="spellEnd"/>
            <w:r w:rsidRPr="00C62E5C">
              <w:rPr>
                <w:rFonts w:ascii="Arial" w:eastAsia="宋体" w:hAnsi="Arial"/>
                <w:b/>
                <w:sz w:val="18"/>
                <w:szCs w:val="20"/>
                <w:lang w:val="en-GB"/>
              </w:rPr>
              <w:t>]</w:t>
            </w:r>
          </w:p>
        </w:tc>
        <w:tc>
          <w:tcPr>
            <w:tcW w:w="714" w:type="pct"/>
            <w:vMerge w:val="restart"/>
            <w:tcBorders>
              <w:top w:val="single" w:sz="6" w:space="0" w:color="000000"/>
              <w:left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b/>
                <w:sz w:val="18"/>
                <w:szCs w:val="20"/>
                <w:lang w:val="en-GB"/>
              </w:rPr>
              <w:t>R</w:t>
            </w:r>
            <w:r w:rsidRPr="00C62E5C">
              <w:rPr>
                <w:rFonts w:ascii="Arial" w:eastAsia="宋体" w:hAnsi="Arial" w:hint="eastAsia"/>
                <w:b/>
                <w:sz w:val="18"/>
                <w:szCs w:val="20"/>
                <w:lang w:val="en-GB"/>
              </w:rPr>
              <w:t>eference measurement channel</w:t>
            </w:r>
          </w:p>
        </w:tc>
        <w:tc>
          <w:tcPr>
            <w:tcW w:w="1509" w:type="pct"/>
            <w:gridSpan w:val="3"/>
            <w:tcBorders>
              <w:top w:val="single" w:sz="6" w:space="0" w:color="000000"/>
              <w:left w:val="single" w:sz="6" w:space="0" w:color="000000"/>
              <w:bottom w:val="single" w:sz="4" w:space="0" w:color="auto"/>
              <w:right w:val="single" w:sz="6" w:space="0" w:color="000000"/>
            </w:tcBorders>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b/>
                <w:sz w:val="18"/>
                <w:szCs w:val="20"/>
                <w:lang w:val="en-GB"/>
              </w:rPr>
              <w:t>W</w:t>
            </w:r>
            <w:r w:rsidRPr="00C62E5C">
              <w:rPr>
                <w:rFonts w:ascii="Arial" w:eastAsia="宋体" w:hAnsi="Arial" w:hint="eastAsia"/>
                <w:b/>
                <w:sz w:val="18"/>
                <w:szCs w:val="20"/>
                <w:lang w:val="en-GB"/>
              </w:rPr>
              <w:t>anted signal mean power [dBm]</w:t>
            </w:r>
          </w:p>
        </w:tc>
        <w:tc>
          <w:tcPr>
            <w:tcW w:w="576" w:type="pct"/>
            <w:vMerge w:val="restart"/>
            <w:tcBorders>
              <w:top w:val="single" w:sz="6" w:space="0" w:color="000000"/>
              <w:left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hint="eastAsia"/>
                <w:b/>
                <w:sz w:val="18"/>
                <w:szCs w:val="20"/>
                <w:lang w:val="en-GB"/>
              </w:rPr>
              <w:t>Interfering signal mean power [dBm]</w:t>
            </w:r>
          </w:p>
        </w:tc>
        <w:tc>
          <w:tcPr>
            <w:tcW w:w="918" w:type="pct"/>
            <w:vMerge w:val="restart"/>
            <w:tcBorders>
              <w:top w:val="single" w:sz="6" w:space="0" w:color="000000"/>
              <w:left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b/>
                <w:sz w:val="18"/>
                <w:szCs w:val="20"/>
                <w:lang w:val="en-GB"/>
              </w:rPr>
              <w:t>Type of interfering signal</w:t>
            </w:r>
          </w:p>
        </w:tc>
      </w:tr>
      <w:tr w:rsidR="00C62E5C" w:rsidRPr="00C62E5C" w:rsidTr="00C62E5C">
        <w:trPr>
          <w:jc w:val="center"/>
        </w:trPr>
        <w:tc>
          <w:tcPr>
            <w:tcW w:w="707" w:type="pct"/>
            <w:vMerge/>
            <w:tcBorders>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p>
        </w:tc>
        <w:tc>
          <w:tcPr>
            <w:tcW w:w="575" w:type="pct"/>
            <w:vMerge/>
            <w:tcBorders>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p>
        </w:tc>
        <w:tc>
          <w:tcPr>
            <w:tcW w:w="714" w:type="pct"/>
            <w:vMerge/>
            <w:tcBorders>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b/>
                <w:sz w:val="18"/>
                <w:szCs w:val="20"/>
                <w:lang w:val="en-GB"/>
              </w:rPr>
            </w:pPr>
          </w:p>
        </w:tc>
        <w:tc>
          <w:tcPr>
            <w:tcW w:w="503" w:type="pct"/>
            <w:tcBorders>
              <w:top w:val="single" w:sz="4" w:space="0" w:color="auto"/>
              <w:left w:val="single" w:sz="6" w:space="0" w:color="000000"/>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b/>
                <w:sz w:val="18"/>
                <w:szCs w:val="20"/>
                <w:lang w:val="en-GB" w:eastAsia="zh-CN"/>
              </w:rPr>
            </w:pPr>
            <w:r w:rsidRPr="00C62E5C">
              <w:rPr>
                <w:rFonts w:ascii="Arial" w:eastAsia="宋体" w:hAnsi="Arial" w:cs="v4.2.0"/>
                <w:b/>
                <w:sz w:val="18"/>
                <w:szCs w:val="20"/>
                <w:lang w:val="en-GB" w:eastAsia="ja-JP"/>
              </w:rPr>
              <w:t xml:space="preserve">f </w:t>
            </w:r>
            <w:r w:rsidRPr="00C62E5C">
              <w:rPr>
                <w:rFonts w:ascii="Arial" w:eastAsia="宋体" w:hAnsi="Arial"/>
                <w:b/>
                <w:sz w:val="18"/>
                <w:szCs w:val="20"/>
                <w:lang w:val="en-GB" w:eastAsia="ja-JP"/>
              </w:rPr>
              <w:t>≤</w:t>
            </w:r>
            <w:r w:rsidRPr="00C62E5C">
              <w:rPr>
                <w:rFonts w:ascii="Arial" w:eastAsia="宋体" w:hAnsi="Arial" w:cs="v4.2.0"/>
                <w:b/>
                <w:sz w:val="18"/>
                <w:szCs w:val="20"/>
                <w:lang w:val="en-GB" w:eastAsia="ja-JP"/>
              </w:rPr>
              <w:t xml:space="preserve"> 3.0 GHz</w:t>
            </w:r>
          </w:p>
        </w:tc>
        <w:tc>
          <w:tcPr>
            <w:tcW w:w="504"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b/>
                <w:sz w:val="18"/>
                <w:szCs w:val="20"/>
                <w:lang w:val="en-GB" w:eastAsia="zh-CN"/>
              </w:rPr>
            </w:pPr>
            <w:r w:rsidRPr="00C62E5C">
              <w:rPr>
                <w:rFonts w:ascii="Arial" w:eastAsia="宋体" w:hAnsi="Arial" w:cs="v4.2.0"/>
                <w:b/>
                <w:sz w:val="18"/>
                <w:szCs w:val="20"/>
                <w:lang w:val="en-GB" w:eastAsia="ja-JP"/>
              </w:rPr>
              <w:t xml:space="preserve">3.0 GHz &lt; f </w:t>
            </w:r>
            <w:r w:rsidRPr="00C62E5C">
              <w:rPr>
                <w:rFonts w:ascii="Arial" w:eastAsia="宋体" w:hAnsi="Arial"/>
                <w:b/>
                <w:sz w:val="18"/>
                <w:szCs w:val="20"/>
                <w:lang w:val="en-GB" w:eastAsia="ja-JP"/>
              </w:rPr>
              <w:t>≤</w:t>
            </w:r>
            <w:r w:rsidRPr="00C62E5C">
              <w:rPr>
                <w:rFonts w:ascii="Arial" w:eastAsia="宋体" w:hAnsi="Arial" w:cs="v4.2.0"/>
                <w:b/>
                <w:sz w:val="18"/>
                <w:szCs w:val="20"/>
                <w:lang w:val="en-GB" w:eastAsia="ja-JP"/>
              </w:rPr>
              <w:t xml:space="preserve"> 4.2 GHz</w:t>
            </w:r>
          </w:p>
        </w:tc>
        <w:tc>
          <w:tcPr>
            <w:tcW w:w="503" w:type="pct"/>
            <w:tcBorders>
              <w:top w:val="single" w:sz="4" w:space="0" w:color="auto"/>
              <w:left w:val="single" w:sz="4" w:space="0" w:color="auto"/>
              <w:bottom w:val="single" w:sz="4" w:space="0" w:color="auto"/>
              <w:right w:val="single" w:sz="6" w:space="0" w:color="000000"/>
            </w:tcBorders>
            <w:vAlign w:val="center"/>
          </w:tcPr>
          <w:p w:rsidR="00C62E5C" w:rsidRPr="00C62E5C" w:rsidRDefault="00C62E5C" w:rsidP="00C62E5C">
            <w:pPr>
              <w:keepNext/>
              <w:keepLines/>
              <w:jc w:val="center"/>
              <w:rPr>
                <w:rFonts w:ascii="Arial" w:eastAsia="宋体" w:hAnsi="Arial"/>
                <w:b/>
                <w:sz w:val="18"/>
                <w:szCs w:val="20"/>
                <w:lang w:val="en-GB" w:eastAsia="zh-CN"/>
              </w:rPr>
            </w:pPr>
            <w:r w:rsidRPr="00C62E5C">
              <w:rPr>
                <w:rFonts w:ascii="Arial" w:eastAsia="宋体" w:hAnsi="Arial" w:cs="v4.2.0"/>
                <w:b/>
                <w:sz w:val="18"/>
                <w:szCs w:val="20"/>
                <w:lang w:val="en-GB" w:eastAsia="ja-JP"/>
              </w:rPr>
              <w:t xml:space="preserve">4.2 GHz &lt; f </w:t>
            </w:r>
            <w:r w:rsidRPr="00C62E5C">
              <w:rPr>
                <w:rFonts w:ascii="Arial" w:eastAsia="宋体" w:hAnsi="Arial"/>
                <w:b/>
                <w:sz w:val="18"/>
                <w:szCs w:val="20"/>
                <w:lang w:val="en-GB" w:eastAsia="ja-JP"/>
              </w:rPr>
              <w:t>≤</w:t>
            </w:r>
            <w:r w:rsidRPr="00C62E5C">
              <w:rPr>
                <w:rFonts w:ascii="Arial" w:eastAsia="宋体" w:hAnsi="Arial" w:cs="v4.2.0"/>
                <w:b/>
                <w:sz w:val="18"/>
                <w:szCs w:val="20"/>
                <w:lang w:val="en-GB" w:eastAsia="ja-JP"/>
              </w:rPr>
              <w:t xml:space="preserve"> 6.0 GHz</w:t>
            </w:r>
          </w:p>
        </w:tc>
        <w:tc>
          <w:tcPr>
            <w:tcW w:w="576" w:type="pct"/>
            <w:vMerge/>
            <w:tcBorders>
              <w:left w:val="single" w:sz="6" w:space="0" w:color="000000"/>
              <w:bottom w:val="single" w:sz="4" w:space="0" w:color="auto"/>
              <w:right w:val="single" w:sz="6" w:space="0" w:color="000000"/>
            </w:tcBorders>
            <w:vAlign w:val="center"/>
          </w:tcPr>
          <w:p w:rsidR="00C62E5C" w:rsidRPr="00C62E5C" w:rsidRDefault="00C62E5C" w:rsidP="00C62E5C">
            <w:pPr>
              <w:keepNext/>
              <w:keepLines/>
              <w:jc w:val="center"/>
              <w:rPr>
                <w:rFonts w:ascii="Arial" w:eastAsia="宋体" w:hAnsi="Arial" w:cs="Arial"/>
                <w:sz w:val="18"/>
                <w:szCs w:val="18"/>
                <w:lang w:val="en-GB"/>
              </w:rPr>
            </w:pPr>
          </w:p>
        </w:tc>
        <w:tc>
          <w:tcPr>
            <w:tcW w:w="918" w:type="pct"/>
            <w:vMerge/>
            <w:tcBorders>
              <w:left w:val="single" w:sz="6" w:space="0" w:color="000000"/>
              <w:bottom w:val="single" w:sz="4" w:space="0" w:color="auto"/>
              <w:right w:val="single" w:sz="6" w:space="0" w:color="000000"/>
            </w:tcBorders>
            <w:vAlign w:val="center"/>
          </w:tcPr>
          <w:p w:rsidR="00C62E5C" w:rsidRPr="00C62E5C" w:rsidRDefault="00C62E5C" w:rsidP="00C62E5C">
            <w:pPr>
              <w:keepNext/>
              <w:keepLines/>
              <w:jc w:val="center"/>
              <w:rPr>
                <w:rFonts w:ascii="Arial" w:eastAsia="宋体" w:hAnsi="Arial"/>
                <w:sz w:val="18"/>
                <w:szCs w:val="20"/>
              </w:rPr>
            </w:pPr>
          </w:p>
        </w:tc>
      </w:tr>
      <w:tr w:rsidR="00C62E5C" w:rsidRPr="00C62E5C" w:rsidTr="00C62E5C">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15</w:t>
            </w:r>
          </w:p>
        </w:tc>
        <w:tc>
          <w:tcPr>
            <w:tcW w:w="714" w:type="pct"/>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rPr>
              <w:t>G-FR1-A1-</w:t>
            </w:r>
            <w:r w:rsidRPr="00C62E5C">
              <w:rPr>
                <w:rFonts w:ascii="Arial" w:eastAsia="宋体" w:hAnsi="Arial" w:hint="eastAsia"/>
                <w:sz w:val="18"/>
                <w:szCs w:val="20"/>
                <w:lang w:val="en-GB"/>
              </w:rPr>
              <w:t>7</w:t>
            </w:r>
          </w:p>
        </w:tc>
        <w:tc>
          <w:tcPr>
            <w:tcW w:w="503"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430" w:author="Author">
              <w:r w:rsidRPr="00C62E5C" w:rsidDel="00E43793">
                <w:rPr>
                  <w:rFonts w:ascii="Arial" w:eastAsia="宋体" w:hAnsi="Arial"/>
                  <w:sz w:val="18"/>
                  <w:szCs w:val="20"/>
                  <w:lang w:val="en-GB" w:eastAsia="zh-CN"/>
                </w:rPr>
                <w:delText>92.6</w:delText>
              </w:r>
            </w:del>
            <w:ins w:id="1431" w:author="Author">
              <w:r w:rsidR="00E43793">
                <w:rPr>
                  <w:rFonts w:ascii="Arial" w:eastAsia="宋体" w:hAnsi="Arial"/>
                  <w:sz w:val="18"/>
                  <w:szCs w:val="20"/>
                  <w:lang w:val="en-GB" w:eastAsia="zh-CN"/>
                </w:rPr>
                <w:t>90.9</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32"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04"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433" w:author="Author">
              <w:r w:rsidRPr="00C62E5C" w:rsidDel="00E43793">
                <w:rPr>
                  <w:rFonts w:ascii="Arial" w:eastAsia="宋体" w:hAnsi="Arial"/>
                  <w:sz w:val="18"/>
                  <w:szCs w:val="20"/>
                  <w:lang w:val="en-GB" w:eastAsia="zh-CN"/>
                </w:rPr>
                <w:delText>92.6</w:delText>
              </w:r>
            </w:del>
            <w:ins w:id="1434" w:author="Author">
              <w:r w:rsidR="00E43793">
                <w:rPr>
                  <w:rFonts w:ascii="Arial" w:eastAsia="宋体" w:hAnsi="Arial"/>
                  <w:sz w:val="18"/>
                  <w:szCs w:val="20"/>
                  <w:lang w:val="en-GB" w:eastAsia="zh-CN"/>
                </w:rPr>
                <w:t>90.5</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35"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03"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436" w:author="Author">
              <w:r w:rsidRPr="00C62E5C" w:rsidDel="00E43793">
                <w:rPr>
                  <w:rFonts w:ascii="Arial" w:eastAsia="宋体" w:hAnsi="Arial"/>
                  <w:sz w:val="18"/>
                  <w:szCs w:val="20"/>
                  <w:lang w:val="en-GB" w:eastAsia="zh-CN"/>
                </w:rPr>
                <w:delText>92.6</w:delText>
              </w:r>
            </w:del>
            <w:ins w:id="1437" w:author="Author">
              <w:r w:rsidR="00E43793">
                <w:rPr>
                  <w:rFonts w:ascii="Arial" w:eastAsia="宋体" w:hAnsi="Arial"/>
                  <w:sz w:val="18"/>
                  <w:szCs w:val="20"/>
                  <w:lang w:val="en-GB" w:eastAsia="zh-CN"/>
                </w:rPr>
                <w:t>90.2</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38"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76"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18"/>
                <w:lang w:val="en-GB"/>
              </w:rPr>
              <w:t>-</w:t>
            </w:r>
            <w:r w:rsidRPr="00C62E5C">
              <w:rPr>
                <w:rFonts w:ascii="Arial" w:eastAsia="宋体" w:hAnsi="Arial" w:cs="Arial" w:hint="eastAsia"/>
                <w:sz w:val="18"/>
                <w:szCs w:val="18"/>
                <w:lang w:val="en-GB"/>
              </w:rPr>
              <w:t>73</w:t>
            </w:r>
            <w:r w:rsidRPr="00C62E5C">
              <w:rPr>
                <w:rFonts w:ascii="Arial" w:eastAsia="宋体" w:hAnsi="Arial" w:cs="Arial"/>
                <w:sz w:val="18"/>
                <w:szCs w:val="18"/>
                <w:lang w:val="en-GB"/>
              </w:rPr>
              <w:t xml:space="preserve">.4 -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proofErr w:type="spellEnd"/>
          </w:p>
        </w:tc>
        <w:tc>
          <w:tcPr>
            <w:tcW w:w="918"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15 kHz, </w:t>
            </w:r>
          </w:p>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10 PRB</w:t>
            </w:r>
          </w:p>
        </w:tc>
      </w:tr>
      <w:tr w:rsidR="00C62E5C" w:rsidRPr="00C62E5C" w:rsidTr="00C62E5C">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15,</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20,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25</w:t>
            </w:r>
            <w:r w:rsidRPr="00C62E5C">
              <w:rPr>
                <w:rFonts w:ascii="Arial" w:eastAsia="宋体" w:hAnsi="Arial" w:hint="eastAsia"/>
                <w:sz w:val="18"/>
                <w:szCs w:val="20"/>
                <w:lang w:val="en-GB" w:eastAsia="zh-CN"/>
              </w:rPr>
              <w:t>,</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15</w:t>
            </w:r>
          </w:p>
        </w:tc>
        <w:tc>
          <w:tcPr>
            <w:tcW w:w="714" w:type="pct"/>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lang w:val="en-GB"/>
              </w:rPr>
              <w:t>G-FR1-A1-1</w:t>
            </w:r>
          </w:p>
        </w:tc>
        <w:tc>
          <w:tcPr>
            <w:tcW w:w="503"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39" w:author="Author">
              <w:r w:rsidRPr="00C62E5C" w:rsidDel="00E43793">
                <w:rPr>
                  <w:rFonts w:ascii="Arial" w:eastAsia="宋体" w:hAnsi="Arial" w:cs="Arial"/>
                  <w:sz w:val="18"/>
                  <w:szCs w:val="20"/>
                  <w:lang w:val="en-GB" w:eastAsia="zh-CN"/>
                </w:rPr>
                <w:delText>90.7</w:delText>
              </w:r>
            </w:del>
            <w:ins w:id="1440" w:author="Author">
              <w:r w:rsidR="00E43793">
                <w:rPr>
                  <w:rFonts w:ascii="Arial" w:eastAsia="宋体" w:hAnsi="Arial" w:cs="Arial"/>
                  <w:sz w:val="18"/>
                  <w:szCs w:val="20"/>
                  <w:lang w:val="en-GB" w:eastAsia="zh-CN"/>
                </w:rPr>
                <w:t>89</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del w:id="1441"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r w:rsidRPr="00C62E5C" w:rsidDel="006766EC">
              <w:rPr>
                <w:rFonts w:ascii="Arial" w:eastAsia="宋体" w:hAnsi="Arial" w:hint="eastAsia"/>
                <w:sz w:val="18"/>
                <w:szCs w:val="20"/>
                <w:lang w:val="en-GB"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42" w:author="Author">
              <w:r w:rsidRPr="00C62E5C" w:rsidDel="00E43793">
                <w:rPr>
                  <w:rFonts w:ascii="Arial" w:eastAsia="宋体" w:hAnsi="Arial" w:cs="Arial"/>
                  <w:sz w:val="18"/>
                  <w:szCs w:val="20"/>
                  <w:lang w:val="en-GB" w:eastAsia="zh-CN"/>
                </w:rPr>
                <w:delText>90.7</w:delText>
              </w:r>
            </w:del>
            <w:ins w:id="1443" w:author="Author">
              <w:r w:rsidR="00E43793">
                <w:rPr>
                  <w:rFonts w:ascii="Arial" w:eastAsia="宋体" w:hAnsi="Arial" w:cs="Arial"/>
                  <w:sz w:val="18"/>
                  <w:szCs w:val="20"/>
                  <w:lang w:val="en-GB" w:eastAsia="zh-CN"/>
                </w:rPr>
                <w:t>88.6</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del w:id="1444"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r w:rsidRPr="00C62E5C" w:rsidDel="006766EC">
              <w:rPr>
                <w:rFonts w:ascii="Arial" w:eastAsia="宋体" w:hAnsi="Arial" w:hint="eastAsia"/>
                <w:sz w:val="18"/>
                <w:szCs w:val="20"/>
                <w:lang w:val="en-GB"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45" w:author="Author">
              <w:r w:rsidRPr="00C62E5C" w:rsidDel="00E43793">
                <w:rPr>
                  <w:rFonts w:ascii="Arial" w:eastAsia="宋体" w:hAnsi="Arial" w:cs="Arial"/>
                  <w:sz w:val="18"/>
                  <w:szCs w:val="20"/>
                  <w:lang w:val="en-GB" w:eastAsia="zh-CN"/>
                </w:rPr>
                <w:delText>90.7</w:delText>
              </w:r>
            </w:del>
            <w:ins w:id="1446" w:author="Author">
              <w:r w:rsidR="00E43793">
                <w:rPr>
                  <w:rFonts w:ascii="Arial" w:eastAsia="宋体" w:hAnsi="Arial" w:cs="Arial"/>
                  <w:sz w:val="18"/>
                  <w:szCs w:val="20"/>
                  <w:lang w:val="en-GB" w:eastAsia="zh-CN"/>
                </w:rPr>
                <w:t>88.3</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del w:id="1447"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r w:rsidRPr="00C62E5C" w:rsidDel="006766EC">
              <w:rPr>
                <w:rFonts w:ascii="Arial" w:eastAsia="宋体" w:hAnsi="Arial" w:hint="eastAsia"/>
                <w:sz w:val="18"/>
                <w:szCs w:val="20"/>
                <w:lang w:val="en-GB"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18"/>
                <w:lang w:val="en-GB"/>
              </w:rPr>
              <w:t>-</w:t>
            </w:r>
            <w:r w:rsidRPr="00C62E5C">
              <w:rPr>
                <w:rFonts w:ascii="Arial" w:eastAsia="宋体" w:hAnsi="Arial" w:cs="Arial" w:hint="eastAsia"/>
                <w:sz w:val="18"/>
                <w:szCs w:val="18"/>
                <w:lang w:val="en-GB"/>
              </w:rPr>
              <w:t>69</w:t>
            </w:r>
            <w:r w:rsidRPr="00C62E5C">
              <w:rPr>
                <w:rFonts w:ascii="Arial" w:eastAsia="宋体" w:hAnsi="Arial" w:cs="Arial"/>
                <w:sz w:val="18"/>
                <w:szCs w:val="18"/>
                <w:lang w:val="en-GB"/>
              </w:rPr>
              <w:t xml:space="preserve">.4 -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proofErr w:type="spellEnd"/>
          </w:p>
        </w:tc>
        <w:tc>
          <w:tcPr>
            <w:tcW w:w="918"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15 kHz, </w:t>
            </w:r>
          </w:p>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25 PRB</w:t>
            </w:r>
          </w:p>
        </w:tc>
      </w:tr>
      <w:tr w:rsidR="00C62E5C" w:rsidRPr="00C62E5C" w:rsidTr="00C62E5C">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40,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50</w:t>
            </w:r>
          </w:p>
        </w:tc>
        <w:tc>
          <w:tcPr>
            <w:tcW w:w="575" w:type="pct"/>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15</w:t>
            </w:r>
          </w:p>
        </w:tc>
        <w:tc>
          <w:tcPr>
            <w:tcW w:w="714" w:type="pct"/>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lang w:val="en-GB"/>
              </w:rPr>
              <w:t>G-FR1-A1-4</w:t>
            </w:r>
          </w:p>
        </w:tc>
        <w:tc>
          <w:tcPr>
            <w:tcW w:w="503"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48" w:author="Author">
              <w:r w:rsidRPr="00C62E5C" w:rsidDel="00E43793">
                <w:rPr>
                  <w:rFonts w:ascii="Arial" w:eastAsia="宋体" w:hAnsi="Arial" w:cs="Arial"/>
                  <w:sz w:val="18"/>
                  <w:szCs w:val="20"/>
                  <w:lang w:val="en-GB" w:eastAsia="zh-CN"/>
                </w:rPr>
                <w:delText>84.3</w:delText>
              </w:r>
            </w:del>
            <w:ins w:id="1449" w:author="Author">
              <w:r w:rsidR="00E43793">
                <w:rPr>
                  <w:rFonts w:ascii="Arial" w:eastAsia="宋体" w:hAnsi="Arial" w:cs="Arial"/>
                  <w:sz w:val="18"/>
                  <w:szCs w:val="20"/>
                  <w:lang w:val="en-GB" w:eastAsia="zh-CN"/>
                </w:rPr>
                <w:t>82.6</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50"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04"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51" w:author="Author">
              <w:r w:rsidRPr="00C62E5C" w:rsidDel="00E43793">
                <w:rPr>
                  <w:rFonts w:ascii="Arial" w:eastAsia="宋体" w:hAnsi="Arial" w:cs="Arial"/>
                  <w:sz w:val="18"/>
                  <w:szCs w:val="20"/>
                  <w:lang w:val="en-GB" w:eastAsia="zh-CN"/>
                </w:rPr>
                <w:delText>84.3</w:delText>
              </w:r>
            </w:del>
            <w:ins w:id="1452" w:author="Author">
              <w:r w:rsidR="00E43793">
                <w:rPr>
                  <w:rFonts w:ascii="Arial" w:eastAsia="宋体" w:hAnsi="Arial" w:cs="Arial"/>
                  <w:sz w:val="18"/>
                  <w:szCs w:val="20"/>
                  <w:lang w:val="en-GB" w:eastAsia="zh-CN"/>
                </w:rPr>
                <w:t>82.2</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53"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03"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54" w:author="Author">
              <w:r w:rsidRPr="00C62E5C" w:rsidDel="00E43793">
                <w:rPr>
                  <w:rFonts w:ascii="Arial" w:eastAsia="宋体" w:hAnsi="Arial" w:cs="Arial"/>
                  <w:sz w:val="18"/>
                  <w:szCs w:val="20"/>
                  <w:lang w:val="en-GB" w:eastAsia="zh-CN"/>
                </w:rPr>
                <w:delText>84.3</w:delText>
              </w:r>
            </w:del>
            <w:ins w:id="1455" w:author="Author">
              <w:r w:rsidR="00E43793">
                <w:rPr>
                  <w:rFonts w:ascii="Arial" w:eastAsia="宋体" w:hAnsi="Arial" w:cs="Arial"/>
                  <w:sz w:val="18"/>
                  <w:szCs w:val="20"/>
                  <w:lang w:val="en-GB" w:eastAsia="zh-CN"/>
                </w:rPr>
                <w:t>81.9</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56"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76"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18"/>
                <w:lang w:val="en-GB"/>
              </w:rPr>
              <w:t xml:space="preserve">-63.4 -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proofErr w:type="spellEnd"/>
          </w:p>
        </w:tc>
        <w:tc>
          <w:tcPr>
            <w:tcW w:w="918"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15 kHz, </w:t>
            </w:r>
            <w:r w:rsidRPr="00C62E5C">
              <w:rPr>
                <w:rFonts w:ascii="Arial" w:eastAsia="宋体" w:hAnsi="Arial"/>
                <w:sz w:val="18"/>
                <w:szCs w:val="20"/>
                <w:lang w:val="en-GB"/>
              </w:rPr>
              <w:t>100</w:t>
            </w:r>
            <w:r w:rsidRPr="00C62E5C">
              <w:rPr>
                <w:rFonts w:ascii="Arial" w:eastAsia="宋体" w:hAnsi="Arial" w:hint="eastAsia"/>
                <w:sz w:val="18"/>
                <w:szCs w:val="20"/>
                <w:lang w:val="en-GB"/>
              </w:rPr>
              <w:t xml:space="preserve"> PRB</w:t>
            </w:r>
          </w:p>
        </w:tc>
      </w:tr>
      <w:tr w:rsidR="00C62E5C" w:rsidRPr="00C62E5C" w:rsidTr="00C62E5C">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30</w:t>
            </w:r>
          </w:p>
        </w:tc>
        <w:tc>
          <w:tcPr>
            <w:tcW w:w="714" w:type="pct"/>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rPr>
              <w:t>G-FR1-A1-</w:t>
            </w:r>
            <w:r w:rsidRPr="00C62E5C">
              <w:rPr>
                <w:rFonts w:ascii="Arial" w:eastAsia="宋体" w:hAnsi="Arial" w:hint="eastAsia"/>
                <w:sz w:val="18"/>
                <w:szCs w:val="20"/>
                <w:lang w:val="en-GB"/>
              </w:rPr>
              <w:t>8</w:t>
            </w:r>
          </w:p>
        </w:tc>
        <w:tc>
          <w:tcPr>
            <w:tcW w:w="503"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457" w:author="Author">
              <w:r w:rsidRPr="00C62E5C" w:rsidDel="00E43793">
                <w:rPr>
                  <w:rFonts w:ascii="Arial" w:eastAsia="宋体" w:hAnsi="Arial"/>
                  <w:sz w:val="18"/>
                  <w:szCs w:val="20"/>
                  <w:lang w:val="en-GB" w:eastAsia="zh-CN"/>
                </w:rPr>
                <w:delText>93.3</w:delText>
              </w:r>
            </w:del>
            <w:ins w:id="1458" w:author="Author">
              <w:r w:rsidR="00E43793">
                <w:rPr>
                  <w:rFonts w:ascii="Arial" w:eastAsia="宋体" w:hAnsi="Arial"/>
                  <w:sz w:val="18"/>
                  <w:szCs w:val="20"/>
                  <w:lang w:val="en-GB" w:eastAsia="zh-CN"/>
                </w:rPr>
                <w:t>91.6</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59"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04"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460" w:author="Author">
              <w:r w:rsidRPr="00C62E5C" w:rsidDel="00E43793">
                <w:rPr>
                  <w:rFonts w:ascii="Arial" w:eastAsia="宋体" w:hAnsi="Arial"/>
                  <w:sz w:val="18"/>
                  <w:szCs w:val="20"/>
                  <w:lang w:val="en-GB" w:eastAsia="zh-CN"/>
                </w:rPr>
                <w:delText>93.3</w:delText>
              </w:r>
            </w:del>
            <w:ins w:id="1461" w:author="Author">
              <w:r w:rsidR="00E43793">
                <w:rPr>
                  <w:rFonts w:ascii="Arial" w:eastAsia="宋体" w:hAnsi="Arial"/>
                  <w:sz w:val="18"/>
                  <w:szCs w:val="20"/>
                  <w:lang w:val="en-GB" w:eastAsia="zh-CN"/>
                </w:rPr>
                <w:t>91.2</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62"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03"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463" w:author="Author">
              <w:r w:rsidRPr="00C62E5C" w:rsidDel="00E43793">
                <w:rPr>
                  <w:rFonts w:ascii="Arial" w:eastAsia="宋体" w:hAnsi="Arial"/>
                  <w:sz w:val="18"/>
                  <w:szCs w:val="20"/>
                  <w:lang w:val="en-GB" w:eastAsia="zh-CN"/>
                </w:rPr>
                <w:delText>93.3</w:delText>
              </w:r>
            </w:del>
            <w:ins w:id="1464" w:author="Author">
              <w:r w:rsidR="00E43793">
                <w:rPr>
                  <w:rFonts w:ascii="Arial" w:eastAsia="宋体" w:hAnsi="Arial"/>
                  <w:sz w:val="18"/>
                  <w:szCs w:val="20"/>
                  <w:lang w:val="en-GB" w:eastAsia="zh-CN"/>
                </w:rPr>
                <w:t>90.9</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65"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76"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18"/>
                <w:lang w:val="en-GB"/>
              </w:rPr>
              <w:t>-</w:t>
            </w:r>
            <w:r w:rsidRPr="00C62E5C">
              <w:rPr>
                <w:rFonts w:ascii="Arial" w:eastAsia="宋体" w:hAnsi="Arial" w:cs="Arial" w:hint="eastAsia"/>
                <w:sz w:val="18"/>
                <w:szCs w:val="18"/>
                <w:lang w:val="en-GB"/>
              </w:rPr>
              <w:t>73</w:t>
            </w:r>
            <w:r w:rsidRPr="00C62E5C">
              <w:rPr>
                <w:rFonts w:ascii="Arial" w:eastAsia="宋体" w:hAnsi="Arial" w:cs="Arial"/>
                <w:sz w:val="18"/>
                <w:szCs w:val="18"/>
                <w:lang w:val="en-GB"/>
              </w:rPr>
              <w:t xml:space="preserve">.4 -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proofErr w:type="spellEnd"/>
          </w:p>
        </w:tc>
        <w:tc>
          <w:tcPr>
            <w:tcW w:w="918"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30 kHz, </w:t>
            </w:r>
          </w:p>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5 PRB</w:t>
            </w:r>
          </w:p>
        </w:tc>
      </w:tr>
      <w:tr w:rsidR="00C62E5C" w:rsidRPr="00C62E5C" w:rsidTr="00C62E5C">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15,</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20,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25</w:t>
            </w:r>
            <w:r w:rsidRPr="00C62E5C">
              <w:rPr>
                <w:rFonts w:ascii="Arial" w:eastAsia="宋体" w:hAnsi="Arial" w:hint="eastAsia"/>
                <w:sz w:val="18"/>
                <w:szCs w:val="20"/>
                <w:lang w:val="en-GB" w:eastAsia="zh-CN"/>
              </w:rPr>
              <w:t>,</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30</w:t>
            </w:r>
          </w:p>
        </w:tc>
        <w:tc>
          <w:tcPr>
            <w:tcW w:w="714" w:type="pct"/>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rPr>
              <w:t>G-FR1-A1-</w:t>
            </w:r>
            <w:r w:rsidRPr="00C62E5C">
              <w:rPr>
                <w:rFonts w:ascii="Arial" w:eastAsia="宋体" w:hAnsi="Arial" w:hint="eastAsia"/>
                <w:sz w:val="18"/>
                <w:szCs w:val="20"/>
                <w:lang w:val="en-GB"/>
              </w:rPr>
              <w:t>2</w:t>
            </w:r>
          </w:p>
        </w:tc>
        <w:tc>
          <w:tcPr>
            <w:tcW w:w="503"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66" w:author="Author">
              <w:r w:rsidRPr="00C62E5C" w:rsidDel="00E43793">
                <w:rPr>
                  <w:rFonts w:ascii="Arial" w:eastAsia="宋体" w:hAnsi="Arial" w:cs="Arial"/>
                  <w:sz w:val="18"/>
                  <w:szCs w:val="20"/>
                  <w:lang w:val="en-GB" w:eastAsia="zh-CN"/>
                </w:rPr>
                <w:delText>90.8</w:delText>
              </w:r>
            </w:del>
            <w:ins w:id="1467" w:author="Author">
              <w:r w:rsidR="00E43793">
                <w:rPr>
                  <w:rFonts w:ascii="Arial" w:eastAsia="宋体" w:hAnsi="Arial" w:cs="Arial"/>
                  <w:sz w:val="18"/>
                  <w:szCs w:val="20"/>
                  <w:lang w:val="en-GB" w:eastAsia="zh-CN"/>
                </w:rPr>
                <w:t>89.1</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68"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04"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69" w:author="Author">
              <w:r w:rsidRPr="00C62E5C" w:rsidDel="00E43793">
                <w:rPr>
                  <w:rFonts w:ascii="Arial" w:eastAsia="宋体" w:hAnsi="Arial" w:cs="Arial"/>
                  <w:sz w:val="18"/>
                  <w:szCs w:val="20"/>
                  <w:lang w:val="en-GB" w:eastAsia="zh-CN"/>
                </w:rPr>
                <w:delText>90.8</w:delText>
              </w:r>
            </w:del>
            <w:ins w:id="1470" w:author="Author">
              <w:r w:rsidR="00E43793">
                <w:rPr>
                  <w:rFonts w:ascii="Arial" w:eastAsia="宋体" w:hAnsi="Arial" w:cs="Arial"/>
                  <w:sz w:val="18"/>
                  <w:szCs w:val="20"/>
                  <w:lang w:val="en-GB" w:eastAsia="zh-CN"/>
                </w:rPr>
                <w:t>88.7</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71"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03"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72" w:author="Author">
              <w:r w:rsidRPr="00C62E5C" w:rsidDel="00E43793">
                <w:rPr>
                  <w:rFonts w:ascii="Arial" w:eastAsia="宋体" w:hAnsi="Arial" w:cs="Arial"/>
                  <w:sz w:val="18"/>
                  <w:szCs w:val="20"/>
                  <w:lang w:val="en-GB" w:eastAsia="zh-CN"/>
                </w:rPr>
                <w:delText>90.8</w:delText>
              </w:r>
            </w:del>
            <w:ins w:id="1473" w:author="Author">
              <w:r w:rsidR="00E43793">
                <w:rPr>
                  <w:rFonts w:ascii="Arial" w:eastAsia="宋体" w:hAnsi="Arial" w:cs="Arial"/>
                  <w:sz w:val="18"/>
                  <w:szCs w:val="20"/>
                  <w:lang w:val="en-GB" w:eastAsia="zh-CN"/>
                </w:rPr>
                <w:t>88.4</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74"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76"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18"/>
                <w:lang w:val="en-GB"/>
              </w:rPr>
              <w:t xml:space="preserve">-70.4 -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proofErr w:type="spellEnd"/>
          </w:p>
        </w:tc>
        <w:tc>
          <w:tcPr>
            <w:tcW w:w="918"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30 kHz, </w:t>
            </w:r>
          </w:p>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lang w:val="en-GB"/>
              </w:rPr>
              <w:t>10</w:t>
            </w:r>
            <w:r w:rsidRPr="00C62E5C">
              <w:rPr>
                <w:rFonts w:ascii="Arial" w:eastAsia="宋体" w:hAnsi="Arial" w:hint="eastAsia"/>
                <w:sz w:val="18"/>
                <w:szCs w:val="20"/>
                <w:lang w:val="en-GB"/>
              </w:rPr>
              <w:t xml:space="preserve"> PRB</w:t>
            </w:r>
          </w:p>
        </w:tc>
      </w:tr>
      <w:tr w:rsidR="00C62E5C" w:rsidRPr="00C62E5C" w:rsidTr="00C62E5C">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40,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50,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60,</w:t>
            </w:r>
            <w:r w:rsidRPr="00C62E5C">
              <w:rPr>
                <w:rFonts w:ascii="Arial" w:eastAsia="宋体" w:hAnsi="Arial"/>
                <w:sz w:val="18"/>
                <w:szCs w:val="20"/>
                <w:lang w:val="en-GB"/>
              </w:rPr>
              <w:t xml:space="preserve"> </w:t>
            </w:r>
            <w:r w:rsidRPr="00C62E5C">
              <w:rPr>
                <w:rFonts w:ascii="Arial" w:eastAsia="宋体" w:hAnsi="Arial" w:hint="eastAsia"/>
                <w:sz w:val="18"/>
                <w:szCs w:val="20"/>
                <w:lang w:val="en-GB" w:eastAsia="zh-CN"/>
              </w:rPr>
              <w:t>70,</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rPr>
              <w:t>80,</w:t>
            </w:r>
            <w:r w:rsidRPr="00C62E5C">
              <w:rPr>
                <w:rFonts w:ascii="Arial" w:eastAsia="宋体" w:hAnsi="Arial"/>
                <w:sz w:val="18"/>
                <w:szCs w:val="20"/>
                <w:lang w:val="en-GB"/>
              </w:rPr>
              <w:t xml:space="preserve"> </w:t>
            </w:r>
            <w:r w:rsidRPr="00C62E5C">
              <w:rPr>
                <w:rFonts w:ascii="Arial" w:eastAsia="宋体" w:hAnsi="Arial" w:hint="eastAsia"/>
                <w:sz w:val="18"/>
                <w:szCs w:val="20"/>
                <w:lang w:val="en-GB" w:eastAsia="zh-CN"/>
              </w:rPr>
              <w:t>90,</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30</w:t>
            </w:r>
          </w:p>
        </w:tc>
        <w:tc>
          <w:tcPr>
            <w:tcW w:w="714" w:type="pct"/>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rPr>
              <w:t>G-FR1-A1-</w:t>
            </w:r>
            <w:r w:rsidRPr="00C62E5C">
              <w:rPr>
                <w:rFonts w:ascii="Arial" w:eastAsia="宋体" w:hAnsi="Arial" w:hint="eastAsia"/>
                <w:sz w:val="18"/>
                <w:szCs w:val="20"/>
                <w:lang w:val="en-GB"/>
              </w:rPr>
              <w:t>5</w:t>
            </w:r>
          </w:p>
        </w:tc>
        <w:tc>
          <w:tcPr>
            <w:tcW w:w="503"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75" w:author="Author">
              <w:r w:rsidRPr="00C62E5C" w:rsidDel="00E43793">
                <w:rPr>
                  <w:rFonts w:ascii="Arial" w:eastAsia="宋体" w:hAnsi="Arial" w:cs="Arial"/>
                  <w:sz w:val="18"/>
                  <w:szCs w:val="20"/>
                  <w:lang w:val="en-GB" w:eastAsia="zh-CN"/>
                </w:rPr>
                <w:delText>84.6</w:delText>
              </w:r>
            </w:del>
            <w:ins w:id="1476" w:author="Author">
              <w:r w:rsidR="00E43793">
                <w:rPr>
                  <w:rFonts w:ascii="Arial" w:eastAsia="宋体" w:hAnsi="Arial" w:cs="Arial"/>
                  <w:sz w:val="18"/>
                  <w:szCs w:val="20"/>
                  <w:lang w:val="en-GB" w:eastAsia="zh-CN"/>
                </w:rPr>
                <w:t>82.9</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77"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04"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78" w:author="Author">
              <w:r w:rsidRPr="00C62E5C" w:rsidDel="00E43793">
                <w:rPr>
                  <w:rFonts w:ascii="Arial" w:eastAsia="宋体" w:hAnsi="Arial" w:cs="Arial"/>
                  <w:sz w:val="18"/>
                  <w:szCs w:val="20"/>
                  <w:lang w:val="en-GB" w:eastAsia="zh-CN"/>
                </w:rPr>
                <w:delText>84.6</w:delText>
              </w:r>
            </w:del>
            <w:ins w:id="1479" w:author="Author">
              <w:r w:rsidR="00E43793">
                <w:rPr>
                  <w:rFonts w:ascii="Arial" w:eastAsia="宋体" w:hAnsi="Arial" w:cs="Arial"/>
                  <w:sz w:val="18"/>
                  <w:szCs w:val="20"/>
                  <w:lang w:val="en-GB" w:eastAsia="zh-CN"/>
                </w:rPr>
                <w:t>82.5</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80"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03"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81" w:author="Author">
              <w:r w:rsidRPr="00C62E5C" w:rsidDel="00E43793">
                <w:rPr>
                  <w:rFonts w:ascii="Arial" w:eastAsia="宋体" w:hAnsi="Arial" w:cs="Arial"/>
                  <w:sz w:val="18"/>
                  <w:szCs w:val="20"/>
                  <w:lang w:val="en-GB" w:eastAsia="zh-CN"/>
                </w:rPr>
                <w:delText>84.6</w:delText>
              </w:r>
            </w:del>
            <w:ins w:id="1482" w:author="Author">
              <w:r w:rsidR="00E43793">
                <w:rPr>
                  <w:rFonts w:ascii="Arial" w:eastAsia="宋体" w:hAnsi="Arial" w:cs="Arial"/>
                  <w:sz w:val="18"/>
                  <w:szCs w:val="20"/>
                  <w:lang w:val="en-GB" w:eastAsia="zh-CN"/>
                </w:rPr>
                <w:t>82.2</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83"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76"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18"/>
                <w:lang w:val="en-GB"/>
              </w:rPr>
              <w:t xml:space="preserve">-63.4 -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proofErr w:type="spellEnd"/>
          </w:p>
        </w:tc>
        <w:tc>
          <w:tcPr>
            <w:tcW w:w="918"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30 kHz, </w:t>
            </w:r>
          </w:p>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lang w:val="en-GB"/>
              </w:rPr>
              <w:t>50</w:t>
            </w:r>
            <w:r w:rsidRPr="00C62E5C">
              <w:rPr>
                <w:rFonts w:ascii="Arial" w:eastAsia="宋体" w:hAnsi="Arial" w:hint="eastAsia"/>
                <w:sz w:val="18"/>
                <w:szCs w:val="20"/>
                <w:lang w:val="en-GB"/>
              </w:rPr>
              <w:t xml:space="preserve"> PRB</w:t>
            </w:r>
          </w:p>
        </w:tc>
      </w:tr>
      <w:tr w:rsidR="00C62E5C" w:rsidRPr="00C62E5C" w:rsidTr="00C62E5C">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10,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15,</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20,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25</w:t>
            </w:r>
            <w:r w:rsidRPr="00C62E5C">
              <w:rPr>
                <w:rFonts w:ascii="Arial" w:eastAsia="宋体" w:hAnsi="Arial" w:hint="eastAsia"/>
                <w:sz w:val="18"/>
                <w:szCs w:val="20"/>
                <w:lang w:val="en-GB" w:eastAsia="zh-CN"/>
              </w:rPr>
              <w:t>,</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60</w:t>
            </w:r>
          </w:p>
        </w:tc>
        <w:tc>
          <w:tcPr>
            <w:tcW w:w="714" w:type="pct"/>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rPr>
              <w:t>G-FR1-A1-</w:t>
            </w:r>
            <w:r w:rsidRPr="00C62E5C">
              <w:rPr>
                <w:rFonts w:ascii="Arial" w:eastAsia="宋体" w:hAnsi="Arial" w:hint="eastAsia"/>
                <w:sz w:val="18"/>
                <w:szCs w:val="20"/>
                <w:lang w:val="en-GB"/>
              </w:rPr>
              <w:t>9</w:t>
            </w:r>
          </w:p>
        </w:tc>
        <w:tc>
          <w:tcPr>
            <w:tcW w:w="503"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484" w:author="Author">
              <w:r w:rsidRPr="00C62E5C" w:rsidDel="00E43793">
                <w:rPr>
                  <w:rFonts w:ascii="Arial" w:eastAsia="宋体" w:hAnsi="Arial"/>
                  <w:sz w:val="18"/>
                  <w:szCs w:val="20"/>
                  <w:lang w:val="en-GB" w:eastAsia="zh-CN"/>
                </w:rPr>
                <w:delText>90.2</w:delText>
              </w:r>
            </w:del>
            <w:ins w:id="1485" w:author="Author">
              <w:r w:rsidR="00E43793">
                <w:rPr>
                  <w:rFonts w:ascii="Arial" w:eastAsia="宋体" w:hAnsi="Arial"/>
                  <w:sz w:val="18"/>
                  <w:szCs w:val="20"/>
                  <w:lang w:val="en-GB" w:eastAsia="zh-CN"/>
                </w:rPr>
                <w:t>88.5</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86"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04"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487" w:author="Author">
              <w:r w:rsidRPr="00C62E5C" w:rsidDel="00E43793">
                <w:rPr>
                  <w:rFonts w:ascii="Arial" w:eastAsia="宋体" w:hAnsi="Arial"/>
                  <w:sz w:val="18"/>
                  <w:szCs w:val="20"/>
                  <w:lang w:val="en-GB" w:eastAsia="zh-CN"/>
                </w:rPr>
                <w:delText>90.2</w:delText>
              </w:r>
            </w:del>
            <w:ins w:id="1488" w:author="Author">
              <w:r w:rsidR="00E43793">
                <w:rPr>
                  <w:rFonts w:ascii="Arial" w:eastAsia="宋体" w:hAnsi="Arial"/>
                  <w:sz w:val="18"/>
                  <w:szCs w:val="20"/>
                  <w:lang w:val="en-GB" w:eastAsia="zh-CN"/>
                </w:rPr>
                <w:t>88.1</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89"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03"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eastAsia="zh-CN"/>
              </w:rPr>
              <w:t>-</w:t>
            </w:r>
            <w:del w:id="1490" w:author="Author">
              <w:r w:rsidRPr="00C62E5C" w:rsidDel="00E43793">
                <w:rPr>
                  <w:rFonts w:ascii="Arial" w:eastAsia="宋体" w:hAnsi="Arial"/>
                  <w:sz w:val="18"/>
                  <w:szCs w:val="20"/>
                  <w:lang w:val="en-GB" w:eastAsia="zh-CN"/>
                </w:rPr>
                <w:delText>90.2</w:delText>
              </w:r>
            </w:del>
            <w:ins w:id="1491" w:author="Author">
              <w:r w:rsidR="00E43793">
                <w:rPr>
                  <w:rFonts w:ascii="Arial" w:eastAsia="宋体" w:hAnsi="Arial"/>
                  <w:sz w:val="18"/>
                  <w:szCs w:val="20"/>
                  <w:lang w:val="en-GB" w:eastAsia="zh-CN"/>
                </w:rPr>
                <w:t>87.8</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92"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76"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cs="Arial"/>
                <w:sz w:val="18"/>
                <w:szCs w:val="18"/>
                <w:lang w:val="en-GB"/>
              </w:rPr>
              <w:t>-</w:t>
            </w:r>
            <w:r w:rsidRPr="00C62E5C">
              <w:rPr>
                <w:rFonts w:ascii="Arial" w:eastAsia="宋体" w:hAnsi="Arial" w:cs="Arial" w:hint="eastAsia"/>
                <w:sz w:val="18"/>
                <w:szCs w:val="18"/>
                <w:lang w:val="en-GB"/>
              </w:rPr>
              <w:t>70</w:t>
            </w:r>
            <w:r w:rsidRPr="00C62E5C">
              <w:rPr>
                <w:rFonts w:ascii="Arial" w:eastAsia="宋体" w:hAnsi="Arial" w:cs="Arial"/>
                <w:sz w:val="18"/>
                <w:szCs w:val="18"/>
                <w:lang w:val="en-GB"/>
              </w:rPr>
              <w:t xml:space="preserve">.4 -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proofErr w:type="spellEnd"/>
          </w:p>
        </w:tc>
        <w:tc>
          <w:tcPr>
            <w:tcW w:w="918"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60 kHz, </w:t>
            </w:r>
          </w:p>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5 PRB</w:t>
            </w:r>
          </w:p>
        </w:tc>
      </w:tr>
      <w:tr w:rsidR="00C62E5C" w:rsidRPr="00C62E5C" w:rsidTr="00C62E5C">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40,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50,</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60,</w:t>
            </w:r>
            <w:r w:rsidRPr="00C62E5C">
              <w:rPr>
                <w:rFonts w:ascii="Arial" w:eastAsia="宋体" w:hAnsi="Arial"/>
                <w:sz w:val="18"/>
                <w:szCs w:val="20"/>
                <w:lang w:val="en-GB"/>
              </w:rPr>
              <w:t xml:space="preserve"> </w:t>
            </w:r>
            <w:r w:rsidRPr="00C62E5C">
              <w:rPr>
                <w:rFonts w:ascii="Arial" w:eastAsia="宋体" w:hAnsi="Arial" w:hint="eastAsia"/>
                <w:sz w:val="18"/>
                <w:szCs w:val="20"/>
                <w:lang w:val="en-GB" w:eastAsia="zh-CN"/>
              </w:rPr>
              <w:t>70,</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rPr>
              <w:t>80,</w:t>
            </w:r>
            <w:r w:rsidRPr="00C62E5C">
              <w:rPr>
                <w:rFonts w:ascii="Arial" w:eastAsia="宋体" w:hAnsi="Arial"/>
                <w:sz w:val="18"/>
                <w:szCs w:val="20"/>
                <w:lang w:val="en-GB"/>
              </w:rPr>
              <w:t xml:space="preserve"> </w:t>
            </w:r>
            <w:r w:rsidRPr="00C62E5C">
              <w:rPr>
                <w:rFonts w:ascii="Arial" w:eastAsia="宋体" w:hAnsi="Arial" w:hint="eastAsia"/>
                <w:sz w:val="18"/>
                <w:szCs w:val="20"/>
                <w:lang w:val="en-GB" w:eastAsia="zh-CN"/>
              </w:rPr>
              <w:t>90,</w:t>
            </w:r>
            <w:r w:rsidRPr="00C62E5C">
              <w:rPr>
                <w:rFonts w:ascii="Arial" w:eastAsia="宋体" w:hAnsi="Arial"/>
                <w:sz w:val="18"/>
                <w:szCs w:val="20"/>
                <w:lang w:val="en-GB" w:eastAsia="zh-CN"/>
              </w:rPr>
              <w:t xml:space="preserve"> </w:t>
            </w:r>
            <w:r w:rsidRPr="00C62E5C">
              <w:rPr>
                <w:rFonts w:ascii="Arial" w:eastAsia="宋体" w:hAnsi="Arial" w:hint="eastAsia"/>
                <w:sz w:val="18"/>
                <w:szCs w:val="20"/>
                <w:lang w:val="en-GB"/>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hint="eastAsia"/>
                <w:sz w:val="18"/>
                <w:szCs w:val="20"/>
                <w:lang w:val="en-GB"/>
              </w:rPr>
              <w:t>60</w:t>
            </w:r>
          </w:p>
        </w:tc>
        <w:tc>
          <w:tcPr>
            <w:tcW w:w="714" w:type="pct"/>
            <w:tcBorders>
              <w:top w:val="single" w:sz="6" w:space="0" w:color="000000"/>
              <w:left w:val="single" w:sz="6" w:space="0" w:color="000000"/>
              <w:bottom w:val="single" w:sz="6" w:space="0" w:color="000000"/>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eastAsia="zh-CN"/>
              </w:rPr>
            </w:pPr>
            <w:r w:rsidRPr="00C62E5C">
              <w:rPr>
                <w:rFonts w:ascii="Arial" w:eastAsia="宋体" w:hAnsi="Arial"/>
                <w:sz w:val="18"/>
                <w:szCs w:val="20"/>
                <w:lang w:val="en-GB"/>
              </w:rPr>
              <w:t>G-FR1-A1-</w:t>
            </w:r>
            <w:r w:rsidRPr="00C62E5C">
              <w:rPr>
                <w:rFonts w:ascii="Arial" w:eastAsia="宋体" w:hAnsi="Arial" w:hint="eastAsia"/>
                <w:sz w:val="18"/>
                <w:szCs w:val="20"/>
                <w:lang w:val="en-GB"/>
              </w:rPr>
              <w:t>6</w:t>
            </w:r>
          </w:p>
        </w:tc>
        <w:tc>
          <w:tcPr>
            <w:tcW w:w="503"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93" w:author="Author">
              <w:r w:rsidRPr="00C62E5C" w:rsidDel="00E43793">
                <w:rPr>
                  <w:rFonts w:ascii="Arial" w:eastAsia="宋体" w:hAnsi="Arial" w:cs="Arial"/>
                  <w:sz w:val="18"/>
                  <w:szCs w:val="20"/>
                  <w:lang w:val="en-GB" w:eastAsia="zh-CN"/>
                </w:rPr>
                <w:delText>84.7</w:delText>
              </w:r>
            </w:del>
            <w:ins w:id="1494" w:author="Author">
              <w:r w:rsidR="00E43793">
                <w:rPr>
                  <w:rFonts w:ascii="Arial" w:eastAsia="宋体" w:hAnsi="Arial" w:cs="Arial"/>
                  <w:sz w:val="18"/>
                  <w:szCs w:val="20"/>
                  <w:lang w:val="en-GB" w:eastAsia="zh-CN"/>
                </w:rPr>
                <w:t>83</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95"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04"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96" w:author="Author">
              <w:r w:rsidRPr="00C62E5C" w:rsidDel="00E43793">
                <w:rPr>
                  <w:rFonts w:ascii="Arial" w:eastAsia="宋体" w:hAnsi="Arial" w:cs="Arial"/>
                  <w:sz w:val="18"/>
                  <w:szCs w:val="20"/>
                  <w:lang w:val="en-GB" w:eastAsia="zh-CN"/>
                </w:rPr>
                <w:delText>84.7</w:delText>
              </w:r>
            </w:del>
            <w:ins w:id="1497" w:author="Author">
              <w:r w:rsidR="00E43793">
                <w:rPr>
                  <w:rFonts w:ascii="Arial" w:eastAsia="宋体" w:hAnsi="Arial" w:cs="Arial"/>
                  <w:sz w:val="18"/>
                  <w:szCs w:val="20"/>
                  <w:lang w:val="en-GB" w:eastAsia="zh-CN"/>
                </w:rPr>
                <w:t>82.6</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498"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03"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20"/>
                <w:lang w:val="en-GB" w:eastAsia="zh-CN"/>
              </w:rPr>
              <w:t>-</w:t>
            </w:r>
            <w:del w:id="1499" w:author="Author">
              <w:r w:rsidRPr="00C62E5C" w:rsidDel="00E43793">
                <w:rPr>
                  <w:rFonts w:ascii="Arial" w:eastAsia="宋体" w:hAnsi="Arial" w:cs="Arial"/>
                  <w:sz w:val="18"/>
                  <w:szCs w:val="20"/>
                  <w:lang w:val="en-GB" w:eastAsia="zh-CN"/>
                </w:rPr>
                <w:delText>84.7</w:delText>
              </w:r>
            </w:del>
            <w:ins w:id="1500" w:author="Author">
              <w:r w:rsidR="00E43793">
                <w:rPr>
                  <w:rFonts w:ascii="Arial" w:eastAsia="宋体" w:hAnsi="Arial" w:cs="Arial"/>
                  <w:sz w:val="18"/>
                  <w:szCs w:val="20"/>
                  <w:lang w:val="en-GB" w:eastAsia="zh-CN"/>
                </w:rPr>
                <w:t>82.3</w:t>
              </w:r>
            </w:ins>
            <w:r w:rsidRPr="00C62E5C">
              <w:rPr>
                <w:rFonts w:ascii="Arial" w:eastAsia="宋体" w:hAnsi="Arial" w:cs="Arial"/>
                <w:sz w:val="18"/>
                <w:szCs w:val="18"/>
                <w:lang w:val="en-GB"/>
              </w:rPr>
              <w:t>-</w:t>
            </w:r>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r w:rsidRPr="00C62E5C" w:rsidDel="006766EC">
              <w:rPr>
                <w:rFonts w:ascii="Arial" w:eastAsia="宋体" w:hAnsi="Arial" w:hint="eastAsia"/>
                <w:sz w:val="18"/>
                <w:szCs w:val="20"/>
                <w:lang w:val="en-GB" w:eastAsia="zh-CN"/>
              </w:rPr>
              <w:t xml:space="preserve"> </w:t>
            </w:r>
            <w:del w:id="1501" w:author="Author">
              <w:r w:rsidRPr="00C62E5C" w:rsidDel="00E43793">
                <w:rPr>
                  <w:rFonts w:ascii="Arial" w:eastAsia="宋体" w:hAnsi="Arial" w:hint="eastAsia"/>
                  <w:sz w:val="18"/>
                  <w:szCs w:val="20"/>
                  <w:lang w:val="en-GB" w:eastAsia="zh-CN"/>
                </w:rPr>
                <w:delText xml:space="preserve"> </w:delText>
              </w:r>
              <w:r w:rsidRPr="00C62E5C" w:rsidDel="00E43793">
                <w:rPr>
                  <w:rFonts w:ascii="Arial" w:eastAsia="宋体" w:hAnsi="Arial"/>
                  <w:sz w:val="18"/>
                  <w:szCs w:val="20"/>
                  <w:highlight w:val="yellow"/>
                  <w:lang w:val="en-GB" w:eastAsia="zh-CN"/>
                </w:rPr>
                <w:delText>+ FFS</w:delText>
              </w:r>
            </w:del>
          </w:p>
        </w:tc>
        <w:tc>
          <w:tcPr>
            <w:tcW w:w="576"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cs="Arial"/>
                <w:sz w:val="18"/>
                <w:szCs w:val="18"/>
                <w:lang w:val="en-GB"/>
              </w:rPr>
              <w:t>-</w:t>
            </w:r>
            <w:r w:rsidRPr="00C62E5C">
              <w:rPr>
                <w:rFonts w:ascii="Arial" w:eastAsia="宋体" w:hAnsi="Arial" w:cs="Arial" w:hint="eastAsia"/>
                <w:sz w:val="18"/>
                <w:szCs w:val="18"/>
                <w:lang w:val="en-GB"/>
              </w:rPr>
              <w:t>63</w:t>
            </w:r>
            <w:r w:rsidRPr="00C62E5C">
              <w:rPr>
                <w:rFonts w:ascii="Arial" w:eastAsia="宋体" w:hAnsi="Arial" w:cs="Arial"/>
                <w:sz w:val="18"/>
                <w:szCs w:val="18"/>
                <w:lang w:val="en-GB"/>
              </w:rPr>
              <w:t xml:space="preserve">.6 - </w:t>
            </w:r>
            <w:proofErr w:type="spellStart"/>
            <w:r w:rsidRPr="00C62E5C">
              <w:rPr>
                <w:rFonts w:ascii="Arial" w:eastAsia="宋体" w:hAnsi="Arial"/>
                <w:sz w:val="18"/>
                <w:szCs w:val="20"/>
                <w:lang w:val="en-GB"/>
              </w:rPr>
              <w:t>Δ</w:t>
            </w:r>
            <w:r w:rsidRPr="00C62E5C">
              <w:rPr>
                <w:rFonts w:ascii="Arial" w:eastAsia="宋体" w:hAnsi="Arial"/>
                <w:sz w:val="18"/>
                <w:szCs w:val="20"/>
                <w:vertAlign w:val="subscript"/>
                <w:lang w:val="en-GB"/>
              </w:rPr>
              <w:t>minSENS</w:t>
            </w:r>
            <w:proofErr w:type="spellEnd"/>
          </w:p>
        </w:tc>
        <w:tc>
          <w:tcPr>
            <w:tcW w:w="918" w:type="pct"/>
            <w:tcBorders>
              <w:top w:val="single" w:sz="4" w:space="0" w:color="auto"/>
              <w:left w:val="single" w:sz="4" w:space="0" w:color="auto"/>
              <w:bottom w:val="single" w:sz="4" w:space="0" w:color="auto"/>
              <w:right w:val="single" w:sz="4" w:space="0" w:color="auto"/>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60 kHz, </w:t>
            </w:r>
          </w:p>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24 PRB</w:t>
            </w:r>
          </w:p>
        </w:tc>
      </w:tr>
      <w:tr w:rsidR="00C62E5C" w:rsidRPr="00C62E5C" w:rsidTr="00C62E5C">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ind w:left="851" w:hanging="851"/>
              <w:rPr>
                <w:rFonts w:ascii="Arial" w:eastAsia="宋体" w:hAnsi="Arial"/>
                <w:sz w:val="18"/>
                <w:szCs w:val="18"/>
                <w:lang w:val="en-GB"/>
              </w:rPr>
            </w:pPr>
            <w:r w:rsidRPr="00C62E5C">
              <w:rPr>
                <w:rFonts w:ascii="Arial" w:eastAsia="宋体" w:hAnsi="Arial"/>
                <w:sz w:val="18"/>
                <w:szCs w:val="20"/>
                <w:lang w:val="en-GB"/>
              </w:rPr>
              <w:t xml:space="preserve">NOTE: </w:t>
            </w:r>
            <w:r w:rsidRPr="00C62E5C">
              <w:rPr>
                <w:rFonts w:ascii="Arial" w:eastAsia="宋体" w:hAnsi="Arial"/>
                <w:sz w:val="18"/>
                <w:szCs w:val="20"/>
                <w:lang w:val="en-GB"/>
              </w:rPr>
              <w:tab/>
              <w:t>Wanted and interfering signal are placed adjacently around F</w:t>
            </w:r>
            <w:r w:rsidRPr="00C62E5C">
              <w:rPr>
                <w:rFonts w:ascii="Arial" w:eastAsia="宋体" w:hAnsi="Arial"/>
                <w:sz w:val="18"/>
                <w:szCs w:val="20"/>
                <w:vertAlign w:val="subscript"/>
                <w:lang w:val="en-GB"/>
              </w:rPr>
              <w:t>c</w:t>
            </w:r>
            <w:r w:rsidRPr="00C62E5C">
              <w:rPr>
                <w:rFonts w:ascii="Arial" w:eastAsia="宋体" w:hAnsi="Arial" w:hint="eastAsia"/>
                <w:sz w:val="18"/>
                <w:szCs w:val="20"/>
                <w:lang w:eastAsia="zh-CN"/>
              </w:rPr>
              <w:t>, where the F</w:t>
            </w:r>
            <w:r w:rsidRPr="00C62E5C">
              <w:rPr>
                <w:rFonts w:ascii="Arial" w:eastAsia="宋体" w:hAnsi="Arial" w:hint="eastAsia"/>
                <w:sz w:val="18"/>
                <w:szCs w:val="20"/>
                <w:vertAlign w:val="subscript"/>
                <w:lang w:eastAsia="zh-CN"/>
              </w:rPr>
              <w:t>c</w:t>
            </w:r>
            <w:r w:rsidRPr="00C62E5C">
              <w:rPr>
                <w:rFonts w:ascii="Arial" w:eastAsia="宋体" w:hAnsi="Arial" w:hint="eastAsia"/>
                <w:sz w:val="18"/>
                <w:szCs w:val="20"/>
                <w:lang w:eastAsia="zh-CN"/>
              </w:rPr>
              <w:t xml:space="preserve"> is defined for </w:t>
            </w:r>
            <w:r w:rsidRPr="00C62E5C">
              <w:rPr>
                <w:rFonts w:ascii="Arial" w:eastAsia="宋体" w:hAnsi="Arial" w:hint="eastAsia"/>
                <w:i/>
                <w:iCs/>
                <w:sz w:val="18"/>
                <w:szCs w:val="20"/>
                <w:lang w:eastAsia="zh-CN"/>
              </w:rPr>
              <w:t xml:space="preserve">BS channel bandwidth </w:t>
            </w:r>
            <w:r w:rsidRPr="00C62E5C">
              <w:rPr>
                <w:rFonts w:ascii="Arial" w:eastAsia="宋体" w:hAnsi="Arial" w:hint="eastAsia"/>
                <w:sz w:val="18"/>
                <w:szCs w:val="20"/>
                <w:lang w:eastAsia="zh-CN"/>
              </w:rPr>
              <w:t xml:space="preserve">of the wanted signal according to the table </w:t>
            </w:r>
            <w:r w:rsidRPr="00C62E5C">
              <w:rPr>
                <w:rFonts w:ascii="Arial" w:eastAsia="宋体" w:hAnsi="Arial" w:hint="eastAsia"/>
                <w:sz w:val="18"/>
                <w:szCs w:val="20"/>
                <w:highlight w:val="yellow"/>
                <w:lang w:eastAsia="zh-CN"/>
              </w:rPr>
              <w:t>5.4.2.2-1</w:t>
            </w:r>
            <w:r w:rsidRPr="00C62E5C">
              <w:rPr>
                <w:rFonts w:ascii="Arial" w:eastAsia="宋体" w:hAnsi="Arial" w:hint="eastAsia"/>
                <w:sz w:val="18"/>
                <w:szCs w:val="20"/>
                <w:lang w:eastAsia="zh-CN"/>
              </w:rPr>
              <w:t xml:space="preserve"> and located in the interfering signal.</w:t>
            </w:r>
          </w:p>
        </w:tc>
      </w:tr>
    </w:tbl>
    <w:p w:rsidR="00C62E5C" w:rsidRPr="00C62E5C" w:rsidRDefault="00C62E5C" w:rsidP="00C62E5C">
      <w:pPr>
        <w:keepNext/>
        <w:spacing w:after="180"/>
        <w:rPr>
          <w:rFonts w:eastAsia="宋体" w:cs="v5.0.0"/>
          <w:szCs w:val="20"/>
          <w:lang w:val="en-GB" w:eastAsia="zh-CN"/>
        </w:rPr>
      </w:pPr>
    </w:p>
    <w:p w:rsidR="00C62E5C" w:rsidRPr="00C62E5C" w:rsidRDefault="00C62E5C" w:rsidP="00C62E5C">
      <w:pPr>
        <w:keepNext/>
        <w:keepLines/>
        <w:numPr>
          <w:ilvl w:val="0"/>
          <w:numId w:val="20"/>
        </w:numPr>
        <w:spacing w:before="120" w:after="180"/>
        <w:ind w:left="1418" w:hanging="1418"/>
        <w:outlineLvl w:val="3"/>
        <w:rPr>
          <w:rFonts w:ascii="Arial" w:eastAsia="宋体" w:hAnsi="Arial"/>
          <w:sz w:val="24"/>
          <w:szCs w:val="20"/>
          <w:lang w:val="en-GB" w:eastAsia="sv-SE"/>
        </w:rPr>
      </w:pPr>
      <w:bookmarkStart w:id="1502" w:name="_Toc519095032"/>
      <w:r w:rsidRPr="00C62E5C">
        <w:rPr>
          <w:rFonts w:ascii="Arial" w:eastAsia="宋体" w:hAnsi="Arial"/>
          <w:sz w:val="24"/>
          <w:szCs w:val="20"/>
          <w:lang w:val="en-GB" w:eastAsia="sv-SE"/>
        </w:rPr>
        <w:t>7.9.5.2</w:t>
      </w:r>
      <w:r w:rsidRPr="00C62E5C">
        <w:rPr>
          <w:rFonts w:ascii="Arial" w:eastAsia="宋体" w:hAnsi="Arial"/>
          <w:sz w:val="24"/>
          <w:szCs w:val="20"/>
          <w:lang w:val="en-GB" w:eastAsia="sv-SE"/>
        </w:rPr>
        <w:tab/>
        <w:t>BS type 2-O</w:t>
      </w:r>
      <w:bookmarkEnd w:id="1502"/>
    </w:p>
    <w:p w:rsidR="00C62E5C" w:rsidRPr="00C62E5C" w:rsidRDefault="00C62E5C" w:rsidP="00C62E5C">
      <w:pPr>
        <w:keepNext/>
        <w:spacing w:after="180"/>
        <w:rPr>
          <w:rFonts w:eastAsia="宋体" w:cs="v5.0.0"/>
          <w:szCs w:val="20"/>
          <w:lang w:val="en-GB" w:eastAsia="zh-CN"/>
        </w:rPr>
      </w:pPr>
      <w:r w:rsidRPr="00C62E5C">
        <w:rPr>
          <w:rFonts w:eastAsia="宋体" w:cs="v5.0.0"/>
          <w:szCs w:val="20"/>
          <w:lang w:val="en-GB"/>
        </w:rPr>
        <w:t xml:space="preserve">For </w:t>
      </w:r>
      <w:r w:rsidRPr="00C62E5C">
        <w:rPr>
          <w:rFonts w:eastAsia="宋体" w:cs="v5.0.0" w:hint="eastAsia"/>
          <w:i/>
          <w:szCs w:val="20"/>
          <w:lang w:val="en-GB" w:eastAsia="zh-CN"/>
        </w:rPr>
        <w:t>BS type 2-O</w:t>
      </w:r>
      <w:r w:rsidRPr="00C62E5C">
        <w:rPr>
          <w:rFonts w:eastAsia="宋体" w:cs="v5.0.0"/>
          <w:szCs w:val="20"/>
          <w:lang w:val="en-GB"/>
        </w:rPr>
        <w:t xml:space="preserve">, the </w:t>
      </w:r>
      <w:r w:rsidRPr="00C62E5C">
        <w:rPr>
          <w:rFonts w:eastAsia="宋体"/>
          <w:szCs w:val="20"/>
          <w:lang w:val="en-GB"/>
        </w:rPr>
        <w:t xml:space="preserve">throughput shall be ≥ 95% of the maximum throughput of </w:t>
      </w:r>
      <w:r w:rsidRPr="00C62E5C">
        <w:rPr>
          <w:rFonts w:eastAsia="宋体" w:cs="v5.0.0"/>
          <w:szCs w:val="20"/>
          <w:lang w:val="en-GB"/>
        </w:rPr>
        <w:t xml:space="preserve">the reference measurement channel as specified in annex A with parameters specified in table </w:t>
      </w:r>
      <w:r w:rsidRPr="00C62E5C">
        <w:rPr>
          <w:rFonts w:eastAsia="宋体"/>
          <w:szCs w:val="20"/>
          <w:lang w:val="en-GB" w:eastAsia="sv-SE"/>
        </w:rPr>
        <w:t>7.9.5.2</w:t>
      </w:r>
      <w:r w:rsidRPr="00C62E5C">
        <w:rPr>
          <w:rFonts w:eastAsia="宋体" w:cs="v5.0.0"/>
          <w:szCs w:val="20"/>
          <w:lang w:val="en-GB"/>
        </w:rPr>
        <w:t xml:space="preserve">-1. </w:t>
      </w:r>
    </w:p>
    <w:p w:rsidR="00C62E5C" w:rsidRPr="00C62E5C" w:rsidRDefault="00C62E5C" w:rsidP="00C62E5C">
      <w:pPr>
        <w:keepNext/>
        <w:keepLines/>
        <w:spacing w:before="60" w:after="180"/>
        <w:jc w:val="center"/>
        <w:rPr>
          <w:rFonts w:ascii="Arial" w:eastAsia="宋体" w:hAnsi="Arial"/>
          <w:b/>
          <w:szCs w:val="20"/>
          <w:lang w:eastAsia="zh-CN"/>
        </w:rPr>
      </w:pPr>
      <w:r w:rsidRPr="00C62E5C">
        <w:rPr>
          <w:rFonts w:ascii="Arial" w:eastAsia="宋体" w:hAnsi="Arial"/>
          <w:b/>
          <w:szCs w:val="20"/>
          <w:lang w:val="en-GB"/>
        </w:rPr>
        <w:t xml:space="preserve">Table </w:t>
      </w:r>
      <w:r w:rsidRPr="00C62E5C">
        <w:rPr>
          <w:rFonts w:ascii="Arial" w:eastAsia="宋体" w:hAnsi="Arial"/>
          <w:b/>
          <w:szCs w:val="20"/>
          <w:lang w:val="en-GB" w:eastAsia="sv-SE"/>
        </w:rPr>
        <w:t>7.9.5.2</w:t>
      </w:r>
      <w:r w:rsidRPr="00C62E5C">
        <w:rPr>
          <w:rFonts w:ascii="Arial" w:eastAsia="宋体" w:hAnsi="Arial"/>
          <w:b/>
          <w:szCs w:val="20"/>
          <w:lang w:val="en-GB"/>
        </w:rPr>
        <w:t xml:space="preserve">-1: </w:t>
      </w:r>
      <w:r w:rsidRPr="00C62E5C">
        <w:rPr>
          <w:rFonts w:ascii="Arial" w:eastAsia="宋体" w:hAnsi="Arial" w:hint="eastAsia"/>
          <w:b/>
          <w:szCs w:val="20"/>
          <w:lang w:val="en-GB" w:eastAsia="ja-JP"/>
        </w:rPr>
        <w:t>OTA i</w:t>
      </w:r>
      <w:r w:rsidRPr="00C62E5C">
        <w:rPr>
          <w:rFonts w:ascii="Arial" w:eastAsia="宋体" w:hAnsi="Arial"/>
          <w:b/>
          <w:szCs w:val="20"/>
          <w:lang w:val="en-GB"/>
        </w:rPr>
        <w:t>n-channel selectivity</w:t>
      </w:r>
      <w:r w:rsidRPr="00C62E5C">
        <w:rPr>
          <w:rFonts w:ascii="Arial" w:eastAsia="宋体" w:hAnsi="Arial" w:hint="eastAsia"/>
          <w:b/>
          <w:szCs w:val="20"/>
          <w:lang w:val="en-GB" w:eastAsia="ja-JP"/>
        </w:rPr>
        <w:t xml:space="preserve"> requirement for </w:t>
      </w:r>
      <w:r w:rsidRPr="00C62E5C">
        <w:rPr>
          <w:rFonts w:ascii="Arial" w:eastAsia="宋体" w:hAnsi="Arial" w:hint="eastAsia"/>
          <w:b/>
          <w:i/>
          <w:szCs w:val="20"/>
          <w:lang w:val="en-GB" w:eastAsia="ja-JP"/>
        </w:rPr>
        <w:t>BS type 2-O</w:t>
      </w:r>
    </w:p>
    <w:tbl>
      <w:tblPr>
        <w:tblW w:w="0" w:type="auto"/>
        <w:jc w:val="center"/>
        <w:tblLook w:val="00A0" w:firstRow="1" w:lastRow="0" w:firstColumn="1" w:lastColumn="0" w:noHBand="0" w:noVBand="0"/>
      </w:tblPr>
      <w:tblGrid>
        <w:gridCol w:w="1415"/>
        <w:gridCol w:w="1285"/>
        <w:gridCol w:w="1609"/>
        <w:gridCol w:w="1607"/>
        <w:gridCol w:w="1639"/>
        <w:gridCol w:w="1501"/>
      </w:tblGrid>
      <w:tr w:rsidR="00C62E5C" w:rsidRPr="00C62E5C" w:rsidTr="00C62E5C">
        <w:trPr>
          <w:jc w:val="center"/>
        </w:trPr>
        <w:tc>
          <w:tcPr>
            <w:tcW w:w="0" w:type="auto"/>
            <w:tcBorders>
              <w:top w:val="single" w:sz="6" w:space="0" w:color="000000"/>
              <w:left w:val="single" w:sz="6" w:space="0" w:color="000000"/>
              <w:bottom w:val="single" w:sz="6" w:space="0" w:color="000000"/>
              <w:right w:val="single" w:sz="6" w:space="0" w:color="000000"/>
            </w:tcBorders>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b/>
                <w:sz w:val="18"/>
                <w:szCs w:val="20"/>
                <w:lang w:val="en-GB"/>
              </w:rPr>
              <w:lastRenderedPageBreak/>
              <w:t>BS channel bandwidth [MHz]</w:t>
            </w:r>
          </w:p>
        </w:tc>
        <w:tc>
          <w:tcPr>
            <w:tcW w:w="0" w:type="auto"/>
            <w:tcBorders>
              <w:top w:val="single" w:sz="6" w:space="0" w:color="000000"/>
              <w:left w:val="single" w:sz="6" w:space="0" w:color="000000"/>
              <w:bottom w:val="single" w:sz="6" w:space="0" w:color="000000"/>
              <w:right w:val="single" w:sz="6" w:space="0" w:color="000000"/>
            </w:tcBorders>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hint="eastAsia"/>
                <w:b/>
                <w:sz w:val="18"/>
                <w:szCs w:val="20"/>
                <w:lang w:val="en-GB"/>
              </w:rPr>
              <w:t>S</w:t>
            </w:r>
            <w:r w:rsidRPr="00C62E5C">
              <w:rPr>
                <w:rFonts w:ascii="Arial" w:eastAsia="宋体" w:hAnsi="Arial"/>
                <w:b/>
                <w:sz w:val="18"/>
                <w:szCs w:val="20"/>
                <w:lang w:val="en-GB"/>
              </w:rPr>
              <w:t xml:space="preserve">ubcarrier </w:t>
            </w:r>
            <w:r w:rsidRPr="00C62E5C">
              <w:rPr>
                <w:rFonts w:ascii="Arial" w:eastAsia="宋体" w:hAnsi="Arial" w:hint="eastAsia"/>
                <w:b/>
                <w:sz w:val="18"/>
                <w:szCs w:val="20"/>
                <w:lang w:val="en-GB"/>
              </w:rPr>
              <w:t>spacing</w:t>
            </w:r>
            <w:r w:rsidRPr="00C62E5C">
              <w:rPr>
                <w:rFonts w:ascii="Arial" w:eastAsia="宋体" w:hAnsi="Arial"/>
                <w:b/>
                <w:sz w:val="18"/>
                <w:szCs w:val="20"/>
                <w:lang w:val="en-GB"/>
              </w:rPr>
              <w:t xml:space="preserve"> [</w:t>
            </w:r>
            <w:proofErr w:type="spellStart"/>
            <w:r w:rsidRPr="00C62E5C">
              <w:rPr>
                <w:rFonts w:ascii="Arial" w:eastAsia="宋体" w:hAnsi="Arial"/>
                <w:b/>
                <w:sz w:val="18"/>
                <w:szCs w:val="20"/>
                <w:lang w:val="en-GB"/>
              </w:rPr>
              <w:t>KHz</w:t>
            </w:r>
            <w:proofErr w:type="spellEnd"/>
            <w:r w:rsidRPr="00C62E5C">
              <w:rPr>
                <w:rFonts w:ascii="Arial" w:eastAsia="宋体" w:hAnsi="Arial"/>
                <w:b/>
                <w:sz w:val="18"/>
                <w:szCs w:val="20"/>
                <w:lang w:val="en-GB"/>
              </w:rPr>
              <w:t>]</w:t>
            </w:r>
          </w:p>
        </w:tc>
        <w:tc>
          <w:tcPr>
            <w:tcW w:w="0" w:type="auto"/>
            <w:tcBorders>
              <w:top w:val="single" w:sz="6" w:space="0" w:color="000000"/>
              <w:left w:val="single" w:sz="6" w:space="0" w:color="000000"/>
              <w:bottom w:val="single" w:sz="6" w:space="0" w:color="000000"/>
              <w:right w:val="single" w:sz="6" w:space="0" w:color="000000"/>
            </w:tcBorders>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b/>
                <w:sz w:val="18"/>
                <w:szCs w:val="20"/>
                <w:lang w:val="en-GB"/>
              </w:rPr>
              <w:t>R</w:t>
            </w:r>
            <w:r w:rsidRPr="00C62E5C">
              <w:rPr>
                <w:rFonts w:ascii="Arial" w:eastAsia="宋体" w:hAnsi="Arial" w:hint="eastAsia"/>
                <w:b/>
                <w:sz w:val="18"/>
                <w:szCs w:val="20"/>
                <w:lang w:val="en-GB"/>
              </w:rPr>
              <w:t>eference measurement channel</w:t>
            </w:r>
          </w:p>
        </w:tc>
        <w:tc>
          <w:tcPr>
            <w:tcW w:w="0" w:type="auto"/>
            <w:tcBorders>
              <w:top w:val="single" w:sz="6" w:space="0" w:color="000000"/>
              <w:left w:val="single" w:sz="6" w:space="0" w:color="000000"/>
              <w:bottom w:val="single" w:sz="6" w:space="0" w:color="000000"/>
              <w:right w:val="single" w:sz="6" w:space="0" w:color="000000"/>
            </w:tcBorders>
          </w:tcPr>
          <w:p w:rsidR="00C62E5C" w:rsidRPr="00C62E5C" w:rsidRDefault="00C62E5C" w:rsidP="00C62E5C">
            <w:pPr>
              <w:keepNext/>
              <w:keepLines/>
              <w:jc w:val="center"/>
              <w:rPr>
                <w:rFonts w:ascii="Arial" w:eastAsia="宋体" w:hAnsi="Arial"/>
                <w:b/>
                <w:sz w:val="18"/>
                <w:szCs w:val="20"/>
              </w:rPr>
            </w:pPr>
            <w:r w:rsidRPr="00C62E5C">
              <w:rPr>
                <w:rFonts w:ascii="Arial" w:eastAsia="宋体" w:hAnsi="Arial"/>
                <w:b/>
                <w:sz w:val="18"/>
                <w:szCs w:val="20"/>
                <w:lang w:val="en-GB"/>
              </w:rPr>
              <w:t>W</w:t>
            </w:r>
            <w:r w:rsidRPr="00C62E5C">
              <w:rPr>
                <w:rFonts w:ascii="Arial" w:eastAsia="宋体" w:hAnsi="Arial" w:hint="eastAsia"/>
                <w:b/>
                <w:sz w:val="18"/>
                <w:szCs w:val="20"/>
                <w:lang w:val="en-GB"/>
              </w:rPr>
              <w:t>anted signal mean power [dBm]</w:t>
            </w:r>
            <w:r w:rsidRPr="00C62E5C">
              <w:rPr>
                <w:rFonts w:ascii="Arial" w:eastAsia="宋体" w:hAnsi="Arial" w:hint="eastAsia"/>
                <w:b/>
                <w:sz w:val="18"/>
                <w:szCs w:val="20"/>
              </w:rPr>
              <w:t xml:space="preserve"> </w:t>
            </w:r>
          </w:p>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hint="eastAsia"/>
                <w:b/>
                <w:sz w:val="18"/>
                <w:szCs w:val="20"/>
              </w:rPr>
              <w:t>(Note 2)</w:t>
            </w:r>
          </w:p>
        </w:tc>
        <w:tc>
          <w:tcPr>
            <w:tcW w:w="0" w:type="auto"/>
            <w:tcBorders>
              <w:top w:val="single" w:sz="6" w:space="0" w:color="000000"/>
              <w:left w:val="single" w:sz="6" w:space="0" w:color="000000"/>
              <w:bottom w:val="single" w:sz="6" w:space="0" w:color="000000"/>
              <w:right w:val="single" w:sz="6" w:space="0" w:color="000000"/>
            </w:tcBorders>
          </w:tcPr>
          <w:p w:rsidR="00C62E5C" w:rsidRPr="00C62E5C" w:rsidRDefault="00C62E5C" w:rsidP="00C62E5C">
            <w:pPr>
              <w:keepNext/>
              <w:keepLines/>
              <w:jc w:val="center"/>
              <w:rPr>
                <w:rFonts w:ascii="Arial" w:eastAsia="宋体" w:hAnsi="Arial"/>
                <w:b/>
                <w:sz w:val="18"/>
                <w:szCs w:val="20"/>
              </w:rPr>
            </w:pPr>
            <w:r w:rsidRPr="00C62E5C">
              <w:rPr>
                <w:rFonts w:ascii="Arial" w:eastAsia="宋体" w:hAnsi="Arial" w:hint="eastAsia"/>
                <w:b/>
                <w:sz w:val="18"/>
                <w:szCs w:val="20"/>
                <w:lang w:val="en-GB"/>
              </w:rPr>
              <w:t>Interfering signal mean power [dBm]</w:t>
            </w:r>
            <w:r w:rsidRPr="00C62E5C">
              <w:rPr>
                <w:rFonts w:ascii="Arial" w:eastAsia="宋体" w:hAnsi="Arial" w:hint="eastAsia"/>
                <w:b/>
                <w:sz w:val="18"/>
                <w:szCs w:val="20"/>
              </w:rPr>
              <w:t xml:space="preserve"> </w:t>
            </w:r>
          </w:p>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hint="eastAsia"/>
                <w:b/>
                <w:sz w:val="18"/>
                <w:szCs w:val="20"/>
              </w:rPr>
              <w:t>(Note 2)</w:t>
            </w:r>
          </w:p>
        </w:tc>
        <w:tc>
          <w:tcPr>
            <w:tcW w:w="0" w:type="auto"/>
            <w:tcBorders>
              <w:top w:val="single" w:sz="6" w:space="0" w:color="000000"/>
              <w:left w:val="single" w:sz="6" w:space="0" w:color="000000"/>
              <w:bottom w:val="single" w:sz="6" w:space="0" w:color="000000"/>
              <w:right w:val="single" w:sz="6" w:space="0" w:color="000000"/>
            </w:tcBorders>
          </w:tcPr>
          <w:p w:rsidR="00C62E5C" w:rsidRPr="00C62E5C" w:rsidRDefault="00C62E5C" w:rsidP="00C62E5C">
            <w:pPr>
              <w:keepNext/>
              <w:keepLines/>
              <w:jc w:val="center"/>
              <w:rPr>
                <w:rFonts w:ascii="Arial" w:eastAsia="宋体" w:hAnsi="Arial"/>
                <w:b/>
                <w:sz w:val="18"/>
                <w:szCs w:val="20"/>
                <w:lang w:val="en-GB"/>
              </w:rPr>
            </w:pPr>
            <w:r w:rsidRPr="00C62E5C">
              <w:rPr>
                <w:rFonts w:ascii="Arial" w:eastAsia="宋体" w:hAnsi="Arial"/>
                <w:b/>
                <w:sz w:val="18"/>
                <w:szCs w:val="20"/>
                <w:lang w:val="en-GB"/>
              </w:rPr>
              <w:t>Type of interfering signal</w:t>
            </w:r>
          </w:p>
        </w:tc>
      </w:tr>
      <w:tr w:rsidR="00C62E5C" w:rsidRPr="00C62E5C" w:rsidTr="00C62E5C">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50</w:t>
            </w:r>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60</w:t>
            </w:r>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lang w:val="en-GB"/>
              </w:rPr>
              <w:t>G-FR</w:t>
            </w:r>
            <w:r w:rsidRPr="00C62E5C">
              <w:rPr>
                <w:rFonts w:ascii="Arial" w:eastAsia="宋体" w:hAnsi="Arial" w:hint="eastAsia"/>
                <w:sz w:val="18"/>
                <w:szCs w:val="20"/>
                <w:lang w:val="en-GB"/>
              </w:rPr>
              <w:t>2</w:t>
            </w:r>
            <w:r w:rsidRPr="00C62E5C">
              <w:rPr>
                <w:rFonts w:ascii="Arial" w:eastAsia="宋体" w:hAnsi="Arial"/>
                <w:sz w:val="18"/>
                <w:szCs w:val="20"/>
                <w:lang w:val="en-GB"/>
              </w:rPr>
              <w:t>-A1-</w:t>
            </w:r>
            <w:r w:rsidRPr="00C62E5C">
              <w:rPr>
                <w:rFonts w:ascii="Arial" w:eastAsia="宋体" w:hAnsi="Arial" w:hint="eastAsia"/>
                <w:sz w:val="18"/>
                <w:szCs w:val="20"/>
                <w:lang w:val="en-GB"/>
              </w:rPr>
              <w:t>4</w:t>
            </w:r>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bCs/>
                <w:sz w:val="18"/>
                <w:szCs w:val="20"/>
                <w:lang w:val="en-GB"/>
              </w:rPr>
              <w:t>EIS</w:t>
            </w:r>
            <w:r w:rsidRPr="00C62E5C">
              <w:rPr>
                <w:rFonts w:ascii="Arial" w:eastAsia="宋体" w:hAnsi="Arial"/>
                <w:bCs/>
                <w:sz w:val="18"/>
                <w:szCs w:val="20"/>
                <w:vertAlign w:val="subscript"/>
                <w:lang w:val="en-GB"/>
              </w:rPr>
              <w:t>REFSENS_</w:t>
            </w:r>
            <w:r w:rsidRPr="00C62E5C">
              <w:rPr>
                <w:rFonts w:ascii="Arial" w:eastAsia="宋体" w:hAnsi="Arial" w:hint="eastAsia"/>
                <w:bCs/>
                <w:sz w:val="18"/>
                <w:szCs w:val="20"/>
                <w:vertAlign w:val="subscript"/>
              </w:rPr>
              <w:t>50M</w:t>
            </w:r>
            <w:r w:rsidRPr="00C62E5C">
              <w:rPr>
                <w:rFonts w:ascii="Arial" w:eastAsia="宋体" w:hAnsi="Arial"/>
                <w:bCs/>
                <w:sz w:val="18"/>
                <w:szCs w:val="20"/>
                <w:lang w:eastAsia="zh-CN"/>
              </w:rPr>
              <w:t xml:space="preserve"> </w:t>
            </w:r>
            <w:del w:id="1503" w:author="Author">
              <w:r w:rsidRPr="00C62E5C" w:rsidDel="00E43793">
                <w:rPr>
                  <w:rFonts w:ascii="Arial" w:eastAsia="宋体" w:hAnsi="Arial"/>
                  <w:bCs/>
                  <w:sz w:val="18"/>
                  <w:szCs w:val="20"/>
                  <w:highlight w:val="yellow"/>
                  <w:lang w:eastAsia="zh-CN"/>
                </w:rPr>
                <w:delText>+FFS</w:delText>
              </w:r>
            </w:del>
            <w:ins w:id="1504" w:author="Author">
              <w:r w:rsidR="00E43793">
                <w:rPr>
                  <w:rFonts w:ascii="Arial" w:eastAsia="宋体" w:hAnsi="Arial"/>
                  <w:bCs/>
                  <w:sz w:val="18"/>
                  <w:szCs w:val="20"/>
                  <w:lang w:eastAsia="zh-CN"/>
                </w:rPr>
                <w:t>+ 3.4</w:t>
              </w:r>
            </w:ins>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lang w:val="en-GB"/>
              </w:rPr>
              <w:t>EIS</w:t>
            </w:r>
            <w:r w:rsidRPr="00C62E5C">
              <w:rPr>
                <w:rFonts w:ascii="Arial" w:eastAsia="宋体" w:hAnsi="Arial"/>
                <w:sz w:val="18"/>
                <w:szCs w:val="20"/>
                <w:vertAlign w:val="subscript"/>
                <w:lang w:val="en-GB"/>
              </w:rPr>
              <w:t xml:space="preserve">REFSENS_50M </w:t>
            </w:r>
            <w:r w:rsidRPr="00C62E5C">
              <w:rPr>
                <w:rFonts w:ascii="Arial" w:eastAsia="宋体" w:hAnsi="Arial" w:hint="eastAsia"/>
                <w:sz w:val="18"/>
                <w:szCs w:val="20"/>
                <w:lang w:val="en-GB"/>
              </w:rPr>
              <w:t>+</w:t>
            </w:r>
            <w:r w:rsidRPr="00C62E5C">
              <w:rPr>
                <w:rFonts w:ascii="Arial" w:eastAsia="宋体" w:hAnsi="Arial"/>
                <w:sz w:val="18"/>
                <w:szCs w:val="20"/>
                <w:lang w:val="en-GB"/>
              </w:rPr>
              <w:t xml:space="preserve"> 10</w:t>
            </w:r>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60 kHz, </w:t>
            </w:r>
            <w:r w:rsidRPr="00C62E5C">
              <w:rPr>
                <w:rFonts w:ascii="Arial" w:eastAsia="宋体" w:hAnsi="Arial"/>
                <w:sz w:val="18"/>
                <w:szCs w:val="20"/>
                <w:lang w:val="en-GB"/>
              </w:rPr>
              <w:t>32</w:t>
            </w:r>
            <w:r w:rsidRPr="00C62E5C">
              <w:rPr>
                <w:rFonts w:ascii="Arial" w:eastAsia="宋体" w:hAnsi="Arial" w:hint="eastAsia"/>
                <w:sz w:val="18"/>
                <w:szCs w:val="20"/>
                <w:lang w:val="en-GB"/>
              </w:rPr>
              <w:t xml:space="preserve"> PRB</w:t>
            </w:r>
          </w:p>
        </w:tc>
      </w:tr>
      <w:tr w:rsidR="00C62E5C" w:rsidRPr="00C62E5C" w:rsidTr="00C62E5C">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100,200</w:t>
            </w:r>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60</w:t>
            </w:r>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G-FR2-A1-1</w:t>
            </w:r>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bCs/>
                <w:sz w:val="18"/>
                <w:szCs w:val="20"/>
                <w:lang w:val="en-GB"/>
              </w:rPr>
              <w:t>EIS</w:t>
            </w:r>
            <w:r w:rsidRPr="00C62E5C">
              <w:rPr>
                <w:rFonts w:ascii="Arial" w:eastAsia="宋体" w:hAnsi="Arial"/>
                <w:bCs/>
                <w:sz w:val="18"/>
                <w:szCs w:val="20"/>
                <w:vertAlign w:val="subscript"/>
                <w:lang w:val="en-GB"/>
              </w:rPr>
              <w:t>REFSENS_</w:t>
            </w:r>
            <w:r w:rsidRPr="00C62E5C">
              <w:rPr>
                <w:rFonts w:ascii="Arial" w:eastAsia="宋体" w:hAnsi="Arial" w:hint="eastAsia"/>
                <w:bCs/>
                <w:sz w:val="18"/>
                <w:szCs w:val="20"/>
                <w:vertAlign w:val="subscript"/>
                <w:lang w:val="en-GB"/>
              </w:rPr>
              <w:t>50M</w:t>
            </w:r>
            <w:r w:rsidRPr="00C62E5C">
              <w:rPr>
                <w:rFonts w:ascii="Arial" w:eastAsia="宋体" w:hAnsi="Arial"/>
                <w:bCs/>
                <w:sz w:val="18"/>
                <w:szCs w:val="20"/>
                <w:vertAlign w:val="subscript"/>
                <w:lang w:val="en-GB"/>
              </w:rPr>
              <w:t xml:space="preserve"> </w:t>
            </w:r>
            <w:r w:rsidRPr="00C62E5C">
              <w:rPr>
                <w:rFonts w:ascii="Arial" w:eastAsia="宋体" w:hAnsi="Arial" w:hint="eastAsia"/>
                <w:bCs/>
                <w:sz w:val="18"/>
                <w:szCs w:val="20"/>
                <w:lang w:val="en-GB"/>
              </w:rPr>
              <w:t>+</w:t>
            </w:r>
            <w:r w:rsidRPr="00C62E5C">
              <w:rPr>
                <w:rFonts w:ascii="Arial" w:eastAsia="宋体" w:hAnsi="Arial"/>
                <w:bCs/>
                <w:sz w:val="18"/>
                <w:szCs w:val="20"/>
                <w:lang w:val="en-GB"/>
              </w:rPr>
              <w:t xml:space="preserve"> </w:t>
            </w:r>
            <w:del w:id="1505" w:author="Author">
              <w:r w:rsidRPr="00C62E5C" w:rsidDel="00E43793">
                <w:rPr>
                  <w:rFonts w:ascii="Arial" w:eastAsia="宋体" w:hAnsi="Arial" w:hint="eastAsia"/>
                  <w:bCs/>
                  <w:sz w:val="18"/>
                  <w:szCs w:val="20"/>
                  <w:lang w:val="en-GB"/>
                </w:rPr>
                <w:delText>3</w:delText>
              </w:r>
              <w:r w:rsidRPr="00C62E5C" w:rsidDel="00E43793">
                <w:rPr>
                  <w:rFonts w:ascii="Arial" w:eastAsia="宋体" w:hAnsi="Arial"/>
                  <w:bCs/>
                  <w:sz w:val="18"/>
                  <w:szCs w:val="20"/>
                  <w:lang w:eastAsia="zh-CN"/>
                </w:rPr>
                <w:delText xml:space="preserve"> </w:delText>
              </w:r>
              <w:r w:rsidRPr="00C62E5C" w:rsidDel="00E43793">
                <w:rPr>
                  <w:rFonts w:ascii="Arial" w:eastAsia="宋体" w:hAnsi="Arial"/>
                  <w:bCs/>
                  <w:sz w:val="18"/>
                  <w:szCs w:val="20"/>
                  <w:highlight w:val="yellow"/>
                  <w:lang w:eastAsia="zh-CN"/>
                </w:rPr>
                <w:delText>+FFS</w:delText>
              </w:r>
            </w:del>
            <w:ins w:id="1506" w:author="Author">
              <w:r w:rsidR="00E43793">
                <w:rPr>
                  <w:rFonts w:ascii="Arial" w:eastAsia="宋体" w:hAnsi="Arial"/>
                  <w:bCs/>
                  <w:sz w:val="18"/>
                  <w:szCs w:val="20"/>
                  <w:lang w:val="en-GB"/>
                </w:rPr>
                <w:t>6.4</w:t>
              </w:r>
            </w:ins>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lang w:val="en-GB"/>
              </w:rPr>
              <w:t>EIS</w:t>
            </w:r>
            <w:r w:rsidRPr="00C62E5C">
              <w:rPr>
                <w:rFonts w:ascii="Arial" w:eastAsia="宋体" w:hAnsi="Arial"/>
                <w:sz w:val="18"/>
                <w:szCs w:val="20"/>
                <w:vertAlign w:val="subscript"/>
                <w:lang w:val="en-GB"/>
              </w:rPr>
              <w:t xml:space="preserve">REFSENS_50M </w:t>
            </w:r>
            <w:r w:rsidRPr="00C62E5C">
              <w:rPr>
                <w:rFonts w:ascii="Arial" w:eastAsia="宋体" w:hAnsi="Arial" w:hint="eastAsia"/>
                <w:bCs/>
                <w:sz w:val="18"/>
                <w:szCs w:val="20"/>
                <w:lang w:val="en-GB"/>
              </w:rPr>
              <w:t>+</w:t>
            </w:r>
            <w:r w:rsidRPr="00C62E5C">
              <w:rPr>
                <w:rFonts w:ascii="Arial" w:eastAsia="宋体" w:hAnsi="Arial"/>
                <w:bCs/>
                <w:sz w:val="18"/>
                <w:szCs w:val="20"/>
                <w:lang w:val="en-GB"/>
              </w:rPr>
              <w:t xml:space="preserve"> </w:t>
            </w:r>
            <w:r w:rsidRPr="00C62E5C">
              <w:rPr>
                <w:rFonts w:ascii="Arial" w:eastAsia="宋体" w:hAnsi="Arial" w:hint="eastAsia"/>
                <w:bCs/>
                <w:sz w:val="18"/>
                <w:szCs w:val="20"/>
                <w:lang w:eastAsia="zh-CN"/>
              </w:rPr>
              <w:t>13</w:t>
            </w:r>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 xml:space="preserve">NR signal, SCS 60 kHz, </w:t>
            </w:r>
            <w:r w:rsidRPr="00C62E5C">
              <w:rPr>
                <w:rFonts w:ascii="Arial" w:eastAsia="宋体" w:hAnsi="Arial"/>
                <w:sz w:val="18"/>
                <w:szCs w:val="20"/>
                <w:lang w:val="en-GB"/>
              </w:rPr>
              <w:t xml:space="preserve">64 </w:t>
            </w:r>
            <w:r w:rsidRPr="00C62E5C">
              <w:rPr>
                <w:rFonts w:ascii="Arial" w:eastAsia="宋体" w:hAnsi="Arial" w:hint="eastAsia"/>
                <w:sz w:val="18"/>
                <w:szCs w:val="20"/>
                <w:lang w:val="en-GB"/>
              </w:rPr>
              <w:t>PRB</w:t>
            </w:r>
          </w:p>
        </w:tc>
      </w:tr>
      <w:tr w:rsidR="00C62E5C" w:rsidRPr="00C62E5C" w:rsidTr="00C62E5C">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50</w:t>
            </w:r>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120</w:t>
            </w:r>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lang w:val="en-GB"/>
              </w:rPr>
              <w:t>G-FR</w:t>
            </w:r>
            <w:r w:rsidRPr="00C62E5C">
              <w:rPr>
                <w:rFonts w:ascii="Arial" w:eastAsia="宋体" w:hAnsi="Arial" w:hint="eastAsia"/>
                <w:sz w:val="18"/>
                <w:szCs w:val="20"/>
                <w:lang w:val="en-GB"/>
              </w:rPr>
              <w:t>2</w:t>
            </w:r>
            <w:r w:rsidRPr="00C62E5C">
              <w:rPr>
                <w:rFonts w:ascii="Arial" w:eastAsia="宋体" w:hAnsi="Arial"/>
                <w:sz w:val="18"/>
                <w:szCs w:val="20"/>
                <w:lang w:val="en-GB"/>
              </w:rPr>
              <w:t>-A1-</w:t>
            </w:r>
            <w:r w:rsidRPr="00C62E5C">
              <w:rPr>
                <w:rFonts w:ascii="Arial" w:eastAsia="宋体" w:hAnsi="Arial" w:hint="eastAsia"/>
                <w:sz w:val="18"/>
                <w:szCs w:val="20"/>
                <w:lang w:val="en-GB"/>
              </w:rPr>
              <w:t>5</w:t>
            </w:r>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bCs/>
                <w:sz w:val="18"/>
                <w:szCs w:val="20"/>
                <w:lang w:val="en-GB"/>
              </w:rPr>
              <w:t>EIS</w:t>
            </w:r>
            <w:r w:rsidRPr="00C62E5C">
              <w:rPr>
                <w:rFonts w:ascii="Arial" w:eastAsia="宋体" w:hAnsi="Arial"/>
                <w:bCs/>
                <w:sz w:val="18"/>
                <w:szCs w:val="20"/>
                <w:vertAlign w:val="subscript"/>
                <w:lang w:val="en-GB"/>
              </w:rPr>
              <w:t>REFSENS_</w:t>
            </w:r>
            <w:r w:rsidRPr="00C62E5C">
              <w:rPr>
                <w:rFonts w:ascii="Arial" w:eastAsia="宋体" w:hAnsi="Arial" w:hint="eastAsia"/>
                <w:bCs/>
                <w:sz w:val="18"/>
                <w:szCs w:val="20"/>
                <w:vertAlign w:val="subscript"/>
                <w:lang w:val="en-GB"/>
              </w:rPr>
              <w:t>50M</w:t>
            </w:r>
            <w:r w:rsidRPr="00C62E5C">
              <w:rPr>
                <w:rFonts w:ascii="Arial" w:eastAsia="宋体" w:hAnsi="Arial"/>
                <w:bCs/>
                <w:sz w:val="18"/>
                <w:szCs w:val="20"/>
                <w:lang w:eastAsia="zh-CN"/>
              </w:rPr>
              <w:t xml:space="preserve"> </w:t>
            </w:r>
            <w:del w:id="1507" w:author="Author">
              <w:r w:rsidRPr="00C62E5C" w:rsidDel="00E43793">
                <w:rPr>
                  <w:rFonts w:ascii="Arial" w:eastAsia="宋体" w:hAnsi="Arial"/>
                  <w:bCs/>
                  <w:sz w:val="18"/>
                  <w:szCs w:val="20"/>
                  <w:highlight w:val="yellow"/>
                  <w:lang w:eastAsia="zh-CN"/>
                </w:rPr>
                <w:delText>+FFS</w:delText>
              </w:r>
            </w:del>
            <w:ins w:id="1508" w:author="Author">
              <w:r w:rsidR="00E43793">
                <w:rPr>
                  <w:rFonts w:ascii="Arial" w:eastAsia="宋体" w:hAnsi="Arial"/>
                  <w:bCs/>
                  <w:sz w:val="18"/>
                  <w:szCs w:val="20"/>
                  <w:lang w:eastAsia="zh-CN"/>
                </w:rPr>
                <w:t>+ 3.4</w:t>
              </w:r>
            </w:ins>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lang w:val="en-GB"/>
              </w:rPr>
              <w:t>EIS</w:t>
            </w:r>
            <w:r w:rsidRPr="00C62E5C">
              <w:rPr>
                <w:rFonts w:ascii="Arial" w:eastAsia="宋体" w:hAnsi="Arial"/>
                <w:sz w:val="18"/>
                <w:szCs w:val="20"/>
                <w:vertAlign w:val="subscript"/>
                <w:lang w:val="en-GB"/>
              </w:rPr>
              <w:t xml:space="preserve">REFSENS_50M </w:t>
            </w:r>
            <w:r w:rsidRPr="00C62E5C">
              <w:rPr>
                <w:rFonts w:ascii="Arial" w:eastAsia="宋体" w:hAnsi="Arial" w:hint="eastAsia"/>
                <w:sz w:val="18"/>
                <w:szCs w:val="20"/>
                <w:lang w:val="en-GB"/>
              </w:rPr>
              <w:t>+</w:t>
            </w:r>
            <w:r w:rsidRPr="00C62E5C">
              <w:rPr>
                <w:rFonts w:ascii="Arial" w:eastAsia="宋体" w:hAnsi="Arial"/>
                <w:sz w:val="18"/>
                <w:szCs w:val="20"/>
                <w:lang w:val="en-GB"/>
              </w:rPr>
              <w:t xml:space="preserve"> 10</w:t>
            </w:r>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NR signal, SCS 120 kHz, 16</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PRB</w:t>
            </w:r>
          </w:p>
        </w:tc>
      </w:tr>
      <w:tr w:rsidR="00C62E5C" w:rsidRPr="00C62E5C" w:rsidTr="00C62E5C">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100,200,400</w:t>
            </w:r>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120</w:t>
            </w:r>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hint="eastAsia"/>
                <w:sz w:val="18"/>
                <w:szCs w:val="20"/>
                <w:lang w:val="en-GB"/>
              </w:rPr>
              <w:t>G-FR2-A1-2</w:t>
            </w:r>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bCs/>
                <w:sz w:val="18"/>
                <w:szCs w:val="20"/>
                <w:lang w:val="en-GB"/>
              </w:rPr>
              <w:t>EIS</w:t>
            </w:r>
            <w:r w:rsidRPr="00C62E5C">
              <w:rPr>
                <w:rFonts w:ascii="Arial" w:eastAsia="宋体" w:hAnsi="Arial"/>
                <w:bCs/>
                <w:sz w:val="18"/>
                <w:szCs w:val="20"/>
                <w:vertAlign w:val="subscript"/>
                <w:lang w:val="en-GB"/>
              </w:rPr>
              <w:t>REFSENS_</w:t>
            </w:r>
            <w:r w:rsidRPr="00C62E5C">
              <w:rPr>
                <w:rFonts w:ascii="Arial" w:eastAsia="宋体" w:hAnsi="Arial" w:hint="eastAsia"/>
                <w:bCs/>
                <w:sz w:val="18"/>
                <w:szCs w:val="20"/>
                <w:vertAlign w:val="subscript"/>
                <w:lang w:val="en-GB"/>
              </w:rPr>
              <w:t>50M</w:t>
            </w:r>
            <w:r w:rsidRPr="00C62E5C">
              <w:rPr>
                <w:rFonts w:ascii="Arial" w:eastAsia="宋体" w:hAnsi="Arial"/>
                <w:b/>
                <w:sz w:val="18"/>
                <w:szCs w:val="20"/>
                <w:vertAlign w:val="subscript"/>
                <w:lang w:val="en-GB"/>
              </w:rPr>
              <w:t xml:space="preserve"> </w:t>
            </w:r>
            <w:del w:id="1509" w:author="Author">
              <w:r w:rsidRPr="00C62E5C" w:rsidDel="00E43793">
                <w:rPr>
                  <w:rFonts w:ascii="Arial" w:eastAsia="宋体" w:hAnsi="Arial" w:hint="eastAsia"/>
                  <w:bCs/>
                  <w:sz w:val="18"/>
                  <w:szCs w:val="20"/>
                  <w:lang w:val="en-GB"/>
                </w:rPr>
                <w:delText>+</w:delText>
              </w:r>
              <w:r w:rsidRPr="00C62E5C" w:rsidDel="00E43793">
                <w:rPr>
                  <w:rFonts w:ascii="Arial" w:eastAsia="宋体" w:hAnsi="Arial" w:hint="eastAsia"/>
                  <w:bCs/>
                  <w:sz w:val="18"/>
                  <w:szCs w:val="20"/>
                  <w:lang w:eastAsia="zh-CN"/>
                </w:rPr>
                <w:delText>3</w:delText>
              </w:r>
              <w:r w:rsidRPr="00C62E5C" w:rsidDel="00E43793">
                <w:rPr>
                  <w:rFonts w:ascii="Arial" w:eastAsia="宋体" w:hAnsi="Arial"/>
                  <w:bCs/>
                  <w:sz w:val="18"/>
                  <w:szCs w:val="20"/>
                  <w:lang w:eastAsia="zh-CN"/>
                </w:rPr>
                <w:delText xml:space="preserve"> </w:delText>
              </w:r>
              <w:r w:rsidRPr="00C62E5C" w:rsidDel="00E43793">
                <w:rPr>
                  <w:rFonts w:ascii="Arial" w:eastAsia="宋体" w:hAnsi="Arial"/>
                  <w:bCs/>
                  <w:sz w:val="18"/>
                  <w:szCs w:val="20"/>
                  <w:highlight w:val="yellow"/>
                  <w:lang w:eastAsia="zh-CN"/>
                </w:rPr>
                <w:delText>+FFS</w:delText>
              </w:r>
            </w:del>
            <w:ins w:id="1510" w:author="Author">
              <w:r w:rsidR="00E43793">
                <w:rPr>
                  <w:rFonts w:ascii="Arial" w:eastAsia="宋体" w:hAnsi="Arial"/>
                  <w:bCs/>
                  <w:sz w:val="18"/>
                  <w:szCs w:val="20"/>
                  <w:lang w:val="en-GB"/>
                </w:rPr>
                <w:t>+ 6.4</w:t>
              </w:r>
            </w:ins>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lang w:val="en-GB"/>
              </w:rPr>
              <w:t>EIS</w:t>
            </w:r>
            <w:r w:rsidRPr="00C62E5C">
              <w:rPr>
                <w:rFonts w:ascii="Arial" w:eastAsia="宋体" w:hAnsi="Arial"/>
                <w:sz w:val="18"/>
                <w:szCs w:val="20"/>
                <w:vertAlign w:val="subscript"/>
                <w:lang w:val="en-GB"/>
              </w:rPr>
              <w:t xml:space="preserve">REFSENS_50M </w:t>
            </w:r>
            <w:r w:rsidRPr="00C62E5C">
              <w:rPr>
                <w:rFonts w:ascii="Arial" w:eastAsia="宋体" w:hAnsi="Arial" w:hint="eastAsia"/>
                <w:bCs/>
                <w:sz w:val="18"/>
                <w:szCs w:val="20"/>
                <w:lang w:eastAsia="zh-CN"/>
              </w:rPr>
              <w:t>+</w:t>
            </w:r>
            <w:r w:rsidRPr="00C62E5C">
              <w:rPr>
                <w:rFonts w:ascii="Arial" w:eastAsia="宋体" w:hAnsi="Arial"/>
                <w:bCs/>
                <w:sz w:val="18"/>
                <w:szCs w:val="20"/>
                <w:lang w:eastAsia="zh-CN"/>
              </w:rPr>
              <w:t xml:space="preserve"> </w:t>
            </w:r>
            <w:r w:rsidRPr="00C62E5C">
              <w:rPr>
                <w:rFonts w:ascii="Arial" w:eastAsia="宋体" w:hAnsi="Arial" w:hint="eastAsia"/>
                <w:bCs/>
                <w:sz w:val="18"/>
                <w:szCs w:val="20"/>
                <w:lang w:eastAsia="zh-CN"/>
              </w:rPr>
              <w:t>13</w:t>
            </w:r>
          </w:p>
        </w:tc>
        <w:tc>
          <w:tcPr>
            <w:tcW w:w="0" w:type="auto"/>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jc w:val="center"/>
              <w:rPr>
                <w:rFonts w:ascii="Arial" w:eastAsia="宋体" w:hAnsi="Arial"/>
                <w:sz w:val="18"/>
                <w:szCs w:val="20"/>
                <w:lang w:val="en-GB"/>
              </w:rPr>
            </w:pPr>
            <w:r w:rsidRPr="00C62E5C">
              <w:rPr>
                <w:rFonts w:ascii="Arial" w:eastAsia="宋体" w:hAnsi="Arial"/>
                <w:sz w:val="18"/>
                <w:szCs w:val="20"/>
              </w:rPr>
              <w:t xml:space="preserve">DFT-s-OFDM </w:t>
            </w:r>
            <w:r w:rsidRPr="00C62E5C">
              <w:rPr>
                <w:rFonts w:ascii="Arial" w:eastAsia="宋体" w:hAnsi="Arial" w:hint="eastAsia"/>
                <w:sz w:val="18"/>
                <w:szCs w:val="20"/>
                <w:lang w:val="en-GB"/>
              </w:rPr>
              <w:t>NR signal, SCS 120 kHz, 32</w:t>
            </w:r>
            <w:r w:rsidRPr="00C62E5C">
              <w:rPr>
                <w:rFonts w:ascii="Arial" w:eastAsia="宋体" w:hAnsi="Arial"/>
                <w:sz w:val="18"/>
                <w:szCs w:val="20"/>
                <w:lang w:val="en-GB"/>
              </w:rPr>
              <w:t xml:space="preserve"> </w:t>
            </w:r>
            <w:r w:rsidRPr="00C62E5C">
              <w:rPr>
                <w:rFonts w:ascii="Arial" w:eastAsia="宋体" w:hAnsi="Arial" w:hint="eastAsia"/>
                <w:sz w:val="18"/>
                <w:szCs w:val="20"/>
                <w:lang w:val="en-GB"/>
              </w:rPr>
              <w:t>PRB</w:t>
            </w:r>
          </w:p>
        </w:tc>
      </w:tr>
      <w:tr w:rsidR="00C62E5C" w:rsidRPr="00C62E5C" w:rsidTr="00C62E5C">
        <w:trPr>
          <w:trHeight w:val="186"/>
          <w:jc w:val="center"/>
        </w:trPr>
        <w:tc>
          <w:tcPr>
            <w:tcW w:w="0" w:type="auto"/>
            <w:gridSpan w:val="6"/>
            <w:tcBorders>
              <w:top w:val="single" w:sz="6" w:space="0" w:color="000000"/>
              <w:left w:val="single" w:sz="6" w:space="0" w:color="000000"/>
              <w:bottom w:val="single" w:sz="6" w:space="0" w:color="000000"/>
              <w:right w:val="single" w:sz="6" w:space="0" w:color="000000"/>
            </w:tcBorders>
            <w:vAlign w:val="center"/>
          </w:tcPr>
          <w:p w:rsidR="00C62E5C" w:rsidRPr="00C62E5C" w:rsidRDefault="00C62E5C" w:rsidP="00C62E5C">
            <w:pPr>
              <w:keepNext/>
              <w:keepLines/>
              <w:ind w:left="851" w:hanging="851"/>
              <w:rPr>
                <w:rFonts w:ascii="Arial" w:eastAsia="宋体" w:hAnsi="Arial"/>
                <w:sz w:val="18"/>
                <w:szCs w:val="20"/>
              </w:rPr>
            </w:pPr>
            <w:r w:rsidRPr="00C62E5C">
              <w:rPr>
                <w:rFonts w:ascii="Arial" w:eastAsia="宋体" w:hAnsi="Arial"/>
                <w:sz w:val="18"/>
                <w:szCs w:val="20"/>
                <w:lang w:val="en-GB"/>
              </w:rPr>
              <w:t xml:space="preserve">NOTE 1: </w:t>
            </w:r>
            <w:r w:rsidRPr="00C62E5C">
              <w:rPr>
                <w:rFonts w:ascii="Arial" w:eastAsia="宋体" w:hAnsi="Arial"/>
                <w:sz w:val="18"/>
                <w:szCs w:val="20"/>
                <w:lang w:val="en-GB"/>
              </w:rPr>
              <w:tab/>
              <w:t>Wanted and interfering signal are placed adjacently around F</w:t>
            </w:r>
            <w:r w:rsidRPr="00C62E5C">
              <w:rPr>
                <w:rFonts w:ascii="Arial" w:eastAsia="宋体" w:hAnsi="Arial"/>
                <w:sz w:val="18"/>
                <w:szCs w:val="20"/>
                <w:vertAlign w:val="subscript"/>
                <w:lang w:val="en-GB"/>
              </w:rPr>
              <w:t>c</w:t>
            </w:r>
            <w:r w:rsidRPr="00C62E5C">
              <w:rPr>
                <w:rFonts w:ascii="Arial" w:eastAsia="宋体" w:hAnsi="Arial" w:hint="eastAsia"/>
                <w:sz w:val="18"/>
                <w:szCs w:val="20"/>
              </w:rPr>
              <w:t>, where the F</w:t>
            </w:r>
            <w:r w:rsidRPr="00C62E5C">
              <w:rPr>
                <w:rFonts w:ascii="Arial" w:eastAsia="宋体" w:hAnsi="Arial" w:hint="eastAsia"/>
                <w:sz w:val="18"/>
                <w:szCs w:val="20"/>
                <w:vertAlign w:val="subscript"/>
              </w:rPr>
              <w:t>c</w:t>
            </w:r>
            <w:r w:rsidRPr="00C62E5C">
              <w:rPr>
                <w:rFonts w:ascii="Arial" w:eastAsia="宋体" w:hAnsi="Arial" w:hint="eastAsia"/>
                <w:sz w:val="18"/>
                <w:szCs w:val="20"/>
              </w:rPr>
              <w:t xml:space="preserve"> is defined for</w:t>
            </w:r>
            <w:r w:rsidRPr="00C62E5C">
              <w:rPr>
                <w:rFonts w:ascii="Arial" w:eastAsia="宋体" w:hAnsi="Arial" w:hint="eastAsia"/>
                <w:sz w:val="18"/>
                <w:szCs w:val="20"/>
                <w:lang w:eastAsia="zh-CN"/>
              </w:rPr>
              <w:t xml:space="preserve"> </w:t>
            </w:r>
            <w:r w:rsidRPr="00C62E5C">
              <w:rPr>
                <w:rFonts w:ascii="Arial" w:eastAsia="宋体" w:hAnsi="Arial" w:hint="eastAsia"/>
                <w:i/>
                <w:iCs/>
                <w:sz w:val="18"/>
                <w:szCs w:val="20"/>
                <w:lang w:eastAsia="zh-CN"/>
              </w:rPr>
              <w:t>BS channel bandwidth</w:t>
            </w:r>
            <w:r w:rsidRPr="00C62E5C">
              <w:rPr>
                <w:rFonts w:ascii="Arial" w:eastAsia="宋体" w:hAnsi="Arial" w:hint="eastAsia"/>
                <w:sz w:val="18"/>
                <w:szCs w:val="20"/>
                <w:lang w:eastAsia="zh-CN"/>
              </w:rPr>
              <w:t xml:space="preserve"> of the wanted signal</w:t>
            </w:r>
            <w:r w:rsidRPr="00C62E5C">
              <w:rPr>
                <w:rFonts w:ascii="Arial" w:eastAsia="宋体" w:hAnsi="Arial" w:hint="eastAsia"/>
                <w:sz w:val="18"/>
                <w:szCs w:val="20"/>
              </w:rPr>
              <w:t xml:space="preserve"> according to the </w:t>
            </w:r>
            <w:r w:rsidRPr="00C62E5C">
              <w:rPr>
                <w:rFonts w:ascii="Arial" w:eastAsia="宋体" w:hAnsi="Arial" w:hint="eastAsia"/>
                <w:sz w:val="18"/>
                <w:szCs w:val="20"/>
                <w:highlight w:val="yellow"/>
              </w:rPr>
              <w:t>table 5.4.2.2-1</w:t>
            </w:r>
            <w:r w:rsidRPr="00C62E5C">
              <w:rPr>
                <w:rFonts w:ascii="Arial" w:eastAsia="宋体" w:hAnsi="Arial" w:hint="eastAsia"/>
                <w:sz w:val="18"/>
                <w:szCs w:val="20"/>
              </w:rPr>
              <w:t xml:space="preserve"> and located in the interfering signal.</w:t>
            </w:r>
          </w:p>
          <w:p w:rsidR="00C62E5C" w:rsidRPr="00C62E5C" w:rsidRDefault="00C62E5C" w:rsidP="00C62E5C">
            <w:pPr>
              <w:keepNext/>
              <w:keepLines/>
              <w:ind w:left="851" w:hanging="851"/>
              <w:rPr>
                <w:rFonts w:ascii="Arial" w:eastAsia="宋体" w:hAnsi="Arial"/>
                <w:sz w:val="18"/>
                <w:szCs w:val="18"/>
                <w:lang w:val="en-GB"/>
              </w:rPr>
            </w:pPr>
            <w:r w:rsidRPr="00C62E5C">
              <w:rPr>
                <w:rFonts w:ascii="Arial" w:eastAsia="宋体" w:hAnsi="Arial"/>
                <w:sz w:val="18"/>
                <w:szCs w:val="20"/>
                <w:lang w:val="en-GB"/>
              </w:rPr>
              <w:t>NOTE 2:   EIS</w:t>
            </w:r>
            <w:r w:rsidRPr="00C62E5C">
              <w:rPr>
                <w:rFonts w:ascii="Arial" w:eastAsia="宋体" w:hAnsi="Arial"/>
                <w:sz w:val="18"/>
                <w:szCs w:val="20"/>
                <w:vertAlign w:val="subscript"/>
                <w:lang w:val="en-GB"/>
              </w:rPr>
              <w:t>REFSENS_50M</w:t>
            </w:r>
            <w:r w:rsidRPr="00C62E5C">
              <w:rPr>
                <w:rFonts w:ascii="Arial" w:eastAsia="宋体" w:hAnsi="Arial"/>
                <w:sz w:val="18"/>
                <w:szCs w:val="20"/>
                <w:lang w:val="en-GB"/>
              </w:rPr>
              <w:t xml:space="preserve"> is defined in subclause 7.3.3.</w:t>
            </w:r>
          </w:p>
        </w:tc>
      </w:tr>
    </w:tbl>
    <w:p w:rsidR="00C62E5C" w:rsidRPr="00C62E5C" w:rsidRDefault="00C62E5C" w:rsidP="00C62E5C">
      <w:pPr>
        <w:spacing w:after="180"/>
        <w:rPr>
          <w:rFonts w:eastAsia="宋体"/>
          <w:i/>
          <w:color w:val="0000FF"/>
          <w:szCs w:val="20"/>
          <w:lang w:val="en-GB"/>
        </w:rPr>
      </w:pPr>
    </w:p>
    <w:p w:rsidR="00E43793" w:rsidRPr="00D349E0" w:rsidRDefault="00C62E5C" w:rsidP="00E43793">
      <w:pPr>
        <w:rPr>
          <w:b/>
        </w:rPr>
      </w:pPr>
      <w:r w:rsidRPr="00C62E5C">
        <w:rPr>
          <w:rFonts w:eastAsia="宋体"/>
          <w:szCs w:val="20"/>
          <w:lang w:val="en-GB"/>
        </w:rPr>
        <w:br w:type="page"/>
      </w:r>
    </w:p>
    <w:p w:rsidR="003569D4" w:rsidRPr="00D349E0" w:rsidRDefault="003569D4" w:rsidP="00C62E5C">
      <w:pPr>
        <w:rPr>
          <w:b/>
        </w:rPr>
      </w:pPr>
      <w:r w:rsidRPr="00D349E0">
        <w:rPr>
          <w:b/>
        </w:rPr>
        <w:lastRenderedPageBreak/>
        <w:t>&lt;</w:t>
      </w:r>
      <w:r w:rsidR="00EF67E3">
        <w:rPr>
          <w:b/>
        </w:rPr>
        <w:t>Next</w:t>
      </w:r>
      <w:r>
        <w:rPr>
          <w:b/>
        </w:rPr>
        <w:t xml:space="preserve"> change</w:t>
      </w:r>
      <w:r w:rsidRPr="00D349E0">
        <w:rPr>
          <w:b/>
        </w:rPr>
        <w:t>&gt;</w:t>
      </w:r>
    </w:p>
    <w:p w:rsidR="00EF67E3" w:rsidRPr="00EF67E3" w:rsidRDefault="00EF67E3" w:rsidP="00EF67E3">
      <w:pPr>
        <w:keepNext/>
        <w:keepLines/>
        <w:pBdr>
          <w:top w:val="single" w:sz="12" w:space="3" w:color="auto"/>
        </w:pBdr>
        <w:spacing w:before="240" w:after="180"/>
        <w:ind w:left="1134" w:hanging="1134"/>
        <w:outlineLvl w:val="0"/>
        <w:rPr>
          <w:rFonts w:ascii="Arial" w:eastAsia="宋体" w:hAnsi="Arial"/>
          <w:sz w:val="36"/>
          <w:szCs w:val="20"/>
          <w:lang w:val="en-GB"/>
        </w:rPr>
      </w:pPr>
      <w:bookmarkStart w:id="1511" w:name="_Toc486926975"/>
      <w:bookmarkStart w:id="1512" w:name="_Toc492581353"/>
      <w:bookmarkStart w:id="1513" w:name="_Toc492876458"/>
      <w:bookmarkStart w:id="1514" w:name="_Toc498537815"/>
      <w:bookmarkStart w:id="1515" w:name="_Toc510722778"/>
      <w:bookmarkStart w:id="1516" w:name="_Toc519095046"/>
      <w:r w:rsidRPr="00EF67E3">
        <w:rPr>
          <w:rFonts w:ascii="Arial" w:eastAsia="宋体" w:hAnsi="Arial"/>
          <w:sz w:val="36"/>
          <w:szCs w:val="20"/>
          <w:lang w:val="en-GB"/>
        </w:rPr>
        <w:t>C.2</w:t>
      </w:r>
      <w:r w:rsidRPr="00EF67E3">
        <w:rPr>
          <w:rFonts w:ascii="Arial" w:eastAsia="宋体" w:hAnsi="Arial"/>
          <w:sz w:val="36"/>
          <w:szCs w:val="20"/>
          <w:lang w:val="en-GB"/>
        </w:rPr>
        <w:tab/>
      </w:r>
      <w:r w:rsidRPr="00EF67E3">
        <w:rPr>
          <w:rFonts w:ascii="Arial" w:eastAsia="宋体" w:hAnsi="Arial"/>
          <w:sz w:val="36"/>
          <w:szCs w:val="20"/>
          <w:lang w:val="en-GB" w:eastAsia="sv-SE"/>
        </w:rPr>
        <w:t>Measurement of receiv</w:t>
      </w:r>
      <w:r w:rsidRPr="00EF67E3">
        <w:rPr>
          <w:rFonts w:ascii="Arial" w:eastAsia="宋体" w:hAnsi="Arial"/>
          <w:sz w:val="36"/>
          <w:szCs w:val="20"/>
          <w:lang w:val="en-GB"/>
        </w:rPr>
        <w:t>er</w:t>
      </w:r>
      <w:bookmarkEnd w:id="1511"/>
      <w:bookmarkEnd w:id="1512"/>
      <w:bookmarkEnd w:id="1513"/>
      <w:bookmarkEnd w:id="1514"/>
      <w:bookmarkEnd w:id="1515"/>
      <w:bookmarkEnd w:id="1516"/>
    </w:p>
    <w:p w:rsidR="00EF67E3" w:rsidRPr="00EF67E3" w:rsidRDefault="00EF67E3" w:rsidP="00EF67E3">
      <w:pPr>
        <w:keepNext/>
        <w:keepLines/>
        <w:spacing w:before="60" w:after="180"/>
        <w:jc w:val="center"/>
        <w:rPr>
          <w:rFonts w:ascii="Arial" w:eastAsia="宋体" w:hAnsi="Arial"/>
          <w:b/>
          <w:szCs w:val="20"/>
          <w:lang w:val="en-GB"/>
        </w:rPr>
      </w:pPr>
      <w:r w:rsidRPr="00EF67E3">
        <w:rPr>
          <w:rFonts w:ascii="Arial" w:eastAsia="宋体" w:hAnsi="Arial"/>
          <w:b/>
          <w:szCs w:val="20"/>
          <w:lang w:val="en-GB"/>
        </w:rPr>
        <w:t>Table C.2-1: Derivation of test requirements (FR1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EF67E3" w:rsidRPr="00EF67E3" w:rsidTr="00E663AC">
        <w:trPr>
          <w:jc w:val="center"/>
        </w:trPr>
        <w:tc>
          <w:tcPr>
            <w:tcW w:w="1540" w:type="dxa"/>
          </w:tcPr>
          <w:p w:rsidR="00EF67E3" w:rsidRPr="00EF67E3" w:rsidRDefault="00EF67E3" w:rsidP="00EF67E3">
            <w:pPr>
              <w:keepNext/>
              <w:keepLines/>
              <w:jc w:val="center"/>
              <w:rPr>
                <w:rFonts w:ascii="Arial" w:eastAsia="宋体" w:hAnsi="Arial" w:cs="v4.2.0"/>
                <w:b/>
                <w:sz w:val="18"/>
                <w:szCs w:val="20"/>
                <w:lang w:val="en-GB"/>
              </w:rPr>
            </w:pPr>
            <w:r w:rsidRPr="00EF67E3">
              <w:rPr>
                <w:rFonts w:ascii="Arial" w:eastAsia="宋体" w:hAnsi="Arial" w:cs="v4.2.0"/>
                <w:b/>
                <w:sz w:val="18"/>
                <w:szCs w:val="20"/>
                <w:lang w:val="en-GB"/>
              </w:rPr>
              <w:t xml:space="preserve">Test </w:t>
            </w:r>
          </w:p>
        </w:tc>
        <w:tc>
          <w:tcPr>
            <w:tcW w:w="2679" w:type="dxa"/>
          </w:tcPr>
          <w:p w:rsidR="00EF67E3" w:rsidRPr="00EF67E3" w:rsidRDefault="00EF67E3" w:rsidP="00EF67E3">
            <w:pPr>
              <w:keepNext/>
              <w:keepLines/>
              <w:jc w:val="center"/>
              <w:rPr>
                <w:rFonts w:ascii="Arial" w:eastAsia="宋体" w:hAnsi="Arial" w:cs="v4.2.0"/>
                <w:b/>
                <w:sz w:val="18"/>
                <w:szCs w:val="20"/>
                <w:lang w:val="en-GB"/>
              </w:rPr>
            </w:pPr>
            <w:r w:rsidRPr="00EF67E3">
              <w:rPr>
                <w:rFonts w:ascii="Arial" w:eastAsia="宋体" w:hAnsi="Arial" w:cs="v4.2.0"/>
                <w:b/>
                <w:sz w:val="18"/>
                <w:szCs w:val="20"/>
                <w:lang w:val="en-GB"/>
              </w:rPr>
              <w:t>Minimum requirement in 3GPP TS 38.104 [2]</w:t>
            </w:r>
          </w:p>
        </w:tc>
        <w:tc>
          <w:tcPr>
            <w:tcW w:w="2657" w:type="dxa"/>
          </w:tcPr>
          <w:p w:rsidR="00EF67E3" w:rsidRPr="00EF67E3" w:rsidRDefault="00EF67E3" w:rsidP="00EF67E3">
            <w:pPr>
              <w:keepNext/>
              <w:keepLines/>
              <w:jc w:val="center"/>
              <w:rPr>
                <w:rFonts w:ascii="Arial" w:eastAsia="宋体" w:hAnsi="Arial" w:cs="v4.2.0"/>
                <w:b/>
                <w:sz w:val="18"/>
                <w:szCs w:val="20"/>
                <w:lang w:val="en-GB"/>
              </w:rPr>
            </w:pPr>
            <w:r w:rsidRPr="00EF67E3">
              <w:rPr>
                <w:rFonts w:ascii="Arial" w:eastAsia="宋体" w:hAnsi="Arial" w:cs="v4.2.0"/>
                <w:b/>
                <w:sz w:val="18"/>
                <w:szCs w:val="20"/>
                <w:lang w:val="en-GB"/>
              </w:rPr>
              <w:t>Test Tolerance</w:t>
            </w:r>
          </w:p>
          <w:p w:rsidR="00EF67E3" w:rsidRPr="00EF67E3" w:rsidRDefault="00EF67E3" w:rsidP="00EF67E3">
            <w:pPr>
              <w:keepNext/>
              <w:keepLines/>
              <w:jc w:val="center"/>
              <w:rPr>
                <w:rFonts w:ascii="Arial" w:eastAsia="宋体" w:hAnsi="Arial" w:cs="v4.2.0"/>
                <w:b/>
                <w:sz w:val="18"/>
                <w:szCs w:val="20"/>
                <w:lang w:val="en-GB"/>
              </w:rPr>
            </w:pPr>
            <w:r w:rsidRPr="00EF67E3">
              <w:rPr>
                <w:rFonts w:ascii="Arial" w:eastAsia="宋体" w:hAnsi="Arial" w:cs="v4.2.0"/>
                <w:b/>
                <w:sz w:val="18"/>
                <w:szCs w:val="20"/>
                <w:lang w:val="en-GB"/>
              </w:rPr>
              <w:t>(TT</w:t>
            </w:r>
            <w:r w:rsidRPr="00EF67E3">
              <w:rPr>
                <w:rFonts w:ascii="Arial" w:eastAsia="宋体" w:hAnsi="Arial" w:cs="v4.2.0"/>
                <w:b/>
                <w:sz w:val="18"/>
                <w:szCs w:val="20"/>
                <w:vertAlign w:val="subscript"/>
                <w:lang w:val="en-GB"/>
              </w:rPr>
              <w:t>OTA</w:t>
            </w:r>
            <w:r w:rsidRPr="00EF67E3">
              <w:rPr>
                <w:rFonts w:ascii="Arial" w:eastAsia="宋体" w:hAnsi="Arial" w:cs="v4.2.0"/>
                <w:b/>
                <w:sz w:val="18"/>
                <w:szCs w:val="20"/>
                <w:lang w:val="en-GB"/>
              </w:rPr>
              <w:t>)</w:t>
            </w:r>
          </w:p>
        </w:tc>
        <w:tc>
          <w:tcPr>
            <w:tcW w:w="2981" w:type="dxa"/>
          </w:tcPr>
          <w:p w:rsidR="00EF67E3" w:rsidRPr="00EF67E3" w:rsidRDefault="00EF67E3" w:rsidP="00EF67E3">
            <w:pPr>
              <w:keepNext/>
              <w:keepLines/>
              <w:jc w:val="center"/>
              <w:rPr>
                <w:rFonts w:ascii="Arial" w:eastAsia="宋体" w:hAnsi="Arial" w:cs="v4.2.0"/>
                <w:b/>
                <w:sz w:val="18"/>
                <w:szCs w:val="20"/>
                <w:lang w:val="en-GB"/>
              </w:rPr>
            </w:pPr>
            <w:r w:rsidRPr="00EF67E3">
              <w:rPr>
                <w:rFonts w:ascii="Arial" w:eastAsia="宋体" w:hAnsi="Arial" w:cs="v4.2.0"/>
                <w:b/>
                <w:sz w:val="18"/>
                <w:szCs w:val="20"/>
                <w:lang w:val="en-GB"/>
              </w:rPr>
              <w:t>Test requirement in the present document</w:t>
            </w:r>
          </w:p>
        </w:tc>
      </w:tr>
      <w:tr w:rsidR="00EF67E3" w:rsidRPr="00EF67E3" w:rsidTr="00E663AC">
        <w:trPr>
          <w:trHeight w:val="200"/>
          <w:jc w:val="center"/>
        </w:trPr>
        <w:tc>
          <w:tcPr>
            <w:tcW w:w="1540" w:type="dxa"/>
            <w:vMerge w:val="restart"/>
          </w:tcPr>
          <w:p w:rsidR="00EF67E3" w:rsidRPr="00EF67E3" w:rsidRDefault="00EF67E3" w:rsidP="00EF67E3">
            <w:pPr>
              <w:keepNext/>
              <w:keepLines/>
              <w:rPr>
                <w:rFonts w:ascii="Arial" w:eastAsia="宋体" w:hAnsi="Arial"/>
                <w:sz w:val="18"/>
                <w:szCs w:val="20"/>
                <w:lang w:val="en-GB"/>
              </w:rPr>
            </w:pPr>
            <w:r w:rsidRPr="00EF67E3">
              <w:rPr>
                <w:rFonts w:ascii="Arial" w:eastAsia="宋体" w:hAnsi="Arial"/>
                <w:sz w:val="18"/>
                <w:szCs w:val="20"/>
                <w:lang w:val="en-GB"/>
              </w:rPr>
              <w:t>7.2 OTA sensitivity</w:t>
            </w:r>
          </w:p>
        </w:tc>
        <w:tc>
          <w:tcPr>
            <w:tcW w:w="2679" w:type="dxa"/>
            <w:vMerge w:val="restart"/>
          </w:tcPr>
          <w:p w:rsidR="00EF67E3" w:rsidRPr="00EF67E3" w:rsidRDefault="00EF67E3" w:rsidP="00EF67E3">
            <w:pPr>
              <w:keepNext/>
              <w:keepLines/>
              <w:rPr>
                <w:rFonts w:ascii="Arial" w:eastAsia="宋体" w:hAnsi="Arial" w:cs="Arial"/>
                <w:sz w:val="18"/>
                <w:szCs w:val="20"/>
                <w:lang w:val="en-GB"/>
              </w:rPr>
            </w:pPr>
            <w:r w:rsidRPr="00EF67E3">
              <w:rPr>
                <w:rFonts w:ascii="Arial" w:eastAsia="宋体" w:hAnsi="Arial" w:cs="Arial"/>
                <w:sz w:val="18"/>
                <w:szCs w:val="20"/>
                <w:lang w:val="en-GB"/>
              </w:rPr>
              <w:t xml:space="preserve">See 3GPP TS </w:t>
            </w:r>
            <w:r w:rsidRPr="00EF67E3">
              <w:rPr>
                <w:rFonts w:ascii="Arial" w:eastAsia="宋体" w:hAnsi="Arial" w:cs="v4.2.0"/>
                <w:sz w:val="18"/>
                <w:szCs w:val="20"/>
                <w:lang w:val="en-GB"/>
              </w:rPr>
              <w:t>38.104 [2]</w:t>
            </w:r>
            <w:r w:rsidRPr="00EF67E3">
              <w:rPr>
                <w:rFonts w:ascii="Arial" w:eastAsia="宋体" w:hAnsi="Arial" w:cs="Arial"/>
                <w:sz w:val="18"/>
                <w:szCs w:val="20"/>
                <w:lang w:val="en-GB"/>
              </w:rPr>
              <w:t>, subclause 10.2</w:t>
            </w:r>
          </w:p>
        </w:tc>
        <w:tc>
          <w:tcPr>
            <w:tcW w:w="2657" w:type="dxa"/>
          </w:tcPr>
          <w:p w:rsidR="00EF67E3" w:rsidRPr="00EF67E3" w:rsidRDefault="00EF67E3" w:rsidP="00EF67E3">
            <w:pPr>
              <w:keepNext/>
              <w:keepLines/>
              <w:rPr>
                <w:rFonts w:ascii="Arial" w:eastAsia="宋体" w:hAnsi="Arial" w:cs="Arial"/>
                <w:sz w:val="18"/>
                <w:szCs w:val="20"/>
                <w:lang w:val="en-GB" w:eastAsia="ja-JP"/>
              </w:rPr>
            </w:pPr>
            <w:r w:rsidRPr="00EF67E3">
              <w:rPr>
                <w:rFonts w:ascii="Arial" w:eastAsia="宋体" w:hAnsi="Arial" w:cs="Arial"/>
                <w:sz w:val="18"/>
                <w:szCs w:val="20"/>
                <w:lang w:val="en-GB"/>
              </w:rPr>
              <w:t>1.3 dB</w:t>
            </w:r>
            <w:r w:rsidRPr="00EF67E3">
              <w:rPr>
                <w:rFonts w:ascii="Arial" w:eastAsia="宋体" w:hAnsi="Arial" w:cs="Arial"/>
                <w:sz w:val="18"/>
                <w:szCs w:val="20"/>
                <w:lang w:val="en-GB" w:eastAsia="ja-JP"/>
              </w:rPr>
              <w:t>, f ≤ 3.0 GHz</w:t>
            </w:r>
          </w:p>
          <w:p w:rsidR="00EF67E3" w:rsidRPr="00EF67E3" w:rsidRDefault="00EF67E3" w:rsidP="00EF67E3">
            <w:pPr>
              <w:keepNext/>
              <w:keepLines/>
              <w:rPr>
                <w:rFonts w:ascii="Arial" w:eastAsia="宋体" w:hAnsi="Arial" w:cs="Arial"/>
                <w:sz w:val="18"/>
                <w:szCs w:val="20"/>
                <w:lang w:val="en-GB" w:eastAsia="ja-JP"/>
              </w:rPr>
            </w:pPr>
            <w:r w:rsidRPr="00EF67E3">
              <w:rPr>
                <w:rFonts w:ascii="Arial" w:eastAsia="宋体" w:hAnsi="Arial" w:cs="Arial"/>
                <w:sz w:val="18"/>
                <w:szCs w:val="20"/>
                <w:lang w:val="en-GB" w:eastAsia="ja-JP"/>
              </w:rPr>
              <w:t>1.4 dB, 3.0 GHz &lt; f ≤ 4.2 GHz</w:t>
            </w:r>
          </w:p>
          <w:p w:rsidR="00EF67E3" w:rsidRPr="00EF67E3" w:rsidRDefault="00EF67E3" w:rsidP="00EF67E3">
            <w:pPr>
              <w:keepNext/>
              <w:keepLines/>
              <w:rPr>
                <w:rFonts w:ascii="Arial" w:eastAsia="宋体" w:hAnsi="Arial"/>
                <w:sz w:val="18"/>
                <w:szCs w:val="20"/>
                <w:lang w:val="en-GB"/>
              </w:rPr>
            </w:pPr>
            <w:ins w:id="1517" w:author="Author">
              <w:r>
                <w:rPr>
                  <w:rFonts w:ascii="Arial" w:eastAsia="宋体" w:hAnsi="Arial" w:cs="Arial"/>
                  <w:sz w:val="18"/>
                  <w:szCs w:val="20"/>
                  <w:lang w:val="en-GB" w:eastAsia="ja-JP"/>
                </w:rPr>
                <w:t>1.6 dB</w:t>
              </w:r>
              <w:r w:rsidRPr="00EF67E3" w:rsidDel="00EF67E3">
                <w:rPr>
                  <w:rFonts w:ascii="Arial" w:eastAsia="宋体" w:hAnsi="Arial" w:cs="Arial"/>
                  <w:sz w:val="18"/>
                  <w:szCs w:val="20"/>
                  <w:highlight w:val="yellow"/>
                  <w:lang w:val="en-GB" w:eastAsia="ja-JP"/>
                </w:rPr>
                <w:t xml:space="preserve"> </w:t>
              </w:r>
            </w:ins>
            <w:del w:id="1518" w:author="Author">
              <w:r w:rsidRPr="00EF67E3" w:rsidDel="00EF67E3">
                <w:rPr>
                  <w:rFonts w:ascii="Arial" w:eastAsia="宋体" w:hAnsi="Arial" w:cs="Arial"/>
                  <w:sz w:val="18"/>
                  <w:szCs w:val="20"/>
                  <w:highlight w:val="yellow"/>
                  <w:lang w:val="en-GB" w:eastAsia="ja-JP"/>
                </w:rPr>
                <w:delText>TBD</w:delText>
              </w:r>
            </w:del>
            <w:r w:rsidRPr="00EF67E3">
              <w:rPr>
                <w:rFonts w:ascii="Arial" w:eastAsia="宋体" w:hAnsi="Arial" w:cs="Arial"/>
                <w:sz w:val="18"/>
                <w:szCs w:val="20"/>
                <w:lang w:val="en-GB" w:eastAsia="ja-JP"/>
              </w:rPr>
              <w:t>, 4.2 GHz &lt; f ≤ 6.0 GHz</w:t>
            </w:r>
          </w:p>
        </w:tc>
        <w:tc>
          <w:tcPr>
            <w:tcW w:w="2981" w:type="dxa"/>
            <w:vMerge w:val="restart"/>
          </w:tcPr>
          <w:p w:rsidR="00EF67E3" w:rsidRPr="00EF67E3" w:rsidRDefault="00EF67E3" w:rsidP="00EF67E3">
            <w:pPr>
              <w:keepNext/>
              <w:keepLines/>
              <w:rPr>
                <w:rFonts w:ascii="Arial" w:eastAsia="宋体" w:hAnsi="Arial"/>
                <w:sz w:val="18"/>
                <w:szCs w:val="20"/>
                <w:lang w:val="en-GB"/>
              </w:rPr>
            </w:pPr>
            <w:r w:rsidRPr="00EF67E3">
              <w:rPr>
                <w:rFonts w:ascii="Arial" w:eastAsia="宋体" w:hAnsi="Arial"/>
                <w:sz w:val="18"/>
                <w:szCs w:val="20"/>
                <w:lang w:val="en-GB"/>
              </w:rPr>
              <w:t>Formula:</w:t>
            </w:r>
          </w:p>
          <w:p w:rsidR="00EF67E3" w:rsidRPr="00EF67E3" w:rsidRDefault="00EF67E3" w:rsidP="00EF67E3">
            <w:pPr>
              <w:keepNext/>
              <w:keepLines/>
              <w:rPr>
                <w:rFonts w:ascii="Arial" w:eastAsia="宋体" w:hAnsi="Arial"/>
                <w:sz w:val="18"/>
                <w:szCs w:val="20"/>
                <w:lang w:val="en-GB"/>
              </w:rPr>
            </w:pPr>
            <w:r w:rsidRPr="00EF67E3">
              <w:rPr>
                <w:rFonts w:ascii="Arial" w:eastAsia="宋体" w:hAnsi="Arial"/>
                <w:sz w:val="18"/>
                <w:szCs w:val="20"/>
                <w:lang w:val="en-GB"/>
              </w:rPr>
              <w:t>Declared Minimum EIS + TT</w:t>
            </w:r>
          </w:p>
        </w:tc>
      </w:tr>
      <w:tr w:rsidR="00EF67E3" w:rsidRPr="00EF67E3" w:rsidTr="00E663AC">
        <w:trPr>
          <w:trHeight w:val="199"/>
          <w:jc w:val="center"/>
        </w:trPr>
        <w:tc>
          <w:tcPr>
            <w:tcW w:w="1540" w:type="dxa"/>
            <w:vMerge/>
          </w:tcPr>
          <w:p w:rsidR="00EF67E3" w:rsidRPr="00EF67E3" w:rsidRDefault="00EF67E3" w:rsidP="00EF67E3">
            <w:pPr>
              <w:keepNext/>
              <w:keepLines/>
              <w:rPr>
                <w:rFonts w:ascii="Arial" w:eastAsia="宋体" w:hAnsi="Arial"/>
                <w:sz w:val="18"/>
                <w:szCs w:val="20"/>
                <w:lang w:val="en-GB"/>
              </w:rPr>
            </w:pPr>
          </w:p>
        </w:tc>
        <w:tc>
          <w:tcPr>
            <w:tcW w:w="2679" w:type="dxa"/>
            <w:vMerge/>
          </w:tcPr>
          <w:p w:rsidR="00EF67E3" w:rsidRPr="00EF67E3" w:rsidRDefault="00EF67E3" w:rsidP="00EF67E3">
            <w:pPr>
              <w:keepNext/>
              <w:keepLines/>
              <w:rPr>
                <w:rFonts w:ascii="Arial" w:eastAsia="宋体" w:hAnsi="Arial" w:cs="Arial"/>
                <w:sz w:val="18"/>
                <w:szCs w:val="20"/>
                <w:lang w:val="en-GB"/>
              </w:rPr>
            </w:pPr>
          </w:p>
        </w:tc>
        <w:tc>
          <w:tcPr>
            <w:tcW w:w="2657" w:type="dxa"/>
          </w:tcPr>
          <w:p w:rsidR="00EF67E3" w:rsidRPr="00EF67E3" w:rsidRDefault="00EF67E3" w:rsidP="00EF67E3">
            <w:pPr>
              <w:keepNext/>
              <w:keepLines/>
              <w:rPr>
                <w:rFonts w:ascii="Arial" w:eastAsia="宋体" w:hAnsi="Arial" w:cs="Arial"/>
                <w:sz w:val="18"/>
                <w:szCs w:val="20"/>
                <w:highlight w:val="yellow"/>
                <w:lang w:val="en-GB"/>
              </w:rPr>
            </w:pPr>
          </w:p>
        </w:tc>
        <w:tc>
          <w:tcPr>
            <w:tcW w:w="2981" w:type="dxa"/>
            <w:vMerge/>
          </w:tcPr>
          <w:p w:rsidR="00EF67E3" w:rsidRPr="00EF67E3" w:rsidRDefault="00EF67E3" w:rsidP="00EF67E3">
            <w:pPr>
              <w:keepNext/>
              <w:keepLines/>
              <w:rPr>
                <w:rFonts w:ascii="Arial" w:eastAsia="宋体" w:hAnsi="Arial"/>
                <w:sz w:val="18"/>
                <w:szCs w:val="20"/>
                <w:highlight w:val="yellow"/>
                <w:lang w:val="en-GB"/>
              </w:rPr>
            </w:pPr>
          </w:p>
        </w:tc>
      </w:tr>
      <w:tr w:rsidR="00EF67E3" w:rsidRPr="00EF67E3" w:rsidTr="00E663AC">
        <w:trPr>
          <w:jc w:val="center"/>
        </w:trPr>
        <w:tc>
          <w:tcPr>
            <w:tcW w:w="1540" w:type="dxa"/>
          </w:tcPr>
          <w:p w:rsidR="00EF67E3" w:rsidRPr="00EF67E3" w:rsidRDefault="00EF67E3" w:rsidP="00EF67E3">
            <w:pPr>
              <w:keepNext/>
              <w:keepLines/>
              <w:rPr>
                <w:rFonts w:ascii="Arial" w:eastAsia="宋体" w:hAnsi="Arial"/>
                <w:sz w:val="18"/>
                <w:szCs w:val="20"/>
                <w:highlight w:val="yellow"/>
                <w:lang w:val="en-GB"/>
              </w:rPr>
            </w:pPr>
            <w:r w:rsidRPr="00EF67E3">
              <w:rPr>
                <w:rFonts w:ascii="Arial" w:eastAsia="宋体" w:hAnsi="Arial"/>
                <w:sz w:val="18"/>
                <w:szCs w:val="20"/>
                <w:lang w:val="en-GB"/>
              </w:rPr>
              <w:t>7.3</w:t>
            </w:r>
            <w:r w:rsidRPr="00EF67E3">
              <w:rPr>
                <w:rFonts w:ascii="Arial" w:eastAsia="宋体" w:hAnsi="Arial"/>
                <w:sz w:val="18"/>
                <w:szCs w:val="20"/>
                <w:lang w:val="en-GB"/>
              </w:rPr>
              <w:tab/>
              <w:t>OTA reference sensitivity level</w:t>
            </w:r>
          </w:p>
        </w:tc>
        <w:tc>
          <w:tcPr>
            <w:tcW w:w="2679" w:type="dxa"/>
          </w:tcPr>
          <w:p w:rsidR="00EF67E3" w:rsidRPr="00EF67E3" w:rsidRDefault="00EF67E3" w:rsidP="00EF67E3">
            <w:pPr>
              <w:keepNext/>
              <w:keepLines/>
              <w:rPr>
                <w:rFonts w:ascii="Arial" w:eastAsia="宋体" w:hAnsi="Arial" w:cs="Arial"/>
                <w:sz w:val="18"/>
                <w:szCs w:val="20"/>
                <w:highlight w:val="yellow"/>
                <w:lang w:val="en-GB"/>
              </w:rPr>
            </w:pPr>
            <w:r w:rsidRPr="00EF67E3">
              <w:rPr>
                <w:rFonts w:ascii="Arial" w:eastAsia="宋体" w:hAnsi="Arial" w:cs="Arial"/>
                <w:sz w:val="18"/>
                <w:szCs w:val="20"/>
                <w:lang w:val="en-GB"/>
              </w:rPr>
              <w:t xml:space="preserve">See 3GPP TS 38.104 [2], subclause </w:t>
            </w:r>
            <w:r w:rsidRPr="00EF67E3">
              <w:rPr>
                <w:rFonts w:ascii="Arial" w:eastAsia="宋体" w:hAnsi="Arial" w:cs="Arial" w:hint="eastAsia"/>
                <w:sz w:val="18"/>
                <w:szCs w:val="20"/>
                <w:lang w:val="en-GB" w:eastAsia="ja-JP"/>
              </w:rPr>
              <w:t>10</w:t>
            </w:r>
            <w:r w:rsidRPr="00EF67E3">
              <w:rPr>
                <w:rFonts w:ascii="Arial" w:eastAsia="宋体" w:hAnsi="Arial" w:cs="Arial"/>
                <w:sz w:val="18"/>
                <w:szCs w:val="20"/>
                <w:lang w:val="en-GB"/>
              </w:rPr>
              <w:t>.</w:t>
            </w:r>
            <w:r w:rsidRPr="00EF67E3">
              <w:rPr>
                <w:rFonts w:ascii="Arial" w:eastAsia="宋体" w:hAnsi="Arial" w:cs="Arial" w:hint="eastAsia"/>
                <w:sz w:val="18"/>
                <w:szCs w:val="20"/>
                <w:lang w:val="en-GB" w:eastAsia="ja-JP"/>
              </w:rPr>
              <w:t>3</w:t>
            </w:r>
          </w:p>
        </w:tc>
        <w:tc>
          <w:tcPr>
            <w:tcW w:w="2657" w:type="dxa"/>
          </w:tcPr>
          <w:p w:rsidR="00EF67E3" w:rsidRPr="00EF67E3" w:rsidRDefault="00EF67E3" w:rsidP="00EF67E3">
            <w:pPr>
              <w:keepNext/>
              <w:keepLines/>
              <w:rPr>
                <w:rFonts w:ascii="Arial" w:eastAsia="宋体" w:hAnsi="Arial" w:cs="Arial"/>
                <w:sz w:val="18"/>
                <w:szCs w:val="20"/>
                <w:lang w:val="en-GB" w:eastAsia="ja-JP"/>
              </w:rPr>
            </w:pPr>
            <w:r w:rsidRPr="00EF67E3">
              <w:rPr>
                <w:rFonts w:ascii="Arial" w:eastAsia="宋体" w:hAnsi="Arial" w:cs="Arial"/>
                <w:sz w:val="18"/>
                <w:szCs w:val="20"/>
                <w:lang w:val="en-GB"/>
              </w:rPr>
              <w:t>1.3 dB</w:t>
            </w:r>
            <w:r w:rsidRPr="00EF67E3">
              <w:rPr>
                <w:rFonts w:ascii="Arial" w:eastAsia="宋体" w:hAnsi="Arial" w:cs="Arial"/>
                <w:sz w:val="18"/>
                <w:szCs w:val="20"/>
                <w:lang w:val="en-GB" w:eastAsia="ja-JP"/>
              </w:rPr>
              <w:t>, f ≤ 3.0 GHz</w:t>
            </w:r>
          </w:p>
          <w:p w:rsidR="00EF67E3" w:rsidRPr="00EF67E3" w:rsidRDefault="00EF67E3" w:rsidP="00EF67E3">
            <w:pPr>
              <w:keepNext/>
              <w:keepLines/>
              <w:rPr>
                <w:rFonts w:ascii="Arial" w:eastAsia="宋体" w:hAnsi="Arial" w:cs="Arial"/>
                <w:sz w:val="18"/>
                <w:szCs w:val="20"/>
                <w:lang w:val="en-GB" w:eastAsia="ja-JP"/>
              </w:rPr>
            </w:pPr>
            <w:r w:rsidRPr="00EF67E3">
              <w:rPr>
                <w:rFonts w:ascii="Arial" w:eastAsia="宋体" w:hAnsi="Arial" w:cs="Arial"/>
                <w:sz w:val="18"/>
                <w:szCs w:val="20"/>
                <w:lang w:val="en-GB" w:eastAsia="ja-JP"/>
              </w:rPr>
              <w:t>1.4 dB, 3.0 GHz &lt; f ≤ 4.2 GHz</w:t>
            </w:r>
          </w:p>
          <w:p w:rsidR="00EF67E3" w:rsidRPr="00EF67E3" w:rsidRDefault="00EF67E3" w:rsidP="00EF67E3">
            <w:pPr>
              <w:keepNext/>
              <w:keepLines/>
              <w:rPr>
                <w:rFonts w:ascii="Arial" w:eastAsia="宋体" w:hAnsi="Arial" w:cs="Arial"/>
                <w:sz w:val="18"/>
                <w:szCs w:val="20"/>
                <w:highlight w:val="yellow"/>
                <w:lang w:val="en-GB"/>
              </w:rPr>
            </w:pPr>
            <w:ins w:id="1519" w:author="Author">
              <w:r>
                <w:rPr>
                  <w:rFonts w:ascii="Arial" w:eastAsia="宋体" w:hAnsi="Arial" w:cs="Arial"/>
                  <w:sz w:val="18"/>
                  <w:szCs w:val="20"/>
                  <w:lang w:val="en-GB" w:eastAsia="ja-JP"/>
                </w:rPr>
                <w:t>1.6 dB</w:t>
              </w:r>
            </w:ins>
            <w:del w:id="1520" w:author="Author">
              <w:r w:rsidRPr="00EF67E3" w:rsidDel="00EF67E3">
                <w:rPr>
                  <w:rFonts w:ascii="Arial" w:eastAsia="宋体" w:hAnsi="Arial" w:cs="Arial"/>
                  <w:sz w:val="18"/>
                  <w:szCs w:val="20"/>
                  <w:highlight w:val="yellow"/>
                  <w:lang w:val="en-GB" w:eastAsia="ja-JP"/>
                </w:rPr>
                <w:delText>TBD</w:delText>
              </w:r>
            </w:del>
            <w:r w:rsidRPr="00EF67E3">
              <w:rPr>
                <w:rFonts w:ascii="Arial" w:eastAsia="宋体" w:hAnsi="Arial" w:cs="Arial"/>
                <w:sz w:val="18"/>
                <w:szCs w:val="20"/>
                <w:lang w:val="en-GB" w:eastAsia="ja-JP"/>
              </w:rPr>
              <w:t>, 4.2 GHz &lt; f ≤ 6.0 GHz</w:t>
            </w:r>
          </w:p>
        </w:tc>
        <w:tc>
          <w:tcPr>
            <w:tcW w:w="2981" w:type="dxa"/>
          </w:tcPr>
          <w:p w:rsidR="00EF67E3" w:rsidRPr="00EF67E3" w:rsidRDefault="00EF67E3" w:rsidP="00EF67E3">
            <w:pPr>
              <w:keepNext/>
              <w:keepLines/>
              <w:rPr>
                <w:rFonts w:ascii="Arial" w:eastAsia="宋体" w:hAnsi="Arial"/>
                <w:sz w:val="18"/>
                <w:szCs w:val="20"/>
                <w:lang w:val="en-GB" w:eastAsia="ja-JP"/>
              </w:rPr>
            </w:pPr>
            <w:r w:rsidRPr="00EF67E3">
              <w:rPr>
                <w:rFonts w:ascii="Arial" w:eastAsia="宋体" w:hAnsi="Arial"/>
                <w:sz w:val="18"/>
                <w:szCs w:val="20"/>
                <w:lang w:val="en-GB"/>
              </w:rPr>
              <w:t xml:space="preserve">Formula: </w:t>
            </w:r>
          </w:p>
          <w:p w:rsidR="00EF67E3" w:rsidRPr="00EF67E3" w:rsidRDefault="00EF67E3" w:rsidP="00EF67E3">
            <w:pPr>
              <w:keepNext/>
              <w:keepLines/>
              <w:rPr>
                <w:rFonts w:ascii="Arial" w:eastAsia="宋体" w:hAnsi="Arial"/>
                <w:sz w:val="18"/>
                <w:szCs w:val="20"/>
                <w:highlight w:val="yellow"/>
                <w:lang w:val="en-GB"/>
              </w:rPr>
            </w:pPr>
            <w:r w:rsidRPr="00EF67E3">
              <w:rPr>
                <w:rFonts w:ascii="Arial" w:eastAsia="宋体" w:hAnsi="Arial"/>
                <w:sz w:val="18"/>
                <w:szCs w:val="20"/>
                <w:lang w:val="en-GB"/>
              </w:rPr>
              <w:t>Reference sensitivity power level + TT</w:t>
            </w:r>
          </w:p>
        </w:tc>
      </w:tr>
      <w:tr w:rsidR="00EF67E3" w:rsidRPr="00EF67E3" w:rsidTr="00E663AC">
        <w:trPr>
          <w:jc w:val="center"/>
        </w:trPr>
        <w:tc>
          <w:tcPr>
            <w:tcW w:w="1540" w:type="dxa"/>
          </w:tcPr>
          <w:p w:rsidR="00EF67E3" w:rsidRPr="00EF67E3" w:rsidRDefault="00EF67E3" w:rsidP="00EF67E3">
            <w:pPr>
              <w:keepNext/>
              <w:keepLines/>
              <w:rPr>
                <w:rFonts w:ascii="Arial" w:eastAsia="宋体" w:hAnsi="Arial"/>
                <w:sz w:val="18"/>
                <w:szCs w:val="20"/>
                <w:lang w:val="en-GB"/>
              </w:rPr>
            </w:pPr>
            <w:r w:rsidRPr="00EF67E3">
              <w:rPr>
                <w:rFonts w:ascii="Arial" w:eastAsia="宋体" w:hAnsi="Arial"/>
                <w:sz w:val="18"/>
                <w:szCs w:val="20"/>
                <w:lang w:val="en-GB"/>
              </w:rPr>
              <w:t>7.4</w:t>
            </w:r>
            <w:r w:rsidRPr="00EF67E3">
              <w:rPr>
                <w:rFonts w:ascii="Arial" w:eastAsia="宋体" w:hAnsi="Arial"/>
                <w:sz w:val="18"/>
                <w:szCs w:val="20"/>
                <w:lang w:val="en-GB"/>
              </w:rPr>
              <w:tab/>
              <w:t>OTA dynamic range</w:t>
            </w:r>
          </w:p>
        </w:tc>
        <w:tc>
          <w:tcPr>
            <w:tcW w:w="2679" w:type="dxa"/>
          </w:tcPr>
          <w:p w:rsidR="00EF67E3" w:rsidRPr="00EF67E3" w:rsidRDefault="00EF67E3" w:rsidP="00EF67E3">
            <w:pPr>
              <w:keepNext/>
              <w:keepLines/>
              <w:rPr>
                <w:rFonts w:ascii="Arial" w:eastAsia="宋体" w:hAnsi="Arial" w:cs="Arial"/>
                <w:sz w:val="18"/>
                <w:szCs w:val="20"/>
                <w:lang w:val="en-GB"/>
              </w:rPr>
            </w:pPr>
            <w:r w:rsidRPr="00EF67E3">
              <w:rPr>
                <w:rFonts w:ascii="Arial" w:eastAsia="宋体" w:hAnsi="Arial" w:cs="Arial"/>
                <w:sz w:val="18"/>
                <w:szCs w:val="20"/>
                <w:lang w:val="en-GB"/>
              </w:rPr>
              <w:t xml:space="preserve">See 3GPP TS 38.104 [2], subclause </w:t>
            </w:r>
            <w:r w:rsidRPr="00EF67E3">
              <w:rPr>
                <w:rFonts w:ascii="Arial" w:eastAsia="宋体" w:hAnsi="Arial" w:cs="Arial" w:hint="eastAsia"/>
                <w:sz w:val="18"/>
                <w:szCs w:val="20"/>
                <w:lang w:val="en-GB" w:eastAsia="ja-JP"/>
              </w:rPr>
              <w:t>10</w:t>
            </w:r>
            <w:r w:rsidRPr="00EF67E3">
              <w:rPr>
                <w:rFonts w:ascii="Arial" w:eastAsia="宋体" w:hAnsi="Arial" w:cs="Arial"/>
                <w:sz w:val="18"/>
                <w:szCs w:val="20"/>
                <w:lang w:val="en-GB"/>
              </w:rPr>
              <w:t>.</w:t>
            </w:r>
            <w:r w:rsidRPr="00EF67E3">
              <w:rPr>
                <w:rFonts w:ascii="Arial" w:eastAsia="宋体" w:hAnsi="Arial" w:cs="Arial" w:hint="eastAsia"/>
                <w:sz w:val="18"/>
                <w:szCs w:val="20"/>
                <w:lang w:val="en-GB" w:eastAsia="ja-JP"/>
              </w:rPr>
              <w:t>4</w:t>
            </w:r>
          </w:p>
        </w:tc>
        <w:tc>
          <w:tcPr>
            <w:tcW w:w="2657" w:type="dxa"/>
          </w:tcPr>
          <w:p w:rsidR="00EF67E3" w:rsidRPr="00EF67E3" w:rsidRDefault="00EF67E3" w:rsidP="00EF67E3">
            <w:pPr>
              <w:keepNext/>
              <w:keepLines/>
              <w:rPr>
                <w:rFonts w:ascii="Arial" w:eastAsia="宋体" w:hAnsi="Arial" w:cs="Arial"/>
                <w:sz w:val="18"/>
                <w:szCs w:val="20"/>
                <w:lang w:val="en-GB" w:eastAsia="ja-JP"/>
              </w:rPr>
            </w:pPr>
            <w:r w:rsidRPr="00EF67E3">
              <w:rPr>
                <w:rFonts w:ascii="Arial" w:eastAsia="宋体" w:hAnsi="Arial" w:cs="Arial" w:hint="eastAsia"/>
                <w:sz w:val="18"/>
                <w:szCs w:val="20"/>
                <w:lang w:val="en-GB" w:eastAsia="ja-JP"/>
              </w:rPr>
              <w:t>0.3</w:t>
            </w:r>
            <w:r w:rsidRPr="00EF67E3">
              <w:rPr>
                <w:rFonts w:ascii="Arial" w:eastAsia="宋体" w:hAnsi="Arial" w:cs="Arial"/>
                <w:sz w:val="18"/>
                <w:szCs w:val="20"/>
                <w:lang w:val="en-GB"/>
              </w:rPr>
              <w:t> dB</w:t>
            </w:r>
            <w:r w:rsidRPr="00EF67E3">
              <w:rPr>
                <w:rFonts w:ascii="Arial" w:eastAsia="宋体" w:hAnsi="Arial" w:cs="Arial"/>
                <w:sz w:val="18"/>
                <w:szCs w:val="20"/>
                <w:lang w:val="en-GB" w:eastAsia="ja-JP"/>
              </w:rPr>
              <w:t>, f ≤ 3.0 GHz</w:t>
            </w:r>
          </w:p>
          <w:p w:rsidR="00EF67E3" w:rsidRPr="00EF67E3" w:rsidRDefault="00EF67E3" w:rsidP="00EF67E3">
            <w:pPr>
              <w:keepNext/>
              <w:keepLines/>
              <w:rPr>
                <w:rFonts w:ascii="Arial" w:eastAsia="宋体" w:hAnsi="Arial" w:cs="Arial"/>
                <w:sz w:val="18"/>
                <w:szCs w:val="20"/>
                <w:lang w:val="en-GB" w:eastAsia="ja-JP"/>
              </w:rPr>
            </w:pPr>
            <w:r w:rsidRPr="00EF67E3">
              <w:rPr>
                <w:rFonts w:ascii="Arial" w:eastAsia="宋体" w:hAnsi="Arial" w:cs="Arial" w:hint="eastAsia"/>
                <w:sz w:val="18"/>
                <w:szCs w:val="20"/>
                <w:lang w:val="en-GB" w:eastAsia="ja-JP"/>
              </w:rPr>
              <w:t>0.3</w:t>
            </w:r>
            <w:r w:rsidRPr="00EF67E3">
              <w:rPr>
                <w:rFonts w:ascii="Arial" w:eastAsia="宋体" w:hAnsi="Arial" w:cs="Arial"/>
                <w:sz w:val="18"/>
                <w:szCs w:val="20"/>
                <w:lang w:val="en-GB" w:eastAsia="ja-JP"/>
              </w:rPr>
              <w:t xml:space="preserve"> dB, 3.0 GHz &lt; f ≤ 4.2 GHz</w:t>
            </w:r>
          </w:p>
          <w:p w:rsidR="00EF67E3" w:rsidRPr="00EF67E3" w:rsidRDefault="00EF67E3" w:rsidP="00EF67E3">
            <w:pPr>
              <w:keepNext/>
              <w:keepLines/>
              <w:rPr>
                <w:rFonts w:ascii="Arial" w:eastAsia="宋体" w:hAnsi="Arial" w:cs="Arial"/>
                <w:sz w:val="18"/>
                <w:szCs w:val="20"/>
                <w:lang w:val="en-GB"/>
              </w:rPr>
            </w:pPr>
            <w:ins w:id="1521" w:author="Author">
              <w:r w:rsidRPr="00EF67E3">
                <w:rPr>
                  <w:rFonts w:ascii="Arial" w:eastAsia="宋体" w:hAnsi="Arial" w:cs="Arial" w:hint="eastAsia"/>
                  <w:sz w:val="18"/>
                  <w:szCs w:val="20"/>
                  <w:lang w:val="en-GB" w:eastAsia="ja-JP"/>
                </w:rPr>
                <w:t>0.3</w:t>
              </w:r>
              <w:r w:rsidRPr="00EF67E3">
                <w:rPr>
                  <w:rFonts w:ascii="Arial" w:eastAsia="宋体" w:hAnsi="Arial" w:cs="Arial"/>
                  <w:sz w:val="18"/>
                  <w:szCs w:val="20"/>
                  <w:lang w:val="en-GB" w:eastAsia="ja-JP"/>
                </w:rPr>
                <w:t xml:space="preserve"> dB</w:t>
              </w:r>
            </w:ins>
            <w:del w:id="1522" w:author="Author">
              <w:r w:rsidRPr="00EF67E3" w:rsidDel="00EF67E3">
                <w:rPr>
                  <w:rFonts w:ascii="Arial" w:eastAsia="宋体" w:hAnsi="Arial" w:cs="Arial"/>
                  <w:sz w:val="18"/>
                  <w:szCs w:val="20"/>
                  <w:highlight w:val="yellow"/>
                  <w:lang w:val="en-GB" w:eastAsia="ja-JP"/>
                </w:rPr>
                <w:delText>TBD</w:delText>
              </w:r>
            </w:del>
            <w:r w:rsidRPr="00EF67E3">
              <w:rPr>
                <w:rFonts w:ascii="Arial" w:eastAsia="宋体" w:hAnsi="Arial" w:cs="Arial"/>
                <w:sz w:val="18"/>
                <w:szCs w:val="20"/>
                <w:lang w:val="en-GB" w:eastAsia="ja-JP"/>
              </w:rPr>
              <w:t>, 4.2 GHz &lt; f ≤ 6.0 GHz</w:t>
            </w:r>
          </w:p>
        </w:tc>
        <w:tc>
          <w:tcPr>
            <w:tcW w:w="2981" w:type="dxa"/>
          </w:tcPr>
          <w:p w:rsidR="00EF67E3" w:rsidRPr="00EF67E3" w:rsidRDefault="00EF67E3" w:rsidP="00EF67E3">
            <w:pPr>
              <w:keepNext/>
              <w:keepLines/>
              <w:rPr>
                <w:rFonts w:ascii="Arial" w:eastAsia="宋体" w:hAnsi="Arial" w:cs="Arial"/>
                <w:noProof/>
                <w:sz w:val="18"/>
                <w:szCs w:val="20"/>
                <w:lang w:val="en-GB"/>
              </w:rPr>
            </w:pPr>
            <w:r w:rsidRPr="00EF67E3">
              <w:rPr>
                <w:rFonts w:ascii="Arial" w:eastAsia="宋体" w:hAnsi="Arial" w:cs="Arial"/>
                <w:noProof/>
                <w:sz w:val="18"/>
                <w:szCs w:val="20"/>
                <w:lang w:val="en-GB"/>
              </w:rPr>
              <w:t>Formula:</w:t>
            </w:r>
          </w:p>
          <w:p w:rsidR="00EF67E3" w:rsidRPr="00EF67E3" w:rsidRDefault="00EF67E3" w:rsidP="00EF67E3">
            <w:pPr>
              <w:keepNext/>
              <w:keepLines/>
              <w:rPr>
                <w:rFonts w:ascii="Arial" w:eastAsia="宋体" w:hAnsi="Arial"/>
                <w:sz w:val="18"/>
                <w:szCs w:val="20"/>
                <w:lang w:val="en-GB"/>
              </w:rPr>
            </w:pPr>
            <w:r w:rsidRPr="00EF67E3">
              <w:rPr>
                <w:rFonts w:ascii="Arial" w:eastAsia="宋体" w:hAnsi="Arial" w:cs="Arial"/>
                <w:noProof/>
                <w:sz w:val="18"/>
                <w:szCs w:val="20"/>
                <w:lang w:val="en-GB"/>
              </w:rPr>
              <w:t>Wanted signal power + TT</w:t>
            </w:r>
          </w:p>
        </w:tc>
      </w:tr>
      <w:tr w:rsidR="00EF67E3" w:rsidRPr="00EF67E3" w:rsidTr="00E663AC">
        <w:trPr>
          <w:jc w:val="center"/>
        </w:trPr>
        <w:tc>
          <w:tcPr>
            <w:tcW w:w="1540" w:type="dxa"/>
          </w:tcPr>
          <w:p w:rsidR="00EF67E3" w:rsidRPr="00EF67E3" w:rsidRDefault="00EF67E3" w:rsidP="00EF67E3">
            <w:pPr>
              <w:keepNext/>
              <w:keepLines/>
              <w:rPr>
                <w:rFonts w:ascii="Arial" w:eastAsia="宋体" w:hAnsi="Arial"/>
                <w:sz w:val="18"/>
                <w:szCs w:val="20"/>
                <w:lang w:val="en-GB"/>
              </w:rPr>
            </w:pPr>
            <w:r w:rsidRPr="00EF67E3">
              <w:rPr>
                <w:rFonts w:ascii="Arial" w:eastAsia="宋体" w:hAnsi="Arial"/>
                <w:sz w:val="18"/>
                <w:szCs w:val="20"/>
                <w:lang w:val="en-GB"/>
              </w:rPr>
              <w:t>7.5</w:t>
            </w:r>
            <w:r w:rsidRPr="00EF67E3">
              <w:rPr>
                <w:rFonts w:ascii="Arial" w:eastAsia="宋体" w:hAnsi="Arial" w:hint="eastAsia"/>
                <w:sz w:val="18"/>
                <w:szCs w:val="20"/>
                <w:lang w:val="en-GB" w:eastAsia="ja-JP"/>
              </w:rPr>
              <w:t>.1</w:t>
            </w:r>
            <w:r w:rsidRPr="00EF67E3">
              <w:rPr>
                <w:rFonts w:ascii="Arial" w:eastAsia="宋体" w:hAnsi="Arial"/>
                <w:sz w:val="18"/>
                <w:szCs w:val="20"/>
                <w:lang w:val="en-GB"/>
              </w:rPr>
              <w:tab/>
              <w:t>OTA adjacent channel selectivity</w:t>
            </w:r>
          </w:p>
        </w:tc>
        <w:tc>
          <w:tcPr>
            <w:tcW w:w="2679" w:type="dxa"/>
          </w:tcPr>
          <w:p w:rsidR="00EF67E3" w:rsidRPr="00EF67E3" w:rsidRDefault="00EF67E3" w:rsidP="00EF67E3">
            <w:pPr>
              <w:keepNext/>
              <w:keepLines/>
              <w:rPr>
                <w:rFonts w:ascii="Arial" w:eastAsia="宋体" w:hAnsi="Arial" w:cs="Arial"/>
                <w:sz w:val="18"/>
                <w:szCs w:val="20"/>
                <w:lang w:val="en-GB"/>
              </w:rPr>
            </w:pPr>
            <w:r w:rsidRPr="00EF67E3">
              <w:rPr>
                <w:rFonts w:ascii="Arial" w:eastAsia="宋体" w:hAnsi="Arial" w:cs="Arial"/>
                <w:sz w:val="18"/>
                <w:szCs w:val="20"/>
                <w:lang w:val="en-GB"/>
              </w:rPr>
              <w:t xml:space="preserve">See 3GPP TS 38.104 [2], subclause </w:t>
            </w:r>
            <w:r w:rsidRPr="00EF67E3">
              <w:rPr>
                <w:rFonts w:ascii="Arial" w:eastAsia="宋体" w:hAnsi="Arial" w:cs="Arial" w:hint="eastAsia"/>
                <w:sz w:val="18"/>
                <w:szCs w:val="20"/>
                <w:lang w:val="en-GB" w:eastAsia="ja-JP"/>
              </w:rPr>
              <w:t>10</w:t>
            </w:r>
            <w:r w:rsidRPr="00EF67E3">
              <w:rPr>
                <w:rFonts w:ascii="Arial" w:eastAsia="宋体" w:hAnsi="Arial" w:cs="Arial"/>
                <w:sz w:val="18"/>
                <w:szCs w:val="20"/>
                <w:lang w:val="en-GB"/>
              </w:rPr>
              <w:t>.</w:t>
            </w:r>
            <w:r w:rsidRPr="00EF67E3">
              <w:rPr>
                <w:rFonts w:ascii="Arial" w:eastAsia="宋体" w:hAnsi="Arial" w:cs="Arial" w:hint="eastAsia"/>
                <w:sz w:val="18"/>
                <w:szCs w:val="20"/>
                <w:lang w:val="en-GB" w:eastAsia="ja-JP"/>
              </w:rPr>
              <w:t>5.1</w:t>
            </w:r>
          </w:p>
        </w:tc>
        <w:tc>
          <w:tcPr>
            <w:tcW w:w="2657" w:type="dxa"/>
          </w:tcPr>
          <w:p w:rsidR="00EF67E3" w:rsidRPr="00EF67E3" w:rsidRDefault="00EF67E3" w:rsidP="00EF67E3">
            <w:pPr>
              <w:keepNext/>
              <w:keepLines/>
              <w:rPr>
                <w:rFonts w:ascii="Arial" w:eastAsia="宋体" w:hAnsi="Arial" w:cs="Arial"/>
                <w:sz w:val="18"/>
                <w:szCs w:val="20"/>
                <w:lang w:val="en-GB" w:eastAsia="ja-JP"/>
              </w:rPr>
            </w:pPr>
            <w:ins w:id="1523" w:author="Author">
              <w:r>
                <w:rPr>
                  <w:rFonts w:ascii="Arial" w:eastAsia="宋体" w:hAnsi="Arial" w:cs="Arial"/>
                  <w:sz w:val="18"/>
                  <w:szCs w:val="20"/>
                  <w:lang w:val="en-GB" w:eastAsia="ja-JP"/>
                </w:rPr>
                <w:t>2.4</w:t>
              </w:r>
              <w:r w:rsidRPr="00EF67E3">
                <w:rPr>
                  <w:rFonts w:ascii="Arial" w:eastAsia="宋体" w:hAnsi="Arial" w:cs="Arial"/>
                  <w:sz w:val="18"/>
                  <w:szCs w:val="20"/>
                  <w:lang w:val="en-GB" w:eastAsia="ja-JP"/>
                </w:rPr>
                <w:t xml:space="preserve"> dB</w:t>
              </w:r>
            </w:ins>
            <w:del w:id="1524" w:author="Author">
              <w:r w:rsidRPr="00EF67E3" w:rsidDel="00EF67E3">
                <w:rPr>
                  <w:rFonts w:ascii="Arial" w:eastAsia="宋体" w:hAnsi="Arial" w:cs="Arial"/>
                  <w:sz w:val="18"/>
                  <w:szCs w:val="20"/>
                  <w:highlight w:val="yellow"/>
                  <w:lang w:val="en-GB" w:eastAsia="ja-JP"/>
                </w:rPr>
                <w:delText>TBD</w:delText>
              </w:r>
            </w:del>
            <w:r w:rsidRPr="00EF67E3">
              <w:rPr>
                <w:rFonts w:ascii="Arial" w:eastAsia="宋体" w:hAnsi="Arial" w:cs="Arial"/>
                <w:sz w:val="18"/>
                <w:szCs w:val="20"/>
                <w:lang w:val="en-GB"/>
              </w:rPr>
              <w:t> </w:t>
            </w:r>
            <w:proofErr w:type="spellStart"/>
            <w:r w:rsidRPr="00EF67E3">
              <w:rPr>
                <w:rFonts w:ascii="Arial" w:eastAsia="宋体" w:hAnsi="Arial" w:cs="Arial"/>
                <w:sz w:val="18"/>
                <w:szCs w:val="20"/>
                <w:lang w:val="en-GB"/>
              </w:rPr>
              <w:t>dB</w:t>
            </w:r>
            <w:proofErr w:type="spellEnd"/>
          </w:p>
        </w:tc>
        <w:tc>
          <w:tcPr>
            <w:tcW w:w="2981" w:type="dxa"/>
          </w:tcPr>
          <w:p w:rsidR="00EF67E3" w:rsidRPr="00EF67E3" w:rsidRDefault="00EF67E3" w:rsidP="00EF67E3">
            <w:pPr>
              <w:keepNext/>
              <w:keepLines/>
              <w:rPr>
                <w:rFonts w:ascii="Arial" w:eastAsia="宋体" w:hAnsi="Arial" w:cs="Arial"/>
                <w:noProof/>
                <w:sz w:val="18"/>
                <w:szCs w:val="20"/>
                <w:lang w:val="en-GB" w:eastAsia="ja-JP"/>
              </w:rPr>
            </w:pPr>
            <w:r w:rsidRPr="00EF67E3">
              <w:rPr>
                <w:rFonts w:ascii="Arial" w:eastAsia="宋体" w:hAnsi="Arial" w:cs="Arial"/>
                <w:noProof/>
                <w:sz w:val="18"/>
                <w:szCs w:val="20"/>
                <w:lang w:val="en-GB"/>
              </w:rPr>
              <w:t xml:space="preserve">Formula: </w:t>
            </w:r>
          </w:p>
          <w:p w:rsidR="00EF67E3" w:rsidRPr="00EF67E3" w:rsidRDefault="00EF67E3" w:rsidP="00EF67E3">
            <w:pPr>
              <w:keepNext/>
              <w:keepLines/>
              <w:rPr>
                <w:rFonts w:ascii="Arial" w:eastAsia="宋体" w:hAnsi="Arial" w:cs="Arial"/>
                <w:noProof/>
                <w:sz w:val="18"/>
                <w:szCs w:val="20"/>
                <w:lang w:val="en-GB"/>
              </w:rPr>
            </w:pPr>
            <w:r w:rsidRPr="00EF67E3">
              <w:rPr>
                <w:rFonts w:ascii="Arial" w:eastAsia="宋体" w:hAnsi="Arial" w:cs="Arial"/>
                <w:noProof/>
                <w:sz w:val="18"/>
                <w:szCs w:val="20"/>
                <w:lang w:val="en-GB"/>
              </w:rPr>
              <w:t>Wanted signal power + TT</w:t>
            </w:r>
          </w:p>
          <w:p w:rsidR="00EF67E3" w:rsidRPr="00EF67E3" w:rsidRDefault="00EF67E3" w:rsidP="00EF67E3">
            <w:pPr>
              <w:keepNext/>
              <w:keepLines/>
              <w:rPr>
                <w:rFonts w:ascii="Arial" w:eastAsia="宋体" w:hAnsi="Arial" w:cs="Arial"/>
                <w:noProof/>
                <w:sz w:val="18"/>
                <w:szCs w:val="20"/>
                <w:lang w:val="en-GB"/>
              </w:rPr>
            </w:pPr>
          </w:p>
        </w:tc>
      </w:tr>
      <w:tr w:rsidR="00EF67E3" w:rsidRPr="00EF67E3" w:rsidTr="00E663AC">
        <w:trPr>
          <w:jc w:val="center"/>
        </w:trPr>
        <w:tc>
          <w:tcPr>
            <w:tcW w:w="1540" w:type="dxa"/>
          </w:tcPr>
          <w:p w:rsidR="00EF67E3" w:rsidRPr="00EF67E3" w:rsidRDefault="00EF67E3" w:rsidP="00EF67E3">
            <w:pPr>
              <w:keepNext/>
              <w:keepLines/>
              <w:rPr>
                <w:rFonts w:ascii="Arial" w:eastAsia="宋体" w:hAnsi="Arial"/>
                <w:sz w:val="18"/>
                <w:szCs w:val="20"/>
                <w:lang w:val="en-GB"/>
              </w:rPr>
            </w:pPr>
            <w:r w:rsidRPr="00EF67E3">
              <w:rPr>
                <w:rFonts w:ascii="Arial" w:eastAsia="宋体" w:hAnsi="Arial"/>
                <w:sz w:val="18"/>
                <w:szCs w:val="20"/>
                <w:lang w:val="en-GB"/>
              </w:rPr>
              <w:t>7.5</w:t>
            </w:r>
            <w:r w:rsidRPr="00EF67E3">
              <w:rPr>
                <w:rFonts w:ascii="Arial" w:eastAsia="宋体" w:hAnsi="Arial" w:hint="eastAsia"/>
                <w:sz w:val="18"/>
                <w:szCs w:val="20"/>
                <w:lang w:val="en-GB" w:eastAsia="ja-JP"/>
              </w:rPr>
              <w:t>.2</w:t>
            </w:r>
            <w:r w:rsidRPr="00EF67E3">
              <w:rPr>
                <w:rFonts w:ascii="Arial" w:eastAsia="宋体" w:hAnsi="Arial"/>
                <w:sz w:val="18"/>
                <w:szCs w:val="20"/>
                <w:lang w:val="en-GB"/>
              </w:rPr>
              <w:tab/>
            </w:r>
            <w:r w:rsidRPr="00EF67E3">
              <w:rPr>
                <w:rFonts w:ascii="Arial" w:eastAsia="宋体" w:hAnsi="Arial" w:hint="eastAsia"/>
                <w:sz w:val="18"/>
                <w:szCs w:val="20"/>
                <w:lang w:val="en-GB" w:eastAsia="ja-JP"/>
              </w:rPr>
              <w:t>In-band blocking (General)</w:t>
            </w:r>
          </w:p>
        </w:tc>
        <w:tc>
          <w:tcPr>
            <w:tcW w:w="2679" w:type="dxa"/>
          </w:tcPr>
          <w:p w:rsidR="00EF67E3" w:rsidRPr="00EF67E3" w:rsidRDefault="00EF67E3" w:rsidP="00EF67E3">
            <w:pPr>
              <w:keepNext/>
              <w:keepLines/>
              <w:rPr>
                <w:rFonts w:ascii="Arial" w:eastAsia="宋体" w:hAnsi="Arial" w:cs="Arial"/>
                <w:sz w:val="18"/>
                <w:szCs w:val="20"/>
                <w:lang w:val="en-GB"/>
              </w:rPr>
            </w:pPr>
            <w:r w:rsidRPr="00EF67E3">
              <w:rPr>
                <w:rFonts w:ascii="Arial" w:eastAsia="宋体" w:hAnsi="Arial" w:cs="Arial"/>
                <w:sz w:val="18"/>
                <w:szCs w:val="20"/>
                <w:lang w:val="en-GB"/>
              </w:rPr>
              <w:t xml:space="preserve">See 3GPP TS 38.104 [2], subclause </w:t>
            </w:r>
            <w:r w:rsidRPr="00EF67E3">
              <w:rPr>
                <w:rFonts w:ascii="Arial" w:eastAsia="宋体" w:hAnsi="Arial" w:cs="Arial" w:hint="eastAsia"/>
                <w:sz w:val="18"/>
                <w:szCs w:val="20"/>
                <w:lang w:val="en-GB" w:eastAsia="ja-JP"/>
              </w:rPr>
              <w:t>10</w:t>
            </w:r>
            <w:r w:rsidRPr="00EF67E3">
              <w:rPr>
                <w:rFonts w:ascii="Arial" w:eastAsia="宋体" w:hAnsi="Arial" w:cs="Arial"/>
                <w:sz w:val="18"/>
                <w:szCs w:val="20"/>
                <w:lang w:val="en-GB"/>
              </w:rPr>
              <w:t>.</w:t>
            </w:r>
            <w:r w:rsidRPr="00EF67E3">
              <w:rPr>
                <w:rFonts w:ascii="Arial" w:eastAsia="宋体" w:hAnsi="Arial" w:cs="Arial" w:hint="eastAsia"/>
                <w:sz w:val="18"/>
                <w:szCs w:val="20"/>
                <w:lang w:val="en-GB" w:eastAsia="ja-JP"/>
              </w:rPr>
              <w:t>5.2</w:t>
            </w:r>
          </w:p>
        </w:tc>
        <w:tc>
          <w:tcPr>
            <w:tcW w:w="2657" w:type="dxa"/>
          </w:tcPr>
          <w:p w:rsidR="00EF67E3" w:rsidRPr="00EF67E3" w:rsidRDefault="00EF67E3" w:rsidP="00EF67E3">
            <w:pPr>
              <w:keepNext/>
              <w:keepLines/>
              <w:rPr>
                <w:rFonts w:ascii="Arial" w:eastAsia="宋体" w:hAnsi="Arial" w:cs="Arial"/>
                <w:sz w:val="18"/>
                <w:szCs w:val="20"/>
                <w:highlight w:val="yellow"/>
                <w:lang w:val="en-GB" w:eastAsia="ja-JP"/>
              </w:rPr>
            </w:pPr>
            <w:ins w:id="1525" w:author="Author">
              <w:r>
                <w:rPr>
                  <w:rFonts w:ascii="Arial" w:eastAsia="宋体" w:hAnsi="Arial" w:cs="Arial" w:hint="eastAsia"/>
                  <w:sz w:val="18"/>
                  <w:szCs w:val="20"/>
                  <w:lang w:val="en-GB" w:eastAsia="ja-JP"/>
                </w:rPr>
                <w:t>2.5</w:t>
              </w:r>
              <w:r w:rsidRPr="00EF67E3">
                <w:rPr>
                  <w:rFonts w:ascii="Arial" w:eastAsia="宋体" w:hAnsi="Arial" w:cs="Arial"/>
                  <w:sz w:val="18"/>
                  <w:szCs w:val="20"/>
                  <w:lang w:val="en-GB" w:eastAsia="ja-JP"/>
                </w:rPr>
                <w:t xml:space="preserve"> dB</w:t>
              </w:r>
            </w:ins>
            <w:del w:id="1526" w:author="Author">
              <w:r w:rsidRPr="00EF67E3" w:rsidDel="00EF67E3">
                <w:rPr>
                  <w:rFonts w:ascii="Arial" w:eastAsia="宋体" w:hAnsi="Arial" w:cs="Arial"/>
                  <w:sz w:val="18"/>
                  <w:szCs w:val="20"/>
                  <w:highlight w:val="yellow"/>
                  <w:lang w:val="en-GB" w:eastAsia="ja-JP"/>
                </w:rPr>
                <w:delText>TBD</w:delText>
              </w:r>
            </w:del>
            <w:r w:rsidRPr="00EF67E3">
              <w:rPr>
                <w:rFonts w:ascii="Arial" w:eastAsia="宋体" w:hAnsi="Arial" w:cs="Arial"/>
                <w:sz w:val="18"/>
                <w:szCs w:val="20"/>
                <w:lang w:val="en-GB"/>
              </w:rPr>
              <w:t> </w:t>
            </w:r>
            <w:proofErr w:type="spellStart"/>
            <w:r w:rsidRPr="00EF67E3">
              <w:rPr>
                <w:rFonts w:ascii="Arial" w:eastAsia="宋体" w:hAnsi="Arial" w:cs="Arial"/>
                <w:sz w:val="18"/>
                <w:szCs w:val="20"/>
                <w:lang w:val="en-GB"/>
              </w:rPr>
              <w:t>dB</w:t>
            </w:r>
            <w:proofErr w:type="spellEnd"/>
          </w:p>
        </w:tc>
        <w:tc>
          <w:tcPr>
            <w:tcW w:w="2981" w:type="dxa"/>
          </w:tcPr>
          <w:p w:rsidR="00EF67E3" w:rsidRPr="00EF67E3" w:rsidRDefault="00EF67E3" w:rsidP="00EF67E3">
            <w:pPr>
              <w:keepNext/>
              <w:keepLines/>
              <w:rPr>
                <w:rFonts w:ascii="Arial" w:eastAsia="宋体" w:hAnsi="Arial" w:cs="Arial"/>
                <w:noProof/>
                <w:sz w:val="18"/>
                <w:szCs w:val="20"/>
                <w:lang w:val="en-GB" w:eastAsia="ja-JP"/>
              </w:rPr>
            </w:pPr>
            <w:r w:rsidRPr="00EF67E3">
              <w:rPr>
                <w:rFonts w:ascii="Arial" w:eastAsia="宋体" w:hAnsi="Arial" w:cs="Arial"/>
                <w:noProof/>
                <w:sz w:val="18"/>
                <w:szCs w:val="20"/>
                <w:lang w:val="en-GB"/>
              </w:rPr>
              <w:t xml:space="preserve">Formula: </w:t>
            </w:r>
          </w:p>
          <w:p w:rsidR="00EF67E3" w:rsidRPr="00EF67E3" w:rsidRDefault="00EF67E3" w:rsidP="00EF67E3">
            <w:pPr>
              <w:keepNext/>
              <w:keepLines/>
              <w:rPr>
                <w:rFonts w:ascii="Arial" w:eastAsia="宋体" w:hAnsi="Arial" w:cs="Arial"/>
                <w:noProof/>
                <w:sz w:val="18"/>
                <w:szCs w:val="20"/>
                <w:lang w:val="en-GB"/>
              </w:rPr>
            </w:pPr>
            <w:r w:rsidRPr="00EF67E3">
              <w:rPr>
                <w:rFonts w:ascii="Arial" w:eastAsia="宋体" w:hAnsi="Arial" w:cs="Arial"/>
                <w:noProof/>
                <w:sz w:val="18"/>
                <w:szCs w:val="20"/>
                <w:lang w:val="en-GB"/>
              </w:rPr>
              <w:t>Wanted signal power + TT</w:t>
            </w:r>
          </w:p>
          <w:p w:rsidR="00EF67E3" w:rsidRPr="00EF67E3" w:rsidRDefault="00EF67E3" w:rsidP="00EF67E3">
            <w:pPr>
              <w:keepNext/>
              <w:keepLines/>
              <w:rPr>
                <w:rFonts w:ascii="Arial" w:eastAsia="宋体" w:hAnsi="Arial" w:cs="Arial"/>
                <w:noProof/>
                <w:sz w:val="18"/>
                <w:szCs w:val="20"/>
                <w:lang w:val="en-GB"/>
              </w:rPr>
            </w:pPr>
          </w:p>
        </w:tc>
      </w:tr>
      <w:tr w:rsidR="00EF67E3" w:rsidRPr="00EF67E3" w:rsidTr="00E663AC">
        <w:trPr>
          <w:jc w:val="center"/>
        </w:trPr>
        <w:tc>
          <w:tcPr>
            <w:tcW w:w="1540" w:type="dxa"/>
          </w:tcPr>
          <w:p w:rsidR="00EF67E3" w:rsidRPr="00EF67E3" w:rsidRDefault="00EF67E3" w:rsidP="00EF67E3">
            <w:pPr>
              <w:keepNext/>
              <w:keepLines/>
              <w:rPr>
                <w:rFonts w:ascii="Arial" w:eastAsia="宋体" w:hAnsi="Arial"/>
                <w:sz w:val="18"/>
                <w:szCs w:val="20"/>
                <w:lang w:val="en-GB"/>
              </w:rPr>
            </w:pPr>
            <w:r w:rsidRPr="00EF67E3">
              <w:rPr>
                <w:rFonts w:ascii="Arial" w:eastAsia="宋体" w:hAnsi="Arial"/>
                <w:sz w:val="18"/>
                <w:szCs w:val="20"/>
                <w:lang w:val="en-GB"/>
              </w:rPr>
              <w:t>7.5</w:t>
            </w:r>
            <w:r w:rsidRPr="00EF67E3">
              <w:rPr>
                <w:rFonts w:ascii="Arial" w:eastAsia="宋体" w:hAnsi="Arial" w:hint="eastAsia"/>
                <w:sz w:val="18"/>
                <w:szCs w:val="20"/>
                <w:lang w:val="en-GB" w:eastAsia="ja-JP"/>
              </w:rPr>
              <w:t>.2</w:t>
            </w:r>
            <w:r w:rsidRPr="00EF67E3">
              <w:rPr>
                <w:rFonts w:ascii="Arial" w:eastAsia="宋体" w:hAnsi="Arial"/>
                <w:sz w:val="18"/>
                <w:szCs w:val="20"/>
                <w:lang w:val="en-GB"/>
              </w:rPr>
              <w:tab/>
            </w:r>
            <w:r w:rsidRPr="00EF67E3">
              <w:rPr>
                <w:rFonts w:ascii="Arial" w:eastAsia="宋体" w:hAnsi="Arial" w:hint="eastAsia"/>
                <w:sz w:val="18"/>
                <w:szCs w:val="20"/>
                <w:lang w:val="en-GB" w:eastAsia="ja-JP"/>
              </w:rPr>
              <w:t>In-band blocking (N</w:t>
            </w:r>
            <w:r w:rsidRPr="00EF67E3">
              <w:rPr>
                <w:rFonts w:ascii="Arial" w:eastAsia="宋体" w:hAnsi="Arial"/>
                <w:sz w:val="18"/>
                <w:szCs w:val="20"/>
                <w:lang w:val="en-GB" w:eastAsia="ja-JP"/>
              </w:rPr>
              <w:t>arrowband</w:t>
            </w:r>
            <w:r w:rsidRPr="00EF67E3">
              <w:rPr>
                <w:rFonts w:ascii="Arial" w:eastAsia="宋体" w:hAnsi="Arial" w:hint="eastAsia"/>
                <w:sz w:val="18"/>
                <w:szCs w:val="20"/>
                <w:lang w:val="en-GB" w:eastAsia="ja-JP"/>
              </w:rPr>
              <w:t>)</w:t>
            </w:r>
          </w:p>
        </w:tc>
        <w:tc>
          <w:tcPr>
            <w:tcW w:w="2679" w:type="dxa"/>
          </w:tcPr>
          <w:p w:rsidR="00EF67E3" w:rsidRPr="00EF67E3" w:rsidRDefault="00EF67E3" w:rsidP="00EF67E3">
            <w:pPr>
              <w:keepNext/>
              <w:keepLines/>
              <w:rPr>
                <w:rFonts w:ascii="Arial" w:eastAsia="宋体" w:hAnsi="Arial" w:cs="Arial"/>
                <w:sz w:val="18"/>
                <w:szCs w:val="20"/>
                <w:lang w:val="en-GB"/>
              </w:rPr>
            </w:pPr>
            <w:r w:rsidRPr="00EF67E3">
              <w:rPr>
                <w:rFonts w:ascii="Arial" w:eastAsia="宋体" w:hAnsi="Arial" w:cs="Arial"/>
                <w:sz w:val="18"/>
                <w:szCs w:val="20"/>
                <w:lang w:val="en-GB"/>
              </w:rPr>
              <w:t xml:space="preserve">See 3GPP TS 38.104 [2], subclause </w:t>
            </w:r>
            <w:r w:rsidRPr="00EF67E3">
              <w:rPr>
                <w:rFonts w:ascii="Arial" w:eastAsia="宋体" w:hAnsi="Arial" w:cs="Arial" w:hint="eastAsia"/>
                <w:sz w:val="18"/>
                <w:szCs w:val="20"/>
                <w:lang w:val="en-GB" w:eastAsia="ja-JP"/>
              </w:rPr>
              <w:t>10</w:t>
            </w:r>
            <w:r w:rsidRPr="00EF67E3">
              <w:rPr>
                <w:rFonts w:ascii="Arial" w:eastAsia="宋体" w:hAnsi="Arial" w:cs="Arial"/>
                <w:sz w:val="18"/>
                <w:szCs w:val="20"/>
                <w:lang w:val="en-GB"/>
              </w:rPr>
              <w:t>.</w:t>
            </w:r>
            <w:r w:rsidRPr="00EF67E3">
              <w:rPr>
                <w:rFonts w:ascii="Arial" w:eastAsia="宋体" w:hAnsi="Arial" w:cs="Arial" w:hint="eastAsia"/>
                <w:sz w:val="18"/>
                <w:szCs w:val="20"/>
                <w:lang w:val="en-GB" w:eastAsia="ja-JP"/>
              </w:rPr>
              <w:t>5.2</w:t>
            </w:r>
          </w:p>
        </w:tc>
        <w:tc>
          <w:tcPr>
            <w:tcW w:w="2657" w:type="dxa"/>
          </w:tcPr>
          <w:p w:rsidR="00EF67E3" w:rsidRPr="00EF67E3" w:rsidRDefault="00EF67E3" w:rsidP="00EF67E3">
            <w:pPr>
              <w:keepNext/>
              <w:keepLines/>
              <w:rPr>
                <w:rFonts w:ascii="Arial" w:eastAsia="宋体" w:hAnsi="Arial"/>
                <w:position w:val="6"/>
                <w:sz w:val="18"/>
                <w:szCs w:val="20"/>
              </w:rPr>
            </w:pPr>
            <w:ins w:id="1527" w:author="Author">
              <w:r>
                <w:rPr>
                  <w:rFonts w:ascii="Arial" w:eastAsia="宋体" w:hAnsi="Arial" w:cs="Arial"/>
                  <w:sz w:val="18"/>
                  <w:szCs w:val="20"/>
                  <w:lang w:val="en-GB" w:eastAsia="ja-JP"/>
                </w:rPr>
                <w:t>2.4</w:t>
              </w:r>
              <w:r w:rsidRPr="00EF67E3">
                <w:rPr>
                  <w:rFonts w:ascii="Arial" w:eastAsia="宋体" w:hAnsi="Arial" w:cs="Arial"/>
                  <w:sz w:val="18"/>
                  <w:szCs w:val="20"/>
                  <w:lang w:val="en-GB" w:eastAsia="ja-JP"/>
                </w:rPr>
                <w:t xml:space="preserve"> dB</w:t>
              </w:r>
            </w:ins>
            <w:del w:id="1528" w:author="Author">
              <w:r w:rsidRPr="00EF67E3" w:rsidDel="00EF67E3">
                <w:rPr>
                  <w:rFonts w:ascii="Arial" w:eastAsia="宋体" w:hAnsi="Arial" w:cs="Arial"/>
                  <w:sz w:val="18"/>
                  <w:szCs w:val="20"/>
                  <w:highlight w:val="yellow"/>
                  <w:lang w:val="en-GB" w:eastAsia="ja-JP"/>
                </w:rPr>
                <w:delText>TBD</w:delText>
              </w:r>
            </w:del>
            <w:r w:rsidRPr="00EF67E3">
              <w:rPr>
                <w:rFonts w:ascii="Arial" w:eastAsia="宋体" w:hAnsi="Arial" w:cs="Arial"/>
                <w:sz w:val="18"/>
                <w:szCs w:val="20"/>
                <w:lang w:val="en-GB"/>
              </w:rPr>
              <w:t> </w:t>
            </w:r>
            <w:proofErr w:type="spellStart"/>
            <w:r w:rsidRPr="00EF67E3">
              <w:rPr>
                <w:rFonts w:ascii="Arial" w:eastAsia="宋体" w:hAnsi="Arial" w:cs="Arial"/>
                <w:sz w:val="18"/>
                <w:szCs w:val="20"/>
                <w:lang w:val="en-GB"/>
              </w:rPr>
              <w:t>dB</w:t>
            </w:r>
            <w:proofErr w:type="spellEnd"/>
          </w:p>
        </w:tc>
        <w:tc>
          <w:tcPr>
            <w:tcW w:w="2981" w:type="dxa"/>
          </w:tcPr>
          <w:p w:rsidR="00EF67E3" w:rsidRPr="00EF67E3" w:rsidRDefault="00EF67E3" w:rsidP="00EF67E3">
            <w:pPr>
              <w:keepNext/>
              <w:keepLines/>
              <w:rPr>
                <w:rFonts w:ascii="Arial" w:eastAsia="宋体" w:hAnsi="Arial" w:cs="Arial"/>
                <w:noProof/>
                <w:sz w:val="18"/>
                <w:szCs w:val="20"/>
                <w:lang w:val="en-GB" w:eastAsia="ja-JP"/>
              </w:rPr>
            </w:pPr>
            <w:r w:rsidRPr="00EF67E3">
              <w:rPr>
                <w:rFonts w:ascii="Arial" w:eastAsia="宋体" w:hAnsi="Arial" w:cs="Arial"/>
                <w:noProof/>
                <w:sz w:val="18"/>
                <w:szCs w:val="20"/>
                <w:lang w:val="en-GB"/>
              </w:rPr>
              <w:t xml:space="preserve">Formula: </w:t>
            </w:r>
          </w:p>
          <w:p w:rsidR="00EF67E3" w:rsidRPr="00EF67E3" w:rsidRDefault="00EF67E3" w:rsidP="00EF67E3">
            <w:pPr>
              <w:keepNext/>
              <w:keepLines/>
              <w:rPr>
                <w:rFonts w:ascii="Arial" w:eastAsia="宋体" w:hAnsi="Arial" w:cs="Arial"/>
                <w:noProof/>
                <w:sz w:val="18"/>
                <w:szCs w:val="20"/>
                <w:lang w:val="en-GB"/>
              </w:rPr>
            </w:pPr>
            <w:r w:rsidRPr="00EF67E3">
              <w:rPr>
                <w:rFonts w:ascii="Arial" w:eastAsia="宋体" w:hAnsi="Arial" w:cs="Arial"/>
                <w:noProof/>
                <w:sz w:val="18"/>
                <w:szCs w:val="20"/>
                <w:lang w:val="en-GB"/>
              </w:rPr>
              <w:t>Wanted signal power + TT</w:t>
            </w:r>
          </w:p>
          <w:p w:rsidR="00EF67E3" w:rsidRPr="00EF67E3" w:rsidRDefault="00EF67E3" w:rsidP="00EF67E3">
            <w:pPr>
              <w:keepNext/>
              <w:keepLines/>
              <w:rPr>
                <w:rFonts w:ascii="Arial" w:eastAsia="宋体" w:hAnsi="Arial" w:cs="Arial"/>
                <w:noProof/>
                <w:sz w:val="18"/>
                <w:szCs w:val="20"/>
                <w:lang w:val="en-GB"/>
              </w:rPr>
            </w:pPr>
          </w:p>
        </w:tc>
      </w:tr>
      <w:tr w:rsidR="00EF67E3" w:rsidRPr="00EF67E3" w:rsidTr="00E663AC">
        <w:trPr>
          <w:jc w:val="center"/>
        </w:trPr>
        <w:tc>
          <w:tcPr>
            <w:tcW w:w="1540" w:type="dxa"/>
          </w:tcPr>
          <w:p w:rsidR="00EF67E3" w:rsidRPr="00EF67E3" w:rsidRDefault="00EF67E3" w:rsidP="00EF67E3">
            <w:pPr>
              <w:keepNext/>
              <w:keepLines/>
              <w:rPr>
                <w:rFonts w:ascii="Arial" w:eastAsia="宋体" w:hAnsi="Arial"/>
                <w:sz w:val="18"/>
                <w:szCs w:val="20"/>
                <w:lang w:val="en-GB"/>
              </w:rPr>
            </w:pPr>
            <w:r w:rsidRPr="00EF67E3">
              <w:rPr>
                <w:rFonts w:ascii="Arial" w:eastAsia="宋体" w:hAnsi="Arial"/>
                <w:sz w:val="18"/>
                <w:szCs w:val="20"/>
                <w:lang w:val="en-GB"/>
              </w:rPr>
              <w:t>7.6</w:t>
            </w:r>
            <w:r w:rsidRPr="00EF67E3">
              <w:rPr>
                <w:rFonts w:ascii="Arial" w:eastAsia="宋体" w:hAnsi="Arial"/>
                <w:sz w:val="18"/>
                <w:szCs w:val="20"/>
                <w:lang w:val="en-GB"/>
              </w:rPr>
              <w:tab/>
              <w:t>OTA out-of-band blocking</w:t>
            </w:r>
          </w:p>
        </w:tc>
        <w:tc>
          <w:tcPr>
            <w:tcW w:w="2679" w:type="dxa"/>
          </w:tcPr>
          <w:p w:rsidR="00EF67E3" w:rsidRPr="00EF67E3" w:rsidRDefault="00EF67E3" w:rsidP="00EF67E3">
            <w:pPr>
              <w:keepNext/>
              <w:keepLines/>
              <w:rPr>
                <w:rFonts w:ascii="Arial" w:eastAsia="宋体" w:hAnsi="Arial" w:cs="Arial"/>
                <w:sz w:val="18"/>
                <w:szCs w:val="20"/>
                <w:lang w:val="en-GB"/>
              </w:rPr>
            </w:pPr>
            <w:r w:rsidRPr="00EF67E3">
              <w:rPr>
                <w:rFonts w:ascii="Arial" w:eastAsia="宋体" w:hAnsi="Arial" w:cs="Arial"/>
                <w:sz w:val="18"/>
                <w:szCs w:val="20"/>
                <w:lang w:val="en-GB"/>
              </w:rPr>
              <w:t xml:space="preserve">See 3GPP TS 38.104 [2], subclause </w:t>
            </w:r>
            <w:r w:rsidRPr="00EF67E3">
              <w:rPr>
                <w:rFonts w:ascii="Arial" w:eastAsia="宋体" w:hAnsi="Arial" w:cs="Arial" w:hint="eastAsia"/>
                <w:sz w:val="18"/>
                <w:szCs w:val="20"/>
                <w:lang w:val="en-GB" w:eastAsia="ja-JP"/>
              </w:rPr>
              <w:t>10</w:t>
            </w:r>
            <w:r w:rsidRPr="00EF67E3">
              <w:rPr>
                <w:rFonts w:ascii="Arial" w:eastAsia="宋体" w:hAnsi="Arial" w:cs="Arial"/>
                <w:sz w:val="18"/>
                <w:szCs w:val="20"/>
                <w:lang w:val="en-GB"/>
              </w:rPr>
              <w:t>.</w:t>
            </w:r>
            <w:r w:rsidRPr="00EF67E3">
              <w:rPr>
                <w:rFonts w:ascii="Arial" w:eastAsia="宋体" w:hAnsi="Arial" w:cs="Arial" w:hint="eastAsia"/>
                <w:sz w:val="18"/>
                <w:szCs w:val="20"/>
                <w:lang w:val="en-GB" w:eastAsia="ja-JP"/>
              </w:rPr>
              <w:t>6</w:t>
            </w:r>
          </w:p>
        </w:tc>
        <w:tc>
          <w:tcPr>
            <w:tcW w:w="2657" w:type="dxa"/>
          </w:tcPr>
          <w:p w:rsidR="00EF67E3" w:rsidRPr="00E3724E" w:rsidRDefault="00EF67E3" w:rsidP="00EF67E3">
            <w:pPr>
              <w:pStyle w:val="TAL"/>
              <w:rPr>
                <w:ins w:id="1529" w:author="Author"/>
                <w:rFonts w:cs="Arial"/>
                <w:lang w:eastAsia="ja-JP"/>
              </w:rPr>
            </w:pPr>
            <w:ins w:id="1530" w:author="Author">
              <w:r w:rsidRPr="00E3724E">
                <w:rPr>
                  <w:rFonts w:cs="Arial" w:hint="eastAsia"/>
                  <w:lang w:eastAsia="ja-JP"/>
                </w:rPr>
                <w:t>f</w:t>
              </w:r>
              <w:proofErr w:type="spellStart"/>
              <w:r w:rsidRPr="00E3724E">
                <w:rPr>
                  <w:rFonts w:cs="Arial" w:hint="eastAsia"/>
                  <w:vertAlign w:val="subscript"/>
                  <w:lang w:val="de-DE" w:eastAsia="ja-JP"/>
                </w:rPr>
                <w:t>wanted</w:t>
              </w:r>
              <w:proofErr w:type="spellEnd"/>
              <w:r w:rsidRPr="00E3724E">
                <w:rPr>
                  <w:rFonts w:cs="Arial"/>
                  <w:lang w:eastAsia="ja-JP"/>
                </w:rPr>
                <w:t xml:space="preserve"> ≤ 3</w:t>
              </w:r>
              <w:r>
                <w:rPr>
                  <w:rFonts w:cs="Arial"/>
                  <w:lang w:eastAsia="ja-JP"/>
                </w:rPr>
                <w:t xml:space="preserve"> </w:t>
              </w:r>
              <w:r w:rsidRPr="00E3724E">
                <w:rPr>
                  <w:rFonts w:cs="Arial"/>
                  <w:lang w:eastAsia="ja-JP"/>
                </w:rPr>
                <w:t>GHz</w:t>
              </w:r>
            </w:ins>
          </w:p>
          <w:p w:rsidR="00EF67E3" w:rsidRPr="00E3724E" w:rsidRDefault="00AE4EEA" w:rsidP="00EF67E3">
            <w:pPr>
              <w:pStyle w:val="TAL"/>
              <w:rPr>
                <w:ins w:id="1531" w:author="Author"/>
                <w:rFonts w:cs="Arial"/>
                <w:lang w:eastAsia="ja-JP"/>
              </w:rPr>
            </w:pPr>
            <w:ins w:id="1532" w:author="Author">
              <w:r>
                <w:rPr>
                  <w:rFonts w:cs="Arial"/>
                  <w:lang w:eastAsia="ja-JP"/>
                </w:rPr>
                <w:t>2</w:t>
              </w:r>
              <w:r w:rsidRPr="00E3724E">
                <w:rPr>
                  <w:rFonts w:cs="Arial"/>
                  <w:lang w:eastAsia="ja-JP"/>
                </w:rPr>
                <w:t>.</w:t>
              </w:r>
              <w:r>
                <w:rPr>
                  <w:rFonts w:cs="Arial"/>
                  <w:lang w:eastAsia="ja-JP"/>
                </w:rPr>
                <w:t>0</w:t>
              </w:r>
              <w:r w:rsidRPr="00E3724E">
                <w:rPr>
                  <w:rFonts w:cs="Arial"/>
                  <w:lang w:eastAsia="ja-JP"/>
                </w:rPr>
                <w:t xml:space="preserve"> dB</w:t>
              </w:r>
              <w:r>
                <w:rPr>
                  <w:rFonts w:cs="Arial"/>
                  <w:lang w:eastAsia="ja-JP"/>
                </w:rPr>
                <w:t xml:space="preserve">, </w:t>
              </w:r>
              <w:r w:rsidR="00EF67E3" w:rsidRPr="00E3724E">
                <w:rPr>
                  <w:rFonts w:cs="Arial"/>
                  <w:lang w:eastAsia="ja-JP"/>
                </w:rPr>
                <w:t>1</w:t>
              </w:r>
              <w:r w:rsidR="00EF67E3">
                <w:rPr>
                  <w:rFonts w:cs="Arial"/>
                  <w:lang w:eastAsia="ja-JP"/>
                </w:rPr>
                <w:t xml:space="preserve"> </w:t>
              </w:r>
              <w:r w:rsidR="00EF67E3" w:rsidRPr="00E3724E">
                <w:rPr>
                  <w:rFonts w:cs="Arial"/>
                  <w:lang w:eastAsia="ja-JP"/>
                </w:rPr>
                <w:t xml:space="preserve">MHz &lt; </w:t>
              </w:r>
              <w:proofErr w:type="spellStart"/>
              <w:r w:rsidR="00EF67E3" w:rsidRPr="00E3724E">
                <w:rPr>
                  <w:rFonts w:cs="Arial"/>
                  <w:lang w:eastAsia="ja-JP"/>
                </w:rPr>
                <w:t>f</w:t>
              </w:r>
              <w:r w:rsidR="00EF67E3" w:rsidRPr="00E3724E">
                <w:rPr>
                  <w:rFonts w:cs="Arial"/>
                  <w:vertAlign w:val="subscript"/>
                  <w:lang w:eastAsia="ja-JP"/>
                </w:rPr>
                <w:t>interferer</w:t>
              </w:r>
              <w:proofErr w:type="spellEnd"/>
              <w:r w:rsidR="00EF67E3" w:rsidRPr="00E3724E">
                <w:rPr>
                  <w:rFonts w:cs="Arial"/>
                  <w:lang w:eastAsia="ja-JP"/>
                </w:rPr>
                <w:t xml:space="preserve"> ≤ 3 GHz</w:t>
              </w:r>
            </w:ins>
          </w:p>
          <w:p w:rsidR="00EF67E3" w:rsidRPr="00E3724E" w:rsidRDefault="00AE4EEA" w:rsidP="00EF67E3">
            <w:pPr>
              <w:pStyle w:val="TAL"/>
              <w:rPr>
                <w:ins w:id="1533" w:author="Author"/>
                <w:rFonts w:cs="Arial"/>
                <w:lang w:eastAsia="ja-JP"/>
              </w:rPr>
            </w:pPr>
            <w:ins w:id="1534" w:author="Author">
              <w:r>
                <w:rPr>
                  <w:rFonts w:cs="Arial"/>
                  <w:lang w:eastAsia="ja-JP"/>
                </w:rPr>
                <w:t>2.1</w:t>
              </w:r>
              <w:r w:rsidRPr="00E3724E">
                <w:rPr>
                  <w:rFonts w:cs="Arial"/>
                  <w:lang w:eastAsia="ja-JP"/>
                </w:rPr>
                <w:t xml:space="preserve"> dB</w:t>
              </w:r>
              <w:r>
                <w:rPr>
                  <w:rFonts w:cs="Arial"/>
                  <w:lang w:eastAsia="ja-JP"/>
                </w:rPr>
                <w:t xml:space="preserve">, </w:t>
              </w:r>
              <w:r w:rsidR="00EF67E3">
                <w:rPr>
                  <w:rFonts w:cs="Arial"/>
                  <w:lang w:eastAsia="ja-JP"/>
                </w:rPr>
                <w:t xml:space="preserve">3 </w:t>
              </w:r>
              <w:r w:rsidR="00EF67E3" w:rsidRPr="00E3724E">
                <w:rPr>
                  <w:rFonts w:cs="Arial"/>
                  <w:lang w:eastAsia="ja-JP"/>
                </w:rPr>
                <w:t xml:space="preserve">GHz &lt; </w:t>
              </w:r>
              <w:proofErr w:type="spellStart"/>
              <w:r w:rsidR="00EF67E3" w:rsidRPr="00E3724E">
                <w:rPr>
                  <w:rFonts w:cs="Arial"/>
                  <w:lang w:eastAsia="ja-JP"/>
                </w:rPr>
                <w:t>f</w:t>
              </w:r>
              <w:r w:rsidR="00EF67E3" w:rsidRPr="00E3724E">
                <w:rPr>
                  <w:rFonts w:cs="Arial"/>
                  <w:vertAlign w:val="subscript"/>
                  <w:lang w:eastAsia="ja-JP"/>
                </w:rPr>
                <w:t>interferer</w:t>
              </w:r>
              <w:proofErr w:type="spellEnd"/>
              <w:r w:rsidR="00EF67E3">
                <w:rPr>
                  <w:rFonts w:cs="Arial"/>
                  <w:lang w:eastAsia="ja-JP"/>
                </w:rPr>
                <w:t xml:space="preserve"> ≤ 6</w:t>
              </w:r>
              <w:r w:rsidR="00EF67E3" w:rsidRPr="00E3724E">
                <w:rPr>
                  <w:rFonts w:cs="Arial"/>
                  <w:lang w:eastAsia="ja-JP"/>
                </w:rPr>
                <w:t xml:space="preserve"> GHz</w:t>
              </w:r>
            </w:ins>
          </w:p>
          <w:p w:rsidR="00EF67E3" w:rsidRPr="00E3724E" w:rsidRDefault="00AE4EEA" w:rsidP="00EF67E3">
            <w:pPr>
              <w:pStyle w:val="TAL"/>
              <w:rPr>
                <w:ins w:id="1535" w:author="Author"/>
                <w:rFonts w:cs="Arial"/>
                <w:lang w:eastAsia="ja-JP"/>
              </w:rPr>
            </w:pPr>
            <w:ins w:id="1536" w:author="Author">
              <w:r>
                <w:rPr>
                  <w:rFonts w:cs="Arial"/>
                  <w:lang w:eastAsia="ja-JP"/>
                </w:rPr>
                <w:t>3.5</w:t>
              </w:r>
              <w:r w:rsidRPr="00E3724E">
                <w:rPr>
                  <w:rFonts w:cs="Arial"/>
                  <w:lang w:eastAsia="ja-JP"/>
                </w:rPr>
                <w:t xml:space="preserve"> dB</w:t>
              </w:r>
              <w:r>
                <w:rPr>
                  <w:rFonts w:cs="Arial"/>
                  <w:lang w:eastAsia="ja-JP"/>
                </w:rPr>
                <w:t xml:space="preserve">, </w:t>
              </w:r>
              <w:r w:rsidR="00EF67E3">
                <w:rPr>
                  <w:rFonts w:cs="Arial"/>
                  <w:lang w:eastAsia="ja-JP"/>
                </w:rPr>
                <w:t xml:space="preserve">6 </w:t>
              </w:r>
              <w:r w:rsidR="00EF67E3" w:rsidRPr="00E3724E">
                <w:rPr>
                  <w:rFonts w:cs="Arial"/>
                  <w:lang w:eastAsia="ja-JP"/>
                </w:rPr>
                <w:t xml:space="preserve">GHz &lt; </w:t>
              </w:r>
              <w:proofErr w:type="spellStart"/>
              <w:r w:rsidR="00EF67E3" w:rsidRPr="00E3724E">
                <w:rPr>
                  <w:rFonts w:cs="Arial"/>
                  <w:lang w:eastAsia="ja-JP"/>
                </w:rPr>
                <w:t>f</w:t>
              </w:r>
              <w:r w:rsidR="00EF67E3" w:rsidRPr="00E3724E">
                <w:rPr>
                  <w:rFonts w:cs="Arial"/>
                  <w:vertAlign w:val="subscript"/>
                  <w:lang w:eastAsia="ja-JP"/>
                </w:rPr>
                <w:t>interferer</w:t>
              </w:r>
              <w:proofErr w:type="spellEnd"/>
              <w:r w:rsidR="00EF67E3" w:rsidRPr="00E3724E">
                <w:rPr>
                  <w:rFonts w:cs="Arial"/>
                  <w:lang w:eastAsia="ja-JP"/>
                </w:rPr>
                <w:t xml:space="preserve"> ≤ </w:t>
              </w:r>
              <w:r w:rsidR="00EF67E3">
                <w:rPr>
                  <w:rFonts w:cs="Arial"/>
                  <w:lang w:eastAsia="ja-JP"/>
                </w:rPr>
                <w:t>12.75 GHz</w:t>
              </w:r>
            </w:ins>
          </w:p>
          <w:p w:rsidR="00EF67E3" w:rsidRPr="00E3724E" w:rsidRDefault="00EF67E3" w:rsidP="00EF67E3">
            <w:pPr>
              <w:pStyle w:val="TAL"/>
              <w:rPr>
                <w:ins w:id="1537" w:author="Author"/>
                <w:rFonts w:cs="Arial"/>
              </w:rPr>
            </w:pPr>
          </w:p>
          <w:p w:rsidR="00EF67E3" w:rsidRPr="00E3724E" w:rsidRDefault="00EF67E3" w:rsidP="00EF67E3">
            <w:pPr>
              <w:pStyle w:val="TAL"/>
              <w:rPr>
                <w:ins w:id="1538" w:author="Author"/>
                <w:rFonts w:cs="v4.2.0"/>
              </w:rPr>
            </w:pPr>
            <w:ins w:id="1539" w:author="Author">
              <w:r w:rsidRPr="00E3724E">
                <w:rPr>
                  <w:rFonts w:cs="v4.2.0"/>
                </w:rPr>
                <w:t>3</w:t>
              </w:r>
              <w:r>
                <w:rPr>
                  <w:rFonts w:cs="v4.2.0"/>
                </w:rPr>
                <w:t xml:space="preserve"> </w:t>
              </w:r>
              <w:r w:rsidRPr="00E3724E">
                <w:rPr>
                  <w:rFonts w:cs="v4.2.0"/>
                </w:rPr>
                <w:t xml:space="preserve">GHz &lt; </w:t>
              </w:r>
              <w:r w:rsidRPr="00E3724E">
                <w:rPr>
                  <w:rFonts w:cs="v4.2.0" w:hint="eastAsia"/>
                </w:rPr>
                <w:t>f</w:t>
              </w:r>
              <w:proofErr w:type="spellStart"/>
              <w:r w:rsidRPr="00E3724E">
                <w:rPr>
                  <w:rFonts w:cs="v4.2.0" w:hint="eastAsia"/>
                  <w:vertAlign w:val="subscript"/>
                  <w:lang w:val="de-DE"/>
                </w:rPr>
                <w:t>wanted</w:t>
              </w:r>
              <w:proofErr w:type="spellEnd"/>
              <w:r w:rsidRPr="00E3724E">
                <w:rPr>
                  <w:rFonts w:cs="v4.2.0"/>
                </w:rPr>
                <w:t xml:space="preserve"> ≤ 4.2GHz</w:t>
              </w:r>
              <w:r w:rsidRPr="00E3724E">
                <w:rPr>
                  <w:rFonts w:cs="v4.2.0" w:hint="eastAsia"/>
                </w:rPr>
                <w:t>:</w:t>
              </w:r>
            </w:ins>
          </w:p>
          <w:p w:rsidR="00EF67E3" w:rsidRPr="00E3724E" w:rsidRDefault="00AE4EEA" w:rsidP="00EF67E3">
            <w:pPr>
              <w:pStyle w:val="TAL"/>
              <w:rPr>
                <w:ins w:id="1540" w:author="Author"/>
                <w:rFonts w:cs="v4.2.0"/>
                <w:lang w:val="de-DE"/>
              </w:rPr>
            </w:pPr>
            <w:ins w:id="1541" w:author="Author">
              <w:r>
                <w:rPr>
                  <w:rFonts w:cs="v4.2.0"/>
                  <w:lang w:val="de-DE"/>
                </w:rPr>
                <w:t>2.0</w:t>
              </w:r>
              <w:r w:rsidRPr="00E3724E">
                <w:rPr>
                  <w:rFonts w:cs="v4.2.0"/>
                  <w:lang w:val="de-DE"/>
                </w:rPr>
                <w:t xml:space="preserve"> dB</w:t>
              </w:r>
              <w:r>
                <w:rPr>
                  <w:rFonts w:cs="v4.2.0"/>
                  <w:lang w:val="de-DE"/>
                </w:rPr>
                <w:t xml:space="preserve">, </w:t>
              </w:r>
              <w:r w:rsidR="00EF67E3" w:rsidRPr="00E3724E">
                <w:rPr>
                  <w:rFonts w:cs="v4.2.0"/>
                  <w:lang w:val="de-DE"/>
                </w:rPr>
                <w:t>1</w:t>
              </w:r>
              <w:r w:rsidR="00EF67E3">
                <w:rPr>
                  <w:rFonts w:cs="v4.2.0"/>
                  <w:lang w:val="de-DE"/>
                </w:rPr>
                <w:t xml:space="preserve"> </w:t>
              </w:r>
              <w:r w:rsidR="00EF67E3" w:rsidRPr="00E3724E">
                <w:rPr>
                  <w:rFonts w:cs="v4.2.0"/>
                  <w:lang w:val="de-DE"/>
                </w:rPr>
                <w:t xml:space="preserve">MHz &lt; </w:t>
              </w:r>
              <w:proofErr w:type="spellStart"/>
              <w:r w:rsidR="00EF67E3" w:rsidRPr="00E3724E">
                <w:rPr>
                  <w:rFonts w:cs="v4.2.0"/>
                  <w:lang w:val="de-DE"/>
                </w:rPr>
                <w:t>f</w:t>
              </w:r>
              <w:r w:rsidR="00EF67E3" w:rsidRPr="00E3724E">
                <w:rPr>
                  <w:rFonts w:cs="v4.2.0"/>
                  <w:vertAlign w:val="subscript"/>
                  <w:lang w:val="de-DE"/>
                </w:rPr>
                <w:t>interferer</w:t>
              </w:r>
              <w:proofErr w:type="spellEnd"/>
              <w:r w:rsidR="00EF67E3" w:rsidRPr="00E3724E">
                <w:rPr>
                  <w:rFonts w:cs="v4.2.0"/>
                  <w:lang w:val="de-DE"/>
                </w:rPr>
                <w:t xml:space="preserve"> ≤ 3 GHz</w:t>
              </w:r>
            </w:ins>
          </w:p>
          <w:p w:rsidR="00EF67E3" w:rsidRPr="00E3724E" w:rsidRDefault="00AE4EEA" w:rsidP="00EF67E3">
            <w:pPr>
              <w:pStyle w:val="TAL"/>
              <w:rPr>
                <w:ins w:id="1542" w:author="Author"/>
                <w:rFonts w:cs="v4.2.0"/>
                <w:lang w:val="de-DE"/>
              </w:rPr>
            </w:pPr>
            <w:ins w:id="1543" w:author="Author">
              <w:r>
                <w:rPr>
                  <w:rFonts w:cs="v4.2.0"/>
                  <w:lang w:val="de-DE"/>
                </w:rPr>
                <w:t>2.1</w:t>
              </w:r>
              <w:r w:rsidRPr="00E3724E">
                <w:rPr>
                  <w:rFonts w:cs="v4.2.0"/>
                  <w:lang w:val="de-DE"/>
                </w:rPr>
                <w:t xml:space="preserve"> dB</w:t>
              </w:r>
              <w:r>
                <w:rPr>
                  <w:rFonts w:cs="v4.2.0"/>
                  <w:lang w:val="de-DE"/>
                </w:rPr>
                <w:t xml:space="preserve">, </w:t>
              </w:r>
              <w:r w:rsidR="00EF67E3">
                <w:rPr>
                  <w:rFonts w:cs="v4.2.0"/>
                  <w:lang w:val="de-DE"/>
                </w:rPr>
                <w:t xml:space="preserve">3 </w:t>
              </w:r>
              <w:r w:rsidR="00EF67E3" w:rsidRPr="00E3724E">
                <w:rPr>
                  <w:rFonts w:cs="v4.2.0"/>
                  <w:lang w:val="de-DE"/>
                </w:rPr>
                <w:t xml:space="preserve">GHz &lt; </w:t>
              </w:r>
              <w:proofErr w:type="spellStart"/>
              <w:r w:rsidR="00EF67E3" w:rsidRPr="00E3724E">
                <w:rPr>
                  <w:rFonts w:cs="v4.2.0"/>
                  <w:lang w:val="de-DE"/>
                </w:rPr>
                <w:t>f</w:t>
              </w:r>
              <w:r w:rsidR="00EF67E3" w:rsidRPr="00E3724E">
                <w:rPr>
                  <w:rFonts w:cs="v4.2.0"/>
                  <w:vertAlign w:val="subscript"/>
                  <w:lang w:val="de-DE"/>
                </w:rPr>
                <w:t>interferer</w:t>
              </w:r>
              <w:proofErr w:type="spellEnd"/>
              <w:r w:rsidR="00EF67E3">
                <w:rPr>
                  <w:rFonts w:cs="v4.2.0"/>
                  <w:lang w:val="de-DE"/>
                </w:rPr>
                <w:t xml:space="preserve"> ≤ 6 GHz</w:t>
              </w:r>
            </w:ins>
          </w:p>
          <w:p w:rsidR="00EF67E3" w:rsidRPr="00E3724E" w:rsidRDefault="00AE4EEA" w:rsidP="00EF67E3">
            <w:pPr>
              <w:pStyle w:val="TAL"/>
              <w:rPr>
                <w:ins w:id="1544" w:author="Author"/>
                <w:rFonts w:cs="v4.2.0"/>
              </w:rPr>
            </w:pPr>
            <w:ins w:id="1545" w:author="Author">
              <w:r w:rsidRPr="00E3724E">
                <w:rPr>
                  <w:rFonts w:cs="v4.2.0"/>
                </w:rPr>
                <w:t>3.</w:t>
              </w:r>
              <w:r>
                <w:rPr>
                  <w:rFonts w:cs="v4.2.0"/>
                </w:rPr>
                <w:t>6</w:t>
              </w:r>
              <w:r w:rsidRPr="00E3724E">
                <w:rPr>
                  <w:rFonts w:cs="v4.2.0"/>
                </w:rPr>
                <w:t xml:space="preserve"> dB</w:t>
              </w:r>
              <w:r>
                <w:rPr>
                  <w:rFonts w:cs="v4.2.0"/>
                </w:rPr>
                <w:t xml:space="preserve">, </w:t>
              </w:r>
              <w:r w:rsidR="00EF67E3">
                <w:rPr>
                  <w:rFonts w:cs="v4.2.0"/>
                  <w:lang w:val="de-DE"/>
                </w:rPr>
                <w:t xml:space="preserve">6 </w:t>
              </w:r>
              <w:r w:rsidR="00EF67E3" w:rsidRPr="00E3724E">
                <w:rPr>
                  <w:rFonts w:cs="v4.2.0"/>
                </w:rPr>
                <w:t xml:space="preserve">GHz &lt; </w:t>
              </w:r>
              <w:proofErr w:type="spellStart"/>
              <w:r w:rsidR="00EF67E3" w:rsidRPr="00E3724E">
                <w:rPr>
                  <w:rFonts w:cs="v4.2.0"/>
                </w:rPr>
                <w:t>f</w:t>
              </w:r>
              <w:r w:rsidR="00EF67E3" w:rsidRPr="00E3724E">
                <w:rPr>
                  <w:rFonts w:cs="v4.2.0"/>
                  <w:vertAlign w:val="subscript"/>
                </w:rPr>
                <w:t>interferer</w:t>
              </w:r>
              <w:proofErr w:type="spellEnd"/>
              <w:r w:rsidR="00EF67E3" w:rsidRPr="00E3724E">
                <w:rPr>
                  <w:rFonts w:cs="v4.2.0"/>
                </w:rPr>
                <w:t xml:space="preserve"> ≤ 12.75 GHz</w:t>
              </w:r>
            </w:ins>
          </w:p>
          <w:p w:rsidR="00EF67E3" w:rsidRPr="00E3724E" w:rsidRDefault="00EF67E3" w:rsidP="00EF67E3">
            <w:pPr>
              <w:pStyle w:val="TAL"/>
              <w:rPr>
                <w:ins w:id="1546" w:author="Author"/>
                <w:rFonts w:cs="Arial"/>
              </w:rPr>
            </w:pPr>
          </w:p>
          <w:p w:rsidR="00EF67E3" w:rsidRPr="00E3724E" w:rsidRDefault="00EF67E3" w:rsidP="00EF67E3">
            <w:pPr>
              <w:keepNext/>
              <w:keepLines/>
              <w:rPr>
                <w:ins w:id="1547" w:author="Author"/>
                <w:rFonts w:ascii="Arial" w:eastAsia="宋体" w:hAnsi="Arial" w:cs="Arial"/>
                <w:sz w:val="18"/>
                <w:szCs w:val="18"/>
                <w:lang w:eastAsia="zh-CN"/>
              </w:rPr>
            </w:pPr>
            <w:ins w:id="1548" w:author="Author">
              <w:r w:rsidRPr="00E3724E">
                <w:rPr>
                  <w:rFonts w:ascii="Arial" w:eastAsia="宋体" w:hAnsi="Arial" w:cs="Arial"/>
                  <w:sz w:val="18"/>
                  <w:szCs w:val="18"/>
                </w:rPr>
                <w:t>4.2</w:t>
              </w:r>
              <w:r>
                <w:rPr>
                  <w:rFonts w:ascii="Arial" w:eastAsia="宋体" w:hAnsi="Arial" w:cs="Arial"/>
                  <w:sz w:val="18"/>
                  <w:szCs w:val="18"/>
                </w:rPr>
                <w:t xml:space="preserve"> </w:t>
              </w:r>
              <w:r w:rsidRPr="00E3724E">
                <w:rPr>
                  <w:rFonts w:ascii="Arial" w:eastAsia="宋体" w:hAnsi="Arial" w:cs="Arial"/>
                  <w:sz w:val="18"/>
                  <w:szCs w:val="18"/>
                </w:rPr>
                <w:t xml:space="preserve">GHz &lt; </w:t>
              </w:r>
              <w:r w:rsidRPr="00E3724E">
                <w:rPr>
                  <w:rFonts w:ascii="Arial" w:eastAsia="宋体" w:hAnsi="Arial" w:cs="Arial"/>
                  <w:sz w:val="18"/>
                  <w:szCs w:val="18"/>
                  <w:lang w:eastAsia="zh-CN"/>
                </w:rPr>
                <w:t>f</w:t>
              </w:r>
              <w:proofErr w:type="spellStart"/>
              <w:r w:rsidRPr="00E3724E">
                <w:rPr>
                  <w:rFonts w:ascii="Arial" w:eastAsia="宋体" w:hAnsi="Arial" w:cs="Arial"/>
                  <w:sz w:val="18"/>
                  <w:szCs w:val="18"/>
                  <w:vertAlign w:val="subscript"/>
                  <w:lang w:val="de-DE" w:eastAsia="zh-CN"/>
                </w:rPr>
                <w:t>wanted</w:t>
              </w:r>
              <w:proofErr w:type="spellEnd"/>
              <w:r>
                <w:rPr>
                  <w:rFonts w:ascii="Arial" w:eastAsia="宋体" w:hAnsi="Arial" w:cs="Arial"/>
                  <w:sz w:val="18"/>
                  <w:szCs w:val="18"/>
                </w:rPr>
                <w:t xml:space="preserve"> ≤ 6 </w:t>
              </w:r>
              <w:r w:rsidRPr="00E3724E">
                <w:rPr>
                  <w:rFonts w:ascii="Arial" w:eastAsia="宋体" w:hAnsi="Arial" w:cs="Arial"/>
                  <w:sz w:val="18"/>
                  <w:szCs w:val="18"/>
                </w:rPr>
                <w:t>GHz</w:t>
              </w:r>
              <w:r w:rsidRPr="00E3724E">
                <w:rPr>
                  <w:rFonts w:ascii="Arial" w:eastAsia="宋体" w:hAnsi="Arial" w:cs="Arial"/>
                  <w:sz w:val="18"/>
                  <w:szCs w:val="18"/>
                  <w:lang w:eastAsia="zh-CN"/>
                </w:rPr>
                <w:t>:</w:t>
              </w:r>
            </w:ins>
          </w:p>
          <w:p w:rsidR="00EF67E3" w:rsidRPr="00E3724E" w:rsidRDefault="00AE4EEA" w:rsidP="00EF67E3">
            <w:pPr>
              <w:keepNext/>
              <w:keepLines/>
              <w:rPr>
                <w:ins w:id="1549" w:author="Author"/>
                <w:rFonts w:ascii="Arial" w:eastAsia="宋体" w:hAnsi="Arial" w:cs="Arial"/>
                <w:sz w:val="18"/>
                <w:szCs w:val="18"/>
                <w:lang w:val="de-DE" w:eastAsia="ja-JP"/>
              </w:rPr>
            </w:pPr>
            <w:ins w:id="1550" w:author="Author">
              <w:r>
                <w:rPr>
                  <w:rFonts w:ascii="Arial" w:eastAsia="宋体" w:hAnsi="Arial" w:cs="Arial"/>
                  <w:sz w:val="18"/>
                  <w:szCs w:val="18"/>
                  <w:lang w:val="de-DE" w:eastAsia="ja-JP"/>
                </w:rPr>
                <w:t>2.2</w:t>
              </w:r>
              <w:r w:rsidRPr="00E3724E">
                <w:rPr>
                  <w:rFonts w:ascii="Arial" w:eastAsia="宋体" w:hAnsi="Arial" w:cs="Arial"/>
                  <w:sz w:val="18"/>
                  <w:szCs w:val="18"/>
                  <w:lang w:val="de-DE" w:eastAsia="ja-JP"/>
                </w:rPr>
                <w:t xml:space="preserve"> dB</w:t>
              </w:r>
              <w:r>
                <w:rPr>
                  <w:rFonts w:ascii="Arial" w:eastAsia="宋体" w:hAnsi="Arial" w:cs="Arial"/>
                  <w:sz w:val="18"/>
                  <w:szCs w:val="18"/>
                  <w:lang w:val="de-DE" w:eastAsia="ja-JP"/>
                </w:rPr>
                <w:t xml:space="preserve">, </w:t>
              </w:r>
              <w:r w:rsidR="00EF67E3" w:rsidRPr="00E3724E">
                <w:rPr>
                  <w:rFonts w:ascii="Arial" w:eastAsia="宋体" w:hAnsi="Arial" w:cs="Arial"/>
                  <w:sz w:val="18"/>
                  <w:szCs w:val="18"/>
                  <w:lang w:val="de-DE" w:eastAsia="ja-JP"/>
                </w:rPr>
                <w:t>1</w:t>
              </w:r>
              <w:r w:rsidR="00EF67E3">
                <w:rPr>
                  <w:rFonts w:ascii="Arial" w:eastAsia="宋体" w:hAnsi="Arial" w:cs="Arial"/>
                  <w:sz w:val="18"/>
                  <w:szCs w:val="18"/>
                  <w:lang w:val="de-DE" w:eastAsia="ja-JP"/>
                </w:rPr>
                <w:t xml:space="preserve"> </w:t>
              </w:r>
              <w:r w:rsidR="00EF67E3" w:rsidRPr="00E3724E">
                <w:rPr>
                  <w:rFonts w:ascii="Arial" w:eastAsia="宋体" w:hAnsi="Arial" w:cs="Arial"/>
                  <w:sz w:val="18"/>
                  <w:szCs w:val="18"/>
                  <w:lang w:val="de-DE" w:eastAsia="ja-JP"/>
                </w:rPr>
                <w:t xml:space="preserve">MHz &lt; </w:t>
              </w:r>
              <w:proofErr w:type="spellStart"/>
              <w:r w:rsidR="00EF67E3" w:rsidRPr="00E3724E">
                <w:rPr>
                  <w:rFonts w:ascii="Arial" w:eastAsia="宋体" w:hAnsi="Arial" w:cs="Arial"/>
                  <w:sz w:val="18"/>
                  <w:szCs w:val="18"/>
                  <w:lang w:val="de-DE" w:eastAsia="ja-JP"/>
                </w:rPr>
                <w:t>f</w:t>
              </w:r>
              <w:r w:rsidR="00EF67E3" w:rsidRPr="00E3724E">
                <w:rPr>
                  <w:rFonts w:ascii="Arial" w:eastAsia="宋体" w:hAnsi="Arial" w:cs="Arial"/>
                  <w:sz w:val="18"/>
                  <w:szCs w:val="18"/>
                  <w:vertAlign w:val="subscript"/>
                  <w:lang w:val="de-DE" w:eastAsia="ja-JP"/>
                </w:rPr>
                <w:t>interferer</w:t>
              </w:r>
              <w:proofErr w:type="spellEnd"/>
              <w:r w:rsidR="00EF67E3" w:rsidRPr="00E3724E">
                <w:rPr>
                  <w:rFonts w:ascii="Arial" w:eastAsia="宋体" w:hAnsi="Arial" w:cs="Arial"/>
                  <w:sz w:val="18"/>
                  <w:szCs w:val="18"/>
                  <w:lang w:val="de-DE" w:eastAsia="ja-JP"/>
                </w:rPr>
                <w:t xml:space="preserve"> ≤ 3 GHz</w:t>
              </w:r>
            </w:ins>
          </w:p>
          <w:p w:rsidR="00EF67E3" w:rsidRPr="00E3724E" w:rsidRDefault="00AE4EEA" w:rsidP="00EF67E3">
            <w:pPr>
              <w:keepNext/>
              <w:keepLines/>
              <w:rPr>
                <w:ins w:id="1551" w:author="Author"/>
                <w:rFonts w:ascii="Arial" w:eastAsia="宋体" w:hAnsi="Arial" w:cs="Arial"/>
                <w:sz w:val="18"/>
                <w:szCs w:val="18"/>
                <w:lang w:val="de-DE" w:eastAsia="ja-JP"/>
              </w:rPr>
            </w:pPr>
            <w:ins w:id="1552" w:author="Author">
              <w:r>
                <w:rPr>
                  <w:rFonts w:ascii="Arial" w:eastAsia="宋体" w:hAnsi="Arial" w:cs="Arial"/>
                  <w:sz w:val="18"/>
                  <w:szCs w:val="18"/>
                  <w:lang w:val="de-DE" w:eastAsia="ja-JP"/>
                </w:rPr>
                <w:t>2.3</w:t>
              </w:r>
              <w:r w:rsidRPr="00E3724E">
                <w:rPr>
                  <w:rFonts w:ascii="Arial" w:eastAsia="宋体" w:hAnsi="Arial" w:cs="Arial"/>
                  <w:sz w:val="18"/>
                  <w:szCs w:val="18"/>
                  <w:lang w:val="de-DE" w:eastAsia="ja-JP"/>
                </w:rPr>
                <w:t xml:space="preserve"> dB</w:t>
              </w:r>
              <w:r>
                <w:rPr>
                  <w:rFonts w:ascii="Arial" w:eastAsia="宋体" w:hAnsi="Arial" w:cs="Arial"/>
                  <w:sz w:val="18"/>
                  <w:szCs w:val="18"/>
                  <w:lang w:val="de-DE" w:eastAsia="ja-JP"/>
                </w:rPr>
                <w:t xml:space="preserve">, </w:t>
              </w:r>
              <w:r w:rsidR="00EF67E3">
                <w:rPr>
                  <w:rFonts w:ascii="Arial" w:eastAsia="宋体" w:hAnsi="Arial" w:cs="Arial"/>
                  <w:sz w:val="18"/>
                  <w:szCs w:val="18"/>
                  <w:lang w:val="de-DE" w:eastAsia="ja-JP"/>
                </w:rPr>
                <w:t xml:space="preserve">3 </w:t>
              </w:r>
              <w:r w:rsidR="00EF67E3" w:rsidRPr="00E3724E">
                <w:rPr>
                  <w:rFonts w:ascii="Arial" w:eastAsia="宋体" w:hAnsi="Arial" w:cs="Arial"/>
                  <w:sz w:val="18"/>
                  <w:szCs w:val="18"/>
                  <w:lang w:val="de-DE" w:eastAsia="ja-JP"/>
                </w:rPr>
                <w:t xml:space="preserve">GHz &lt; </w:t>
              </w:r>
              <w:proofErr w:type="spellStart"/>
              <w:r w:rsidR="00EF67E3" w:rsidRPr="00E3724E">
                <w:rPr>
                  <w:rFonts w:ascii="Arial" w:eastAsia="宋体" w:hAnsi="Arial" w:cs="Arial"/>
                  <w:sz w:val="18"/>
                  <w:szCs w:val="18"/>
                  <w:lang w:val="de-DE" w:eastAsia="ja-JP"/>
                </w:rPr>
                <w:t>f</w:t>
              </w:r>
              <w:r w:rsidR="00EF67E3" w:rsidRPr="00E3724E">
                <w:rPr>
                  <w:rFonts w:ascii="Arial" w:eastAsia="宋体" w:hAnsi="Arial" w:cs="Arial"/>
                  <w:sz w:val="18"/>
                  <w:szCs w:val="18"/>
                  <w:vertAlign w:val="subscript"/>
                  <w:lang w:val="de-DE" w:eastAsia="ja-JP"/>
                </w:rPr>
                <w:t>interferer</w:t>
              </w:r>
              <w:proofErr w:type="spellEnd"/>
              <w:r w:rsidR="00EF67E3">
                <w:rPr>
                  <w:rFonts w:ascii="Arial" w:eastAsia="宋体" w:hAnsi="Arial" w:cs="Arial"/>
                  <w:sz w:val="18"/>
                  <w:szCs w:val="18"/>
                  <w:lang w:val="de-DE" w:eastAsia="ja-JP"/>
                </w:rPr>
                <w:t xml:space="preserve"> ≤ 6 GHz</w:t>
              </w:r>
            </w:ins>
          </w:p>
          <w:p w:rsidR="00EF67E3" w:rsidRPr="00EF67E3" w:rsidRDefault="00AE4EEA" w:rsidP="00EF67E3">
            <w:pPr>
              <w:keepNext/>
              <w:keepLines/>
              <w:rPr>
                <w:rFonts w:ascii="Arial" w:eastAsia="宋体" w:hAnsi="Arial" w:cs="Arial"/>
                <w:sz w:val="18"/>
                <w:szCs w:val="20"/>
                <w:highlight w:val="yellow"/>
                <w:lang w:val="en-GB" w:eastAsia="ja-JP"/>
              </w:rPr>
            </w:pPr>
            <w:ins w:id="1553" w:author="Author">
              <w:r w:rsidRPr="00AA76F3">
                <w:rPr>
                  <w:rFonts w:ascii="Arial" w:eastAsia="宋体" w:hAnsi="Arial" w:cs="Arial"/>
                  <w:sz w:val="18"/>
                  <w:szCs w:val="18"/>
                  <w:lang w:eastAsia="ja-JP"/>
                </w:rPr>
                <w:t>3.</w:t>
              </w:r>
              <w:r>
                <w:rPr>
                  <w:rFonts w:ascii="Arial" w:eastAsia="宋体" w:hAnsi="Arial" w:cs="Arial"/>
                  <w:sz w:val="18"/>
                  <w:szCs w:val="18"/>
                  <w:lang w:eastAsia="ja-JP"/>
                </w:rPr>
                <w:t>6</w:t>
              </w:r>
              <w:r w:rsidRPr="00AA76F3">
                <w:rPr>
                  <w:rFonts w:ascii="Arial" w:eastAsia="宋体" w:hAnsi="Arial" w:cs="Arial"/>
                  <w:sz w:val="18"/>
                  <w:szCs w:val="18"/>
                  <w:lang w:eastAsia="ja-JP"/>
                </w:rPr>
                <w:t xml:space="preserve"> dB</w:t>
              </w:r>
              <w:r>
                <w:rPr>
                  <w:rFonts w:ascii="Arial" w:eastAsia="宋体" w:hAnsi="Arial" w:cs="Arial"/>
                  <w:sz w:val="18"/>
                  <w:szCs w:val="18"/>
                  <w:lang w:eastAsia="ja-JP"/>
                </w:rPr>
                <w:t xml:space="preserve">, </w:t>
              </w:r>
              <w:r w:rsidR="00EF67E3">
                <w:rPr>
                  <w:rFonts w:ascii="Arial" w:eastAsia="宋体" w:hAnsi="Arial" w:cs="Arial"/>
                  <w:sz w:val="18"/>
                  <w:szCs w:val="18"/>
                  <w:lang w:val="de-DE" w:eastAsia="ja-JP"/>
                </w:rPr>
                <w:t xml:space="preserve">6 </w:t>
              </w:r>
              <w:r w:rsidR="00EF67E3" w:rsidRPr="00AA76F3">
                <w:rPr>
                  <w:rFonts w:ascii="Arial" w:eastAsia="宋体" w:hAnsi="Arial" w:cs="Arial"/>
                  <w:sz w:val="18"/>
                  <w:szCs w:val="18"/>
                  <w:lang w:eastAsia="ja-JP"/>
                </w:rPr>
                <w:t xml:space="preserve">GHz &lt; </w:t>
              </w:r>
              <w:proofErr w:type="spellStart"/>
              <w:r w:rsidR="00EF67E3" w:rsidRPr="00AA76F3">
                <w:rPr>
                  <w:rFonts w:ascii="Arial" w:eastAsia="宋体" w:hAnsi="Arial" w:cs="Arial"/>
                  <w:sz w:val="18"/>
                  <w:szCs w:val="18"/>
                  <w:lang w:eastAsia="ja-JP"/>
                </w:rPr>
                <w:t>f</w:t>
              </w:r>
              <w:r w:rsidR="00EF67E3" w:rsidRPr="00AA76F3">
                <w:rPr>
                  <w:rFonts w:ascii="Arial" w:eastAsia="宋体" w:hAnsi="Arial" w:cs="Arial"/>
                  <w:sz w:val="18"/>
                  <w:szCs w:val="18"/>
                  <w:vertAlign w:val="subscript"/>
                  <w:lang w:eastAsia="ja-JP"/>
                </w:rPr>
                <w:t>interferer</w:t>
              </w:r>
              <w:proofErr w:type="spellEnd"/>
              <w:r w:rsidR="00EF67E3" w:rsidRPr="00AA76F3">
                <w:rPr>
                  <w:rFonts w:ascii="Arial" w:eastAsia="宋体" w:hAnsi="Arial" w:cs="Arial"/>
                  <w:sz w:val="18"/>
                  <w:szCs w:val="18"/>
                  <w:lang w:eastAsia="ja-JP"/>
                </w:rPr>
                <w:t xml:space="preserve"> ≤ 12.75 GHz</w:t>
              </w:r>
            </w:ins>
            <w:del w:id="1554" w:author="Author">
              <w:r w:rsidR="00EF67E3" w:rsidRPr="00EF67E3" w:rsidDel="00EF67E3">
                <w:rPr>
                  <w:rFonts w:ascii="Arial" w:eastAsia="宋体" w:hAnsi="Arial" w:cs="Arial" w:hint="eastAsia"/>
                  <w:sz w:val="18"/>
                  <w:szCs w:val="20"/>
                  <w:highlight w:val="yellow"/>
                  <w:lang w:val="en-GB" w:eastAsia="ja-JP"/>
                </w:rPr>
                <w:delText>TBD</w:delText>
              </w:r>
              <w:r w:rsidR="00EF67E3" w:rsidRPr="00EF67E3" w:rsidDel="00EF67E3">
                <w:rPr>
                  <w:rFonts w:ascii="Arial" w:eastAsia="宋体" w:hAnsi="Arial" w:cs="Arial" w:hint="eastAsia"/>
                  <w:sz w:val="18"/>
                  <w:szCs w:val="20"/>
                  <w:lang w:val="en-GB" w:eastAsia="ja-JP"/>
                </w:rPr>
                <w:delText xml:space="preserve"> dB</w:delText>
              </w:r>
            </w:del>
          </w:p>
        </w:tc>
        <w:tc>
          <w:tcPr>
            <w:tcW w:w="2981" w:type="dxa"/>
          </w:tcPr>
          <w:p w:rsidR="00EF67E3" w:rsidRPr="00EF67E3" w:rsidRDefault="00EF67E3" w:rsidP="00EF67E3">
            <w:pPr>
              <w:keepNext/>
              <w:keepLines/>
              <w:rPr>
                <w:rFonts w:ascii="Arial" w:eastAsia="宋体" w:hAnsi="Arial" w:cs="Arial"/>
                <w:noProof/>
                <w:sz w:val="18"/>
                <w:szCs w:val="20"/>
                <w:lang w:val="en-GB"/>
              </w:rPr>
            </w:pPr>
            <w:r w:rsidRPr="00EF67E3">
              <w:rPr>
                <w:rFonts w:ascii="Arial" w:eastAsia="宋体" w:hAnsi="Arial" w:cs="Arial"/>
                <w:noProof/>
                <w:sz w:val="18"/>
                <w:szCs w:val="20"/>
                <w:lang w:val="en-GB"/>
              </w:rPr>
              <w:t>Formula:</w:t>
            </w:r>
          </w:p>
          <w:p w:rsidR="00EF67E3" w:rsidRPr="00EF67E3" w:rsidRDefault="00EF67E3" w:rsidP="00EF67E3">
            <w:pPr>
              <w:keepNext/>
              <w:keepLines/>
              <w:rPr>
                <w:rFonts w:ascii="Arial" w:eastAsia="宋体" w:hAnsi="Arial" w:cs="Arial"/>
                <w:noProof/>
                <w:sz w:val="18"/>
                <w:szCs w:val="20"/>
                <w:lang w:val="en-GB"/>
              </w:rPr>
            </w:pPr>
            <w:r w:rsidRPr="00EF67E3">
              <w:rPr>
                <w:rFonts w:ascii="Arial" w:eastAsia="宋体" w:hAnsi="Arial" w:cs="Arial"/>
                <w:noProof/>
                <w:sz w:val="18"/>
                <w:szCs w:val="20"/>
                <w:lang w:val="en-GB"/>
              </w:rPr>
              <w:t>Wanted signal power + TT</w:t>
            </w:r>
          </w:p>
        </w:tc>
      </w:tr>
      <w:tr w:rsidR="00EF67E3" w:rsidRPr="00EF67E3" w:rsidTr="00E663AC">
        <w:trPr>
          <w:jc w:val="center"/>
        </w:trPr>
        <w:tc>
          <w:tcPr>
            <w:tcW w:w="1540" w:type="dxa"/>
          </w:tcPr>
          <w:p w:rsidR="00EF67E3" w:rsidRPr="00EF67E3" w:rsidRDefault="00EF67E3" w:rsidP="00EF67E3">
            <w:pPr>
              <w:keepNext/>
              <w:keepLines/>
              <w:rPr>
                <w:rFonts w:ascii="Arial" w:eastAsia="宋体" w:hAnsi="Arial"/>
                <w:sz w:val="18"/>
                <w:szCs w:val="20"/>
                <w:lang w:val="en-GB"/>
              </w:rPr>
            </w:pPr>
            <w:r w:rsidRPr="00EF67E3">
              <w:rPr>
                <w:rFonts w:ascii="Arial" w:eastAsia="宋体" w:hAnsi="Arial"/>
                <w:sz w:val="18"/>
                <w:szCs w:val="20"/>
                <w:lang w:val="en-GB"/>
              </w:rPr>
              <w:t>7.7</w:t>
            </w:r>
            <w:r w:rsidRPr="00EF67E3">
              <w:rPr>
                <w:rFonts w:ascii="Arial" w:eastAsia="宋体" w:hAnsi="Arial"/>
                <w:sz w:val="18"/>
                <w:szCs w:val="20"/>
                <w:lang w:val="en-GB"/>
              </w:rPr>
              <w:tab/>
              <w:t>OTA receiver spurious emissions</w:t>
            </w:r>
          </w:p>
        </w:tc>
        <w:tc>
          <w:tcPr>
            <w:tcW w:w="2679" w:type="dxa"/>
          </w:tcPr>
          <w:p w:rsidR="00EF67E3" w:rsidRPr="00EF67E3" w:rsidRDefault="00EF67E3" w:rsidP="00EF67E3">
            <w:pPr>
              <w:keepNext/>
              <w:keepLines/>
              <w:rPr>
                <w:rFonts w:ascii="Arial" w:eastAsia="宋体" w:hAnsi="Arial" w:cs="Arial"/>
                <w:sz w:val="18"/>
                <w:szCs w:val="20"/>
                <w:lang w:val="en-GB"/>
              </w:rPr>
            </w:pPr>
            <w:r w:rsidRPr="00EF67E3">
              <w:rPr>
                <w:rFonts w:ascii="Arial" w:eastAsia="宋体" w:hAnsi="Arial" w:cs="Arial"/>
                <w:sz w:val="18"/>
                <w:szCs w:val="20"/>
                <w:lang w:val="en-GB"/>
              </w:rPr>
              <w:t xml:space="preserve">See 3GPP TS 38.104 [2], subclause </w:t>
            </w:r>
            <w:r w:rsidRPr="00EF67E3">
              <w:rPr>
                <w:rFonts w:ascii="Arial" w:eastAsia="宋体" w:hAnsi="Arial" w:cs="Arial" w:hint="eastAsia"/>
                <w:sz w:val="18"/>
                <w:szCs w:val="20"/>
                <w:lang w:val="en-GB" w:eastAsia="ja-JP"/>
              </w:rPr>
              <w:t>10.7</w:t>
            </w:r>
          </w:p>
        </w:tc>
        <w:tc>
          <w:tcPr>
            <w:tcW w:w="2657" w:type="dxa"/>
          </w:tcPr>
          <w:p w:rsidR="00AE4EEA" w:rsidRPr="009B2345" w:rsidRDefault="00AE4EEA" w:rsidP="00AE4EEA">
            <w:pPr>
              <w:keepNext/>
              <w:keepLines/>
              <w:rPr>
                <w:ins w:id="1555" w:author="Author"/>
                <w:rFonts w:ascii="Arial" w:eastAsia="宋体" w:hAnsi="Arial" w:cs="Arial"/>
                <w:sz w:val="18"/>
                <w:szCs w:val="20"/>
                <w:lang w:val="en-GB" w:eastAsia="ja-JP"/>
              </w:rPr>
            </w:pPr>
            <w:ins w:id="1556" w:author="Author">
              <w:r w:rsidRPr="009B2345">
                <w:rPr>
                  <w:rFonts w:ascii="Arial" w:eastAsia="宋体" w:hAnsi="Arial" w:cs="Arial"/>
                  <w:sz w:val="18"/>
                  <w:szCs w:val="20"/>
                  <w:lang w:val="en-GB" w:eastAsia="ja-JP"/>
                </w:rPr>
                <w:t>2.5dB</w:t>
              </w:r>
              <w:r>
                <w:rPr>
                  <w:rFonts w:ascii="Arial" w:eastAsia="宋体" w:hAnsi="Arial" w:cs="Arial"/>
                  <w:sz w:val="18"/>
                  <w:szCs w:val="20"/>
                  <w:lang w:val="en-GB" w:eastAsia="ja-JP"/>
                </w:rPr>
                <w:t>,</w:t>
              </w:r>
              <w:r w:rsidRPr="009B2345">
                <w:rPr>
                  <w:rFonts w:ascii="Arial" w:eastAsia="宋体" w:hAnsi="Arial" w:cs="Arial"/>
                  <w:sz w:val="18"/>
                  <w:szCs w:val="20"/>
                  <w:lang w:val="en-GB" w:eastAsia="ja-JP"/>
                </w:rPr>
                <w:t xml:space="preserve"> 30 MHz ≤ f ≤ 6 GHz</w:t>
              </w:r>
            </w:ins>
          </w:p>
          <w:p w:rsidR="00EF67E3" w:rsidRPr="00EF67E3" w:rsidRDefault="00AE4EEA" w:rsidP="00AE4EEA">
            <w:pPr>
              <w:keepNext/>
              <w:keepLines/>
              <w:rPr>
                <w:rFonts w:ascii="Arial" w:eastAsia="宋体" w:hAnsi="Arial" w:cs="Arial"/>
                <w:sz w:val="18"/>
                <w:szCs w:val="20"/>
                <w:highlight w:val="yellow"/>
                <w:lang w:val="en-GB" w:eastAsia="ja-JP"/>
              </w:rPr>
            </w:pPr>
            <w:ins w:id="1557" w:author="Author">
              <w:r w:rsidRPr="009B2345">
                <w:rPr>
                  <w:rFonts w:ascii="Arial" w:eastAsia="宋体" w:hAnsi="Arial" w:cs="Arial"/>
                  <w:sz w:val="18"/>
                  <w:szCs w:val="20"/>
                  <w:lang w:val="en-GB" w:eastAsia="ja-JP"/>
                </w:rPr>
                <w:t>4.2dB</w:t>
              </w:r>
              <w:r>
                <w:rPr>
                  <w:rFonts w:ascii="Arial" w:eastAsia="宋体" w:hAnsi="Arial" w:cs="Arial"/>
                  <w:sz w:val="18"/>
                  <w:szCs w:val="20"/>
                  <w:lang w:val="en-GB" w:eastAsia="ja-JP"/>
                </w:rPr>
                <w:t>,</w:t>
              </w:r>
              <w:r w:rsidRPr="009B2345">
                <w:rPr>
                  <w:rFonts w:ascii="Arial" w:eastAsia="宋体" w:hAnsi="Arial" w:cs="Arial"/>
                  <w:sz w:val="18"/>
                  <w:szCs w:val="20"/>
                  <w:lang w:val="en-GB" w:eastAsia="ja-JP"/>
                </w:rPr>
                <w:t xml:space="preserve"> </w:t>
              </w:r>
              <w:r>
                <w:rPr>
                  <w:rFonts w:ascii="Arial" w:eastAsia="宋体" w:hAnsi="Arial" w:cs="Arial"/>
                  <w:sz w:val="18"/>
                  <w:szCs w:val="20"/>
                  <w:lang w:val="en-GB" w:eastAsia="ja-JP"/>
                </w:rPr>
                <w:t>6 GHz &lt; f ≤ 19 GHz</w:t>
              </w:r>
            </w:ins>
            <w:del w:id="1558" w:author="Author">
              <w:r w:rsidR="00EF67E3" w:rsidRPr="00EF67E3" w:rsidDel="00AE4EEA">
                <w:rPr>
                  <w:rFonts w:ascii="Arial" w:eastAsia="宋体" w:hAnsi="Arial" w:cs="Arial"/>
                  <w:sz w:val="18"/>
                  <w:szCs w:val="20"/>
                  <w:highlight w:val="yellow"/>
                  <w:lang w:val="en-GB" w:eastAsia="ja-JP"/>
                </w:rPr>
                <w:delText>TBD</w:delText>
              </w:r>
              <w:r w:rsidR="00EF67E3" w:rsidRPr="00EF67E3" w:rsidDel="00AE4EEA">
                <w:rPr>
                  <w:rFonts w:ascii="Arial" w:eastAsia="宋体" w:hAnsi="Arial" w:cs="Arial" w:hint="eastAsia"/>
                  <w:sz w:val="18"/>
                  <w:szCs w:val="20"/>
                  <w:lang w:val="en-GB" w:eastAsia="ja-JP"/>
                </w:rPr>
                <w:delText xml:space="preserve"> dB</w:delText>
              </w:r>
            </w:del>
          </w:p>
        </w:tc>
        <w:tc>
          <w:tcPr>
            <w:tcW w:w="2981" w:type="dxa"/>
          </w:tcPr>
          <w:p w:rsidR="00EF67E3" w:rsidRPr="00EF67E3" w:rsidRDefault="00EF67E3" w:rsidP="00EF67E3">
            <w:pPr>
              <w:keepNext/>
              <w:keepLines/>
              <w:rPr>
                <w:rFonts w:ascii="Arial" w:eastAsia="宋体" w:hAnsi="Arial" w:cs="v4.2.0"/>
                <w:sz w:val="18"/>
                <w:szCs w:val="20"/>
                <w:lang w:val="en-GB"/>
              </w:rPr>
            </w:pPr>
            <w:r w:rsidRPr="00EF67E3">
              <w:rPr>
                <w:rFonts w:ascii="Arial" w:eastAsia="宋体" w:hAnsi="Arial" w:cs="v4.2.0"/>
                <w:sz w:val="18"/>
                <w:szCs w:val="20"/>
                <w:lang w:val="en-GB"/>
              </w:rPr>
              <w:t>Formula:</w:t>
            </w:r>
          </w:p>
          <w:p w:rsidR="00EF67E3" w:rsidRPr="00EF67E3" w:rsidRDefault="00EF67E3" w:rsidP="00EF67E3">
            <w:pPr>
              <w:keepNext/>
              <w:keepLines/>
              <w:rPr>
                <w:rFonts w:ascii="Arial" w:eastAsia="宋体" w:hAnsi="Arial" w:cs="v4.2.0"/>
                <w:sz w:val="18"/>
                <w:szCs w:val="20"/>
                <w:lang w:val="en-GB"/>
              </w:rPr>
            </w:pPr>
            <w:r w:rsidRPr="00EF67E3">
              <w:rPr>
                <w:rFonts w:ascii="Arial" w:eastAsia="宋体" w:hAnsi="Arial" w:cs="v4.2.0"/>
                <w:sz w:val="18"/>
                <w:szCs w:val="20"/>
                <w:lang w:val="en-GB"/>
              </w:rPr>
              <w:t xml:space="preserve">Minimum Requirement + TT </w:t>
            </w:r>
          </w:p>
          <w:p w:rsidR="00EF67E3" w:rsidRPr="00EF67E3" w:rsidRDefault="00EF67E3" w:rsidP="00EF67E3">
            <w:pPr>
              <w:keepNext/>
              <w:keepLines/>
              <w:rPr>
                <w:rFonts w:ascii="Arial" w:eastAsia="宋体" w:hAnsi="Arial" w:cs="Arial"/>
                <w:noProof/>
                <w:sz w:val="18"/>
                <w:szCs w:val="20"/>
                <w:lang w:val="en-GB"/>
              </w:rPr>
            </w:pPr>
          </w:p>
        </w:tc>
      </w:tr>
      <w:tr w:rsidR="00EF67E3" w:rsidRPr="00EF67E3" w:rsidTr="00E663AC">
        <w:trPr>
          <w:jc w:val="center"/>
        </w:trPr>
        <w:tc>
          <w:tcPr>
            <w:tcW w:w="1540" w:type="dxa"/>
          </w:tcPr>
          <w:p w:rsidR="00EF67E3" w:rsidRPr="00EF67E3" w:rsidRDefault="00EF67E3" w:rsidP="00EF67E3">
            <w:pPr>
              <w:keepNext/>
              <w:keepLines/>
              <w:rPr>
                <w:rFonts w:ascii="Arial" w:eastAsia="宋体" w:hAnsi="Arial"/>
                <w:sz w:val="18"/>
                <w:szCs w:val="20"/>
                <w:lang w:val="en-GB"/>
              </w:rPr>
            </w:pPr>
            <w:r w:rsidRPr="00EF67E3">
              <w:rPr>
                <w:rFonts w:ascii="Arial" w:eastAsia="宋体" w:hAnsi="Arial"/>
                <w:sz w:val="18"/>
                <w:szCs w:val="20"/>
                <w:lang w:val="en-GB"/>
              </w:rPr>
              <w:t>7.8</w:t>
            </w:r>
            <w:r w:rsidRPr="00EF67E3">
              <w:rPr>
                <w:rFonts w:ascii="Arial" w:eastAsia="宋体" w:hAnsi="Arial"/>
                <w:sz w:val="18"/>
                <w:szCs w:val="20"/>
                <w:lang w:val="en-GB"/>
              </w:rPr>
              <w:tab/>
              <w:t>OTA receiver intermodulation</w:t>
            </w:r>
          </w:p>
        </w:tc>
        <w:tc>
          <w:tcPr>
            <w:tcW w:w="2679" w:type="dxa"/>
          </w:tcPr>
          <w:p w:rsidR="00EF67E3" w:rsidRPr="00EF67E3" w:rsidRDefault="00EF67E3" w:rsidP="00EF67E3">
            <w:pPr>
              <w:keepNext/>
              <w:keepLines/>
              <w:rPr>
                <w:rFonts w:ascii="Arial" w:eastAsia="宋体" w:hAnsi="Arial" w:cs="Arial"/>
                <w:sz w:val="18"/>
                <w:szCs w:val="20"/>
                <w:lang w:val="en-GB"/>
              </w:rPr>
            </w:pPr>
            <w:r w:rsidRPr="00EF67E3">
              <w:rPr>
                <w:rFonts w:ascii="Arial" w:eastAsia="宋体" w:hAnsi="Arial" w:cs="Arial"/>
                <w:sz w:val="18"/>
                <w:szCs w:val="20"/>
                <w:lang w:val="en-GB"/>
              </w:rPr>
              <w:t xml:space="preserve">See 3GPP TS 38.104 [2], subclause </w:t>
            </w:r>
            <w:r w:rsidRPr="00EF67E3">
              <w:rPr>
                <w:rFonts w:ascii="Arial" w:eastAsia="宋体" w:hAnsi="Arial" w:cs="Arial" w:hint="eastAsia"/>
                <w:sz w:val="18"/>
                <w:szCs w:val="20"/>
                <w:lang w:val="en-GB" w:eastAsia="ja-JP"/>
              </w:rPr>
              <w:t>10.8</w:t>
            </w:r>
          </w:p>
        </w:tc>
        <w:tc>
          <w:tcPr>
            <w:tcW w:w="2657" w:type="dxa"/>
          </w:tcPr>
          <w:p w:rsidR="00EF67E3" w:rsidRPr="00EF67E3" w:rsidRDefault="00EF67E3" w:rsidP="00EF67E3">
            <w:pPr>
              <w:keepNext/>
              <w:keepLines/>
              <w:rPr>
                <w:rFonts w:ascii="Arial" w:eastAsia="宋体" w:hAnsi="Arial"/>
                <w:position w:val="6"/>
                <w:sz w:val="18"/>
                <w:szCs w:val="20"/>
              </w:rPr>
            </w:pPr>
            <w:ins w:id="1559" w:author="Author">
              <w:r w:rsidRPr="00EF67E3">
                <w:rPr>
                  <w:rFonts w:ascii="Arial" w:eastAsia="宋体" w:hAnsi="Arial" w:cs="Arial" w:hint="eastAsia"/>
                  <w:sz w:val="18"/>
                  <w:szCs w:val="20"/>
                  <w:lang w:val="en-GB" w:eastAsia="ja-JP"/>
                </w:rPr>
                <w:t>3</w:t>
              </w:r>
              <w:r>
                <w:rPr>
                  <w:rFonts w:ascii="Arial" w:eastAsia="宋体" w:hAnsi="Arial" w:cs="Arial"/>
                  <w:sz w:val="18"/>
                  <w:szCs w:val="20"/>
                  <w:lang w:val="en-GB" w:eastAsia="ja-JP"/>
                </w:rPr>
                <w:t>.2</w:t>
              </w:r>
              <w:r w:rsidRPr="00EF67E3">
                <w:rPr>
                  <w:rFonts w:ascii="Arial" w:eastAsia="宋体" w:hAnsi="Arial" w:cs="Arial"/>
                  <w:sz w:val="18"/>
                  <w:szCs w:val="20"/>
                  <w:lang w:val="en-GB" w:eastAsia="ja-JP"/>
                </w:rPr>
                <w:t xml:space="preserve"> dB</w:t>
              </w:r>
            </w:ins>
            <w:del w:id="1560" w:author="Author">
              <w:r w:rsidRPr="00EF67E3" w:rsidDel="00EF67E3">
                <w:rPr>
                  <w:rFonts w:ascii="Arial" w:eastAsia="宋体" w:hAnsi="Arial" w:cs="Arial"/>
                  <w:sz w:val="18"/>
                  <w:szCs w:val="20"/>
                  <w:highlight w:val="yellow"/>
                  <w:lang w:val="en-GB" w:eastAsia="ja-JP"/>
                </w:rPr>
                <w:delText>TBD</w:delText>
              </w:r>
            </w:del>
            <w:r w:rsidRPr="00EF67E3">
              <w:rPr>
                <w:rFonts w:ascii="Arial" w:eastAsia="宋体" w:hAnsi="Arial" w:cs="Arial"/>
                <w:sz w:val="18"/>
                <w:szCs w:val="20"/>
                <w:lang w:val="en-GB"/>
              </w:rPr>
              <w:t> </w:t>
            </w:r>
            <w:proofErr w:type="spellStart"/>
            <w:r w:rsidRPr="00EF67E3">
              <w:rPr>
                <w:rFonts w:ascii="Arial" w:eastAsia="宋体" w:hAnsi="Arial" w:cs="Arial"/>
                <w:sz w:val="18"/>
                <w:szCs w:val="20"/>
                <w:lang w:val="en-GB"/>
              </w:rPr>
              <w:t>dB</w:t>
            </w:r>
            <w:proofErr w:type="spellEnd"/>
          </w:p>
        </w:tc>
        <w:tc>
          <w:tcPr>
            <w:tcW w:w="2981" w:type="dxa"/>
          </w:tcPr>
          <w:p w:rsidR="00EF67E3" w:rsidRPr="00EF67E3" w:rsidRDefault="00EF67E3" w:rsidP="00EF67E3">
            <w:pPr>
              <w:keepNext/>
              <w:keepLines/>
              <w:rPr>
                <w:rFonts w:ascii="Arial" w:eastAsia="宋体" w:hAnsi="Arial" w:cs="Arial"/>
                <w:noProof/>
                <w:sz w:val="18"/>
                <w:szCs w:val="20"/>
                <w:lang w:val="en-GB"/>
              </w:rPr>
            </w:pPr>
            <w:r w:rsidRPr="00EF67E3">
              <w:rPr>
                <w:rFonts w:ascii="Arial" w:eastAsia="宋体" w:hAnsi="Arial" w:cs="Arial"/>
                <w:noProof/>
                <w:sz w:val="18"/>
                <w:szCs w:val="20"/>
                <w:lang w:val="en-GB"/>
              </w:rPr>
              <w:t>Formula:</w:t>
            </w:r>
          </w:p>
          <w:p w:rsidR="00EF67E3" w:rsidRPr="00EF67E3" w:rsidRDefault="00EF67E3" w:rsidP="00EF67E3">
            <w:pPr>
              <w:keepNext/>
              <w:keepLines/>
              <w:rPr>
                <w:rFonts w:ascii="Arial" w:eastAsia="宋体" w:hAnsi="Arial" w:cs="v4.2.0"/>
                <w:sz w:val="18"/>
                <w:szCs w:val="20"/>
                <w:lang w:val="en-GB"/>
              </w:rPr>
            </w:pPr>
            <w:r w:rsidRPr="00EF67E3">
              <w:rPr>
                <w:rFonts w:ascii="Arial" w:eastAsia="宋体" w:hAnsi="Arial" w:cs="Arial"/>
                <w:noProof/>
                <w:sz w:val="18"/>
                <w:szCs w:val="20"/>
                <w:lang w:val="en-GB"/>
              </w:rPr>
              <w:t>Wanted signal power + TT</w:t>
            </w:r>
          </w:p>
        </w:tc>
      </w:tr>
      <w:tr w:rsidR="00EF67E3" w:rsidRPr="00EF67E3" w:rsidTr="00E663AC">
        <w:trPr>
          <w:jc w:val="center"/>
        </w:trPr>
        <w:tc>
          <w:tcPr>
            <w:tcW w:w="1540" w:type="dxa"/>
          </w:tcPr>
          <w:p w:rsidR="00EF67E3" w:rsidRPr="00EF67E3" w:rsidRDefault="00EF67E3" w:rsidP="00EF67E3">
            <w:pPr>
              <w:keepNext/>
              <w:keepLines/>
              <w:rPr>
                <w:rFonts w:ascii="Arial" w:eastAsia="宋体" w:hAnsi="Arial"/>
                <w:sz w:val="18"/>
                <w:szCs w:val="20"/>
                <w:lang w:val="en-GB"/>
              </w:rPr>
            </w:pPr>
            <w:r w:rsidRPr="00EF67E3">
              <w:rPr>
                <w:rFonts w:ascii="Arial" w:eastAsia="宋体" w:hAnsi="Arial"/>
                <w:sz w:val="18"/>
                <w:szCs w:val="20"/>
                <w:lang w:val="en-GB"/>
              </w:rPr>
              <w:t>7.9</w:t>
            </w:r>
            <w:r w:rsidRPr="00EF67E3">
              <w:rPr>
                <w:rFonts w:ascii="Arial" w:eastAsia="宋体" w:hAnsi="Arial"/>
                <w:sz w:val="18"/>
                <w:szCs w:val="20"/>
                <w:lang w:val="en-GB"/>
              </w:rPr>
              <w:tab/>
              <w:t>OTA in-channel selectivity</w:t>
            </w:r>
          </w:p>
        </w:tc>
        <w:tc>
          <w:tcPr>
            <w:tcW w:w="2679" w:type="dxa"/>
          </w:tcPr>
          <w:p w:rsidR="00EF67E3" w:rsidRPr="00EF67E3" w:rsidRDefault="00EF67E3" w:rsidP="00EF67E3">
            <w:pPr>
              <w:keepNext/>
              <w:keepLines/>
              <w:rPr>
                <w:rFonts w:ascii="Arial" w:eastAsia="宋体" w:hAnsi="Arial" w:cs="Arial"/>
                <w:sz w:val="18"/>
                <w:szCs w:val="20"/>
                <w:lang w:val="en-GB"/>
              </w:rPr>
            </w:pPr>
            <w:r w:rsidRPr="00EF67E3">
              <w:rPr>
                <w:rFonts w:ascii="Arial" w:eastAsia="宋体" w:hAnsi="Arial" w:cs="Arial"/>
                <w:sz w:val="18"/>
                <w:szCs w:val="20"/>
                <w:lang w:val="en-GB"/>
              </w:rPr>
              <w:t xml:space="preserve">See 3GPP TS 38.104 [2], subclause </w:t>
            </w:r>
            <w:r w:rsidRPr="00EF67E3">
              <w:rPr>
                <w:rFonts w:ascii="Arial" w:eastAsia="宋体" w:hAnsi="Arial" w:cs="Arial" w:hint="eastAsia"/>
                <w:sz w:val="18"/>
                <w:szCs w:val="20"/>
                <w:lang w:val="en-GB" w:eastAsia="ja-JP"/>
              </w:rPr>
              <w:t>10.9</w:t>
            </w:r>
          </w:p>
        </w:tc>
        <w:tc>
          <w:tcPr>
            <w:tcW w:w="2657" w:type="dxa"/>
          </w:tcPr>
          <w:p w:rsidR="00EF67E3" w:rsidRPr="00EF67E3" w:rsidRDefault="00EF67E3" w:rsidP="00EF67E3">
            <w:pPr>
              <w:keepNext/>
              <w:keepLines/>
              <w:rPr>
                <w:rFonts w:ascii="Arial" w:eastAsia="宋体" w:hAnsi="Arial"/>
                <w:position w:val="6"/>
                <w:sz w:val="18"/>
                <w:szCs w:val="20"/>
              </w:rPr>
            </w:pPr>
            <w:ins w:id="1561" w:author="Author">
              <w:r>
                <w:rPr>
                  <w:rFonts w:ascii="Arial" w:eastAsia="宋体" w:hAnsi="Arial" w:cs="Arial" w:hint="eastAsia"/>
                  <w:sz w:val="18"/>
                  <w:szCs w:val="20"/>
                  <w:lang w:val="en-GB" w:eastAsia="ja-JP"/>
                </w:rPr>
                <w:t>2.4</w:t>
              </w:r>
              <w:r w:rsidRPr="00EF67E3">
                <w:rPr>
                  <w:rFonts w:ascii="Arial" w:eastAsia="宋体" w:hAnsi="Arial" w:cs="Arial"/>
                  <w:sz w:val="18"/>
                  <w:szCs w:val="20"/>
                  <w:lang w:val="en-GB" w:eastAsia="ja-JP"/>
                </w:rPr>
                <w:t xml:space="preserve"> dB</w:t>
              </w:r>
            </w:ins>
            <w:del w:id="1562" w:author="Author">
              <w:r w:rsidRPr="00EF67E3" w:rsidDel="00EF67E3">
                <w:rPr>
                  <w:rFonts w:ascii="Arial" w:eastAsia="宋体" w:hAnsi="Arial" w:cs="Arial"/>
                  <w:sz w:val="18"/>
                  <w:szCs w:val="20"/>
                  <w:highlight w:val="yellow"/>
                  <w:lang w:val="en-GB" w:eastAsia="ja-JP"/>
                </w:rPr>
                <w:delText>TBD</w:delText>
              </w:r>
            </w:del>
            <w:r w:rsidRPr="00EF67E3">
              <w:rPr>
                <w:rFonts w:ascii="Arial" w:eastAsia="宋体" w:hAnsi="Arial" w:cs="Arial"/>
                <w:sz w:val="18"/>
                <w:szCs w:val="20"/>
                <w:lang w:val="en-GB"/>
              </w:rPr>
              <w:t> </w:t>
            </w:r>
            <w:proofErr w:type="spellStart"/>
            <w:r w:rsidRPr="00EF67E3">
              <w:rPr>
                <w:rFonts w:ascii="Arial" w:eastAsia="宋体" w:hAnsi="Arial" w:cs="Arial"/>
                <w:sz w:val="18"/>
                <w:szCs w:val="20"/>
                <w:lang w:val="en-GB"/>
              </w:rPr>
              <w:t>dB</w:t>
            </w:r>
            <w:proofErr w:type="spellEnd"/>
          </w:p>
        </w:tc>
        <w:tc>
          <w:tcPr>
            <w:tcW w:w="2981" w:type="dxa"/>
          </w:tcPr>
          <w:p w:rsidR="00EF67E3" w:rsidRPr="00EF67E3" w:rsidRDefault="00EF67E3" w:rsidP="00EF67E3">
            <w:pPr>
              <w:keepNext/>
              <w:keepLines/>
              <w:rPr>
                <w:rFonts w:ascii="Arial" w:eastAsia="宋体" w:hAnsi="Arial" w:cs="Arial"/>
                <w:noProof/>
                <w:sz w:val="18"/>
                <w:szCs w:val="20"/>
                <w:lang w:val="en-GB"/>
              </w:rPr>
            </w:pPr>
            <w:r w:rsidRPr="00EF67E3">
              <w:rPr>
                <w:rFonts w:ascii="Arial" w:eastAsia="宋体" w:hAnsi="Arial" w:cs="Arial"/>
                <w:noProof/>
                <w:sz w:val="18"/>
                <w:szCs w:val="20"/>
                <w:lang w:val="en-GB"/>
              </w:rPr>
              <w:t>Formula:</w:t>
            </w:r>
          </w:p>
          <w:p w:rsidR="00EF67E3" w:rsidRPr="00EF67E3" w:rsidRDefault="00EF67E3" w:rsidP="00EF67E3">
            <w:pPr>
              <w:keepNext/>
              <w:keepLines/>
              <w:rPr>
                <w:rFonts w:ascii="Arial" w:eastAsia="宋体" w:hAnsi="Arial" w:cs="Arial"/>
                <w:noProof/>
                <w:sz w:val="18"/>
                <w:szCs w:val="20"/>
                <w:lang w:val="en-GB"/>
              </w:rPr>
            </w:pPr>
            <w:r w:rsidRPr="00EF67E3">
              <w:rPr>
                <w:rFonts w:ascii="Arial" w:eastAsia="宋体" w:hAnsi="Arial" w:cs="Arial"/>
                <w:noProof/>
                <w:sz w:val="18"/>
                <w:szCs w:val="20"/>
                <w:lang w:val="en-GB"/>
              </w:rPr>
              <w:t>Wanted signal power + TT</w:t>
            </w:r>
            <w:r w:rsidRPr="00EF67E3">
              <w:rPr>
                <w:rFonts w:ascii="Arial" w:eastAsia="宋体" w:hAnsi="Arial"/>
                <w:sz w:val="18"/>
                <w:szCs w:val="20"/>
                <w:highlight w:val="yellow"/>
                <w:lang w:val="en-GB"/>
              </w:rPr>
              <w:t xml:space="preserve"> </w:t>
            </w:r>
          </w:p>
        </w:tc>
      </w:tr>
    </w:tbl>
    <w:p w:rsidR="00EF67E3" w:rsidRPr="00EF67E3" w:rsidRDefault="00EF67E3" w:rsidP="00EF67E3">
      <w:pPr>
        <w:rPr>
          <w:rFonts w:ascii="Arial" w:eastAsia="宋体" w:hAnsi="Arial"/>
          <w:sz w:val="36"/>
          <w:szCs w:val="20"/>
          <w:lang w:val="en-GB" w:eastAsia="ja-JP"/>
        </w:rPr>
      </w:pPr>
    </w:p>
    <w:p w:rsidR="00EF67E3" w:rsidRPr="00EF67E3" w:rsidRDefault="00EF67E3" w:rsidP="00EF67E3">
      <w:pPr>
        <w:keepNext/>
        <w:keepLines/>
        <w:spacing w:before="60" w:after="180"/>
        <w:jc w:val="center"/>
        <w:rPr>
          <w:rFonts w:ascii="Arial" w:eastAsia="宋体" w:hAnsi="Arial"/>
          <w:b/>
          <w:szCs w:val="20"/>
          <w:lang w:val="en-GB"/>
        </w:rPr>
      </w:pPr>
      <w:r w:rsidRPr="00EF67E3">
        <w:rPr>
          <w:rFonts w:ascii="Arial" w:eastAsia="宋体" w:hAnsi="Arial"/>
          <w:b/>
          <w:szCs w:val="20"/>
          <w:lang w:val="en-GB"/>
        </w:rPr>
        <w:lastRenderedPageBreak/>
        <w:t>Table C.2-</w:t>
      </w:r>
      <w:r w:rsidRPr="00EF67E3">
        <w:rPr>
          <w:rFonts w:ascii="Arial" w:eastAsia="宋体" w:hAnsi="Arial" w:hint="eastAsia"/>
          <w:b/>
          <w:szCs w:val="20"/>
          <w:lang w:val="en-GB" w:eastAsia="ja-JP"/>
        </w:rPr>
        <w:t>2</w:t>
      </w:r>
      <w:r w:rsidRPr="00EF67E3">
        <w:rPr>
          <w:rFonts w:ascii="Arial" w:eastAsia="宋体" w:hAnsi="Arial"/>
          <w:b/>
          <w:szCs w:val="20"/>
          <w:lang w:val="en-GB"/>
        </w:rPr>
        <w:t>: Derivation of test requirements (</w:t>
      </w:r>
      <w:r w:rsidRPr="00EF67E3">
        <w:rPr>
          <w:rFonts w:ascii="Arial" w:eastAsia="宋体" w:hAnsi="Arial" w:hint="eastAsia"/>
          <w:b/>
          <w:szCs w:val="20"/>
          <w:lang w:val="en-GB" w:eastAsia="ja-JP"/>
        </w:rPr>
        <w:t xml:space="preserve">FR2 </w:t>
      </w:r>
      <w:r w:rsidRPr="00EF67E3">
        <w:rPr>
          <w:rFonts w:ascii="Arial" w:eastAsia="宋体" w:hAnsi="Arial"/>
          <w:b/>
          <w:szCs w:val="20"/>
          <w:lang w:val="en-GB"/>
        </w:rPr>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EF67E3" w:rsidRPr="00EF67E3" w:rsidTr="00E663AC">
        <w:trPr>
          <w:jc w:val="center"/>
        </w:trPr>
        <w:tc>
          <w:tcPr>
            <w:tcW w:w="1540" w:type="dxa"/>
          </w:tcPr>
          <w:p w:rsidR="00EF67E3" w:rsidRPr="00EF67E3" w:rsidRDefault="00EF67E3" w:rsidP="00EF67E3">
            <w:pPr>
              <w:keepNext/>
              <w:keepLines/>
              <w:jc w:val="center"/>
              <w:rPr>
                <w:rFonts w:ascii="Arial" w:eastAsia="宋体" w:hAnsi="Arial" w:cs="v4.2.0"/>
                <w:b/>
                <w:sz w:val="18"/>
                <w:szCs w:val="20"/>
                <w:lang w:val="en-GB"/>
              </w:rPr>
            </w:pPr>
            <w:r w:rsidRPr="00EF67E3">
              <w:rPr>
                <w:rFonts w:ascii="Arial" w:eastAsia="宋体" w:hAnsi="Arial" w:cs="v4.2.0"/>
                <w:b/>
                <w:sz w:val="18"/>
                <w:szCs w:val="20"/>
                <w:lang w:val="en-GB"/>
              </w:rPr>
              <w:t xml:space="preserve">Test </w:t>
            </w:r>
          </w:p>
        </w:tc>
        <w:tc>
          <w:tcPr>
            <w:tcW w:w="2679" w:type="dxa"/>
          </w:tcPr>
          <w:p w:rsidR="00EF67E3" w:rsidRPr="00EF67E3" w:rsidRDefault="00EF67E3" w:rsidP="00EF67E3">
            <w:pPr>
              <w:keepNext/>
              <w:keepLines/>
              <w:jc w:val="center"/>
              <w:rPr>
                <w:rFonts w:ascii="Arial" w:eastAsia="宋体" w:hAnsi="Arial" w:cs="v4.2.0"/>
                <w:b/>
                <w:sz w:val="18"/>
                <w:szCs w:val="20"/>
                <w:lang w:val="en-GB"/>
              </w:rPr>
            </w:pPr>
            <w:r w:rsidRPr="00EF67E3">
              <w:rPr>
                <w:rFonts w:ascii="Arial" w:eastAsia="宋体" w:hAnsi="Arial" w:cs="v4.2.0"/>
                <w:b/>
                <w:sz w:val="18"/>
                <w:szCs w:val="20"/>
                <w:lang w:val="en-GB"/>
              </w:rPr>
              <w:t>Minimum requirement in 3GPP TS 38.104 [2]</w:t>
            </w:r>
          </w:p>
        </w:tc>
        <w:tc>
          <w:tcPr>
            <w:tcW w:w="2657" w:type="dxa"/>
          </w:tcPr>
          <w:p w:rsidR="00EF67E3" w:rsidRPr="00EF67E3" w:rsidRDefault="00EF67E3" w:rsidP="00EF67E3">
            <w:pPr>
              <w:keepNext/>
              <w:keepLines/>
              <w:jc w:val="center"/>
              <w:rPr>
                <w:rFonts w:ascii="Arial" w:eastAsia="宋体" w:hAnsi="Arial" w:cs="v4.2.0"/>
                <w:b/>
                <w:sz w:val="18"/>
                <w:szCs w:val="20"/>
                <w:lang w:val="en-GB"/>
              </w:rPr>
            </w:pPr>
            <w:r w:rsidRPr="00EF67E3">
              <w:rPr>
                <w:rFonts w:ascii="Arial" w:eastAsia="宋体" w:hAnsi="Arial" w:cs="v4.2.0"/>
                <w:b/>
                <w:sz w:val="18"/>
                <w:szCs w:val="20"/>
                <w:lang w:val="en-GB"/>
              </w:rPr>
              <w:t>Test Tolerance</w:t>
            </w:r>
          </w:p>
          <w:p w:rsidR="00EF67E3" w:rsidRPr="00EF67E3" w:rsidRDefault="00EF67E3" w:rsidP="00EF67E3">
            <w:pPr>
              <w:keepNext/>
              <w:keepLines/>
              <w:jc w:val="center"/>
              <w:rPr>
                <w:rFonts w:ascii="Arial" w:eastAsia="宋体" w:hAnsi="Arial" w:cs="v4.2.0"/>
                <w:b/>
                <w:sz w:val="18"/>
                <w:szCs w:val="20"/>
                <w:lang w:val="en-GB"/>
              </w:rPr>
            </w:pPr>
            <w:r w:rsidRPr="00EF67E3">
              <w:rPr>
                <w:rFonts w:ascii="Arial" w:eastAsia="宋体" w:hAnsi="Arial" w:cs="v4.2.0"/>
                <w:b/>
                <w:sz w:val="18"/>
                <w:szCs w:val="20"/>
                <w:lang w:val="en-GB"/>
              </w:rPr>
              <w:t>(TT</w:t>
            </w:r>
            <w:r w:rsidRPr="00EF67E3">
              <w:rPr>
                <w:rFonts w:ascii="Arial" w:eastAsia="宋体" w:hAnsi="Arial" w:cs="v4.2.0"/>
                <w:b/>
                <w:sz w:val="18"/>
                <w:szCs w:val="20"/>
                <w:vertAlign w:val="subscript"/>
                <w:lang w:val="en-GB"/>
              </w:rPr>
              <w:t>OTA</w:t>
            </w:r>
            <w:r w:rsidRPr="00EF67E3">
              <w:rPr>
                <w:rFonts w:ascii="Arial" w:eastAsia="宋体" w:hAnsi="Arial" w:cs="v4.2.0"/>
                <w:b/>
                <w:sz w:val="18"/>
                <w:szCs w:val="20"/>
                <w:lang w:val="en-GB"/>
              </w:rPr>
              <w:t>)</w:t>
            </w:r>
          </w:p>
        </w:tc>
        <w:tc>
          <w:tcPr>
            <w:tcW w:w="2981" w:type="dxa"/>
          </w:tcPr>
          <w:p w:rsidR="00EF67E3" w:rsidRPr="00EF67E3" w:rsidRDefault="00EF67E3" w:rsidP="00EF67E3">
            <w:pPr>
              <w:keepNext/>
              <w:keepLines/>
              <w:jc w:val="center"/>
              <w:rPr>
                <w:rFonts w:ascii="Arial" w:eastAsia="宋体" w:hAnsi="Arial" w:cs="v4.2.0"/>
                <w:b/>
                <w:sz w:val="18"/>
                <w:szCs w:val="20"/>
                <w:lang w:val="en-GB"/>
              </w:rPr>
            </w:pPr>
            <w:r w:rsidRPr="00EF67E3">
              <w:rPr>
                <w:rFonts w:ascii="Arial" w:eastAsia="宋体" w:hAnsi="Arial" w:cs="v4.2.0"/>
                <w:b/>
                <w:sz w:val="18"/>
                <w:szCs w:val="20"/>
                <w:lang w:val="en-GB"/>
              </w:rPr>
              <w:t>Test requirement in the present document</w:t>
            </w:r>
          </w:p>
        </w:tc>
      </w:tr>
      <w:tr w:rsidR="00EF67E3" w:rsidRPr="00EF67E3" w:rsidTr="00E663AC">
        <w:trPr>
          <w:trHeight w:val="199"/>
          <w:jc w:val="center"/>
        </w:trPr>
        <w:tc>
          <w:tcPr>
            <w:tcW w:w="1540" w:type="dxa"/>
          </w:tcPr>
          <w:p w:rsidR="00EF67E3" w:rsidRPr="00EF67E3" w:rsidRDefault="00EF67E3" w:rsidP="00EF67E3">
            <w:pPr>
              <w:keepNext/>
              <w:keepLines/>
              <w:rPr>
                <w:rFonts w:ascii="Arial" w:eastAsia="宋体" w:hAnsi="Arial"/>
                <w:sz w:val="18"/>
                <w:szCs w:val="20"/>
                <w:lang w:val="en-GB"/>
              </w:rPr>
            </w:pPr>
            <w:r w:rsidRPr="00EF67E3">
              <w:rPr>
                <w:rFonts w:ascii="Arial" w:eastAsia="宋体" w:hAnsi="Arial"/>
                <w:sz w:val="18"/>
                <w:szCs w:val="20"/>
                <w:lang w:val="en-GB"/>
              </w:rPr>
              <w:t>7.3</w:t>
            </w:r>
            <w:r w:rsidRPr="00EF67E3">
              <w:rPr>
                <w:rFonts w:ascii="Arial" w:eastAsia="宋体" w:hAnsi="Arial"/>
                <w:sz w:val="18"/>
                <w:szCs w:val="20"/>
                <w:lang w:val="en-GB"/>
              </w:rPr>
              <w:tab/>
              <w:t>OTA reference sensitivity level</w:t>
            </w:r>
          </w:p>
        </w:tc>
        <w:tc>
          <w:tcPr>
            <w:tcW w:w="2679" w:type="dxa"/>
          </w:tcPr>
          <w:p w:rsidR="00EF67E3" w:rsidRPr="00EF67E3" w:rsidRDefault="00EF67E3" w:rsidP="00EF67E3">
            <w:pPr>
              <w:keepNext/>
              <w:keepLines/>
              <w:rPr>
                <w:rFonts w:ascii="Arial" w:eastAsia="宋体" w:hAnsi="Arial" w:cs="Arial"/>
                <w:sz w:val="18"/>
                <w:szCs w:val="20"/>
                <w:lang w:val="en-GB" w:eastAsia="ja-JP"/>
              </w:rPr>
            </w:pPr>
            <w:r w:rsidRPr="00EF67E3">
              <w:rPr>
                <w:rFonts w:ascii="Arial" w:eastAsia="宋体" w:hAnsi="Arial" w:cs="Arial"/>
                <w:sz w:val="18"/>
                <w:szCs w:val="20"/>
                <w:lang w:val="en-GB"/>
              </w:rPr>
              <w:t xml:space="preserve">See 3GPP TS 38.104 [2], subclause </w:t>
            </w:r>
            <w:r w:rsidRPr="00EF67E3">
              <w:rPr>
                <w:rFonts w:ascii="Arial" w:eastAsia="宋体" w:hAnsi="Arial" w:cs="Arial" w:hint="eastAsia"/>
                <w:sz w:val="18"/>
                <w:szCs w:val="20"/>
                <w:lang w:val="en-GB" w:eastAsia="ja-JP"/>
              </w:rPr>
              <w:t>10</w:t>
            </w:r>
            <w:r w:rsidRPr="00EF67E3">
              <w:rPr>
                <w:rFonts w:ascii="Arial" w:eastAsia="宋体" w:hAnsi="Arial" w:cs="Arial"/>
                <w:sz w:val="18"/>
                <w:szCs w:val="20"/>
                <w:lang w:val="en-GB"/>
              </w:rPr>
              <w:t>.</w:t>
            </w:r>
            <w:r w:rsidRPr="00EF67E3">
              <w:rPr>
                <w:rFonts w:ascii="Arial" w:eastAsia="宋体" w:hAnsi="Arial" w:cs="Arial" w:hint="eastAsia"/>
                <w:sz w:val="18"/>
                <w:szCs w:val="20"/>
                <w:lang w:val="en-GB" w:eastAsia="ja-JP"/>
              </w:rPr>
              <w:t>3</w:t>
            </w:r>
          </w:p>
        </w:tc>
        <w:tc>
          <w:tcPr>
            <w:tcW w:w="2657" w:type="dxa"/>
          </w:tcPr>
          <w:p w:rsidR="00EF67E3" w:rsidRPr="00EF67E3" w:rsidRDefault="00EF67E3" w:rsidP="00EF67E3">
            <w:pPr>
              <w:keepNext/>
              <w:keepLines/>
              <w:rPr>
                <w:rFonts w:ascii="Arial" w:eastAsia="宋体" w:hAnsi="Arial" w:cs="Arial"/>
                <w:sz w:val="18"/>
                <w:szCs w:val="20"/>
                <w:lang w:val="en-GB" w:eastAsia="ja-JP"/>
              </w:rPr>
            </w:pPr>
            <w:del w:id="1563" w:author="Author">
              <w:r w:rsidRPr="00EF67E3" w:rsidDel="00E43793">
                <w:rPr>
                  <w:rFonts w:ascii="Arial" w:eastAsia="宋体" w:hAnsi="Arial" w:cs="Arial" w:hint="eastAsia"/>
                  <w:sz w:val="18"/>
                  <w:szCs w:val="20"/>
                  <w:highlight w:val="yellow"/>
                  <w:lang w:val="en-GB" w:eastAsia="ja-JP"/>
                </w:rPr>
                <w:delText>TBD</w:delText>
              </w:r>
              <w:r w:rsidRPr="00EF67E3" w:rsidDel="00E43793">
                <w:rPr>
                  <w:rFonts w:ascii="Arial" w:eastAsia="宋体" w:hAnsi="Arial" w:cs="Arial" w:hint="eastAsia"/>
                  <w:sz w:val="18"/>
                  <w:szCs w:val="20"/>
                  <w:lang w:val="en-GB" w:eastAsia="ja-JP"/>
                </w:rPr>
                <w:delText xml:space="preserve"> </w:delText>
              </w:r>
            </w:del>
            <w:ins w:id="1564" w:author="Author">
              <w:r w:rsidR="00E43793">
                <w:rPr>
                  <w:rFonts w:ascii="Arial" w:eastAsia="宋体" w:hAnsi="Arial" w:cs="Arial"/>
                  <w:sz w:val="18"/>
                  <w:szCs w:val="20"/>
                  <w:lang w:val="en-GB" w:eastAsia="ja-JP"/>
                </w:rPr>
                <w:t>2.4</w:t>
              </w:r>
              <w:r w:rsidR="00E43793" w:rsidRPr="00EF67E3">
                <w:rPr>
                  <w:rFonts w:ascii="Arial" w:eastAsia="宋体" w:hAnsi="Arial" w:cs="Arial" w:hint="eastAsia"/>
                  <w:sz w:val="18"/>
                  <w:szCs w:val="20"/>
                  <w:lang w:val="en-GB" w:eastAsia="ja-JP"/>
                </w:rPr>
                <w:t xml:space="preserve"> </w:t>
              </w:r>
            </w:ins>
            <w:r w:rsidRPr="00EF67E3">
              <w:rPr>
                <w:rFonts w:ascii="Arial" w:eastAsia="宋体" w:hAnsi="Arial" w:cs="Arial" w:hint="eastAsia"/>
                <w:sz w:val="18"/>
                <w:szCs w:val="20"/>
                <w:lang w:val="en-GB" w:eastAsia="ja-JP"/>
              </w:rPr>
              <w:t>dB</w:t>
            </w:r>
          </w:p>
        </w:tc>
        <w:tc>
          <w:tcPr>
            <w:tcW w:w="2981" w:type="dxa"/>
          </w:tcPr>
          <w:p w:rsidR="00EF67E3" w:rsidRPr="00EF67E3" w:rsidRDefault="00EF67E3" w:rsidP="00EF67E3">
            <w:pPr>
              <w:keepNext/>
              <w:keepLines/>
              <w:rPr>
                <w:rFonts w:ascii="Arial" w:eastAsia="宋体" w:hAnsi="Arial"/>
                <w:sz w:val="18"/>
                <w:szCs w:val="20"/>
                <w:lang w:val="en-GB" w:eastAsia="ja-JP"/>
              </w:rPr>
            </w:pPr>
            <w:r w:rsidRPr="00EF67E3">
              <w:rPr>
                <w:rFonts w:ascii="Arial" w:eastAsia="宋体" w:hAnsi="Arial"/>
                <w:sz w:val="18"/>
                <w:szCs w:val="20"/>
                <w:lang w:val="en-GB"/>
              </w:rPr>
              <w:t xml:space="preserve">Formula: </w:t>
            </w:r>
          </w:p>
          <w:p w:rsidR="00EF67E3" w:rsidRPr="00EF67E3" w:rsidRDefault="00EF67E3" w:rsidP="00EF67E3">
            <w:pPr>
              <w:keepNext/>
              <w:keepLines/>
              <w:rPr>
                <w:rFonts w:ascii="Arial" w:eastAsia="宋体" w:hAnsi="Arial"/>
                <w:sz w:val="18"/>
                <w:szCs w:val="20"/>
                <w:highlight w:val="yellow"/>
                <w:lang w:val="en-GB"/>
              </w:rPr>
            </w:pPr>
            <w:r w:rsidRPr="00EF67E3">
              <w:rPr>
                <w:rFonts w:ascii="Arial" w:eastAsia="宋体" w:hAnsi="Arial"/>
                <w:sz w:val="18"/>
                <w:szCs w:val="20"/>
                <w:lang w:val="en-GB"/>
              </w:rPr>
              <w:t>Reference sensitivity power level + TT</w:t>
            </w:r>
          </w:p>
        </w:tc>
      </w:tr>
      <w:tr w:rsidR="00EF67E3" w:rsidRPr="00EF67E3" w:rsidTr="00E663AC">
        <w:trPr>
          <w:trHeight w:val="199"/>
          <w:jc w:val="center"/>
        </w:trPr>
        <w:tc>
          <w:tcPr>
            <w:tcW w:w="1540" w:type="dxa"/>
          </w:tcPr>
          <w:p w:rsidR="00EF67E3" w:rsidRPr="00EF67E3" w:rsidRDefault="00EF67E3" w:rsidP="00EF67E3">
            <w:pPr>
              <w:keepNext/>
              <w:keepLines/>
              <w:rPr>
                <w:rFonts w:ascii="Arial" w:eastAsia="宋体" w:hAnsi="Arial"/>
                <w:sz w:val="18"/>
                <w:szCs w:val="20"/>
                <w:lang w:val="en-GB"/>
              </w:rPr>
            </w:pPr>
            <w:del w:id="1565" w:author="Author">
              <w:r w:rsidRPr="00EF67E3" w:rsidDel="00E43793">
                <w:rPr>
                  <w:rFonts w:ascii="Arial" w:eastAsia="宋体" w:hAnsi="Arial"/>
                  <w:sz w:val="18"/>
                  <w:szCs w:val="20"/>
                  <w:lang w:val="en-GB"/>
                </w:rPr>
                <w:delText>7.4</w:delText>
              </w:r>
              <w:r w:rsidRPr="00EF67E3" w:rsidDel="00E43793">
                <w:rPr>
                  <w:rFonts w:ascii="Arial" w:eastAsia="宋体" w:hAnsi="Arial"/>
                  <w:sz w:val="18"/>
                  <w:szCs w:val="20"/>
                  <w:lang w:val="en-GB"/>
                </w:rPr>
                <w:tab/>
                <w:delText>OTA dynamic range</w:delText>
              </w:r>
            </w:del>
          </w:p>
        </w:tc>
        <w:tc>
          <w:tcPr>
            <w:tcW w:w="2679" w:type="dxa"/>
          </w:tcPr>
          <w:p w:rsidR="00EF67E3" w:rsidRPr="00EF67E3" w:rsidRDefault="00EF67E3" w:rsidP="00EF67E3">
            <w:pPr>
              <w:keepNext/>
              <w:keepLines/>
              <w:rPr>
                <w:rFonts w:ascii="Arial" w:eastAsia="宋体" w:hAnsi="Arial" w:cs="Arial"/>
                <w:sz w:val="18"/>
                <w:szCs w:val="20"/>
                <w:lang w:val="en-GB" w:eastAsia="ja-JP"/>
              </w:rPr>
            </w:pPr>
            <w:del w:id="1566" w:author="Author">
              <w:r w:rsidRPr="00EF67E3" w:rsidDel="00E43793">
                <w:rPr>
                  <w:rFonts w:ascii="Arial" w:eastAsia="宋体" w:hAnsi="Arial" w:cs="Arial"/>
                  <w:sz w:val="18"/>
                  <w:szCs w:val="20"/>
                  <w:lang w:val="en-GB"/>
                </w:rPr>
                <w:delText xml:space="preserve">See 3GPP TS 38.104 [2], subclause </w:delText>
              </w:r>
              <w:r w:rsidRPr="00EF67E3" w:rsidDel="00E43793">
                <w:rPr>
                  <w:rFonts w:ascii="Arial" w:eastAsia="宋体" w:hAnsi="Arial" w:cs="Arial" w:hint="eastAsia"/>
                  <w:sz w:val="18"/>
                  <w:szCs w:val="20"/>
                  <w:lang w:val="en-GB" w:eastAsia="ja-JP"/>
                </w:rPr>
                <w:delText>10</w:delText>
              </w:r>
              <w:r w:rsidRPr="00EF67E3" w:rsidDel="00E43793">
                <w:rPr>
                  <w:rFonts w:ascii="Arial" w:eastAsia="宋体" w:hAnsi="Arial" w:cs="Arial"/>
                  <w:sz w:val="18"/>
                  <w:szCs w:val="20"/>
                  <w:lang w:val="en-GB"/>
                </w:rPr>
                <w:delText>.</w:delText>
              </w:r>
              <w:r w:rsidRPr="00EF67E3" w:rsidDel="00E43793">
                <w:rPr>
                  <w:rFonts w:ascii="Arial" w:eastAsia="宋体" w:hAnsi="Arial" w:cs="Arial" w:hint="eastAsia"/>
                  <w:sz w:val="18"/>
                  <w:szCs w:val="20"/>
                  <w:lang w:val="en-GB" w:eastAsia="ja-JP"/>
                </w:rPr>
                <w:delText>4</w:delText>
              </w:r>
            </w:del>
          </w:p>
        </w:tc>
        <w:tc>
          <w:tcPr>
            <w:tcW w:w="2657" w:type="dxa"/>
          </w:tcPr>
          <w:p w:rsidR="00EF67E3" w:rsidRPr="00EF67E3" w:rsidRDefault="00EF67E3" w:rsidP="00EF67E3">
            <w:pPr>
              <w:keepNext/>
              <w:keepLines/>
              <w:rPr>
                <w:rFonts w:ascii="Arial" w:eastAsia="宋体" w:hAnsi="Arial" w:cs="Arial"/>
                <w:sz w:val="18"/>
                <w:szCs w:val="20"/>
                <w:lang w:val="en-GB" w:eastAsia="ja-JP"/>
              </w:rPr>
            </w:pPr>
            <w:del w:id="1567" w:author="Author">
              <w:r w:rsidRPr="00EF67E3" w:rsidDel="00E43793">
                <w:rPr>
                  <w:rFonts w:ascii="Arial" w:eastAsia="宋体" w:hAnsi="Arial" w:cs="Arial" w:hint="eastAsia"/>
                  <w:sz w:val="18"/>
                  <w:szCs w:val="20"/>
                  <w:highlight w:val="yellow"/>
                  <w:lang w:val="en-GB" w:eastAsia="ja-JP"/>
                </w:rPr>
                <w:delText>TBD</w:delText>
              </w:r>
              <w:r w:rsidRPr="00EF67E3" w:rsidDel="00E43793">
                <w:rPr>
                  <w:rFonts w:ascii="Arial" w:eastAsia="宋体" w:hAnsi="Arial" w:cs="Arial" w:hint="eastAsia"/>
                  <w:sz w:val="18"/>
                  <w:szCs w:val="20"/>
                  <w:lang w:val="en-GB" w:eastAsia="ja-JP"/>
                </w:rPr>
                <w:delText xml:space="preserve"> dB</w:delText>
              </w:r>
            </w:del>
          </w:p>
        </w:tc>
        <w:tc>
          <w:tcPr>
            <w:tcW w:w="2981" w:type="dxa"/>
          </w:tcPr>
          <w:p w:rsidR="00EF67E3" w:rsidRPr="00EF67E3" w:rsidDel="00E43793" w:rsidRDefault="00EF67E3" w:rsidP="00EF67E3">
            <w:pPr>
              <w:keepLines/>
              <w:rPr>
                <w:del w:id="1568" w:author="Author"/>
                <w:rFonts w:ascii="Arial" w:eastAsia="宋体" w:hAnsi="Arial" w:cs="Arial"/>
                <w:noProof/>
                <w:sz w:val="18"/>
                <w:szCs w:val="20"/>
                <w:lang w:val="en-GB"/>
              </w:rPr>
            </w:pPr>
            <w:del w:id="1569" w:author="Author">
              <w:r w:rsidRPr="00EF67E3" w:rsidDel="00E43793">
                <w:rPr>
                  <w:rFonts w:ascii="Arial" w:eastAsia="宋体" w:hAnsi="Arial" w:cs="Arial"/>
                  <w:noProof/>
                  <w:sz w:val="18"/>
                  <w:szCs w:val="20"/>
                  <w:lang w:val="en-GB"/>
                </w:rPr>
                <w:delText>Formula:</w:delText>
              </w:r>
            </w:del>
          </w:p>
          <w:p w:rsidR="00EF67E3" w:rsidRPr="00EF67E3" w:rsidRDefault="00EF67E3" w:rsidP="00EF67E3">
            <w:pPr>
              <w:keepNext/>
              <w:keepLines/>
              <w:rPr>
                <w:rFonts w:ascii="Arial" w:eastAsia="宋体" w:hAnsi="Arial"/>
                <w:sz w:val="18"/>
                <w:szCs w:val="20"/>
                <w:highlight w:val="yellow"/>
                <w:lang w:val="en-GB"/>
              </w:rPr>
            </w:pPr>
            <w:del w:id="1570" w:author="Author">
              <w:r w:rsidRPr="00EF67E3" w:rsidDel="00E43793">
                <w:rPr>
                  <w:rFonts w:ascii="Arial" w:eastAsia="宋体" w:hAnsi="Arial" w:cs="Arial"/>
                  <w:noProof/>
                  <w:sz w:val="18"/>
                  <w:szCs w:val="20"/>
                  <w:lang w:val="en-GB"/>
                </w:rPr>
                <w:delText>Wanted signal power + TT</w:delText>
              </w:r>
            </w:del>
          </w:p>
        </w:tc>
      </w:tr>
      <w:tr w:rsidR="00EF67E3" w:rsidRPr="00EF67E3" w:rsidTr="00E663AC">
        <w:trPr>
          <w:trHeight w:val="199"/>
          <w:jc w:val="center"/>
        </w:trPr>
        <w:tc>
          <w:tcPr>
            <w:tcW w:w="1540" w:type="dxa"/>
          </w:tcPr>
          <w:p w:rsidR="00EF67E3" w:rsidRPr="00EF67E3" w:rsidRDefault="00EF67E3" w:rsidP="00EF67E3">
            <w:pPr>
              <w:keepNext/>
              <w:keepLines/>
              <w:rPr>
                <w:rFonts w:ascii="Arial" w:eastAsia="宋体" w:hAnsi="Arial"/>
                <w:sz w:val="18"/>
                <w:szCs w:val="20"/>
                <w:lang w:val="en-GB"/>
              </w:rPr>
            </w:pPr>
            <w:r w:rsidRPr="00EF67E3">
              <w:rPr>
                <w:rFonts w:ascii="Arial" w:eastAsia="宋体" w:hAnsi="Arial"/>
                <w:sz w:val="18"/>
                <w:szCs w:val="20"/>
                <w:lang w:val="en-GB"/>
              </w:rPr>
              <w:t>7.5</w:t>
            </w:r>
            <w:r w:rsidRPr="00EF67E3">
              <w:rPr>
                <w:rFonts w:ascii="Arial" w:eastAsia="宋体" w:hAnsi="Arial" w:hint="eastAsia"/>
                <w:sz w:val="18"/>
                <w:szCs w:val="20"/>
                <w:lang w:val="en-GB" w:eastAsia="ja-JP"/>
              </w:rPr>
              <w:t>.1</w:t>
            </w:r>
            <w:r w:rsidRPr="00EF67E3">
              <w:rPr>
                <w:rFonts w:ascii="Arial" w:eastAsia="宋体" w:hAnsi="Arial"/>
                <w:sz w:val="18"/>
                <w:szCs w:val="20"/>
                <w:lang w:val="en-GB"/>
              </w:rPr>
              <w:tab/>
              <w:t>OTA adjacent channel selectivity</w:t>
            </w:r>
          </w:p>
        </w:tc>
        <w:tc>
          <w:tcPr>
            <w:tcW w:w="2679" w:type="dxa"/>
          </w:tcPr>
          <w:p w:rsidR="00EF67E3" w:rsidRPr="00EF67E3" w:rsidRDefault="00EF67E3" w:rsidP="00EF67E3">
            <w:pPr>
              <w:keepNext/>
              <w:keepLines/>
              <w:rPr>
                <w:rFonts w:ascii="Arial" w:eastAsia="宋体" w:hAnsi="Arial" w:cs="Arial"/>
                <w:sz w:val="18"/>
                <w:szCs w:val="20"/>
                <w:lang w:val="en-GB" w:eastAsia="ja-JP"/>
              </w:rPr>
            </w:pPr>
            <w:r w:rsidRPr="00EF67E3">
              <w:rPr>
                <w:rFonts w:ascii="Arial" w:eastAsia="宋体" w:hAnsi="Arial" w:cs="Arial"/>
                <w:sz w:val="18"/>
                <w:szCs w:val="20"/>
                <w:lang w:val="en-GB"/>
              </w:rPr>
              <w:t xml:space="preserve">See 3GPP TS 38.104 [2], subclause </w:t>
            </w:r>
            <w:r w:rsidRPr="00EF67E3">
              <w:rPr>
                <w:rFonts w:ascii="Arial" w:eastAsia="宋体" w:hAnsi="Arial" w:cs="Arial" w:hint="eastAsia"/>
                <w:sz w:val="18"/>
                <w:szCs w:val="20"/>
                <w:lang w:val="en-GB" w:eastAsia="ja-JP"/>
              </w:rPr>
              <w:t>10</w:t>
            </w:r>
            <w:r w:rsidRPr="00EF67E3">
              <w:rPr>
                <w:rFonts w:ascii="Arial" w:eastAsia="宋体" w:hAnsi="Arial" w:cs="Arial"/>
                <w:sz w:val="18"/>
                <w:szCs w:val="20"/>
                <w:lang w:val="en-GB"/>
              </w:rPr>
              <w:t>.</w:t>
            </w:r>
            <w:r w:rsidRPr="00EF67E3">
              <w:rPr>
                <w:rFonts w:ascii="Arial" w:eastAsia="宋体" w:hAnsi="Arial" w:cs="Arial" w:hint="eastAsia"/>
                <w:sz w:val="18"/>
                <w:szCs w:val="20"/>
                <w:lang w:val="en-GB" w:eastAsia="ja-JP"/>
              </w:rPr>
              <w:t>5.1</w:t>
            </w:r>
          </w:p>
        </w:tc>
        <w:tc>
          <w:tcPr>
            <w:tcW w:w="2657" w:type="dxa"/>
          </w:tcPr>
          <w:p w:rsidR="00EF67E3" w:rsidRPr="00EF67E3" w:rsidRDefault="00EF67E3" w:rsidP="00EF67E3">
            <w:pPr>
              <w:keepNext/>
              <w:keepLines/>
              <w:rPr>
                <w:rFonts w:ascii="Arial" w:eastAsia="宋体" w:hAnsi="Arial" w:cs="Arial"/>
                <w:sz w:val="18"/>
                <w:szCs w:val="20"/>
                <w:lang w:val="en-GB" w:eastAsia="ja-JP"/>
              </w:rPr>
            </w:pPr>
            <w:del w:id="1571" w:author="Author">
              <w:r w:rsidRPr="00EF67E3" w:rsidDel="00E43793">
                <w:rPr>
                  <w:rFonts w:ascii="Arial" w:eastAsia="宋体" w:hAnsi="Arial" w:cs="Arial" w:hint="eastAsia"/>
                  <w:sz w:val="18"/>
                  <w:szCs w:val="20"/>
                  <w:highlight w:val="yellow"/>
                  <w:lang w:val="en-GB" w:eastAsia="ja-JP"/>
                </w:rPr>
                <w:delText>TBD</w:delText>
              </w:r>
              <w:r w:rsidRPr="00EF67E3" w:rsidDel="00E43793">
                <w:rPr>
                  <w:rFonts w:ascii="Arial" w:eastAsia="宋体" w:hAnsi="Arial" w:cs="Arial" w:hint="eastAsia"/>
                  <w:sz w:val="18"/>
                  <w:szCs w:val="20"/>
                  <w:lang w:val="en-GB" w:eastAsia="ja-JP"/>
                </w:rPr>
                <w:delText xml:space="preserve"> </w:delText>
              </w:r>
            </w:del>
            <w:ins w:id="1572" w:author="Author">
              <w:r w:rsidR="00E43793">
                <w:rPr>
                  <w:rFonts w:ascii="Arial" w:eastAsia="宋体" w:hAnsi="Arial" w:cs="Arial"/>
                  <w:sz w:val="18"/>
                  <w:szCs w:val="20"/>
                  <w:lang w:val="en-GB" w:eastAsia="ja-JP"/>
                </w:rPr>
                <w:t>0</w:t>
              </w:r>
              <w:r w:rsidR="00E43793" w:rsidRPr="00EF67E3">
                <w:rPr>
                  <w:rFonts w:ascii="Arial" w:eastAsia="宋体" w:hAnsi="Arial" w:cs="Arial" w:hint="eastAsia"/>
                  <w:sz w:val="18"/>
                  <w:szCs w:val="20"/>
                  <w:lang w:val="en-GB" w:eastAsia="ja-JP"/>
                </w:rPr>
                <w:t xml:space="preserve"> </w:t>
              </w:r>
            </w:ins>
            <w:r w:rsidRPr="00EF67E3">
              <w:rPr>
                <w:rFonts w:ascii="Arial" w:eastAsia="宋体" w:hAnsi="Arial" w:cs="Arial" w:hint="eastAsia"/>
                <w:sz w:val="18"/>
                <w:szCs w:val="20"/>
                <w:lang w:val="en-GB" w:eastAsia="ja-JP"/>
              </w:rPr>
              <w:t>dB</w:t>
            </w:r>
          </w:p>
        </w:tc>
        <w:tc>
          <w:tcPr>
            <w:tcW w:w="2981" w:type="dxa"/>
          </w:tcPr>
          <w:p w:rsidR="00EF67E3" w:rsidRPr="00EF67E3" w:rsidRDefault="00EF67E3" w:rsidP="00EF67E3">
            <w:pPr>
              <w:keepLines/>
              <w:rPr>
                <w:rFonts w:ascii="Arial" w:eastAsia="宋体" w:hAnsi="Arial" w:cs="Arial"/>
                <w:noProof/>
                <w:sz w:val="18"/>
                <w:szCs w:val="20"/>
                <w:lang w:val="en-GB" w:eastAsia="ja-JP"/>
              </w:rPr>
            </w:pPr>
            <w:r w:rsidRPr="00EF67E3">
              <w:rPr>
                <w:rFonts w:ascii="Arial" w:eastAsia="宋体" w:hAnsi="Arial" w:cs="Arial"/>
                <w:noProof/>
                <w:sz w:val="18"/>
                <w:szCs w:val="20"/>
                <w:lang w:val="en-GB"/>
              </w:rPr>
              <w:t xml:space="preserve">Formula: </w:t>
            </w:r>
          </w:p>
          <w:p w:rsidR="00EF67E3" w:rsidRPr="00EF67E3" w:rsidRDefault="00EF67E3" w:rsidP="00EF67E3">
            <w:pPr>
              <w:keepLines/>
              <w:rPr>
                <w:rFonts w:ascii="Arial" w:eastAsia="宋体" w:hAnsi="Arial" w:cs="Arial"/>
                <w:noProof/>
                <w:sz w:val="18"/>
                <w:szCs w:val="20"/>
                <w:lang w:val="en-GB"/>
              </w:rPr>
            </w:pPr>
            <w:r w:rsidRPr="00EF67E3">
              <w:rPr>
                <w:rFonts w:ascii="Arial" w:eastAsia="宋体" w:hAnsi="Arial" w:cs="Arial"/>
                <w:noProof/>
                <w:sz w:val="18"/>
                <w:szCs w:val="20"/>
                <w:lang w:val="en-GB"/>
              </w:rPr>
              <w:t>Wanted signal power + TT</w:t>
            </w:r>
          </w:p>
          <w:p w:rsidR="00EF67E3" w:rsidRPr="00EF67E3" w:rsidRDefault="00EF67E3" w:rsidP="00EF67E3">
            <w:pPr>
              <w:keepNext/>
              <w:keepLines/>
              <w:rPr>
                <w:rFonts w:ascii="Arial" w:eastAsia="宋体" w:hAnsi="Arial"/>
                <w:sz w:val="18"/>
                <w:szCs w:val="20"/>
                <w:highlight w:val="yellow"/>
                <w:lang w:val="en-GB"/>
              </w:rPr>
            </w:pPr>
          </w:p>
        </w:tc>
      </w:tr>
      <w:tr w:rsidR="00EF67E3" w:rsidRPr="00EF67E3" w:rsidTr="00E663AC">
        <w:trPr>
          <w:trHeight w:val="199"/>
          <w:jc w:val="center"/>
        </w:trPr>
        <w:tc>
          <w:tcPr>
            <w:tcW w:w="1540" w:type="dxa"/>
          </w:tcPr>
          <w:p w:rsidR="00EF67E3" w:rsidRPr="00EF67E3" w:rsidRDefault="00EF67E3" w:rsidP="00EF67E3">
            <w:pPr>
              <w:keepNext/>
              <w:keepLines/>
              <w:rPr>
                <w:rFonts w:ascii="Arial" w:eastAsia="宋体" w:hAnsi="Arial"/>
                <w:sz w:val="18"/>
                <w:szCs w:val="20"/>
                <w:lang w:val="en-GB" w:eastAsia="ja-JP"/>
              </w:rPr>
            </w:pPr>
            <w:r w:rsidRPr="00EF67E3">
              <w:rPr>
                <w:rFonts w:ascii="Arial" w:eastAsia="宋体" w:hAnsi="Arial"/>
                <w:sz w:val="18"/>
                <w:szCs w:val="20"/>
                <w:lang w:val="en-GB"/>
              </w:rPr>
              <w:t>7.5</w:t>
            </w:r>
            <w:r w:rsidRPr="00EF67E3">
              <w:rPr>
                <w:rFonts w:ascii="Arial" w:eastAsia="宋体" w:hAnsi="Arial" w:hint="eastAsia"/>
                <w:sz w:val="18"/>
                <w:szCs w:val="20"/>
                <w:lang w:val="en-GB" w:eastAsia="ja-JP"/>
              </w:rPr>
              <w:t>.2</w:t>
            </w:r>
            <w:r w:rsidRPr="00EF67E3">
              <w:rPr>
                <w:rFonts w:ascii="Arial" w:eastAsia="宋体" w:hAnsi="Arial"/>
                <w:sz w:val="18"/>
                <w:szCs w:val="20"/>
                <w:lang w:val="en-GB"/>
              </w:rPr>
              <w:tab/>
            </w:r>
            <w:r w:rsidRPr="00EF67E3">
              <w:rPr>
                <w:rFonts w:ascii="Arial" w:eastAsia="宋体" w:hAnsi="Arial" w:hint="eastAsia"/>
                <w:sz w:val="18"/>
                <w:szCs w:val="20"/>
                <w:lang w:val="en-GB" w:eastAsia="ja-JP"/>
              </w:rPr>
              <w:t>In-band blocking (General)</w:t>
            </w:r>
          </w:p>
        </w:tc>
        <w:tc>
          <w:tcPr>
            <w:tcW w:w="2679" w:type="dxa"/>
          </w:tcPr>
          <w:p w:rsidR="00EF67E3" w:rsidRPr="00EF67E3" w:rsidRDefault="00EF67E3" w:rsidP="00EF67E3">
            <w:pPr>
              <w:keepNext/>
              <w:keepLines/>
              <w:rPr>
                <w:rFonts w:ascii="Arial" w:eastAsia="宋体" w:hAnsi="Arial" w:cs="Arial"/>
                <w:sz w:val="18"/>
                <w:szCs w:val="20"/>
                <w:lang w:val="en-GB"/>
              </w:rPr>
            </w:pPr>
            <w:r w:rsidRPr="00EF67E3">
              <w:rPr>
                <w:rFonts w:ascii="Arial" w:eastAsia="宋体" w:hAnsi="Arial" w:cs="Arial"/>
                <w:sz w:val="18"/>
                <w:szCs w:val="20"/>
                <w:lang w:val="en-GB"/>
              </w:rPr>
              <w:t xml:space="preserve">See 3GPP TS 38.104 [2], subclause </w:t>
            </w:r>
            <w:r w:rsidRPr="00EF67E3">
              <w:rPr>
                <w:rFonts w:ascii="Arial" w:eastAsia="宋体" w:hAnsi="Arial" w:cs="Arial" w:hint="eastAsia"/>
                <w:sz w:val="18"/>
                <w:szCs w:val="20"/>
                <w:lang w:val="en-GB" w:eastAsia="ja-JP"/>
              </w:rPr>
              <w:t>10</w:t>
            </w:r>
            <w:r w:rsidRPr="00EF67E3">
              <w:rPr>
                <w:rFonts w:ascii="Arial" w:eastAsia="宋体" w:hAnsi="Arial" w:cs="Arial"/>
                <w:sz w:val="18"/>
                <w:szCs w:val="20"/>
                <w:lang w:val="en-GB"/>
              </w:rPr>
              <w:t>.</w:t>
            </w:r>
            <w:r w:rsidRPr="00EF67E3">
              <w:rPr>
                <w:rFonts w:ascii="Arial" w:eastAsia="宋体" w:hAnsi="Arial" w:cs="Arial" w:hint="eastAsia"/>
                <w:sz w:val="18"/>
                <w:szCs w:val="20"/>
                <w:lang w:val="en-GB" w:eastAsia="ja-JP"/>
              </w:rPr>
              <w:t>5.2</w:t>
            </w:r>
          </w:p>
        </w:tc>
        <w:tc>
          <w:tcPr>
            <w:tcW w:w="2657" w:type="dxa"/>
          </w:tcPr>
          <w:p w:rsidR="00EF67E3" w:rsidRPr="00EF67E3" w:rsidRDefault="00EF67E3" w:rsidP="00EF67E3">
            <w:pPr>
              <w:keepNext/>
              <w:keepLines/>
              <w:rPr>
                <w:rFonts w:ascii="Arial" w:eastAsia="宋体" w:hAnsi="Arial" w:cs="Arial"/>
                <w:sz w:val="18"/>
                <w:szCs w:val="20"/>
                <w:highlight w:val="yellow"/>
                <w:lang w:val="en-GB" w:eastAsia="ja-JP"/>
              </w:rPr>
            </w:pPr>
            <w:del w:id="1573" w:author="Author">
              <w:r w:rsidRPr="00EF67E3" w:rsidDel="00E43793">
                <w:rPr>
                  <w:rFonts w:ascii="Arial" w:eastAsia="宋体" w:hAnsi="Arial" w:cs="Arial" w:hint="eastAsia"/>
                  <w:sz w:val="18"/>
                  <w:szCs w:val="20"/>
                  <w:highlight w:val="yellow"/>
                  <w:lang w:val="en-GB" w:eastAsia="ja-JP"/>
                </w:rPr>
                <w:delText>TBD</w:delText>
              </w:r>
              <w:r w:rsidRPr="00EF67E3" w:rsidDel="00E43793">
                <w:rPr>
                  <w:rFonts w:ascii="Arial" w:eastAsia="宋体" w:hAnsi="Arial" w:cs="Arial" w:hint="eastAsia"/>
                  <w:sz w:val="18"/>
                  <w:szCs w:val="20"/>
                  <w:lang w:val="en-GB" w:eastAsia="ja-JP"/>
                </w:rPr>
                <w:delText xml:space="preserve"> </w:delText>
              </w:r>
            </w:del>
            <w:ins w:id="1574" w:author="Author">
              <w:r w:rsidR="00E43793">
                <w:rPr>
                  <w:rFonts w:ascii="Arial" w:eastAsia="宋体" w:hAnsi="Arial" w:cs="Arial"/>
                  <w:sz w:val="18"/>
                  <w:szCs w:val="20"/>
                  <w:lang w:val="en-GB" w:eastAsia="ja-JP"/>
                </w:rPr>
                <w:t>0</w:t>
              </w:r>
              <w:r w:rsidR="00E43793" w:rsidRPr="00EF67E3">
                <w:rPr>
                  <w:rFonts w:ascii="Arial" w:eastAsia="宋体" w:hAnsi="Arial" w:cs="Arial" w:hint="eastAsia"/>
                  <w:sz w:val="18"/>
                  <w:szCs w:val="20"/>
                  <w:lang w:val="en-GB" w:eastAsia="ja-JP"/>
                </w:rPr>
                <w:t xml:space="preserve"> </w:t>
              </w:r>
            </w:ins>
            <w:r w:rsidRPr="00EF67E3">
              <w:rPr>
                <w:rFonts w:ascii="Arial" w:eastAsia="宋体" w:hAnsi="Arial" w:cs="Arial" w:hint="eastAsia"/>
                <w:sz w:val="18"/>
                <w:szCs w:val="20"/>
                <w:lang w:val="en-GB" w:eastAsia="ja-JP"/>
              </w:rPr>
              <w:t>dB</w:t>
            </w:r>
          </w:p>
        </w:tc>
        <w:tc>
          <w:tcPr>
            <w:tcW w:w="2981" w:type="dxa"/>
          </w:tcPr>
          <w:p w:rsidR="00EF67E3" w:rsidRPr="00EF67E3" w:rsidRDefault="00EF67E3" w:rsidP="00EF67E3">
            <w:pPr>
              <w:keepLines/>
              <w:rPr>
                <w:rFonts w:ascii="Arial" w:eastAsia="宋体" w:hAnsi="Arial" w:cs="Arial"/>
                <w:noProof/>
                <w:sz w:val="18"/>
                <w:szCs w:val="20"/>
                <w:lang w:val="en-GB" w:eastAsia="ja-JP"/>
              </w:rPr>
            </w:pPr>
            <w:r w:rsidRPr="00EF67E3">
              <w:rPr>
                <w:rFonts w:ascii="Arial" w:eastAsia="宋体" w:hAnsi="Arial" w:cs="Arial"/>
                <w:noProof/>
                <w:sz w:val="18"/>
                <w:szCs w:val="20"/>
                <w:lang w:val="en-GB"/>
              </w:rPr>
              <w:t xml:space="preserve">Formula: </w:t>
            </w:r>
          </w:p>
          <w:p w:rsidR="00EF67E3" w:rsidRPr="00EF67E3" w:rsidRDefault="00EF67E3" w:rsidP="00EF67E3">
            <w:pPr>
              <w:keepLines/>
              <w:rPr>
                <w:rFonts w:ascii="Arial" w:eastAsia="宋体" w:hAnsi="Arial" w:cs="Arial"/>
                <w:noProof/>
                <w:sz w:val="18"/>
                <w:szCs w:val="20"/>
                <w:lang w:val="en-GB"/>
              </w:rPr>
            </w:pPr>
            <w:r w:rsidRPr="00EF67E3">
              <w:rPr>
                <w:rFonts w:ascii="Arial" w:eastAsia="宋体" w:hAnsi="Arial" w:cs="Arial"/>
                <w:noProof/>
                <w:sz w:val="18"/>
                <w:szCs w:val="20"/>
                <w:lang w:val="en-GB"/>
              </w:rPr>
              <w:t>Wanted signal power + TT</w:t>
            </w:r>
          </w:p>
          <w:p w:rsidR="00EF67E3" w:rsidRPr="00EF67E3" w:rsidRDefault="00EF67E3" w:rsidP="00EF67E3">
            <w:pPr>
              <w:keepLines/>
              <w:rPr>
                <w:rFonts w:ascii="Arial" w:eastAsia="宋体" w:hAnsi="Arial" w:cs="Arial"/>
                <w:noProof/>
                <w:sz w:val="18"/>
                <w:szCs w:val="20"/>
                <w:lang w:val="en-GB"/>
              </w:rPr>
            </w:pPr>
          </w:p>
        </w:tc>
      </w:tr>
      <w:tr w:rsidR="00EF67E3" w:rsidRPr="00EF67E3" w:rsidTr="00E663AC">
        <w:trPr>
          <w:trHeight w:val="199"/>
          <w:jc w:val="center"/>
        </w:trPr>
        <w:tc>
          <w:tcPr>
            <w:tcW w:w="1540" w:type="dxa"/>
          </w:tcPr>
          <w:p w:rsidR="00EF67E3" w:rsidRPr="00EF67E3" w:rsidRDefault="00EF67E3" w:rsidP="00EF67E3">
            <w:pPr>
              <w:keepNext/>
              <w:keepLines/>
              <w:rPr>
                <w:rFonts w:ascii="Arial" w:eastAsia="宋体" w:hAnsi="Arial"/>
                <w:sz w:val="18"/>
                <w:szCs w:val="20"/>
                <w:lang w:val="en-GB"/>
              </w:rPr>
            </w:pPr>
            <w:del w:id="1575" w:author="Author">
              <w:r w:rsidRPr="00EF67E3" w:rsidDel="00E43793">
                <w:rPr>
                  <w:rFonts w:ascii="Arial" w:eastAsia="宋体" w:hAnsi="Arial"/>
                  <w:sz w:val="18"/>
                  <w:szCs w:val="20"/>
                  <w:lang w:val="en-GB"/>
                </w:rPr>
                <w:delText>7.5</w:delText>
              </w:r>
              <w:r w:rsidRPr="00EF67E3" w:rsidDel="00E43793">
                <w:rPr>
                  <w:rFonts w:ascii="Arial" w:eastAsia="宋体" w:hAnsi="Arial" w:hint="eastAsia"/>
                  <w:sz w:val="18"/>
                  <w:szCs w:val="20"/>
                  <w:lang w:val="en-GB" w:eastAsia="ja-JP"/>
                </w:rPr>
                <w:delText>.2</w:delText>
              </w:r>
              <w:r w:rsidRPr="00EF67E3" w:rsidDel="00E43793">
                <w:rPr>
                  <w:rFonts w:ascii="Arial" w:eastAsia="宋体" w:hAnsi="Arial"/>
                  <w:sz w:val="18"/>
                  <w:szCs w:val="20"/>
                  <w:lang w:val="en-GB"/>
                </w:rPr>
                <w:tab/>
              </w:r>
              <w:r w:rsidRPr="00EF67E3" w:rsidDel="00E43793">
                <w:rPr>
                  <w:rFonts w:ascii="Arial" w:eastAsia="宋体" w:hAnsi="Arial" w:hint="eastAsia"/>
                  <w:sz w:val="18"/>
                  <w:szCs w:val="20"/>
                  <w:lang w:val="en-GB" w:eastAsia="ja-JP"/>
                </w:rPr>
                <w:delText>In-band blocking (N</w:delText>
              </w:r>
              <w:r w:rsidRPr="00EF67E3" w:rsidDel="00E43793">
                <w:rPr>
                  <w:rFonts w:ascii="Arial" w:eastAsia="宋体" w:hAnsi="Arial"/>
                  <w:sz w:val="18"/>
                  <w:szCs w:val="20"/>
                  <w:lang w:val="en-GB" w:eastAsia="ja-JP"/>
                </w:rPr>
                <w:delText>arrowband</w:delText>
              </w:r>
              <w:r w:rsidRPr="00EF67E3" w:rsidDel="00E43793">
                <w:rPr>
                  <w:rFonts w:ascii="Arial" w:eastAsia="宋体" w:hAnsi="Arial" w:hint="eastAsia"/>
                  <w:sz w:val="18"/>
                  <w:szCs w:val="20"/>
                  <w:lang w:val="en-GB" w:eastAsia="ja-JP"/>
                </w:rPr>
                <w:delText>)</w:delText>
              </w:r>
            </w:del>
          </w:p>
        </w:tc>
        <w:tc>
          <w:tcPr>
            <w:tcW w:w="2679" w:type="dxa"/>
          </w:tcPr>
          <w:p w:rsidR="00EF67E3" w:rsidRPr="00EF67E3" w:rsidRDefault="00EF67E3" w:rsidP="00EF67E3">
            <w:pPr>
              <w:keepNext/>
              <w:keepLines/>
              <w:rPr>
                <w:rFonts w:ascii="Arial" w:eastAsia="宋体" w:hAnsi="Arial" w:cs="Arial"/>
                <w:sz w:val="18"/>
                <w:szCs w:val="20"/>
                <w:lang w:val="en-GB"/>
              </w:rPr>
            </w:pPr>
            <w:del w:id="1576" w:author="Author">
              <w:r w:rsidRPr="00EF67E3" w:rsidDel="00E43793">
                <w:rPr>
                  <w:rFonts w:ascii="Arial" w:eastAsia="宋体" w:hAnsi="Arial" w:cs="Arial"/>
                  <w:sz w:val="18"/>
                  <w:szCs w:val="20"/>
                  <w:lang w:val="en-GB"/>
                </w:rPr>
                <w:delText xml:space="preserve">See 3GPP TS 38.104 [2], subclause </w:delText>
              </w:r>
              <w:r w:rsidRPr="00EF67E3" w:rsidDel="00E43793">
                <w:rPr>
                  <w:rFonts w:ascii="Arial" w:eastAsia="宋体" w:hAnsi="Arial" w:cs="Arial" w:hint="eastAsia"/>
                  <w:sz w:val="18"/>
                  <w:szCs w:val="20"/>
                  <w:lang w:val="en-GB" w:eastAsia="ja-JP"/>
                </w:rPr>
                <w:delText>10</w:delText>
              </w:r>
              <w:r w:rsidRPr="00EF67E3" w:rsidDel="00E43793">
                <w:rPr>
                  <w:rFonts w:ascii="Arial" w:eastAsia="宋体" w:hAnsi="Arial" w:cs="Arial"/>
                  <w:sz w:val="18"/>
                  <w:szCs w:val="20"/>
                  <w:lang w:val="en-GB"/>
                </w:rPr>
                <w:delText>.</w:delText>
              </w:r>
              <w:r w:rsidRPr="00EF67E3" w:rsidDel="00E43793">
                <w:rPr>
                  <w:rFonts w:ascii="Arial" w:eastAsia="宋体" w:hAnsi="Arial" w:cs="Arial" w:hint="eastAsia"/>
                  <w:sz w:val="18"/>
                  <w:szCs w:val="20"/>
                  <w:lang w:val="en-GB" w:eastAsia="ja-JP"/>
                </w:rPr>
                <w:delText>5.2</w:delText>
              </w:r>
            </w:del>
          </w:p>
        </w:tc>
        <w:tc>
          <w:tcPr>
            <w:tcW w:w="2657" w:type="dxa"/>
          </w:tcPr>
          <w:p w:rsidR="00EF67E3" w:rsidRPr="00EF67E3" w:rsidRDefault="00EF67E3" w:rsidP="00EF67E3">
            <w:pPr>
              <w:keepNext/>
              <w:keepLines/>
              <w:rPr>
                <w:rFonts w:ascii="Arial" w:eastAsia="宋体" w:hAnsi="Arial" w:cs="Arial"/>
                <w:sz w:val="18"/>
                <w:szCs w:val="20"/>
                <w:highlight w:val="yellow"/>
                <w:lang w:val="en-GB" w:eastAsia="ja-JP"/>
              </w:rPr>
            </w:pPr>
            <w:del w:id="1577" w:author="Author">
              <w:r w:rsidRPr="00EF67E3" w:rsidDel="00E43793">
                <w:rPr>
                  <w:rFonts w:ascii="Arial" w:eastAsia="宋体" w:hAnsi="Arial" w:cs="Arial" w:hint="eastAsia"/>
                  <w:sz w:val="18"/>
                  <w:szCs w:val="20"/>
                  <w:highlight w:val="yellow"/>
                  <w:lang w:val="en-GB" w:eastAsia="ja-JP"/>
                </w:rPr>
                <w:delText>TBD</w:delText>
              </w:r>
              <w:r w:rsidRPr="00EF67E3" w:rsidDel="00E43793">
                <w:rPr>
                  <w:rFonts w:ascii="Arial" w:eastAsia="宋体" w:hAnsi="Arial" w:cs="Arial" w:hint="eastAsia"/>
                  <w:sz w:val="18"/>
                  <w:szCs w:val="20"/>
                  <w:lang w:val="en-GB" w:eastAsia="ja-JP"/>
                </w:rPr>
                <w:delText xml:space="preserve"> dB</w:delText>
              </w:r>
            </w:del>
          </w:p>
        </w:tc>
        <w:tc>
          <w:tcPr>
            <w:tcW w:w="2981" w:type="dxa"/>
          </w:tcPr>
          <w:p w:rsidR="00EF67E3" w:rsidRPr="00EF67E3" w:rsidDel="00E43793" w:rsidRDefault="00EF67E3" w:rsidP="00EF67E3">
            <w:pPr>
              <w:keepLines/>
              <w:rPr>
                <w:del w:id="1578" w:author="Author"/>
                <w:rFonts w:ascii="Arial" w:eastAsia="宋体" w:hAnsi="Arial" w:cs="Arial"/>
                <w:noProof/>
                <w:sz w:val="18"/>
                <w:szCs w:val="20"/>
                <w:lang w:val="en-GB" w:eastAsia="ja-JP"/>
              </w:rPr>
            </w:pPr>
            <w:del w:id="1579" w:author="Author">
              <w:r w:rsidRPr="00EF67E3" w:rsidDel="00E43793">
                <w:rPr>
                  <w:rFonts w:ascii="Arial" w:eastAsia="宋体" w:hAnsi="Arial" w:cs="Arial"/>
                  <w:noProof/>
                  <w:sz w:val="18"/>
                  <w:szCs w:val="20"/>
                  <w:lang w:val="en-GB"/>
                </w:rPr>
                <w:delText xml:space="preserve">Formula: </w:delText>
              </w:r>
            </w:del>
          </w:p>
          <w:p w:rsidR="00EF67E3" w:rsidRPr="00EF67E3" w:rsidDel="00E43793" w:rsidRDefault="00EF67E3" w:rsidP="00EF67E3">
            <w:pPr>
              <w:keepLines/>
              <w:rPr>
                <w:del w:id="1580" w:author="Author"/>
                <w:rFonts w:ascii="Arial" w:eastAsia="宋体" w:hAnsi="Arial" w:cs="Arial"/>
                <w:noProof/>
                <w:sz w:val="18"/>
                <w:szCs w:val="20"/>
                <w:lang w:val="en-GB"/>
              </w:rPr>
            </w:pPr>
            <w:del w:id="1581" w:author="Author">
              <w:r w:rsidRPr="00EF67E3" w:rsidDel="00E43793">
                <w:rPr>
                  <w:rFonts w:ascii="Arial" w:eastAsia="宋体" w:hAnsi="Arial" w:cs="Arial"/>
                  <w:noProof/>
                  <w:sz w:val="18"/>
                  <w:szCs w:val="20"/>
                  <w:lang w:val="en-GB"/>
                </w:rPr>
                <w:delText>Wanted signal power + TT</w:delText>
              </w:r>
            </w:del>
          </w:p>
          <w:p w:rsidR="00EF67E3" w:rsidRPr="00EF67E3" w:rsidRDefault="00EF67E3" w:rsidP="00EF67E3">
            <w:pPr>
              <w:keepLines/>
              <w:rPr>
                <w:rFonts w:ascii="Arial" w:eastAsia="宋体" w:hAnsi="Arial" w:cs="Arial"/>
                <w:noProof/>
                <w:sz w:val="18"/>
                <w:szCs w:val="20"/>
                <w:lang w:val="en-GB"/>
              </w:rPr>
            </w:pPr>
          </w:p>
        </w:tc>
      </w:tr>
      <w:tr w:rsidR="00EF67E3" w:rsidRPr="00EF67E3" w:rsidTr="00E663AC">
        <w:trPr>
          <w:trHeight w:val="199"/>
          <w:jc w:val="center"/>
        </w:trPr>
        <w:tc>
          <w:tcPr>
            <w:tcW w:w="1540" w:type="dxa"/>
          </w:tcPr>
          <w:p w:rsidR="00EF67E3" w:rsidRPr="00EF67E3" w:rsidRDefault="00EF67E3" w:rsidP="00EF67E3">
            <w:pPr>
              <w:keepNext/>
              <w:keepLines/>
              <w:rPr>
                <w:rFonts w:ascii="Arial" w:eastAsia="宋体" w:hAnsi="Arial"/>
                <w:sz w:val="18"/>
                <w:szCs w:val="20"/>
                <w:lang w:val="en-GB"/>
              </w:rPr>
            </w:pPr>
            <w:r w:rsidRPr="00EF67E3">
              <w:rPr>
                <w:rFonts w:ascii="Arial" w:eastAsia="宋体" w:hAnsi="Arial"/>
                <w:sz w:val="18"/>
                <w:szCs w:val="20"/>
                <w:lang w:val="en-GB"/>
              </w:rPr>
              <w:t>7.6</w:t>
            </w:r>
            <w:r w:rsidRPr="00EF67E3">
              <w:rPr>
                <w:rFonts w:ascii="Arial" w:eastAsia="宋体" w:hAnsi="Arial"/>
                <w:sz w:val="18"/>
                <w:szCs w:val="20"/>
                <w:lang w:val="en-GB"/>
              </w:rPr>
              <w:tab/>
              <w:t>OTA out-of-band blocking</w:t>
            </w:r>
          </w:p>
        </w:tc>
        <w:tc>
          <w:tcPr>
            <w:tcW w:w="2679" w:type="dxa"/>
          </w:tcPr>
          <w:p w:rsidR="00EF67E3" w:rsidRPr="00EF67E3" w:rsidRDefault="00EF67E3" w:rsidP="00EF67E3">
            <w:pPr>
              <w:keepNext/>
              <w:keepLines/>
              <w:rPr>
                <w:rFonts w:ascii="Arial" w:eastAsia="宋体" w:hAnsi="Arial" w:cs="Arial"/>
                <w:sz w:val="18"/>
                <w:szCs w:val="20"/>
                <w:lang w:val="en-GB" w:eastAsia="ja-JP"/>
              </w:rPr>
            </w:pPr>
            <w:r w:rsidRPr="00EF67E3">
              <w:rPr>
                <w:rFonts w:ascii="Arial" w:eastAsia="宋体" w:hAnsi="Arial" w:cs="Arial"/>
                <w:sz w:val="18"/>
                <w:szCs w:val="20"/>
                <w:lang w:val="en-GB"/>
              </w:rPr>
              <w:t xml:space="preserve">See 3GPP TS 38.104 [2], subclause </w:t>
            </w:r>
            <w:r w:rsidRPr="00EF67E3">
              <w:rPr>
                <w:rFonts w:ascii="Arial" w:eastAsia="宋体" w:hAnsi="Arial" w:cs="Arial" w:hint="eastAsia"/>
                <w:sz w:val="18"/>
                <w:szCs w:val="20"/>
                <w:lang w:val="en-GB" w:eastAsia="ja-JP"/>
              </w:rPr>
              <w:t>10</w:t>
            </w:r>
            <w:r w:rsidRPr="00EF67E3">
              <w:rPr>
                <w:rFonts w:ascii="Arial" w:eastAsia="宋体" w:hAnsi="Arial" w:cs="Arial"/>
                <w:sz w:val="18"/>
                <w:szCs w:val="20"/>
                <w:lang w:val="en-GB"/>
              </w:rPr>
              <w:t>.</w:t>
            </w:r>
            <w:r w:rsidRPr="00EF67E3">
              <w:rPr>
                <w:rFonts w:ascii="Arial" w:eastAsia="宋体" w:hAnsi="Arial" w:cs="Arial" w:hint="eastAsia"/>
                <w:sz w:val="18"/>
                <w:szCs w:val="20"/>
                <w:lang w:val="en-GB" w:eastAsia="ja-JP"/>
              </w:rPr>
              <w:t>6</w:t>
            </w:r>
          </w:p>
        </w:tc>
        <w:tc>
          <w:tcPr>
            <w:tcW w:w="2657" w:type="dxa"/>
          </w:tcPr>
          <w:p w:rsidR="00EF67E3" w:rsidRPr="00EF67E3" w:rsidRDefault="00EF67E3" w:rsidP="00EF67E3">
            <w:pPr>
              <w:keepNext/>
              <w:keepLines/>
              <w:rPr>
                <w:rFonts w:ascii="Arial" w:eastAsia="宋体" w:hAnsi="Arial" w:cs="Arial"/>
                <w:sz w:val="18"/>
                <w:szCs w:val="20"/>
                <w:lang w:val="en-GB" w:eastAsia="ja-JP"/>
              </w:rPr>
            </w:pPr>
            <w:del w:id="1582" w:author="Author">
              <w:r w:rsidRPr="00EF67E3" w:rsidDel="00E43793">
                <w:rPr>
                  <w:rFonts w:ascii="Arial" w:eastAsia="宋体" w:hAnsi="Arial" w:cs="Arial" w:hint="eastAsia"/>
                  <w:sz w:val="18"/>
                  <w:szCs w:val="20"/>
                  <w:highlight w:val="yellow"/>
                  <w:lang w:val="en-GB" w:eastAsia="ja-JP"/>
                </w:rPr>
                <w:delText>TBD</w:delText>
              </w:r>
              <w:r w:rsidRPr="00EF67E3" w:rsidDel="00E43793">
                <w:rPr>
                  <w:rFonts w:ascii="Arial" w:eastAsia="宋体" w:hAnsi="Arial" w:cs="Arial" w:hint="eastAsia"/>
                  <w:sz w:val="18"/>
                  <w:szCs w:val="20"/>
                  <w:lang w:val="en-GB" w:eastAsia="ja-JP"/>
                </w:rPr>
                <w:delText xml:space="preserve"> </w:delText>
              </w:r>
            </w:del>
            <w:ins w:id="1583" w:author="Author">
              <w:r w:rsidR="00E43793">
                <w:rPr>
                  <w:rFonts w:ascii="Arial" w:eastAsia="宋体" w:hAnsi="Arial" w:cs="Arial"/>
                  <w:sz w:val="18"/>
                  <w:szCs w:val="20"/>
                  <w:lang w:val="en-GB" w:eastAsia="ja-JP"/>
                </w:rPr>
                <w:t>0</w:t>
              </w:r>
              <w:r w:rsidR="00E43793" w:rsidRPr="00EF67E3">
                <w:rPr>
                  <w:rFonts w:ascii="Arial" w:eastAsia="宋体" w:hAnsi="Arial" w:cs="Arial" w:hint="eastAsia"/>
                  <w:sz w:val="18"/>
                  <w:szCs w:val="20"/>
                  <w:lang w:val="en-GB" w:eastAsia="ja-JP"/>
                </w:rPr>
                <w:t xml:space="preserve"> </w:t>
              </w:r>
            </w:ins>
            <w:r w:rsidRPr="00EF67E3">
              <w:rPr>
                <w:rFonts w:ascii="Arial" w:eastAsia="宋体" w:hAnsi="Arial" w:cs="Arial" w:hint="eastAsia"/>
                <w:sz w:val="18"/>
                <w:szCs w:val="20"/>
                <w:lang w:val="en-GB" w:eastAsia="ja-JP"/>
              </w:rPr>
              <w:t>dB</w:t>
            </w:r>
          </w:p>
        </w:tc>
        <w:tc>
          <w:tcPr>
            <w:tcW w:w="2981" w:type="dxa"/>
          </w:tcPr>
          <w:p w:rsidR="00EF67E3" w:rsidRPr="00EF67E3" w:rsidRDefault="00EF67E3" w:rsidP="00EF67E3">
            <w:pPr>
              <w:keepLines/>
              <w:rPr>
                <w:rFonts w:ascii="Arial" w:eastAsia="宋体" w:hAnsi="Arial" w:cs="Arial"/>
                <w:noProof/>
                <w:sz w:val="18"/>
                <w:szCs w:val="20"/>
                <w:lang w:val="en-GB"/>
              </w:rPr>
            </w:pPr>
            <w:r w:rsidRPr="00EF67E3">
              <w:rPr>
                <w:rFonts w:ascii="Arial" w:eastAsia="宋体" w:hAnsi="Arial" w:cs="Arial"/>
                <w:noProof/>
                <w:sz w:val="18"/>
                <w:szCs w:val="20"/>
                <w:lang w:val="en-GB"/>
              </w:rPr>
              <w:t>Formula:</w:t>
            </w:r>
          </w:p>
          <w:p w:rsidR="00EF67E3" w:rsidRPr="00EF67E3" w:rsidRDefault="00EF67E3" w:rsidP="00EF67E3">
            <w:pPr>
              <w:keepLines/>
              <w:spacing w:after="180"/>
              <w:rPr>
                <w:rFonts w:ascii="Arial" w:eastAsia="宋体" w:hAnsi="Arial" w:cs="Arial"/>
                <w:noProof/>
                <w:sz w:val="18"/>
                <w:szCs w:val="20"/>
                <w:lang w:val="en-GB" w:eastAsia="ja-JP"/>
              </w:rPr>
            </w:pPr>
            <w:r w:rsidRPr="00EF67E3">
              <w:rPr>
                <w:rFonts w:ascii="Arial" w:eastAsia="宋体" w:hAnsi="Arial" w:cs="Arial"/>
                <w:noProof/>
                <w:sz w:val="18"/>
                <w:szCs w:val="20"/>
                <w:lang w:val="en-GB"/>
              </w:rPr>
              <w:t>Wanted signal power + TT</w:t>
            </w:r>
          </w:p>
        </w:tc>
      </w:tr>
      <w:tr w:rsidR="00EF67E3" w:rsidRPr="00EF67E3" w:rsidTr="00E663AC">
        <w:trPr>
          <w:trHeight w:val="199"/>
          <w:jc w:val="center"/>
        </w:trPr>
        <w:tc>
          <w:tcPr>
            <w:tcW w:w="1540" w:type="dxa"/>
          </w:tcPr>
          <w:p w:rsidR="00EF67E3" w:rsidRPr="00EF67E3" w:rsidRDefault="00EF67E3" w:rsidP="00EF67E3">
            <w:pPr>
              <w:keepNext/>
              <w:keepLines/>
              <w:rPr>
                <w:rFonts w:ascii="Arial" w:eastAsia="宋体" w:hAnsi="Arial"/>
                <w:sz w:val="18"/>
                <w:szCs w:val="20"/>
                <w:lang w:val="en-GB"/>
              </w:rPr>
            </w:pPr>
            <w:r w:rsidRPr="00EF67E3">
              <w:rPr>
                <w:rFonts w:ascii="Arial" w:eastAsia="宋体" w:hAnsi="Arial"/>
                <w:sz w:val="18"/>
                <w:szCs w:val="20"/>
                <w:lang w:val="en-GB"/>
              </w:rPr>
              <w:t>7.7</w:t>
            </w:r>
            <w:r w:rsidRPr="00EF67E3">
              <w:rPr>
                <w:rFonts w:ascii="Arial" w:eastAsia="宋体" w:hAnsi="Arial"/>
                <w:sz w:val="18"/>
                <w:szCs w:val="20"/>
                <w:lang w:val="en-GB"/>
              </w:rPr>
              <w:tab/>
              <w:t>OTA receiver spurious emissions</w:t>
            </w:r>
          </w:p>
        </w:tc>
        <w:tc>
          <w:tcPr>
            <w:tcW w:w="2679" w:type="dxa"/>
          </w:tcPr>
          <w:p w:rsidR="00EF67E3" w:rsidRPr="00EF67E3" w:rsidRDefault="00EF67E3" w:rsidP="00EF67E3">
            <w:pPr>
              <w:keepNext/>
              <w:keepLines/>
              <w:rPr>
                <w:rFonts w:ascii="Arial" w:eastAsia="宋体" w:hAnsi="Arial" w:cs="Arial"/>
                <w:sz w:val="18"/>
                <w:szCs w:val="20"/>
                <w:lang w:val="en-GB" w:eastAsia="ja-JP"/>
              </w:rPr>
            </w:pPr>
            <w:r w:rsidRPr="00EF67E3">
              <w:rPr>
                <w:rFonts w:ascii="Arial" w:eastAsia="宋体" w:hAnsi="Arial" w:cs="Arial"/>
                <w:sz w:val="18"/>
                <w:szCs w:val="20"/>
                <w:lang w:val="en-GB"/>
              </w:rPr>
              <w:t xml:space="preserve">See 3GPP TS 38.104 [2], subclause </w:t>
            </w:r>
            <w:r w:rsidRPr="00EF67E3">
              <w:rPr>
                <w:rFonts w:ascii="Arial" w:eastAsia="宋体" w:hAnsi="Arial" w:cs="Arial" w:hint="eastAsia"/>
                <w:sz w:val="18"/>
                <w:szCs w:val="20"/>
                <w:lang w:val="en-GB" w:eastAsia="ja-JP"/>
              </w:rPr>
              <w:t>10.7</w:t>
            </w:r>
          </w:p>
        </w:tc>
        <w:tc>
          <w:tcPr>
            <w:tcW w:w="2657" w:type="dxa"/>
          </w:tcPr>
          <w:p w:rsidR="00EF67E3" w:rsidRPr="00EF67E3" w:rsidRDefault="00EF67E3" w:rsidP="00EF67E3">
            <w:pPr>
              <w:keepNext/>
              <w:keepLines/>
              <w:rPr>
                <w:rFonts w:ascii="Arial" w:eastAsia="宋体" w:hAnsi="Arial" w:cs="Arial"/>
                <w:sz w:val="18"/>
                <w:szCs w:val="20"/>
                <w:lang w:val="en-GB" w:eastAsia="ja-JP"/>
              </w:rPr>
            </w:pPr>
            <w:r w:rsidRPr="00EF67E3">
              <w:rPr>
                <w:rFonts w:ascii="Arial" w:eastAsia="宋体" w:hAnsi="Arial" w:cs="Arial" w:hint="eastAsia"/>
                <w:sz w:val="18"/>
                <w:szCs w:val="20"/>
                <w:highlight w:val="yellow"/>
                <w:lang w:val="en-GB" w:eastAsia="ja-JP"/>
              </w:rPr>
              <w:t>TBD</w:t>
            </w:r>
            <w:r w:rsidRPr="00EF67E3">
              <w:rPr>
                <w:rFonts w:ascii="Arial" w:eastAsia="宋体" w:hAnsi="Arial" w:cs="Arial" w:hint="eastAsia"/>
                <w:sz w:val="18"/>
                <w:szCs w:val="20"/>
                <w:lang w:val="en-GB" w:eastAsia="ja-JP"/>
              </w:rPr>
              <w:t xml:space="preserve"> dB</w:t>
            </w:r>
          </w:p>
        </w:tc>
        <w:tc>
          <w:tcPr>
            <w:tcW w:w="2981" w:type="dxa"/>
          </w:tcPr>
          <w:p w:rsidR="00EF67E3" w:rsidRPr="00EF67E3" w:rsidRDefault="00EF67E3" w:rsidP="00EF67E3">
            <w:pPr>
              <w:keepLines/>
              <w:rPr>
                <w:rFonts w:ascii="Arial" w:eastAsia="宋体" w:hAnsi="Arial" w:cs="v4.2.0"/>
                <w:sz w:val="18"/>
                <w:szCs w:val="20"/>
                <w:lang w:val="en-GB"/>
              </w:rPr>
            </w:pPr>
            <w:r w:rsidRPr="00EF67E3">
              <w:rPr>
                <w:rFonts w:ascii="Arial" w:eastAsia="宋体" w:hAnsi="Arial" w:cs="v4.2.0"/>
                <w:sz w:val="18"/>
                <w:szCs w:val="20"/>
                <w:lang w:val="en-GB"/>
              </w:rPr>
              <w:t>Formula:</w:t>
            </w:r>
          </w:p>
          <w:p w:rsidR="00EF67E3" w:rsidRPr="00EF67E3" w:rsidRDefault="00EF67E3" w:rsidP="00EF67E3">
            <w:pPr>
              <w:keepLines/>
              <w:rPr>
                <w:rFonts w:ascii="Arial" w:eastAsia="宋体" w:hAnsi="Arial" w:cs="v4.2.0"/>
                <w:sz w:val="18"/>
                <w:szCs w:val="20"/>
                <w:lang w:val="en-GB"/>
              </w:rPr>
            </w:pPr>
            <w:r w:rsidRPr="00EF67E3">
              <w:rPr>
                <w:rFonts w:ascii="Arial" w:eastAsia="宋体" w:hAnsi="Arial" w:cs="v4.2.0"/>
                <w:sz w:val="18"/>
                <w:szCs w:val="20"/>
                <w:lang w:val="en-GB"/>
              </w:rPr>
              <w:t xml:space="preserve">Minimum Requirement + TT </w:t>
            </w:r>
          </w:p>
          <w:p w:rsidR="00EF67E3" w:rsidRPr="00EF67E3" w:rsidRDefault="00EF67E3" w:rsidP="00EF67E3">
            <w:pPr>
              <w:keepNext/>
              <w:keepLines/>
              <w:rPr>
                <w:rFonts w:ascii="Arial" w:eastAsia="宋体" w:hAnsi="Arial"/>
                <w:sz w:val="18"/>
                <w:szCs w:val="20"/>
                <w:highlight w:val="yellow"/>
                <w:lang w:val="en-GB"/>
              </w:rPr>
            </w:pPr>
          </w:p>
        </w:tc>
      </w:tr>
      <w:tr w:rsidR="00EF67E3" w:rsidRPr="00EF67E3" w:rsidTr="00E663AC">
        <w:trPr>
          <w:trHeight w:val="199"/>
          <w:jc w:val="center"/>
        </w:trPr>
        <w:tc>
          <w:tcPr>
            <w:tcW w:w="1540" w:type="dxa"/>
          </w:tcPr>
          <w:p w:rsidR="00EF67E3" w:rsidRPr="00EF67E3" w:rsidRDefault="00EF67E3" w:rsidP="00EF67E3">
            <w:pPr>
              <w:keepNext/>
              <w:keepLines/>
              <w:rPr>
                <w:rFonts w:ascii="Arial" w:eastAsia="宋体" w:hAnsi="Arial"/>
                <w:sz w:val="18"/>
                <w:szCs w:val="20"/>
                <w:lang w:val="en-GB"/>
              </w:rPr>
            </w:pPr>
            <w:r w:rsidRPr="00EF67E3">
              <w:rPr>
                <w:rFonts w:ascii="Arial" w:eastAsia="宋体" w:hAnsi="Arial"/>
                <w:sz w:val="18"/>
                <w:szCs w:val="20"/>
                <w:lang w:val="en-GB"/>
              </w:rPr>
              <w:t>7.8</w:t>
            </w:r>
            <w:r w:rsidRPr="00EF67E3">
              <w:rPr>
                <w:rFonts w:ascii="Arial" w:eastAsia="宋体" w:hAnsi="Arial"/>
                <w:sz w:val="18"/>
                <w:szCs w:val="20"/>
                <w:lang w:val="en-GB"/>
              </w:rPr>
              <w:tab/>
              <w:t>OTA receiver intermodulation</w:t>
            </w:r>
          </w:p>
        </w:tc>
        <w:tc>
          <w:tcPr>
            <w:tcW w:w="2679" w:type="dxa"/>
          </w:tcPr>
          <w:p w:rsidR="00EF67E3" w:rsidRPr="00EF67E3" w:rsidRDefault="00EF67E3" w:rsidP="00EF67E3">
            <w:pPr>
              <w:keepNext/>
              <w:keepLines/>
              <w:rPr>
                <w:rFonts w:ascii="Arial" w:eastAsia="宋体" w:hAnsi="Arial" w:cs="Arial"/>
                <w:sz w:val="18"/>
                <w:szCs w:val="20"/>
                <w:lang w:val="en-GB" w:eastAsia="ja-JP"/>
              </w:rPr>
            </w:pPr>
            <w:r w:rsidRPr="00EF67E3">
              <w:rPr>
                <w:rFonts w:ascii="Arial" w:eastAsia="宋体" w:hAnsi="Arial" w:cs="Arial"/>
                <w:sz w:val="18"/>
                <w:szCs w:val="20"/>
                <w:lang w:val="en-GB"/>
              </w:rPr>
              <w:t xml:space="preserve">See 3GPP TS 38.104 [2], subclause </w:t>
            </w:r>
            <w:r w:rsidRPr="00EF67E3">
              <w:rPr>
                <w:rFonts w:ascii="Arial" w:eastAsia="宋体" w:hAnsi="Arial" w:cs="Arial" w:hint="eastAsia"/>
                <w:sz w:val="18"/>
                <w:szCs w:val="20"/>
                <w:lang w:val="en-GB" w:eastAsia="ja-JP"/>
              </w:rPr>
              <w:t>10.8</w:t>
            </w:r>
          </w:p>
        </w:tc>
        <w:tc>
          <w:tcPr>
            <w:tcW w:w="2657" w:type="dxa"/>
          </w:tcPr>
          <w:p w:rsidR="00EF67E3" w:rsidRPr="00EF67E3" w:rsidRDefault="00EF67E3" w:rsidP="00EF67E3">
            <w:pPr>
              <w:keepNext/>
              <w:keepLines/>
              <w:rPr>
                <w:rFonts w:ascii="Arial" w:eastAsia="宋体" w:hAnsi="Arial" w:cs="Arial"/>
                <w:sz w:val="18"/>
                <w:szCs w:val="20"/>
                <w:lang w:val="en-GB" w:eastAsia="ja-JP"/>
              </w:rPr>
            </w:pPr>
            <w:del w:id="1584" w:author="Author">
              <w:r w:rsidRPr="00EF67E3" w:rsidDel="00E43793">
                <w:rPr>
                  <w:rFonts w:ascii="Arial" w:eastAsia="宋体" w:hAnsi="Arial" w:cs="Arial" w:hint="eastAsia"/>
                  <w:sz w:val="18"/>
                  <w:szCs w:val="20"/>
                  <w:highlight w:val="yellow"/>
                  <w:lang w:val="en-GB" w:eastAsia="ja-JP"/>
                </w:rPr>
                <w:delText>TBD</w:delText>
              </w:r>
              <w:r w:rsidRPr="00EF67E3" w:rsidDel="00E43793">
                <w:rPr>
                  <w:rFonts w:ascii="Arial" w:eastAsia="宋体" w:hAnsi="Arial" w:cs="Arial" w:hint="eastAsia"/>
                  <w:sz w:val="18"/>
                  <w:szCs w:val="20"/>
                  <w:lang w:val="en-GB" w:eastAsia="ja-JP"/>
                </w:rPr>
                <w:delText xml:space="preserve"> </w:delText>
              </w:r>
            </w:del>
            <w:ins w:id="1585" w:author="Author">
              <w:r w:rsidR="00E43793">
                <w:rPr>
                  <w:rFonts w:ascii="Arial" w:eastAsia="宋体" w:hAnsi="Arial" w:cs="Arial"/>
                  <w:sz w:val="18"/>
                  <w:szCs w:val="20"/>
                  <w:lang w:val="en-GB" w:eastAsia="ja-JP"/>
                </w:rPr>
                <w:t>0</w:t>
              </w:r>
              <w:r w:rsidR="00E43793" w:rsidRPr="00EF67E3">
                <w:rPr>
                  <w:rFonts w:ascii="Arial" w:eastAsia="宋体" w:hAnsi="Arial" w:cs="Arial" w:hint="eastAsia"/>
                  <w:sz w:val="18"/>
                  <w:szCs w:val="20"/>
                  <w:lang w:val="en-GB" w:eastAsia="ja-JP"/>
                </w:rPr>
                <w:t xml:space="preserve"> </w:t>
              </w:r>
            </w:ins>
            <w:r w:rsidRPr="00EF67E3">
              <w:rPr>
                <w:rFonts w:ascii="Arial" w:eastAsia="宋体" w:hAnsi="Arial" w:cs="Arial" w:hint="eastAsia"/>
                <w:sz w:val="18"/>
                <w:szCs w:val="20"/>
                <w:lang w:val="en-GB" w:eastAsia="ja-JP"/>
              </w:rPr>
              <w:t>dB</w:t>
            </w:r>
          </w:p>
        </w:tc>
        <w:tc>
          <w:tcPr>
            <w:tcW w:w="2981" w:type="dxa"/>
          </w:tcPr>
          <w:p w:rsidR="00EF67E3" w:rsidRPr="00EF67E3" w:rsidRDefault="00EF67E3" w:rsidP="00EF67E3">
            <w:pPr>
              <w:keepLines/>
              <w:rPr>
                <w:rFonts w:ascii="Arial" w:eastAsia="宋体" w:hAnsi="Arial" w:cs="Arial"/>
                <w:noProof/>
                <w:sz w:val="18"/>
                <w:szCs w:val="20"/>
                <w:lang w:val="en-GB"/>
              </w:rPr>
            </w:pPr>
            <w:r w:rsidRPr="00EF67E3">
              <w:rPr>
                <w:rFonts w:ascii="Arial" w:eastAsia="宋体" w:hAnsi="Arial" w:cs="Arial"/>
                <w:noProof/>
                <w:sz w:val="18"/>
                <w:szCs w:val="20"/>
                <w:lang w:val="en-GB"/>
              </w:rPr>
              <w:t>Formula:</w:t>
            </w:r>
          </w:p>
          <w:p w:rsidR="00EF67E3" w:rsidRPr="00EF67E3" w:rsidRDefault="00EF67E3" w:rsidP="00EF67E3">
            <w:pPr>
              <w:keepNext/>
              <w:keepLines/>
              <w:rPr>
                <w:rFonts w:ascii="Arial" w:eastAsia="宋体" w:hAnsi="Arial"/>
                <w:sz w:val="18"/>
                <w:szCs w:val="20"/>
                <w:highlight w:val="yellow"/>
                <w:lang w:val="en-GB"/>
              </w:rPr>
            </w:pPr>
            <w:r w:rsidRPr="00EF67E3">
              <w:rPr>
                <w:rFonts w:ascii="Arial" w:eastAsia="宋体" w:hAnsi="Arial" w:cs="Arial"/>
                <w:noProof/>
                <w:sz w:val="18"/>
                <w:szCs w:val="20"/>
                <w:lang w:val="en-GB"/>
              </w:rPr>
              <w:t>Wanted signal power + TT</w:t>
            </w:r>
          </w:p>
        </w:tc>
      </w:tr>
      <w:tr w:rsidR="00EF67E3" w:rsidRPr="00EF67E3" w:rsidTr="00E663AC">
        <w:trPr>
          <w:trHeight w:val="199"/>
          <w:jc w:val="center"/>
        </w:trPr>
        <w:tc>
          <w:tcPr>
            <w:tcW w:w="1540" w:type="dxa"/>
          </w:tcPr>
          <w:p w:rsidR="00EF67E3" w:rsidRPr="00EF67E3" w:rsidRDefault="00EF67E3" w:rsidP="00EF67E3">
            <w:pPr>
              <w:keepNext/>
              <w:keepLines/>
              <w:rPr>
                <w:rFonts w:ascii="Arial" w:eastAsia="宋体" w:hAnsi="Arial"/>
                <w:sz w:val="18"/>
                <w:szCs w:val="20"/>
                <w:lang w:val="en-GB"/>
              </w:rPr>
            </w:pPr>
            <w:r w:rsidRPr="00EF67E3">
              <w:rPr>
                <w:rFonts w:ascii="Arial" w:eastAsia="宋体" w:hAnsi="Arial"/>
                <w:sz w:val="18"/>
                <w:szCs w:val="20"/>
                <w:lang w:val="en-GB"/>
              </w:rPr>
              <w:t>7.9</w:t>
            </w:r>
            <w:r w:rsidRPr="00EF67E3">
              <w:rPr>
                <w:rFonts w:ascii="Arial" w:eastAsia="宋体" w:hAnsi="Arial"/>
                <w:sz w:val="18"/>
                <w:szCs w:val="20"/>
                <w:lang w:val="en-GB"/>
              </w:rPr>
              <w:tab/>
              <w:t>OTA in-channel selectivity</w:t>
            </w:r>
          </w:p>
        </w:tc>
        <w:tc>
          <w:tcPr>
            <w:tcW w:w="2679" w:type="dxa"/>
          </w:tcPr>
          <w:p w:rsidR="00EF67E3" w:rsidRPr="00EF67E3" w:rsidRDefault="00EF67E3" w:rsidP="00EF67E3">
            <w:pPr>
              <w:keepNext/>
              <w:keepLines/>
              <w:rPr>
                <w:rFonts w:ascii="Arial" w:eastAsia="宋体" w:hAnsi="Arial" w:cs="Arial"/>
                <w:sz w:val="18"/>
                <w:szCs w:val="20"/>
                <w:lang w:val="en-GB" w:eastAsia="ja-JP"/>
              </w:rPr>
            </w:pPr>
            <w:r w:rsidRPr="00EF67E3">
              <w:rPr>
                <w:rFonts w:ascii="Arial" w:eastAsia="宋体" w:hAnsi="Arial" w:cs="Arial"/>
                <w:sz w:val="18"/>
                <w:szCs w:val="20"/>
                <w:lang w:val="en-GB"/>
              </w:rPr>
              <w:t xml:space="preserve">See 3GPP TS 38.104 [2], subclause </w:t>
            </w:r>
            <w:r w:rsidRPr="00EF67E3">
              <w:rPr>
                <w:rFonts w:ascii="Arial" w:eastAsia="宋体" w:hAnsi="Arial" w:cs="Arial" w:hint="eastAsia"/>
                <w:sz w:val="18"/>
                <w:szCs w:val="20"/>
                <w:lang w:val="en-GB" w:eastAsia="ja-JP"/>
              </w:rPr>
              <w:t>10.9</w:t>
            </w:r>
          </w:p>
        </w:tc>
        <w:tc>
          <w:tcPr>
            <w:tcW w:w="2657" w:type="dxa"/>
          </w:tcPr>
          <w:p w:rsidR="00EF67E3" w:rsidRPr="00EF67E3" w:rsidRDefault="00EF67E3" w:rsidP="00EF67E3">
            <w:pPr>
              <w:keepNext/>
              <w:keepLines/>
              <w:rPr>
                <w:rFonts w:ascii="Arial" w:eastAsia="宋体" w:hAnsi="Arial" w:cs="Arial"/>
                <w:sz w:val="18"/>
                <w:szCs w:val="20"/>
                <w:lang w:val="en-GB" w:eastAsia="ja-JP"/>
              </w:rPr>
            </w:pPr>
            <w:del w:id="1586" w:author="Author">
              <w:r w:rsidRPr="00EF67E3" w:rsidDel="00E43793">
                <w:rPr>
                  <w:rFonts w:ascii="Arial" w:eastAsia="宋体" w:hAnsi="Arial" w:cs="Arial" w:hint="eastAsia"/>
                  <w:sz w:val="18"/>
                  <w:szCs w:val="20"/>
                  <w:highlight w:val="yellow"/>
                  <w:lang w:val="en-GB" w:eastAsia="ja-JP"/>
                </w:rPr>
                <w:delText>TBD</w:delText>
              </w:r>
              <w:r w:rsidRPr="00EF67E3" w:rsidDel="00E43793">
                <w:rPr>
                  <w:rFonts w:ascii="Arial" w:eastAsia="宋体" w:hAnsi="Arial" w:cs="Arial" w:hint="eastAsia"/>
                  <w:sz w:val="18"/>
                  <w:szCs w:val="20"/>
                  <w:lang w:val="en-GB" w:eastAsia="ja-JP"/>
                </w:rPr>
                <w:delText xml:space="preserve"> </w:delText>
              </w:r>
            </w:del>
            <w:ins w:id="1587" w:author="Author">
              <w:r w:rsidR="00E43793">
                <w:rPr>
                  <w:rFonts w:ascii="Arial" w:eastAsia="宋体" w:hAnsi="Arial" w:cs="Arial"/>
                  <w:sz w:val="18"/>
                  <w:szCs w:val="20"/>
                  <w:lang w:val="en-GB" w:eastAsia="ja-JP"/>
                </w:rPr>
                <w:t>3.4</w:t>
              </w:r>
              <w:r w:rsidR="00E43793" w:rsidRPr="00EF67E3">
                <w:rPr>
                  <w:rFonts w:ascii="Arial" w:eastAsia="宋体" w:hAnsi="Arial" w:cs="Arial" w:hint="eastAsia"/>
                  <w:sz w:val="18"/>
                  <w:szCs w:val="20"/>
                  <w:lang w:val="en-GB" w:eastAsia="ja-JP"/>
                </w:rPr>
                <w:t xml:space="preserve"> </w:t>
              </w:r>
            </w:ins>
            <w:r w:rsidRPr="00EF67E3">
              <w:rPr>
                <w:rFonts w:ascii="Arial" w:eastAsia="宋体" w:hAnsi="Arial" w:cs="Arial" w:hint="eastAsia"/>
                <w:sz w:val="18"/>
                <w:szCs w:val="20"/>
                <w:lang w:val="en-GB" w:eastAsia="ja-JP"/>
              </w:rPr>
              <w:t>dB</w:t>
            </w:r>
          </w:p>
        </w:tc>
        <w:tc>
          <w:tcPr>
            <w:tcW w:w="2981" w:type="dxa"/>
          </w:tcPr>
          <w:p w:rsidR="00EF67E3" w:rsidRPr="00EF67E3" w:rsidRDefault="00EF67E3" w:rsidP="00EF67E3">
            <w:pPr>
              <w:keepLines/>
              <w:rPr>
                <w:rFonts w:ascii="Arial" w:eastAsia="宋体" w:hAnsi="Arial" w:cs="Arial"/>
                <w:noProof/>
                <w:sz w:val="18"/>
                <w:szCs w:val="20"/>
                <w:lang w:val="en-GB"/>
              </w:rPr>
            </w:pPr>
            <w:r w:rsidRPr="00EF67E3">
              <w:rPr>
                <w:rFonts w:ascii="Arial" w:eastAsia="宋体" w:hAnsi="Arial" w:cs="Arial"/>
                <w:noProof/>
                <w:sz w:val="18"/>
                <w:szCs w:val="20"/>
                <w:lang w:val="en-GB"/>
              </w:rPr>
              <w:t>Formula:</w:t>
            </w:r>
          </w:p>
          <w:p w:rsidR="00EF67E3" w:rsidRPr="00EF67E3" w:rsidRDefault="00EF67E3" w:rsidP="00EF67E3">
            <w:pPr>
              <w:keepNext/>
              <w:keepLines/>
              <w:rPr>
                <w:rFonts w:ascii="Arial" w:eastAsia="宋体" w:hAnsi="Arial"/>
                <w:sz w:val="18"/>
                <w:szCs w:val="20"/>
                <w:highlight w:val="yellow"/>
                <w:lang w:val="en-GB"/>
              </w:rPr>
            </w:pPr>
            <w:r w:rsidRPr="00EF67E3">
              <w:rPr>
                <w:rFonts w:ascii="Arial" w:eastAsia="宋体" w:hAnsi="Arial" w:cs="Arial"/>
                <w:noProof/>
                <w:sz w:val="18"/>
                <w:szCs w:val="20"/>
                <w:lang w:val="en-GB"/>
              </w:rPr>
              <w:t>Wanted signal power + TT</w:t>
            </w:r>
            <w:r w:rsidRPr="00EF67E3">
              <w:rPr>
                <w:rFonts w:ascii="Arial" w:eastAsia="宋体" w:hAnsi="Arial"/>
                <w:sz w:val="18"/>
                <w:szCs w:val="20"/>
                <w:highlight w:val="yellow"/>
                <w:lang w:val="en-GB"/>
              </w:rPr>
              <w:t xml:space="preserve"> </w:t>
            </w:r>
          </w:p>
        </w:tc>
      </w:tr>
    </w:tbl>
    <w:p w:rsidR="00EF67E3" w:rsidRPr="00EF67E3" w:rsidRDefault="00EF67E3" w:rsidP="00EF67E3">
      <w:pPr>
        <w:rPr>
          <w:rFonts w:ascii="Arial" w:eastAsia="宋体" w:hAnsi="Arial"/>
          <w:sz w:val="36"/>
          <w:szCs w:val="20"/>
          <w:lang w:val="en-GB"/>
        </w:rPr>
      </w:pPr>
    </w:p>
    <w:p w:rsidR="00AD7E80" w:rsidRPr="00D349E0" w:rsidRDefault="00AD7E80" w:rsidP="00AD7E80">
      <w:pPr>
        <w:rPr>
          <w:b/>
        </w:rPr>
      </w:pPr>
      <w:r w:rsidRPr="00D349E0">
        <w:rPr>
          <w:b/>
        </w:rPr>
        <w:t>&lt;</w:t>
      </w:r>
      <w:r>
        <w:rPr>
          <w:b/>
        </w:rPr>
        <w:t>End of change</w:t>
      </w:r>
      <w:r w:rsidRPr="00D349E0">
        <w:rPr>
          <w:b/>
        </w:rPr>
        <w:t>&gt;</w:t>
      </w:r>
    </w:p>
    <w:p w:rsidR="00322EAA" w:rsidRPr="00334C71" w:rsidRDefault="00322EAA" w:rsidP="00322EAA">
      <w:pPr>
        <w:pStyle w:val="BodyText"/>
        <w:snapToGrid w:val="0"/>
        <w:rPr>
          <w:rFonts w:eastAsia="宋体"/>
          <w:szCs w:val="20"/>
          <w:lang w:eastAsia="zh-CN"/>
        </w:rPr>
      </w:pPr>
    </w:p>
    <w:p w:rsidR="002647A2" w:rsidRPr="00D2759E" w:rsidRDefault="002647A2" w:rsidP="002647A2">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2647A2" w:rsidRDefault="002647A2" w:rsidP="0070705E">
      <w:pPr>
        <w:tabs>
          <w:tab w:val="center" w:pos="4153"/>
          <w:tab w:val="right" w:pos="8306"/>
        </w:tabs>
        <w:ind w:left="567" w:hanging="567"/>
      </w:pPr>
      <w:r>
        <w:rPr>
          <w:lang w:val="en-GB"/>
        </w:rPr>
        <w:t>[</w:t>
      </w:r>
      <w:r w:rsidR="00AD7E80">
        <w:rPr>
          <w:lang w:val="en-GB"/>
        </w:rPr>
        <w:t>1</w:t>
      </w:r>
      <w:r>
        <w:rPr>
          <w:lang w:val="en-GB"/>
        </w:rPr>
        <w:t>]</w:t>
      </w:r>
      <w:r>
        <w:rPr>
          <w:lang w:val="en-GB"/>
        </w:rPr>
        <w:tab/>
      </w:r>
      <w:r w:rsidR="00DE3D0E">
        <w:t>R4-18</w:t>
      </w:r>
      <w:r w:rsidR="00145F9D">
        <w:t>10576</w:t>
      </w:r>
      <w:r>
        <w:t>,</w:t>
      </w:r>
      <w:r w:rsidRPr="00362F47">
        <w:t xml:space="preserve"> “</w:t>
      </w:r>
      <w:r w:rsidR="00145F9D" w:rsidRPr="00145F9D">
        <w:t>Draft TS 38.141-2 v0.3.0</w:t>
      </w:r>
      <w:r w:rsidRPr="00362F47">
        <w:t>”</w:t>
      </w:r>
      <w:r w:rsidR="00DE3D0E">
        <w:t>, Huawei</w:t>
      </w:r>
      <w:r w:rsidRPr="00D2759E">
        <w:rPr>
          <w:lang w:val="en-GB"/>
        </w:rPr>
        <w:t>.</w:t>
      </w:r>
    </w:p>
    <w:p w:rsidR="00A437D5" w:rsidRPr="001C5AF0" w:rsidRDefault="00A437D5" w:rsidP="00A437D5">
      <w:pPr>
        <w:tabs>
          <w:tab w:val="center" w:pos="4153"/>
          <w:tab w:val="right" w:pos="8306"/>
        </w:tabs>
        <w:ind w:left="567" w:hanging="567"/>
      </w:pPr>
      <w:r>
        <w:rPr>
          <w:lang w:val="en-GB"/>
        </w:rPr>
        <w:t>[</w:t>
      </w:r>
      <w:r w:rsidR="00AD7E80">
        <w:rPr>
          <w:lang w:val="en-GB"/>
        </w:rPr>
        <w:t>2</w:t>
      </w:r>
      <w:r>
        <w:rPr>
          <w:lang w:val="en-GB"/>
        </w:rPr>
        <w:t>]</w:t>
      </w:r>
      <w:r>
        <w:rPr>
          <w:lang w:val="en-GB"/>
        </w:rPr>
        <w:tab/>
      </w:r>
      <w:r>
        <w:t>R4-18</w:t>
      </w:r>
      <w:r w:rsidR="00AD7E80">
        <w:t>11676</w:t>
      </w:r>
      <w:r>
        <w:t>,</w:t>
      </w:r>
      <w:r w:rsidRPr="00362F47">
        <w:t xml:space="preserve"> “</w:t>
      </w:r>
      <w:r w:rsidR="00AD7E80" w:rsidRPr="00AD7E80">
        <w:t>Receiver directional TT and out of band blocking MU and TT</w:t>
      </w:r>
      <w:r w:rsidRPr="00362F47">
        <w:t>”</w:t>
      </w:r>
      <w:r>
        <w:t xml:space="preserve">, </w:t>
      </w:r>
      <w:r w:rsidRPr="00256903">
        <w:t>Nokia, Nokia Shanghai Bell</w:t>
      </w:r>
      <w:r w:rsidRPr="00D2759E">
        <w:rPr>
          <w:lang w:val="en-GB"/>
        </w:rPr>
        <w:t>.</w:t>
      </w:r>
    </w:p>
    <w:p w:rsidR="00DE3D0E" w:rsidRDefault="00DE3D0E" w:rsidP="0070705E">
      <w:pPr>
        <w:tabs>
          <w:tab w:val="center" w:pos="4153"/>
          <w:tab w:val="right" w:pos="8306"/>
        </w:tabs>
        <w:ind w:left="567" w:hanging="567"/>
      </w:pPr>
      <w:r>
        <w:rPr>
          <w:lang w:val="en-GB"/>
        </w:rPr>
        <w:t>[</w:t>
      </w:r>
      <w:r w:rsidR="00AD7E80">
        <w:rPr>
          <w:lang w:val="en-GB"/>
        </w:rPr>
        <w:t>3</w:t>
      </w:r>
      <w:r w:rsidR="0070705E">
        <w:rPr>
          <w:lang w:val="en-GB"/>
        </w:rPr>
        <w:t>]</w:t>
      </w:r>
      <w:r w:rsidR="0070705E">
        <w:rPr>
          <w:lang w:val="en-GB"/>
        </w:rPr>
        <w:tab/>
      </w:r>
      <w:r w:rsidRPr="00D2759E">
        <w:rPr>
          <w:lang w:val="en-GB"/>
        </w:rPr>
        <w:t>R4-1</w:t>
      </w:r>
      <w:r w:rsidR="00AD7E80">
        <w:rPr>
          <w:lang w:val="en-GB"/>
        </w:rPr>
        <w:t>811672</w:t>
      </w:r>
      <w:r w:rsidRPr="00D2759E">
        <w:rPr>
          <w:lang w:val="en-GB"/>
        </w:rPr>
        <w:t>, “</w:t>
      </w:r>
      <w:r w:rsidR="00AD7E80" w:rsidRPr="00AD7E80">
        <w:rPr>
          <w:lang w:val="en-GB" w:eastAsia="ja-JP"/>
        </w:rPr>
        <w:t>Tx/Rx TRP spurious emissions MU</w:t>
      </w:r>
      <w:r w:rsidRPr="00D2759E">
        <w:rPr>
          <w:lang w:val="en-GB"/>
        </w:rPr>
        <w:t xml:space="preserve">”, </w:t>
      </w:r>
      <w:r w:rsidR="00276687" w:rsidRPr="00BA5006">
        <w:rPr>
          <w:noProof/>
          <w:color w:val="000000" w:themeColor="text1"/>
        </w:rPr>
        <w:t>Huawei</w:t>
      </w:r>
      <w:r w:rsidRPr="00D2759E">
        <w:rPr>
          <w:lang w:val="en-GB"/>
        </w:rPr>
        <w:t>.</w:t>
      </w:r>
    </w:p>
    <w:p w:rsidR="00AD7E80" w:rsidRDefault="00AD7E80" w:rsidP="00AD7E80">
      <w:pPr>
        <w:tabs>
          <w:tab w:val="center" w:pos="4153"/>
          <w:tab w:val="right" w:pos="8306"/>
        </w:tabs>
        <w:ind w:left="567" w:hanging="567"/>
      </w:pPr>
      <w:r>
        <w:rPr>
          <w:lang w:val="en-GB"/>
        </w:rPr>
        <w:t>[4]</w:t>
      </w:r>
      <w:r>
        <w:rPr>
          <w:lang w:val="en-GB"/>
        </w:rPr>
        <w:tab/>
      </w:r>
      <w:r w:rsidRPr="00D2759E">
        <w:rPr>
          <w:lang w:val="en-GB"/>
        </w:rPr>
        <w:t>R4-1</w:t>
      </w:r>
      <w:r>
        <w:rPr>
          <w:lang w:val="en-GB"/>
        </w:rPr>
        <w:t>811677</w:t>
      </w:r>
      <w:r w:rsidRPr="00D2759E">
        <w:rPr>
          <w:lang w:val="en-GB"/>
        </w:rPr>
        <w:t>, “</w:t>
      </w:r>
      <w:r w:rsidRPr="00AD7E80">
        <w:rPr>
          <w:lang w:val="en-GB" w:eastAsia="ja-JP"/>
        </w:rPr>
        <w:t xml:space="preserve">Tx/Rx TRP spurious emissions </w:t>
      </w:r>
      <w:r>
        <w:rPr>
          <w:lang w:val="en-GB" w:eastAsia="ja-JP"/>
        </w:rPr>
        <w:t>TT</w:t>
      </w:r>
      <w:r w:rsidRPr="00D2759E">
        <w:rPr>
          <w:lang w:val="en-GB"/>
        </w:rPr>
        <w:t xml:space="preserve">”, </w:t>
      </w:r>
      <w:r w:rsidRPr="00BA5006">
        <w:rPr>
          <w:noProof/>
          <w:color w:val="000000" w:themeColor="text1"/>
        </w:rPr>
        <w:t>Huawei</w:t>
      </w:r>
      <w:r w:rsidRPr="00D2759E">
        <w:rPr>
          <w:lang w:val="en-GB"/>
        </w:rPr>
        <w:t>.</w:t>
      </w:r>
    </w:p>
    <w:p w:rsidR="006213E6" w:rsidRPr="001C5AF0" w:rsidRDefault="006213E6" w:rsidP="006213E6">
      <w:pPr>
        <w:tabs>
          <w:tab w:val="center" w:pos="4153"/>
          <w:tab w:val="right" w:pos="8306"/>
        </w:tabs>
        <w:ind w:left="567" w:hanging="567"/>
      </w:pPr>
      <w:r>
        <w:rPr>
          <w:lang w:val="en-GB"/>
        </w:rPr>
        <w:t>[5]</w:t>
      </w:r>
      <w:r>
        <w:rPr>
          <w:lang w:val="en-GB"/>
        </w:rPr>
        <w:tab/>
      </w:r>
      <w:r>
        <w:t>R4-181184</w:t>
      </w:r>
      <w:r w:rsidR="0078047B">
        <w:t>6</w:t>
      </w:r>
      <w:r>
        <w:t>,</w:t>
      </w:r>
      <w:r w:rsidRPr="00362F47">
        <w:t xml:space="preserve"> “</w:t>
      </w:r>
      <w:r w:rsidRPr="006213E6">
        <w:t>WF on MU and TT for Rx requirements for FR2</w:t>
      </w:r>
      <w:r w:rsidRPr="00362F47">
        <w:t>”</w:t>
      </w:r>
      <w:r>
        <w:t xml:space="preserve">, </w:t>
      </w:r>
      <w:r w:rsidRPr="00256903">
        <w:t>Nokia, Nokia Shanghai Bell</w:t>
      </w:r>
      <w:r w:rsidRPr="00D2759E">
        <w:rPr>
          <w:lang w:val="en-GB"/>
        </w:rPr>
        <w:t>.</w:t>
      </w:r>
    </w:p>
    <w:p w:rsidR="00E15B04" w:rsidRPr="009E7539" w:rsidRDefault="00E15B04" w:rsidP="00276687">
      <w:pPr>
        <w:tabs>
          <w:tab w:val="center" w:pos="4153"/>
          <w:tab w:val="right" w:pos="8306"/>
        </w:tabs>
      </w:pPr>
      <w:bookmarkStart w:id="1588" w:name="_GoBack"/>
      <w:bookmarkEnd w:id="1588"/>
    </w:p>
    <w:sectPr w:rsidR="00E15B04" w:rsidRPr="009E7539"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1D67" w:rsidRPr="004E3B67" w:rsidRDefault="00FF1D67" w:rsidP="00DA44AD">
      <w:pPr>
        <w:rPr>
          <w:rFonts w:eastAsia="宋体" w:cs="Arial"/>
          <w:color w:val="0000FF"/>
          <w:kern w:val="2"/>
          <w:lang w:eastAsia="zh-CN"/>
        </w:rPr>
      </w:pPr>
      <w:r>
        <w:separator/>
      </w:r>
    </w:p>
  </w:endnote>
  <w:endnote w:type="continuationSeparator" w:id="0">
    <w:p w:rsidR="00FF1D67" w:rsidRPr="004E3B67" w:rsidRDefault="00FF1D67"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E5C" w:rsidRDefault="00C62E5C">
    <w:pPr>
      <w:pStyle w:val="Footer"/>
      <w:jc w:val="center"/>
    </w:pPr>
    <w:r>
      <w:fldChar w:fldCharType="begin"/>
    </w:r>
    <w:r>
      <w:instrText xml:space="preserve"> PAGE   \* MERGEFORMAT </w:instrText>
    </w:r>
    <w:r>
      <w:fldChar w:fldCharType="separate"/>
    </w:r>
    <w:r w:rsidRPr="00B750CE">
      <w:rPr>
        <w:noProof/>
        <w:lang w:val="zh-CN"/>
      </w:rPr>
      <w:t>10</w:t>
    </w:r>
    <w:r>
      <w:rPr>
        <w:noProof/>
        <w:lang w:val="zh-CN"/>
      </w:rPr>
      <w:fldChar w:fldCharType="end"/>
    </w:r>
  </w:p>
  <w:p w:rsidR="00C62E5C" w:rsidRDefault="00C62E5C">
    <w:pPr>
      <w:pStyle w:val="Footer"/>
    </w:pPr>
  </w:p>
  <w:p w:rsidR="00C62E5C" w:rsidRDefault="00C62E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1D67" w:rsidRPr="004E3B67" w:rsidRDefault="00FF1D67" w:rsidP="00DA44AD">
      <w:pPr>
        <w:rPr>
          <w:rFonts w:eastAsia="宋体" w:cs="Arial"/>
          <w:color w:val="0000FF"/>
          <w:kern w:val="2"/>
          <w:lang w:eastAsia="zh-CN"/>
        </w:rPr>
      </w:pPr>
      <w:r>
        <w:separator/>
      </w:r>
    </w:p>
  </w:footnote>
  <w:footnote w:type="continuationSeparator" w:id="0">
    <w:p w:rsidR="00FF1D67" w:rsidRPr="004E3B67" w:rsidRDefault="00FF1D67"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E5C" w:rsidRDefault="00C62E5C" w:rsidP="00956F21">
    <w:pPr>
      <w:pStyle w:val="Header"/>
      <w:ind w:right="400"/>
    </w:pPr>
  </w:p>
  <w:p w:rsidR="00C62E5C" w:rsidRDefault="00C62E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E3AFCC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215530"/>
    <w:multiLevelType w:val="multilevel"/>
    <w:tmpl w:val="9EE09D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B15FA6"/>
    <w:multiLevelType w:val="hybridMultilevel"/>
    <w:tmpl w:val="5A0A8DD6"/>
    <w:lvl w:ilvl="0" w:tplc="BB949E9C">
      <w:start w:val="1"/>
      <w:numFmt w:val="bullet"/>
      <w:lvlText w:val="•"/>
      <w:lvlJc w:val="left"/>
      <w:pPr>
        <w:tabs>
          <w:tab w:val="num" w:pos="720"/>
        </w:tabs>
        <w:ind w:left="720" w:hanging="360"/>
      </w:pPr>
      <w:rPr>
        <w:rFonts w:ascii="Arial" w:hAnsi="Arial" w:hint="default"/>
      </w:rPr>
    </w:lvl>
    <w:lvl w:ilvl="1" w:tplc="6658B462">
      <w:start w:val="1"/>
      <w:numFmt w:val="bullet"/>
      <w:lvlText w:val="•"/>
      <w:lvlJc w:val="left"/>
      <w:pPr>
        <w:tabs>
          <w:tab w:val="num" w:pos="1440"/>
        </w:tabs>
        <w:ind w:left="1440" w:hanging="360"/>
      </w:pPr>
      <w:rPr>
        <w:rFonts w:ascii="Arial" w:hAnsi="Arial" w:hint="default"/>
      </w:rPr>
    </w:lvl>
    <w:lvl w:ilvl="2" w:tplc="9996A91E" w:tentative="1">
      <w:start w:val="1"/>
      <w:numFmt w:val="bullet"/>
      <w:lvlText w:val="•"/>
      <w:lvlJc w:val="left"/>
      <w:pPr>
        <w:tabs>
          <w:tab w:val="num" w:pos="2160"/>
        </w:tabs>
        <w:ind w:left="2160" w:hanging="360"/>
      </w:pPr>
      <w:rPr>
        <w:rFonts w:ascii="Arial" w:hAnsi="Arial" w:hint="default"/>
      </w:rPr>
    </w:lvl>
    <w:lvl w:ilvl="3" w:tplc="6C3A6ACE" w:tentative="1">
      <w:start w:val="1"/>
      <w:numFmt w:val="bullet"/>
      <w:lvlText w:val="•"/>
      <w:lvlJc w:val="left"/>
      <w:pPr>
        <w:tabs>
          <w:tab w:val="num" w:pos="2880"/>
        </w:tabs>
        <w:ind w:left="2880" w:hanging="360"/>
      </w:pPr>
      <w:rPr>
        <w:rFonts w:ascii="Arial" w:hAnsi="Arial" w:hint="default"/>
      </w:rPr>
    </w:lvl>
    <w:lvl w:ilvl="4" w:tplc="C8DAE66A" w:tentative="1">
      <w:start w:val="1"/>
      <w:numFmt w:val="bullet"/>
      <w:lvlText w:val="•"/>
      <w:lvlJc w:val="left"/>
      <w:pPr>
        <w:tabs>
          <w:tab w:val="num" w:pos="3600"/>
        </w:tabs>
        <w:ind w:left="3600" w:hanging="360"/>
      </w:pPr>
      <w:rPr>
        <w:rFonts w:ascii="Arial" w:hAnsi="Arial" w:hint="default"/>
      </w:rPr>
    </w:lvl>
    <w:lvl w:ilvl="5" w:tplc="23F6064A" w:tentative="1">
      <w:start w:val="1"/>
      <w:numFmt w:val="bullet"/>
      <w:lvlText w:val="•"/>
      <w:lvlJc w:val="left"/>
      <w:pPr>
        <w:tabs>
          <w:tab w:val="num" w:pos="4320"/>
        </w:tabs>
        <w:ind w:left="4320" w:hanging="360"/>
      </w:pPr>
      <w:rPr>
        <w:rFonts w:ascii="Arial" w:hAnsi="Arial" w:hint="default"/>
      </w:rPr>
    </w:lvl>
    <w:lvl w:ilvl="6" w:tplc="C1C2A4D6" w:tentative="1">
      <w:start w:val="1"/>
      <w:numFmt w:val="bullet"/>
      <w:lvlText w:val="•"/>
      <w:lvlJc w:val="left"/>
      <w:pPr>
        <w:tabs>
          <w:tab w:val="num" w:pos="5040"/>
        </w:tabs>
        <w:ind w:left="5040" w:hanging="360"/>
      </w:pPr>
      <w:rPr>
        <w:rFonts w:ascii="Arial" w:hAnsi="Arial" w:hint="default"/>
      </w:rPr>
    </w:lvl>
    <w:lvl w:ilvl="7" w:tplc="172A0182" w:tentative="1">
      <w:start w:val="1"/>
      <w:numFmt w:val="bullet"/>
      <w:lvlText w:val="•"/>
      <w:lvlJc w:val="left"/>
      <w:pPr>
        <w:tabs>
          <w:tab w:val="num" w:pos="5760"/>
        </w:tabs>
        <w:ind w:left="5760" w:hanging="360"/>
      </w:pPr>
      <w:rPr>
        <w:rFonts w:ascii="Arial" w:hAnsi="Arial" w:hint="default"/>
      </w:rPr>
    </w:lvl>
    <w:lvl w:ilvl="8" w:tplc="11C2B3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3"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7"/>
  </w:num>
  <w:num w:numId="3">
    <w:abstractNumId w:val="25"/>
  </w:num>
  <w:num w:numId="4">
    <w:abstractNumId w:val="13"/>
  </w:num>
  <w:num w:numId="5">
    <w:abstractNumId w:val="26"/>
  </w:num>
  <w:num w:numId="6">
    <w:abstractNumId w:val="17"/>
  </w:num>
  <w:num w:numId="7">
    <w:abstractNumId w:val="12"/>
  </w:num>
  <w:num w:numId="8">
    <w:abstractNumId w:val="22"/>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0"/>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9"/>
  </w:num>
  <w:num w:numId="13">
    <w:abstractNumId w:val="23"/>
  </w:num>
  <w:num w:numId="14">
    <w:abstractNumId w:val="10"/>
  </w:num>
  <w:num w:numId="15">
    <w:abstractNumId w:val="2"/>
  </w:num>
  <w:num w:numId="16">
    <w:abstractNumId w:val="6"/>
  </w:num>
  <w:num w:numId="17">
    <w:abstractNumId w:val="3"/>
  </w:num>
  <w:num w:numId="18">
    <w:abstractNumId w:val="0"/>
  </w:num>
  <w:num w:numId="19">
    <w:abstractNumId w:val="8"/>
  </w:num>
  <w:num w:numId="20">
    <w:abstractNumId w:val="4"/>
  </w:num>
  <w:num w:numId="21">
    <w:abstractNumId w:val="28"/>
  </w:num>
  <w:num w:numId="22">
    <w:abstractNumId w:val="5"/>
  </w:num>
  <w:num w:numId="23">
    <w:abstractNumId w:val="9"/>
  </w:num>
  <w:num w:numId="24">
    <w:abstractNumId w:val="21"/>
  </w:num>
  <w:num w:numId="25">
    <w:abstractNumId w:val="29"/>
  </w:num>
  <w:num w:numId="26">
    <w:abstractNumId w:val="24"/>
  </w:num>
  <w:num w:numId="27">
    <w:abstractNumId w:val="11"/>
  </w:num>
  <w:num w:numId="28">
    <w:abstractNumId w:val="14"/>
  </w:num>
  <w:num w:numId="29">
    <w:abstractNumId w:val="16"/>
  </w:num>
  <w:num w:numId="30">
    <w:abstractNumId w:val="7"/>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1974"/>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4086"/>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0EF9"/>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488C"/>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A74"/>
    <w:rsid w:val="00120D99"/>
    <w:rsid w:val="00121879"/>
    <w:rsid w:val="00121DD6"/>
    <w:rsid w:val="001267B4"/>
    <w:rsid w:val="0013107A"/>
    <w:rsid w:val="0013170F"/>
    <w:rsid w:val="001400DB"/>
    <w:rsid w:val="00141310"/>
    <w:rsid w:val="00142450"/>
    <w:rsid w:val="00145F9D"/>
    <w:rsid w:val="001507B9"/>
    <w:rsid w:val="0015193D"/>
    <w:rsid w:val="00151E23"/>
    <w:rsid w:val="00154F33"/>
    <w:rsid w:val="00156557"/>
    <w:rsid w:val="0015660F"/>
    <w:rsid w:val="00156C3C"/>
    <w:rsid w:val="0015709B"/>
    <w:rsid w:val="00157BE6"/>
    <w:rsid w:val="00160F12"/>
    <w:rsid w:val="00162964"/>
    <w:rsid w:val="001637B5"/>
    <w:rsid w:val="001639B0"/>
    <w:rsid w:val="001652F2"/>
    <w:rsid w:val="00165384"/>
    <w:rsid w:val="00165467"/>
    <w:rsid w:val="001654A4"/>
    <w:rsid w:val="00165996"/>
    <w:rsid w:val="00165AB4"/>
    <w:rsid w:val="001664E6"/>
    <w:rsid w:val="00166D60"/>
    <w:rsid w:val="00170984"/>
    <w:rsid w:val="00170FCC"/>
    <w:rsid w:val="00172969"/>
    <w:rsid w:val="00173BE5"/>
    <w:rsid w:val="00175752"/>
    <w:rsid w:val="001804BB"/>
    <w:rsid w:val="001805B9"/>
    <w:rsid w:val="001819B5"/>
    <w:rsid w:val="00182282"/>
    <w:rsid w:val="0018262D"/>
    <w:rsid w:val="00182EAB"/>
    <w:rsid w:val="00183086"/>
    <w:rsid w:val="001858BD"/>
    <w:rsid w:val="0018602E"/>
    <w:rsid w:val="0018630F"/>
    <w:rsid w:val="00190864"/>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4D90"/>
    <w:rsid w:val="001F5109"/>
    <w:rsid w:val="001F6BB2"/>
    <w:rsid w:val="00202846"/>
    <w:rsid w:val="00202BA2"/>
    <w:rsid w:val="002038D1"/>
    <w:rsid w:val="0020392E"/>
    <w:rsid w:val="002100CB"/>
    <w:rsid w:val="002103A8"/>
    <w:rsid w:val="00210A1B"/>
    <w:rsid w:val="00216810"/>
    <w:rsid w:val="00222650"/>
    <w:rsid w:val="00227C62"/>
    <w:rsid w:val="00230538"/>
    <w:rsid w:val="002312C1"/>
    <w:rsid w:val="00232498"/>
    <w:rsid w:val="002334CB"/>
    <w:rsid w:val="00234C19"/>
    <w:rsid w:val="002359EE"/>
    <w:rsid w:val="002373B3"/>
    <w:rsid w:val="002410D7"/>
    <w:rsid w:val="002425AB"/>
    <w:rsid w:val="00243A8B"/>
    <w:rsid w:val="002447BF"/>
    <w:rsid w:val="00244E81"/>
    <w:rsid w:val="0024569D"/>
    <w:rsid w:val="00245927"/>
    <w:rsid w:val="002461F2"/>
    <w:rsid w:val="002471E9"/>
    <w:rsid w:val="00247FF6"/>
    <w:rsid w:val="00256105"/>
    <w:rsid w:val="00257509"/>
    <w:rsid w:val="00264344"/>
    <w:rsid w:val="002647A2"/>
    <w:rsid w:val="002671C3"/>
    <w:rsid w:val="002701FC"/>
    <w:rsid w:val="00271638"/>
    <w:rsid w:val="00272C14"/>
    <w:rsid w:val="00274A07"/>
    <w:rsid w:val="002762C1"/>
    <w:rsid w:val="002764DE"/>
    <w:rsid w:val="0027664E"/>
    <w:rsid w:val="00276687"/>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3D30"/>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5573"/>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EAA"/>
    <w:rsid w:val="00322F9E"/>
    <w:rsid w:val="003235CC"/>
    <w:rsid w:val="0032405B"/>
    <w:rsid w:val="003242B1"/>
    <w:rsid w:val="0032606C"/>
    <w:rsid w:val="003270B6"/>
    <w:rsid w:val="0032763D"/>
    <w:rsid w:val="003278E8"/>
    <w:rsid w:val="00330ABA"/>
    <w:rsid w:val="00332A7E"/>
    <w:rsid w:val="00333BA5"/>
    <w:rsid w:val="003341B6"/>
    <w:rsid w:val="00334C71"/>
    <w:rsid w:val="00335593"/>
    <w:rsid w:val="00336892"/>
    <w:rsid w:val="00336F18"/>
    <w:rsid w:val="0034007C"/>
    <w:rsid w:val="00340D0E"/>
    <w:rsid w:val="00341C1C"/>
    <w:rsid w:val="0034676F"/>
    <w:rsid w:val="0034726C"/>
    <w:rsid w:val="003513AF"/>
    <w:rsid w:val="0035398A"/>
    <w:rsid w:val="003567DA"/>
    <w:rsid w:val="003569D4"/>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0670"/>
    <w:rsid w:val="003F1AEE"/>
    <w:rsid w:val="003F5894"/>
    <w:rsid w:val="003F661B"/>
    <w:rsid w:val="003F6626"/>
    <w:rsid w:val="003F6BC4"/>
    <w:rsid w:val="0040043E"/>
    <w:rsid w:val="00400C70"/>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459B"/>
    <w:rsid w:val="0043563D"/>
    <w:rsid w:val="00437BEA"/>
    <w:rsid w:val="00441064"/>
    <w:rsid w:val="00441903"/>
    <w:rsid w:val="00441F71"/>
    <w:rsid w:val="0044298D"/>
    <w:rsid w:val="00442E2C"/>
    <w:rsid w:val="00444CFE"/>
    <w:rsid w:val="00445142"/>
    <w:rsid w:val="00445E4F"/>
    <w:rsid w:val="004467A8"/>
    <w:rsid w:val="00450693"/>
    <w:rsid w:val="00450723"/>
    <w:rsid w:val="00452661"/>
    <w:rsid w:val="00452885"/>
    <w:rsid w:val="004528AA"/>
    <w:rsid w:val="004529D5"/>
    <w:rsid w:val="00454E07"/>
    <w:rsid w:val="00456CFD"/>
    <w:rsid w:val="00457A1E"/>
    <w:rsid w:val="00464D33"/>
    <w:rsid w:val="00466247"/>
    <w:rsid w:val="00467165"/>
    <w:rsid w:val="0046724B"/>
    <w:rsid w:val="00467BEB"/>
    <w:rsid w:val="004700F3"/>
    <w:rsid w:val="00470773"/>
    <w:rsid w:val="00470FE3"/>
    <w:rsid w:val="00471C2A"/>
    <w:rsid w:val="0047360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1DA8"/>
    <w:rsid w:val="004D6660"/>
    <w:rsid w:val="004D6A55"/>
    <w:rsid w:val="004D7645"/>
    <w:rsid w:val="004D7AB8"/>
    <w:rsid w:val="004D7FCD"/>
    <w:rsid w:val="004E03A4"/>
    <w:rsid w:val="004E13FF"/>
    <w:rsid w:val="004E2C74"/>
    <w:rsid w:val="004E3A23"/>
    <w:rsid w:val="004E4C82"/>
    <w:rsid w:val="004E5B42"/>
    <w:rsid w:val="004F0781"/>
    <w:rsid w:val="004F10FF"/>
    <w:rsid w:val="004F2EA0"/>
    <w:rsid w:val="004F2F6D"/>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5954"/>
    <w:rsid w:val="00536C11"/>
    <w:rsid w:val="00540E0D"/>
    <w:rsid w:val="00541AC0"/>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5F7757"/>
    <w:rsid w:val="00600C52"/>
    <w:rsid w:val="00601B23"/>
    <w:rsid w:val="00601B35"/>
    <w:rsid w:val="00602D5C"/>
    <w:rsid w:val="00604A72"/>
    <w:rsid w:val="006052F6"/>
    <w:rsid w:val="00605D11"/>
    <w:rsid w:val="0060696F"/>
    <w:rsid w:val="00607AC8"/>
    <w:rsid w:val="00611509"/>
    <w:rsid w:val="006121C9"/>
    <w:rsid w:val="006147A1"/>
    <w:rsid w:val="0061524E"/>
    <w:rsid w:val="0061601E"/>
    <w:rsid w:val="00617CA9"/>
    <w:rsid w:val="006213E6"/>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762D"/>
    <w:rsid w:val="006602CB"/>
    <w:rsid w:val="00663DA7"/>
    <w:rsid w:val="006645B2"/>
    <w:rsid w:val="006646EC"/>
    <w:rsid w:val="00671EC7"/>
    <w:rsid w:val="00672BD2"/>
    <w:rsid w:val="00674413"/>
    <w:rsid w:val="00675031"/>
    <w:rsid w:val="00675FA6"/>
    <w:rsid w:val="00681C2D"/>
    <w:rsid w:val="006848A0"/>
    <w:rsid w:val="00690C26"/>
    <w:rsid w:val="00692113"/>
    <w:rsid w:val="0069650D"/>
    <w:rsid w:val="006A179E"/>
    <w:rsid w:val="006A2897"/>
    <w:rsid w:val="006A2C55"/>
    <w:rsid w:val="006A6EE6"/>
    <w:rsid w:val="006A6F1B"/>
    <w:rsid w:val="006B196A"/>
    <w:rsid w:val="006B272E"/>
    <w:rsid w:val="006B30C9"/>
    <w:rsid w:val="006B5C6F"/>
    <w:rsid w:val="006B62FE"/>
    <w:rsid w:val="006B6AE8"/>
    <w:rsid w:val="006B715B"/>
    <w:rsid w:val="006B74C5"/>
    <w:rsid w:val="006C1C1C"/>
    <w:rsid w:val="006C696B"/>
    <w:rsid w:val="006C7587"/>
    <w:rsid w:val="006D16AB"/>
    <w:rsid w:val="006D2612"/>
    <w:rsid w:val="006D536A"/>
    <w:rsid w:val="006D67F1"/>
    <w:rsid w:val="006E0371"/>
    <w:rsid w:val="006E0497"/>
    <w:rsid w:val="006E0B7A"/>
    <w:rsid w:val="006E0BB6"/>
    <w:rsid w:val="006E0F32"/>
    <w:rsid w:val="006E139C"/>
    <w:rsid w:val="006E2661"/>
    <w:rsid w:val="006E2E47"/>
    <w:rsid w:val="006E3A37"/>
    <w:rsid w:val="006E4F67"/>
    <w:rsid w:val="006E7FB3"/>
    <w:rsid w:val="006F054A"/>
    <w:rsid w:val="006F0635"/>
    <w:rsid w:val="006F0EFB"/>
    <w:rsid w:val="006F43E6"/>
    <w:rsid w:val="006F4B4A"/>
    <w:rsid w:val="00700585"/>
    <w:rsid w:val="00700725"/>
    <w:rsid w:val="00700AA5"/>
    <w:rsid w:val="007032CC"/>
    <w:rsid w:val="0070386D"/>
    <w:rsid w:val="007043CD"/>
    <w:rsid w:val="00704D0B"/>
    <w:rsid w:val="0070705E"/>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47B"/>
    <w:rsid w:val="00780B53"/>
    <w:rsid w:val="00780B64"/>
    <w:rsid w:val="00780BCC"/>
    <w:rsid w:val="007821C7"/>
    <w:rsid w:val="007831F7"/>
    <w:rsid w:val="00783252"/>
    <w:rsid w:val="00787222"/>
    <w:rsid w:val="007874E2"/>
    <w:rsid w:val="007877ED"/>
    <w:rsid w:val="007901D6"/>
    <w:rsid w:val="0079084A"/>
    <w:rsid w:val="00790C6D"/>
    <w:rsid w:val="00791923"/>
    <w:rsid w:val="00791AAF"/>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0D47"/>
    <w:rsid w:val="007C57BB"/>
    <w:rsid w:val="007C5EED"/>
    <w:rsid w:val="007C7667"/>
    <w:rsid w:val="007D16E4"/>
    <w:rsid w:val="007D237F"/>
    <w:rsid w:val="007D2B1E"/>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3CC"/>
    <w:rsid w:val="00805605"/>
    <w:rsid w:val="00805EBC"/>
    <w:rsid w:val="0080746C"/>
    <w:rsid w:val="00810050"/>
    <w:rsid w:val="0081071E"/>
    <w:rsid w:val="0081093E"/>
    <w:rsid w:val="0081155C"/>
    <w:rsid w:val="00812AF4"/>
    <w:rsid w:val="00812BF9"/>
    <w:rsid w:val="008170AC"/>
    <w:rsid w:val="008247C1"/>
    <w:rsid w:val="008253CC"/>
    <w:rsid w:val="00826AB1"/>
    <w:rsid w:val="008302AE"/>
    <w:rsid w:val="00831B17"/>
    <w:rsid w:val="0083299B"/>
    <w:rsid w:val="00843281"/>
    <w:rsid w:val="008478E2"/>
    <w:rsid w:val="008504E3"/>
    <w:rsid w:val="0085604F"/>
    <w:rsid w:val="00856A36"/>
    <w:rsid w:val="008572A5"/>
    <w:rsid w:val="00860EB6"/>
    <w:rsid w:val="008705C9"/>
    <w:rsid w:val="00873FBA"/>
    <w:rsid w:val="00883811"/>
    <w:rsid w:val="00884E23"/>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0E70"/>
    <w:rsid w:val="008D1E3E"/>
    <w:rsid w:val="008D245F"/>
    <w:rsid w:val="008D273D"/>
    <w:rsid w:val="008D2B77"/>
    <w:rsid w:val="008D498F"/>
    <w:rsid w:val="008D5276"/>
    <w:rsid w:val="008D5378"/>
    <w:rsid w:val="008D53C0"/>
    <w:rsid w:val="008D693D"/>
    <w:rsid w:val="008D7F9F"/>
    <w:rsid w:val="008E118C"/>
    <w:rsid w:val="008E2F83"/>
    <w:rsid w:val="008E419A"/>
    <w:rsid w:val="008E5ABC"/>
    <w:rsid w:val="008E6990"/>
    <w:rsid w:val="008E71AC"/>
    <w:rsid w:val="008E7DFB"/>
    <w:rsid w:val="008F1DBA"/>
    <w:rsid w:val="008F26BF"/>
    <w:rsid w:val="008F2CF8"/>
    <w:rsid w:val="008F2D2F"/>
    <w:rsid w:val="008F4C4C"/>
    <w:rsid w:val="00902F40"/>
    <w:rsid w:val="00903904"/>
    <w:rsid w:val="00903ACA"/>
    <w:rsid w:val="009047C2"/>
    <w:rsid w:val="00906302"/>
    <w:rsid w:val="009103A6"/>
    <w:rsid w:val="0091336E"/>
    <w:rsid w:val="00913857"/>
    <w:rsid w:val="00913DE9"/>
    <w:rsid w:val="0091531D"/>
    <w:rsid w:val="00922837"/>
    <w:rsid w:val="0092301D"/>
    <w:rsid w:val="0092442D"/>
    <w:rsid w:val="00924C0B"/>
    <w:rsid w:val="00932D73"/>
    <w:rsid w:val="00937440"/>
    <w:rsid w:val="00937FC2"/>
    <w:rsid w:val="009417EC"/>
    <w:rsid w:val="00942856"/>
    <w:rsid w:val="00942A7C"/>
    <w:rsid w:val="00942D85"/>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97122"/>
    <w:rsid w:val="009A14BC"/>
    <w:rsid w:val="009A2177"/>
    <w:rsid w:val="009A306A"/>
    <w:rsid w:val="009A37F5"/>
    <w:rsid w:val="009A5BF8"/>
    <w:rsid w:val="009B067E"/>
    <w:rsid w:val="009B2345"/>
    <w:rsid w:val="009B32ED"/>
    <w:rsid w:val="009B446B"/>
    <w:rsid w:val="009B67E2"/>
    <w:rsid w:val="009B7298"/>
    <w:rsid w:val="009C398F"/>
    <w:rsid w:val="009C54E0"/>
    <w:rsid w:val="009C5C36"/>
    <w:rsid w:val="009C5D87"/>
    <w:rsid w:val="009D3E0D"/>
    <w:rsid w:val="009D483E"/>
    <w:rsid w:val="009D634F"/>
    <w:rsid w:val="009D66EB"/>
    <w:rsid w:val="009D6AB2"/>
    <w:rsid w:val="009D770C"/>
    <w:rsid w:val="009E118F"/>
    <w:rsid w:val="009E12C9"/>
    <w:rsid w:val="009E17F3"/>
    <w:rsid w:val="009E384D"/>
    <w:rsid w:val="009E3AFC"/>
    <w:rsid w:val="009E649A"/>
    <w:rsid w:val="009E68F1"/>
    <w:rsid w:val="009E7539"/>
    <w:rsid w:val="009E75C1"/>
    <w:rsid w:val="009F01F6"/>
    <w:rsid w:val="009F2B80"/>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1E51"/>
    <w:rsid w:val="00A425D7"/>
    <w:rsid w:val="00A437D5"/>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378A"/>
    <w:rsid w:val="00A95312"/>
    <w:rsid w:val="00A9589E"/>
    <w:rsid w:val="00A96A22"/>
    <w:rsid w:val="00AA0BBD"/>
    <w:rsid w:val="00AA12C7"/>
    <w:rsid w:val="00AA21C4"/>
    <w:rsid w:val="00AA2A7D"/>
    <w:rsid w:val="00AA4970"/>
    <w:rsid w:val="00AA5A4E"/>
    <w:rsid w:val="00AA6858"/>
    <w:rsid w:val="00AA689A"/>
    <w:rsid w:val="00AA76F3"/>
    <w:rsid w:val="00AA7E9F"/>
    <w:rsid w:val="00AB055F"/>
    <w:rsid w:val="00AB2907"/>
    <w:rsid w:val="00AB4E13"/>
    <w:rsid w:val="00AB62C7"/>
    <w:rsid w:val="00AB6335"/>
    <w:rsid w:val="00AC169E"/>
    <w:rsid w:val="00AC1E9B"/>
    <w:rsid w:val="00AC2B6D"/>
    <w:rsid w:val="00AC6BB7"/>
    <w:rsid w:val="00AC7343"/>
    <w:rsid w:val="00AC75E7"/>
    <w:rsid w:val="00AD0228"/>
    <w:rsid w:val="00AD0B26"/>
    <w:rsid w:val="00AD101A"/>
    <w:rsid w:val="00AD7E80"/>
    <w:rsid w:val="00AE188A"/>
    <w:rsid w:val="00AE1A8E"/>
    <w:rsid w:val="00AE1F09"/>
    <w:rsid w:val="00AE2F9D"/>
    <w:rsid w:val="00AE4EEA"/>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6BD"/>
    <w:rsid w:val="00B46B7A"/>
    <w:rsid w:val="00B46D3B"/>
    <w:rsid w:val="00B515B4"/>
    <w:rsid w:val="00B52E03"/>
    <w:rsid w:val="00B537A9"/>
    <w:rsid w:val="00B55E53"/>
    <w:rsid w:val="00B603BC"/>
    <w:rsid w:val="00B63D9A"/>
    <w:rsid w:val="00B647A2"/>
    <w:rsid w:val="00B6499C"/>
    <w:rsid w:val="00B66487"/>
    <w:rsid w:val="00B67BB8"/>
    <w:rsid w:val="00B750CE"/>
    <w:rsid w:val="00B750FA"/>
    <w:rsid w:val="00B76082"/>
    <w:rsid w:val="00B7723D"/>
    <w:rsid w:val="00B775CF"/>
    <w:rsid w:val="00B802EF"/>
    <w:rsid w:val="00B80C5F"/>
    <w:rsid w:val="00B8180A"/>
    <w:rsid w:val="00B8356B"/>
    <w:rsid w:val="00B84F06"/>
    <w:rsid w:val="00B85838"/>
    <w:rsid w:val="00B86347"/>
    <w:rsid w:val="00B90C8F"/>
    <w:rsid w:val="00B90F91"/>
    <w:rsid w:val="00B9167A"/>
    <w:rsid w:val="00B93020"/>
    <w:rsid w:val="00B9447E"/>
    <w:rsid w:val="00B955F3"/>
    <w:rsid w:val="00B95A66"/>
    <w:rsid w:val="00B96174"/>
    <w:rsid w:val="00B97782"/>
    <w:rsid w:val="00BA2C1A"/>
    <w:rsid w:val="00BA2E44"/>
    <w:rsid w:val="00BA48C9"/>
    <w:rsid w:val="00BA49C9"/>
    <w:rsid w:val="00BA5C38"/>
    <w:rsid w:val="00BB1B19"/>
    <w:rsid w:val="00BB22E7"/>
    <w:rsid w:val="00BB2D9B"/>
    <w:rsid w:val="00BB5690"/>
    <w:rsid w:val="00BB5F8E"/>
    <w:rsid w:val="00BB63AF"/>
    <w:rsid w:val="00BB67FD"/>
    <w:rsid w:val="00BC0273"/>
    <w:rsid w:val="00BC0A6F"/>
    <w:rsid w:val="00BC0FB6"/>
    <w:rsid w:val="00BC1261"/>
    <w:rsid w:val="00BC1A62"/>
    <w:rsid w:val="00BC1AE3"/>
    <w:rsid w:val="00BC3CC7"/>
    <w:rsid w:val="00BC6A7A"/>
    <w:rsid w:val="00BC728E"/>
    <w:rsid w:val="00BD228A"/>
    <w:rsid w:val="00BD2E65"/>
    <w:rsid w:val="00BD396F"/>
    <w:rsid w:val="00BD6227"/>
    <w:rsid w:val="00BD6B58"/>
    <w:rsid w:val="00BE0829"/>
    <w:rsid w:val="00BE2671"/>
    <w:rsid w:val="00BE2798"/>
    <w:rsid w:val="00BE2882"/>
    <w:rsid w:val="00BE4D68"/>
    <w:rsid w:val="00BE5940"/>
    <w:rsid w:val="00BE5C13"/>
    <w:rsid w:val="00BE6237"/>
    <w:rsid w:val="00BF0AD1"/>
    <w:rsid w:val="00BF0CF0"/>
    <w:rsid w:val="00BF2983"/>
    <w:rsid w:val="00BF46FF"/>
    <w:rsid w:val="00BF54E0"/>
    <w:rsid w:val="00BF7079"/>
    <w:rsid w:val="00C00E7F"/>
    <w:rsid w:val="00C019C3"/>
    <w:rsid w:val="00C039BC"/>
    <w:rsid w:val="00C044E1"/>
    <w:rsid w:val="00C0472B"/>
    <w:rsid w:val="00C11136"/>
    <w:rsid w:val="00C12B78"/>
    <w:rsid w:val="00C17099"/>
    <w:rsid w:val="00C1743C"/>
    <w:rsid w:val="00C17A7A"/>
    <w:rsid w:val="00C205D1"/>
    <w:rsid w:val="00C2157B"/>
    <w:rsid w:val="00C21A19"/>
    <w:rsid w:val="00C21E62"/>
    <w:rsid w:val="00C22584"/>
    <w:rsid w:val="00C22D23"/>
    <w:rsid w:val="00C23B4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2E5C"/>
    <w:rsid w:val="00C64D2F"/>
    <w:rsid w:val="00C66184"/>
    <w:rsid w:val="00C75DFE"/>
    <w:rsid w:val="00C834F5"/>
    <w:rsid w:val="00C8475D"/>
    <w:rsid w:val="00C8662A"/>
    <w:rsid w:val="00C8779C"/>
    <w:rsid w:val="00C90BF1"/>
    <w:rsid w:val="00C93B56"/>
    <w:rsid w:val="00C93E4A"/>
    <w:rsid w:val="00C97B50"/>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62C4"/>
    <w:rsid w:val="00CD79B7"/>
    <w:rsid w:val="00CE092D"/>
    <w:rsid w:val="00CE1A3D"/>
    <w:rsid w:val="00CE25B6"/>
    <w:rsid w:val="00CE3BD5"/>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34133"/>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2991"/>
    <w:rsid w:val="00D83D3A"/>
    <w:rsid w:val="00D84B0A"/>
    <w:rsid w:val="00D85014"/>
    <w:rsid w:val="00D8670A"/>
    <w:rsid w:val="00D87903"/>
    <w:rsid w:val="00D912E3"/>
    <w:rsid w:val="00D9286E"/>
    <w:rsid w:val="00D9572D"/>
    <w:rsid w:val="00D96292"/>
    <w:rsid w:val="00D9669F"/>
    <w:rsid w:val="00DA1A47"/>
    <w:rsid w:val="00DA44AD"/>
    <w:rsid w:val="00DA4C59"/>
    <w:rsid w:val="00DA55E1"/>
    <w:rsid w:val="00DA7AD0"/>
    <w:rsid w:val="00DB1C54"/>
    <w:rsid w:val="00DB1E0E"/>
    <w:rsid w:val="00DB2390"/>
    <w:rsid w:val="00DC252A"/>
    <w:rsid w:val="00DC67E1"/>
    <w:rsid w:val="00DD231A"/>
    <w:rsid w:val="00DD2CC8"/>
    <w:rsid w:val="00DD5FDD"/>
    <w:rsid w:val="00DD7D00"/>
    <w:rsid w:val="00DE01BA"/>
    <w:rsid w:val="00DE29E5"/>
    <w:rsid w:val="00DE2DCE"/>
    <w:rsid w:val="00DE3D0E"/>
    <w:rsid w:val="00DE450F"/>
    <w:rsid w:val="00DE6A2C"/>
    <w:rsid w:val="00DE705B"/>
    <w:rsid w:val="00DF0D69"/>
    <w:rsid w:val="00DF23B2"/>
    <w:rsid w:val="00DF267E"/>
    <w:rsid w:val="00DF3BBE"/>
    <w:rsid w:val="00DF461D"/>
    <w:rsid w:val="00DF6834"/>
    <w:rsid w:val="00E006FB"/>
    <w:rsid w:val="00E020F5"/>
    <w:rsid w:val="00E033C0"/>
    <w:rsid w:val="00E03A6E"/>
    <w:rsid w:val="00E049BE"/>
    <w:rsid w:val="00E04E40"/>
    <w:rsid w:val="00E05D9E"/>
    <w:rsid w:val="00E06DEF"/>
    <w:rsid w:val="00E10D1A"/>
    <w:rsid w:val="00E11D37"/>
    <w:rsid w:val="00E14710"/>
    <w:rsid w:val="00E15B04"/>
    <w:rsid w:val="00E16918"/>
    <w:rsid w:val="00E16E5E"/>
    <w:rsid w:val="00E21CD6"/>
    <w:rsid w:val="00E24F3E"/>
    <w:rsid w:val="00E2544B"/>
    <w:rsid w:val="00E25D35"/>
    <w:rsid w:val="00E3007A"/>
    <w:rsid w:val="00E301FB"/>
    <w:rsid w:val="00E312BF"/>
    <w:rsid w:val="00E314DF"/>
    <w:rsid w:val="00E31865"/>
    <w:rsid w:val="00E31B08"/>
    <w:rsid w:val="00E33100"/>
    <w:rsid w:val="00E33755"/>
    <w:rsid w:val="00E36878"/>
    <w:rsid w:val="00E36966"/>
    <w:rsid w:val="00E43793"/>
    <w:rsid w:val="00E44B2F"/>
    <w:rsid w:val="00E45C57"/>
    <w:rsid w:val="00E52707"/>
    <w:rsid w:val="00E53203"/>
    <w:rsid w:val="00E53471"/>
    <w:rsid w:val="00E53D09"/>
    <w:rsid w:val="00E545F9"/>
    <w:rsid w:val="00E54CDF"/>
    <w:rsid w:val="00E550A2"/>
    <w:rsid w:val="00E559DD"/>
    <w:rsid w:val="00E5637A"/>
    <w:rsid w:val="00E56E0C"/>
    <w:rsid w:val="00E57F35"/>
    <w:rsid w:val="00E60383"/>
    <w:rsid w:val="00E606BB"/>
    <w:rsid w:val="00E61717"/>
    <w:rsid w:val="00E62315"/>
    <w:rsid w:val="00E64C1E"/>
    <w:rsid w:val="00E663AC"/>
    <w:rsid w:val="00E663D2"/>
    <w:rsid w:val="00E70A6C"/>
    <w:rsid w:val="00E71140"/>
    <w:rsid w:val="00E71F97"/>
    <w:rsid w:val="00E74ECC"/>
    <w:rsid w:val="00E76FAE"/>
    <w:rsid w:val="00E81A69"/>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EF67E3"/>
    <w:rsid w:val="00F00694"/>
    <w:rsid w:val="00F00E95"/>
    <w:rsid w:val="00F03C96"/>
    <w:rsid w:val="00F04448"/>
    <w:rsid w:val="00F057DE"/>
    <w:rsid w:val="00F05AC6"/>
    <w:rsid w:val="00F11590"/>
    <w:rsid w:val="00F1211A"/>
    <w:rsid w:val="00F12B8E"/>
    <w:rsid w:val="00F20029"/>
    <w:rsid w:val="00F21955"/>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461A"/>
    <w:rsid w:val="00F457E2"/>
    <w:rsid w:val="00F472D3"/>
    <w:rsid w:val="00F478A9"/>
    <w:rsid w:val="00F50DDC"/>
    <w:rsid w:val="00F51E5E"/>
    <w:rsid w:val="00F548C8"/>
    <w:rsid w:val="00F54F94"/>
    <w:rsid w:val="00F55E9B"/>
    <w:rsid w:val="00F57C76"/>
    <w:rsid w:val="00F61FAF"/>
    <w:rsid w:val="00F6224E"/>
    <w:rsid w:val="00F62CC9"/>
    <w:rsid w:val="00F649F5"/>
    <w:rsid w:val="00F65E2A"/>
    <w:rsid w:val="00F7136D"/>
    <w:rsid w:val="00F72B17"/>
    <w:rsid w:val="00F754D0"/>
    <w:rsid w:val="00F77D69"/>
    <w:rsid w:val="00F8204A"/>
    <w:rsid w:val="00F84336"/>
    <w:rsid w:val="00F8546F"/>
    <w:rsid w:val="00F86501"/>
    <w:rsid w:val="00F904DC"/>
    <w:rsid w:val="00F907E3"/>
    <w:rsid w:val="00F90C28"/>
    <w:rsid w:val="00F91CDF"/>
    <w:rsid w:val="00F925F3"/>
    <w:rsid w:val="00F92736"/>
    <w:rsid w:val="00F92A96"/>
    <w:rsid w:val="00F9340B"/>
    <w:rsid w:val="00F9373C"/>
    <w:rsid w:val="00F95155"/>
    <w:rsid w:val="00F97567"/>
    <w:rsid w:val="00FA0956"/>
    <w:rsid w:val="00FA2560"/>
    <w:rsid w:val="00FA323E"/>
    <w:rsid w:val="00FA7A20"/>
    <w:rsid w:val="00FB25DD"/>
    <w:rsid w:val="00FB29F2"/>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1D67"/>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90D7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Head 2,l2,TitreProp,Header 2,ITT t2,PA Major Section,Livello 2,R2,H21,Heading 2 Hidden,Head1,2nd level,heading 2,I2,Section Title,Heading2,list2,H2-Heading 2,Header2"/>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Head 2 Char,l2 Char,TitreProp Char,Header 2 Char,ITT t2 Char,PA Major Section Char,Livello 2 Char,R2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aliases w:val="footer odd,footer,fo,pie de página"/>
    <w:basedOn w:val="Normal"/>
    <w:link w:val="FooterChar"/>
    <w:rsid w:val="00C334B3"/>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rsid w:val="00C334B3"/>
    <w:rPr>
      <w:rFonts w:ascii="宋体" w:eastAsia="宋体"/>
      <w:sz w:val="18"/>
      <w:szCs w:val="18"/>
    </w:rPr>
  </w:style>
  <w:style w:type="character" w:customStyle="1" w:styleId="DocumentMapChar">
    <w:name w:val="Document Map Char"/>
    <w:link w:val="DocumentMap"/>
    <w:rsid w:val="00C334B3"/>
    <w:rPr>
      <w:rFonts w:ascii="宋体" w:eastAsia="宋体"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aliases w:val="h5 Char2,Heading5 Char2"/>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uiPriority w:val="99"/>
    <w:rsid w:val="00791923"/>
    <w:rPr>
      <w:color w:val="0563C1"/>
      <w:u w:val="single"/>
    </w:rPr>
  </w:style>
  <w:style w:type="paragraph" w:styleId="TOC9">
    <w:name w:val="toc 9"/>
    <w:basedOn w:val="TOC8"/>
    <w:uiPriority w:val="39"/>
    <w:rsid w:val="00791923"/>
    <w:pPr>
      <w:ind w:left="1418" w:hanging="1418"/>
    </w:pPr>
  </w:style>
  <w:style w:type="paragraph" w:styleId="TOC8">
    <w:name w:val="toc 8"/>
    <w:basedOn w:val="TOC1"/>
    <w:uiPriority w:val="39"/>
    <w:rsid w:val="00791923"/>
    <w:pPr>
      <w:spacing w:before="180"/>
      <w:ind w:left="2693" w:hanging="2693"/>
    </w:pPr>
    <w:rPr>
      <w:b/>
    </w:rPr>
  </w:style>
  <w:style w:type="paragraph" w:styleId="TOC1">
    <w:name w:val="toc 1"/>
    <w:uiPriority w:val="39"/>
    <w:qFormat/>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91923"/>
    <w:pPr>
      <w:ind w:left="1701" w:hanging="1701"/>
    </w:pPr>
  </w:style>
  <w:style w:type="paragraph" w:styleId="TOC4">
    <w:name w:val="toc 4"/>
    <w:basedOn w:val="TOC3"/>
    <w:uiPriority w:val="39"/>
    <w:rsid w:val="00791923"/>
    <w:pPr>
      <w:ind w:left="1418" w:hanging="1418"/>
    </w:pPr>
  </w:style>
  <w:style w:type="paragraph" w:styleId="TOC3">
    <w:name w:val="toc 3"/>
    <w:basedOn w:val="TOC2"/>
    <w:uiPriority w:val="39"/>
    <w:qFormat/>
    <w:rsid w:val="00791923"/>
    <w:pPr>
      <w:ind w:left="1134" w:hanging="1134"/>
    </w:pPr>
  </w:style>
  <w:style w:type="paragraph" w:styleId="TOC2">
    <w:name w:val="toc 2"/>
    <w:basedOn w:val="TOC1"/>
    <w:uiPriority w:val="39"/>
    <w:qFormat/>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link w:val="PLChar"/>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link w:val="EXCar"/>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qFormat/>
    <w:rsid w:val="00791923"/>
    <w:pPr>
      <w:spacing w:after="0"/>
    </w:pPr>
  </w:style>
  <w:style w:type="paragraph" w:styleId="TOC6">
    <w:name w:val="toc 6"/>
    <w:basedOn w:val="TOC5"/>
    <w:next w:val="Normal"/>
    <w:uiPriority w:val="39"/>
    <w:rsid w:val="00791923"/>
    <w:pPr>
      <w:ind w:left="1985" w:hanging="1985"/>
    </w:pPr>
  </w:style>
  <w:style w:type="paragraph" w:styleId="TOC7">
    <w:name w:val="toc 7"/>
    <w:basedOn w:val="TOC6"/>
    <w:next w:val="Normal"/>
    <w:uiPriority w:val="39"/>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791923"/>
    <w:pPr>
      <w:spacing w:after="180"/>
      <w:ind w:left="851" w:hanging="284"/>
    </w:pPr>
    <w:rPr>
      <w:szCs w:val="20"/>
      <w:lang w:val="en-GB"/>
    </w:rPr>
  </w:style>
  <w:style w:type="paragraph" w:customStyle="1" w:styleId="B3">
    <w:name w:val="B3"/>
    <w:basedOn w:val="Normal"/>
    <w:link w:val="B3Char"/>
    <w:rsid w:val="00791923"/>
    <w:pPr>
      <w:spacing w:after="180"/>
      <w:ind w:left="1135" w:hanging="284"/>
    </w:pPr>
    <w:rPr>
      <w:szCs w:val="20"/>
      <w:lang w:val="en-GB"/>
    </w:rPr>
  </w:style>
  <w:style w:type="paragraph" w:customStyle="1" w:styleId="B4">
    <w:name w:val="B4"/>
    <w:basedOn w:val="Normal"/>
    <w:link w:val="B4Char"/>
    <w:rsid w:val="00791923"/>
    <w:pPr>
      <w:spacing w:after="180"/>
      <w:ind w:left="1418" w:hanging="284"/>
    </w:pPr>
    <w:rPr>
      <w:szCs w:val="20"/>
      <w:lang w:val="en-GB"/>
    </w:rPr>
  </w:style>
  <w:style w:type="paragraph" w:customStyle="1" w:styleId="B5">
    <w:name w:val="B5"/>
    <w:basedOn w:val="Normal"/>
    <w:link w:val="B5Char"/>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 w:type="paragraph" w:styleId="ListBullet3">
    <w:name w:val="List Bullet 3"/>
    <w:basedOn w:val="Normal"/>
    <w:unhideWhenUsed/>
    <w:rsid w:val="00F4461A"/>
    <w:pPr>
      <w:numPr>
        <w:numId w:val="18"/>
      </w:numPr>
      <w:contextualSpacing/>
    </w:pPr>
  </w:style>
  <w:style w:type="character" w:customStyle="1" w:styleId="TALCar">
    <w:name w:val="TAL Car"/>
    <w:basedOn w:val="DefaultParagraphFont"/>
    <w:rsid w:val="007032CC"/>
    <w:rPr>
      <w:rFonts w:ascii="Arial" w:hAnsi="Arial"/>
      <w:sz w:val="18"/>
      <w:lang w:val="en-GB" w:eastAsia="en-US" w:bidi="ar-SA"/>
    </w:rPr>
  </w:style>
  <w:style w:type="numbering" w:customStyle="1" w:styleId="NoList1">
    <w:name w:val="No List1"/>
    <w:next w:val="NoList"/>
    <w:uiPriority w:val="99"/>
    <w:semiHidden/>
    <w:unhideWhenUsed/>
    <w:rsid w:val="00F90C28"/>
  </w:style>
  <w:style w:type="paragraph" w:customStyle="1" w:styleId="H6">
    <w:name w:val="H6"/>
    <w:basedOn w:val="Heading5"/>
    <w:next w:val="Normal"/>
    <w:link w:val="H6Char"/>
    <w:rsid w:val="00F90C28"/>
    <w:pPr>
      <w:spacing w:before="120" w:after="180"/>
      <w:ind w:left="1985" w:hanging="1985"/>
      <w:outlineLvl w:val="9"/>
    </w:pPr>
    <w:rPr>
      <w:rFonts w:ascii="Arial" w:eastAsia="宋体" w:hAnsi="Arial" w:cs="Times New Roman"/>
      <w:color w:val="auto"/>
      <w:szCs w:val="20"/>
      <w:lang w:val="en-GB"/>
    </w:rPr>
  </w:style>
  <w:style w:type="paragraph" w:customStyle="1" w:styleId="EditorsNote">
    <w:name w:val="Editor's Note"/>
    <w:basedOn w:val="NO"/>
    <w:link w:val="EditorsNoteCarCar"/>
    <w:rsid w:val="00F90C28"/>
    <w:pPr>
      <w:overflowPunct/>
      <w:autoSpaceDE/>
      <w:autoSpaceDN/>
      <w:adjustRightInd/>
      <w:textAlignment w:val="auto"/>
    </w:pPr>
    <w:rPr>
      <w:rFonts w:eastAsia="宋体"/>
      <w:color w:val="FF0000"/>
      <w:lang w:eastAsia="en-US"/>
    </w:rPr>
  </w:style>
  <w:style w:type="character" w:customStyle="1" w:styleId="EXCar">
    <w:name w:val="EX Car"/>
    <w:link w:val="EX"/>
    <w:rsid w:val="00F90C28"/>
    <w:rPr>
      <w:rFonts w:ascii="Times New Roman" w:eastAsia="Times New Roman" w:hAnsi="Times New Roman"/>
      <w:lang w:eastAsia="en-US"/>
    </w:rPr>
  </w:style>
  <w:style w:type="paragraph" w:styleId="ListNumber">
    <w:name w:val="List Number"/>
    <w:basedOn w:val="List"/>
    <w:rsid w:val="00F90C28"/>
    <w:pPr>
      <w:spacing w:after="180"/>
      <w:ind w:left="568" w:firstLineChars="0" w:hanging="284"/>
      <w:contextualSpacing w:val="0"/>
    </w:pPr>
    <w:rPr>
      <w:szCs w:val="20"/>
      <w:lang w:val="en-GB"/>
    </w:rPr>
  </w:style>
  <w:style w:type="character" w:customStyle="1" w:styleId="B2Char">
    <w:name w:val="B2 Char"/>
    <w:link w:val="B2"/>
    <w:rsid w:val="00F90C28"/>
    <w:rPr>
      <w:rFonts w:ascii="Times New Roman" w:eastAsia="Times New Roman" w:hAnsi="Times New Roman"/>
      <w:lang w:eastAsia="en-US"/>
    </w:rPr>
  </w:style>
  <w:style w:type="numbering" w:customStyle="1" w:styleId="LFO191">
    <w:name w:val="LFO191"/>
    <w:basedOn w:val="NoList"/>
    <w:rsid w:val="00F90C28"/>
  </w:style>
  <w:style w:type="character" w:customStyle="1" w:styleId="UnresolvedMention1">
    <w:name w:val="Unresolved Mention1"/>
    <w:uiPriority w:val="99"/>
    <w:semiHidden/>
    <w:unhideWhenUsed/>
    <w:rsid w:val="00F90C28"/>
    <w:rPr>
      <w:color w:val="808080"/>
      <w:shd w:val="clear" w:color="auto" w:fill="E6E6E6"/>
    </w:rPr>
  </w:style>
  <w:style w:type="numbering" w:customStyle="1" w:styleId="NoList11">
    <w:name w:val="No List11"/>
    <w:next w:val="NoList"/>
    <w:uiPriority w:val="99"/>
    <w:semiHidden/>
    <w:rsid w:val="00F90C28"/>
  </w:style>
  <w:style w:type="paragraph" w:styleId="Index2">
    <w:name w:val="index 2"/>
    <w:basedOn w:val="Index1"/>
    <w:rsid w:val="00F90C28"/>
    <w:pPr>
      <w:ind w:left="284"/>
    </w:pPr>
  </w:style>
  <w:style w:type="paragraph" w:styleId="Index1">
    <w:name w:val="index 1"/>
    <w:basedOn w:val="Normal"/>
    <w:rsid w:val="00F90C28"/>
    <w:pPr>
      <w:keepLines/>
    </w:pPr>
    <w:rPr>
      <w:szCs w:val="20"/>
      <w:lang w:val="en-GB"/>
    </w:rPr>
  </w:style>
  <w:style w:type="paragraph" w:styleId="ListNumber2">
    <w:name w:val="List Number 2"/>
    <w:basedOn w:val="ListNumber"/>
    <w:rsid w:val="00F90C28"/>
    <w:pPr>
      <w:ind w:left="851"/>
    </w:pPr>
  </w:style>
  <w:style w:type="paragraph" w:styleId="ListBullet2">
    <w:name w:val="List Bullet 2"/>
    <w:basedOn w:val="ListBullet"/>
    <w:link w:val="ListBullet2Char"/>
    <w:rsid w:val="00F90C28"/>
    <w:pPr>
      <w:ind w:left="851"/>
    </w:pPr>
    <w:rPr>
      <w:lang w:val="x-none"/>
    </w:rPr>
  </w:style>
  <w:style w:type="paragraph" w:styleId="List3">
    <w:name w:val="List 3"/>
    <w:basedOn w:val="List2"/>
    <w:rsid w:val="00F90C28"/>
    <w:pPr>
      <w:numPr>
        <w:numId w:val="0"/>
      </w:numPr>
      <w:spacing w:before="0" w:after="180"/>
      <w:ind w:left="1135" w:hanging="284"/>
      <w:jc w:val="left"/>
    </w:pPr>
    <w:rPr>
      <w:rFonts w:eastAsia="Times New Roman"/>
      <w:lang w:val="en-GB" w:eastAsia="en-US"/>
    </w:rPr>
  </w:style>
  <w:style w:type="paragraph" w:styleId="List4">
    <w:name w:val="List 4"/>
    <w:basedOn w:val="List3"/>
    <w:rsid w:val="00F90C28"/>
    <w:pPr>
      <w:ind w:left="1418"/>
    </w:pPr>
  </w:style>
  <w:style w:type="paragraph" w:styleId="List5">
    <w:name w:val="List 5"/>
    <w:basedOn w:val="List4"/>
    <w:rsid w:val="00F90C28"/>
    <w:pPr>
      <w:ind w:left="1702"/>
    </w:pPr>
  </w:style>
  <w:style w:type="paragraph" w:styleId="ListBullet">
    <w:name w:val="List Bullet"/>
    <w:basedOn w:val="List"/>
    <w:rsid w:val="00F90C28"/>
    <w:pPr>
      <w:spacing w:after="180"/>
      <w:ind w:left="568" w:firstLineChars="0" w:hanging="284"/>
      <w:contextualSpacing w:val="0"/>
    </w:pPr>
    <w:rPr>
      <w:szCs w:val="20"/>
      <w:lang w:val="en-GB"/>
    </w:rPr>
  </w:style>
  <w:style w:type="paragraph" w:styleId="ListBullet4">
    <w:name w:val="List Bullet 4"/>
    <w:basedOn w:val="ListBullet3"/>
    <w:rsid w:val="00F90C28"/>
    <w:pPr>
      <w:numPr>
        <w:numId w:val="0"/>
      </w:numPr>
      <w:spacing w:after="180"/>
      <w:ind w:left="1418" w:hanging="284"/>
      <w:contextualSpacing w:val="0"/>
    </w:pPr>
    <w:rPr>
      <w:szCs w:val="20"/>
      <w:lang w:val="x-none"/>
    </w:rPr>
  </w:style>
  <w:style w:type="paragraph" w:styleId="ListBullet5">
    <w:name w:val="List Bullet 5"/>
    <w:basedOn w:val="ListBullet4"/>
    <w:rsid w:val="00F90C28"/>
    <w:pPr>
      <w:ind w:left="1702"/>
    </w:pPr>
  </w:style>
  <w:style w:type="paragraph" w:customStyle="1" w:styleId="CRCoverPage">
    <w:name w:val="CR Cover Page"/>
    <w:link w:val="CRCoverPageChar"/>
    <w:rsid w:val="00F90C28"/>
    <w:pPr>
      <w:spacing w:after="120"/>
    </w:pPr>
    <w:rPr>
      <w:rFonts w:ascii="Arial" w:eastAsia="Times New Roman" w:hAnsi="Arial"/>
      <w:lang w:eastAsia="en-US"/>
    </w:rPr>
  </w:style>
  <w:style w:type="paragraph" w:customStyle="1" w:styleId="tdoc-header">
    <w:name w:val="tdoc-header"/>
    <w:rsid w:val="00F90C28"/>
    <w:rPr>
      <w:rFonts w:ascii="Arial" w:eastAsia="Times New Roman" w:hAnsi="Arial"/>
      <w:noProof/>
      <w:sz w:val="24"/>
      <w:lang w:eastAsia="en-US"/>
    </w:rPr>
  </w:style>
  <w:style w:type="character" w:styleId="FollowedHyperlink">
    <w:name w:val="FollowedHyperlink"/>
    <w:rsid w:val="00F90C28"/>
    <w:rPr>
      <w:color w:val="800080"/>
      <w:u w:val="single"/>
    </w:rPr>
  </w:style>
  <w:style w:type="numbering" w:customStyle="1" w:styleId="NoList111">
    <w:name w:val="No List111"/>
    <w:next w:val="NoList"/>
    <w:uiPriority w:val="99"/>
    <w:semiHidden/>
    <w:unhideWhenUsed/>
    <w:rsid w:val="00F90C28"/>
  </w:style>
  <w:style w:type="paragraph" w:styleId="IndexHeading">
    <w:name w:val="index heading"/>
    <w:basedOn w:val="Normal"/>
    <w:next w:val="Normal"/>
    <w:rsid w:val="00F90C28"/>
    <w:pPr>
      <w:pBdr>
        <w:top w:val="single" w:sz="12" w:space="0" w:color="auto"/>
      </w:pBdr>
      <w:overflowPunct w:val="0"/>
      <w:autoSpaceDE w:val="0"/>
      <w:autoSpaceDN w:val="0"/>
      <w:adjustRightInd w:val="0"/>
      <w:spacing w:before="360" w:after="240"/>
      <w:textAlignment w:val="baseline"/>
    </w:pPr>
    <w:rPr>
      <w:b/>
      <w:i/>
      <w:sz w:val="26"/>
      <w:szCs w:val="20"/>
      <w:lang w:val="en-GB" w:eastAsia="ja-JP"/>
    </w:rPr>
  </w:style>
  <w:style w:type="paragraph" w:customStyle="1" w:styleId="INDENT1">
    <w:name w:val="INDENT1"/>
    <w:basedOn w:val="Normal"/>
    <w:rsid w:val="00F90C28"/>
    <w:pPr>
      <w:overflowPunct w:val="0"/>
      <w:autoSpaceDE w:val="0"/>
      <w:autoSpaceDN w:val="0"/>
      <w:adjustRightInd w:val="0"/>
      <w:spacing w:after="180"/>
      <w:ind w:left="851"/>
      <w:textAlignment w:val="baseline"/>
    </w:pPr>
    <w:rPr>
      <w:szCs w:val="20"/>
      <w:lang w:val="en-GB" w:eastAsia="ja-JP"/>
    </w:rPr>
  </w:style>
  <w:style w:type="paragraph" w:customStyle="1" w:styleId="INDENT2">
    <w:name w:val="INDENT2"/>
    <w:basedOn w:val="Normal"/>
    <w:rsid w:val="00F90C28"/>
    <w:pPr>
      <w:overflowPunct w:val="0"/>
      <w:autoSpaceDE w:val="0"/>
      <w:autoSpaceDN w:val="0"/>
      <w:adjustRightInd w:val="0"/>
      <w:spacing w:after="180"/>
      <w:ind w:left="1135" w:hanging="284"/>
      <w:textAlignment w:val="baseline"/>
    </w:pPr>
    <w:rPr>
      <w:szCs w:val="20"/>
      <w:lang w:val="en-GB" w:eastAsia="ja-JP"/>
    </w:rPr>
  </w:style>
  <w:style w:type="paragraph" w:customStyle="1" w:styleId="INDENT3">
    <w:name w:val="INDENT3"/>
    <w:basedOn w:val="Normal"/>
    <w:rsid w:val="00F90C28"/>
    <w:pPr>
      <w:overflowPunct w:val="0"/>
      <w:autoSpaceDE w:val="0"/>
      <w:autoSpaceDN w:val="0"/>
      <w:adjustRightInd w:val="0"/>
      <w:spacing w:after="180"/>
      <w:ind w:left="1701" w:hanging="567"/>
      <w:textAlignment w:val="baseline"/>
    </w:pPr>
    <w:rPr>
      <w:szCs w:val="20"/>
      <w:lang w:val="en-GB" w:eastAsia="ja-JP"/>
    </w:rPr>
  </w:style>
  <w:style w:type="paragraph" w:customStyle="1" w:styleId="FigureTitle0">
    <w:name w:val="Figure_Title"/>
    <w:basedOn w:val="Normal"/>
    <w:next w:val="Normal"/>
    <w:rsid w:val="00F90C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ja-JP"/>
    </w:rPr>
  </w:style>
  <w:style w:type="paragraph" w:customStyle="1" w:styleId="RecCCITT">
    <w:name w:val="Rec_CCITT_#"/>
    <w:basedOn w:val="Normal"/>
    <w:rsid w:val="00F90C28"/>
    <w:pPr>
      <w:keepNext/>
      <w:keepLines/>
      <w:overflowPunct w:val="0"/>
      <w:autoSpaceDE w:val="0"/>
      <w:autoSpaceDN w:val="0"/>
      <w:adjustRightInd w:val="0"/>
      <w:spacing w:after="180"/>
      <w:textAlignment w:val="baseline"/>
    </w:pPr>
    <w:rPr>
      <w:b/>
      <w:szCs w:val="20"/>
      <w:lang w:val="en-GB" w:eastAsia="ja-JP"/>
    </w:rPr>
  </w:style>
  <w:style w:type="paragraph" w:customStyle="1" w:styleId="CouvRecTitle">
    <w:name w:val="Couv Rec Title"/>
    <w:basedOn w:val="Normal"/>
    <w:rsid w:val="00F90C28"/>
    <w:pPr>
      <w:keepNext/>
      <w:keepLines/>
      <w:overflowPunct w:val="0"/>
      <w:autoSpaceDE w:val="0"/>
      <w:autoSpaceDN w:val="0"/>
      <w:adjustRightInd w:val="0"/>
      <w:spacing w:before="240" w:after="180"/>
      <w:ind w:left="1418"/>
      <w:textAlignment w:val="baseline"/>
    </w:pPr>
    <w:rPr>
      <w:rFonts w:ascii="Arial" w:hAnsi="Arial"/>
      <w:b/>
      <w:sz w:val="36"/>
      <w:szCs w:val="20"/>
      <w:lang w:eastAsia="ja-JP"/>
    </w:rPr>
  </w:style>
  <w:style w:type="paragraph" w:styleId="PlainText">
    <w:name w:val="Plain Text"/>
    <w:basedOn w:val="Normal"/>
    <w:link w:val="PlainTextChar"/>
    <w:rsid w:val="00F90C28"/>
    <w:pPr>
      <w:overflowPunct w:val="0"/>
      <w:autoSpaceDE w:val="0"/>
      <w:autoSpaceDN w:val="0"/>
      <w:adjustRightInd w:val="0"/>
      <w:spacing w:after="180"/>
      <w:textAlignment w:val="baseline"/>
    </w:pPr>
    <w:rPr>
      <w:rFonts w:ascii="Courier New" w:hAnsi="Courier New"/>
      <w:szCs w:val="20"/>
      <w:lang w:val="nb-NO" w:eastAsia="x-none"/>
    </w:rPr>
  </w:style>
  <w:style w:type="character" w:customStyle="1" w:styleId="PlainTextChar">
    <w:name w:val="Plain Text Char"/>
    <w:basedOn w:val="DefaultParagraphFont"/>
    <w:link w:val="PlainText"/>
    <w:rsid w:val="00F90C28"/>
    <w:rPr>
      <w:rFonts w:ascii="Courier New" w:eastAsia="Times New Roman" w:hAnsi="Courier New"/>
      <w:lang w:val="nb-NO" w:eastAsia="x-none"/>
    </w:rPr>
  </w:style>
  <w:style w:type="table" w:customStyle="1" w:styleId="TableGrid2">
    <w:name w:val="Table Grid2"/>
    <w:basedOn w:val="TableNormal"/>
    <w:next w:val="TableGrid"/>
    <w:rsid w:val="00F90C2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90C28"/>
    <w:pPr>
      <w:keepNext/>
      <w:keepLines/>
      <w:ind w:leftChars="0" w:left="0"/>
      <w:jc w:val="center"/>
    </w:pPr>
    <w:rPr>
      <w:snapToGrid w:val="0"/>
      <w:kern w:val="2"/>
    </w:rPr>
  </w:style>
  <w:style w:type="paragraph" w:styleId="BodyTextIndent">
    <w:name w:val="Body Text Indent"/>
    <w:basedOn w:val="Normal"/>
    <w:link w:val="BodyTextIndentChar"/>
    <w:rsid w:val="00F90C28"/>
    <w:pPr>
      <w:overflowPunct w:val="0"/>
      <w:autoSpaceDE w:val="0"/>
      <w:autoSpaceDN w:val="0"/>
      <w:adjustRightInd w:val="0"/>
      <w:spacing w:after="180"/>
      <w:ind w:leftChars="400" w:left="851"/>
      <w:textAlignment w:val="baseline"/>
    </w:pPr>
    <w:rPr>
      <w:szCs w:val="20"/>
      <w:lang w:val="x-none" w:eastAsia="x-none"/>
    </w:rPr>
  </w:style>
  <w:style w:type="character" w:customStyle="1" w:styleId="BodyTextIndentChar">
    <w:name w:val="Body Text Indent Char"/>
    <w:basedOn w:val="DefaultParagraphFont"/>
    <w:link w:val="BodyTextIndent"/>
    <w:rsid w:val="00F90C28"/>
    <w:rPr>
      <w:rFonts w:ascii="Times New Roman" w:eastAsia="Times New Roman" w:hAnsi="Times New Roman"/>
      <w:lang w:val="x-none" w:eastAsia="x-none"/>
    </w:rPr>
  </w:style>
  <w:style w:type="character" w:customStyle="1" w:styleId="msoins0">
    <w:name w:val="msoins"/>
    <w:rsid w:val="00F90C28"/>
  </w:style>
  <w:style w:type="paragraph" w:customStyle="1" w:styleId="B10">
    <w:name w:val="B1+"/>
    <w:basedOn w:val="B1"/>
    <w:rsid w:val="00F90C28"/>
    <w:pPr>
      <w:ind w:left="360" w:hanging="360"/>
    </w:pPr>
    <w:rPr>
      <w:rFonts w:eastAsia="Times New Roman"/>
      <w:lang w:val="x-none" w:eastAsia="x-none"/>
    </w:rPr>
  </w:style>
  <w:style w:type="paragraph" w:customStyle="1" w:styleId="B20">
    <w:name w:val="B2+"/>
    <w:basedOn w:val="B2"/>
    <w:rsid w:val="00F90C28"/>
    <w:pPr>
      <w:overflowPunct w:val="0"/>
      <w:autoSpaceDE w:val="0"/>
      <w:autoSpaceDN w:val="0"/>
      <w:adjustRightInd w:val="0"/>
      <w:ind w:left="567" w:hanging="283"/>
      <w:textAlignment w:val="baseline"/>
    </w:pPr>
    <w:rPr>
      <w:lang w:val="x-none" w:eastAsia="x-none"/>
    </w:rPr>
  </w:style>
  <w:style w:type="paragraph" w:customStyle="1" w:styleId="B30">
    <w:name w:val="B3+"/>
    <w:basedOn w:val="B3"/>
    <w:rsid w:val="00F90C28"/>
    <w:pPr>
      <w:tabs>
        <w:tab w:val="num" w:pos="720"/>
        <w:tab w:val="left" w:pos="1134"/>
      </w:tabs>
      <w:overflowPunct w:val="0"/>
      <w:autoSpaceDE w:val="0"/>
      <w:autoSpaceDN w:val="0"/>
      <w:adjustRightInd w:val="0"/>
      <w:ind w:left="720" w:hanging="360"/>
      <w:textAlignment w:val="baseline"/>
    </w:pPr>
    <w:rPr>
      <w:lang w:val="x-none" w:eastAsia="x-none"/>
    </w:rPr>
  </w:style>
  <w:style w:type="paragraph" w:customStyle="1" w:styleId="BL">
    <w:name w:val="BL"/>
    <w:basedOn w:val="Normal"/>
    <w:rsid w:val="00F90C28"/>
    <w:pPr>
      <w:tabs>
        <w:tab w:val="num" w:pos="630"/>
        <w:tab w:val="left" w:pos="851"/>
      </w:tabs>
      <w:overflowPunct w:val="0"/>
      <w:autoSpaceDE w:val="0"/>
      <w:autoSpaceDN w:val="0"/>
      <w:adjustRightInd w:val="0"/>
      <w:spacing w:after="180"/>
      <w:ind w:left="630" w:hanging="630"/>
      <w:textAlignment w:val="baseline"/>
    </w:pPr>
    <w:rPr>
      <w:szCs w:val="20"/>
      <w:lang w:val="en-GB" w:eastAsia="ja-JP"/>
    </w:rPr>
  </w:style>
  <w:style w:type="paragraph" w:customStyle="1" w:styleId="BN">
    <w:name w:val="BN"/>
    <w:basedOn w:val="Normal"/>
    <w:rsid w:val="00F90C28"/>
    <w:pPr>
      <w:overflowPunct w:val="0"/>
      <w:autoSpaceDE w:val="0"/>
      <w:autoSpaceDN w:val="0"/>
      <w:adjustRightInd w:val="0"/>
      <w:spacing w:after="180"/>
      <w:ind w:left="567" w:hanging="283"/>
      <w:textAlignment w:val="baseline"/>
    </w:pPr>
    <w:rPr>
      <w:szCs w:val="20"/>
      <w:lang w:val="en-GB" w:eastAsia="ja-JP"/>
    </w:rPr>
  </w:style>
  <w:style w:type="paragraph" w:customStyle="1" w:styleId="FL">
    <w:name w:val="FL"/>
    <w:basedOn w:val="Normal"/>
    <w:rsid w:val="00F90C28"/>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Norma">
    <w:name w:val="Norma"/>
    <w:basedOn w:val="Heading1"/>
    <w:rsid w:val="00F90C28"/>
    <w:pPr>
      <w:keepLines/>
      <w:numPr>
        <w:numId w:val="0"/>
      </w:numPr>
      <w:pBdr>
        <w:top w:val="single" w:sz="12" w:space="3" w:color="auto"/>
      </w:pBdr>
      <w:overflowPunct w:val="0"/>
      <w:autoSpaceDE w:val="0"/>
      <w:autoSpaceDN w:val="0"/>
      <w:adjustRightInd w:val="0"/>
      <w:spacing w:after="180"/>
      <w:ind w:left="1134" w:hanging="1134"/>
      <w:textAlignment w:val="baseline"/>
    </w:pPr>
    <w:rPr>
      <w:rFonts w:ascii="Arial" w:eastAsia="Times New Roman" w:hAnsi="Arial"/>
      <w:b w:val="0"/>
      <w:bCs w:val="0"/>
      <w:kern w:val="0"/>
      <w:sz w:val="36"/>
      <w:szCs w:val="20"/>
      <w:lang w:val="en-GB" w:eastAsia="zh-CN"/>
    </w:rPr>
  </w:style>
  <w:style w:type="paragraph" w:customStyle="1" w:styleId="body">
    <w:name w:val="body"/>
    <w:basedOn w:val="Normal"/>
    <w:rsid w:val="00F90C2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szCs w:val="20"/>
      <w:lang w:eastAsia="ja-JP"/>
    </w:rPr>
  </w:style>
  <w:style w:type="paragraph" w:customStyle="1" w:styleId="MTDisplayEquation">
    <w:name w:val="MTDisplayEquation"/>
    <w:basedOn w:val="Normal"/>
    <w:rsid w:val="00F90C28"/>
    <w:pPr>
      <w:tabs>
        <w:tab w:val="center" w:pos="4820"/>
        <w:tab w:val="right" w:pos="9640"/>
      </w:tabs>
      <w:overflowPunct w:val="0"/>
      <w:autoSpaceDE w:val="0"/>
      <w:autoSpaceDN w:val="0"/>
      <w:adjustRightInd w:val="0"/>
      <w:spacing w:after="180"/>
      <w:textAlignment w:val="baseline"/>
    </w:pPr>
    <w:rPr>
      <w:szCs w:val="20"/>
      <w:lang w:val="en-GB" w:eastAsia="en-GB"/>
    </w:rPr>
  </w:style>
  <w:style w:type="paragraph" w:customStyle="1" w:styleId="CharCharCharCharCharChar">
    <w:name w:val="Char 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2">
    <w:name w:val="Body Text 2"/>
    <w:basedOn w:val="Normal"/>
    <w:link w:val="BodyText2Char"/>
    <w:rsid w:val="00F90C28"/>
    <w:pPr>
      <w:overflowPunct w:val="0"/>
      <w:autoSpaceDE w:val="0"/>
      <w:autoSpaceDN w:val="0"/>
      <w:adjustRightInd w:val="0"/>
      <w:spacing w:after="180"/>
      <w:textAlignment w:val="baseline"/>
    </w:pPr>
    <w:rPr>
      <w:rFonts w:eastAsia="MS Mincho"/>
      <w:color w:val="FFFF00"/>
      <w:szCs w:val="20"/>
      <w:lang w:val="x-none" w:eastAsia="x-none"/>
    </w:rPr>
  </w:style>
  <w:style w:type="character" w:customStyle="1" w:styleId="BodyText2Char">
    <w:name w:val="Body Text 2 Char"/>
    <w:basedOn w:val="DefaultParagraphFont"/>
    <w:link w:val="BodyText2"/>
    <w:rsid w:val="00F90C28"/>
    <w:rPr>
      <w:rFonts w:ascii="Times New Roman" w:eastAsia="MS Mincho" w:hAnsi="Times New Roman"/>
      <w:color w:val="FFFF00"/>
      <w:lang w:val="x-none" w:eastAsia="x-none"/>
    </w:rPr>
  </w:style>
  <w:style w:type="paragraph" w:customStyle="1" w:styleId="00BodyText">
    <w:name w:val="00 BodyText"/>
    <w:basedOn w:val="Normal"/>
    <w:rsid w:val="00F90C28"/>
    <w:pPr>
      <w:overflowPunct w:val="0"/>
      <w:autoSpaceDE w:val="0"/>
      <w:autoSpaceDN w:val="0"/>
      <w:adjustRightInd w:val="0"/>
      <w:spacing w:after="220"/>
      <w:textAlignment w:val="baseline"/>
    </w:pPr>
    <w:rPr>
      <w:rFonts w:ascii="Arial" w:hAnsi="Arial"/>
      <w:sz w:val="22"/>
      <w:szCs w:val="20"/>
      <w:lang w:eastAsia="ja-JP"/>
    </w:rPr>
  </w:style>
  <w:style w:type="paragraph" w:customStyle="1" w:styleId="11BodyText">
    <w:name w:val="11 BodyText"/>
    <w:aliases w:val="Block_Text,np,b"/>
    <w:basedOn w:val="Normal"/>
    <w:link w:val="11BodyTextChar"/>
    <w:rsid w:val="00F90C28"/>
    <w:pPr>
      <w:overflowPunct w:val="0"/>
      <w:autoSpaceDE w:val="0"/>
      <w:autoSpaceDN w:val="0"/>
      <w:adjustRightInd w:val="0"/>
      <w:spacing w:after="220"/>
      <w:ind w:left="1298"/>
      <w:textAlignment w:val="baseline"/>
    </w:pPr>
    <w:rPr>
      <w:rFonts w:ascii="Arial" w:eastAsia="MS Mincho" w:hAnsi="Arial"/>
      <w:sz w:val="22"/>
      <w:szCs w:val="20"/>
      <w:lang w:val="x-none"/>
    </w:rPr>
  </w:style>
  <w:style w:type="paragraph" w:customStyle="1" w:styleId="B6">
    <w:name w:val="B6"/>
    <w:basedOn w:val="B5"/>
    <w:link w:val="B6Char"/>
    <w:rsid w:val="00F90C28"/>
    <w:pPr>
      <w:overflowPunct w:val="0"/>
      <w:autoSpaceDE w:val="0"/>
      <w:autoSpaceDN w:val="0"/>
      <w:adjustRightInd w:val="0"/>
      <w:textAlignment w:val="baseline"/>
    </w:pPr>
    <w:rPr>
      <w:lang w:val="x-none" w:eastAsia="x-none"/>
    </w:rPr>
  </w:style>
  <w:style w:type="character" w:customStyle="1" w:styleId="11BodyTextChar">
    <w:name w:val="11 BodyText Char"/>
    <w:aliases w:val="Block_Text Char,np Char,b Char"/>
    <w:link w:val="11BodyText"/>
    <w:rsid w:val="00F90C28"/>
    <w:rPr>
      <w:rFonts w:ascii="Arial" w:eastAsia="MS Mincho" w:hAnsi="Arial"/>
      <w:sz w:val="22"/>
      <w:lang w:val="x-none" w:eastAsia="en-US"/>
    </w:rPr>
  </w:style>
  <w:style w:type="paragraph" w:customStyle="1" w:styleId="Meetingcaption">
    <w:name w:val="Meeting caption"/>
    <w:basedOn w:val="Normal"/>
    <w:rsid w:val="00F90C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Cs w:val="20"/>
      <w:lang w:val="fr-FR" w:eastAsia="ja-JP"/>
    </w:rPr>
  </w:style>
  <w:style w:type="paragraph" w:customStyle="1" w:styleId="ZchnZchn">
    <w:name w:val="Zchn Zchn"/>
    <w:semiHidden/>
    <w:rsid w:val="00F90C28"/>
    <w:pPr>
      <w:keepNext/>
      <w:numPr>
        <w:numId w:val="25"/>
      </w:numPr>
      <w:autoSpaceDE w:val="0"/>
      <w:autoSpaceDN w:val="0"/>
      <w:adjustRightInd w:val="0"/>
      <w:spacing w:before="60" w:after="60"/>
      <w:jc w:val="both"/>
    </w:pPr>
    <w:rPr>
      <w:rFonts w:ascii="Arial" w:hAnsi="Arial" w:cs="Arial"/>
      <w:color w:val="0000FF"/>
      <w:kern w:val="2"/>
      <w:lang w:val="en-US"/>
    </w:rPr>
  </w:style>
  <w:style w:type="paragraph" w:customStyle="1" w:styleId="FT">
    <w:name w:val="FT"/>
    <w:basedOn w:val="Normal"/>
    <w:rsid w:val="00F90C28"/>
    <w:pPr>
      <w:overflowPunct w:val="0"/>
      <w:autoSpaceDE w:val="0"/>
      <w:autoSpaceDN w:val="0"/>
      <w:adjustRightInd w:val="0"/>
      <w:spacing w:after="180"/>
      <w:textAlignment w:val="baseline"/>
    </w:pPr>
    <w:rPr>
      <w:rFonts w:ascii="Arial" w:hAnsi="Arial" w:cs="Arial"/>
      <w:b/>
      <w:szCs w:val="20"/>
      <w:lang w:val="en-GB" w:eastAsia="ja-JP"/>
    </w:rPr>
  </w:style>
  <w:style w:type="paragraph" w:customStyle="1" w:styleId="Tadc">
    <w:name w:val="Tadc"/>
    <w:basedOn w:val="Normal"/>
    <w:rsid w:val="00F90C28"/>
    <w:pPr>
      <w:overflowPunct w:val="0"/>
      <w:autoSpaceDE w:val="0"/>
      <w:autoSpaceDN w:val="0"/>
      <w:adjustRightInd w:val="0"/>
      <w:spacing w:after="180"/>
      <w:textAlignment w:val="baseline"/>
    </w:pPr>
    <w:rPr>
      <w:rFonts w:cs="v4.2.0"/>
      <w:szCs w:val="20"/>
      <w:lang w:val="en-GB" w:eastAsia="en-GB"/>
    </w:rPr>
  </w:style>
  <w:style w:type="character" w:styleId="Strong">
    <w:name w:val="Strong"/>
    <w:qFormat/>
    <w:rsid w:val="00F90C28"/>
    <w:rPr>
      <w:b/>
      <w:bCs/>
    </w:rPr>
  </w:style>
  <w:style w:type="paragraph" w:customStyle="1" w:styleId="AL">
    <w:name w:val="AL"/>
    <w:basedOn w:val="TAL"/>
    <w:rsid w:val="00F90C28"/>
    <w:pPr>
      <w:overflowPunct w:val="0"/>
      <w:autoSpaceDE w:val="0"/>
      <w:autoSpaceDN w:val="0"/>
      <w:adjustRightInd w:val="0"/>
      <w:textAlignment w:val="baseline"/>
    </w:pPr>
    <w:rPr>
      <w:rFonts w:eastAsia="Times New Roman"/>
      <w:lang w:val="x-none" w:eastAsia="x-none"/>
    </w:rPr>
  </w:style>
  <w:style w:type="character" w:styleId="PageNumber">
    <w:name w:val="page number"/>
    <w:rsid w:val="00F90C28"/>
  </w:style>
  <w:style w:type="table" w:customStyle="1" w:styleId="TableGrid11">
    <w:name w:val="Table Grid11"/>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3">
    <w:name w:val="Char Char3"/>
    <w:rsid w:val="00F90C28"/>
    <w:rPr>
      <w:rFonts w:ascii="Times New Roman" w:eastAsia="MS Mincho" w:hAnsi="Times New Roman"/>
      <w:lang w:val="en-GB" w:eastAsia="en-US"/>
    </w:rPr>
  </w:style>
  <w:style w:type="character" w:customStyle="1" w:styleId="CRCoverPageChar">
    <w:name w:val="CR Cover Page Char"/>
    <w:link w:val="CRCoverPage"/>
    <w:rsid w:val="00F90C28"/>
    <w:rPr>
      <w:rFonts w:ascii="Arial" w:eastAsia="Times New Roman" w:hAnsi="Arial"/>
      <w:lang w:eastAsia="en-US"/>
    </w:rPr>
  </w:style>
  <w:style w:type="character" w:customStyle="1" w:styleId="H6Char">
    <w:name w:val="H6 Char"/>
    <w:link w:val="H6"/>
    <w:rsid w:val="00F90C28"/>
    <w:rPr>
      <w:rFonts w:ascii="Arial" w:hAnsi="Arial"/>
      <w:lang w:eastAsia="en-US"/>
    </w:rPr>
  </w:style>
  <w:style w:type="character" w:customStyle="1" w:styleId="PLChar">
    <w:name w:val="PL Char"/>
    <w:link w:val="PL"/>
    <w:rsid w:val="00F90C28"/>
    <w:rPr>
      <w:rFonts w:ascii="Courier New" w:eastAsia="Times New Roman" w:hAnsi="Courier New"/>
      <w:noProof/>
      <w:sz w:val="16"/>
      <w:lang w:eastAsia="en-US"/>
    </w:rPr>
  </w:style>
  <w:style w:type="character" w:customStyle="1" w:styleId="TACCar">
    <w:name w:val="TAC Car"/>
    <w:rsid w:val="00F90C28"/>
  </w:style>
  <w:style w:type="character" w:customStyle="1" w:styleId="B3Char">
    <w:name w:val="B3 Char"/>
    <w:link w:val="B3"/>
    <w:rsid w:val="00F90C28"/>
    <w:rPr>
      <w:rFonts w:ascii="Times New Roman" w:eastAsia="Times New Roman" w:hAnsi="Times New Roman"/>
      <w:lang w:eastAsia="en-US"/>
    </w:rPr>
  </w:style>
  <w:style w:type="paragraph" w:customStyle="1" w:styleId="CarCar5">
    <w:name w:val="Car Car5"/>
    <w:semiHidden/>
    <w:rsid w:val="00F90C28"/>
    <w:pPr>
      <w:keepNext/>
      <w:autoSpaceDE w:val="0"/>
      <w:autoSpaceDN w:val="0"/>
      <w:adjustRightInd w:val="0"/>
      <w:spacing w:before="60" w:after="60"/>
      <w:ind w:left="567" w:hanging="283"/>
      <w:jc w:val="both"/>
    </w:pPr>
    <w:rPr>
      <w:rFonts w:ascii="Arial" w:hAnsi="Arial" w:cs="Arial"/>
      <w:color w:val="0000FF"/>
      <w:kern w:val="2"/>
      <w:lang w:val="en-US"/>
    </w:rPr>
  </w:style>
  <w:style w:type="character" w:styleId="HTMLTypewriter">
    <w:name w:val="HTML Typewriter"/>
    <w:rsid w:val="00F90C2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90C28"/>
    <w:rPr>
      <w:rFonts w:ascii="Arial" w:hAnsi="Arial"/>
      <w:sz w:val="24"/>
      <w:lang w:val="en-GB" w:eastAsia="en-GB" w:bidi="ar-SA"/>
    </w:rPr>
  </w:style>
  <w:style w:type="character" w:customStyle="1" w:styleId="TAL0">
    <w:name w:val="TAL (文字)"/>
    <w:rsid w:val="00F90C28"/>
    <w:rPr>
      <w:rFonts w:ascii="Arial" w:hAnsi="Arial"/>
      <w:sz w:val="18"/>
      <w:lang w:val="en-GB"/>
    </w:rPr>
  </w:style>
  <w:style w:type="character" w:customStyle="1" w:styleId="EXChar">
    <w:name w:val="EX Char"/>
    <w:rsid w:val="00F90C28"/>
    <w:rPr>
      <w:rFonts w:ascii="Times New Roman" w:hAnsi="Times New Roman"/>
      <w:lang w:val="en-GB"/>
    </w:rPr>
  </w:style>
  <w:style w:type="paragraph" w:customStyle="1" w:styleId="Separation">
    <w:name w:val="Separation"/>
    <w:basedOn w:val="Heading1"/>
    <w:next w:val="Normal"/>
    <w:rsid w:val="00F90C28"/>
    <w:pPr>
      <w:keepLines/>
      <w:numPr>
        <w:numId w:val="0"/>
      </w:numPr>
      <w:overflowPunct w:val="0"/>
      <w:autoSpaceDE w:val="0"/>
      <w:autoSpaceDN w:val="0"/>
      <w:adjustRightInd w:val="0"/>
      <w:spacing w:after="180"/>
      <w:ind w:left="1134" w:hanging="1134"/>
      <w:textAlignment w:val="baseline"/>
    </w:pPr>
    <w:rPr>
      <w:rFonts w:ascii="Arial" w:eastAsia="Malgun Gothic" w:hAnsi="Arial"/>
      <w:bCs w:val="0"/>
      <w:color w:val="0000FF"/>
      <w:kern w:val="0"/>
      <w:sz w:val="36"/>
      <w:szCs w:val="20"/>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90C28"/>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90C28"/>
    <w:rPr>
      <w:rFonts w:ascii="Arial" w:hAnsi="Arial"/>
      <w:sz w:val="22"/>
      <w:lang w:eastAsia="en-US"/>
    </w:rPr>
  </w:style>
  <w:style w:type="character" w:customStyle="1" w:styleId="EditorsNoteCarCar">
    <w:name w:val="Editor's Note Car Car"/>
    <w:link w:val="EditorsNote"/>
    <w:rsid w:val="00F90C28"/>
    <w:rPr>
      <w:rFonts w:ascii="Times New Roman" w:hAnsi="Times New Roman"/>
      <w:color w:val="FF0000"/>
      <w:lang w:eastAsia="en-US"/>
    </w:rPr>
  </w:style>
  <w:style w:type="character" w:customStyle="1" w:styleId="B4Char">
    <w:name w:val="B4 Char"/>
    <w:link w:val="B4"/>
    <w:rsid w:val="00F90C28"/>
    <w:rPr>
      <w:rFonts w:ascii="Times New Roman" w:eastAsia="Times New Roman" w:hAnsi="Times New Roman"/>
      <w:lang w:eastAsia="en-US"/>
    </w:rPr>
  </w:style>
  <w:style w:type="character" w:customStyle="1" w:styleId="B5Char">
    <w:name w:val="B5 Char"/>
    <w:link w:val="B5"/>
    <w:rsid w:val="00F90C28"/>
    <w:rPr>
      <w:rFonts w:ascii="Times New Roman" w:eastAsia="Times New Roman" w:hAnsi="Times New Roman"/>
      <w:lang w:eastAsia="en-US"/>
    </w:rPr>
  </w:style>
  <w:style w:type="character" w:customStyle="1" w:styleId="CharChar19">
    <w:name w:val="Char Char19"/>
    <w:semiHidden/>
    <w:rsid w:val="00F90C28"/>
    <w:rPr>
      <w:rFonts w:ascii="Times New Roman" w:hAnsi="Times New Roman"/>
      <w:lang w:val="en-GB"/>
    </w:rPr>
  </w:style>
  <w:style w:type="paragraph" w:styleId="BodyText3">
    <w:name w:val="Body Text 3"/>
    <w:basedOn w:val="Normal"/>
    <w:link w:val="BodyText3Char"/>
    <w:rsid w:val="00F90C28"/>
    <w:pPr>
      <w:keepNext/>
      <w:keepLines/>
      <w:overflowPunct w:val="0"/>
      <w:autoSpaceDE w:val="0"/>
      <w:autoSpaceDN w:val="0"/>
      <w:adjustRightInd w:val="0"/>
      <w:spacing w:after="180"/>
      <w:textAlignment w:val="baseline"/>
    </w:pPr>
    <w:rPr>
      <w:rFonts w:ascii="CG Times (WN)" w:eastAsia="Osaka" w:hAnsi="CG Times (WN)"/>
      <w:color w:val="000000"/>
      <w:szCs w:val="20"/>
      <w:lang w:val="x-none" w:eastAsia="ko-KR"/>
    </w:rPr>
  </w:style>
  <w:style w:type="character" w:customStyle="1" w:styleId="BodyText3Char">
    <w:name w:val="Body Text 3 Char"/>
    <w:basedOn w:val="DefaultParagraphFont"/>
    <w:link w:val="BodyText3"/>
    <w:rsid w:val="00F90C28"/>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90C28"/>
    <w:rPr>
      <w:rFonts w:ascii="Arial" w:hAnsi="Arial"/>
      <w:sz w:val="22"/>
      <w:lang w:val="en-GB" w:eastAsia="en-US"/>
    </w:rPr>
  </w:style>
  <w:style w:type="character" w:customStyle="1" w:styleId="CharChar8">
    <w:name w:val="Char Char8"/>
    <w:semiHidden/>
    <w:rsid w:val="00F90C28"/>
    <w:rPr>
      <w:rFonts w:ascii="Times New Roman" w:hAnsi="Times New Roman"/>
      <w:b/>
      <w:bCs/>
      <w:lang w:val="en-GB" w:eastAsia="en-US"/>
    </w:rPr>
  </w:style>
  <w:style w:type="character" w:customStyle="1" w:styleId="T1Char">
    <w:name w:val="T1 Char"/>
    <w:aliases w:val="Header 6 Char Char"/>
    <w:rsid w:val="00F90C2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90C28"/>
    <w:rPr>
      <w:b/>
      <w:lang w:val="en-GB" w:eastAsia="en-US" w:bidi="ar-SA"/>
    </w:rPr>
  </w:style>
  <w:style w:type="paragraph" w:customStyle="1" w:styleId="DAText">
    <w:name w:val="DA_Text"/>
    <w:basedOn w:val="Normal"/>
    <w:link w:val="DATextZchn"/>
    <w:rsid w:val="00F90C28"/>
    <w:pPr>
      <w:jc w:val="both"/>
    </w:pPr>
    <w:rPr>
      <w:rFonts w:ascii="CG Times (WN)" w:eastAsia="Malgun Gothic" w:hAnsi="CG Times (WN)"/>
      <w:lang w:val="de-DE" w:eastAsia="de-DE"/>
    </w:rPr>
  </w:style>
  <w:style w:type="character" w:customStyle="1" w:styleId="DATextZchn">
    <w:name w:val="DA_Text Zchn"/>
    <w:link w:val="DAText"/>
    <w:rsid w:val="00F90C28"/>
    <w:rPr>
      <w:rFonts w:ascii="CG Times (WN)" w:eastAsia="Malgun Gothic" w:hAnsi="CG Times (WN)"/>
      <w:szCs w:val="24"/>
      <w:lang w:val="de-DE" w:eastAsia="de-DE"/>
    </w:rPr>
  </w:style>
  <w:style w:type="paragraph" w:customStyle="1" w:styleId="JK-text-simpledoc">
    <w:name w:val="JK - text - simple doc"/>
    <w:basedOn w:val="BodyText"/>
    <w:autoRedefine/>
    <w:rsid w:val="00F90C28"/>
    <w:pPr>
      <w:numPr>
        <w:numId w:val="24"/>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90C28"/>
    <w:pPr>
      <w:spacing w:before="360"/>
      <w:ind w:left="2552"/>
    </w:pPr>
    <w:rPr>
      <w:rFonts w:ascii="Arial" w:hAnsi="Arial"/>
      <w:b/>
      <w:sz w:val="22"/>
    </w:rPr>
  </w:style>
  <w:style w:type="character" w:customStyle="1" w:styleId="HeadingChar">
    <w:name w:val="Heading Char"/>
    <w:link w:val="Heading"/>
    <w:rsid w:val="00F90C28"/>
    <w:rPr>
      <w:rFonts w:ascii="Arial" w:hAnsi="Arial"/>
      <w:b/>
      <w:sz w:val="22"/>
    </w:rPr>
  </w:style>
  <w:style w:type="paragraph" w:customStyle="1" w:styleId="NormalLatinItalique">
    <w:name w:val="Normal + (Latin) Italique"/>
    <w:basedOn w:val="Normal"/>
    <w:link w:val="NormalLatinItaliqueCar"/>
    <w:rsid w:val="00F90C28"/>
    <w:pPr>
      <w:spacing w:after="180"/>
    </w:pPr>
    <w:rPr>
      <w:rFonts w:ascii="CG Times (WN)" w:hAnsi="CG Times (WN)"/>
      <w:szCs w:val="20"/>
      <w:lang w:val="x-none" w:eastAsia="x-none"/>
    </w:rPr>
  </w:style>
  <w:style w:type="character" w:customStyle="1" w:styleId="NormalLatinItaliqueCar">
    <w:name w:val="Normal + (Latin) Italique Car"/>
    <w:link w:val="NormalLatinItalique"/>
    <w:rsid w:val="00F90C28"/>
    <w:rPr>
      <w:rFonts w:ascii="CG Times (WN)" w:eastAsia="Times New Roman" w:hAnsi="CG Times (WN)"/>
      <w:lang w:val="x-none" w:eastAsia="x-none"/>
    </w:rPr>
  </w:style>
  <w:style w:type="paragraph" w:customStyle="1" w:styleId="B1LatinItalique">
    <w:name w:val="B1 + (Latin) Italique"/>
    <w:basedOn w:val="B1"/>
    <w:link w:val="B1LatinItaliqueCar"/>
    <w:rsid w:val="00F90C28"/>
    <w:rPr>
      <w:rFonts w:ascii="CG Times (WN)" w:eastAsia="Times New Roman" w:hAnsi="CG Times (WN)"/>
      <w:i/>
      <w:iCs/>
      <w:lang w:val="x-none" w:eastAsia="x-none"/>
    </w:rPr>
  </w:style>
  <w:style w:type="character" w:customStyle="1" w:styleId="B1LatinItaliqueCar">
    <w:name w:val="B1 + (Latin) Italique Car"/>
    <w:link w:val="B1LatinItalique"/>
    <w:rsid w:val="00F90C28"/>
    <w:rPr>
      <w:rFonts w:ascii="CG Times (WN)" w:eastAsia="Times New Roman" w:hAnsi="CG Times (WN)"/>
      <w:i/>
      <w:iCs/>
      <w:lang w:val="x-none" w:eastAsia="x-none"/>
    </w:rPr>
  </w:style>
  <w:style w:type="character" w:customStyle="1" w:styleId="B6Char">
    <w:name w:val="B6 Char"/>
    <w:link w:val="B6"/>
    <w:rsid w:val="00F90C28"/>
    <w:rPr>
      <w:rFonts w:ascii="Times New Roman" w:eastAsia="Times New Roman" w:hAnsi="Times New Roman"/>
      <w:lang w:val="x-none" w:eastAsia="x-none"/>
    </w:rPr>
  </w:style>
  <w:style w:type="paragraph" w:customStyle="1" w:styleId="Char">
    <w:name w:val="Char"/>
    <w:semiHidden/>
    <w:rsid w:val="00F90C28"/>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harChar13">
    <w:name w:val="Char Char13"/>
    <w:semiHidden/>
    <w:rsid w:val="00F90C28"/>
    <w:rPr>
      <w:rFonts w:eastAsia="宋体"/>
      <w:lang w:val="en-GB" w:eastAsia="en-US" w:bidi="ar-SA"/>
    </w:rPr>
  </w:style>
  <w:style w:type="character" w:customStyle="1" w:styleId="CharChar7">
    <w:name w:val="Char Char7"/>
    <w:rsid w:val="00F90C28"/>
    <w:rPr>
      <w:rFonts w:ascii="Arial" w:eastAsia="宋体" w:hAnsi="Arial"/>
      <w:sz w:val="36"/>
      <w:lang w:val="en-GB" w:eastAsia="en-US" w:bidi="ar-SA"/>
    </w:rPr>
  </w:style>
  <w:style w:type="character" w:customStyle="1" w:styleId="CharChar6">
    <w:name w:val="Char Char6"/>
    <w:rsid w:val="00F90C28"/>
    <w:rPr>
      <w:rFonts w:ascii="Arial" w:eastAsia="宋体" w:hAnsi="Arial"/>
      <w:sz w:val="32"/>
      <w:lang w:val="en-GB" w:eastAsia="en-US" w:bidi="ar-SA"/>
    </w:rPr>
  </w:style>
  <w:style w:type="character" w:customStyle="1" w:styleId="CharChar5">
    <w:name w:val="Char Char5"/>
    <w:rsid w:val="00F90C28"/>
    <w:rPr>
      <w:rFonts w:ascii="Arial" w:eastAsia="宋体" w:hAnsi="Arial"/>
      <w:sz w:val="28"/>
      <w:lang w:val="en-GB" w:eastAsia="en-US" w:bidi="ar-SA"/>
    </w:rPr>
  </w:style>
  <w:style w:type="character" w:customStyle="1" w:styleId="CharChar16">
    <w:name w:val="Char Char16"/>
    <w:rsid w:val="00F90C28"/>
    <w:rPr>
      <w:rFonts w:ascii="Arial" w:eastAsia="宋体" w:hAnsi="Arial"/>
      <w:lang w:val="en-GB" w:eastAsia="en-US" w:bidi="ar-SA"/>
    </w:rPr>
  </w:style>
  <w:style w:type="character" w:customStyle="1" w:styleId="CharChar14">
    <w:name w:val="Char Char14"/>
    <w:rsid w:val="00F90C28"/>
    <w:rPr>
      <w:rFonts w:ascii="Arial" w:eastAsia="宋体" w:hAnsi="Arial"/>
      <w:sz w:val="36"/>
      <w:lang w:val="en-GB" w:eastAsia="en-US" w:bidi="ar-SA"/>
    </w:rPr>
  </w:style>
  <w:style w:type="character" w:customStyle="1" w:styleId="CharChar11">
    <w:name w:val="Char Char11"/>
    <w:semiHidden/>
    <w:rsid w:val="00F90C28"/>
    <w:rPr>
      <w:rFonts w:ascii="Tahoma" w:eastAsia="宋体" w:hAnsi="Tahoma" w:cs="Tahoma"/>
      <w:lang w:val="en-GB" w:eastAsia="en-US" w:bidi="ar-SA"/>
    </w:rPr>
  </w:style>
  <w:style w:type="paragraph" w:styleId="NormalIndent">
    <w:name w:val="Normal Indent"/>
    <w:basedOn w:val="Normal"/>
    <w:rsid w:val="00F90C28"/>
    <w:pPr>
      <w:ind w:left="851"/>
    </w:pPr>
    <w:rPr>
      <w:rFonts w:eastAsia="MS Mincho"/>
      <w:szCs w:val="20"/>
      <w:lang w:val="it-IT" w:eastAsia="ja-JP"/>
    </w:rPr>
  </w:style>
  <w:style w:type="paragraph" w:customStyle="1" w:styleId="Note">
    <w:name w:val="Note"/>
    <w:basedOn w:val="B1"/>
    <w:rsid w:val="00F90C28"/>
    <w:rPr>
      <w:rFonts w:eastAsia="MS Mincho"/>
      <w:lang w:val="x-none"/>
    </w:rPr>
  </w:style>
  <w:style w:type="paragraph" w:customStyle="1" w:styleId="tabletext1">
    <w:name w:val="table text"/>
    <w:basedOn w:val="Normal"/>
    <w:next w:val="Normal"/>
    <w:rsid w:val="00F90C28"/>
    <w:pPr>
      <w:overflowPunct w:val="0"/>
      <w:autoSpaceDE w:val="0"/>
      <w:autoSpaceDN w:val="0"/>
      <w:adjustRightInd w:val="0"/>
      <w:spacing w:after="180"/>
      <w:textAlignment w:val="baseline"/>
    </w:pPr>
    <w:rPr>
      <w:rFonts w:eastAsia="MS Mincho"/>
      <w:i/>
      <w:szCs w:val="20"/>
      <w:lang w:val="en-GB" w:eastAsia="ja-JP"/>
    </w:rPr>
  </w:style>
  <w:style w:type="paragraph" w:styleId="ListNumber5">
    <w:name w:val="List Number 5"/>
    <w:basedOn w:val="Normal"/>
    <w:rsid w:val="00F90C28"/>
    <w:pPr>
      <w:tabs>
        <w:tab w:val="num" w:pos="851"/>
        <w:tab w:val="num" w:pos="1800"/>
      </w:tabs>
      <w:overflowPunct w:val="0"/>
      <w:autoSpaceDE w:val="0"/>
      <w:autoSpaceDN w:val="0"/>
      <w:adjustRightInd w:val="0"/>
      <w:spacing w:after="180"/>
      <w:ind w:left="1800" w:hanging="851"/>
      <w:textAlignment w:val="baseline"/>
    </w:pPr>
    <w:rPr>
      <w:rFonts w:eastAsia="MS Mincho"/>
      <w:szCs w:val="20"/>
      <w:lang w:val="en-GB" w:eastAsia="ja-JP"/>
    </w:rPr>
  </w:style>
  <w:style w:type="paragraph" w:styleId="ListNumber3">
    <w:name w:val="List Number 3"/>
    <w:basedOn w:val="Normal"/>
    <w:rsid w:val="00F90C28"/>
    <w:pPr>
      <w:tabs>
        <w:tab w:val="num" w:pos="926"/>
      </w:tabs>
      <w:overflowPunct w:val="0"/>
      <w:autoSpaceDE w:val="0"/>
      <w:autoSpaceDN w:val="0"/>
      <w:adjustRightInd w:val="0"/>
      <w:spacing w:after="180"/>
      <w:ind w:left="926" w:hanging="283"/>
      <w:textAlignment w:val="baseline"/>
    </w:pPr>
    <w:rPr>
      <w:rFonts w:eastAsia="MS Mincho"/>
      <w:szCs w:val="20"/>
      <w:lang w:val="en-GB" w:eastAsia="ja-JP"/>
    </w:rPr>
  </w:style>
  <w:style w:type="paragraph" w:styleId="ListNumber4">
    <w:name w:val="List Number 4"/>
    <w:basedOn w:val="Normal"/>
    <w:rsid w:val="00F90C28"/>
    <w:pPr>
      <w:tabs>
        <w:tab w:val="num" w:pos="1209"/>
      </w:tabs>
      <w:overflowPunct w:val="0"/>
      <w:autoSpaceDE w:val="0"/>
      <w:autoSpaceDN w:val="0"/>
      <w:adjustRightInd w:val="0"/>
      <w:spacing w:after="180"/>
      <w:ind w:left="1209" w:hanging="283"/>
      <w:textAlignment w:val="baseline"/>
    </w:pPr>
    <w:rPr>
      <w:rFonts w:eastAsia="MS Mincho"/>
      <w:szCs w:val="20"/>
      <w:lang w:val="en-GB" w:eastAsia="ja-JP"/>
    </w:rPr>
  </w:style>
  <w:style w:type="table" w:customStyle="1" w:styleId="TableStyle1">
    <w:name w:val="Table Style1"/>
    <w:basedOn w:val="TableNormal"/>
    <w:rsid w:val="00F90C28"/>
    <w:rPr>
      <w:rFonts w:ascii="Times New Roman" w:eastAsia="MS Mincho" w:hAnsi="Times New Roman"/>
    </w:rPr>
    <w:tblPr/>
  </w:style>
  <w:style w:type="paragraph" w:customStyle="1" w:styleId="Normal1">
    <w:name w:val="Normal 1"/>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ullet">
    <w:name w:val="Bullet"/>
    <w:basedOn w:val="Normal"/>
    <w:rsid w:val="00F90C28"/>
    <w:pPr>
      <w:tabs>
        <w:tab w:val="num" w:pos="926"/>
      </w:tabs>
      <w:spacing w:after="180"/>
      <w:ind w:left="926" w:hanging="360"/>
    </w:pPr>
    <w:rPr>
      <w:rFonts w:eastAsia="MS Mincho"/>
      <w:szCs w:val="20"/>
      <w:lang w:val="en-GB" w:eastAsia="ja-JP"/>
    </w:rPr>
  </w:style>
  <w:style w:type="paragraph" w:customStyle="1" w:styleId="TOC91">
    <w:name w:val="TOC 91"/>
    <w:basedOn w:val="TOC8"/>
    <w:rsid w:val="00F90C28"/>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90C28"/>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HE">
    <w:name w:val="HE"/>
    <w:basedOn w:val="Normal"/>
    <w:rsid w:val="00F90C28"/>
    <w:pPr>
      <w:overflowPunct w:val="0"/>
      <w:autoSpaceDE w:val="0"/>
      <w:autoSpaceDN w:val="0"/>
      <w:adjustRightInd w:val="0"/>
      <w:textAlignment w:val="baseline"/>
    </w:pPr>
    <w:rPr>
      <w:rFonts w:eastAsia="MS Mincho"/>
      <w:b/>
      <w:szCs w:val="20"/>
      <w:lang w:val="en-GB" w:eastAsia="ja-JP"/>
    </w:rPr>
  </w:style>
  <w:style w:type="paragraph" w:customStyle="1" w:styleId="HO">
    <w:name w:val="HO"/>
    <w:basedOn w:val="Normal"/>
    <w:rsid w:val="00F90C28"/>
    <w:pPr>
      <w:overflowPunct w:val="0"/>
      <w:autoSpaceDE w:val="0"/>
      <w:autoSpaceDN w:val="0"/>
      <w:adjustRightInd w:val="0"/>
      <w:jc w:val="right"/>
      <w:textAlignment w:val="baseline"/>
    </w:pPr>
    <w:rPr>
      <w:rFonts w:eastAsia="MS Mincho"/>
      <w:b/>
      <w:szCs w:val="20"/>
      <w:lang w:val="en-GB" w:eastAsia="ja-JP"/>
    </w:rPr>
  </w:style>
  <w:style w:type="paragraph" w:customStyle="1" w:styleId="WP">
    <w:name w:val="WP"/>
    <w:basedOn w:val="Normal"/>
    <w:rsid w:val="00F90C28"/>
    <w:pPr>
      <w:overflowPunct w:val="0"/>
      <w:autoSpaceDE w:val="0"/>
      <w:autoSpaceDN w:val="0"/>
      <w:adjustRightInd w:val="0"/>
      <w:jc w:val="both"/>
      <w:textAlignment w:val="baseline"/>
    </w:pPr>
    <w:rPr>
      <w:rFonts w:eastAsia="MS Mincho"/>
      <w:szCs w:val="20"/>
      <w:lang w:val="en-GB" w:eastAsia="ja-JP"/>
    </w:rPr>
  </w:style>
  <w:style w:type="paragraph" w:customStyle="1" w:styleId="ZK">
    <w:name w:val="ZK"/>
    <w:rsid w:val="00F90C28"/>
    <w:pPr>
      <w:spacing w:after="240" w:line="240" w:lineRule="atLeast"/>
      <w:ind w:left="1191" w:right="113" w:hanging="1191"/>
    </w:pPr>
    <w:rPr>
      <w:rFonts w:ascii="Times New Roman" w:eastAsia="MS Mincho" w:hAnsi="Times New Roman"/>
      <w:lang w:eastAsia="en-US"/>
    </w:rPr>
  </w:style>
  <w:style w:type="paragraph" w:customStyle="1" w:styleId="ZC">
    <w:name w:val="ZC"/>
    <w:rsid w:val="00F90C28"/>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90C28"/>
    <w:pPr>
      <w:widowControl w:val="0"/>
      <w:tabs>
        <w:tab w:val="clear" w:pos="4153"/>
        <w:tab w:val="clear" w:pos="8306"/>
        <w:tab w:val="center" w:pos="4678"/>
        <w:tab w:val="right" w:pos="9356"/>
      </w:tabs>
      <w:overflowPunct w:val="0"/>
      <w:autoSpaceDE w:val="0"/>
      <w:autoSpaceDN w:val="0"/>
      <w:adjustRightInd w:val="0"/>
      <w:snapToGrid/>
      <w:jc w:val="both"/>
      <w:textAlignment w:val="baseline"/>
    </w:pPr>
    <w:rPr>
      <w:rFonts w:eastAsia="MS Mincho"/>
      <w:sz w:val="20"/>
      <w:szCs w:val="20"/>
      <w:lang w:val="en-GB" w:eastAsia="ja-JP"/>
    </w:rPr>
  </w:style>
  <w:style w:type="paragraph" w:customStyle="1" w:styleId="CRfront">
    <w:name w:val="CR_front"/>
    <w:basedOn w:val="Normal"/>
    <w:rsid w:val="00F90C28"/>
    <w:pPr>
      <w:overflowPunct w:val="0"/>
      <w:autoSpaceDE w:val="0"/>
      <w:autoSpaceDN w:val="0"/>
      <w:adjustRightInd w:val="0"/>
      <w:spacing w:after="180"/>
      <w:textAlignment w:val="baseline"/>
    </w:pPr>
    <w:rPr>
      <w:rFonts w:eastAsia="MS Mincho"/>
      <w:szCs w:val="20"/>
      <w:lang w:val="en-GB" w:eastAsia="ja-JP"/>
    </w:rPr>
  </w:style>
  <w:style w:type="paragraph" w:customStyle="1" w:styleId="NumberedList">
    <w:name w:val="Numbered List"/>
    <w:basedOn w:val="Para1"/>
    <w:rsid w:val="00F90C28"/>
    <w:pPr>
      <w:tabs>
        <w:tab w:val="left" w:pos="360"/>
      </w:tabs>
      <w:ind w:left="360" w:hanging="360"/>
    </w:pPr>
  </w:style>
  <w:style w:type="paragraph" w:customStyle="1" w:styleId="Para1">
    <w:name w:val="Para1"/>
    <w:basedOn w:val="Normal"/>
    <w:rsid w:val="00F90C28"/>
    <w:pPr>
      <w:overflowPunct w:val="0"/>
      <w:autoSpaceDE w:val="0"/>
      <w:autoSpaceDN w:val="0"/>
      <w:adjustRightInd w:val="0"/>
      <w:spacing w:before="120" w:after="120"/>
      <w:textAlignment w:val="baseline"/>
    </w:pPr>
    <w:rPr>
      <w:rFonts w:eastAsia="MS Mincho"/>
      <w:szCs w:val="20"/>
      <w:lang w:eastAsia="ja-JP"/>
    </w:rPr>
  </w:style>
  <w:style w:type="paragraph" w:customStyle="1" w:styleId="Teststep">
    <w:name w:val="Test step"/>
    <w:basedOn w:val="Normal"/>
    <w:rsid w:val="00F90C28"/>
    <w:pPr>
      <w:tabs>
        <w:tab w:val="left" w:pos="720"/>
      </w:tabs>
      <w:overflowPunct w:val="0"/>
      <w:autoSpaceDE w:val="0"/>
      <w:autoSpaceDN w:val="0"/>
      <w:adjustRightInd w:val="0"/>
      <w:ind w:left="720" w:hanging="720"/>
      <w:textAlignment w:val="baseline"/>
    </w:pPr>
    <w:rPr>
      <w:rFonts w:eastAsia="MS Mincho"/>
      <w:szCs w:val="20"/>
      <w:lang w:val="en-GB" w:eastAsia="ja-JP"/>
    </w:rPr>
  </w:style>
  <w:style w:type="paragraph" w:customStyle="1" w:styleId="TableTitle0">
    <w:name w:val="TableTitle"/>
    <w:basedOn w:val="BodyText2"/>
    <w:next w:val="BodyText2"/>
    <w:rsid w:val="00F90C2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90C28"/>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paragraph" w:customStyle="1" w:styleId="table">
    <w:name w:val="table"/>
    <w:basedOn w:val="Normal"/>
    <w:next w:val="Normal"/>
    <w:rsid w:val="00F90C28"/>
    <w:pPr>
      <w:overflowPunct w:val="0"/>
      <w:autoSpaceDE w:val="0"/>
      <w:autoSpaceDN w:val="0"/>
      <w:adjustRightInd w:val="0"/>
      <w:jc w:val="center"/>
      <w:textAlignment w:val="baseline"/>
    </w:pPr>
    <w:rPr>
      <w:rFonts w:eastAsia="MS Mincho"/>
      <w:szCs w:val="20"/>
      <w:lang w:eastAsia="ja-JP"/>
    </w:rPr>
  </w:style>
  <w:style w:type="paragraph" w:customStyle="1" w:styleId="t2">
    <w:name w:val="t2"/>
    <w:basedOn w:val="Normal"/>
    <w:rsid w:val="00F90C28"/>
    <w:pPr>
      <w:overflowPunct w:val="0"/>
      <w:autoSpaceDE w:val="0"/>
      <w:autoSpaceDN w:val="0"/>
      <w:adjustRightInd w:val="0"/>
      <w:textAlignment w:val="baseline"/>
    </w:pPr>
    <w:rPr>
      <w:rFonts w:eastAsia="MS Mincho"/>
      <w:szCs w:val="20"/>
      <w:lang w:val="en-GB" w:eastAsia="ja-JP"/>
    </w:rPr>
  </w:style>
  <w:style w:type="paragraph" w:customStyle="1" w:styleId="Copyright">
    <w:name w:val="Copyright"/>
    <w:basedOn w:val="Normal"/>
    <w:rsid w:val="00F90C28"/>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F90C28"/>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90C28"/>
    <w:pPr>
      <w:spacing w:before="120"/>
      <w:outlineLvl w:val="2"/>
    </w:pPr>
    <w:rPr>
      <w:sz w:val="28"/>
    </w:rPr>
  </w:style>
  <w:style w:type="paragraph" w:customStyle="1" w:styleId="Heading2Head2A2">
    <w:name w:val="Heading 2.Head2A.2"/>
    <w:basedOn w:val="Heading1"/>
    <w:next w:val="Normal"/>
    <w:rsid w:val="00F90C28"/>
    <w:pPr>
      <w:keepLines/>
      <w:numPr>
        <w:numId w:val="0"/>
      </w:numPr>
      <w:overflowPunct w:val="0"/>
      <w:autoSpaceDE w:val="0"/>
      <w:autoSpaceDN w:val="0"/>
      <w:adjustRightInd w:val="0"/>
      <w:spacing w:before="180" w:after="180"/>
      <w:ind w:left="1134" w:hanging="1134"/>
      <w:textAlignment w:val="baseline"/>
      <w:outlineLvl w:val="1"/>
    </w:pPr>
    <w:rPr>
      <w:rFonts w:ascii="Arial" w:hAnsi="Arial"/>
      <w:b w:val="0"/>
      <w:bCs w:val="0"/>
      <w:kern w:val="0"/>
      <w:sz w:val="32"/>
      <w:szCs w:val="20"/>
      <w:lang w:val="en-GB" w:eastAsia="es-ES"/>
    </w:rPr>
  </w:style>
  <w:style w:type="paragraph" w:customStyle="1" w:styleId="TitleText">
    <w:name w:val="Title Text"/>
    <w:basedOn w:val="Normal"/>
    <w:next w:val="Normal"/>
    <w:rsid w:val="00F90C28"/>
    <w:pPr>
      <w:overflowPunct w:val="0"/>
      <w:autoSpaceDE w:val="0"/>
      <w:autoSpaceDN w:val="0"/>
      <w:adjustRightInd w:val="0"/>
      <w:spacing w:after="220"/>
      <w:textAlignment w:val="baseline"/>
    </w:pPr>
    <w:rPr>
      <w:rFonts w:eastAsia="MS Mincho"/>
      <w:b/>
      <w:szCs w:val="20"/>
      <w:lang w:eastAsia="ja-JP"/>
    </w:rPr>
  </w:style>
  <w:style w:type="paragraph" w:customStyle="1" w:styleId="berschrift2Head2A2">
    <w:name w:val="Überschrift 2.Head2A.2"/>
    <w:basedOn w:val="Heading1"/>
    <w:next w:val="Normal"/>
    <w:rsid w:val="00F90C28"/>
    <w:pPr>
      <w:keepLines/>
      <w:numPr>
        <w:numId w:val="0"/>
      </w:numPr>
      <w:overflowPunct w:val="0"/>
      <w:autoSpaceDE w:val="0"/>
      <w:autoSpaceDN w:val="0"/>
      <w:adjustRightInd w:val="0"/>
      <w:spacing w:before="180" w:after="180"/>
      <w:ind w:left="1134" w:hanging="1134"/>
      <w:textAlignment w:val="baseline"/>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Heading2"/>
    <w:next w:val="Normal"/>
    <w:rsid w:val="00F90C28"/>
    <w:pPr>
      <w:keepLines/>
      <w:numPr>
        <w:ilvl w:val="0"/>
        <w:numId w:val="0"/>
      </w:numPr>
      <w:overflowPunct w:val="0"/>
      <w:autoSpaceDE w:val="0"/>
      <w:autoSpaceDN w:val="0"/>
      <w:adjustRightInd w:val="0"/>
      <w:spacing w:before="120" w:after="180"/>
      <w:ind w:left="1134" w:hanging="1134"/>
      <w:textAlignment w:val="baseline"/>
      <w:outlineLvl w:val="2"/>
    </w:pPr>
    <w:rPr>
      <w:rFonts w:ascii="Arial" w:hAnsi="Arial"/>
      <w:b w:val="0"/>
      <w:bCs w:val="0"/>
      <w:iCs w:val="0"/>
      <w:sz w:val="28"/>
      <w:szCs w:val="20"/>
      <w:lang w:val="x-none" w:eastAsia="de-DE"/>
    </w:rPr>
  </w:style>
  <w:style w:type="paragraph" w:customStyle="1" w:styleId="Bullets">
    <w:name w:val="Bullets"/>
    <w:basedOn w:val="BodyText"/>
    <w:rsid w:val="00F90C28"/>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90C28"/>
    <w:pPr>
      <w:spacing w:before="100" w:beforeAutospacing="1" w:after="100" w:afterAutospacing="1"/>
    </w:pPr>
    <w:rPr>
      <w:rFonts w:eastAsia="Arial Unicode MS"/>
      <w:sz w:val="24"/>
      <w:lang w:val="en-GB" w:eastAsia="ja-JP"/>
    </w:rPr>
  </w:style>
  <w:style w:type="paragraph" w:customStyle="1" w:styleId="tal1">
    <w:name w:val="tal"/>
    <w:basedOn w:val="Normal"/>
    <w:rsid w:val="00F90C28"/>
    <w:pPr>
      <w:spacing w:before="100" w:beforeAutospacing="1" w:after="100" w:afterAutospacing="1"/>
    </w:pPr>
    <w:rPr>
      <w:rFonts w:ascii="宋体" w:eastAsia="宋体" w:hAnsi="宋体" w:cs="宋体"/>
      <w:sz w:val="24"/>
      <w:lang w:eastAsia="zh-CN"/>
    </w:rPr>
  </w:style>
  <w:style w:type="table" w:customStyle="1" w:styleId="Tabellengitternetz1">
    <w:name w:val="Tabellengitternetz1"/>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90C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90C2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90C28"/>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90C28"/>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90C2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90C28"/>
    <w:rPr>
      <w:rFonts w:ascii="Times New Roman" w:eastAsia="Batang" w:hAnsi="Times New Roman"/>
      <w:lang w:eastAsia="en-US"/>
    </w:rPr>
  </w:style>
  <w:style w:type="paragraph" w:customStyle="1" w:styleId="CharCharCharChar1">
    <w:name w:val="Char Char Char Char1"/>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0">
    <w:name w:val="修订1"/>
    <w:hidden/>
    <w:semiHidden/>
    <w:rsid w:val="00F90C28"/>
    <w:rPr>
      <w:rFonts w:ascii="Times New Roman" w:eastAsia="Batang" w:hAnsi="Times New Roman"/>
      <w:lang w:eastAsia="en-US"/>
    </w:rPr>
  </w:style>
  <w:style w:type="paragraph" w:styleId="EndnoteText">
    <w:name w:val="endnote text"/>
    <w:basedOn w:val="Normal"/>
    <w:link w:val="EndnoteTextChar"/>
    <w:rsid w:val="00F90C28"/>
    <w:pPr>
      <w:snapToGrid w:val="0"/>
      <w:spacing w:after="180"/>
    </w:pPr>
    <w:rPr>
      <w:szCs w:val="20"/>
      <w:lang w:val="x-none" w:eastAsia="x-none"/>
    </w:rPr>
  </w:style>
  <w:style w:type="character" w:customStyle="1" w:styleId="EndnoteTextChar">
    <w:name w:val="Endnote Text Char"/>
    <w:basedOn w:val="DefaultParagraphFont"/>
    <w:link w:val="EndnoteText"/>
    <w:rsid w:val="00F90C28"/>
    <w:rPr>
      <w:rFonts w:ascii="Times New Roman" w:eastAsia="Times New Roman" w:hAnsi="Times New Roman"/>
      <w:lang w:val="x-none" w:eastAsia="x-none"/>
    </w:rPr>
  </w:style>
  <w:style w:type="paragraph" w:customStyle="1" w:styleId="a1">
    <w:name w:val="変更箇所"/>
    <w:hidden/>
    <w:semiHidden/>
    <w:rsid w:val="00F90C28"/>
    <w:rPr>
      <w:rFonts w:ascii="Times New Roman" w:eastAsia="MS Mincho" w:hAnsi="Times New Roman"/>
      <w:lang w:eastAsia="en-US"/>
    </w:rPr>
  </w:style>
  <w:style w:type="paragraph" w:customStyle="1" w:styleId="NB2">
    <w:name w:val="NB2"/>
    <w:basedOn w:val="ZG"/>
    <w:rsid w:val="00F90C28"/>
    <w:pPr>
      <w:framePr w:wrap="notBeside"/>
    </w:pPr>
    <w:rPr>
      <w:lang w:eastAsia="ja-JP"/>
    </w:rPr>
  </w:style>
  <w:style w:type="paragraph" w:customStyle="1" w:styleId="tableentry">
    <w:name w:val="table entry"/>
    <w:basedOn w:val="Normal"/>
    <w:rsid w:val="00F90C28"/>
    <w:pPr>
      <w:keepNext/>
      <w:spacing w:before="60" w:after="60"/>
    </w:pPr>
    <w:rPr>
      <w:rFonts w:ascii="Bookman Old Style" w:eastAsia="宋体" w:hAnsi="Bookman Old Style"/>
      <w:szCs w:val="20"/>
      <w:lang w:eastAsia="ja-JP"/>
    </w:rPr>
  </w:style>
  <w:style w:type="paragraph" w:customStyle="1" w:styleId="CarCar1CharCharCarCar">
    <w:name w:val="Car Car1 Char Char Car Car"/>
    <w:semiHidden/>
    <w:rsid w:val="00F90C28"/>
    <w:pPr>
      <w:keepNext/>
      <w:autoSpaceDE w:val="0"/>
      <w:autoSpaceDN w:val="0"/>
      <w:adjustRightInd w:val="0"/>
      <w:spacing w:before="60" w:after="60"/>
      <w:ind w:left="567" w:hanging="283"/>
      <w:jc w:val="both"/>
    </w:pPr>
    <w:rPr>
      <w:rFonts w:ascii="Arial" w:hAnsi="Arial" w:cs="Arial"/>
      <w:color w:val="0000FF"/>
      <w:kern w:val="2"/>
      <w:lang w:val="en-US"/>
    </w:rPr>
  </w:style>
  <w:style w:type="paragraph" w:styleId="NoteHeading">
    <w:name w:val="Note Heading"/>
    <w:basedOn w:val="Normal"/>
    <w:next w:val="Normal"/>
    <w:link w:val="NoteHeadingChar"/>
    <w:rsid w:val="00F90C28"/>
    <w:pPr>
      <w:overflowPunct w:val="0"/>
      <w:autoSpaceDE w:val="0"/>
      <w:autoSpaceDN w:val="0"/>
      <w:adjustRightInd w:val="0"/>
      <w:spacing w:after="180"/>
      <w:textAlignment w:val="baseline"/>
    </w:pPr>
    <w:rPr>
      <w:rFonts w:eastAsia="MS Mincho"/>
      <w:szCs w:val="20"/>
      <w:lang w:val="x-none" w:eastAsia="x-none"/>
    </w:rPr>
  </w:style>
  <w:style w:type="character" w:customStyle="1" w:styleId="NoteHeadingChar">
    <w:name w:val="Note Heading Char"/>
    <w:basedOn w:val="DefaultParagraphFont"/>
    <w:link w:val="NoteHeading"/>
    <w:rsid w:val="00F90C28"/>
    <w:rPr>
      <w:rFonts w:ascii="Times New Roman" w:eastAsia="MS Mincho" w:hAnsi="Times New Roman"/>
      <w:lang w:val="x-none" w:eastAsia="x-none"/>
    </w:rPr>
  </w:style>
  <w:style w:type="paragraph" w:styleId="HTMLPreformatted">
    <w:name w:val="HTML Preformatted"/>
    <w:basedOn w:val="Normal"/>
    <w:link w:val="HTMLPreformattedChar"/>
    <w:rsid w:val="00F90C28"/>
    <w:pPr>
      <w:overflowPunct w:val="0"/>
      <w:autoSpaceDE w:val="0"/>
      <w:autoSpaceDN w:val="0"/>
      <w:adjustRightInd w:val="0"/>
      <w:spacing w:after="180"/>
      <w:textAlignment w:val="baseline"/>
    </w:pPr>
    <w:rPr>
      <w:rFonts w:ascii="Courier New" w:eastAsia="MS Mincho" w:hAnsi="Courier New"/>
      <w:szCs w:val="20"/>
      <w:lang w:val="x-none" w:eastAsia="x-none"/>
    </w:rPr>
  </w:style>
  <w:style w:type="character" w:customStyle="1" w:styleId="HTMLPreformattedChar">
    <w:name w:val="HTML Preformatted Char"/>
    <w:basedOn w:val="DefaultParagraphFont"/>
    <w:link w:val="HTMLPreformatted"/>
    <w:rsid w:val="00F90C28"/>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EditorsNoteChar">
    <w:name w:val="Editor's Note Char"/>
    <w:rsid w:val="00F90C28"/>
    <w:rPr>
      <w:rFonts w:ascii="Times New Roman" w:hAnsi="Times New Roman"/>
      <w:color w:val="FF0000"/>
      <w:lang w:val="en-GB" w:eastAsia="en-US"/>
    </w:rPr>
  </w:style>
  <w:style w:type="numbering" w:customStyle="1" w:styleId="11">
    <w:name w:val="목록 없음1"/>
    <w:next w:val="NoList"/>
    <w:semiHidden/>
    <w:unhideWhenUsed/>
    <w:rsid w:val="00F90C28"/>
  </w:style>
  <w:style w:type="character" w:customStyle="1" w:styleId="Char0">
    <w:name w:val="批注主题 Char"/>
    <w:semiHidden/>
    <w:rsid w:val="00F90C28"/>
    <w:rPr>
      <w:b/>
      <w:bCs/>
      <w:lang w:val="en-GB" w:eastAsia="en-US" w:bidi="ar-SA"/>
    </w:rPr>
  </w:style>
  <w:style w:type="paragraph" w:customStyle="1" w:styleId="font5">
    <w:name w:val="font5"/>
    <w:basedOn w:val="Normal"/>
    <w:rsid w:val="00F90C28"/>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F90C28"/>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F90C28"/>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F90C28"/>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F90C2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F90C28"/>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F90C2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F90C2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F90C28"/>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F90C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F90C28"/>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F90C2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F90C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F90C2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F90C2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F90C2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F90C2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F90C2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F90C2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F90C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F90C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F90C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szCs w:val="20"/>
      <w:lang w:eastAsia="ko-KR"/>
    </w:rPr>
  </w:style>
  <w:style w:type="paragraph" w:customStyle="1" w:styleId="xl83">
    <w:name w:val="xl83"/>
    <w:basedOn w:val="Normal"/>
    <w:rsid w:val="00F90C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szCs w:val="20"/>
      <w:lang w:eastAsia="ko-KR"/>
    </w:rPr>
  </w:style>
  <w:style w:type="paragraph" w:customStyle="1" w:styleId="xl84">
    <w:name w:val="xl84"/>
    <w:basedOn w:val="Normal"/>
    <w:rsid w:val="00F90C2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F90C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F90C2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F90C2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szCs w:val="20"/>
      <w:lang w:eastAsia="ko-KR"/>
    </w:rPr>
  </w:style>
  <w:style w:type="paragraph" w:customStyle="1" w:styleId="xl88">
    <w:name w:val="xl88"/>
    <w:basedOn w:val="Normal"/>
    <w:rsid w:val="00F90C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F90C28"/>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F90C28"/>
    <w:pPr>
      <w:pBdr>
        <w:bottom w:val="single" w:sz="8" w:space="0" w:color="auto"/>
        <w:right w:val="single" w:sz="8" w:space="0" w:color="auto"/>
      </w:pBdr>
      <w:spacing w:before="100" w:beforeAutospacing="1" w:after="100" w:afterAutospacing="1"/>
      <w:textAlignment w:val="top"/>
    </w:pPr>
    <w:rPr>
      <w:rFonts w:ascii="Gulim" w:eastAsia="Gulim" w:hAnsi="Gulim" w:cs="Gulim"/>
      <w:sz w:val="24"/>
      <w:lang w:eastAsia="ko-KR"/>
    </w:rPr>
  </w:style>
  <w:style w:type="paragraph" w:customStyle="1" w:styleId="xl91">
    <w:name w:val="xl91"/>
    <w:basedOn w:val="Normal"/>
    <w:rsid w:val="00F90C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F90C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F90C2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F90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F90C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F90C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F90C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F90C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F90C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F90C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F90C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F90C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
    <w:name w:val="목록 없음2"/>
    <w:next w:val="NoList"/>
    <w:semiHidden/>
    <w:rsid w:val="00F90C28"/>
  </w:style>
  <w:style w:type="character" w:customStyle="1" w:styleId="EQChar">
    <w:name w:val="EQ Char"/>
    <w:link w:val="EQ"/>
    <w:rsid w:val="00F90C28"/>
    <w:rPr>
      <w:rFonts w:ascii="Times New Roman" w:hAnsi="Times New Roman"/>
      <w:noProof/>
      <w:lang w:eastAsia="ja-JP"/>
    </w:rPr>
  </w:style>
  <w:style w:type="numbering" w:customStyle="1" w:styleId="NoList2">
    <w:name w:val="No List2"/>
    <w:next w:val="NoList"/>
    <w:uiPriority w:val="99"/>
    <w:semiHidden/>
    <w:unhideWhenUsed/>
    <w:rsid w:val="00F90C28"/>
  </w:style>
  <w:style w:type="table" w:customStyle="1" w:styleId="TableGrid4">
    <w:name w:val="Table Grid4"/>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0C28"/>
    <w:rPr>
      <w:rFonts w:ascii="Arial" w:hAnsi="Arial"/>
      <w:sz w:val="28"/>
      <w:lang w:val="en-GB" w:eastAsia="en-US"/>
    </w:rPr>
  </w:style>
  <w:style w:type="numbering" w:customStyle="1" w:styleId="NoList3">
    <w:name w:val="No List3"/>
    <w:next w:val="NoList"/>
    <w:uiPriority w:val="99"/>
    <w:semiHidden/>
    <w:unhideWhenUsed/>
    <w:rsid w:val="00F90C28"/>
  </w:style>
  <w:style w:type="table" w:customStyle="1" w:styleId="TableGrid5">
    <w:name w:val="Table Grid5"/>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90C28"/>
  </w:style>
  <w:style w:type="table" w:customStyle="1" w:styleId="TableGrid6">
    <w:name w:val="Table Grid6"/>
    <w:basedOn w:val="TableNormal"/>
    <w:next w:val="TableGrid"/>
    <w:rsid w:val="00F90C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90C28"/>
  </w:style>
  <w:style w:type="numbering" w:customStyle="1" w:styleId="110">
    <w:name w:val="목록 없음11"/>
    <w:next w:val="NoList"/>
    <w:semiHidden/>
    <w:unhideWhenUsed/>
    <w:rsid w:val="00F90C28"/>
  </w:style>
  <w:style w:type="numbering" w:customStyle="1" w:styleId="21">
    <w:name w:val="목록 없음21"/>
    <w:next w:val="NoList"/>
    <w:semiHidden/>
    <w:rsid w:val="00F90C28"/>
  </w:style>
  <w:style w:type="character" w:customStyle="1" w:styleId="ListBullet2Char">
    <w:name w:val="List Bullet 2 Char"/>
    <w:link w:val="ListBullet2"/>
    <w:rsid w:val="00F90C28"/>
    <w:rPr>
      <w:rFonts w:ascii="Times New Roman" w:eastAsia="Times New Roman" w:hAnsi="Times New Roman"/>
      <w:lang w:val="x-none" w:eastAsia="en-US"/>
    </w:rPr>
  </w:style>
  <w:style w:type="numbering" w:customStyle="1" w:styleId="NoList6">
    <w:name w:val="No List6"/>
    <w:next w:val="NoList"/>
    <w:semiHidden/>
    <w:unhideWhenUsed/>
    <w:rsid w:val="00F90C28"/>
  </w:style>
  <w:style w:type="numbering" w:customStyle="1" w:styleId="12">
    <w:name w:val="목록 없음12"/>
    <w:next w:val="NoList"/>
    <w:semiHidden/>
    <w:unhideWhenUsed/>
    <w:rsid w:val="00F90C28"/>
  </w:style>
  <w:style w:type="numbering" w:customStyle="1" w:styleId="22">
    <w:name w:val="목록 없음22"/>
    <w:next w:val="NoList"/>
    <w:semiHidden/>
    <w:rsid w:val="00F90C28"/>
  </w:style>
  <w:style w:type="numbering" w:customStyle="1" w:styleId="NoList7">
    <w:name w:val="No List7"/>
    <w:next w:val="NoList"/>
    <w:semiHidden/>
    <w:unhideWhenUsed/>
    <w:rsid w:val="00F90C28"/>
  </w:style>
  <w:style w:type="numbering" w:customStyle="1" w:styleId="13">
    <w:name w:val="목록 없음13"/>
    <w:next w:val="NoList"/>
    <w:semiHidden/>
    <w:unhideWhenUsed/>
    <w:rsid w:val="00F90C28"/>
  </w:style>
  <w:style w:type="numbering" w:customStyle="1" w:styleId="23">
    <w:name w:val="목록 없음23"/>
    <w:next w:val="NoList"/>
    <w:semiHidden/>
    <w:rsid w:val="00F90C28"/>
  </w:style>
  <w:style w:type="numbering" w:customStyle="1" w:styleId="NoList8">
    <w:name w:val="No List8"/>
    <w:next w:val="NoList"/>
    <w:uiPriority w:val="99"/>
    <w:semiHidden/>
    <w:unhideWhenUsed/>
    <w:rsid w:val="00F90C28"/>
  </w:style>
  <w:style w:type="numbering" w:customStyle="1" w:styleId="14">
    <w:name w:val="목록 없음14"/>
    <w:next w:val="NoList"/>
    <w:semiHidden/>
    <w:unhideWhenUsed/>
    <w:rsid w:val="00F90C28"/>
  </w:style>
  <w:style w:type="numbering" w:customStyle="1" w:styleId="24">
    <w:name w:val="목록 없음24"/>
    <w:next w:val="NoList"/>
    <w:semiHidden/>
    <w:rsid w:val="00F90C28"/>
  </w:style>
  <w:style w:type="numbering" w:customStyle="1" w:styleId="NoList9">
    <w:name w:val="No List9"/>
    <w:next w:val="NoList"/>
    <w:uiPriority w:val="99"/>
    <w:semiHidden/>
    <w:unhideWhenUsed/>
    <w:rsid w:val="00F90C28"/>
  </w:style>
  <w:style w:type="numbering" w:customStyle="1" w:styleId="15">
    <w:name w:val="목록 없음15"/>
    <w:next w:val="NoList"/>
    <w:semiHidden/>
    <w:unhideWhenUsed/>
    <w:rsid w:val="00F90C28"/>
  </w:style>
  <w:style w:type="numbering" w:customStyle="1" w:styleId="25">
    <w:name w:val="목록 없음25"/>
    <w:next w:val="NoList"/>
    <w:semiHidden/>
    <w:rsid w:val="00F90C28"/>
  </w:style>
  <w:style w:type="character" w:customStyle="1" w:styleId="B3Char2">
    <w:name w:val="B3 Char2"/>
    <w:rsid w:val="00F90C28"/>
    <w:rPr>
      <w:lang w:val="en-GB"/>
    </w:rPr>
  </w:style>
  <w:style w:type="paragraph" w:customStyle="1" w:styleId="TOC92">
    <w:name w:val="TOC 92"/>
    <w:basedOn w:val="TOC8"/>
    <w:rsid w:val="00F90C28"/>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F90C28"/>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TableofFigures2">
    <w:name w:val="Table of Figures2"/>
    <w:basedOn w:val="Normal"/>
    <w:next w:val="Normal"/>
    <w:rsid w:val="00F90C28"/>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character" w:customStyle="1" w:styleId="ListParagraphChar">
    <w:name w:val="List Paragraph Char"/>
    <w:link w:val="ListParagraph"/>
    <w:uiPriority w:val="34"/>
    <w:locked/>
    <w:rsid w:val="00F90C28"/>
    <w:rPr>
      <w:rFonts w:ascii="Times New Roman" w:eastAsia="Times New Roman" w:hAnsi="Times New Roman"/>
      <w:szCs w:val="24"/>
      <w:lang w:val="en-US" w:eastAsia="en-US"/>
    </w:rPr>
  </w:style>
  <w:style w:type="paragraph" w:customStyle="1" w:styleId="TOC93">
    <w:name w:val="TOC 93"/>
    <w:basedOn w:val="TOC8"/>
    <w:rsid w:val="00F90C2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F90C28"/>
    <w:pPr>
      <w:overflowPunct w:val="0"/>
      <w:autoSpaceDE w:val="0"/>
      <w:autoSpaceDN w:val="0"/>
      <w:adjustRightInd w:val="0"/>
      <w:spacing w:before="120" w:after="120"/>
      <w:textAlignment w:val="baseline"/>
    </w:pPr>
    <w:rPr>
      <w:rFonts w:eastAsia="MS Mincho"/>
      <w:b/>
      <w:szCs w:val="20"/>
      <w:lang w:val="en-GB" w:eastAsia="ja-JP"/>
    </w:rPr>
  </w:style>
  <w:style w:type="paragraph" w:customStyle="1" w:styleId="TableofFigures3">
    <w:name w:val="Table of Figures3"/>
    <w:basedOn w:val="Normal"/>
    <w:next w:val="Normal"/>
    <w:rsid w:val="00F90C28"/>
    <w:pPr>
      <w:overflowPunct w:val="0"/>
      <w:autoSpaceDE w:val="0"/>
      <w:autoSpaceDN w:val="0"/>
      <w:adjustRightInd w:val="0"/>
      <w:spacing w:after="180"/>
      <w:ind w:left="400" w:hanging="400"/>
      <w:jc w:val="center"/>
      <w:textAlignment w:val="baseline"/>
    </w:pPr>
    <w:rPr>
      <w:rFonts w:eastAsia="MS Mincho"/>
      <w:b/>
      <w:szCs w:val="20"/>
      <w:lang w:val="en-GB" w:eastAsia="ja-JP"/>
    </w:rPr>
  </w:style>
  <w:style w:type="paragraph" w:styleId="TOCHeading">
    <w:name w:val="TOC Heading"/>
    <w:basedOn w:val="Heading1"/>
    <w:next w:val="Normal"/>
    <w:uiPriority w:val="39"/>
    <w:unhideWhenUsed/>
    <w:qFormat/>
    <w:rsid w:val="00F90C28"/>
    <w:pPr>
      <w:keepLines/>
      <w:numPr>
        <w:numId w:val="0"/>
      </w:numPr>
      <w:spacing w:before="480" w:after="0" w:line="276" w:lineRule="auto"/>
      <w:outlineLvl w:val="9"/>
    </w:pPr>
    <w:rPr>
      <w:rFonts w:ascii="Cambria" w:eastAsia="Times New Roman" w:hAnsi="Cambria"/>
      <w:color w:val="365F91"/>
      <w:kern w:val="0"/>
      <w:szCs w:val="28"/>
    </w:rPr>
  </w:style>
  <w:style w:type="paragraph" w:customStyle="1" w:styleId="3GPP">
    <w:name w:val="3GPP 正文"/>
    <w:basedOn w:val="Normal"/>
    <w:link w:val="3GPPChar"/>
    <w:qFormat/>
    <w:rsid w:val="00F90C28"/>
    <w:pPr>
      <w:overflowPunct w:val="0"/>
      <w:autoSpaceDE w:val="0"/>
      <w:autoSpaceDN w:val="0"/>
      <w:adjustRightInd w:val="0"/>
      <w:spacing w:after="180"/>
      <w:textAlignment w:val="baseline"/>
    </w:pPr>
    <w:rPr>
      <w:rFonts w:eastAsia="宋体"/>
      <w:szCs w:val="20"/>
      <w:lang w:val="x-none" w:eastAsia="ja-JP"/>
    </w:rPr>
  </w:style>
  <w:style w:type="character" w:customStyle="1" w:styleId="3GPPChar">
    <w:name w:val="3GPP 正文 Char"/>
    <w:link w:val="3GPP"/>
    <w:rsid w:val="00F90C28"/>
    <w:rPr>
      <w:rFonts w:ascii="Times New Roman" w:hAnsi="Times New Roman"/>
      <w:lang w:val="x-none" w:eastAsia="ja-JP"/>
    </w:rPr>
  </w:style>
  <w:style w:type="character" w:customStyle="1" w:styleId="B1Char1">
    <w:name w:val="B1 Char1"/>
    <w:rsid w:val="00F90C28"/>
    <w:rPr>
      <w:lang w:val="en-GB" w:eastAsia="ja-JP" w:bidi="ar-SA"/>
    </w:rPr>
  </w:style>
  <w:style w:type="paragraph" w:customStyle="1" w:styleId="CharCharCharCharCharCharCharCharCharChar2CharCharCharChar">
    <w:name w:val="Char Char Char Char Char Char Char Char Char Char2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0">
    <w:name w:val="(文字) (文字)2"/>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12">
    <w:name w:val="B1 (文字)"/>
    <w:rsid w:val="00F90C28"/>
    <w:rPr>
      <w:lang w:val="en-GB" w:eastAsia="ja-JP" w:bidi="ar-SA"/>
    </w:rPr>
  </w:style>
  <w:style w:type="character" w:customStyle="1" w:styleId="B1Zchn">
    <w:name w:val="B1 Zchn"/>
    <w:rsid w:val="00F90C28"/>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90C28"/>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character" w:styleId="Emphasis">
    <w:name w:val="Emphasis"/>
    <w:qFormat/>
    <w:rsid w:val="00F90C28"/>
    <w:rPr>
      <w:i/>
      <w:iCs/>
    </w:rPr>
  </w:style>
  <w:style w:type="character" w:styleId="IntenseEmphasis">
    <w:name w:val="Intense Emphasis"/>
    <w:uiPriority w:val="21"/>
    <w:qFormat/>
    <w:rsid w:val="00F90C28"/>
    <w:rPr>
      <w:b/>
      <w:bCs/>
      <w:i/>
      <w:iCs/>
      <w:color w:val="4F81BD"/>
    </w:rPr>
  </w:style>
  <w:style w:type="paragraph" w:customStyle="1" w:styleId="CharCharCharCharChar">
    <w:name w:val="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
    <w:name w:val="Char Char Char Char"/>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h0">
    <w:name w:val="tah"/>
    <w:basedOn w:val="Normal"/>
    <w:rsid w:val="00F90C28"/>
    <w:pPr>
      <w:keepNext/>
      <w:jc w:val="center"/>
    </w:pPr>
    <w:rPr>
      <w:rFonts w:ascii="Arial" w:eastAsia="PMingLiU" w:hAnsi="Arial" w:cs="Arial"/>
      <w:b/>
      <w:bCs/>
      <w:sz w:val="18"/>
      <w:szCs w:val="18"/>
      <w:lang w:val="en-GB" w:eastAsia="zh-TW"/>
    </w:rPr>
  </w:style>
  <w:style w:type="paragraph" w:customStyle="1" w:styleId="tac0">
    <w:name w:val="tac"/>
    <w:basedOn w:val="Normal"/>
    <w:rsid w:val="00F90C28"/>
    <w:pPr>
      <w:keepNext/>
      <w:jc w:val="center"/>
    </w:pPr>
    <w:rPr>
      <w:rFonts w:ascii="Arial" w:eastAsia="PMingLiU" w:hAnsi="Arial" w:cs="Arial"/>
      <w:sz w:val="18"/>
      <w:szCs w:val="18"/>
      <w:lang w:val="en-GB" w:eastAsia="zh-TW"/>
    </w:rPr>
  </w:style>
  <w:style w:type="paragraph" w:customStyle="1" w:styleId="bodytext4">
    <w:name w:val="bodytext4"/>
    <w:basedOn w:val="BodyText"/>
    <w:rsid w:val="00F90C28"/>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Normal"/>
    <w:next w:val="Normal"/>
    <w:rsid w:val="00F90C28"/>
    <w:pPr>
      <w:tabs>
        <w:tab w:val="num" w:pos="502"/>
      </w:tabs>
      <w:autoSpaceDE w:val="0"/>
      <w:autoSpaceDN w:val="0"/>
      <w:snapToGrid w:val="0"/>
      <w:spacing w:after="60"/>
      <w:ind w:left="502" w:hanging="360"/>
    </w:pPr>
    <w:rPr>
      <w:rFonts w:eastAsia="宋体"/>
      <w:szCs w:val="16"/>
    </w:rPr>
  </w:style>
  <w:style w:type="paragraph" w:customStyle="1" w:styleId="a2">
    <w:name w:val="参考文献"/>
    <w:basedOn w:val="Normal"/>
    <w:qFormat/>
    <w:rsid w:val="00F90C28"/>
    <w:pPr>
      <w:keepLines/>
      <w:tabs>
        <w:tab w:val="num" w:pos="720"/>
      </w:tabs>
      <w:ind w:left="720" w:hanging="360"/>
    </w:pPr>
    <w:rPr>
      <w:rFonts w:eastAsia="MS Mincho"/>
      <w:szCs w:val="20"/>
      <w:lang w:val="en-GB"/>
    </w:rPr>
  </w:style>
  <w:style w:type="paragraph" w:customStyle="1" w:styleId="a3">
    <w:name w:val="??"/>
    <w:rsid w:val="00F90C28"/>
    <w:pPr>
      <w:widowControl w:val="0"/>
    </w:pPr>
    <w:rPr>
      <w:rFonts w:ascii="Times New Roman" w:eastAsia="Times New Roman" w:hAnsi="Times New Roman"/>
      <w:lang w:val="en-US" w:eastAsia="en-US"/>
    </w:rPr>
  </w:style>
  <w:style w:type="paragraph" w:customStyle="1" w:styleId="26">
    <w:name w:val="??? 2"/>
    <w:basedOn w:val="a3"/>
    <w:next w:val="a3"/>
    <w:rsid w:val="00F90C28"/>
    <w:pPr>
      <w:keepNext/>
    </w:pPr>
    <w:rPr>
      <w:rFonts w:ascii="Arial" w:hAnsi="Arial"/>
      <w:b/>
      <w:sz w:val="24"/>
    </w:rPr>
  </w:style>
  <w:style w:type="paragraph" w:customStyle="1" w:styleId="CharCharChar">
    <w:name w:val="Char Char Char"/>
    <w:basedOn w:val="Normal"/>
    <w:rsid w:val="00F90C28"/>
    <w:pPr>
      <w:widowControl w:val="0"/>
      <w:jc w:val="both"/>
    </w:pPr>
    <w:rPr>
      <w:rFonts w:eastAsia="宋体"/>
      <w:kern w:val="2"/>
      <w:sz w:val="21"/>
      <w:lang w:eastAsia="zh-CN"/>
    </w:rPr>
  </w:style>
  <w:style w:type="paragraph" w:customStyle="1" w:styleId="MotorolaResponse1">
    <w:name w:val="Motorola Response1"/>
    <w:semiHidden/>
    <w:rsid w:val="00F90C28"/>
    <w:pPr>
      <w:keepNext/>
      <w:tabs>
        <w:tab w:val="num" w:pos="1140"/>
      </w:tabs>
      <w:autoSpaceDE w:val="0"/>
      <w:autoSpaceDN w:val="0"/>
      <w:adjustRightInd w:val="0"/>
      <w:spacing w:before="60" w:after="60"/>
      <w:ind w:left="1140" w:hanging="1140"/>
      <w:jc w:val="both"/>
    </w:pPr>
    <w:rPr>
      <w:rFonts w:ascii="Arial" w:hAnsi="Arial" w:cs="Arial"/>
      <w:color w:val="0000FF"/>
      <w:kern w:val="2"/>
      <w:lang w:val="en-US"/>
    </w:rPr>
  </w:style>
  <w:style w:type="paragraph" w:customStyle="1" w:styleId="Atl">
    <w:name w:val="Atl"/>
    <w:basedOn w:val="Normal"/>
    <w:rsid w:val="00F90C28"/>
    <w:pPr>
      <w:overflowPunct w:val="0"/>
      <w:autoSpaceDE w:val="0"/>
      <w:autoSpaceDN w:val="0"/>
      <w:adjustRightInd w:val="0"/>
      <w:spacing w:after="180"/>
      <w:textAlignment w:val="baseline"/>
    </w:pPr>
    <w:rPr>
      <w:rFonts w:eastAsia="MS Mincho" w:cs="v4.2.0"/>
      <w:szCs w:val="20"/>
      <w:lang w:val="en-GB" w:eastAsia="en-GB"/>
    </w:rPr>
  </w:style>
  <w:style w:type="paragraph" w:customStyle="1" w:styleId="CharCharCharCharCharCharCharCharCharCharCharCharChar">
    <w:name w:val="Char Char Char Char Char Char Char Char Char Char Char Char Char"/>
    <w:semiHidden/>
    <w:rsid w:val="00F90C28"/>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rsid w:val="00F90C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F90C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F90C28"/>
    <w:pPr>
      <w:numPr>
        <w:numId w:val="0"/>
      </w:numPr>
      <w:overflowPunct w:val="0"/>
      <w:autoSpaceDE w:val="0"/>
      <w:autoSpaceDN w:val="0"/>
      <w:adjustRightInd w:val="0"/>
      <w:spacing w:after="180"/>
      <w:textAlignment w:val="baseline"/>
    </w:pPr>
    <w:rPr>
      <w:rFonts w:ascii="Arial" w:eastAsia="Times New Roman" w:hAnsi="Arial"/>
      <w:bCs w:val="0"/>
      <w:noProof/>
      <w:color w:val="339966"/>
      <w:kern w:val="28"/>
      <w:szCs w:val="28"/>
      <w:lang w:eastAsia="zh-CN"/>
    </w:rPr>
  </w:style>
  <w:style w:type="paragraph" w:customStyle="1" w:styleId="xl29">
    <w:name w:val="xl29"/>
    <w:basedOn w:val="Normal"/>
    <w:rsid w:val="00F90C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lang w:val="en-GB" w:eastAsia="en-GB"/>
    </w:rPr>
  </w:style>
  <w:style w:type="paragraph" w:customStyle="1" w:styleId="1">
    <w:name w:val="样式1"/>
    <w:basedOn w:val="TAN"/>
    <w:qFormat/>
    <w:rsid w:val="00F90C28"/>
    <w:pPr>
      <w:numPr>
        <w:numId w:val="27"/>
      </w:numPr>
    </w:pPr>
    <w:rPr>
      <w:rFonts w:eastAsia="MS Mincho"/>
      <w:szCs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90C2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90C28"/>
    <w:rPr>
      <w:rFonts w:ascii="Arial" w:eastAsia="Times New Roman" w:hAnsi="Arial"/>
      <w:sz w:val="36"/>
      <w:lang w:val="en-GB"/>
    </w:rPr>
  </w:style>
  <w:style w:type="paragraph" w:customStyle="1" w:styleId="BodyBest">
    <w:name w:val="BodyBest"/>
    <w:basedOn w:val="Normal"/>
    <w:link w:val="BodyBestChar"/>
    <w:qFormat/>
    <w:rsid w:val="00F90C28"/>
    <w:pPr>
      <w:spacing w:before="240"/>
      <w:ind w:left="540"/>
      <w:jc w:val="both"/>
    </w:pPr>
    <w:rPr>
      <w:rFonts w:ascii="Arial" w:eastAsia="MS Mincho" w:hAnsi="Arial"/>
      <w:szCs w:val="20"/>
    </w:rPr>
  </w:style>
  <w:style w:type="character" w:customStyle="1" w:styleId="BodyBestChar">
    <w:name w:val="BodyBest Char"/>
    <w:link w:val="BodyBest"/>
    <w:rsid w:val="00F90C28"/>
    <w:rPr>
      <w:rFonts w:ascii="Arial" w:eastAsia="MS Mincho" w:hAnsi="Arial"/>
      <w:lang w:val="en-US" w:eastAsia="en-US"/>
    </w:rPr>
  </w:style>
  <w:style w:type="paragraph" w:customStyle="1" w:styleId="3GPPHeader">
    <w:name w:val="3GPP_Header"/>
    <w:basedOn w:val="Normal"/>
    <w:rsid w:val="00F90C28"/>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IvDInstructiontext">
    <w:name w:val="IvD Instructiontext"/>
    <w:basedOn w:val="BodyText"/>
    <w:link w:val="IvDInstructiontextChar"/>
    <w:uiPriority w:val="99"/>
    <w:qFormat/>
    <w:rsid w:val="00F90C28"/>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90C28"/>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F90C28"/>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F90C28"/>
    <w:rPr>
      <w:rFonts w:ascii="Arial" w:eastAsia="Times New Roman" w:hAnsi="Arial"/>
      <w:spacing w:val="2"/>
      <w:lang w:val="en-US" w:eastAsia="en-US"/>
    </w:rPr>
  </w:style>
  <w:style w:type="character" w:customStyle="1" w:styleId="tgc">
    <w:name w:val="_tgc"/>
    <w:rsid w:val="00F90C28"/>
  </w:style>
  <w:style w:type="paragraph" w:customStyle="1" w:styleId="AC">
    <w:name w:val="AC"/>
    <w:basedOn w:val="Normal"/>
    <w:rsid w:val="00F90C28"/>
    <w:pPr>
      <w:widowControl w:val="0"/>
      <w:overflowPunct w:val="0"/>
      <w:autoSpaceDE w:val="0"/>
      <w:autoSpaceDN w:val="0"/>
      <w:adjustRightInd w:val="0"/>
      <w:spacing w:after="180"/>
      <w:jc w:val="center"/>
      <w:textAlignment w:val="baseline"/>
    </w:pPr>
    <w:rPr>
      <w:rFonts w:ascii="Arial" w:hAnsi="Arial"/>
      <w:b/>
      <w:noProof/>
      <w:sz w:val="18"/>
      <w:szCs w:val="20"/>
      <w:lang w:val="en-GB" w:eastAsia="ko-KR"/>
    </w:rPr>
  </w:style>
  <w:style w:type="paragraph" w:customStyle="1" w:styleId="a">
    <w:name w:val="表格题注"/>
    <w:next w:val="Normal"/>
    <w:rsid w:val="00F90C28"/>
    <w:pPr>
      <w:numPr>
        <w:numId w:val="28"/>
      </w:numPr>
      <w:spacing w:beforeLines="50" w:before="50" w:afterLines="50" w:after="50"/>
      <w:jc w:val="center"/>
    </w:pPr>
    <w:rPr>
      <w:rFonts w:ascii="Times New Roman" w:eastAsia="Malgun Gothic" w:hAnsi="Times New Roman"/>
      <w:b/>
    </w:rPr>
  </w:style>
  <w:style w:type="character" w:customStyle="1" w:styleId="st1">
    <w:name w:val="st1"/>
    <w:basedOn w:val="DefaultParagraphFont"/>
    <w:rsid w:val="00F90C28"/>
  </w:style>
  <w:style w:type="paragraph" w:customStyle="1" w:styleId="TdocHeader2">
    <w:name w:val="Tdoc_Header_2"/>
    <w:basedOn w:val="Normal"/>
    <w:rsid w:val="00F90C2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styleId="PlaceholderText">
    <w:name w:val="Placeholder Text"/>
    <w:basedOn w:val="DefaultParagraphFont"/>
    <w:uiPriority w:val="99"/>
    <w:semiHidden/>
    <w:rsid w:val="00F90C28"/>
    <w:rPr>
      <w:color w:val="808080"/>
    </w:rPr>
  </w:style>
  <w:style w:type="paragraph" w:customStyle="1" w:styleId="Default">
    <w:name w:val="Default"/>
    <w:rsid w:val="00F90C28"/>
    <w:pPr>
      <w:autoSpaceDE w:val="0"/>
      <w:autoSpaceDN w:val="0"/>
      <w:adjustRightInd w:val="0"/>
    </w:pPr>
    <w:rPr>
      <w:rFonts w:ascii="Arial" w:eastAsia="Times New Roman" w:hAnsi="Arial" w:cs="Arial"/>
      <w:color w:val="000000"/>
      <w:sz w:val="24"/>
      <w:szCs w:val="24"/>
      <w:lang w:val="fi-FI" w:eastAsia="fi-FI"/>
    </w:rPr>
  </w:style>
  <w:style w:type="numbering" w:customStyle="1" w:styleId="NoList10">
    <w:name w:val="No List10"/>
    <w:next w:val="NoList"/>
    <w:uiPriority w:val="99"/>
    <w:semiHidden/>
    <w:unhideWhenUsed/>
    <w:rsid w:val="006E3A37"/>
  </w:style>
  <w:style w:type="numbering" w:customStyle="1" w:styleId="LFO192">
    <w:name w:val="LFO192"/>
    <w:basedOn w:val="NoList"/>
    <w:rsid w:val="006E3A37"/>
  </w:style>
  <w:style w:type="numbering" w:customStyle="1" w:styleId="NoList12">
    <w:name w:val="No List12"/>
    <w:next w:val="NoList"/>
    <w:uiPriority w:val="99"/>
    <w:semiHidden/>
    <w:rsid w:val="006E3A37"/>
  </w:style>
  <w:style w:type="numbering" w:customStyle="1" w:styleId="NoList112">
    <w:name w:val="No List112"/>
    <w:next w:val="NoList"/>
    <w:uiPriority w:val="99"/>
    <w:semiHidden/>
    <w:unhideWhenUsed/>
    <w:rsid w:val="006E3A37"/>
  </w:style>
  <w:style w:type="numbering" w:customStyle="1" w:styleId="160">
    <w:name w:val="목록 없음16"/>
    <w:next w:val="NoList"/>
    <w:semiHidden/>
    <w:unhideWhenUsed/>
    <w:rsid w:val="006E3A37"/>
  </w:style>
  <w:style w:type="numbering" w:customStyle="1" w:styleId="260">
    <w:name w:val="목록 없음26"/>
    <w:next w:val="NoList"/>
    <w:semiHidden/>
    <w:rsid w:val="006E3A37"/>
  </w:style>
  <w:style w:type="numbering" w:customStyle="1" w:styleId="NoList21">
    <w:name w:val="No List21"/>
    <w:next w:val="NoList"/>
    <w:uiPriority w:val="99"/>
    <w:semiHidden/>
    <w:unhideWhenUsed/>
    <w:rsid w:val="006E3A37"/>
  </w:style>
  <w:style w:type="numbering" w:customStyle="1" w:styleId="NoList31">
    <w:name w:val="No List31"/>
    <w:next w:val="NoList"/>
    <w:uiPriority w:val="99"/>
    <w:semiHidden/>
    <w:unhideWhenUsed/>
    <w:rsid w:val="006E3A37"/>
  </w:style>
  <w:style w:type="numbering" w:customStyle="1" w:styleId="NoList41">
    <w:name w:val="No List41"/>
    <w:next w:val="NoList"/>
    <w:uiPriority w:val="99"/>
    <w:semiHidden/>
    <w:unhideWhenUsed/>
    <w:rsid w:val="006E3A37"/>
  </w:style>
  <w:style w:type="numbering" w:customStyle="1" w:styleId="NoList51">
    <w:name w:val="No List51"/>
    <w:next w:val="NoList"/>
    <w:semiHidden/>
    <w:unhideWhenUsed/>
    <w:rsid w:val="006E3A37"/>
  </w:style>
  <w:style w:type="numbering" w:customStyle="1" w:styleId="111">
    <w:name w:val="목록 없음111"/>
    <w:next w:val="NoList"/>
    <w:semiHidden/>
    <w:unhideWhenUsed/>
    <w:rsid w:val="006E3A37"/>
  </w:style>
  <w:style w:type="numbering" w:customStyle="1" w:styleId="211">
    <w:name w:val="목록 없음211"/>
    <w:next w:val="NoList"/>
    <w:semiHidden/>
    <w:rsid w:val="006E3A37"/>
  </w:style>
  <w:style w:type="numbering" w:customStyle="1" w:styleId="NoList61">
    <w:name w:val="No List61"/>
    <w:next w:val="NoList"/>
    <w:semiHidden/>
    <w:unhideWhenUsed/>
    <w:rsid w:val="006E3A37"/>
  </w:style>
  <w:style w:type="numbering" w:customStyle="1" w:styleId="121">
    <w:name w:val="목록 없음121"/>
    <w:next w:val="NoList"/>
    <w:semiHidden/>
    <w:unhideWhenUsed/>
    <w:rsid w:val="006E3A37"/>
  </w:style>
  <w:style w:type="numbering" w:customStyle="1" w:styleId="221">
    <w:name w:val="목록 없음221"/>
    <w:next w:val="NoList"/>
    <w:semiHidden/>
    <w:rsid w:val="006E3A37"/>
  </w:style>
  <w:style w:type="numbering" w:customStyle="1" w:styleId="NoList71">
    <w:name w:val="No List71"/>
    <w:next w:val="NoList"/>
    <w:semiHidden/>
    <w:unhideWhenUsed/>
    <w:rsid w:val="006E3A37"/>
  </w:style>
  <w:style w:type="numbering" w:customStyle="1" w:styleId="131">
    <w:name w:val="목록 없음131"/>
    <w:next w:val="NoList"/>
    <w:semiHidden/>
    <w:unhideWhenUsed/>
    <w:rsid w:val="006E3A37"/>
  </w:style>
  <w:style w:type="numbering" w:customStyle="1" w:styleId="231">
    <w:name w:val="목록 없음231"/>
    <w:next w:val="NoList"/>
    <w:semiHidden/>
    <w:rsid w:val="006E3A37"/>
  </w:style>
  <w:style w:type="numbering" w:customStyle="1" w:styleId="NoList81">
    <w:name w:val="No List81"/>
    <w:next w:val="NoList"/>
    <w:uiPriority w:val="99"/>
    <w:semiHidden/>
    <w:unhideWhenUsed/>
    <w:rsid w:val="006E3A37"/>
  </w:style>
  <w:style w:type="numbering" w:customStyle="1" w:styleId="141">
    <w:name w:val="목록 없음141"/>
    <w:next w:val="NoList"/>
    <w:semiHidden/>
    <w:unhideWhenUsed/>
    <w:rsid w:val="006E3A37"/>
  </w:style>
  <w:style w:type="numbering" w:customStyle="1" w:styleId="241">
    <w:name w:val="목록 없음241"/>
    <w:next w:val="NoList"/>
    <w:semiHidden/>
    <w:rsid w:val="006E3A37"/>
  </w:style>
  <w:style w:type="numbering" w:customStyle="1" w:styleId="NoList91">
    <w:name w:val="No List91"/>
    <w:next w:val="NoList"/>
    <w:uiPriority w:val="99"/>
    <w:semiHidden/>
    <w:unhideWhenUsed/>
    <w:rsid w:val="006E3A37"/>
  </w:style>
  <w:style w:type="numbering" w:customStyle="1" w:styleId="151">
    <w:name w:val="목록 없음151"/>
    <w:next w:val="NoList"/>
    <w:semiHidden/>
    <w:unhideWhenUsed/>
    <w:rsid w:val="006E3A37"/>
  </w:style>
  <w:style w:type="numbering" w:customStyle="1" w:styleId="251">
    <w:name w:val="목록 없음251"/>
    <w:next w:val="NoList"/>
    <w:semiHidden/>
    <w:rsid w:val="006E3A37"/>
  </w:style>
  <w:style w:type="numbering" w:customStyle="1" w:styleId="NoList13">
    <w:name w:val="No List13"/>
    <w:next w:val="NoList"/>
    <w:uiPriority w:val="99"/>
    <w:semiHidden/>
    <w:unhideWhenUsed/>
    <w:rsid w:val="00C17A7A"/>
  </w:style>
  <w:style w:type="numbering" w:customStyle="1" w:styleId="LFO193">
    <w:name w:val="LFO193"/>
    <w:basedOn w:val="NoList"/>
    <w:rsid w:val="00C17A7A"/>
    <w:pPr>
      <w:numPr>
        <w:numId w:val="7"/>
      </w:numPr>
    </w:pPr>
  </w:style>
  <w:style w:type="numbering" w:customStyle="1" w:styleId="NoList14">
    <w:name w:val="No List14"/>
    <w:next w:val="NoList"/>
    <w:uiPriority w:val="99"/>
    <w:semiHidden/>
    <w:rsid w:val="00C17A7A"/>
  </w:style>
  <w:style w:type="numbering" w:customStyle="1" w:styleId="NoList113">
    <w:name w:val="No List113"/>
    <w:next w:val="NoList"/>
    <w:uiPriority w:val="99"/>
    <w:semiHidden/>
    <w:unhideWhenUsed/>
    <w:rsid w:val="00C17A7A"/>
  </w:style>
  <w:style w:type="numbering" w:customStyle="1" w:styleId="17">
    <w:name w:val="목록 없음17"/>
    <w:next w:val="NoList"/>
    <w:semiHidden/>
    <w:unhideWhenUsed/>
    <w:rsid w:val="00C17A7A"/>
  </w:style>
  <w:style w:type="numbering" w:customStyle="1" w:styleId="27">
    <w:name w:val="목록 없음27"/>
    <w:next w:val="NoList"/>
    <w:semiHidden/>
    <w:rsid w:val="00C17A7A"/>
  </w:style>
  <w:style w:type="numbering" w:customStyle="1" w:styleId="NoList22">
    <w:name w:val="No List22"/>
    <w:next w:val="NoList"/>
    <w:uiPriority w:val="99"/>
    <w:semiHidden/>
    <w:unhideWhenUsed/>
    <w:rsid w:val="00C17A7A"/>
  </w:style>
  <w:style w:type="numbering" w:customStyle="1" w:styleId="NoList32">
    <w:name w:val="No List32"/>
    <w:next w:val="NoList"/>
    <w:uiPriority w:val="99"/>
    <w:semiHidden/>
    <w:unhideWhenUsed/>
    <w:rsid w:val="00C17A7A"/>
  </w:style>
  <w:style w:type="numbering" w:customStyle="1" w:styleId="NoList42">
    <w:name w:val="No List42"/>
    <w:next w:val="NoList"/>
    <w:uiPriority w:val="99"/>
    <w:semiHidden/>
    <w:unhideWhenUsed/>
    <w:rsid w:val="00C17A7A"/>
  </w:style>
  <w:style w:type="numbering" w:customStyle="1" w:styleId="NoList52">
    <w:name w:val="No List52"/>
    <w:next w:val="NoList"/>
    <w:semiHidden/>
    <w:unhideWhenUsed/>
    <w:rsid w:val="00C17A7A"/>
  </w:style>
  <w:style w:type="numbering" w:customStyle="1" w:styleId="112">
    <w:name w:val="목록 없음112"/>
    <w:next w:val="NoList"/>
    <w:semiHidden/>
    <w:unhideWhenUsed/>
    <w:rsid w:val="00C17A7A"/>
  </w:style>
  <w:style w:type="numbering" w:customStyle="1" w:styleId="212">
    <w:name w:val="목록 없음212"/>
    <w:next w:val="NoList"/>
    <w:semiHidden/>
    <w:rsid w:val="00C17A7A"/>
  </w:style>
  <w:style w:type="numbering" w:customStyle="1" w:styleId="NoList62">
    <w:name w:val="No List62"/>
    <w:next w:val="NoList"/>
    <w:semiHidden/>
    <w:unhideWhenUsed/>
    <w:rsid w:val="00C17A7A"/>
  </w:style>
  <w:style w:type="numbering" w:customStyle="1" w:styleId="122">
    <w:name w:val="목록 없음122"/>
    <w:next w:val="NoList"/>
    <w:semiHidden/>
    <w:unhideWhenUsed/>
    <w:rsid w:val="00C17A7A"/>
  </w:style>
  <w:style w:type="numbering" w:customStyle="1" w:styleId="222">
    <w:name w:val="목록 없음222"/>
    <w:next w:val="NoList"/>
    <w:semiHidden/>
    <w:rsid w:val="00C17A7A"/>
  </w:style>
  <w:style w:type="numbering" w:customStyle="1" w:styleId="NoList72">
    <w:name w:val="No List72"/>
    <w:next w:val="NoList"/>
    <w:semiHidden/>
    <w:unhideWhenUsed/>
    <w:rsid w:val="00C17A7A"/>
  </w:style>
  <w:style w:type="numbering" w:customStyle="1" w:styleId="132">
    <w:name w:val="목록 없음132"/>
    <w:next w:val="NoList"/>
    <w:semiHidden/>
    <w:unhideWhenUsed/>
    <w:rsid w:val="00C17A7A"/>
  </w:style>
  <w:style w:type="numbering" w:customStyle="1" w:styleId="232">
    <w:name w:val="목록 없음232"/>
    <w:next w:val="NoList"/>
    <w:semiHidden/>
    <w:rsid w:val="00C17A7A"/>
  </w:style>
  <w:style w:type="numbering" w:customStyle="1" w:styleId="NoList82">
    <w:name w:val="No List82"/>
    <w:next w:val="NoList"/>
    <w:uiPriority w:val="99"/>
    <w:semiHidden/>
    <w:unhideWhenUsed/>
    <w:rsid w:val="00C17A7A"/>
  </w:style>
  <w:style w:type="numbering" w:customStyle="1" w:styleId="142">
    <w:name w:val="목록 없음142"/>
    <w:next w:val="NoList"/>
    <w:semiHidden/>
    <w:unhideWhenUsed/>
    <w:rsid w:val="00C17A7A"/>
  </w:style>
  <w:style w:type="numbering" w:customStyle="1" w:styleId="242">
    <w:name w:val="목록 없음242"/>
    <w:next w:val="NoList"/>
    <w:semiHidden/>
    <w:rsid w:val="00C17A7A"/>
  </w:style>
  <w:style w:type="numbering" w:customStyle="1" w:styleId="NoList92">
    <w:name w:val="No List92"/>
    <w:next w:val="NoList"/>
    <w:uiPriority w:val="99"/>
    <w:semiHidden/>
    <w:unhideWhenUsed/>
    <w:rsid w:val="00C17A7A"/>
  </w:style>
  <w:style w:type="numbering" w:customStyle="1" w:styleId="152">
    <w:name w:val="목록 없음152"/>
    <w:next w:val="NoList"/>
    <w:semiHidden/>
    <w:unhideWhenUsed/>
    <w:rsid w:val="00C17A7A"/>
  </w:style>
  <w:style w:type="numbering" w:customStyle="1" w:styleId="252">
    <w:name w:val="목록 없음252"/>
    <w:next w:val="NoList"/>
    <w:semiHidden/>
    <w:rsid w:val="00C17A7A"/>
  </w:style>
  <w:style w:type="numbering" w:customStyle="1" w:styleId="NoList15">
    <w:name w:val="No List15"/>
    <w:next w:val="NoList"/>
    <w:uiPriority w:val="99"/>
    <w:semiHidden/>
    <w:unhideWhenUsed/>
    <w:rsid w:val="00C62E5C"/>
  </w:style>
  <w:style w:type="numbering" w:customStyle="1" w:styleId="LFO194">
    <w:name w:val="LFO194"/>
    <w:basedOn w:val="NoList"/>
    <w:rsid w:val="00C62E5C"/>
    <w:pPr>
      <w:numPr>
        <w:numId w:val="7"/>
      </w:numPr>
    </w:pPr>
  </w:style>
  <w:style w:type="numbering" w:customStyle="1" w:styleId="NoList16">
    <w:name w:val="No List16"/>
    <w:next w:val="NoList"/>
    <w:uiPriority w:val="99"/>
    <w:semiHidden/>
    <w:rsid w:val="00C62E5C"/>
  </w:style>
  <w:style w:type="numbering" w:customStyle="1" w:styleId="NoList114">
    <w:name w:val="No List114"/>
    <w:next w:val="NoList"/>
    <w:uiPriority w:val="99"/>
    <w:semiHidden/>
    <w:unhideWhenUsed/>
    <w:rsid w:val="00C62E5C"/>
  </w:style>
  <w:style w:type="numbering" w:customStyle="1" w:styleId="18">
    <w:name w:val="목록 없음18"/>
    <w:next w:val="NoList"/>
    <w:semiHidden/>
    <w:unhideWhenUsed/>
    <w:rsid w:val="00C62E5C"/>
  </w:style>
  <w:style w:type="numbering" w:customStyle="1" w:styleId="28">
    <w:name w:val="목록 없음28"/>
    <w:next w:val="NoList"/>
    <w:semiHidden/>
    <w:rsid w:val="00C62E5C"/>
  </w:style>
  <w:style w:type="numbering" w:customStyle="1" w:styleId="NoList23">
    <w:name w:val="No List23"/>
    <w:next w:val="NoList"/>
    <w:uiPriority w:val="99"/>
    <w:semiHidden/>
    <w:unhideWhenUsed/>
    <w:rsid w:val="00C62E5C"/>
  </w:style>
  <w:style w:type="numbering" w:customStyle="1" w:styleId="NoList33">
    <w:name w:val="No List33"/>
    <w:next w:val="NoList"/>
    <w:uiPriority w:val="99"/>
    <w:semiHidden/>
    <w:unhideWhenUsed/>
    <w:rsid w:val="00C62E5C"/>
  </w:style>
  <w:style w:type="numbering" w:customStyle="1" w:styleId="NoList43">
    <w:name w:val="No List43"/>
    <w:next w:val="NoList"/>
    <w:uiPriority w:val="99"/>
    <w:semiHidden/>
    <w:unhideWhenUsed/>
    <w:rsid w:val="00C62E5C"/>
  </w:style>
  <w:style w:type="numbering" w:customStyle="1" w:styleId="NoList53">
    <w:name w:val="No List53"/>
    <w:next w:val="NoList"/>
    <w:semiHidden/>
    <w:unhideWhenUsed/>
    <w:rsid w:val="00C62E5C"/>
  </w:style>
  <w:style w:type="numbering" w:customStyle="1" w:styleId="113">
    <w:name w:val="목록 없음113"/>
    <w:next w:val="NoList"/>
    <w:semiHidden/>
    <w:unhideWhenUsed/>
    <w:rsid w:val="00C62E5C"/>
  </w:style>
  <w:style w:type="numbering" w:customStyle="1" w:styleId="213">
    <w:name w:val="목록 없음213"/>
    <w:next w:val="NoList"/>
    <w:semiHidden/>
    <w:rsid w:val="00C62E5C"/>
  </w:style>
  <w:style w:type="numbering" w:customStyle="1" w:styleId="NoList63">
    <w:name w:val="No List63"/>
    <w:next w:val="NoList"/>
    <w:semiHidden/>
    <w:unhideWhenUsed/>
    <w:rsid w:val="00C62E5C"/>
  </w:style>
  <w:style w:type="numbering" w:customStyle="1" w:styleId="123">
    <w:name w:val="목록 없음123"/>
    <w:next w:val="NoList"/>
    <w:semiHidden/>
    <w:unhideWhenUsed/>
    <w:rsid w:val="00C62E5C"/>
  </w:style>
  <w:style w:type="numbering" w:customStyle="1" w:styleId="223">
    <w:name w:val="목록 없음223"/>
    <w:next w:val="NoList"/>
    <w:semiHidden/>
    <w:rsid w:val="00C62E5C"/>
  </w:style>
  <w:style w:type="numbering" w:customStyle="1" w:styleId="NoList73">
    <w:name w:val="No List73"/>
    <w:next w:val="NoList"/>
    <w:semiHidden/>
    <w:unhideWhenUsed/>
    <w:rsid w:val="00C62E5C"/>
  </w:style>
  <w:style w:type="numbering" w:customStyle="1" w:styleId="133">
    <w:name w:val="목록 없음133"/>
    <w:next w:val="NoList"/>
    <w:semiHidden/>
    <w:unhideWhenUsed/>
    <w:rsid w:val="00C62E5C"/>
  </w:style>
  <w:style w:type="numbering" w:customStyle="1" w:styleId="233">
    <w:name w:val="목록 없음233"/>
    <w:next w:val="NoList"/>
    <w:semiHidden/>
    <w:rsid w:val="00C62E5C"/>
  </w:style>
  <w:style w:type="numbering" w:customStyle="1" w:styleId="NoList83">
    <w:name w:val="No List83"/>
    <w:next w:val="NoList"/>
    <w:uiPriority w:val="99"/>
    <w:semiHidden/>
    <w:unhideWhenUsed/>
    <w:rsid w:val="00C62E5C"/>
  </w:style>
  <w:style w:type="numbering" w:customStyle="1" w:styleId="143">
    <w:name w:val="목록 없음143"/>
    <w:next w:val="NoList"/>
    <w:semiHidden/>
    <w:unhideWhenUsed/>
    <w:rsid w:val="00C62E5C"/>
  </w:style>
  <w:style w:type="numbering" w:customStyle="1" w:styleId="243">
    <w:name w:val="목록 없음243"/>
    <w:next w:val="NoList"/>
    <w:semiHidden/>
    <w:rsid w:val="00C62E5C"/>
  </w:style>
  <w:style w:type="numbering" w:customStyle="1" w:styleId="NoList93">
    <w:name w:val="No List93"/>
    <w:next w:val="NoList"/>
    <w:uiPriority w:val="99"/>
    <w:semiHidden/>
    <w:unhideWhenUsed/>
    <w:rsid w:val="00C62E5C"/>
  </w:style>
  <w:style w:type="numbering" w:customStyle="1" w:styleId="153">
    <w:name w:val="목록 없음153"/>
    <w:next w:val="NoList"/>
    <w:semiHidden/>
    <w:unhideWhenUsed/>
    <w:rsid w:val="00C62E5C"/>
  </w:style>
  <w:style w:type="numbering" w:customStyle="1" w:styleId="253">
    <w:name w:val="목록 없음253"/>
    <w:next w:val="NoList"/>
    <w:semiHidden/>
    <w:rsid w:val="00C62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724145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45143742">
      <w:bodyDiv w:val="1"/>
      <w:marLeft w:val="0"/>
      <w:marRight w:val="0"/>
      <w:marTop w:val="0"/>
      <w:marBottom w:val="0"/>
      <w:divBdr>
        <w:top w:val="none" w:sz="0" w:space="0" w:color="auto"/>
        <w:left w:val="none" w:sz="0" w:space="0" w:color="auto"/>
        <w:bottom w:val="none" w:sz="0" w:space="0" w:color="auto"/>
        <w:right w:val="none" w:sz="0" w:space="0" w:color="auto"/>
      </w:divBdr>
      <w:divsChild>
        <w:div w:id="823860159">
          <w:marLeft w:val="1080"/>
          <w:marRight w:val="0"/>
          <w:marTop w:val="100"/>
          <w:marBottom w:val="0"/>
          <w:divBdr>
            <w:top w:val="none" w:sz="0" w:space="0" w:color="auto"/>
            <w:left w:val="none" w:sz="0" w:space="0" w:color="auto"/>
            <w:bottom w:val="none" w:sz="0" w:space="0" w:color="auto"/>
            <w:right w:val="none" w:sz="0" w:space="0" w:color="auto"/>
          </w:divBdr>
        </w:div>
        <w:div w:id="1289429233">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540432981">
      <w:bodyDiv w:val="1"/>
      <w:marLeft w:val="0"/>
      <w:marRight w:val="0"/>
      <w:marTop w:val="0"/>
      <w:marBottom w:val="0"/>
      <w:divBdr>
        <w:top w:val="none" w:sz="0" w:space="0" w:color="auto"/>
        <w:left w:val="none" w:sz="0" w:space="0" w:color="auto"/>
        <w:bottom w:val="none" w:sz="0" w:space="0" w:color="auto"/>
        <w:right w:val="none" w:sz="0" w:space="0" w:color="auto"/>
      </w:divBdr>
      <w:divsChild>
        <w:div w:id="1837455304">
          <w:marLeft w:val="1080"/>
          <w:marRight w:val="0"/>
          <w:marTop w:val="100"/>
          <w:marBottom w:val="0"/>
          <w:divBdr>
            <w:top w:val="none" w:sz="0" w:space="0" w:color="auto"/>
            <w:left w:val="none" w:sz="0" w:space="0" w:color="auto"/>
            <w:bottom w:val="none" w:sz="0" w:space="0" w:color="auto"/>
            <w:right w:val="none" w:sz="0" w:space="0" w:color="auto"/>
          </w:divBdr>
        </w:div>
        <w:div w:id="1189367876">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11641845">
      <w:bodyDiv w:val="1"/>
      <w:marLeft w:val="0"/>
      <w:marRight w:val="0"/>
      <w:marTop w:val="0"/>
      <w:marBottom w:val="0"/>
      <w:divBdr>
        <w:top w:val="none" w:sz="0" w:space="0" w:color="auto"/>
        <w:left w:val="none" w:sz="0" w:space="0" w:color="auto"/>
        <w:bottom w:val="none" w:sz="0" w:space="0" w:color="auto"/>
        <w:right w:val="none" w:sz="0" w:space="0" w:color="auto"/>
      </w:divBdr>
      <w:divsChild>
        <w:div w:id="1815367156">
          <w:marLeft w:val="1080"/>
          <w:marRight w:val="0"/>
          <w:marTop w:val="100"/>
          <w:marBottom w:val="0"/>
          <w:divBdr>
            <w:top w:val="none" w:sz="0" w:space="0" w:color="auto"/>
            <w:left w:val="none" w:sz="0" w:space="0" w:color="auto"/>
            <w:bottom w:val="none" w:sz="0" w:space="0" w:color="auto"/>
            <w:right w:val="none" w:sz="0" w:space="0" w:color="auto"/>
          </w:divBdr>
        </w:div>
        <w:div w:id="1907185253">
          <w:marLeft w:val="1080"/>
          <w:marRight w:val="0"/>
          <w:marTop w:val="100"/>
          <w:marBottom w:val="0"/>
          <w:divBdr>
            <w:top w:val="none" w:sz="0" w:space="0" w:color="auto"/>
            <w:left w:val="none" w:sz="0" w:space="0" w:color="auto"/>
            <w:bottom w:val="none" w:sz="0" w:space="0" w:color="auto"/>
            <w:right w:val="none" w:sz="0" w:space="0" w:color="auto"/>
          </w:divBdr>
        </w:div>
      </w:divsChild>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DBA4C0-2D42-4124-8021-6EBD8A913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9807</Words>
  <Characters>55904</Characters>
  <Application>Microsoft Office Word</Application>
  <DocSecurity>0</DocSecurity>
  <Lines>465</Lines>
  <Paragraphs>131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2018-08-23T20:25:00Z</dcterms:created>
  <dcterms:modified xsi:type="dcterms:W3CDTF">2018-08-24T09:17:00Z</dcterms:modified>
</cp:coreProperties>
</file>