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A6B" w:rsidRPr="005348F9" w:rsidRDefault="00B71A6B" w:rsidP="00B71A6B">
      <w:pPr>
        <w:tabs>
          <w:tab w:val="right" w:pos="8789"/>
          <w:tab w:val="right" w:pos="13323"/>
        </w:tabs>
        <w:spacing w:after="0"/>
        <w:rPr>
          <w:rFonts w:ascii="Arial" w:hAnsi="Arial" w:cs="Arial"/>
          <w:b/>
          <w:sz w:val="28"/>
          <w:szCs w:val="24"/>
          <w:lang w:eastAsia="ja-JP"/>
        </w:rPr>
      </w:pPr>
      <w:r w:rsidRPr="005348F9">
        <w:rPr>
          <w:rFonts w:ascii="Arial" w:hAnsi="Arial" w:cs="Arial"/>
          <w:b/>
          <w:sz w:val="28"/>
          <w:szCs w:val="24"/>
        </w:rPr>
        <w:t xml:space="preserve">3GPP TSG-RAN WG4 </w:t>
      </w:r>
      <w:r>
        <w:rPr>
          <w:rFonts w:ascii="Arial" w:hAnsi="Arial" w:cs="Arial"/>
          <w:b/>
          <w:sz w:val="28"/>
          <w:szCs w:val="24"/>
          <w:lang w:val="en-US"/>
        </w:rPr>
        <w:t xml:space="preserve">Meeting </w:t>
      </w:r>
      <w:r w:rsidR="00820C09">
        <w:rPr>
          <w:rFonts w:ascii="Arial" w:hAnsi="Arial" w:cs="Arial"/>
          <w:b/>
          <w:sz w:val="28"/>
          <w:szCs w:val="24"/>
          <w:lang w:val="en-US"/>
        </w:rPr>
        <w:t>#88</w:t>
      </w:r>
      <w:r w:rsidRPr="005348F9">
        <w:rPr>
          <w:rFonts w:ascii="Arial" w:hAnsi="Arial" w:cs="Arial"/>
          <w:b/>
          <w:sz w:val="28"/>
          <w:szCs w:val="24"/>
        </w:rPr>
        <w:tab/>
      </w:r>
      <w:r w:rsidRPr="00503E0E">
        <w:rPr>
          <w:rFonts w:ascii="Arial" w:hAnsi="Arial" w:cs="Arial"/>
          <w:b/>
          <w:bCs/>
          <w:sz w:val="28"/>
          <w:szCs w:val="24"/>
        </w:rPr>
        <w:t>R4-</w:t>
      </w:r>
      <w:r w:rsidRPr="00490FD0">
        <w:rPr>
          <w:rFonts w:ascii="Arial" w:hAnsi="Arial" w:cs="Arial"/>
          <w:b/>
          <w:bCs/>
          <w:sz w:val="28"/>
          <w:szCs w:val="24"/>
          <w:lang w:eastAsia="ja-JP"/>
        </w:rPr>
        <w:t>18</w:t>
      </w:r>
      <w:r w:rsidR="00A42F2B">
        <w:rPr>
          <w:rFonts w:ascii="Arial" w:hAnsi="Arial" w:cs="Arial"/>
          <w:b/>
          <w:bCs/>
          <w:sz w:val="28"/>
          <w:szCs w:val="24"/>
          <w:lang w:eastAsia="ja-JP"/>
        </w:rPr>
        <w:t>11</w:t>
      </w:r>
      <w:r w:rsidR="004B751C">
        <w:rPr>
          <w:rFonts w:ascii="Arial" w:hAnsi="Arial" w:cs="Arial" w:hint="eastAsia"/>
          <w:b/>
          <w:bCs/>
          <w:sz w:val="28"/>
          <w:szCs w:val="24"/>
          <w:lang w:eastAsia="ja-JP"/>
        </w:rPr>
        <w:t>5</w:t>
      </w:r>
      <w:r w:rsidR="004B751C">
        <w:rPr>
          <w:rFonts w:ascii="Arial" w:hAnsi="Arial" w:cs="Arial"/>
          <w:b/>
          <w:bCs/>
          <w:sz w:val="28"/>
          <w:szCs w:val="24"/>
          <w:lang w:eastAsia="ja-JP"/>
        </w:rPr>
        <w:t>92</w:t>
      </w:r>
    </w:p>
    <w:p w:rsidR="00B71A6B" w:rsidRPr="005348F9" w:rsidRDefault="00820C09" w:rsidP="00B71A6B">
      <w:pPr>
        <w:tabs>
          <w:tab w:val="right" w:pos="9781"/>
          <w:tab w:val="right" w:pos="13323"/>
        </w:tabs>
        <w:spacing w:after="0"/>
        <w:outlineLvl w:val="0"/>
        <w:rPr>
          <w:rFonts w:ascii="Arial" w:eastAsia="SimSun" w:hAnsi="Arial"/>
          <w:b/>
          <w:sz w:val="28"/>
          <w:szCs w:val="24"/>
          <w:lang w:val="en-US" w:eastAsia="zh-CN"/>
        </w:rPr>
      </w:pPr>
      <w:r>
        <w:rPr>
          <w:rFonts w:ascii="Arial" w:hAnsi="Arial"/>
          <w:b/>
          <w:sz w:val="28"/>
          <w:szCs w:val="24"/>
          <w:lang w:val="en-US" w:eastAsia="ja-JP"/>
        </w:rPr>
        <w:t>Gothenburg, S</w:t>
      </w:r>
      <w:bookmarkStart w:id="0" w:name="_GoBack"/>
      <w:bookmarkEnd w:id="0"/>
      <w:r>
        <w:rPr>
          <w:rFonts w:ascii="Arial" w:hAnsi="Arial"/>
          <w:b/>
          <w:sz w:val="28"/>
          <w:szCs w:val="24"/>
          <w:lang w:val="en-US" w:eastAsia="ja-JP"/>
        </w:rPr>
        <w:t>weden</w:t>
      </w:r>
      <w:r w:rsidR="00B71A6B" w:rsidRPr="007B6277">
        <w:rPr>
          <w:rFonts w:ascii="Arial" w:hAnsi="Arial"/>
          <w:b/>
          <w:sz w:val="28"/>
          <w:szCs w:val="24"/>
          <w:lang w:val="en-US" w:eastAsia="ja-JP"/>
        </w:rPr>
        <w:t xml:space="preserve">, </w:t>
      </w:r>
      <w:r w:rsidR="00B71A6B">
        <w:rPr>
          <w:rFonts w:ascii="Arial" w:hAnsi="Arial"/>
          <w:b/>
          <w:sz w:val="28"/>
          <w:szCs w:val="24"/>
          <w:lang w:val="en-US" w:eastAsia="ja-JP"/>
        </w:rPr>
        <w:t>2</w:t>
      </w:r>
      <w:r>
        <w:rPr>
          <w:rFonts w:ascii="Arial" w:hAnsi="Arial"/>
          <w:b/>
          <w:sz w:val="28"/>
          <w:szCs w:val="24"/>
          <w:lang w:val="en-US" w:eastAsia="ja-JP"/>
        </w:rPr>
        <w:t>0</w:t>
      </w:r>
      <w:r w:rsidR="00B71A6B">
        <w:rPr>
          <w:rFonts w:ascii="Arial" w:hAnsi="Arial"/>
          <w:b/>
          <w:sz w:val="28"/>
          <w:szCs w:val="24"/>
          <w:lang w:val="en-US" w:eastAsia="ja-JP"/>
        </w:rPr>
        <w:t xml:space="preserve"> –</w:t>
      </w:r>
      <w:r w:rsidR="00B71A6B">
        <w:rPr>
          <w:rFonts w:ascii="Arial" w:hAnsi="Arial" w:hint="eastAsia"/>
          <w:b/>
          <w:sz w:val="28"/>
          <w:szCs w:val="24"/>
          <w:lang w:val="en-US" w:eastAsia="ja-JP"/>
        </w:rPr>
        <w:t xml:space="preserve"> </w:t>
      </w:r>
      <w:r>
        <w:rPr>
          <w:rFonts w:ascii="Arial" w:hAnsi="Arial"/>
          <w:b/>
          <w:sz w:val="28"/>
          <w:szCs w:val="24"/>
          <w:lang w:val="en-US" w:eastAsia="ja-JP"/>
        </w:rPr>
        <w:t>24 August</w:t>
      </w:r>
      <w:r w:rsidR="00B71A6B">
        <w:rPr>
          <w:rFonts w:ascii="Arial" w:hAnsi="Arial" w:hint="eastAsia"/>
          <w:b/>
          <w:sz w:val="28"/>
          <w:szCs w:val="24"/>
          <w:lang w:val="en-US" w:eastAsia="ja-JP"/>
        </w:rPr>
        <w:t>,</w:t>
      </w:r>
      <w:r w:rsidR="00B71A6B" w:rsidRPr="007B6277">
        <w:rPr>
          <w:rFonts w:ascii="Arial" w:hAnsi="Arial"/>
          <w:b/>
          <w:sz w:val="28"/>
          <w:szCs w:val="24"/>
          <w:lang w:val="en-US" w:eastAsia="ja-JP"/>
        </w:rPr>
        <w:t xml:space="preserve"> 201</w:t>
      </w:r>
      <w:r w:rsidR="00B71A6B">
        <w:rPr>
          <w:rFonts w:ascii="Arial" w:hAnsi="Arial"/>
          <w:b/>
          <w:sz w:val="28"/>
          <w:szCs w:val="24"/>
          <w:lang w:val="en-US" w:eastAsia="ja-JP"/>
        </w:rPr>
        <w:t>8</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Pr>
          <w:rFonts w:ascii="Arial" w:hAnsi="Arial" w:cs="Arial"/>
          <w:b/>
          <w:sz w:val="24"/>
          <w:szCs w:val="21"/>
          <w:lang w:val="en-US"/>
        </w:rPr>
        <w:t xml:space="preserve">TP to TS38.141-2: </w:t>
      </w:r>
      <w:r w:rsidR="0041211A">
        <w:rPr>
          <w:rFonts w:ascii="Arial" w:hAnsi="Arial" w:cs="Arial"/>
          <w:b/>
          <w:sz w:val="24"/>
          <w:szCs w:val="21"/>
          <w:lang w:val="en-US"/>
        </w:rPr>
        <w:t xml:space="preserve">OTA operating band unwanted emissions </w:t>
      </w:r>
      <w:r w:rsidR="00820C09">
        <w:rPr>
          <w:rFonts w:ascii="Arial" w:hAnsi="Arial" w:cs="Arial"/>
          <w:b/>
          <w:sz w:val="24"/>
          <w:szCs w:val="21"/>
          <w:lang w:val="en-US"/>
        </w:rPr>
        <w:t>requirement</w:t>
      </w:r>
      <w:r w:rsidR="00DB5DC8">
        <w:rPr>
          <w:rFonts w:ascii="Arial" w:hAnsi="Arial" w:cs="Arial"/>
          <w:b/>
          <w:sz w:val="24"/>
          <w:szCs w:val="21"/>
          <w:lang w:val="en-US"/>
        </w:rPr>
        <w:t>s</w:t>
      </w:r>
      <w:r w:rsidR="0041211A">
        <w:rPr>
          <w:rFonts w:ascii="Arial" w:hAnsi="Arial" w:cs="Arial"/>
          <w:b/>
          <w:sz w:val="24"/>
          <w:szCs w:val="21"/>
          <w:lang w:val="en-US"/>
        </w:rPr>
        <w:t xml:space="preserve"> (6.7</w:t>
      </w:r>
      <w:r w:rsidR="00820C09">
        <w:rPr>
          <w:rFonts w:ascii="Arial" w:hAnsi="Arial" w:cs="Arial"/>
          <w:b/>
          <w:sz w:val="24"/>
          <w:szCs w:val="21"/>
          <w:lang w:val="en-US"/>
        </w:rPr>
        <w:t>.4</w:t>
      </w:r>
      <w:r>
        <w:rPr>
          <w:rFonts w:ascii="Arial" w:hAnsi="Arial" w:cs="Arial"/>
          <w:b/>
          <w:sz w:val="24"/>
          <w:szCs w:val="21"/>
          <w:lang w:val="en-US"/>
        </w:rPr>
        <w: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1844E6">
        <w:rPr>
          <w:rFonts w:ascii="Arial" w:hAnsi="Arial" w:cs="Arial"/>
          <w:b/>
          <w:sz w:val="24"/>
          <w:szCs w:val="21"/>
          <w:lang w:val="pt-BR" w:eastAsia="ja-JP"/>
        </w:rPr>
        <w:t>7.9.4.1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proposal to draft TS 38.141-</w:t>
      </w:r>
      <w:r>
        <w:rPr>
          <w:lang w:eastAsia="ja-JP"/>
        </w:rPr>
        <w:t>2</w:t>
      </w:r>
      <w:r>
        <w:rPr>
          <w:rFonts w:hint="eastAsia"/>
          <w:lang w:eastAsia="ja-JP"/>
        </w:rPr>
        <w:t xml:space="preserve"> to </w:t>
      </w:r>
      <w:r w:rsidR="001844E6">
        <w:rPr>
          <w:lang w:eastAsia="ja-JP"/>
        </w:rPr>
        <w:t xml:space="preserve">correct the </w:t>
      </w:r>
      <w:r w:rsidR="0041211A">
        <w:rPr>
          <w:lang w:eastAsia="ja-JP"/>
        </w:rPr>
        <w:t>OTA operating band unwanted emission requirement</w:t>
      </w:r>
      <w:r w:rsidR="00ED2F9A">
        <w:rPr>
          <w:lang w:eastAsia="ja-JP"/>
        </w:rPr>
        <w:t>s</w:t>
      </w:r>
      <w:r w:rsidR="0041211A">
        <w:rPr>
          <w:lang w:eastAsia="ja-JP"/>
        </w:rPr>
        <w:t xml:space="preserve"> tables.</w:t>
      </w:r>
    </w:p>
    <w:p w:rsidR="00ED2F9A" w:rsidRPr="00ED2F9A" w:rsidRDefault="00ED2F9A" w:rsidP="00ED2F9A">
      <w:pPr>
        <w:pStyle w:val="10"/>
        <w:pBdr>
          <w:top w:val="single" w:sz="12" w:space="6" w:color="auto"/>
        </w:pBdr>
        <w:ind w:left="0" w:firstLine="0"/>
        <w:rPr>
          <w:sz w:val="40"/>
          <w:lang w:eastAsia="ja-JP"/>
        </w:rPr>
      </w:pPr>
      <w:r w:rsidRPr="00ED2F9A">
        <w:rPr>
          <w:sz w:val="40"/>
          <w:lang w:eastAsia="ja-JP"/>
        </w:rPr>
        <w:t>Discussion</w:t>
      </w:r>
    </w:p>
    <w:p w:rsidR="00B71A6B" w:rsidRDefault="00FC1A18" w:rsidP="001844E6">
      <w:pPr>
        <w:jc w:val="both"/>
        <w:rPr>
          <w:lang w:eastAsia="ja-JP"/>
        </w:rPr>
      </w:pPr>
      <w:r>
        <w:rPr>
          <w:lang w:eastAsia="ja-JP"/>
        </w:rPr>
        <w:t xml:space="preserve">For operating band unwanted emissions requirements in TS 38.104, </w:t>
      </w:r>
      <w:proofErr w:type="spellStart"/>
      <w:r>
        <w:rPr>
          <w:lang w:eastAsia="ja-JP"/>
        </w:rPr>
        <w:t>P</w:t>
      </w:r>
      <w:r w:rsidRPr="00FC1A18">
        <w:rPr>
          <w:vertAlign w:val="subscript"/>
          <w:lang w:eastAsia="ja-JP"/>
        </w:rPr>
        <w:t>rated</w:t>
      </w:r>
      <w:proofErr w:type="gramStart"/>
      <w:r w:rsidRPr="00FC1A18">
        <w:rPr>
          <w:vertAlign w:val="subscript"/>
          <w:lang w:eastAsia="ja-JP"/>
        </w:rPr>
        <w:t>,x</w:t>
      </w:r>
      <w:proofErr w:type="spellEnd"/>
      <w:proofErr w:type="gramEnd"/>
      <w:r>
        <w:rPr>
          <w:lang w:eastAsia="ja-JP"/>
        </w:rPr>
        <w:t xml:space="preserve"> is used. </w:t>
      </w:r>
      <w:proofErr w:type="spellStart"/>
      <w:r>
        <w:rPr>
          <w:lang w:eastAsia="ja-JP"/>
        </w:rPr>
        <w:t>P</w:t>
      </w:r>
      <w:r w:rsidRPr="00FC1A18">
        <w:rPr>
          <w:vertAlign w:val="subscript"/>
          <w:lang w:eastAsia="ja-JP"/>
        </w:rPr>
        <w:t>rated</w:t>
      </w:r>
      <w:proofErr w:type="gramStart"/>
      <w:r w:rsidRPr="00FC1A18">
        <w:rPr>
          <w:vertAlign w:val="subscript"/>
          <w:lang w:eastAsia="ja-JP"/>
        </w:rPr>
        <w:t>,x</w:t>
      </w:r>
      <w:proofErr w:type="spellEnd"/>
      <w:proofErr w:type="gramEnd"/>
      <w:r>
        <w:rPr>
          <w:lang w:eastAsia="ja-JP"/>
        </w:rPr>
        <w:t xml:space="preserve"> is replaced with </w:t>
      </w:r>
      <w:proofErr w:type="spellStart"/>
      <w:r>
        <w:rPr>
          <w:lang w:eastAsia="ja-JP"/>
        </w:rPr>
        <w:t>P</w:t>
      </w:r>
      <w:r w:rsidRPr="00FC1A18">
        <w:rPr>
          <w:vertAlign w:val="subscript"/>
          <w:lang w:eastAsia="ja-JP"/>
        </w:rPr>
        <w:t>rated,AC</w:t>
      </w:r>
      <w:proofErr w:type="spellEnd"/>
      <w:r>
        <w:rPr>
          <w:lang w:eastAsia="ja-JP"/>
        </w:rPr>
        <w:t xml:space="preserve"> for BS type 1-C, P</w:t>
      </w:r>
      <w:r w:rsidRPr="00FC1A18">
        <w:rPr>
          <w:vertAlign w:val="subscript"/>
          <w:lang w:eastAsia="ja-JP"/>
        </w:rPr>
        <w:t>rated ,</w:t>
      </w:r>
      <w:proofErr w:type="spellStart"/>
      <w:r w:rsidRPr="00FC1A18">
        <w:rPr>
          <w:vertAlign w:val="subscript"/>
          <w:lang w:eastAsia="ja-JP"/>
        </w:rPr>
        <w:t>c,cell</w:t>
      </w:r>
      <w:proofErr w:type="spellEnd"/>
      <w:r>
        <w:rPr>
          <w:lang w:eastAsia="ja-JP"/>
        </w:rPr>
        <w:t xml:space="preserve"> - 10*log10(</w:t>
      </w:r>
      <w:proofErr w:type="spellStart"/>
      <w:r>
        <w:rPr>
          <w:lang w:eastAsia="ja-JP"/>
        </w:rPr>
        <w:t>N</w:t>
      </w:r>
      <w:r w:rsidRPr="00FC1A18">
        <w:rPr>
          <w:vertAlign w:val="subscript"/>
          <w:lang w:eastAsia="ja-JP"/>
        </w:rPr>
        <w:t>TXUcountedpercell</w:t>
      </w:r>
      <w:proofErr w:type="spellEnd"/>
      <w:r>
        <w:rPr>
          <w:lang w:eastAsia="ja-JP"/>
        </w:rPr>
        <w:t xml:space="preserve">) for BS type 1-H, and </w:t>
      </w:r>
      <w:proofErr w:type="spellStart"/>
      <w:r>
        <w:rPr>
          <w:lang w:eastAsia="ja-JP"/>
        </w:rPr>
        <w:t>P</w:t>
      </w:r>
      <w:r w:rsidRPr="00FC1A18">
        <w:rPr>
          <w:vertAlign w:val="subscript"/>
          <w:lang w:eastAsia="ja-JP"/>
        </w:rPr>
        <w:t>rated,c,TRP</w:t>
      </w:r>
      <w:proofErr w:type="spellEnd"/>
      <w:r>
        <w:rPr>
          <w:lang w:eastAsia="ja-JP"/>
        </w:rPr>
        <w:t xml:space="preserve"> - 9dB for BS type 1-O.</w:t>
      </w:r>
    </w:p>
    <w:p w:rsidR="00FC1A18" w:rsidRDefault="00FC1A18" w:rsidP="001844E6">
      <w:pPr>
        <w:jc w:val="both"/>
        <w:rPr>
          <w:lang w:eastAsia="ja-JP"/>
        </w:rPr>
      </w:pPr>
      <w:r>
        <w:rPr>
          <w:lang w:eastAsia="ja-JP"/>
        </w:rPr>
        <w:t xml:space="preserve">In TS 38.141-2, we see </w:t>
      </w:r>
      <w:proofErr w:type="spellStart"/>
      <w:r>
        <w:rPr>
          <w:lang w:eastAsia="ja-JP"/>
        </w:rPr>
        <w:t>P</w:t>
      </w:r>
      <w:r w:rsidRPr="00FC1A18">
        <w:rPr>
          <w:vertAlign w:val="subscript"/>
          <w:lang w:eastAsia="ja-JP"/>
        </w:rPr>
        <w:t>rated</w:t>
      </w:r>
      <w:proofErr w:type="gramStart"/>
      <w:r w:rsidRPr="00FC1A18">
        <w:rPr>
          <w:vertAlign w:val="subscript"/>
          <w:lang w:eastAsia="ja-JP"/>
        </w:rPr>
        <w:t>,x</w:t>
      </w:r>
      <w:proofErr w:type="spellEnd"/>
      <w:proofErr w:type="gramEnd"/>
      <w:r w:rsidRPr="00FC1A18">
        <w:rPr>
          <w:lang w:eastAsia="ja-JP"/>
        </w:rPr>
        <w:t xml:space="preserve"> </w:t>
      </w:r>
      <w:r>
        <w:rPr>
          <w:lang w:eastAsia="ja-JP"/>
        </w:rPr>
        <w:t xml:space="preserve">for OTA operating band unwanted emissions requirements. However, there is no explanation on how </w:t>
      </w:r>
      <w:proofErr w:type="spellStart"/>
      <w:r>
        <w:rPr>
          <w:lang w:eastAsia="ja-JP"/>
        </w:rPr>
        <w:t>P</w:t>
      </w:r>
      <w:r w:rsidRPr="00FC1A18">
        <w:rPr>
          <w:vertAlign w:val="subscript"/>
          <w:lang w:eastAsia="ja-JP"/>
        </w:rPr>
        <w:t>rated</w:t>
      </w:r>
      <w:proofErr w:type="gramStart"/>
      <w:r w:rsidRPr="00FC1A18">
        <w:rPr>
          <w:vertAlign w:val="subscript"/>
          <w:lang w:eastAsia="ja-JP"/>
        </w:rPr>
        <w:t>,x</w:t>
      </w:r>
      <w:proofErr w:type="spellEnd"/>
      <w:proofErr w:type="gramEnd"/>
      <w:r>
        <w:rPr>
          <w:lang w:eastAsia="ja-JP"/>
        </w:rPr>
        <w:t xml:space="preserve"> can be translated to. For </w:t>
      </w:r>
      <w:proofErr w:type="spellStart"/>
      <w:r>
        <w:rPr>
          <w:lang w:eastAsia="ja-JP"/>
        </w:rPr>
        <w:t>P</w:t>
      </w:r>
      <w:r w:rsidRPr="00FC1A18">
        <w:rPr>
          <w:vertAlign w:val="subscript"/>
          <w:lang w:eastAsia="ja-JP"/>
        </w:rPr>
        <w:t>rated</w:t>
      </w:r>
      <w:proofErr w:type="gramStart"/>
      <w:r w:rsidRPr="00FC1A18">
        <w:rPr>
          <w:vertAlign w:val="subscript"/>
          <w:lang w:eastAsia="ja-JP"/>
        </w:rPr>
        <w:t>,x</w:t>
      </w:r>
      <w:proofErr w:type="spellEnd"/>
      <w:proofErr w:type="gramEnd"/>
      <w:r>
        <w:rPr>
          <w:lang w:eastAsia="ja-JP"/>
        </w:rPr>
        <w:t xml:space="preserve"> is applied only to BS type 1-O in TS 38.141-2, it is more straightforward to replace </w:t>
      </w:r>
      <w:proofErr w:type="spellStart"/>
      <w:r>
        <w:rPr>
          <w:lang w:eastAsia="ja-JP"/>
        </w:rPr>
        <w:t>P</w:t>
      </w:r>
      <w:r w:rsidRPr="00FC1A18">
        <w:rPr>
          <w:vertAlign w:val="subscript"/>
          <w:lang w:eastAsia="ja-JP"/>
        </w:rPr>
        <w:t>rated,x</w:t>
      </w:r>
      <w:proofErr w:type="spellEnd"/>
      <w:r>
        <w:rPr>
          <w:lang w:eastAsia="ja-JP"/>
        </w:rPr>
        <w:t xml:space="preserve"> to </w:t>
      </w:r>
      <w:proofErr w:type="spellStart"/>
      <w:r>
        <w:rPr>
          <w:lang w:eastAsia="ja-JP"/>
        </w:rPr>
        <w:t>P</w:t>
      </w:r>
      <w:r w:rsidRPr="00FC1A18">
        <w:rPr>
          <w:vertAlign w:val="subscript"/>
          <w:lang w:eastAsia="ja-JP"/>
        </w:rPr>
        <w:t>rated,c,TRP</w:t>
      </w:r>
      <w:proofErr w:type="spellEnd"/>
      <w:r>
        <w:rPr>
          <w:lang w:eastAsia="ja-JP"/>
        </w:rPr>
        <w:t xml:space="preserve"> - 9dB than to add an explanation that </w:t>
      </w:r>
      <w:proofErr w:type="spellStart"/>
      <w:r>
        <w:rPr>
          <w:lang w:eastAsia="ja-JP"/>
        </w:rPr>
        <w:t>P</w:t>
      </w:r>
      <w:r w:rsidRPr="00FC1A18">
        <w:rPr>
          <w:vertAlign w:val="subscript"/>
          <w:lang w:eastAsia="ja-JP"/>
        </w:rPr>
        <w:t>rated,x</w:t>
      </w:r>
      <w:proofErr w:type="spellEnd"/>
      <w:r>
        <w:rPr>
          <w:lang w:eastAsia="ja-JP"/>
        </w:rPr>
        <w:t xml:space="preserve"> is replaced with </w:t>
      </w:r>
      <w:proofErr w:type="spellStart"/>
      <w:r>
        <w:rPr>
          <w:lang w:eastAsia="ja-JP"/>
        </w:rPr>
        <w:t>P</w:t>
      </w:r>
      <w:r w:rsidRPr="00FC1A18">
        <w:rPr>
          <w:vertAlign w:val="subscript"/>
          <w:lang w:eastAsia="ja-JP"/>
        </w:rPr>
        <w:t>rated,c,TRP</w:t>
      </w:r>
      <w:proofErr w:type="spellEnd"/>
      <w:r>
        <w:rPr>
          <w:lang w:eastAsia="ja-JP"/>
        </w:rPr>
        <w:t xml:space="preserve"> - 9dB.</w:t>
      </w:r>
    </w:p>
    <w:p w:rsidR="00FC1A18" w:rsidRDefault="00FC1A18" w:rsidP="001844E6">
      <w:pPr>
        <w:jc w:val="both"/>
        <w:rPr>
          <w:lang w:eastAsia="ja-JP"/>
        </w:rPr>
      </w:pPr>
      <w:r>
        <w:rPr>
          <w:lang w:eastAsia="ja-JP"/>
        </w:rPr>
        <w:t>In some tables, there is “</w:t>
      </w:r>
      <w:proofErr w:type="spellStart"/>
      <w:r>
        <w:rPr>
          <w:lang w:eastAsia="ja-JP"/>
        </w:rPr>
        <w:t>P</w:t>
      </w:r>
      <w:r w:rsidRPr="00FC1A18">
        <w:rPr>
          <w:vertAlign w:val="subscript"/>
          <w:lang w:eastAsia="ja-JP"/>
        </w:rPr>
        <w:t>max</w:t>
      </w:r>
      <w:proofErr w:type="gramStart"/>
      <w:r w:rsidRPr="00FC1A18">
        <w:rPr>
          <w:vertAlign w:val="subscript"/>
          <w:lang w:eastAsia="ja-JP"/>
        </w:rPr>
        <w:t>,c</w:t>
      </w:r>
      <w:proofErr w:type="spellEnd"/>
      <w:proofErr w:type="gramEnd"/>
      <w:r>
        <w:rPr>
          <w:lang w:eastAsia="ja-JP"/>
        </w:rPr>
        <w:t xml:space="preserve"> (or </w:t>
      </w:r>
      <w:proofErr w:type="spellStart"/>
      <w:r>
        <w:rPr>
          <w:lang w:eastAsia="ja-JP"/>
        </w:rPr>
        <w:t>P</w:t>
      </w:r>
      <w:r w:rsidRPr="00FC1A18">
        <w:rPr>
          <w:vertAlign w:val="subscript"/>
          <w:lang w:eastAsia="ja-JP"/>
        </w:rPr>
        <w:t>max,xc</w:t>
      </w:r>
      <w:proofErr w:type="spellEnd"/>
      <w:r>
        <w:rPr>
          <w:lang w:eastAsia="ja-JP"/>
        </w:rPr>
        <w:t>)”. For RAN4 has agreed to adopt rated power, instead of maximum power, for OBUE requirements, they should be corrected.</w:t>
      </w:r>
    </w:p>
    <w:p w:rsidR="00FC1A18" w:rsidRPr="00FC1A18" w:rsidRDefault="00FC1A18" w:rsidP="001844E6">
      <w:pPr>
        <w:jc w:val="both"/>
        <w:rPr>
          <w:lang w:eastAsia="ja-JP"/>
        </w:rPr>
      </w:pPr>
      <w:r>
        <w:rPr>
          <w:lang w:eastAsia="ja-JP"/>
        </w:rPr>
        <w:t>Based on the above discussion, we provide the text proposal below.</w:t>
      </w:r>
    </w:p>
    <w:p w:rsidR="00B71A6B" w:rsidRPr="00FC1A18" w:rsidRDefault="00B71A6B" w:rsidP="00FC1A18">
      <w:pPr>
        <w:pStyle w:val="10"/>
        <w:pBdr>
          <w:top w:val="single" w:sz="12" w:space="8"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632455" w:rsidRPr="00632455" w:rsidRDefault="00632455" w:rsidP="00632455">
      <w:pPr>
        <w:keepNext/>
        <w:spacing w:after="240"/>
        <w:ind w:right="284"/>
        <w:outlineLvl w:val="0"/>
        <w:rPr>
          <w:rFonts w:ascii="Arial" w:hAnsi="Arial"/>
          <w:b/>
          <w:sz w:val="24"/>
          <w:szCs w:val="24"/>
          <w:lang w:val="en-US"/>
        </w:rPr>
      </w:pPr>
      <w:r w:rsidRPr="00A07DE9">
        <w:rPr>
          <w:b/>
          <w:color w:val="FF0000"/>
          <w:sz w:val="28"/>
          <w:szCs w:val="28"/>
        </w:rPr>
        <w:lastRenderedPageBreak/>
        <w:t>--------------Start of text proposal-------------</w:t>
      </w:r>
    </w:p>
    <w:p w:rsidR="0041211A" w:rsidRPr="008019AF" w:rsidRDefault="0041211A" w:rsidP="0041211A">
      <w:pPr>
        <w:pStyle w:val="TH"/>
      </w:pPr>
      <w:bookmarkStart w:id="1" w:name="_Toc496109119"/>
      <w:bookmarkStart w:id="2" w:name="_Toc498108791"/>
      <w:bookmarkEnd w:id="1"/>
      <w:bookmarkEnd w:id="2"/>
      <w:r>
        <w:t>Table 6.7</w:t>
      </w:r>
      <w:r w:rsidRPr="008019AF">
        <w:t>.4</w:t>
      </w:r>
      <w:r>
        <w:t>.5.1</w:t>
      </w:r>
      <w:r w:rsidRPr="008019AF">
        <w:t>-</w:t>
      </w:r>
      <w:r>
        <w:rPr>
          <w:rFonts w:eastAsia="SimSun"/>
          <w:lang w:eastAsia="zh-CN"/>
        </w:rPr>
        <w:t>9</w:t>
      </w:r>
      <w:r w:rsidRPr="008019AF">
        <w:t xml:space="preserve">: Medium Range BS </w:t>
      </w:r>
      <w:r w:rsidRPr="008019AF">
        <w:rPr>
          <w:i/>
        </w:rPr>
        <w:t>operating band</w:t>
      </w:r>
      <w:r w:rsidRPr="008019AF">
        <w:t xml:space="preserve"> unwanted </w:t>
      </w:r>
      <w:r w:rsidRPr="00565ECD">
        <w:t>emission limits</w:t>
      </w:r>
      <w:r w:rsidRPr="00565ECD">
        <w:rPr>
          <w:lang w:eastAsia="zh-CN"/>
        </w:rPr>
        <w:t xml:space="preserve">, </w:t>
      </w:r>
      <w:del w:id="3" w:author="TI" w:date="2018-08-08T13:28:00Z">
        <w:r w:rsidRPr="00565ECD" w:rsidDel="0041211A">
          <w:rPr>
            <w:rFonts w:cs="v5.0.0"/>
            <w:lang w:eastAsia="zh-CN"/>
          </w:rPr>
          <w:delText>31</w:delText>
        </w:r>
      </w:del>
      <w:ins w:id="4" w:author="TI" w:date="2018-08-08T13:28:00Z">
        <w:r>
          <w:rPr>
            <w:rFonts w:cs="v5.0.0"/>
            <w:lang w:eastAsia="zh-CN"/>
          </w:rPr>
          <w:t>40</w:t>
        </w:r>
      </w:ins>
      <w:r w:rsidRPr="00565ECD">
        <w:rPr>
          <w:rFonts w:cs="v5.0.0"/>
        </w:rPr>
        <w:t xml:space="preserve">&lt; </w:t>
      </w:r>
      <w:del w:id="5" w:author="TI" w:date="2018-08-08T13:28:00Z">
        <w:r w:rsidRPr="00565ECD" w:rsidDel="0041211A">
          <w:rPr>
            <w:rFonts w:cs="v5.0.0"/>
            <w:bCs/>
          </w:rPr>
          <w:delText>P</w:delText>
        </w:r>
        <w:r w:rsidRPr="00565ECD" w:rsidDel="0041211A">
          <w:rPr>
            <w:rFonts w:cs="v5.0.0"/>
            <w:vertAlign w:val="subscript"/>
          </w:rPr>
          <w:delText>rated,x</w:delText>
        </w:r>
      </w:del>
      <w:proofErr w:type="spellStart"/>
      <w:ins w:id="6" w:author="TI" w:date="2018-08-08T13:28:00Z">
        <w:r>
          <w:rPr>
            <w:rFonts w:cs="v5.0.0"/>
            <w:bCs/>
          </w:rPr>
          <w:t>P</w:t>
        </w:r>
        <w:r w:rsidRPr="0041211A">
          <w:rPr>
            <w:rFonts w:cs="v5.0.0"/>
            <w:bCs/>
            <w:vertAlign w:val="subscript"/>
          </w:rPr>
          <w:t>rated</w:t>
        </w:r>
        <w:proofErr w:type="gramStart"/>
        <w:r w:rsidRPr="0041211A">
          <w:rPr>
            <w:rFonts w:cs="v5.0.0"/>
            <w:bCs/>
            <w:vertAlign w:val="subscript"/>
          </w:rPr>
          <w:t>,c,T</w:t>
        </w:r>
      </w:ins>
      <w:ins w:id="7" w:author="TI" w:date="2018-08-22T13:08:00Z">
        <w:r w:rsidR="004B751C">
          <w:rPr>
            <w:rFonts w:cs="v5.0.0" w:hint="eastAsia"/>
            <w:bCs/>
            <w:vertAlign w:val="subscript"/>
            <w:lang w:eastAsia="ja-JP"/>
          </w:rPr>
          <w:t>R</w:t>
        </w:r>
      </w:ins>
      <w:ins w:id="8" w:author="TI" w:date="2018-08-08T13:28:00Z">
        <w:r w:rsidRPr="0041211A">
          <w:rPr>
            <w:rFonts w:cs="v5.0.0"/>
            <w:bCs/>
            <w:vertAlign w:val="subscript"/>
          </w:rPr>
          <w:t>P</w:t>
        </w:r>
      </w:ins>
      <w:proofErr w:type="spellEnd"/>
      <w:proofErr w:type="gramEnd"/>
      <w:r w:rsidRPr="008019AF">
        <w:rPr>
          <w:rFonts w:cs="v5.0.0"/>
        </w:rPr>
        <w:t xml:space="preserve"> </w:t>
      </w:r>
      <w:r w:rsidRPr="008019AF">
        <w:rPr>
          <w:rFonts w:cs="v5.0.0"/>
        </w:rPr>
        <w:sym w:font="Symbol" w:char="F0A3"/>
      </w:r>
      <w:r w:rsidRPr="008019AF">
        <w:rPr>
          <w:rFonts w:cs="v5.0.0"/>
        </w:rPr>
        <w:t xml:space="preserve"> </w:t>
      </w:r>
      <w:del w:id="9" w:author="TI" w:date="2018-08-08T13:28:00Z">
        <w:r w:rsidRPr="008019AF" w:rsidDel="0041211A">
          <w:rPr>
            <w:rFonts w:cs="v5.0.0"/>
          </w:rPr>
          <w:delText xml:space="preserve">38 </w:delText>
        </w:r>
      </w:del>
      <w:ins w:id="10" w:author="TI" w:date="2018-08-08T13:28:00Z">
        <w:r>
          <w:rPr>
            <w:rFonts w:cs="v5.0.0"/>
          </w:rPr>
          <w:t>47</w:t>
        </w:r>
        <w:r w:rsidRPr="008019AF">
          <w:rPr>
            <w:rFonts w:cs="v5.0.0"/>
          </w:rPr>
          <w:t xml:space="preserve"> </w:t>
        </w:r>
      </w:ins>
      <w:proofErr w:type="spellStart"/>
      <w:r w:rsidRPr="008019AF">
        <w:rPr>
          <w:rFonts w:cs="v5.0.0"/>
        </w:rPr>
        <w:t>dBm</w:t>
      </w:r>
      <w:proofErr w:type="spellEnd"/>
      <w:r>
        <w:rPr>
          <w:rFonts w:cs="v5.0.0"/>
        </w:rPr>
        <w:t xml:space="preserve"> (NR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ED2F9A" w:rsidP="004B751C">
            <w:pPr>
              <w:pStyle w:val="TAC"/>
              <w:rPr>
                <w:rFonts w:cs="v5.0.0"/>
              </w:rPr>
            </w:pPr>
            <m:oMathPara>
              <m:oMath>
                <m:r>
                  <w:ins w:id="11" w:author="TI" w:date="2018-08-08T13:30:00Z">
                    <m:rPr>
                      <m:sty m:val="p"/>
                    </m:rPr>
                    <w:rPr>
                      <w:rFonts w:ascii="Cambria Math" w:hAnsi="Cambria Math" w:cs="v5.0.0"/>
                    </w:rPr>
                    <m:t>P</m:t>
                  </w:ins>
                </m:r>
                <m:r>
                  <w:ins w:id="12" w:author="TI" w:date="2018-08-08T13:30:00Z">
                    <m:rPr>
                      <m:nor/>
                    </m:rPr>
                    <w:rPr>
                      <w:rFonts w:ascii="Cambria Math" w:hAnsi="Cambria Math" w:cs="v5.0.0"/>
                      <w:bCs/>
                      <w:vertAlign w:val="subscript"/>
                    </w:rPr>
                    <m:t>rated,c,T</m:t>
                  </w:ins>
                </m:r>
                <m:r>
                  <w:ins w:id="13" w:author="TI" w:date="2018-08-22T13:09:00Z">
                    <m:rPr>
                      <m:nor/>
                    </m:rPr>
                    <w:rPr>
                      <w:rFonts w:ascii="Cambria Math" w:hAnsi="Cambria Math" w:cs="v5.0.0" w:hint="eastAsia"/>
                      <w:bCs/>
                      <w:vertAlign w:val="subscript"/>
                      <w:lang w:eastAsia="ja-JP"/>
                    </w:rPr>
                    <m:t>R</m:t>
                  </w:ins>
                </m:r>
                <m:r>
                  <w:ins w:id="14" w:author="TI" w:date="2018-08-08T13:30:00Z">
                    <m:rPr>
                      <m:nor/>
                    </m:rPr>
                    <w:rPr>
                      <w:rFonts w:ascii="Cambria Math" w:hAnsi="Cambria Math" w:cs="v5.0.0"/>
                      <w:bCs/>
                      <w:vertAlign w:val="subscript"/>
                    </w:rPr>
                    <m:t>P</m:t>
                  </w:ins>
                </m:r>
                <m:r>
                  <w:rPr>
                    <w:rFonts w:ascii="Cambria Math" w:hAnsi="Cambria Math" w:cs="v5.0.0"/>
                  </w:rPr>
                  <m:t>-</m:t>
                </m:r>
                <m:r>
                  <w:del w:id="15" w:author="TI" w:date="2018-08-08T13:58:00Z">
                    <w:rPr>
                      <w:rFonts w:ascii="Cambria Math" w:hAnsi="Cambria Math" w:cs="v5.0.0"/>
                    </w:rPr>
                    <m:t>53</m:t>
                  </w:del>
                </m:r>
                <m:r>
                  <w:ins w:id="16" w:author="TI" w:date="2018-08-08T13:58:00Z">
                    <w:rPr>
                      <w:rFonts w:ascii="Cambria Math" w:hAnsi="Cambria Math" w:cs="v5.0.0"/>
                    </w:rPr>
                    <m:t>62</m:t>
                  </w:ins>
                </m:r>
                <m:r>
                  <w:rPr>
                    <w:rFonts w:ascii="Cambria Math" w:hAnsi="Cambria Math" w:cs="v5.0.0"/>
                  </w:rPr>
                  <m:t>+FFS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B751C" w:rsidP="004B751C">
            <w:pPr>
              <w:pStyle w:val="TAC"/>
              <w:rPr>
                <w:rFonts w:cs="v5.0.0"/>
              </w:rPr>
            </w:pPr>
            <w:proofErr w:type="spellStart"/>
            <w:ins w:id="17" w:author="TI" w:date="2018-08-22T13:11:00Z">
              <w:r>
                <w:rPr>
                  <w:rFonts w:cs="v5.0.0"/>
                  <w:bCs/>
                </w:rPr>
                <w:t>P</w:t>
              </w:r>
              <w:r w:rsidRPr="0041211A">
                <w:rPr>
                  <w:rFonts w:cs="v5.0.0"/>
                  <w:bCs/>
                  <w:vertAlign w:val="subscript"/>
                </w:rPr>
                <w:t>rated,c,T</w:t>
              </w:r>
              <w:r>
                <w:rPr>
                  <w:rFonts w:cs="v5.0.0"/>
                  <w:bCs/>
                  <w:vertAlign w:val="subscript"/>
                </w:rPr>
                <w:t>RP</w:t>
              </w:r>
            </w:ins>
            <w:proofErr w:type="spellEnd"/>
            <w:ins w:id="18" w:author="TI" w:date="2018-08-08T13:31:00Z">
              <w:r w:rsidR="0041211A">
                <w:rPr>
                  <w:rFonts w:cs="v5.0.0"/>
                  <w:bCs/>
                  <w:vertAlign w:val="subscript"/>
                </w:rPr>
                <w:t xml:space="preserve"> </w:t>
              </w:r>
            </w:ins>
            <w:del w:id="19" w:author="TI" w:date="2018-08-08T13:30:00Z">
              <w:r w:rsidR="0041211A" w:rsidRPr="008019AF" w:rsidDel="0041211A">
                <w:rPr>
                  <w:rFonts w:cs="Arial"/>
                  <w:lang w:eastAsia="zh-CN"/>
                </w:rPr>
                <w:delText>P</w:delText>
              </w:r>
              <w:r w:rsidR="0041211A" w:rsidRPr="008019AF" w:rsidDel="0041211A">
                <w:rPr>
                  <w:rFonts w:cs="Arial"/>
                  <w:vertAlign w:val="subscript"/>
                  <w:lang w:eastAsia="zh-CN"/>
                </w:rPr>
                <w:delText>max,x</w:delText>
              </w:r>
            </w:del>
            <w:r w:rsidR="0041211A" w:rsidRPr="008019AF">
              <w:rPr>
                <w:rFonts w:cs="Arial"/>
                <w:lang w:eastAsia="zh-CN"/>
              </w:rPr>
              <w:t>-</w:t>
            </w:r>
            <w:ins w:id="20" w:author="TI" w:date="2018-08-08T13:31:00Z">
              <w:r w:rsidR="0041211A">
                <w:rPr>
                  <w:rFonts w:cs="Arial"/>
                  <w:lang w:eastAsia="zh-CN"/>
                </w:rPr>
                <w:t xml:space="preserve"> </w:t>
              </w:r>
            </w:ins>
            <w:del w:id="21" w:author="TI" w:date="2018-08-08T13:30:00Z">
              <w:r w:rsidR="0041211A" w:rsidRPr="008019AF" w:rsidDel="0041211A">
                <w:rPr>
                  <w:rFonts w:cs="Arial"/>
                  <w:lang w:eastAsia="zh-CN"/>
                </w:rPr>
                <w:delText>60</w:delText>
              </w:r>
            </w:del>
            <w:ins w:id="22" w:author="TI" w:date="2018-08-08T13:58:00Z">
              <w:r w:rsidR="00ED2F9A">
                <w:rPr>
                  <w:rFonts w:cs="Arial"/>
                  <w:lang w:eastAsia="zh-CN"/>
                </w:rPr>
                <w:t>69</w:t>
              </w:r>
            </w:ins>
            <w:r w:rsidR="0041211A" w:rsidRPr="000B49F6">
              <w:rPr>
                <w:rFonts w:cs="Arial"/>
                <w:highlight w:val="yellow"/>
                <w:lang w:eastAsia="zh-CN"/>
              </w:rPr>
              <w:t>+ FFS</w:t>
            </w:r>
            <w:r w:rsidR="0041211A">
              <w:rPr>
                <w:rFonts w:cs="Arial"/>
                <w:lang w:eastAsia="zh-CN"/>
              </w:rPr>
              <w:t xml:space="preserve"> </w:t>
            </w:r>
            <w:r w:rsidR="0041211A"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4B751C">
            <w:pPr>
              <w:pStyle w:val="TAC"/>
              <w:rPr>
                <w:rFonts w:cs="v5.0.0"/>
              </w:rPr>
            </w:pPr>
            <w:r w:rsidRPr="008019AF">
              <w:rPr>
                <w:rFonts w:cs="Arial"/>
                <w:lang w:eastAsia="zh-CN"/>
              </w:rPr>
              <w:t>Min(</w:t>
            </w:r>
            <w:proofErr w:type="spellStart"/>
            <w:ins w:id="23" w:author="TI" w:date="2018-08-22T13:11:00Z">
              <w:r w:rsidR="004B751C">
                <w:rPr>
                  <w:rFonts w:cs="v5.0.0"/>
                  <w:bCs/>
                </w:rPr>
                <w:t>P</w:t>
              </w:r>
              <w:r w:rsidR="004B751C" w:rsidRPr="0041211A">
                <w:rPr>
                  <w:rFonts w:cs="v5.0.0"/>
                  <w:bCs/>
                  <w:vertAlign w:val="subscript"/>
                </w:rPr>
                <w:t>rated,c,T</w:t>
              </w:r>
              <w:r w:rsidR="004B751C">
                <w:rPr>
                  <w:rFonts w:cs="v5.0.0"/>
                  <w:bCs/>
                  <w:vertAlign w:val="subscript"/>
                </w:rPr>
                <w:t>RP</w:t>
              </w:r>
              <w:proofErr w:type="spellEnd"/>
              <w:r w:rsidR="004B751C" w:rsidRPr="008019AF" w:rsidDel="0041211A">
                <w:rPr>
                  <w:rFonts w:cs="Arial"/>
                  <w:lang w:eastAsia="zh-CN"/>
                </w:rPr>
                <w:t xml:space="preserve"> </w:t>
              </w:r>
            </w:ins>
            <w:del w:id="24" w:author="TI" w:date="2018-08-08T13:29:00Z">
              <w:r w:rsidRPr="008019AF" w:rsidDel="0041211A">
                <w:rPr>
                  <w:rFonts w:cs="Arial"/>
                  <w:lang w:eastAsia="zh-CN"/>
                </w:rPr>
                <w:delText>P</w:delText>
              </w:r>
              <w:r w:rsidRPr="008019AF" w:rsidDel="0041211A">
                <w:rPr>
                  <w:rFonts w:cs="Arial"/>
                  <w:vertAlign w:val="subscript"/>
                  <w:lang w:eastAsia="zh-CN"/>
                </w:rPr>
                <w:delText>max,xc</w:delText>
              </w:r>
            </w:del>
            <w:ins w:id="25" w:author="TI" w:date="2018-08-08T13:29:00Z">
              <w:r>
                <w:rPr>
                  <w:rFonts w:cs="Arial"/>
                  <w:vertAlign w:val="subscript"/>
                  <w:lang w:eastAsia="zh-CN"/>
                </w:rPr>
                <w:t xml:space="preserve"> </w:t>
              </w:r>
            </w:ins>
            <w:r w:rsidRPr="008019AF">
              <w:rPr>
                <w:rFonts w:cs="Arial"/>
                <w:lang w:eastAsia="zh-CN"/>
              </w:rPr>
              <w:t>-</w:t>
            </w:r>
            <w:ins w:id="26" w:author="TI" w:date="2018-08-08T13:29:00Z">
              <w:r w:rsidR="00ED2F9A">
                <w:rPr>
                  <w:rFonts w:cs="Arial"/>
                  <w:lang w:eastAsia="zh-CN"/>
                </w:rPr>
                <w:t>69</w:t>
              </w:r>
            </w:ins>
            <w:del w:id="27" w:author="TI" w:date="2018-08-08T13:29:00Z">
              <w:r w:rsidRPr="008019AF" w:rsidDel="0041211A">
                <w:rPr>
                  <w:rFonts w:cs="Arial"/>
                  <w:lang w:eastAsia="zh-CN"/>
                </w:rPr>
                <w:delText>60</w:delText>
              </w:r>
            </w:del>
            <w:r>
              <w:rPr>
                <w:rFonts w:cs="Arial"/>
                <w:lang w:eastAsia="zh-CN"/>
              </w:rPr>
              <w:t xml:space="preserve"> </w:t>
            </w:r>
            <w:r w:rsidRPr="008019AF">
              <w:rPr>
                <w:rFonts w:cs="Arial"/>
                <w:lang w:eastAsia="zh-CN"/>
              </w:rPr>
              <w:t>dB, -25</w:t>
            </w:r>
            <w:r>
              <w:rPr>
                <w:rFonts w:cs="Arial"/>
                <w:lang w:eastAsia="zh-CN"/>
              </w:rPr>
              <w:t xml:space="preserve"> </w:t>
            </w:r>
            <w:proofErr w:type="spellStart"/>
            <w:r w:rsidRPr="008019AF">
              <w:rPr>
                <w:rFonts w:cs="Arial"/>
                <w:lang w:eastAsia="zh-CN"/>
              </w:rPr>
              <w:t>dBm</w:t>
            </w:r>
            <w:proofErr w:type="spellEnd"/>
            <w:r w:rsidRPr="008019AF">
              <w:rPr>
                <w:rFonts w:cs="Arial"/>
                <w:lang w:eastAsia="zh-CN"/>
              </w:rPr>
              <w:t xml:space="preserve">)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proofErr w:type="spellStart"/>
            <w:ins w:id="28" w:author="TI" w:date="2018-08-22T13:11:00Z">
              <w:r w:rsidR="004B751C">
                <w:rPr>
                  <w:rFonts w:cs="v5.0.0"/>
                  <w:bCs/>
                </w:rPr>
                <w:t>P</w:t>
              </w:r>
              <w:r w:rsidR="004B751C" w:rsidRPr="0041211A">
                <w:rPr>
                  <w:rFonts w:cs="v5.0.0"/>
                  <w:bCs/>
                  <w:vertAlign w:val="subscript"/>
                </w:rPr>
                <w:t>rated,c,T</w:t>
              </w:r>
              <w:r w:rsidR="004B751C">
                <w:rPr>
                  <w:rFonts w:cs="v5.0.0"/>
                  <w:bCs/>
                  <w:vertAlign w:val="subscript"/>
                </w:rPr>
                <w:t>RP</w:t>
              </w:r>
            </w:ins>
            <w:proofErr w:type="spellEnd"/>
            <w:ins w:id="29" w:author="TI" w:date="2018-08-22T13:09:00Z">
              <w:r w:rsidR="004B751C" w:rsidRPr="008019AF" w:rsidDel="0041211A">
                <w:rPr>
                  <w:rFonts w:cs="Arial"/>
                  <w:lang w:eastAsia="zh-CN"/>
                </w:rPr>
                <w:t xml:space="preserve"> </w:t>
              </w:r>
            </w:ins>
            <w:del w:id="30" w:author="TI" w:date="2018-08-08T13:31:00Z">
              <w:r w:rsidRPr="008019AF" w:rsidDel="0041211A">
                <w:rPr>
                  <w:rFonts w:cs="Arial"/>
                  <w:lang w:eastAsia="zh-CN"/>
                </w:rPr>
                <w:delText>P</w:delText>
              </w:r>
              <w:r w:rsidRPr="008019AF" w:rsidDel="0041211A">
                <w:rPr>
                  <w:rFonts w:cs="Arial"/>
                  <w:vertAlign w:val="subscript"/>
                  <w:lang w:eastAsia="zh-CN"/>
                </w:rPr>
                <w:delText>max,x</w:delText>
              </w:r>
            </w:del>
            <w:r w:rsidRPr="008019AF">
              <w:rPr>
                <w:rFonts w:cs="Arial"/>
                <w:lang w:eastAsia="zh-CN"/>
              </w:rPr>
              <w:t>-</w:t>
            </w:r>
            <w:ins w:id="31" w:author="TI" w:date="2018-08-08T13:31:00Z">
              <w:r w:rsidR="00ED2F9A">
                <w:rPr>
                  <w:rFonts w:cs="Arial"/>
                  <w:lang w:eastAsia="zh-CN"/>
                </w:rPr>
                <w:t>69</w:t>
              </w:r>
            </w:ins>
            <w:del w:id="32" w:author="TI" w:date="2018-08-08T13:31:00Z">
              <w:r w:rsidRPr="008019AF" w:rsidDel="0041211A">
                <w:rPr>
                  <w:rFonts w:cs="Arial"/>
                  <w:lang w:eastAsia="zh-CN"/>
                </w:rPr>
                <w:delText>60</w:delText>
              </w:r>
            </w:del>
            <w:r w:rsidRPr="008019AF">
              <w:rPr>
                <w:rFonts w:cs="Arial"/>
                <w:lang w:eastAsia="zh-CN"/>
              </w:rPr>
              <w:t xml:space="preserve">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Default="0041211A" w:rsidP="0041211A">
      <w:pPr>
        <w:pStyle w:val="TH"/>
      </w:pPr>
      <w:r>
        <w:lastRenderedPageBreak/>
        <w:t>Table 6.7</w:t>
      </w:r>
      <w:r w:rsidRPr="008019AF">
        <w:t>.4</w:t>
      </w:r>
      <w:r>
        <w:t>.5.1</w:t>
      </w:r>
      <w:r w:rsidRPr="008019AF">
        <w:t>-</w:t>
      </w:r>
      <w:r>
        <w:rPr>
          <w:rFonts w:eastAsia="SimSun"/>
          <w:lang w:eastAsia="zh-CN"/>
        </w:rPr>
        <w:t>10</w:t>
      </w:r>
      <w:r w:rsidRPr="008019AF">
        <w:t xml:space="preserve">: Medium Range BS </w:t>
      </w:r>
      <w:r w:rsidRPr="008019AF">
        <w:rPr>
          <w:i/>
        </w:rPr>
        <w:t xml:space="preserve">operating </w:t>
      </w:r>
      <w:r w:rsidRPr="00565ECD">
        <w:rPr>
          <w:i/>
        </w:rPr>
        <w:t>band</w:t>
      </w:r>
      <w:r w:rsidRPr="00565ECD">
        <w:t xml:space="preserve"> unwanted emission limits</w:t>
      </w:r>
      <w:r w:rsidRPr="00565ECD">
        <w:rPr>
          <w:lang w:eastAsia="zh-CN"/>
        </w:rPr>
        <w:t xml:space="preserve">, </w:t>
      </w:r>
      <w:del w:id="33" w:author="TI" w:date="2018-08-08T13:32:00Z">
        <w:r w:rsidRPr="00565ECD" w:rsidDel="0041211A">
          <w:rPr>
            <w:rFonts w:cs="v5.0.0"/>
            <w:lang w:eastAsia="zh-CN"/>
          </w:rPr>
          <w:delText>31</w:delText>
        </w:r>
      </w:del>
      <w:ins w:id="34" w:author="TI" w:date="2018-08-08T13:32:00Z">
        <w:r>
          <w:rPr>
            <w:rFonts w:cs="v5.0.0"/>
            <w:lang w:eastAsia="zh-CN"/>
          </w:rPr>
          <w:t>40</w:t>
        </w:r>
      </w:ins>
      <w:r w:rsidRPr="00565ECD">
        <w:rPr>
          <w:rFonts w:cs="v5.0.0"/>
        </w:rPr>
        <w:t xml:space="preserve">&lt; </w:t>
      </w:r>
      <w:proofErr w:type="spellStart"/>
      <w:ins w:id="35" w:author="TI" w:date="2018-08-22T13:10:00Z">
        <w:r w:rsidR="004B751C">
          <w:rPr>
            <w:rFonts w:cs="v5.0.0"/>
            <w:bCs/>
          </w:rPr>
          <w:t>P</w:t>
        </w:r>
        <w:r w:rsidR="004B751C" w:rsidRPr="0041211A">
          <w:rPr>
            <w:rFonts w:cs="v5.0.0"/>
            <w:bCs/>
            <w:vertAlign w:val="subscript"/>
          </w:rPr>
          <w:t>rated</w:t>
        </w:r>
        <w:proofErr w:type="gramStart"/>
        <w:r w:rsidR="004B751C" w:rsidRPr="0041211A">
          <w:rPr>
            <w:rFonts w:cs="v5.0.0"/>
            <w:bCs/>
            <w:vertAlign w:val="subscript"/>
          </w:rPr>
          <w:t>,c,T</w:t>
        </w:r>
        <w:r w:rsidR="004B751C">
          <w:rPr>
            <w:rFonts w:cs="v5.0.0"/>
            <w:bCs/>
            <w:vertAlign w:val="subscript"/>
          </w:rPr>
          <w:t>RP</w:t>
        </w:r>
        <w:proofErr w:type="spellEnd"/>
        <w:proofErr w:type="gramEnd"/>
        <w:r w:rsidR="004B751C" w:rsidRPr="00565ECD" w:rsidDel="0041211A">
          <w:rPr>
            <w:rFonts w:cs="v5.0.0"/>
            <w:bCs/>
          </w:rPr>
          <w:t xml:space="preserve"> </w:t>
        </w:r>
      </w:ins>
      <w:del w:id="36" w:author="TI" w:date="2018-08-08T13:32:00Z">
        <w:r w:rsidRPr="00565ECD" w:rsidDel="0041211A">
          <w:rPr>
            <w:rFonts w:cs="v5.0.0"/>
            <w:bCs/>
          </w:rPr>
          <w:delText>P</w:delText>
        </w:r>
        <w:r w:rsidRPr="00565ECD" w:rsidDel="0041211A">
          <w:rPr>
            <w:rFonts w:cs="v5.0.0"/>
            <w:vertAlign w:val="subscript"/>
          </w:rPr>
          <w:delText>rated,x</w:delText>
        </w:r>
      </w:del>
      <w:r w:rsidRPr="00565ECD">
        <w:rPr>
          <w:rFonts w:cs="v5.0.0"/>
        </w:rPr>
        <w:t xml:space="preserve"> </w:t>
      </w:r>
      <w:r w:rsidRPr="00565ECD">
        <w:rPr>
          <w:rFonts w:cs="v5.0.0"/>
        </w:rPr>
        <w:sym w:font="Symbol" w:char="F0A3"/>
      </w:r>
      <w:r w:rsidRPr="008019AF">
        <w:rPr>
          <w:rFonts w:cs="v5.0.0"/>
        </w:rPr>
        <w:t xml:space="preserve"> </w:t>
      </w:r>
      <w:del w:id="37" w:author="TI" w:date="2018-08-08T13:32:00Z">
        <w:r w:rsidRPr="008019AF" w:rsidDel="0041211A">
          <w:rPr>
            <w:rFonts w:cs="v5.0.0"/>
          </w:rPr>
          <w:delText xml:space="preserve">38 </w:delText>
        </w:r>
      </w:del>
      <w:ins w:id="38" w:author="TI" w:date="2018-08-08T13:32:00Z">
        <w:r>
          <w:rPr>
            <w:rFonts w:cs="v5.0.0"/>
          </w:rPr>
          <w:t>47</w:t>
        </w:r>
        <w:r w:rsidRPr="008019AF">
          <w:rPr>
            <w:rFonts w:cs="v5.0.0"/>
          </w:rPr>
          <w:t xml:space="preserve"> </w:t>
        </w:r>
      </w:ins>
      <w:proofErr w:type="spellStart"/>
      <w:r w:rsidRPr="008019AF">
        <w:rPr>
          <w:rFonts w:cs="v5.0.0"/>
        </w:rPr>
        <w:t>dBm</w:t>
      </w:r>
      <w:proofErr w:type="spellEnd"/>
      <w:r>
        <w:rPr>
          <w:rFonts w:cs="v5.0.0"/>
        </w:rPr>
        <w:t xml:space="preserve"> ( 3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8C3C35" w:rsidP="00161448">
            <w:pPr>
              <w:pStyle w:val="TAC"/>
              <w:rPr>
                <w:rFonts w:cs="v5.0.0"/>
              </w:rPr>
            </w:pPr>
            <m:oMathPara>
              <m:oMath>
                <m:sSub>
                  <m:sSubPr>
                    <m:ctrlPr>
                      <w:rPr>
                        <w:rFonts w:ascii="Cambria Math" w:hAnsi="Cambria Math" w:cs="v5.0.0"/>
                        <w:i/>
                      </w:rPr>
                    </m:ctrlPr>
                  </m:sSubPr>
                  <m:e>
                    <m:r>
                      <w:rPr>
                        <w:rFonts w:ascii="Cambria Math" w:hAnsi="Cambria Math" w:cs="v5.0.0"/>
                      </w:rPr>
                      <m:t>P</m:t>
                    </m:r>
                  </m:e>
                  <m:sub>
                    <m:r>
                      <w:rPr>
                        <w:rFonts w:ascii="Cambria Math" w:hAnsi="Cambria Math" w:cs="v5.0.0"/>
                      </w:rPr>
                      <m:t>max,x</m:t>
                    </m:r>
                  </m:sub>
                </m:sSub>
                <m:r>
                  <w:rPr>
                    <w:rFonts w:ascii="Cambria Math" w:hAnsi="Cambria Math" w:cs="v5.0.0"/>
                  </w:rPr>
                  <m:t>-53+FFS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B751C" w:rsidP="004B751C">
            <w:pPr>
              <w:pStyle w:val="TAC"/>
              <w:rPr>
                <w:rFonts w:cs="v5.0.0"/>
              </w:rPr>
            </w:pPr>
            <w:proofErr w:type="spellStart"/>
            <w:ins w:id="39" w:author="TI" w:date="2018-08-22T13:10:00Z">
              <w:r>
                <w:rPr>
                  <w:rFonts w:cs="v5.0.0"/>
                  <w:bCs/>
                </w:rPr>
                <w:t>P</w:t>
              </w:r>
              <w:r w:rsidRPr="0041211A">
                <w:rPr>
                  <w:rFonts w:cs="v5.0.0"/>
                  <w:bCs/>
                  <w:vertAlign w:val="subscript"/>
                </w:rPr>
                <w:t>rated,c,T</w:t>
              </w:r>
              <w:r>
                <w:rPr>
                  <w:rFonts w:cs="v5.0.0"/>
                  <w:bCs/>
                  <w:vertAlign w:val="subscript"/>
                </w:rPr>
                <w:t>R</w:t>
              </w:r>
              <w:r>
                <w:rPr>
                  <w:rFonts w:cs="v5.0.0"/>
                  <w:bCs/>
                  <w:vertAlign w:val="subscript"/>
                </w:rPr>
                <w:t>P</w:t>
              </w:r>
              <w:proofErr w:type="spellEnd"/>
              <w:r w:rsidRPr="008019AF" w:rsidDel="0041211A">
                <w:rPr>
                  <w:rFonts w:cs="Arial"/>
                  <w:lang w:eastAsia="zh-CN"/>
                </w:rPr>
                <w:t xml:space="preserve"> </w:t>
              </w:r>
            </w:ins>
            <w:del w:id="40" w:author="TI" w:date="2018-08-08T13:32:00Z">
              <w:r w:rsidR="0041211A" w:rsidRPr="008019AF" w:rsidDel="0041211A">
                <w:rPr>
                  <w:rFonts w:cs="Arial"/>
                  <w:lang w:eastAsia="zh-CN"/>
                </w:rPr>
                <w:delText>P</w:delText>
              </w:r>
              <w:r w:rsidR="0041211A" w:rsidRPr="008019AF" w:rsidDel="0041211A">
                <w:rPr>
                  <w:rFonts w:cs="Arial"/>
                  <w:vertAlign w:val="subscript"/>
                  <w:lang w:eastAsia="zh-CN"/>
                </w:rPr>
                <w:delText>max,x</w:delText>
              </w:r>
            </w:del>
            <w:r w:rsidR="0041211A" w:rsidRPr="008019AF">
              <w:rPr>
                <w:rFonts w:cs="Arial"/>
                <w:lang w:eastAsia="zh-CN"/>
              </w:rPr>
              <w:t>-</w:t>
            </w:r>
            <w:del w:id="41" w:author="TI" w:date="2018-08-08T13:32:00Z">
              <w:r w:rsidR="0041211A" w:rsidRPr="008019AF" w:rsidDel="0041211A">
                <w:rPr>
                  <w:rFonts w:cs="Arial"/>
                  <w:lang w:eastAsia="zh-CN"/>
                </w:rPr>
                <w:delText>60</w:delText>
              </w:r>
              <w:r w:rsidR="0041211A" w:rsidDel="0041211A">
                <w:rPr>
                  <w:rFonts w:cs="Arial"/>
                  <w:lang w:eastAsia="zh-CN"/>
                </w:rPr>
                <w:delText xml:space="preserve"> </w:delText>
              </w:r>
            </w:del>
            <w:ins w:id="42" w:author="TI" w:date="2018-08-08T13:58:00Z">
              <w:r w:rsidR="00ED2F9A">
                <w:rPr>
                  <w:rFonts w:cs="Arial"/>
                  <w:lang w:eastAsia="zh-CN"/>
                </w:rPr>
                <w:t>69</w:t>
              </w:r>
            </w:ins>
            <w:ins w:id="43" w:author="TI" w:date="2018-08-08T13:32:00Z">
              <w:r w:rsidR="0041211A">
                <w:rPr>
                  <w:rFonts w:cs="Arial"/>
                  <w:lang w:eastAsia="zh-CN"/>
                </w:rPr>
                <w:t xml:space="preserve"> </w:t>
              </w:r>
            </w:ins>
            <w:r w:rsidR="0041211A" w:rsidRPr="00C1689C">
              <w:rPr>
                <w:rFonts w:cs="Arial"/>
                <w:highlight w:val="yellow"/>
                <w:lang w:eastAsia="zh-CN"/>
              </w:rPr>
              <w:t>+ FFS</w:t>
            </w:r>
            <w:r w:rsidR="0041211A">
              <w:rPr>
                <w:rFonts w:cs="Arial"/>
                <w:lang w:eastAsia="zh-CN"/>
              </w:rPr>
              <w:t xml:space="preserve"> </w:t>
            </w:r>
            <w:r w:rsidR="0041211A"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ED2F9A">
            <w:pPr>
              <w:pStyle w:val="TAC"/>
              <w:rPr>
                <w:rFonts w:cs="v5.0.0"/>
              </w:rPr>
            </w:pPr>
            <w:r w:rsidRPr="008019AF">
              <w:rPr>
                <w:rFonts w:cs="Arial"/>
                <w:lang w:eastAsia="zh-CN"/>
              </w:rPr>
              <w:t>Min(</w:t>
            </w:r>
            <w:proofErr w:type="spellStart"/>
            <w:ins w:id="44" w:author="TI" w:date="2018-08-22T13:10:00Z">
              <w:r w:rsidR="004B751C">
                <w:rPr>
                  <w:rFonts w:cs="v5.0.0"/>
                  <w:bCs/>
                </w:rPr>
                <w:t>P</w:t>
              </w:r>
              <w:r w:rsidR="004B751C" w:rsidRPr="0041211A">
                <w:rPr>
                  <w:rFonts w:cs="v5.0.0"/>
                  <w:bCs/>
                  <w:vertAlign w:val="subscript"/>
                </w:rPr>
                <w:t>rated,c,T</w:t>
              </w:r>
              <w:r w:rsidR="004B751C">
                <w:rPr>
                  <w:rFonts w:cs="v5.0.0"/>
                  <w:bCs/>
                  <w:vertAlign w:val="subscript"/>
                </w:rPr>
                <w:t>RP</w:t>
              </w:r>
              <w:proofErr w:type="spellEnd"/>
              <w:r w:rsidR="004B751C" w:rsidRPr="008019AF" w:rsidDel="0041211A">
                <w:rPr>
                  <w:rFonts w:cs="Arial"/>
                  <w:lang w:eastAsia="zh-CN"/>
                </w:rPr>
                <w:t xml:space="preserve"> </w:t>
              </w:r>
            </w:ins>
            <w:del w:id="45" w:author="TI" w:date="2018-08-08T13:32:00Z">
              <w:r w:rsidRPr="008019AF" w:rsidDel="0041211A">
                <w:rPr>
                  <w:rFonts w:cs="Arial"/>
                  <w:lang w:eastAsia="zh-CN"/>
                </w:rPr>
                <w:delText>P</w:delText>
              </w:r>
              <w:r w:rsidRPr="008019AF" w:rsidDel="0041211A">
                <w:rPr>
                  <w:rFonts w:cs="Arial"/>
                  <w:vertAlign w:val="subscript"/>
                  <w:lang w:eastAsia="zh-CN"/>
                </w:rPr>
                <w:delText>max,xc</w:delText>
              </w:r>
            </w:del>
            <w:r w:rsidRPr="008019AF">
              <w:rPr>
                <w:rFonts w:cs="Arial"/>
                <w:lang w:eastAsia="zh-CN"/>
              </w:rPr>
              <w:t>-</w:t>
            </w:r>
            <w:del w:id="46" w:author="TI" w:date="2018-08-08T13:32:00Z">
              <w:r w:rsidRPr="008019AF" w:rsidDel="0041211A">
                <w:rPr>
                  <w:rFonts w:cs="Arial"/>
                  <w:lang w:eastAsia="zh-CN"/>
                </w:rPr>
                <w:delText>60</w:delText>
              </w:r>
            </w:del>
            <w:ins w:id="47" w:author="TI" w:date="2018-08-08T13:59:00Z">
              <w:r w:rsidR="00ED2F9A">
                <w:rPr>
                  <w:rFonts w:cs="Arial"/>
                  <w:lang w:eastAsia="zh-CN"/>
                </w:rPr>
                <w:t>69</w:t>
              </w:r>
            </w:ins>
            <w:r w:rsidR="00FC1A18">
              <w:rPr>
                <w:rFonts w:cs="Arial"/>
                <w:lang w:eastAsia="zh-CN"/>
              </w:rPr>
              <w:t xml:space="preserve"> </w:t>
            </w:r>
            <w:r w:rsidRPr="008019AF">
              <w:rPr>
                <w:rFonts w:cs="Arial"/>
                <w:lang w:eastAsia="zh-CN"/>
              </w:rPr>
              <w:t>dB, -25</w:t>
            </w:r>
            <w:r>
              <w:rPr>
                <w:rFonts w:cs="Arial"/>
                <w:lang w:eastAsia="zh-CN"/>
              </w:rPr>
              <w:t xml:space="preserve"> </w:t>
            </w:r>
            <w:proofErr w:type="spellStart"/>
            <w:r w:rsidRPr="008019AF">
              <w:rPr>
                <w:rFonts w:cs="Arial"/>
                <w:lang w:eastAsia="zh-CN"/>
              </w:rPr>
              <w:t>dBm</w:t>
            </w:r>
            <w:proofErr w:type="spellEnd"/>
            <w:r w:rsidRPr="008019AF">
              <w:rPr>
                <w:rFonts w:cs="Arial"/>
                <w:lang w:eastAsia="zh-CN"/>
              </w:rPr>
              <w:t xml:space="preserve">)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proofErr w:type="spellStart"/>
            <w:ins w:id="48" w:author="TI" w:date="2018-08-22T13:10:00Z">
              <w:r w:rsidR="004B751C">
                <w:rPr>
                  <w:rFonts w:cs="v5.0.0"/>
                  <w:bCs/>
                </w:rPr>
                <w:t>P</w:t>
              </w:r>
              <w:r w:rsidR="004B751C" w:rsidRPr="0041211A">
                <w:rPr>
                  <w:rFonts w:cs="v5.0.0"/>
                  <w:bCs/>
                  <w:vertAlign w:val="subscript"/>
                </w:rPr>
                <w:t>rated,c,T</w:t>
              </w:r>
              <w:r w:rsidR="004B751C">
                <w:rPr>
                  <w:rFonts w:cs="v5.0.0"/>
                  <w:bCs/>
                  <w:vertAlign w:val="subscript"/>
                </w:rPr>
                <w:t>RP</w:t>
              </w:r>
              <w:proofErr w:type="spellEnd"/>
              <w:r w:rsidR="004B751C" w:rsidRPr="008019AF" w:rsidDel="0041211A">
                <w:rPr>
                  <w:rFonts w:cs="Arial"/>
                  <w:lang w:eastAsia="zh-CN"/>
                </w:rPr>
                <w:t xml:space="preserve"> </w:t>
              </w:r>
            </w:ins>
            <w:del w:id="49" w:author="TI" w:date="2018-08-08T13:32:00Z">
              <w:r w:rsidRPr="008019AF" w:rsidDel="0041211A">
                <w:rPr>
                  <w:rFonts w:cs="Arial"/>
                  <w:lang w:eastAsia="zh-CN"/>
                </w:rPr>
                <w:delText>P</w:delText>
              </w:r>
              <w:r w:rsidRPr="008019AF" w:rsidDel="0041211A">
                <w:rPr>
                  <w:rFonts w:cs="Arial"/>
                  <w:vertAlign w:val="subscript"/>
                  <w:lang w:eastAsia="zh-CN"/>
                </w:rPr>
                <w:delText>max,x</w:delText>
              </w:r>
            </w:del>
            <w:r w:rsidRPr="008019AF">
              <w:rPr>
                <w:rFonts w:cs="Arial"/>
                <w:lang w:eastAsia="zh-CN"/>
              </w:rPr>
              <w:t>-</w:t>
            </w:r>
            <w:ins w:id="50" w:author="TI" w:date="2018-08-08T13:33:00Z">
              <w:r w:rsidR="00ED2F9A">
                <w:rPr>
                  <w:rFonts w:cs="Arial"/>
                  <w:lang w:eastAsia="zh-CN"/>
                </w:rPr>
                <w:t>69</w:t>
              </w:r>
            </w:ins>
            <w:del w:id="51" w:author="TI" w:date="2018-08-08T13:33:00Z">
              <w:r w:rsidRPr="008019AF" w:rsidDel="0041211A">
                <w:rPr>
                  <w:rFonts w:cs="Arial"/>
                  <w:lang w:eastAsia="zh-CN"/>
                </w:rPr>
                <w:delText>60</w:delText>
              </w:r>
            </w:del>
            <w:r w:rsidRPr="008019AF">
              <w:rPr>
                <w:rFonts w:cs="Arial"/>
                <w:lang w:eastAsia="zh-CN"/>
              </w:rPr>
              <w:t xml:space="preserve">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Pr>
        <w:pStyle w:val="TH"/>
      </w:pPr>
    </w:p>
    <w:p w:rsidR="0041211A" w:rsidRDefault="0041211A" w:rsidP="0041211A">
      <w:pPr>
        <w:pStyle w:val="TH"/>
      </w:pPr>
      <w:r>
        <w:t>Table 6.7</w:t>
      </w:r>
      <w:r w:rsidRPr="008019AF">
        <w:t>.4</w:t>
      </w:r>
      <w:r>
        <w:t>.5.1</w:t>
      </w:r>
      <w:r w:rsidRPr="008019AF">
        <w:t>-</w:t>
      </w:r>
      <w:r>
        <w:rPr>
          <w:rFonts w:eastAsia="SimSun"/>
          <w:lang w:eastAsia="zh-CN"/>
        </w:rPr>
        <w:t>11</w:t>
      </w:r>
      <w:r w:rsidRPr="008019AF">
        <w:t xml:space="preserve">: Medium Range BS </w:t>
      </w:r>
      <w:r w:rsidRPr="00F555AA">
        <w:t>operating band</w:t>
      </w:r>
      <w:r w:rsidRPr="008019AF">
        <w:t xml:space="preserve"> </w:t>
      </w:r>
      <w:r w:rsidRPr="00565ECD">
        <w:t>unwanted emission limits</w:t>
      </w:r>
      <w:r w:rsidRPr="00565ECD">
        <w:rPr>
          <w:lang w:eastAsia="zh-CN"/>
        </w:rPr>
        <w:t xml:space="preserve">, </w:t>
      </w:r>
      <w:del w:id="52" w:author="TI" w:date="2018-08-08T13:33:00Z">
        <w:r w:rsidRPr="00565ECD" w:rsidDel="0041211A">
          <w:rPr>
            <w:rFonts w:cs="v5.0.0"/>
            <w:lang w:eastAsia="zh-CN"/>
          </w:rPr>
          <w:delText>31</w:delText>
        </w:r>
      </w:del>
      <w:ins w:id="53" w:author="TI" w:date="2018-08-08T13:33:00Z">
        <w:r>
          <w:rPr>
            <w:rFonts w:cs="v5.0.0"/>
            <w:lang w:eastAsia="zh-CN"/>
          </w:rPr>
          <w:t>40</w:t>
        </w:r>
      </w:ins>
      <w:r w:rsidRPr="00565ECD">
        <w:rPr>
          <w:rFonts w:cs="v5.0.0"/>
        </w:rPr>
        <w:t xml:space="preserve">&lt; </w:t>
      </w:r>
      <w:proofErr w:type="spellStart"/>
      <w:ins w:id="54" w:author="TI" w:date="2018-08-22T13:11:00Z">
        <w:r w:rsidR="004B751C">
          <w:rPr>
            <w:rFonts w:cs="v5.0.0"/>
            <w:bCs/>
          </w:rPr>
          <w:t>P</w:t>
        </w:r>
        <w:r w:rsidR="004B751C" w:rsidRPr="0041211A">
          <w:rPr>
            <w:rFonts w:cs="v5.0.0"/>
            <w:bCs/>
            <w:vertAlign w:val="subscript"/>
          </w:rPr>
          <w:t>rated</w:t>
        </w:r>
        <w:proofErr w:type="gramStart"/>
        <w:r w:rsidR="004B751C" w:rsidRPr="0041211A">
          <w:rPr>
            <w:rFonts w:cs="v5.0.0"/>
            <w:bCs/>
            <w:vertAlign w:val="subscript"/>
          </w:rPr>
          <w:t>,c,T</w:t>
        </w:r>
        <w:r w:rsidR="004B751C">
          <w:rPr>
            <w:rFonts w:cs="v5.0.0"/>
            <w:bCs/>
            <w:vertAlign w:val="subscript"/>
          </w:rPr>
          <w:t>RP</w:t>
        </w:r>
        <w:proofErr w:type="spellEnd"/>
        <w:proofErr w:type="gramEnd"/>
        <w:r w:rsidR="004B751C" w:rsidRPr="00565ECD" w:rsidDel="0041211A">
          <w:rPr>
            <w:rFonts w:cs="v5.0.0"/>
            <w:bCs/>
          </w:rPr>
          <w:t xml:space="preserve"> </w:t>
        </w:r>
      </w:ins>
      <w:del w:id="55" w:author="TI" w:date="2018-08-08T13:33:00Z">
        <w:r w:rsidRPr="00565ECD" w:rsidDel="0041211A">
          <w:rPr>
            <w:rFonts w:cs="v5.0.0"/>
            <w:bCs/>
          </w:rPr>
          <w:delText>P</w:delText>
        </w:r>
        <w:r w:rsidRPr="00565ECD" w:rsidDel="0041211A">
          <w:rPr>
            <w:rFonts w:cs="v5.0.0"/>
            <w:vertAlign w:val="subscript"/>
          </w:rPr>
          <w:delText>rated,x</w:delText>
        </w:r>
      </w:del>
      <w:r w:rsidRPr="00565ECD">
        <w:rPr>
          <w:rFonts w:cs="v5.0.0"/>
        </w:rPr>
        <w:t xml:space="preserve"> </w:t>
      </w:r>
      <w:r w:rsidRPr="00565ECD">
        <w:rPr>
          <w:rFonts w:cs="v5.0.0"/>
        </w:rPr>
        <w:sym w:font="Symbol" w:char="F0A3"/>
      </w:r>
      <w:r w:rsidRPr="008019AF">
        <w:rPr>
          <w:rFonts w:cs="v5.0.0"/>
        </w:rPr>
        <w:t xml:space="preserve"> </w:t>
      </w:r>
      <w:del w:id="56" w:author="TI" w:date="2018-08-08T13:33:00Z">
        <w:r w:rsidRPr="008019AF" w:rsidDel="0041211A">
          <w:rPr>
            <w:rFonts w:cs="v5.0.0"/>
          </w:rPr>
          <w:delText xml:space="preserve">38 </w:delText>
        </w:r>
      </w:del>
      <w:ins w:id="57" w:author="TI" w:date="2018-08-08T13:33:00Z">
        <w:r>
          <w:rPr>
            <w:rFonts w:cs="v5.0.0"/>
          </w:rPr>
          <w:t>47</w:t>
        </w:r>
        <w:r w:rsidRPr="008019AF">
          <w:rPr>
            <w:rFonts w:cs="v5.0.0"/>
          </w:rPr>
          <w:t xml:space="preserve"> </w:t>
        </w:r>
      </w:ins>
      <w:proofErr w:type="spellStart"/>
      <w:r w:rsidRPr="008019AF">
        <w:rPr>
          <w:rFonts w:cs="v5.0.0"/>
        </w:rPr>
        <w:t>dBm</w:t>
      </w:r>
      <w:proofErr w:type="spellEnd"/>
      <w:r>
        <w:rPr>
          <w:rFonts w:cs="v5.0.0"/>
        </w:rPr>
        <w:t xml:space="preserve"> ( 4.2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ED2F9A" w:rsidP="004B751C">
            <w:pPr>
              <w:pStyle w:val="TAC"/>
              <w:rPr>
                <w:rFonts w:cs="v5.0.0"/>
              </w:rPr>
            </w:pPr>
            <w:proofErr w:type="spellStart"/>
            <m:oMathPara>
              <m:oMath>
                <m:r>
                  <w:ins w:id="58" w:author="TI" w:date="2018-08-08T14:00:00Z">
                    <m:rPr>
                      <m:nor/>
                    </m:rPr>
                    <w:rPr>
                      <w:rFonts w:ascii="Cambria Math" w:hAnsi="Cambria Math" w:cs="v5.0.0"/>
                      <w:bCs/>
                    </w:rPr>
                    <m:t>P</m:t>
                  </w:ins>
                </m:r>
                <m:r>
                  <w:ins w:id="59" w:author="TI" w:date="2018-08-08T14:00:00Z">
                    <m:rPr>
                      <m:nor/>
                    </m:rPr>
                    <w:rPr>
                      <w:rFonts w:ascii="Cambria Math" w:hAnsi="Cambria Math" w:cs="v5.0.0"/>
                      <w:bCs/>
                      <w:vertAlign w:val="subscript"/>
                    </w:rPr>
                    <m:t>rated,c,T</m:t>
                  </w:ins>
                </m:r>
                <m:r>
                  <w:ins w:id="60" w:author="TI" w:date="2018-08-22T13:11:00Z">
                    <m:rPr>
                      <m:nor/>
                    </m:rPr>
                    <w:rPr>
                      <w:rFonts w:ascii="Cambria Math" w:hAnsi="Cambria Math" w:cs="v5.0.0"/>
                      <w:bCs/>
                      <w:vertAlign w:val="subscript"/>
                    </w:rPr>
                    <m:t>R</m:t>
                  </w:ins>
                </m:r>
                <m:r>
                  <w:ins w:id="61" w:author="TI" w:date="2018-08-08T14:00:00Z">
                    <m:rPr>
                      <m:nor/>
                    </m:rPr>
                    <w:rPr>
                      <w:rFonts w:ascii="Cambria Math" w:hAnsi="Cambria Math" w:cs="v5.0.0"/>
                      <w:bCs/>
                      <w:vertAlign w:val="subscript"/>
                    </w:rPr>
                    <m:t>P</m:t>
                  </w:ins>
                </m:r>
                <w:proofErr w:type="spellEnd"/>
                <m:sSub>
                  <m:sSubPr>
                    <m:ctrlPr>
                      <w:del w:id="62" w:author="TI" w:date="2018-08-08T14:00:00Z">
                        <w:rPr>
                          <w:rFonts w:ascii="Cambria Math" w:hAnsi="Cambria Math" w:cs="v5.0.0"/>
                          <w:i/>
                        </w:rPr>
                      </w:del>
                    </m:ctrlPr>
                  </m:sSubPr>
                  <m:e>
                    <m:r>
                      <w:del w:id="63" w:author="TI" w:date="2018-08-08T14:00:00Z">
                        <w:rPr>
                          <w:rFonts w:ascii="Cambria Math" w:hAnsi="Cambria Math" w:cs="v5.0.0"/>
                        </w:rPr>
                        <m:t>P</m:t>
                      </w:del>
                    </m:r>
                  </m:e>
                  <m:sub>
                    <m:r>
                      <w:del w:id="64" w:author="TI" w:date="2018-08-08T14:00:00Z">
                        <w:rPr>
                          <w:rFonts w:ascii="Cambria Math" w:hAnsi="Cambria Math" w:cs="v5.0.0"/>
                        </w:rPr>
                        <m:t>max,x</m:t>
                      </w:del>
                    </m:r>
                  </m:sub>
                </m:sSub>
                <m:r>
                  <w:rPr>
                    <w:rFonts w:ascii="Cambria Math" w:hAnsi="Cambria Math" w:cs="v5.0.0"/>
                  </w:rPr>
                  <m:t>-</m:t>
                </m:r>
                <m:r>
                  <w:del w:id="65" w:author="TI" w:date="2018-08-08T13:59:00Z">
                    <w:rPr>
                      <w:rFonts w:ascii="Cambria Math" w:hAnsi="Cambria Math" w:cs="v5.0.0"/>
                    </w:rPr>
                    <m:t>53</m:t>
                  </w:del>
                </m:r>
                <m:r>
                  <w:ins w:id="66" w:author="TI" w:date="2018-08-08T13:59:00Z">
                    <w:rPr>
                      <w:rFonts w:ascii="Cambria Math" w:hAnsi="Cambria Math" w:cs="v5.0.0"/>
                    </w:rPr>
                    <m:t>62</m:t>
                  </w:ins>
                </m:r>
                <m:r>
                  <w:rPr>
                    <w:rFonts w:ascii="Cambria Math" w:hAnsi="Cambria Math" w:cs="v5.0.0"/>
                  </w:rPr>
                  <m:t>+FFS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B751C" w:rsidP="00ED2F9A">
            <w:pPr>
              <w:pStyle w:val="TAC"/>
              <w:rPr>
                <w:rFonts w:cs="v5.0.0"/>
              </w:rPr>
            </w:pPr>
            <w:proofErr w:type="spellStart"/>
            <w:ins w:id="67" w:author="TI" w:date="2018-08-22T13:13:00Z">
              <w:r>
                <w:rPr>
                  <w:rFonts w:cs="v5.0.0"/>
                  <w:bCs/>
                </w:rPr>
                <w:t>P</w:t>
              </w:r>
              <w:r w:rsidRPr="0041211A">
                <w:rPr>
                  <w:rFonts w:cs="v5.0.0"/>
                  <w:bCs/>
                  <w:vertAlign w:val="subscript"/>
                </w:rPr>
                <w:t>rated,c,T</w:t>
              </w:r>
              <w:r>
                <w:rPr>
                  <w:rFonts w:cs="v5.0.0"/>
                  <w:bCs/>
                  <w:vertAlign w:val="subscript"/>
                </w:rPr>
                <w:t>RP</w:t>
              </w:r>
              <w:proofErr w:type="spellEnd"/>
              <w:r w:rsidRPr="008019AF" w:rsidDel="0041211A">
                <w:rPr>
                  <w:rFonts w:cs="Arial"/>
                  <w:lang w:eastAsia="zh-CN"/>
                </w:rPr>
                <w:t xml:space="preserve"> </w:t>
              </w:r>
            </w:ins>
            <w:del w:id="68" w:author="TI" w:date="2018-08-08T13:33:00Z">
              <w:r w:rsidR="0041211A" w:rsidRPr="008019AF" w:rsidDel="0041211A">
                <w:rPr>
                  <w:rFonts w:cs="Arial"/>
                  <w:lang w:eastAsia="zh-CN"/>
                </w:rPr>
                <w:delText>P</w:delText>
              </w:r>
              <w:r w:rsidR="0041211A" w:rsidRPr="008019AF" w:rsidDel="0041211A">
                <w:rPr>
                  <w:rFonts w:cs="Arial"/>
                  <w:vertAlign w:val="subscript"/>
                  <w:lang w:eastAsia="zh-CN"/>
                </w:rPr>
                <w:delText>max,x</w:delText>
              </w:r>
            </w:del>
            <w:r w:rsidR="0041211A" w:rsidRPr="008019AF">
              <w:rPr>
                <w:rFonts w:cs="Arial"/>
                <w:lang w:eastAsia="zh-CN"/>
              </w:rPr>
              <w:t>-</w:t>
            </w:r>
            <w:del w:id="69" w:author="TI" w:date="2018-08-08T13:33:00Z">
              <w:r w:rsidR="0041211A" w:rsidRPr="008019AF" w:rsidDel="0041211A">
                <w:rPr>
                  <w:rFonts w:cs="Arial"/>
                  <w:lang w:eastAsia="zh-CN"/>
                </w:rPr>
                <w:delText>60</w:delText>
              </w:r>
            </w:del>
            <w:ins w:id="70" w:author="TI" w:date="2018-08-08T13:59:00Z">
              <w:r w:rsidR="00ED2F9A">
                <w:rPr>
                  <w:rFonts w:cs="Arial"/>
                  <w:lang w:eastAsia="zh-CN"/>
                </w:rPr>
                <w:t>69</w:t>
              </w:r>
            </w:ins>
            <w:r w:rsidR="0041211A" w:rsidRPr="000B49F6">
              <w:rPr>
                <w:rFonts w:cs="Arial"/>
                <w:highlight w:val="yellow"/>
                <w:lang w:eastAsia="zh-CN"/>
              </w:rPr>
              <w:t>+ FFS</w:t>
            </w:r>
            <w:r w:rsidR="0041211A">
              <w:rPr>
                <w:rFonts w:cs="Arial"/>
                <w:lang w:eastAsia="zh-CN"/>
              </w:rPr>
              <w:t xml:space="preserve"> </w:t>
            </w:r>
            <w:r w:rsidR="0041211A"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ED2F9A">
            <w:pPr>
              <w:pStyle w:val="TAC"/>
              <w:rPr>
                <w:rFonts w:cs="v5.0.0"/>
              </w:rPr>
            </w:pPr>
            <w:r w:rsidRPr="008019AF">
              <w:rPr>
                <w:rFonts w:cs="Arial"/>
                <w:lang w:eastAsia="zh-CN"/>
              </w:rPr>
              <w:t>Min(</w:t>
            </w:r>
            <w:proofErr w:type="spellStart"/>
            <w:ins w:id="71" w:author="TI" w:date="2018-08-22T13:12:00Z">
              <w:r w:rsidR="004B751C">
                <w:rPr>
                  <w:rFonts w:cs="v5.0.0"/>
                  <w:bCs/>
                </w:rPr>
                <w:t>P</w:t>
              </w:r>
              <w:r w:rsidR="004B751C" w:rsidRPr="0041211A">
                <w:rPr>
                  <w:rFonts w:cs="v5.0.0"/>
                  <w:bCs/>
                  <w:vertAlign w:val="subscript"/>
                </w:rPr>
                <w:t>rated,c,T</w:t>
              </w:r>
              <w:r w:rsidR="004B751C">
                <w:rPr>
                  <w:rFonts w:cs="v5.0.0"/>
                  <w:bCs/>
                  <w:vertAlign w:val="subscript"/>
                </w:rPr>
                <w:t>RP</w:t>
              </w:r>
              <w:proofErr w:type="spellEnd"/>
              <w:r w:rsidR="004B751C" w:rsidRPr="008019AF" w:rsidDel="0041211A">
                <w:rPr>
                  <w:rFonts w:cs="Arial"/>
                  <w:lang w:eastAsia="zh-CN"/>
                </w:rPr>
                <w:t xml:space="preserve"> </w:t>
              </w:r>
            </w:ins>
            <w:del w:id="72" w:author="TI" w:date="2018-08-08T13:33:00Z">
              <w:r w:rsidRPr="008019AF" w:rsidDel="0041211A">
                <w:rPr>
                  <w:rFonts w:cs="Arial"/>
                  <w:lang w:eastAsia="zh-CN"/>
                </w:rPr>
                <w:delText>P</w:delText>
              </w:r>
              <w:r w:rsidRPr="008019AF" w:rsidDel="0041211A">
                <w:rPr>
                  <w:rFonts w:cs="Arial"/>
                  <w:vertAlign w:val="subscript"/>
                  <w:lang w:eastAsia="zh-CN"/>
                </w:rPr>
                <w:delText>max,xc</w:delText>
              </w:r>
            </w:del>
            <w:r w:rsidRPr="008019AF">
              <w:rPr>
                <w:rFonts w:cs="Arial"/>
                <w:lang w:eastAsia="zh-CN"/>
              </w:rPr>
              <w:t>-</w:t>
            </w:r>
            <w:ins w:id="73" w:author="TI" w:date="2018-08-08T13:59:00Z">
              <w:r w:rsidR="00ED2F9A">
                <w:rPr>
                  <w:rFonts w:cs="Arial"/>
                  <w:lang w:eastAsia="zh-CN"/>
                </w:rPr>
                <w:t>69</w:t>
              </w:r>
            </w:ins>
            <w:del w:id="74" w:author="TI" w:date="2018-08-08T13:33:00Z">
              <w:r w:rsidRPr="008019AF" w:rsidDel="0041211A">
                <w:rPr>
                  <w:rFonts w:cs="Arial"/>
                  <w:lang w:eastAsia="zh-CN"/>
                </w:rPr>
                <w:delText>60</w:delText>
              </w:r>
            </w:del>
            <w:r w:rsidRPr="008019AF">
              <w:rPr>
                <w:rFonts w:cs="Arial"/>
                <w:lang w:eastAsia="zh-CN"/>
              </w:rPr>
              <w:t xml:space="preserve">dB, -25dBm)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proofErr w:type="spellStart"/>
            <w:ins w:id="75" w:author="TI" w:date="2018-08-22T13:12:00Z">
              <w:r w:rsidR="004B751C">
                <w:rPr>
                  <w:rFonts w:cs="v5.0.0"/>
                  <w:bCs/>
                </w:rPr>
                <w:t>P</w:t>
              </w:r>
              <w:r w:rsidR="004B751C" w:rsidRPr="0041211A">
                <w:rPr>
                  <w:rFonts w:cs="v5.0.0"/>
                  <w:bCs/>
                  <w:vertAlign w:val="subscript"/>
                </w:rPr>
                <w:t>rated,c,T</w:t>
              </w:r>
              <w:r w:rsidR="004B751C">
                <w:rPr>
                  <w:rFonts w:cs="v5.0.0"/>
                  <w:bCs/>
                  <w:vertAlign w:val="subscript"/>
                </w:rPr>
                <w:t>RP</w:t>
              </w:r>
              <w:proofErr w:type="spellEnd"/>
              <w:r w:rsidR="004B751C" w:rsidRPr="008019AF" w:rsidDel="00ED2F9A">
                <w:rPr>
                  <w:rFonts w:cs="Arial"/>
                  <w:lang w:eastAsia="zh-CN"/>
                </w:rPr>
                <w:t xml:space="preserve"> </w:t>
              </w:r>
            </w:ins>
            <w:del w:id="76" w:author="TI" w:date="2018-08-08T14:01:00Z">
              <w:r w:rsidRPr="008019AF" w:rsidDel="00ED2F9A">
                <w:rPr>
                  <w:rFonts w:cs="Arial"/>
                  <w:lang w:eastAsia="zh-CN"/>
                </w:rPr>
                <w:delText>P</w:delText>
              </w:r>
              <w:r w:rsidRPr="008019AF" w:rsidDel="00ED2F9A">
                <w:rPr>
                  <w:rFonts w:cs="Arial"/>
                  <w:vertAlign w:val="subscript"/>
                  <w:lang w:eastAsia="zh-CN"/>
                </w:rPr>
                <w:delText>max,x</w:delText>
              </w:r>
            </w:del>
            <w:r w:rsidRPr="008019AF">
              <w:rPr>
                <w:rFonts w:cs="Arial"/>
                <w:lang w:eastAsia="zh-CN"/>
              </w:rPr>
              <w:t>-</w:t>
            </w:r>
            <w:ins w:id="77" w:author="TI" w:date="2018-08-08T14:00:00Z">
              <w:r w:rsidR="00ED2F9A">
                <w:rPr>
                  <w:rFonts w:cs="Arial"/>
                  <w:lang w:eastAsia="zh-CN"/>
                </w:rPr>
                <w:t>69</w:t>
              </w:r>
            </w:ins>
            <w:del w:id="78" w:author="TI" w:date="2018-08-08T14:00:00Z">
              <w:r w:rsidRPr="008019AF" w:rsidDel="00ED2F9A">
                <w:rPr>
                  <w:rFonts w:cs="Arial"/>
                  <w:lang w:eastAsia="zh-CN"/>
                </w:rPr>
                <w:delText>60</w:delText>
              </w:r>
            </w:del>
            <w:r w:rsidRPr="008019AF">
              <w:rPr>
                <w:rFonts w:cs="Arial"/>
                <w:lang w:eastAsia="zh-CN"/>
              </w:rPr>
              <w:t xml:space="preserve">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Pr>
        <w:pStyle w:val="TH"/>
        <w:spacing w:after="0"/>
      </w:pPr>
    </w:p>
    <w:p w:rsidR="0041211A" w:rsidRDefault="0041211A" w:rsidP="0041211A">
      <w:pPr>
        <w:pStyle w:val="TH"/>
        <w:spacing w:after="0"/>
        <w:rPr>
          <w:rFonts w:cs="v5.0.0"/>
        </w:rPr>
      </w:pPr>
      <w:r>
        <w:t>Table 6.7.4.5.1</w:t>
      </w:r>
      <w:r w:rsidRPr="008019AF">
        <w:t>-</w:t>
      </w:r>
      <w:r>
        <w:rPr>
          <w:rFonts w:eastAsia="SimSun"/>
          <w:lang w:eastAsia="zh-CN"/>
        </w:rPr>
        <w:t>12</w:t>
      </w:r>
      <w:r w:rsidRPr="008019AF">
        <w:t xml:space="preserve">: Medium Range BS operating band </w:t>
      </w:r>
      <w:r w:rsidRPr="00565ECD">
        <w:t>unwanted emission limits</w:t>
      </w:r>
      <w:r w:rsidRPr="00565ECD">
        <w:rPr>
          <w:lang w:eastAsia="zh-CN"/>
        </w:rPr>
        <w:t xml:space="preserve">, </w:t>
      </w:r>
      <w:proofErr w:type="spellStart"/>
      <w:ins w:id="79" w:author="TI" w:date="2018-08-22T13:12:00Z">
        <w:r w:rsidR="004B751C">
          <w:rPr>
            <w:rFonts w:cs="v5.0.0"/>
            <w:bCs/>
          </w:rPr>
          <w:t>P</w:t>
        </w:r>
        <w:r w:rsidR="004B751C" w:rsidRPr="0041211A">
          <w:rPr>
            <w:rFonts w:cs="v5.0.0"/>
            <w:bCs/>
            <w:vertAlign w:val="subscript"/>
          </w:rPr>
          <w:t>rated</w:t>
        </w:r>
        <w:proofErr w:type="gramStart"/>
        <w:r w:rsidR="004B751C" w:rsidRPr="0041211A">
          <w:rPr>
            <w:rFonts w:cs="v5.0.0"/>
            <w:bCs/>
            <w:vertAlign w:val="subscript"/>
          </w:rPr>
          <w:t>,c,T</w:t>
        </w:r>
        <w:r w:rsidR="004B751C">
          <w:rPr>
            <w:rFonts w:cs="v5.0.0"/>
            <w:bCs/>
            <w:vertAlign w:val="subscript"/>
          </w:rPr>
          <w:t>RP</w:t>
        </w:r>
        <w:proofErr w:type="spellEnd"/>
        <w:proofErr w:type="gramEnd"/>
        <w:r w:rsidR="004B751C" w:rsidRPr="00565ECD" w:rsidDel="0041211A">
          <w:rPr>
            <w:rFonts w:cs="v5.0.0"/>
            <w:bCs/>
          </w:rPr>
          <w:t xml:space="preserve"> </w:t>
        </w:r>
      </w:ins>
      <w:del w:id="80" w:author="TI" w:date="2018-08-08T13:34:00Z">
        <w:r w:rsidRPr="00565ECD" w:rsidDel="0041211A">
          <w:rPr>
            <w:rFonts w:cs="v5.0.0"/>
            <w:bCs/>
          </w:rPr>
          <w:delText>P</w:delText>
        </w:r>
        <w:r w:rsidRPr="00565ECD" w:rsidDel="0041211A">
          <w:rPr>
            <w:rFonts w:cs="v5.0.0"/>
            <w:vertAlign w:val="subscript"/>
          </w:rPr>
          <w:delText>rated,x</w:delText>
        </w:r>
      </w:del>
      <w:r w:rsidRPr="00565ECD">
        <w:rPr>
          <w:rFonts w:cs="v5.0.0"/>
        </w:rPr>
        <w:t xml:space="preserve"> </w:t>
      </w:r>
      <w:r w:rsidRPr="00565ECD">
        <w:rPr>
          <w:rFonts w:cs="v5.0.0"/>
        </w:rPr>
        <w:sym w:font="Symbol" w:char="F0A3"/>
      </w:r>
      <w:r w:rsidRPr="008019AF">
        <w:rPr>
          <w:rFonts w:cs="v5.0.0"/>
        </w:rPr>
        <w:t xml:space="preserve"> </w:t>
      </w:r>
      <w:del w:id="81" w:author="TI" w:date="2018-08-08T13:33:00Z">
        <w:r w:rsidRPr="008019AF" w:rsidDel="0041211A">
          <w:rPr>
            <w:rFonts w:cs="v5.0.0"/>
            <w:lang w:eastAsia="zh-CN"/>
          </w:rPr>
          <w:delText>31</w:delText>
        </w:r>
        <w:r w:rsidRPr="008019AF" w:rsidDel="0041211A">
          <w:rPr>
            <w:rFonts w:cs="v5.0.0"/>
          </w:rPr>
          <w:delText xml:space="preserve"> </w:delText>
        </w:r>
      </w:del>
      <w:ins w:id="82" w:author="TI" w:date="2018-08-08T13:33:00Z">
        <w:r>
          <w:rPr>
            <w:rFonts w:cs="v5.0.0"/>
            <w:lang w:eastAsia="zh-CN"/>
          </w:rPr>
          <w:t>40</w:t>
        </w:r>
        <w:r w:rsidRPr="008019AF">
          <w:rPr>
            <w:rFonts w:cs="v5.0.0"/>
          </w:rPr>
          <w:t xml:space="preserve"> </w:t>
        </w:r>
      </w:ins>
      <w:proofErr w:type="spellStart"/>
      <w:r w:rsidRPr="008019AF">
        <w:rPr>
          <w:rFonts w:cs="v5.0.0"/>
        </w:rPr>
        <w:t>dBm</w:t>
      </w:r>
      <w:proofErr w:type="spellEnd"/>
      <w:r>
        <w:rPr>
          <w:rFonts w:cs="v5.0.0"/>
        </w:rPr>
        <w:t xml:space="preserve"> </w:t>
      </w:r>
    </w:p>
    <w:p w:rsidR="0041211A" w:rsidRPr="008019AF" w:rsidRDefault="0041211A" w:rsidP="0041211A">
      <w:pPr>
        <w:pStyle w:val="TH"/>
      </w:pPr>
      <w:r>
        <w:rPr>
          <w:rFonts w:cs="v5.0.0"/>
        </w:rPr>
        <w:t xml:space="preserve">(NR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ED2F9A" w:rsidP="00161448">
            <w:pPr>
              <w:pStyle w:val="TAC"/>
              <w:rPr>
                <w:rFonts w:cs="v5.0.0"/>
              </w:rPr>
            </w:pPr>
            <m:oMathPara>
              <m:oMath>
                <m:r>
                  <w:rPr>
                    <w:rFonts w:ascii="Cambria Math" w:hAnsi="Cambria Math" w:cs="v5.0.0"/>
                  </w:rPr>
                  <m:t xml:space="preserve">-22+FFS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Arial"/>
                <w:lang w:eastAsia="zh-CN"/>
              </w:rPr>
              <w:t xml:space="preserve">-29 </w:t>
            </w:r>
            <w:r w:rsidRPr="00C1689C">
              <w:rPr>
                <w:rFonts w:cs="Arial"/>
                <w:highlight w:val="yellow"/>
                <w:lang w:eastAsia="zh-CN"/>
              </w:rPr>
              <w:t>+ FFS</w:t>
            </w:r>
            <w:r>
              <w:rPr>
                <w:rFonts w:cs="Arial"/>
                <w:lang w:eastAsia="zh-CN"/>
              </w:rPr>
              <w:t xml:space="preserve"> </w:t>
            </w:r>
            <w:proofErr w:type="spellStart"/>
            <w:r w:rsidRPr="008019AF">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Pr>
                <w:rFonts w:cs="Arial"/>
                <w:lang w:eastAsia="zh-CN"/>
              </w:rPr>
              <w:t xml:space="preserve">-29 </w:t>
            </w:r>
            <w:proofErr w:type="spellStart"/>
            <w:r w:rsidRPr="008019AF">
              <w:rPr>
                <w:rFonts w:cs="Arial"/>
                <w:lang w:eastAsia="zh-CN"/>
              </w:rPr>
              <w:t>dBm</w:t>
            </w:r>
            <w:proofErr w:type="spellEnd"/>
            <w:r w:rsidRPr="008019AF">
              <w:rPr>
                <w:rFonts w:cs="Arial"/>
                <w:lang w:eastAsia="zh-CN"/>
              </w:rPr>
              <w:t xml:space="preserve">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lang w:eastAsia="zh-CN"/>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rsidR="0041211A" w:rsidRPr="008019AF" w:rsidRDefault="0041211A" w:rsidP="00161448">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Default="0041211A" w:rsidP="0041211A">
      <w:pPr>
        <w:pStyle w:val="TH"/>
        <w:spacing w:after="0"/>
        <w:rPr>
          <w:rFonts w:cs="v5.0.0"/>
        </w:rPr>
      </w:pPr>
      <w:r>
        <w:lastRenderedPageBreak/>
        <w:t>Table 6.7.4.5.1</w:t>
      </w:r>
      <w:r w:rsidRPr="008019AF">
        <w:t>-</w:t>
      </w:r>
      <w:r>
        <w:rPr>
          <w:rFonts w:eastAsia="SimSun"/>
          <w:lang w:eastAsia="zh-CN"/>
        </w:rPr>
        <w:t>13</w:t>
      </w:r>
      <w:r w:rsidRPr="008019AF">
        <w:t xml:space="preserve">: Medium Range BS operating band </w:t>
      </w:r>
      <w:r w:rsidRPr="00565ECD">
        <w:t>unwanted emission limits</w:t>
      </w:r>
      <w:r w:rsidRPr="00565ECD">
        <w:rPr>
          <w:lang w:eastAsia="zh-CN"/>
        </w:rPr>
        <w:t xml:space="preserve">, </w:t>
      </w:r>
      <w:proofErr w:type="spellStart"/>
      <w:ins w:id="83" w:author="TI" w:date="2018-08-22T13:12:00Z">
        <w:r w:rsidR="004B751C">
          <w:rPr>
            <w:rFonts w:cs="v5.0.0"/>
            <w:bCs/>
          </w:rPr>
          <w:t>P</w:t>
        </w:r>
        <w:r w:rsidR="004B751C" w:rsidRPr="0041211A">
          <w:rPr>
            <w:rFonts w:cs="v5.0.0"/>
            <w:bCs/>
            <w:vertAlign w:val="subscript"/>
          </w:rPr>
          <w:t>rated</w:t>
        </w:r>
        <w:proofErr w:type="gramStart"/>
        <w:r w:rsidR="004B751C" w:rsidRPr="0041211A">
          <w:rPr>
            <w:rFonts w:cs="v5.0.0"/>
            <w:bCs/>
            <w:vertAlign w:val="subscript"/>
          </w:rPr>
          <w:t>,c,T</w:t>
        </w:r>
        <w:r w:rsidR="004B751C">
          <w:rPr>
            <w:rFonts w:cs="v5.0.0"/>
            <w:bCs/>
            <w:vertAlign w:val="subscript"/>
          </w:rPr>
          <w:t>RP</w:t>
        </w:r>
        <w:proofErr w:type="spellEnd"/>
        <w:proofErr w:type="gramEnd"/>
        <w:r w:rsidR="004B751C" w:rsidRPr="00565ECD" w:rsidDel="0041211A">
          <w:rPr>
            <w:rFonts w:cs="v5.0.0"/>
            <w:bCs/>
          </w:rPr>
          <w:t xml:space="preserve"> </w:t>
        </w:r>
      </w:ins>
      <w:del w:id="84" w:author="TI" w:date="2018-08-08T13:34:00Z">
        <w:r w:rsidRPr="00565ECD" w:rsidDel="0041211A">
          <w:rPr>
            <w:rFonts w:cs="v5.0.0"/>
            <w:bCs/>
          </w:rPr>
          <w:delText>P</w:delText>
        </w:r>
        <w:r w:rsidRPr="00565ECD" w:rsidDel="0041211A">
          <w:rPr>
            <w:rFonts w:cs="v5.0.0"/>
            <w:vertAlign w:val="subscript"/>
          </w:rPr>
          <w:delText>rated,x</w:delText>
        </w:r>
      </w:del>
      <w:r w:rsidRPr="00565ECD">
        <w:rPr>
          <w:rFonts w:cs="v5.0.0"/>
        </w:rPr>
        <w:t xml:space="preserve"> </w:t>
      </w:r>
      <w:r w:rsidRPr="00565ECD">
        <w:rPr>
          <w:rFonts w:cs="v5.0.0"/>
        </w:rPr>
        <w:sym w:font="Symbol" w:char="F0A3"/>
      </w:r>
      <w:r w:rsidRPr="008019AF">
        <w:rPr>
          <w:rFonts w:cs="v5.0.0"/>
        </w:rPr>
        <w:t xml:space="preserve"> </w:t>
      </w:r>
      <w:del w:id="85" w:author="TI" w:date="2018-08-08T13:34:00Z">
        <w:r w:rsidRPr="008019AF" w:rsidDel="0041211A">
          <w:rPr>
            <w:rFonts w:cs="v5.0.0"/>
            <w:lang w:eastAsia="zh-CN"/>
          </w:rPr>
          <w:delText>31</w:delText>
        </w:r>
        <w:r w:rsidRPr="008019AF" w:rsidDel="0041211A">
          <w:rPr>
            <w:rFonts w:cs="v5.0.0"/>
          </w:rPr>
          <w:delText xml:space="preserve"> </w:delText>
        </w:r>
      </w:del>
      <w:ins w:id="86" w:author="TI" w:date="2018-08-08T13:34:00Z">
        <w:r>
          <w:rPr>
            <w:rFonts w:cs="v5.0.0"/>
            <w:lang w:eastAsia="zh-CN"/>
          </w:rPr>
          <w:t>40</w:t>
        </w:r>
        <w:r w:rsidRPr="008019AF">
          <w:rPr>
            <w:rFonts w:cs="v5.0.0"/>
          </w:rPr>
          <w:t xml:space="preserve"> </w:t>
        </w:r>
      </w:ins>
      <w:proofErr w:type="spellStart"/>
      <w:r w:rsidRPr="008019AF">
        <w:rPr>
          <w:rFonts w:cs="v5.0.0"/>
        </w:rPr>
        <w:t>dBm</w:t>
      </w:r>
      <w:proofErr w:type="spellEnd"/>
      <w:r>
        <w:rPr>
          <w:rFonts w:cs="v5.0.0"/>
        </w:rPr>
        <w:t xml:space="preserve"> </w:t>
      </w:r>
    </w:p>
    <w:p w:rsidR="0041211A" w:rsidRDefault="0041211A" w:rsidP="0041211A">
      <w:pPr>
        <w:pStyle w:val="TH"/>
      </w:pPr>
      <w:r>
        <w:rPr>
          <w:rFonts w:cs="v5.0.0"/>
        </w:rPr>
        <w:t xml:space="preserve">(3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ED2F9A" w:rsidP="00161448">
            <w:pPr>
              <w:pStyle w:val="TAC"/>
              <w:rPr>
                <w:rFonts w:cs="v5.0.0"/>
              </w:rPr>
            </w:pPr>
            <m:oMathPara>
              <m:oMath>
                <m:r>
                  <w:rPr>
                    <w:rFonts w:ascii="Cambria Math" w:hAnsi="Cambria Math" w:cs="v5.0.0"/>
                  </w:rPr>
                  <m:t xml:space="preserve">-22+FFS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Arial"/>
                <w:lang w:eastAsia="zh-CN"/>
              </w:rPr>
              <w:t xml:space="preserve">-29 </w:t>
            </w:r>
            <w:r w:rsidRPr="000B49F6">
              <w:rPr>
                <w:rFonts w:cs="Arial"/>
                <w:highlight w:val="yellow"/>
                <w:lang w:eastAsia="zh-CN"/>
              </w:rPr>
              <w:t>+ FFS</w:t>
            </w:r>
            <w:r>
              <w:rPr>
                <w:rFonts w:cs="Arial"/>
                <w:lang w:eastAsia="zh-CN"/>
              </w:rPr>
              <w:t xml:space="preserve"> </w:t>
            </w:r>
            <w:proofErr w:type="spellStart"/>
            <w:r w:rsidRPr="008019AF">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Pr>
                <w:rFonts w:cs="Arial"/>
                <w:lang w:eastAsia="zh-CN"/>
              </w:rPr>
              <w:t xml:space="preserve">-29 </w:t>
            </w:r>
            <w:proofErr w:type="spellStart"/>
            <w:r w:rsidRPr="008019AF">
              <w:rPr>
                <w:rFonts w:cs="Arial"/>
                <w:lang w:eastAsia="zh-CN"/>
              </w:rPr>
              <w:t>dBm</w:t>
            </w:r>
            <w:proofErr w:type="spellEnd"/>
            <w:r w:rsidRPr="008019AF">
              <w:rPr>
                <w:rFonts w:cs="Arial"/>
                <w:lang w:eastAsia="zh-CN"/>
              </w:rPr>
              <w:t xml:space="preserve">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lang w:eastAsia="zh-CN"/>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rsidR="0041211A" w:rsidRPr="008019AF" w:rsidRDefault="0041211A" w:rsidP="00161448">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Default="0041211A" w:rsidP="0041211A">
      <w:pPr>
        <w:pStyle w:val="TH"/>
        <w:spacing w:after="0"/>
        <w:rPr>
          <w:rFonts w:cs="v5.0.0"/>
        </w:rPr>
      </w:pPr>
      <w:r>
        <w:t>Table 6.7.4.5.1</w:t>
      </w:r>
      <w:r w:rsidRPr="008019AF">
        <w:t>-</w:t>
      </w:r>
      <w:r>
        <w:rPr>
          <w:rFonts w:eastAsia="SimSun"/>
          <w:lang w:eastAsia="zh-CN"/>
        </w:rPr>
        <w:t>14</w:t>
      </w:r>
      <w:r w:rsidRPr="008019AF">
        <w:t xml:space="preserve">: Medium Range BS operating </w:t>
      </w:r>
      <w:r w:rsidRPr="00565ECD">
        <w:t>band unwanted emission limits</w:t>
      </w:r>
      <w:r w:rsidRPr="00565ECD">
        <w:rPr>
          <w:lang w:eastAsia="zh-CN"/>
        </w:rPr>
        <w:t xml:space="preserve">, </w:t>
      </w:r>
      <w:proofErr w:type="spellStart"/>
      <w:ins w:id="87" w:author="TI" w:date="2018-08-22T13:12:00Z">
        <w:r w:rsidR="004B751C">
          <w:rPr>
            <w:rFonts w:cs="v5.0.0"/>
            <w:bCs/>
          </w:rPr>
          <w:t>P</w:t>
        </w:r>
        <w:r w:rsidR="004B751C" w:rsidRPr="0041211A">
          <w:rPr>
            <w:rFonts w:cs="v5.0.0"/>
            <w:bCs/>
            <w:vertAlign w:val="subscript"/>
          </w:rPr>
          <w:t>rated</w:t>
        </w:r>
        <w:proofErr w:type="gramStart"/>
        <w:r w:rsidR="004B751C" w:rsidRPr="0041211A">
          <w:rPr>
            <w:rFonts w:cs="v5.0.0"/>
            <w:bCs/>
            <w:vertAlign w:val="subscript"/>
          </w:rPr>
          <w:t>,c,T</w:t>
        </w:r>
        <w:r w:rsidR="004B751C">
          <w:rPr>
            <w:rFonts w:cs="v5.0.0"/>
            <w:bCs/>
            <w:vertAlign w:val="subscript"/>
          </w:rPr>
          <w:t>RP</w:t>
        </w:r>
        <w:proofErr w:type="spellEnd"/>
        <w:proofErr w:type="gramEnd"/>
        <w:r w:rsidR="004B751C" w:rsidRPr="00565ECD" w:rsidDel="0041211A">
          <w:rPr>
            <w:rFonts w:cs="v5.0.0"/>
            <w:bCs/>
          </w:rPr>
          <w:t xml:space="preserve"> </w:t>
        </w:r>
      </w:ins>
      <w:del w:id="88" w:author="TI" w:date="2018-08-08T13:34:00Z">
        <w:r w:rsidRPr="00565ECD" w:rsidDel="0041211A">
          <w:rPr>
            <w:rFonts w:cs="v5.0.0"/>
            <w:bCs/>
          </w:rPr>
          <w:delText>P</w:delText>
        </w:r>
        <w:r w:rsidRPr="00565ECD" w:rsidDel="0041211A">
          <w:rPr>
            <w:rFonts w:cs="v5.0.0"/>
            <w:vertAlign w:val="subscript"/>
          </w:rPr>
          <w:delText>rated,x</w:delText>
        </w:r>
      </w:del>
      <w:r w:rsidRPr="00565ECD">
        <w:rPr>
          <w:rFonts w:cs="v5.0.0"/>
        </w:rPr>
        <w:t xml:space="preserve"> </w:t>
      </w:r>
      <w:r w:rsidRPr="00565ECD">
        <w:rPr>
          <w:rFonts w:cs="v5.0.0"/>
        </w:rPr>
        <w:sym w:font="Symbol" w:char="F0A3"/>
      </w:r>
      <w:r w:rsidRPr="008019AF">
        <w:rPr>
          <w:rFonts w:cs="v5.0.0"/>
        </w:rPr>
        <w:t xml:space="preserve"> </w:t>
      </w:r>
      <w:del w:id="89" w:author="TI" w:date="2018-08-08T13:34:00Z">
        <w:r w:rsidRPr="008019AF" w:rsidDel="0041211A">
          <w:rPr>
            <w:rFonts w:cs="v5.0.0"/>
            <w:lang w:eastAsia="zh-CN"/>
          </w:rPr>
          <w:delText>31</w:delText>
        </w:r>
        <w:r w:rsidRPr="008019AF" w:rsidDel="0041211A">
          <w:rPr>
            <w:rFonts w:cs="v5.0.0"/>
          </w:rPr>
          <w:delText xml:space="preserve"> </w:delText>
        </w:r>
      </w:del>
      <w:ins w:id="90" w:author="TI" w:date="2018-08-08T13:34:00Z">
        <w:r>
          <w:rPr>
            <w:rFonts w:cs="v5.0.0"/>
            <w:lang w:eastAsia="zh-CN"/>
          </w:rPr>
          <w:t>40</w:t>
        </w:r>
        <w:r w:rsidRPr="008019AF">
          <w:rPr>
            <w:rFonts w:cs="v5.0.0"/>
          </w:rPr>
          <w:t xml:space="preserve"> </w:t>
        </w:r>
      </w:ins>
      <w:proofErr w:type="spellStart"/>
      <w:r w:rsidRPr="008019AF">
        <w:rPr>
          <w:rFonts w:cs="v5.0.0"/>
        </w:rPr>
        <w:t>dBm</w:t>
      </w:r>
      <w:proofErr w:type="spellEnd"/>
      <w:r>
        <w:rPr>
          <w:rFonts w:cs="v5.0.0"/>
        </w:rPr>
        <w:t xml:space="preserve"> </w:t>
      </w:r>
    </w:p>
    <w:p w:rsidR="0041211A" w:rsidRDefault="0041211A" w:rsidP="0041211A">
      <w:pPr>
        <w:pStyle w:val="TH"/>
      </w:pPr>
      <w:r>
        <w:rPr>
          <w:rFonts w:cs="v5.0.0"/>
        </w:rPr>
        <w:t xml:space="preserve">(4.2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ED2F9A" w:rsidP="00161448">
            <w:pPr>
              <w:pStyle w:val="TAC"/>
              <w:rPr>
                <w:rFonts w:cs="v5.0.0"/>
              </w:rPr>
            </w:pPr>
            <m:oMathPara>
              <m:oMath>
                <m:r>
                  <w:rPr>
                    <w:rFonts w:ascii="Cambria Math" w:hAnsi="Cambria Math" w:cs="v5.0.0"/>
                  </w:rPr>
                  <m:t xml:space="preserve">-22+FFS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Arial"/>
                <w:lang w:eastAsia="zh-CN"/>
              </w:rPr>
              <w:t xml:space="preserve">-29 </w:t>
            </w:r>
            <w:r w:rsidRPr="000B49F6">
              <w:rPr>
                <w:rFonts w:cs="Arial"/>
                <w:highlight w:val="yellow"/>
                <w:lang w:eastAsia="zh-CN"/>
              </w:rPr>
              <w:t>+ FFS</w:t>
            </w:r>
            <w:r>
              <w:rPr>
                <w:rFonts w:cs="Arial"/>
                <w:lang w:eastAsia="zh-CN"/>
              </w:rPr>
              <w:t xml:space="preserve"> </w:t>
            </w:r>
            <w:proofErr w:type="spellStart"/>
            <w:r w:rsidRPr="008019AF">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Pr>
                <w:rFonts w:cs="Arial"/>
                <w:lang w:eastAsia="zh-CN"/>
              </w:rPr>
              <w:t xml:space="preserve">-29 </w:t>
            </w:r>
            <w:proofErr w:type="spellStart"/>
            <w:r w:rsidRPr="008019AF">
              <w:rPr>
                <w:rFonts w:cs="Arial"/>
                <w:lang w:eastAsia="zh-CN"/>
              </w:rPr>
              <w:t>dBm</w:t>
            </w:r>
            <w:proofErr w:type="spellEnd"/>
            <w:r w:rsidRPr="008019AF">
              <w:rPr>
                <w:rFonts w:cs="Arial"/>
                <w:lang w:eastAsia="zh-CN"/>
              </w:rPr>
              <w:t xml:space="preserve">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lang w:eastAsia="zh-CN"/>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rsidR="0041211A" w:rsidRPr="008019AF" w:rsidRDefault="0041211A" w:rsidP="00161448">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Pr="008019AF" w:rsidRDefault="0041211A" w:rsidP="0041211A">
      <w:pPr>
        <w:pStyle w:val="TH"/>
        <w:rPr>
          <w:rFonts w:cs="v5.0.0"/>
        </w:rPr>
      </w:pPr>
      <w:r w:rsidRPr="008019AF">
        <w:t xml:space="preserve">Table </w:t>
      </w:r>
      <w:r>
        <w:t>6.7.4.5.1</w:t>
      </w:r>
      <w:r w:rsidRPr="008019AF">
        <w:t>-</w:t>
      </w:r>
      <w:r>
        <w:rPr>
          <w:rFonts w:eastAsia="SimSun"/>
          <w:lang w:eastAsia="zh-CN"/>
        </w:rPr>
        <w:t>15</w:t>
      </w:r>
      <w:r w:rsidRPr="008019AF">
        <w:t>: Local Area B</w:t>
      </w:r>
      <w:r w:rsidRPr="008019AF">
        <w:rPr>
          <w:lang w:eastAsia="zh-CN"/>
        </w:rPr>
        <w:t>S</w:t>
      </w:r>
      <w:r w:rsidRPr="008019AF">
        <w:t xml:space="preserve"> operating band unwanted emission limits </w:t>
      </w:r>
      <w:r>
        <w:t xml:space="preserve">(NR bands </w:t>
      </w:r>
      <w:r>
        <w:rPr>
          <w:rFonts w:cs="Arial"/>
        </w:rPr>
        <w:t>≤</w:t>
      </w:r>
      <w:r>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1211A" w:rsidRPr="008019AF" w:rsidTr="00161448">
        <w:trPr>
          <w:cantSplit/>
          <w:jc w:val="center"/>
        </w:trPr>
        <w:tc>
          <w:tcPr>
            <w:tcW w:w="1953" w:type="dxa"/>
          </w:tcPr>
          <w:p w:rsidR="0041211A" w:rsidRPr="008019AF" w:rsidRDefault="0041211A" w:rsidP="00161448">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rsidR="0041211A" w:rsidRPr="008019AF" w:rsidRDefault="0041211A" w:rsidP="00161448">
            <w:pPr>
              <w:pStyle w:val="TAH"/>
              <w:rPr>
                <w:rFonts w:cs="v5.0.0"/>
              </w:rPr>
            </w:pPr>
            <w:r w:rsidRPr="008019AF">
              <w:rPr>
                <w:rFonts w:cs="v5.0.0"/>
              </w:rPr>
              <w:t xml:space="preserve">Frequency offset of measurement filter centre frequency, </w:t>
            </w:r>
            <w:proofErr w:type="spellStart"/>
            <w:r w:rsidRPr="008019AF">
              <w:rPr>
                <w:rFonts w:cs="v5.0.0"/>
              </w:rPr>
              <w:t>f_offset</w:t>
            </w:r>
            <w:proofErr w:type="spellEnd"/>
          </w:p>
        </w:tc>
        <w:tc>
          <w:tcPr>
            <w:tcW w:w="3455" w:type="dxa"/>
          </w:tcPr>
          <w:p w:rsidR="0041211A" w:rsidRPr="008019AF" w:rsidRDefault="0041211A" w:rsidP="00161448">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rsidR="0041211A" w:rsidRPr="008019AF" w:rsidRDefault="0041211A" w:rsidP="00161448">
            <w:pPr>
              <w:pStyle w:val="TAH"/>
              <w:rPr>
                <w:rFonts w:eastAsia="SimSun" w:cs="v5.0.0"/>
                <w:lang w:eastAsia="zh-CN"/>
              </w:rPr>
            </w:pPr>
            <w:r w:rsidRPr="008019AF">
              <w:rPr>
                <w:rFonts w:cs="v5.0.0"/>
              </w:rPr>
              <w:t xml:space="preserve">Measurement bandwidth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vAlign w:val="center"/>
          </w:tcPr>
          <w:p w:rsidR="0041211A" w:rsidRPr="00ED2F9A" w:rsidRDefault="00ED2F9A" w:rsidP="00161448">
            <w:pPr>
              <w:pStyle w:val="TAC"/>
              <w:rPr>
                <w:rFonts w:cs="Arial"/>
              </w:rPr>
            </w:pPr>
            <m:oMathPara>
              <m:oMath>
                <m:r>
                  <w:rPr>
                    <w:rFonts w:ascii="Cambria Math" w:hAnsi="Cambria Math" w:cs="v5.0.0"/>
                  </w:rPr>
                  <m:t xml:space="preserve">-30+FFS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w:t>
            </w:r>
            <w:proofErr w:type="spellStart"/>
            <w:r w:rsidRPr="008019AF">
              <w:rPr>
                <w:rFonts w:cs="Arial"/>
              </w:rPr>
              <w:t>dBm</w:t>
            </w:r>
            <w:proofErr w:type="spellEnd"/>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proofErr w:type="spellStart"/>
            <w:r w:rsidRPr="008019AF">
              <w:rPr>
                <w:rFonts w:cs="Arial"/>
              </w:rPr>
              <w:t>f</w:t>
            </w:r>
            <w:r w:rsidRPr="008019AF">
              <w:rPr>
                <w:rFonts w:cs="Arial"/>
                <w:vertAlign w:val="subscript"/>
              </w:rPr>
              <w:t>max</w:t>
            </w:r>
            <w:proofErr w:type="spellEnd"/>
          </w:p>
        </w:tc>
        <w:tc>
          <w:tcPr>
            <w:tcW w:w="2976" w:type="dxa"/>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r w:rsidRPr="008019AF">
              <w:rPr>
                <w:rFonts w:cs="v5.0.0"/>
              </w:rPr>
              <w:t xml:space="preserve"> </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proofErr w:type="spellStart"/>
            <w:r w:rsidRPr="008019AF">
              <w:rPr>
                <w:rFonts w:cs="Arial"/>
              </w:rPr>
              <w:t>dBm</w:t>
            </w:r>
            <w:proofErr w:type="spellEnd"/>
            <w:r w:rsidRPr="008019AF">
              <w:rPr>
                <w:rFonts w:cs="Arial"/>
              </w:rPr>
              <w:t xml:space="preserve"> </w:t>
            </w:r>
            <w:r w:rsidRPr="008019AF">
              <w:rPr>
                <w:rFonts w:cs="Arial"/>
                <w:lang w:eastAsia="zh-CN"/>
              </w:rPr>
              <w:t>(Note 10)</w:t>
            </w:r>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9814"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Pr="00575BA0" w:rsidRDefault="0041211A" w:rsidP="0041211A">
      <w:pPr>
        <w:pStyle w:val="TH"/>
        <w:rPr>
          <w:rFonts w:cs="v5.0.0"/>
        </w:rPr>
      </w:pPr>
      <w:r w:rsidRPr="008019AF">
        <w:lastRenderedPageBreak/>
        <w:t xml:space="preserve">Table </w:t>
      </w:r>
      <w:r>
        <w:t>6.7.4.5.1</w:t>
      </w:r>
      <w:r w:rsidRPr="008019AF">
        <w:t>-</w:t>
      </w:r>
      <w:r>
        <w:rPr>
          <w:rFonts w:eastAsia="SimSun"/>
          <w:lang w:eastAsia="zh-CN"/>
        </w:rPr>
        <w:t>16</w:t>
      </w:r>
      <w:r w:rsidRPr="008019AF">
        <w:t>: Local Area B</w:t>
      </w:r>
      <w:r w:rsidRPr="008019AF">
        <w:rPr>
          <w:lang w:eastAsia="zh-CN"/>
        </w:rPr>
        <w:t>S</w:t>
      </w:r>
      <w:r w:rsidRPr="008019AF">
        <w:t xml:space="preserve"> operating band unwanted emission limits </w:t>
      </w:r>
      <w:r>
        <w:t xml:space="preserve">(3 GHz &lt; NR bands </w:t>
      </w:r>
      <w:r>
        <w:rPr>
          <w:rFonts w:cs="Arial"/>
        </w:rPr>
        <w:t>≤</w:t>
      </w:r>
      <w:r>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1211A" w:rsidRPr="008019AF" w:rsidTr="00161448">
        <w:trPr>
          <w:cantSplit/>
          <w:jc w:val="center"/>
        </w:trPr>
        <w:tc>
          <w:tcPr>
            <w:tcW w:w="1953" w:type="dxa"/>
          </w:tcPr>
          <w:p w:rsidR="0041211A" w:rsidRPr="008019AF" w:rsidRDefault="0041211A" w:rsidP="00161448">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rsidR="0041211A" w:rsidRPr="008019AF" w:rsidRDefault="0041211A" w:rsidP="00161448">
            <w:pPr>
              <w:pStyle w:val="TAH"/>
              <w:rPr>
                <w:rFonts w:cs="v5.0.0"/>
              </w:rPr>
            </w:pPr>
            <w:r w:rsidRPr="008019AF">
              <w:rPr>
                <w:rFonts w:cs="v5.0.0"/>
              </w:rPr>
              <w:t xml:space="preserve">Frequency offset of measurement filter centre frequency, </w:t>
            </w:r>
            <w:proofErr w:type="spellStart"/>
            <w:r w:rsidRPr="008019AF">
              <w:rPr>
                <w:rFonts w:cs="v5.0.0"/>
              </w:rPr>
              <w:t>f_offset</w:t>
            </w:r>
            <w:proofErr w:type="spellEnd"/>
          </w:p>
        </w:tc>
        <w:tc>
          <w:tcPr>
            <w:tcW w:w="3455" w:type="dxa"/>
          </w:tcPr>
          <w:p w:rsidR="0041211A" w:rsidRPr="008019AF" w:rsidRDefault="0041211A" w:rsidP="00161448">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rsidR="0041211A" w:rsidRPr="008019AF" w:rsidRDefault="0041211A" w:rsidP="00161448">
            <w:pPr>
              <w:pStyle w:val="TAH"/>
              <w:rPr>
                <w:rFonts w:eastAsia="SimSun" w:cs="v5.0.0"/>
                <w:lang w:eastAsia="zh-CN"/>
              </w:rPr>
            </w:pPr>
            <w:r w:rsidRPr="008019AF">
              <w:rPr>
                <w:rFonts w:cs="v5.0.0"/>
              </w:rPr>
              <w:t xml:space="preserve">Measurement bandwidth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vAlign w:val="center"/>
          </w:tcPr>
          <w:p w:rsidR="0041211A" w:rsidRPr="00ED2F9A" w:rsidRDefault="00ED2F9A" w:rsidP="00161448">
            <w:pPr>
              <w:pStyle w:val="TAC"/>
              <w:rPr>
                <w:rFonts w:cs="Arial"/>
              </w:rPr>
            </w:pPr>
            <m:oMathPara>
              <m:oMath>
                <m:r>
                  <w:rPr>
                    <w:rFonts w:ascii="Cambria Math" w:hAnsi="Cambria Math" w:cs="v5.0.0"/>
                  </w:rPr>
                  <m:t xml:space="preserve">-30+FFS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w:t>
            </w:r>
            <w:proofErr w:type="spellStart"/>
            <w:r w:rsidRPr="008019AF">
              <w:rPr>
                <w:rFonts w:cs="Arial"/>
              </w:rPr>
              <w:t>dBm</w:t>
            </w:r>
            <w:proofErr w:type="spellEnd"/>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proofErr w:type="spellStart"/>
            <w:r w:rsidRPr="008019AF">
              <w:rPr>
                <w:rFonts w:cs="Arial"/>
              </w:rPr>
              <w:t>f</w:t>
            </w:r>
            <w:r w:rsidRPr="008019AF">
              <w:rPr>
                <w:rFonts w:cs="Arial"/>
                <w:vertAlign w:val="subscript"/>
              </w:rPr>
              <w:t>max</w:t>
            </w:r>
            <w:proofErr w:type="spellEnd"/>
          </w:p>
        </w:tc>
        <w:tc>
          <w:tcPr>
            <w:tcW w:w="2976" w:type="dxa"/>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r w:rsidRPr="008019AF">
              <w:rPr>
                <w:rFonts w:cs="v5.0.0"/>
              </w:rPr>
              <w:t xml:space="preserve"> </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proofErr w:type="spellStart"/>
            <w:r w:rsidRPr="008019AF">
              <w:rPr>
                <w:rFonts w:cs="Arial"/>
              </w:rPr>
              <w:t>dBm</w:t>
            </w:r>
            <w:proofErr w:type="spellEnd"/>
            <w:r w:rsidRPr="008019AF">
              <w:rPr>
                <w:rFonts w:cs="Arial"/>
              </w:rPr>
              <w:t xml:space="preserve"> </w:t>
            </w:r>
            <w:r w:rsidRPr="008019AF">
              <w:rPr>
                <w:rFonts w:cs="Arial"/>
                <w:lang w:eastAsia="zh-CN"/>
              </w:rPr>
              <w:t>(Note 10)</w:t>
            </w:r>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9814"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Pr="00575BA0" w:rsidRDefault="0041211A" w:rsidP="0041211A">
      <w:pPr>
        <w:pStyle w:val="TH"/>
        <w:rPr>
          <w:rFonts w:cs="v5.0.0"/>
        </w:rPr>
      </w:pPr>
      <w:r w:rsidRPr="008019AF">
        <w:t xml:space="preserve">Table </w:t>
      </w:r>
      <w:r>
        <w:t>6.7.4.5.1</w:t>
      </w:r>
      <w:r w:rsidRPr="008019AF">
        <w:t>-</w:t>
      </w:r>
      <w:r>
        <w:rPr>
          <w:rFonts w:eastAsia="SimSun"/>
          <w:lang w:eastAsia="zh-CN"/>
        </w:rPr>
        <w:t>17</w:t>
      </w:r>
      <w:r w:rsidRPr="008019AF">
        <w:t>: Local Area B</w:t>
      </w:r>
      <w:r w:rsidRPr="008019AF">
        <w:rPr>
          <w:lang w:eastAsia="zh-CN"/>
        </w:rPr>
        <w:t>S</w:t>
      </w:r>
      <w:r w:rsidRPr="008019AF">
        <w:t xml:space="preserve"> operating band unwanted emission limits </w:t>
      </w:r>
      <w:r>
        <w:t xml:space="preserve">(4.2 GHz &lt; NR bands </w:t>
      </w:r>
      <w:r>
        <w:rPr>
          <w:rFonts w:cs="Arial"/>
        </w:rPr>
        <w:t>≤</w:t>
      </w:r>
      <w:r>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1211A" w:rsidRPr="008019AF" w:rsidTr="00161448">
        <w:trPr>
          <w:cantSplit/>
          <w:jc w:val="center"/>
        </w:trPr>
        <w:tc>
          <w:tcPr>
            <w:tcW w:w="1953" w:type="dxa"/>
          </w:tcPr>
          <w:p w:rsidR="0041211A" w:rsidRPr="008019AF" w:rsidRDefault="0041211A" w:rsidP="00161448">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rsidR="0041211A" w:rsidRPr="008019AF" w:rsidRDefault="0041211A" w:rsidP="00161448">
            <w:pPr>
              <w:pStyle w:val="TAH"/>
              <w:rPr>
                <w:rFonts w:cs="v5.0.0"/>
              </w:rPr>
            </w:pPr>
            <w:r w:rsidRPr="008019AF">
              <w:rPr>
                <w:rFonts w:cs="v5.0.0"/>
              </w:rPr>
              <w:t xml:space="preserve">Frequency offset of measurement filter centre frequency, </w:t>
            </w:r>
            <w:proofErr w:type="spellStart"/>
            <w:r w:rsidRPr="008019AF">
              <w:rPr>
                <w:rFonts w:cs="v5.0.0"/>
              </w:rPr>
              <w:t>f_offset</w:t>
            </w:r>
            <w:proofErr w:type="spellEnd"/>
          </w:p>
        </w:tc>
        <w:tc>
          <w:tcPr>
            <w:tcW w:w="3455" w:type="dxa"/>
          </w:tcPr>
          <w:p w:rsidR="0041211A" w:rsidRPr="008019AF" w:rsidRDefault="0041211A" w:rsidP="00161448">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rsidR="0041211A" w:rsidRPr="008019AF" w:rsidRDefault="0041211A" w:rsidP="00161448">
            <w:pPr>
              <w:pStyle w:val="TAH"/>
              <w:rPr>
                <w:rFonts w:eastAsia="SimSun" w:cs="v5.0.0"/>
                <w:lang w:eastAsia="zh-CN"/>
              </w:rPr>
            </w:pPr>
            <w:r w:rsidRPr="008019AF">
              <w:rPr>
                <w:rFonts w:cs="v5.0.0"/>
              </w:rPr>
              <w:t xml:space="preserve">Measurement bandwidth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vAlign w:val="center"/>
          </w:tcPr>
          <w:p w:rsidR="0041211A" w:rsidRPr="00ED2F9A" w:rsidRDefault="00ED2F9A" w:rsidP="00161448">
            <w:pPr>
              <w:pStyle w:val="TAC"/>
              <w:rPr>
                <w:rFonts w:cs="Arial"/>
              </w:rPr>
            </w:pPr>
            <m:oMathPara>
              <m:oMath>
                <m:r>
                  <w:rPr>
                    <w:rFonts w:ascii="Cambria Math" w:hAnsi="Cambria Math" w:cs="v5.0.0"/>
                  </w:rPr>
                  <m:t xml:space="preserve">-30+FFS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w:t>
            </w:r>
            <w:proofErr w:type="spellStart"/>
            <w:r w:rsidRPr="008019AF">
              <w:rPr>
                <w:rFonts w:cs="Arial"/>
              </w:rPr>
              <w:t>dBm</w:t>
            </w:r>
            <w:proofErr w:type="spellEnd"/>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proofErr w:type="spellStart"/>
            <w:r w:rsidRPr="008019AF">
              <w:rPr>
                <w:rFonts w:cs="Arial"/>
              </w:rPr>
              <w:t>f</w:t>
            </w:r>
            <w:r w:rsidRPr="008019AF">
              <w:rPr>
                <w:rFonts w:cs="Arial"/>
                <w:vertAlign w:val="subscript"/>
              </w:rPr>
              <w:t>max</w:t>
            </w:r>
            <w:proofErr w:type="spellEnd"/>
          </w:p>
        </w:tc>
        <w:tc>
          <w:tcPr>
            <w:tcW w:w="2976" w:type="dxa"/>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r w:rsidRPr="008019AF">
              <w:rPr>
                <w:rFonts w:cs="v5.0.0"/>
              </w:rPr>
              <w:t xml:space="preserve"> </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proofErr w:type="spellStart"/>
            <w:r w:rsidRPr="008019AF">
              <w:rPr>
                <w:rFonts w:cs="Arial"/>
              </w:rPr>
              <w:t>dBm</w:t>
            </w:r>
            <w:proofErr w:type="spellEnd"/>
            <w:r w:rsidRPr="008019AF">
              <w:rPr>
                <w:rFonts w:cs="Arial"/>
              </w:rPr>
              <w:t xml:space="preserve"> </w:t>
            </w:r>
            <w:r w:rsidRPr="008019AF">
              <w:rPr>
                <w:rFonts w:cs="Arial"/>
                <w:lang w:eastAsia="zh-CN"/>
              </w:rPr>
              <w:t>(Note 10)</w:t>
            </w:r>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9814"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Default="0041211A" w:rsidP="0041211A">
      <w:r w:rsidRPr="00B32F94">
        <w:t xml:space="preserve">In addition to the requirements in </w:t>
      </w:r>
      <w:r>
        <w:t>tables 6.7.4.5.1-1 to 6.7.4.5.1-17, the BS</w:t>
      </w:r>
      <w:r w:rsidRPr="00B32F94">
        <w:t xml:space="preserve"> may have to comply with the applicable emission limits established by FCC Title 47 </w:t>
      </w:r>
      <w:r>
        <w:t>[</w:t>
      </w:r>
      <w:r w:rsidRPr="001769D4">
        <w:rPr>
          <w:highlight w:val="yellow"/>
        </w:rPr>
        <w:t>xx</w:t>
      </w:r>
      <w:r w:rsidRPr="00B32F94">
        <w:t>], when deployed in regions where those limits are applied, and under the conditions declared by the manufacturer</w:t>
      </w:r>
      <w:r>
        <w:t>.</w:t>
      </w:r>
    </w:p>
    <w:p w:rsidR="0041211A" w:rsidRDefault="0041211A" w:rsidP="0041211A">
      <w:pPr>
        <w:pStyle w:val="5"/>
      </w:pPr>
      <w:bookmarkStart w:id="91" w:name="_Toc519094989"/>
      <w:r>
        <w:t>6.7.4.5.2</w:t>
      </w:r>
      <w:r>
        <w:tab/>
        <w:t>BS type 2-O</w:t>
      </w:r>
      <w:bookmarkEnd w:id="91"/>
    </w:p>
    <w:p w:rsidR="0041211A" w:rsidRPr="00B04564" w:rsidRDefault="0041211A" w:rsidP="0041211A">
      <w:pPr>
        <w:pStyle w:val="B1"/>
        <w:keepNext/>
      </w:pPr>
      <w:r>
        <w:t>The emission measurement result shall not exceed the maximum levels specified in the tables below, where:</w:t>
      </w:r>
      <w:r w:rsidRPr="00B04564">
        <w:rPr>
          <w:rFonts w:cs="v5.0.0"/>
        </w:rPr>
        <w:t>-</w:t>
      </w:r>
      <w:r w:rsidRPr="00B04564">
        <w:rPr>
          <w:rFonts w:cs="v5.0.0"/>
        </w:rPr>
        <w:tab/>
      </w:r>
      <w:r w:rsidRPr="00B04564">
        <w:rPr>
          <w:rFonts w:cs="v5.0.0"/>
        </w:rPr>
        <w:sym w:font="Symbol" w:char="F044"/>
      </w:r>
      <w:r w:rsidRPr="00B04564">
        <w:rPr>
          <w:rFonts w:cs="v5.0.0"/>
        </w:rPr>
        <w:t>f</w:t>
      </w:r>
      <w:r w:rsidRPr="00B04564">
        <w:t xml:space="preserve"> </w:t>
      </w:r>
      <w:r w:rsidRPr="00C97ADA">
        <w:rPr>
          <w:rFonts w:cs="v5.0.0"/>
        </w:rPr>
        <w:t xml:space="preserve">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 xml:space="preserve">frequency and the nominal -3dB point of the measuring filter closest to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t xml:space="preserve"> edge</w:t>
      </w:r>
      <w:r w:rsidRPr="00C97ADA">
        <w:rPr>
          <w:rFonts w:cs="v5.0.0"/>
        </w:rPr>
        <w:t>.</w:t>
      </w:r>
    </w:p>
    <w:p w:rsidR="0041211A" w:rsidRPr="00B04564" w:rsidRDefault="0041211A" w:rsidP="0041211A">
      <w:pPr>
        <w:pStyle w:val="B1"/>
        <w:keepNext/>
      </w:pPr>
      <w:r w:rsidRPr="00B04564">
        <w:t>-</w:t>
      </w:r>
      <w:r w:rsidRPr="00B04564">
        <w:tab/>
      </w:r>
      <w:r w:rsidRPr="00B04564">
        <w:rPr>
          <w:rFonts w:cs="v5.0.0"/>
        </w:rPr>
        <w:sym w:font="Symbol" w:char="F044"/>
      </w:r>
      <w:r w:rsidRPr="00B04564">
        <w:rPr>
          <w:rFonts w:cs="v5.0.0"/>
        </w:rPr>
        <w:t>f</w:t>
      </w:r>
      <w:r w:rsidRPr="00B04564">
        <w:rPr>
          <w:vertAlign w:val="subscript"/>
        </w:rPr>
        <w:t xml:space="preserve"> max</w:t>
      </w:r>
      <w:r w:rsidRPr="00B04564">
        <w:t xml:space="preserve"> </w:t>
      </w:r>
      <w:bookmarkStart w:id="92" w:name="_Hlk506812526"/>
      <w:r w:rsidRPr="00B04564">
        <w:t xml:space="preserve">is the offset to the frequency </w:t>
      </w:r>
      <w:proofErr w:type="spellStart"/>
      <w:r w:rsidRPr="00B04564">
        <w:t>Δf</w:t>
      </w:r>
      <w:r w:rsidRPr="00B04564">
        <w:rPr>
          <w:vertAlign w:val="subscript"/>
        </w:rPr>
        <w:t>OBUE</w:t>
      </w:r>
      <w:proofErr w:type="spellEnd"/>
      <w:r w:rsidRPr="00B04564">
        <w:t xml:space="preserve"> outside the downlink operating band, </w:t>
      </w:r>
      <w:bookmarkEnd w:id="92"/>
      <w:r w:rsidRPr="00B04564">
        <w:t xml:space="preserve">where </w:t>
      </w:r>
      <w:proofErr w:type="spellStart"/>
      <w:r w:rsidRPr="00B04564">
        <w:t>Δf</w:t>
      </w:r>
      <w:r w:rsidRPr="00B04564">
        <w:rPr>
          <w:vertAlign w:val="subscript"/>
        </w:rPr>
        <w:t>OBUE</w:t>
      </w:r>
      <w:proofErr w:type="spellEnd"/>
      <w:r>
        <w:t xml:space="preserve"> is defined in table 6</w:t>
      </w:r>
      <w:r w:rsidRPr="00B04564">
        <w:t>.7.1-1.</w:t>
      </w:r>
    </w:p>
    <w:p w:rsidR="0041211A" w:rsidRPr="00C97ADA" w:rsidRDefault="0041211A" w:rsidP="0041211A">
      <w:pPr>
        <w:pStyle w:val="B1"/>
        <w:keepNext/>
        <w:rPr>
          <w:rFonts w:cs="v5.0.0"/>
        </w:rPr>
      </w:pPr>
      <w:r w:rsidRPr="00C97ADA">
        <w:rPr>
          <w:rFonts w:cs="v5.0.0"/>
        </w:rPr>
        <w:t xml:space="preserve">-    </w:t>
      </w:r>
      <w:proofErr w:type="spellStart"/>
      <w:r w:rsidRPr="00C97ADA">
        <w:rPr>
          <w:rFonts w:cs="v5.0.0"/>
        </w:rPr>
        <w:t>f_offset</w:t>
      </w:r>
      <w:proofErr w:type="spellEnd"/>
      <w:r w:rsidRPr="00C97ADA">
        <w:rPr>
          <w:rFonts w:cs="v5.0.0"/>
        </w:rPr>
        <w:t xml:space="preserve"> 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frequency and the centre of the measuring filter.</w:t>
      </w:r>
    </w:p>
    <w:p w:rsidR="0041211A" w:rsidRPr="00B04564" w:rsidRDefault="0041211A" w:rsidP="0041211A">
      <w:pPr>
        <w:pStyle w:val="B1"/>
        <w:keepNext/>
      </w:pPr>
      <w:r w:rsidRPr="00C97ADA">
        <w:rPr>
          <w:rFonts w:cs="v5.0.0"/>
        </w:rPr>
        <w:t>-</w:t>
      </w:r>
      <w:r w:rsidRPr="00C97ADA">
        <w:rPr>
          <w:rFonts w:cs="v5.0.0"/>
        </w:rPr>
        <w:tab/>
      </w:r>
      <w:proofErr w:type="spellStart"/>
      <w:r w:rsidRPr="00C97ADA">
        <w:rPr>
          <w:rFonts w:cs="v5.0.0"/>
        </w:rPr>
        <w:t>f_offset</w:t>
      </w:r>
      <w:r w:rsidRPr="00C97ADA">
        <w:rPr>
          <w:rFonts w:cs="v5.0.0"/>
          <w:vertAlign w:val="subscript"/>
        </w:rPr>
        <w:t>max</w:t>
      </w:r>
      <w:proofErr w:type="spellEnd"/>
      <w:r w:rsidRPr="00C97ADA">
        <w:rPr>
          <w:rFonts w:cs="v5.0.0"/>
        </w:rPr>
        <w:t xml:space="preserve"> is the offset to the frequency </w:t>
      </w:r>
      <w:proofErr w:type="spellStart"/>
      <w:r w:rsidRPr="00C97ADA">
        <w:t>Δf</w:t>
      </w:r>
      <w:r w:rsidRPr="00C97ADA">
        <w:rPr>
          <w:vertAlign w:val="subscript"/>
          <w:lang w:eastAsia="ja-JP"/>
        </w:rPr>
        <w:t>SEM</w:t>
      </w:r>
      <w:proofErr w:type="spellEnd"/>
      <w:r w:rsidRPr="00C97ADA">
        <w:rPr>
          <w:rFonts w:cs="v5.0.0"/>
        </w:rPr>
        <w:t xml:space="preserve"> outside </w:t>
      </w:r>
      <w:r w:rsidRPr="00C97ADA">
        <w:rPr>
          <w:rFonts w:cs="v5.0.0"/>
          <w:lang w:eastAsia="ja-JP"/>
        </w:rPr>
        <w:t>the</w:t>
      </w:r>
      <w:r w:rsidRPr="00C97ADA">
        <w:rPr>
          <w:rFonts w:cs="v5.0.0"/>
          <w:i/>
        </w:rPr>
        <w:t xml:space="preserve"> contiguous transmission bandwidth</w:t>
      </w:r>
      <w:r w:rsidRPr="00C97ADA">
        <w:rPr>
          <w:rFonts w:cs="v5.0.0"/>
        </w:rPr>
        <w:t xml:space="preserve">, where </w:t>
      </w:r>
      <w:proofErr w:type="spellStart"/>
      <w:r w:rsidRPr="00C97ADA">
        <w:t>Δf</w:t>
      </w:r>
      <w:r w:rsidRPr="00C97ADA">
        <w:rPr>
          <w:vertAlign w:val="subscript"/>
          <w:lang w:eastAsia="ja-JP"/>
        </w:rPr>
        <w:t>SEM</w:t>
      </w:r>
      <w:proofErr w:type="spellEnd"/>
      <w:r w:rsidRPr="00C97ADA">
        <w:rPr>
          <w:rFonts w:cs="v5.0.0"/>
        </w:rPr>
        <w:t xml:space="preserve"> is defined in table </w:t>
      </w:r>
      <w:r>
        <w:rPr>
          <w:rFonts w:cs="v5.0.0"/>
          <w:lang w:eastAsia="ja-JP"/>
        </w:rPr>
        <w:t>6</w:t>
      </w:r>
      <w:r w:rsidRPr="00C97ADA">
        <w:rPr>
          <w:rFonts w:cs="v5.0.0"/>
          <w:lang w:eastAsia="ja-JP"/>
        </w:rPr>
        <w:t>.7.1-1</w:t>
      </w:r>
      <w:r w:rsidRPr="00C97ADA">
        <w:rPr>
          <w:rFonts w:cs="v5.0.0"/>
        </w:rPr>
        <w:t>.</w:t>
      </w:r>
    </w:p>
    <w:p w:rsidR="0041211A" w:rsidRPr="00565ECD" w:rsidRDefault="0041211A" w:rsidP="0041211A">
      <w:pPr>
        <w:rPr>
          <w:lang w:val="en-US"/>
        </w:rPr>
      </w:pPr>
    </w:p>
    <w:p w:rsidR="0041211A" w:rsidRPr="00575BA0" w:rsidRDefault="0041211A" w:rsidP="0041211A">
      <w:pPr>
        <w:pStyle w:val="TH"/>
        <w:rPr>
          <w:rFonts w:cs="v5.0.0"/>
        </w:rPr>
      </w:pPr>
      <w:r w:rsidRPr="008019AF">
        <w:lastRenderedPageBreak/>
        <w:t xml:space="preserve">Table </w:t>
      </w:r>
      <w:r>
        <w:t>6.7.4.5.2</w:t>
      </w:r>
      <w:r w:rsidRPr="008019AF">
        <w:t>-</w:t>
      </w:r>
      <w:r>
        <w:rPr>
          <w:rFonts w:eastAsia="SimSun"/>
          <w:lang w:eastAsia="zh-CN"/>
        </w:rPr>
        <w:t>1</w:t>
      </w:r>
      <w:r>
        <w:t xml:space="preserve">: UEM applicable in the frequency range 24.25 – 33.4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1211A" w:rsidRPr="00B04564" w:rsidTr="00161448">
        <w:tc>
          <w:tcPr>
            <w:tcW w:w="1809"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552" w:type="dxa"/>
          </w:tcPr>
          <w:p w:rsidR="0041211A" w:rsidRPr="00B04564" w:rsidRDefault="0041211A" w:rsidP="00161448">
            <w:pPr>
              <w:pStyle w:val="TAH"/>
              <w:rPr>
                <w:lang w:val="en-US"/>
              </w:rPr>
            </w:pPr>
            <w:r w:rsidRPr="00B04564">
              <w:rPr>
                <w:rFonts w:cs="v5.0.0"/>
              </w:rPr>
              <w:t xml:space="preserve">Frequency offset of measurement filter centre frequency, </w:t>
            </w:r>
            <w:proofErr w:type="spellStart"/>
            <w:r w:rsidRPr="00B04564">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H"/>
              <w:rPr>
                <w:lang w:val="en-US"/>
              </w:rPr>
            </w:pPr>
            <w:r w:rsidRPr="00B04564">
              <w:rPr>
                <w:lang w:val="en-US"/>
              </w:rPr>
              <w:t>Measurement bandwidth</w:t>
            </w:r>
          </w:p>
        </w:tc>
      </w:tr>
      <w:tr w:rsidR="0041211A" w:rsidRPr="00B04564" w:rsidTr="00161448">
        <w:tc>
          <w:tcPr>
            <w:tcW w:w="1809"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proofErr w:type="spellStart"/>
            <w:r w:rsidRPr="00B04564">
              <w:t>BW</w:t>
            </w:r>
            <w:r w:rsidRPr="00B04564">
              <w:rPr>
                <w:vertAlign w:val="subscript"/>
              </w:rPr>
              <w:t>contiguous</w:t>
            </w:r>
            <w:proofErr w:type="spellEnd"/>
          </w:p>
        </w:tc>
        <w:tc>
          <w:tcPr>
            <w:tcW w:w="2552" w:type="dxa"/>
          </w:tcPr>
          <w:p w:rsidR="0041211A" w:rsidRPr="00B04564" w:rsidRDefault="0041211A" w:rsidP="00161448">
            <w:pPr>
              <w:pStyle w:val="TAC"/>
              <w:rPr>
                <w:lang w:val="en-US"/>
              </w:rPr>
            </w:pPr>
            <w:r w:rsidRPr="00B04564">
              <w:rPr>
                <w:rFonts w:cs="v5.0.0"/>
              </w:rPr>
              <w:t xml:space="preserve">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r w:rsidRPr="00B04564">
              <w:rPr>
                <w:kern w:val="2"/>
                <w:szCs w:val="22"/>
                <w:lang w:eastAsia="zh-CN"/>
              </w:rPr>
              <w:t>0.1*</w:t>
            </w:r>
            <w:r w:rsidRPr="00B04564">
              <w:rPr>
                <w:rFonts w:hint="eastAsia"/>
                <w:lang w:eastAsia="ja-JP"/>
              </w:rPr>
              <w:t xml:space="preserve"> </w:t>
            </w:r>
            <w:proofErr w:type="spellStart"/>
            <w:r w:rsidRPr="00B04564">
              <w:rPr>
                <w:rFonts w:hint="eastAsia"/>
                <w:lang w:eastAsia="ja-JP"/>
              </w:rPr>
              <w:t>BW</w:t>
            </w:r>
            <w:r w:rsidRPr="00B04564">
              <w:rPr>
                <w:rFonts w:hint="eastAsia"/>
                <w:vertAlign w:val="subscript"/>
                <w:lang w:eastAsia="ja-JP"/>
              </w:rPr>
              <w:t>contiguous</w:t>
            </w:r>
            <w:proofErr w:type="spellEnd"/>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551" w:type="dxa"/>
            <w:tcBorders>
              <w:top w:val="single" w:sz="4" w:space="0" w:color="auto"/>
              <w:left w:val="single" w:sz="4" w:space="0" w:color="auto"/>
              <w:bottom w:val="single" w:sz="4" w:space="0" w:color="auto"/>
              <w:right w:val="single" w:sz="4" w:space="0" w:color="auto"/>
            </w:tcBorders>
            <w:hideMark/>
          </w:tcPr>
          <w:p w:rsidR="0041211A" w:rsidRDefault="0041211A" w:rsidP="00161448">
            <w:pPr>
              <w:pStyle w:val="TAC"/>
              <w:rPr>
                <w:lang w:val="en-US"/>
              </w:rPr>
            </w:pPr>
            <w:r w:rsidRPr="00EE1950">
              <w:rPr>
                <w:lang w:val="en-US"/>
              </w:rPr>
              <w:t>Min(-5 </w:t>
            </w:r>
            <w:r w:rsidRPr="00C97ADA">
              <w:rPr>
                <w:highlight w:val="yellow"/>
                <w:lang w:val="en-US"/>
              </w:rPr>
              <w:t>+ FFS</w:t>
            </w:r>
            <w:r>
              <w:rPr>
                <w:lang w:val="en-US"/>
              </w:rPr>
              <w:t xml:space="preserve"> </w:t>
            </w:r>
            <w:proofErr w:type="spellStart"/>
            <w:r w:rsidRPr="00EE1950">
              <w:rPr>
                <w:lang w:val="en-US"/>
              </w:rPr>
              <w:t>dBm</w:t>
            </w:r>
            <w:proofErr w:type="spellEnd"/>
            <w:r w:rsidRPr="00EE1950">
              <w:rPr>
                <w:lang w:val="en-US"/>
              </w:rPr>
              <w:t>, Max(</w:t>
            </w:r>
            <w:proofErr w:type="spellStart"/>
            <w:del w:id="93" w:author="TI" w:date="2018-08-08T13:37:00Z">
              <w:r w:rsidRPr="00EE1950" w:rsidDel="0041211A">
                <w:rPr>
                  <w:lang w:val="en-US"/>
                </w:rPr>
                <w:delText xml:space="preserve">PTx </w:delText>
              </w:r>
            </w:del>
            <w:ins w:id="94" w:author="TI" w:date="2018-08-08T13:37:00Z">
              <w:r>
                <w:rPr>
                  <w:lang w:val="en-US"/>
                </w:rPr>
                <w:t>P</w:t>
              </w:r>
              <w:r w:rsidRPr="0041211A">
                <w:rPr>
                  <w:vertAlign w:val="subscript"/>
                  <w:lang w:val="en-US"/>
                </w:rPr>
                <w:t>rated,t,TRP</w:t>
              </w:r>
              <w:proofErr w:type="spellEnd"/>
              <w:r w:rsidRPr="00EE1950">
                <w:rPr>
                  <w:lang w:val="en-US"/>
                </w:rPr>
                <w:t xml:space="preserve"> </w:t>
              </w:r>
            </w:ins>
            <w:r w:rsidRPr="00EE1950">
              <w:rPr>
                <w:lang w:val="en-US"/>
              </w:rPr>
              <w:t xml:space="preserve">– 35 </w:t>
            </w:r>
            <w:r w:rsidRPr="000B49F6">
              <w:rPr>
                <w:highlight w:val="yellow"/>
                <w:lang w:val="en-US"/>
              </w:rPr>
              <w:t>+ FFS</w:t>
            </w:r>
            <w:r>
              <w:rPr>
                <w:lang w:val="en-US"/>
              </w:rPr>
              <w:t xml:space="preserve"> </w:t>
            </w:r>
            <w:r w:rsidRPr="00EE1950">
              <w:rPr>
                <w:lang w:val="en-US"/>
              </w:rPr>
              <w:t>dB, -12</w:t>
            </w:r>
            <w:r w:rsidRPr="000B49F6">
              <w:rPr>
                <w:highlight w:val="yellow"/>
                <w:lang w:val="en-US"/>
              </w:rPr>
              <w:t>+ FFS</w:t>
            </w:r>
            <w:r w:rsidRPr="00EE1950">
              <w:rPr>
                <w:lang w:val="en-US"/>
              </w:rPr>
              <w:t xml:space="preserve"> </w:t>
            </w:r>
            <w:proofErr w:type="spellStart"/>
            <w:r w:rsidRPr="00EE1950">
              <w:rPr>
                <w:lang w:val="en-US"/>
              </w:rPr>
              <w:t>dBm</w:t>
            </w:r>
            <w:proofErr w:type="spellEnd"/>
            <w:r w:rsidRPr="00EE1950">
              <w:rPr>
                <w:lang w:val="en-US"/>
              </w:rPr>
              <w:t>))</w:t>
            </w:r>
          </w:p>
          <w:p w:rsidR="0041211A" w:rsidRPr="00B04564" w:rsidRDefault="0041211A" w:rsidP="0016144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lang w:val="en-US"/>
              </w:rPr>
              <w:t>1 MHz</w:t>
            </w:r>
          </w:p>
        </w:tc>
      </w:tr>
      <w:tr w:rsidR="0041211A" w:rsidRPr="00B04564" w:rsidTr="00161448">
        <w:tc>
          <w:tcPr>
            <w:tcW w:w="1809"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kern w:val="2"/>
                <w:szCs w:val="22"/>
                <w:lang w:val="en-US" w:eastAsia="zh-CN"/>
              </w:rPr>
              <w:t>0.1</w:t>
            </w:r>
            <w:r w:rsidRPr="00B04564">
              <w:rPr>
                <w:rFonts w:cs="Arial"/>
                <w:kern w:val="2"/>
                <w:szCs w:val="22"/>
                <w:lang w:val="en-US" w:eastAsia="zh-CN"/>
              </w:rPr>
              <w:t>*</w:t>
            </w:r>
            <w:proofErr w:type="spellStart"/>
            <w:r w:rsidRPr="00B04564">
              <w:t>BW</w:t>
            </w:r>
            <w:r w:rsidRPr="00B04564">
              <w:rPr>
                <w:vertAlign w:val="subscript"/>
              </w:rPr>
              <w:t>contiguous</w:t>
            </w:r>
            <w:proofErr w:type="spellEnd"/>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proofErr w:type="spellStart"/>
            <w:r w:rsidRPr="00B04564">
              <w:rPr>
                <w:rFonts w:cs="v5.0.0"/>
              </w:rPr>
              <w:t>f</w:t>
            </w:r>
            <w:r w:rsidRPr="00B04564">
              <w:rPr>
                <w:rFonts w:cs="v5.0.0"/>
                <w:vertAlign w:val="subscript"/>
              </w:rPr>
              <w:t>max</w:t>
            </w:r>
            <w:proofErr w:type="spellEnd"/>
          </w:p>
        </w:tc>
        <w:tc>
          <w:tcPr>
            <w:tcW w:w="2552" w:type="dxa"/>
          </w:tcPr>
          <w:p w:rsidR="0041211A" w:rsidRPr="00B04564" w:rsidRDefault="0041211A" w:rsidP="00161448">
            <w:pPr>
              <w:pStyle w:val="TAC"/>
              <w:rPr>
                <w:lang w:val="en-US"/>
              </w:rPr>
            </w:pPr>
            <w:r w:rsidRPr="00B04564">
              <w:rPr>
                <w:kern w:val="2"/>
                <w:szCs w:val="22"/>
                <w:lang w:eastAsia="zh-CN"/>
              </w:rPr>
              <w:t>0.1*</w:t>
            </w:r>
            <w:r w:rsidRPr="00B04564">
              <w:rPr>
                <w:rFonts w:hint="eastAsia"/>
                <w:lang w:eastAsia="ja-JP"/>
              </w:rPr>
              <w:t xml:space="preserve"> </w:t>
            </w:r>
            <w:proofErr w:type="spellStart"/>
            <w:r w:rsidRPr="00B04564">
              <w:rPr>
                <w:rFonts w:hint="eastAsia"/>
                <w:lang w:eastAsia="ja-JP"/>
              </w:rPr>
              <w:t>BW</w:t>
            </w:r>
            <w:r w:rsidRPr="00B04564">
              <w:rPr>
                <w:rFonts w:hint="eastAsia"/>
                <w:vertAlign w:val="subscript"/>
                <w:lang w:eastAsia="ja-JP"/>
              </w:rPr>
              <w:t>contiguous</w:t>
            </w:r>
            <w:proofErr w:type="spellEnd"/>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r w:rsidRPr="00B04564">
              <w:rPr>
                <w:rFonts w:hint="eastAsia"/>
                <w:lang w:eastAsia="ja-JP"/>
              </w:rPr>
              <w:t>f_</w:t>
            </w:r>
            <w:r w:rsidRPr="00B04564">
              <w:rPr>
                <w:rFonts w:cs="v5.0.0"/>
              </w:rPr>
              <w:t xml:space="preserve"> </w:t>
            </w:r>
            <w:proofErr w:type="spellStart"/>
            <w:r w:rsidRPr="00B04564">
              <w:rPr>
                <w:rFonts w:cs="v5.0.0"/>
              </w:rPr>
              <w:t>offset</w:t>
            </w:r>
            <w:r w:rsidRPr="00B04564">
              <w:rPr>
                <w:rFonts w:cs="v5.0.0" w:hint="eastAsia"/>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41211A" w:rsidRDefault="0041211A" w:rsidP="00161448">
            <w:pPr>
              <w:pStyle w:val="TAC"/>
              <w:rPr>
                <w:lang w:val="en-US"/>
              </w:rPr>
            </w:pPr>
            <w:r w:rsidRPr="00EE1950">
              <w:rPr>
                <w:lang w:val="en-US"/>
              </w:rPr>
              <w:t>Min(-13 </w:t>
            </w:r>
            <w:r w:rsidRPr="000B49F6">
              <w:rPr>
                <w:highlight w:val="yellow"/>
                <w:lang w:val="en-US"/>
              </w:rPr>
              <w:t>+ FFS</w:t>
            </w:r>
            <w:r>
              <w:rPr>
                <w:lang w:val="en-US"/>
              </w:rPr>
              <w:t xml:space="preserve"> </w:t>
            </w:r>
            <w:proofErr w:type="spellStart"/>
            <w:r w:rsidRPr="00EE1950">
              <w:rPr>
                <w:lang w:val="en-US"/>
              </w:rPr>
              <w:t>dBm</w:t>
            </w:r>
            <w:proofErr w:type="spellEnd"/>
            <w:r w:rsidRPr="00EE1950">
              <w:rPr>
                <w:lang w:val="en-US"/>
              </w:rPr>
              <w:t>, Max(</w:t>
            </w:r>
            <w:proofErr w:type="spellStart"/>
            <w:ins w:id="95" w:author="TI" w:date="2018-08-08T13:38:00Z">
              <w:r>
                <w:rPr>
                  <w:lang w:val="en-US"/>
                </w:rPr>
                <w:t>P</w:t>
              </w:r>
              <w:r w:rsidRPr="0041211A">
                <w:rPr>
                  <w:vertAlign w:val="subscript"/>
                  <w:lang w:val="en-US"/>
                </w:rPr>
                <w:t>rated,t,TRP</w:t>
              </w:r>
            </w:ins>
            <w:proofErr w:type="spellEnd"/>
            <w:del w:id="96" w:author="TI" w:date="2018-08-08T13:38:00Z">
              <w:r w:rsidRPr="00EE1950" w:rsidDel="0041211A">
                <w:rPr>
                  <w:lang w:val="en-US"/>
                </w:rPr>
                <w:delText>P</w:delText>
              </w:r>
              <w:r w:rsidRPr="00EE1950" w:rsidDel="0041211A">
                <w:rPr>
                  <w:vertAlign w:val="subscript"/>
                  <w:lang w:val="en-US"/>
                </w:rPr>
                <w:delText>Tx</w:delText>
              </w:r>
            </w:del>
            <w:r w:rsidRPr="00EE1950">
              <w:rPr>
                <w:lang w:val="en-US"/>
              </w:rPr>
              <w:t xml:space="preserve"> – 43 </w:t>
            </w:r>
            <w:r w:rsidRPr="000B49F6">
              <w:rPr>
                <w:highlight w:val="yellow"/>
                <w:lang w:val="en-US"/>
              </w:rPr>
              <w:t>+ FFS</w:t>
            </w:r>
            <w:r>
              <w:rPr>
                <w:lang w:val="en-US"/>
              </w:rPr>
              <w:t xml:space="preserve"> </w:t>
            </w:r>
            <w:r w:rsidRPr="00EE1950">
              <w:rPr>
                <w:lang w:val="en-US"/>
              </w:rPr>
              <w:t>dB, -20</w:t>
            </w:r>
            <w:r w:rsidRPr="000B49F6">
              <w:rPr>
                <w:highlight w:val="yellow"/>
                <w:lang w:val="en-US"/>
              </w:rPr>
              <w:t>+ FFS</w:t>
            </w:r>
            <w:r w:rsidRPr="00EE1950">
              <w:rPr>
                <w:lang w:val="en-US"/>
              </w:rPr>
              <w:t xml:space="preserve"> </w:t>
            </w:r>
            <w:proofErr w:type="spellStart"/>
            <w:r w:rsidRPr="00EE1950">
              <w:rPr>
                <w:lang w:val="en-US"/>
              </w:rPr>
              <w:t>dBm</w:t>
            </w:r>
            <w:proofErr w:type="spellEnd"/>
            <w:r w:rsidRPr="00EE1950">
              <w:rPr>
                <w:lang w:val="en-US"/>
              </w:rPr>
              <w:t>))</w:t>
            </w:r>
          </w:p>
          <w:p w:rsidR="0041211A" w:rsidRPr="00B04564" w:rsidRDefault="0041211A" w:rsidP="0016144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lang w:val="en-US"/>
              </w:rPr>
              <w:t>1 MHz</w:t>
            </w:r>
          </w:p>
        </w:tc>
      </w:tr>
      <w:tr w:rsidR="0041211A" w:rsidRPr="00B04564" w:rsidTr="00161448">
        <w:tc>
          <w:tcPr>
            <w:tcW w:w="8472" w:type="dxa"/>
            <w:gridSpan w:val="4"/>
            <w:tcBorders>
              <w:top w:val="single" w:sz="4" w:space="0" w:color="auto"/>
              <w:left w:val="single" w:sz="4" w:space="0" w:color="auto"/>
              <w:bottom w:val="single" w:sz="4" w:space="0" w:color="auto"/>
              <w:right w:val="single" w:sz="4" w:space="0" w:color="auto"/>
            </w:tcBorders>
          </w:tcPr>
          <w:p w:rsidR="0041211A" w:rsidRPr="00B04564" w:rsidRDefault="0041211A" w:rsidP="00161448">
            <w:pPr>
              <w:pStyle w:val="Default"/>
              <w:rPr>
                <w:lang w:val="en-US"/>
              </w:rPr>
            </w:pPr>
            <w:r w:rsidRPr="00B04564">
              <w:rPr>
                <w:sz w:val="18"/>
                <w:szCs w:val="18"/>
                <w:lang w:val="en-US"/>
              </w:rPr>
              <w:t xml:space="preserve">NOTE: For non-contiguous spectrum operation within any operating band the </w:t>
            </w:r>
            <w:r w:rsidRPr="00B04564">
              <w:rPr>
                <w:iCs/>
                <w:sz w:val="18"/>
                <w:szCs w:val="18"/>
                <w:lang w:val="en-US"/>
              </w:rPr>
              <w:t>limit</w:t>
            </w:r>
            <w:r w:rsidRPr="00B04564">
              <w:rPr>
                <w:i/>
                <w:iCs/>
                <w:sz w:val="18"/>
                <w:szCs w:val="18"/>
                <w:lang w:val="en-US"/>
              </w:rPr>
              <w:t xml:space="preserve"> </w:t>
            </w:r>
            <w:r w:rsidRPr="00B04564">
              <w:rPr>
                <w:sz w:val="18"/>
                <w:szCs w:val="18"/>
                <w:lang w:val="en-US"/>
              </w:rPr>
              <w:t xml:space="preserve">within sub-block gaps is calculated as a cumulative sum of contributions from adjacent sub blocks on each side of the sub block gap. </w:t>
            </w:r>
          </w:p>
        </w:tc>
      </w:tr>
    </w:tbl>
    <w:p w:rsidR="0041211A" w:rsidRDefault="0041211A" w:rsidP="0041211A">
      <w:pPr>
        <w:rPr>
          <w:lang w:eastAsia="zh-CN"/>
        </w:rPr>
      </w:pPr>
    </w:p>
    <w:p w:rsidR="0041211A" w:rsidRPr="00575BA0" w:rsidRDefault="0041211A" w:rsidP="0041211A">
      <w:pPr>
        <w:pStyle w:val="TH"/>
        <w:rPr>
          <w:rFonts w:cs="v5.0.0"/>
        </w:rPr>
      </w:pPr>
      <w:r w:rsidRPr="008019AF">
        <w:t xml:space="preserve">Table </w:t>
      </w:r>
      <w:r>
        <w:t>6.7.4.5.2</w:t>
      </w:r>
      <w:r w:rsidRPr="008019AF">
        <w:t>-</w:t>
      </w:r>
      <w:r>
        <w:rPr>
          <w:rFonts w:eastAsia="SimSun"/>
          <w:lang w:eastAsia="zh-CN"/>
        </w:rPr>
        <w:t>2</w:t>
      </w:r>
      <w:r>
        <w:t xml:space="preserve">: UEM applicable in the frequency range 37 GHz – 52.6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1211A" w:rsidRPr="00B04564" w:rsidTr="00161448">
        <w:tc>
          <w:tcPr>
            <w:tcW w:w="1724" w:type="dxa"/>
            <w:tcBorders>
              <w:top w:val="single" w:sz="4" w:space="0" w:color="auto"/>
              <w:left w:val="single" w:sz="4" w:space="0" w:color="auto"/>
              <w:bottom w:val="single" w:sz="4" w:space="0" w:color="auto"/>
              <w:right w:val="single" w:sz="4" w:space="0" w:color="auto"/>
            </w:tcBorders>
          </w:tcPr>
          <w:p w:rsidR="0041211A" w:rsidRPr="00B04564" w:rsidRDefault="0041211A" w:rsidP="00161448">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495" w:type="dxa"/>
            <w:hideMark/>
          </w:tcPr>
          <w:p w:rsidR="0041211A" w:rsidRPr="00B04564" w:rsidRDefault="0041211A" w:rsidP="00161448">
            <w:pPr>
              <w:pStyle w:val="TAH"/>
              <w:rPr>
                <w:lang w:val="en-US"/>
              </w:rPr>
            </w:pPr>
            <w:r w:rsidRPr="00B04564">
              <w:rPr>
                <w:rFonts w:cs="v5.0.0"/>
              </w:rPr>
              <w:t xml:space="preserve">Frequency offset of measurement filter centre frequency, </w:t>
            </w:r>
            <w:proofErr w:type="spellStart"/>
            <w:r w:rsidRPr="00B04564">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H"/>
              <w:rPr>
                <w:lang w:val="en-US"/>
              </w:rPr>
            </w:pPr>
            <w:r w:rsidRPr="00B04564">
              <w:rPr>
                <w:lang w:val="en-US"/>
              </w:rPr>
              <w:t>Measurement bandwidth</w:t>
            </w:r>
          </w:p>
        </w:tc>
      </w:tr>
      <w:tr w:rsidR="0041211A" w:rsidRPr="00B04564" w:rsidTr="00161448">
        <w:tc>
          <w:tcPr>
            <w:tcW w:w="1724" w:type="dxa"/>
            <w:tcBorders>
              <w:top w:val="single" w:sz="4" w:space="0" w:color="auto"/>
              <w:left w:val="single" w:sz="4" w:space="0" w:color="auto"/>
              <w:bottom w:val="single" w:sz="4" w:space="0" w:color="auto"/>
              <w:right w:val="single" w:sz="4" w:space="0" w:color="auto"/>
            </w:tcBorders>
          </w:tcPr>
          <w:p w:rsidR="0041211A" w:rsidRPr="00B04564" w:rsidRDefault="0041211A" w:rsidP="00161448">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proofErr w:type="spellStart"/>
            <w:r w:rsidRPr="00B04564">
              <w:t>BW</w:t>
            </w:r>
            <w:r w:rsidRPr="00B04564">
              <w:rPr>
                <w:vertAlign w:val="subscript"/>
              </w:rPr>
              <w:t>contiguous</w:t>
            </w:r>
            <w:proofErr w:type="spellEnd"/>
          </w:p>
        </w:tc>
        <w:tc>
          <w:tcPr>
            <w:tcW w:w="2495" w:type="dxa"/>
            <w:hideMark/>
          </w:tcPr>
          <w:p w:rsidR="0041211A" w:rsidRPr="00B04564" w:rsidRDefault="0041211A" w:rsidP="00161448">
            <w:pPr>
              <w:pStyle w:val="TAC"/>
              <w:rPr>
                <w:lang w:val="en-US"/>
              </w:rPr>
            </w:pPr>
            <w:r w:rsidRPr="00B04564">
              <w:rPr>
                <w:rFonts w:cs="v5.0.0"/>
              </w:rPr>
              <w:t xml:space="preserve">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r w:rsidRPr="00B04564">
              <w:rPr>
                <w:kern w:val="2"/>
                <w:szCs w:val="22"/>
                <w:lang w:eastAsia="zh-CN"/>
              </w:rPr>
              <w:t>0.1*</w:t>
            </w:r>
            <w:r w:rsidRPr="00B04564">
              <w:rPr>
                <w:rFonts w:hint="eastAsia"/>
                <w:lang w:eastAsia="ja-JP"/>
              </w:rPr>
              <w:t xml:space="preserve"> </w:t>
            </w:r>
            <w:proofErr w:type="spellStart"/>
            <w:r w:rsidRPr="00B04564">
              <w:rPr>
                <w:rFonts w:hint="eastAsia"/>
                <w:lang w:eastAsia="ja-JP"/>
              </w:rPr>
              <w:t>BW</w:t>
            </w:r>
            <w:r w:rsidRPr="00B04564">
              <w:rPr>
                <w:rFonts w:hint="eastAsia"/>
                <w:vertAlign w:val="subscript"/>
                <w:lang w:eastAsia="ja-JP"/>
              </w:rPr>
              <w:t>contiguous</w:t>
            </w:r>
            <w:proofErr w:type="spellEnd"/>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693" w:type="dxa"/>
            <w:tcBorders>
              <w:top w:val="single" w:sz="4" w:space="0" w:color="auto"/>
              <w:left w:val="single" w:sz="4" w:space="0" w:color="auto"/>
              <w:bottom w:val="single" w:sz="4" w:space="0" w:color="auto"/>
              <w:right w:val="single" w:sz="4" w:space="0" w:color="auto"/>
            </w:tcBorders>
            <w:hideMark/>
          </w:tcPr>
          <w:p w:rsidR="0041211A" w:rsidRPr="00CA3DA7" w:rsidRDefault="0041211A" w:rsidP="00161448">
            <w:pPr>
              <w:pStyle w:val="TAC"/>
            </w:pPr>
            <w:r w:rsidRPr="00CA3DA7">
              <w:rPr>
                <w:lang w:val="en-US"/>
              </w:rPr>
              <w:t>Min(-5 </w:t>
            </w:r>
            <w:r w:rsidRPr="000B49F6">
              <w:rPr>
                <w:highlight w:val="yellow"/>
                <w:lang w:val="en-US"/>
              </w:rPr>
              <w:t>+ FFS</w:t>
            </w:r>
            <w:r>
              <w:rPr>
                <w:lang w:val="en-US"/>
              </w:rPr>
              <w:t xml:space="preserve"> </w:t>
            </w:r>
            <w:proofErr w:type="spellStart"/>
            <w:r w:rsidRPr="00CA3DA7">
              <w:rPr>
                <w:lang w:val="en-US"/>
              </w:rPr>
              <w:t>dBm</w:t>
            </w:r>
            <w:proofErr w:type="spellEnd"/>
            <w:r w:rsidRPr="00CA3DA7">
              <w:rPr>
                <w:lang w:val="en-US"/>
              </w:rPr>
              <w:t>, Max(</w:t>
            </w:r>
            <w:proofErr w:type="spellStart"/>
            <w:ins w:id="97" w:author="TI" w:date="2018-08-08T13:38:00Z">
              <w:r>
                <w:rPr>
                  <w:lang w:val="en-US"/>
                </w:rPr>
                <w:t>P</w:t>
              </w:r>
              <w:r w:rsidRPr="0041211A">
                <w:rPr>
                  <w:vertAlign w:val="subscript"/>
                  <w:lang w:val="en-US"/>
                </w:rPr>
                <w:t>rated,t,TRP</w:t>
              </w:r>
            </w:ins>
            <w:proofErr w:type="spellEnd"/>
            <w:del w:id="98" w:author="TI" w:date="2018-08-08T13:38:00Z">
              <w:r w:rsidRPr="00CA3DA7" w:rsidDel="0041211A">
                <w:rPr>
                  <w:lang w:val="en-US"/>
                </w:rPr>
                <w:delText>P</w:delText>
              </w:r>
              <w:r w:rsidRPr="00CA3DA7" w:rsidDel="0041211A">
                <w:rPr>
                  <w:vertAlign w:val="subscript"/>
                  <w:lang w:val="en-US"/>
                </w:rPr>
                <w:delText>Tx</w:delText>
              </w:r>
            </w:del>
            <w:r w:rsidRPr="00CA3DA7">
              <w:rPr>
                <w:lang w:val="en-US"/>
              </w:rPr>
              <w:t xml:space="preserve"> – 33 </w:t>
            </w:r>
            <w:r w:rsidRPr="000B49F6">
              <w:rPr>
                <w:highlight w:val="yellow"/>
                <w:lang w:val="en-US"/>
              </w:rPr>
              <w:t>+ FFS</w:t>
            </w:r>
            <w:r>
              <w:rPr>
                <w:lang w:val="en-US"/>
              </w:rPr>
              <w:t xml:space="preserve"> </w:t>
            </w:r>
            <w:r w:rsidRPr="00CA3DA7">
              <w:rPr>
                <w:lang w:val="en-US"/>
              </w:rPr>
              <w:t>dB, -12</w:t>
            </w:r>
            <w:r w:rsidRPr="000B49F6">
              <w:rPr>
                <w:highlight w:val="yellow"/>
                <w:lang w:val="en-US"/>
              </w:rPr>
              <w:t>+ FFS</w:t>
            </w:r>
            <w:r w:rsidRPr="00CA3DA7">
              <w:rPr>
                <w:lang w:val="en-US"/>
              </w:rPr>
              <w:t xml:space="preserve"> </w:t>
            </w:r>
            <w:proofErr w:type="spellStart"/>
            <w:r w:rsidRPr="00CA3DA7">
              <w:rPr>
                <w:lang w:val="en-US"/>
              </w:rPr>
              <w:t>dBm</w:t>
            </w:r>
            <w:proofErr w:type="spellEnd"/>
            <w:r w:rsidRPr="00CA3DA7">
              <w:rPr>
                <w:lang w:val="en-US"/>
              </w:rPr>
              <w:t>))</w:t>
            </w:r>
          </w:p>
          <w:p w:rsidR="0041211A" w:rsidRPr="00B04564" w:rsidRDefault="0041211A" w:rsidP="0016144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lang w:val="en-US"/>
              </w:rPr>
              <w:t>1 MHz</w:t>
            </w:r>
          </w:p>
        </w:tc>
      </w:tr>
      <w:tr w:rsidR="0041211A" w:rsidRPr="00B04564" w:rsidTr="00161448">
        <w:tc>
          <w:tcPr>
            <w:tcW w:w="1724" w:type="dxa"/>
            <w:tcBorders>
              <w:top w:val="single" w:sz="4" w:space="0" w:color="auto"/>
              <w:left w:val="single" w:sz="4" w:space="0" w:color="auto"/>
              <w:bottom w:val="single" w:sz="4" w:space="0" w:color="auto"/>
              <w:right w:val="single" w:sz="4" w:space="0" w:color="auto"/>
            </w:tcBorders>
          </w:tcPr>
          <w:p w:rsidR="0041211A" w:rsidRPr="00B04564" w:rsidRDefault="0041211A" w:rsidP="00161448">
            <w:pPr>
              <w:pStyle w:val="TAC"/>
              <w:rPr>
                <w:kern w:val="2"/>
                <w:szCs w:val="22"/>
                <w:lang w:val="en-US" w:eastAsia="zh-CN"/>
              </w:rPr>
            </w:pPr>
            <w:r w:rsidRPr="00B04564">
              <w:rPr>
                <w:kern w:val="2"/>
                <w:szCs w:val="22"/>
                <w:lang w:val="en-US" w:eastAsia="zh-CN"/>
              </w:rPr>
              <w:t>0.1</w:t>
            </w:r>
            <w:r w:rsidRPr="00B04564">
              <w:rPr>
                <w:rFonts w:cs="Arial"/>
                <w:kern w:val="2"/>
                <w:szCs w:val="22"/>
                <w:lang w:val="en-US" w:eastAsia="zh-CN"/>
              </w:rPr>
              <w:t>*</w:t>
            </w:r>
            <w:proofErr w:type="spellStart"/>
            <w:r w:rsidRPr="00B04564">
              <w:t>BW</w:t>
            </w:r>
            <w:r w:rsidRPr="00B04564">
              <w:rPr>
                <w:vertAlign w:val="subscript"/>
              </w:rPr>
              <w:t>contiguous</w:t>
            </w:r>
            <w:proofErr w:type="spellEnd"/>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proofErr w:type="spellStart"/>
            <w:r w:rsidRPr="00B04564">
              <w:rPr>
                <w:rFonts w:cs="v5.0.0"/>
              </w:rPr>
              <w:t>f</w:t>
            </w:r>
            <w:r w:rsidRPr="00B04564">
              <w:rPr>
                <w:rFonts w:cs="v5.0.0"/>
                <w:vertAlign w:val="subscript"/>
              </w:rPr>
              <w:t>max</w:t>
            </w:r>
            <w:proofErr w:type="spellEnd"/>
          </w:p>
        </w:tc>
        <w:tc>
          <w:tcPr>
            <w:tcW w:w="2495" w:type="dxa"/>
            <w:hideMark/>
          </w:tcPr>
          <w:p w:rsidR="0041211A" w:rsidRPr="00B04564" w:rsidRDefault="0041211A" w:rsidP="00161448">
            <w:pPr>
              <w:pStyle w:val="TAC"/>
              <w:rPr>
                <w:lang w:val="en-US"/>
              </w:rPr>
            </w:pPr>
            <w:r w:rsidRPr="00B04564">
              <w:rPr>
                <w:kern w:val="2"/>
                <w:szCs w:val="22"/>
                <w:lang w:eastAsia="zh-CN"/>
              </w:rPr>
              <w:t>0.1*</w:t>
            </w:r>
            <w:r w:rsidRPr="00B04564">
              <w:rPr>
                <w:rFonts w:hint="eastAsia"/>
                <w:lang w:eastAsia="ja-JP"/>
              </w:rPr>
              <w:t xml:space="preserve"> </w:t>
            </w:r>
            <w:proofErr w:type="spellStart"/>
            <w:r w:rsidRPr="00B04564">
              <w:rPr>
                <w:rFonts w:hint="eastAsia"/>
                <w:lang w:eastAsia="ja-JP"/>
              </w:rPr>
              <w:t>BW</w:t>
            </w:r>
            <w:r w:rsidRPr="00B04564">
              <w:rPr>
                <w:rFonts w:hint="eastAsia"/>
                <w:vertAlign w:val="subscript"/>
                <w:lang w:eastAsia="ja-JP"/>
              </w:rPr>
              <w:t>contiguous</w:t>
            </w:r>
            <w:proofErr w:type="spellEnd"/>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r w:rsidRPr="00B04564">
              <w:rPr>
                <w:rFonts w:hint="eastAsia"/>
                <w:lang w:eastAsia="ja-JP"/>
              </w:rPr>
              <w:t>f_</w:t>
            </w:r>
            <w:r w:rsidRPr="00B04564">
              <w:rPr>
                <w:rFonts w:cs="v5.0.0"/>
              </w:rPr>
              <w:t xml:space="preserve"> </w:t>
            </w:r>
            <w:proofErr w:type="spellStart"/>
            <w:r w:rsidRPr="00B04564">
              <w:rPr>
                <w:rFonts w:cs="v5.0.0"/>
              </w:rPr>
              <w:t>offset</w:t>
            </w:r>
            <w:r w:rsidRPr="00B04564">
              <w:rPr>
                <w:rFonts w:cs="v5.0.0" w:hint="eastAsia"/>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41211A" w:rsidRPr="00CA3DA7" w:rsidRDefault="0041211A" w:rsidP="00161448">
            <w:pPr>
              <w:pStyle w:val="TAC"/>
            </w:pPr>
            <w:r w:rsidRPr="00CA3DA7">
              <w:rPr>
                <w:lang w:val="en-US"/>
              </w:rPr>
              <w:t>Min(-13 </w:t>
            </w:r>
            <w:r w:rsidRPr="000B49F6">
              <w:rPr>
                <w:highlight w:val="yellow"/>
                <w:lang w:val="en-US"/>
              </w:rPr>
              <w:t>+ FFS</w:t>
            </w:r>
            <w:r>
              <w:rPr>
                <w:lang w:val="en-US"/>
              </w:rPr>
              <w:t xml:space="preserve"> </w:t>
            </w:r>
            <w:proofErr w:type="spellStart"/>
            <w:r w:rsidRPr="00CA3DA7">
              <w:rPr>
                <w:lang w:val="en-US"/>
              </w:rPr>
              <w:t>dBm</w:t>
            </w:r>
            <w:proofErr w:type="spellEnd"/>
            <w:r w:rsidRPr="00CA3DA7">
              <w:rPr>
                <w:lang w:val="en-US"/>
              </w:rPr>
              <w:t>, Max(</w:t>
            </w:r>
            <w:proofErr w:type="spellStart"/>
            <w:ins w:id="99" w:author="TI" w:date="2018-08-08T13:38:00Z">
              <w:r>
                <w:rPr>
                  <w:lang w:val="en-US"/>
                </w:rPr>
                <w:t>P</w:t>
              </w:r>
              <w:r w:rsidRPr="0041211A">
                <w:rPr>
                  <w:vertAlign w:val="subscript"/>
                  <w:lang w:val="en-US"/>
                </w:rPr>
                <w:t>rated,t,TRP</w:t>
              </w:r>
            </w:ins>
            <w:proofErr w:type="spellEnd"/>
            <w:del w:id="100" w:author="TI" w:date="2018-08-08T13:38:00Z">
              <w:r w:rsidRPr="00CA3DA7" w:rsidDel="0041211A">
                <w:rPr>
                  <w:lang w:val="en-US"/>
                </w:rPr>
                <w:delText>P</w:delText>
              </w:r>
              <w:r w:rsidRPr="00CA3DA7" w:rsidDel="0041211A">
                <w:rPr>
                  <w:vertAlign w:val="subscript"/>
                  <w:lang w:val="en-US"/>
                </w:rPr>
                <w:delText>Tx</w:delText>
              </w:r>
            </w:del>
            <w:r w:rsidRPr="00CA3DA7">
              <w:rPr>
                <w:lang w:val="en-US"/>
              </w:rPr>
              <w:t xml:space="preserve"> – 41 </w:t>
            </w:r>
            <w:r w:rsidRPr="000B49F6">
              <w:rPr>
                <w:highlight w:val="yellow"/>
                <w:lang w:val="en-US"/>
              </w:rPr>
              <w:t>+ FFS</w:t>
            </w:r>
            <w:r>
              <w:rPr>
                <w:lang w:val="en-US"/>
              </w:rPr>
              <w:t xml:space="preserve"> </w:t>
            </w:r>
            <w:r w:rsidRPr="00CA3DA7">
              <w:rPr>
                <w:lang w:val="en-US"/>
              </w:rPr>
              <w:t xml:space="preserve">dB, -20 </w:t>
            </w:r>
            <w:r w:rsidRPr="000B49F6">
              <w:rPr>
                <w:highlight w:val="yellow"/>
                <w:lang w:val="en-US"/>
              </w:rPr>
              <w:t>+ FFS</w:t>
            </w:r>
            <w:r>
              <w:rPr>
                <w:lang w:val="en-US"/>
              </w:rPr>
              <w:t xml:space="preserve"> </w:t>
            </w:r>
            <w:proofErr w:type="spellStart"/>
            <w:r w:rsidRPr="00CA3DA7">
              <w:rPr>
                <w:lang w:val="en-US"/>
              </w:rPr>
              <w:t>dBm</w:t>
            </w:r>
            <w:proofErr w:type="spellEnd"/>
            <w:r w:rsidRPr="00CA3DA7">
              <w:rPr>
                <w:lang w:val="en-US"/>
              </w:rPr>
              <w:t>))</w:t>
            </w:r>
          </w:p>
          <w:p w:rsidR="0041211A" w:rsidRPr="00B04564" w:rsidRDefault="0041211A" w:rsidP="0016144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lang w:val="en-US"/>
              </w:rPr>
              <w:t>1 MHz</w:t>
            </w:r>
          </w:p>
        </w:tc>
      </w:tr>
      <w:tr w:rsidR="0041211A" w:rsidRPr="00B04564" w:rsidTr="00161448">
        <w:tc>
          <w:tcPr>
            <w:tcW w:w="8472" w:type="dxa"/>
            <w:gridSpan w:val="4"/>
            <w:tcBorders>
              <w:top w:val="single" w:sz="4" w:space="0" w:color="auto"/>
              <w:left w:val="single" w:sz="4" w:space="0" w:color="auto"/>
              <w:bottom w:val="single" w:sz="4" w:space="0" w:color="auto"/>
              <w:right w:val="single" w:sz="4" w:space="0" w:color="auto"/>
            </w:tcBorders>
          </w:tcPr>
          <w:p w:rsidR="0041211A" w:rsidRPr="00B04564" w:rsidRDefault="0041211A" w:rsidP="00161448">
            <w:pPr>
              <w:pStyle w:val="TAC"/>
              <w:jc w:val="left"/>
              <w:rPr>
                <w:lang w:val="en-US"/>
              </w:rPr>
            </w:pPr>
            <w:r w:rsidRPr="00B04564">
              <w:rPr>
                <w:szCs w:val="18"/>
                <w:lang w:val="en-US"/>
              </w:rPr>
              <w:t xml:space="preserve">NOTE: For non-contiguous spectrum operation within any operating band the </w:t>
            </w:r>
            <w:r w:rsidRPr="00B04564">
              <w:rPr>
                <w:iCs/>
                <w:szCs w:val="18"/>
                <w:lang w:val="en-US"/>
              </w:rPr>
              <w:t>limit</w:t>
            </w:r>
            <w:r w:rsidRPr="00B04564">
              <w:rPr>
                <w:i/>
                <w:iCs/>
                <w:szCs w:val="18"/>
                <w:lang w:val="en-US"/>
              </w:rPr>
              <w:t xml:space="preserve"> </w:t>
            </w:r>
            <w:r w:rsidRPr="00B04564">
              <w:rPr>
                <w:szCs w:val="18"/>
                <w:lang w:val="en-US"/>
              </w:rPr>
              <w:t>within sub-block gaps is calculated as a cumulative sum of contributions from adjacent sub blocks on each side of the sub block gap.</w:t>
            </w:r>
          </w:p>
        </w:tc>
      </w:tr>
    </w:tbl>
    <w:p w:rsidR="0041211A" w:rsidRDefault="0041211A" w:rsidP="0041211A">
      <w:pPr>
        <w:rPr>
          <w:lang w:eastAsia="zh-CN"/>
        </w:rPr>
      </w:pPr>
    </w:p>
    <w:p w:rsidR="00B71A6B" w:rsidRPr="007D0F59" w:rsidRDefault="007D0F59" w:rsidP="00B71A6B">
      <w:pPr>
        <w:rPr>
          <w:rFonts w:eastAsia="SimSun"/>
          <w:i/>
          <w:color w:val="0000FF"/>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sectPr w:rsidR="00B71A6B" w:rsidRPr="007D0F59">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C35" w:rsidRDefault="008C3C35">
      <w:r>
        <w:separator/>
      </w:r>
    </w:p>
  </w:endnote>
  <w:endnote w:type="continuationSeparator" w:id="0">
    <w:p w:rsidR="008C3C35" w:rsidRDefault="008C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C35" w:rsidRDefault="008C3C35">
      <w:r>
        <w:separator/>
      </w:r>
    </w:p>
  </w:footnote>
  <w:footnote w:type="continuationSeparator" w:id="0">
    <w:p w:rsidR="008C3C35" w:rsidRDefault="008C3C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4"/>
  </w:num>
  <w:num w:numId="6">
    <w:abstractNumId w:val="4"/>
  </w:num>
  <w:num w:numId="7">
    <w:abstractNumId w:val="5"/>
  </w:num>
  <w:num w:numId="8">
    <w:abstractNumId w:val="2"/>
  </w:num>
  <w:num w:numId="9">
    <w:abstractNumId w:val="13"/>
  </w:num>
  <w:num w:numId="10">
    <w:abstractNumId w:val="12"/>
  </w:num>
  <w:num w:numId="11">
    <w:abstractNumId w:val="10"/>
  </w:num>
  <w:num w:numId="12">
    <w:abstractNumId w:val="15"/>
  </w:num>
  <w:num w:numId="13">
    <w:abstractNumId w:val="11"/>
  </w:num>
  <w:num w:numId="14">
    <w:abstractNumId w:val="6"/>
  </w:num>
  <w:num w:numId="15">
    <w:abstractNumId w:val="7"/>
  </w:num>
  <w:num w:numId="16">
    <w:abstractNumId w:val="8"/>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
    <w15:presenceInfo w15:providerId="None" w15:userId="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097"/>
    <w:rsid w:val="000271C7"/>
    <w:rsid w:val="00031C06"/>
    <w:rsid w:val="00033397"/>
    <w:rsid w:val="00040095"/>
    <w:rsid w:val="00051834"/>
    <w:rsid w:val="00054A22"/>
    <w:rsid w:val="000655A6"/>
    <w:rsid w:val="00080512"/>
    <w:rsid w:val="000C69F6"/>
    <w:rsid w:val="000D58AB"/>
    <w:rsid w:val="00145EC8"/>
    <w:rsid w:val="00161448"/>
    <w:rsid w:val="001844E6"/>
    <w:rsid w:val="001968D0"/>
    <w:rsid w:val="001D02C2"/>
    <w:rsid w:val="001D4595"/>
    <w:rsid w:val="001F168B"/>
    <w:rsid w:val="00233800"/>
    <w:rsid w:val="002347A2"/>
    <w:rsid w:val="00287B8F"/>
    <w:rsid w:val="002F21AC"/>
    <w:rsid w:val="003172DC"/>
    <w:rsid w:val="003503B5"/>
    <w:rsid w:val="0035462D"/>
    <w:rsid w:val="003761DC"/>
    <w:rsid w:val="003C3971"/>
    <w:rsid w:val="003C5E22"/>
    <w:rsid w:val="003D2164"/>
    <w:rsid w:val="003D777C"/>
    <w:rsid w:val="003E2819"/>
    <w:rsid w:val="0041211A"/>
    <w:rsid w:val="00442F60"/>
    <w:rsid w:val="00447F53"/>
    <w:rsid w:val="004550E9"/>
    <w:rsid w:val="004621AD"/>
    <w:rsid w:val="00462864"/>
    <w:rsid w:val="004705A2"/>
    <w:rsid w:val="004B751C"/>
    <w:rsid w:val="004D3578"/>
    <w:rsid w:val="004E213A"/>
    <w:rsid w:val="00543E6C"/>
    <w:rsid w:val="005442E2"/>
    <w:rsid w:val="00565087"/>
    <w:rsid w:val="005D2E01"/>
    <w:rsid w:val="00614FDF"/>
    <w:rsid w:val="00632455"/>
    <w:rsid w:val="0063629C"/>
    <w:rsid w:val="00682E6D"/>
    <w:rsid w:val="006D4CF0"/>
    <w:rsid w:val="006E5C86"/>
    <w:rsid w:val="00734A5B"/>
    <w:rsid w:val="00744E76"/>
    <w:rsid w:val="00780233"/>
    <w:rsid w:val="00781F0F"/>
    <w:rsid w:val="00796154"/>
    <w:rsid w:val="007D0F59"/>
    <w:rsid w:val="007E58B4"/>
    <w:rsid w:val="007E6996"/>
    <w:rsid w:val="008028A4"/>
    <w:rsid w:val="00820C09"/>
    <w:rsid w:val="00843304"/>
    <w:rsid w:val="00846F49"/>
    <w:rsid w:val="008768CA"/>
    <w:rsid w:val="00895AE5"/>
    <w:rsid w:val="008B13B4"/>
    <w:rsid w:val="008C3C35"/>
    <w:rsid w:val="008D5CE3"/>
    <w:rsid w:val="0090271F"/>
    <w:rsid w:val="00902E23"/>
    <w:rsid w:val="0091348E"/>
    <w:rsid w:val="00917CCB"/>
    <w:rsid w:val="00922EE0"/>
    <w:rsid w:val="00924506"/>
    <w:rsid w:val="00934DF3"/>
    <w:rsid w:val="00942EC2"/>
    <w:rsid w:val="00972293"/>
    <w:rsid w:val="009827F8"/>
    <w:rsid w:val="009941A8"/>
    <w:rsid w:val="009F37B7"/>
    <w:rsid w:val="00A01428"/>
    <w:rsid w:val="00A05AF5"/>
    <w:rsid w:val="00A10F02"/>
    <w:rsid w:val="00A164B4"/>
    <w:rsid w:val="00A319DD"/>
    <w:rsid w:val="00A42F2B"/>
    <w:rsid w:val="00A440DD"/>
    <w:rsid w:val="00A53724"/>
    <w:rsid w:val="00A774B4"/>
    <w:rsid w:val="00A82346"/>
    <w:rsid w:val="00A856BB"/>
    <w:rsid w:val="00AA55A5"/>
    <w:rsid w:val="00AD3EB9"/>
    <w:rsid w:val="00AD48C2"/>
    <w:rsid w:val="00B0649A"/>
    <w:rsid w:val="00B15449"/>
    <w:rsid w:val="00B42EB0"/>
    <w:rsid w:val="00B71A6B"/>
    <w:rsid w:val="00BB1384"/>
    <w:rsid w:val="00BC0F7D"/>
    <w:rsid w:val="00BE2F9A"/>
    <w:rsid w:val="00C05C9F"/>
    <w:rsid w:val="00C11CFE"/>
    <w:rsid w:val="00C33079"/>
    <w:rsid w:val="00C45231"/>
    <w:rsid w:val="00C72833"/>
    <w:rsid w:val="00C83B5B"/>
    <w:rsid w:val="00C93F40"/>
    <w:rsid w:val="00CA3D0C"/>
    <w:rsid w:val="00CB0359"/>
    <w:rsid w:val="00D13D25"/>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336C9"/>
    <w:rsid w:val="00E54BAB"/>
    <w:rsid w:val="00E77645"/>
    <w:rsid w:val="00E82C62"/>
    <w:rsid w:val="00EC4A25"/>
    <w:rsid w:val="00ED2F9A"/>
    <w:rsid w:val="00EE210D"/>
    <w:rsid w:val="00EE297D"/>
    <w:rsid w:val="00EE5C1E"/>
    <w:rsid w:val="00F025A2"/>
    <w:rsid w:val="00F04712"/>
    <w:rsid w:val="00F056C2"/>
    <w:rsid w:val="00F22EC7"/>
    <w:rsid w:val="00F62432"/>
    <w:rsid w:val="00F653B8"/>
    <w:rsid w:val="00FA1266"/>
    <w:rsid w:val="00FB381C"/>
    <w:rsid w:val="00FC1192"/>
    <w:rsid w:val="00FC1A1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F06D6EC-1A41-4A48-8C1C-0F249E596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rsid w:val="00632455"/>
    <w:rPr>
      <w:sz w:val="18"/>
      <w:szCs w:val="18"/>
    </w:rPr>
  </w:style>
  <w:style w:type="paragraph" w:styleId="ac">
    <w:name w:val="annotation text"/>
    <w:basedOn w:val="a0"/>
    <w:link w:val="ad"/>
    <w:rsid w:val="00632455"/>
  </w:style>
  <w:style w:type="character" w:customStyle="1" w:styleId="ad">
    <w:name w:val="コメント文字列 (文字)"/>
    <w:link w:val="ac"/>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rsid w:val="003D777C"/>
    <w:rPr>
      <w:rFonts w:ascii="Arial" w:hAnsi="Arial"/>
      <w:sz w:val="18"/>
      <w:lang w:val="en-GB" w:eastAsia="en-US"/>
    </w:rPr>
  </w:style>
  <w:style w:type="character" w:customStyle="1" w:styleId="TAHCar">
    <w:name w:val="TAH Car"/>
    <w:link w:val="TAH"/>
    <w:rsid w:val="003D777C"/>
    <w:rPr>
      <w:rFonts w:ascii="Arial" w:hAnsi="Arial"/>
      <w:b/>
      <w:sz w:val="18"/>
      <w:lang w:val="en-GB" w:eastAsia="en-US"/>
    </w:rPr>
  </w:style>
  <w:style w:type="character" w:customStyle="1" w:styleId="TANChar">
    <w:name w:val="TAN Char"/>
    <w:link w:val="TAN"/>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H6">
    <w:name w:val="H6"/>
    <w:basedOn w:val="5"/>
    <w:next w:val="a0"/>
    <w:link w:val="H6Char"/>
    <w:rsid w:val="0041211A"/>
    <w:pPr>
      <w:ind w:left="1985" w:hanging="1985"/>
      <w:outlineLvl w:val="9"/>
    </w:pPr>
    <w:rPr>
      <w:rFonts w:eastAsia="SimSun"/>
      <w:sz w:val="20"/>
    </w:rPr>
  </w:style>
  <w:style w:type="paragraph" w:customStyle="1" w:styleId="EditorsNote">
    <w:name w:val="Editor's Note"/>
    <w:basedOn w:val="NO"/>
    <w:link w:val="EditorsNoteCarCar"/>
    <w:rsid w:val="0041211A"/>
    <w:rPr>
      <w:rFonts w:eastAsia="SimSun"/>
      <w:color w:val="FF0000"/>
    </w:rPr>
  </w:style>
  <w:style w:type="paragraph" w:styleId="af1">
    <w:name w:val="Document Map"/>
    <w:basedOn w:val="a0"/>
    <w:link w:val="af2"/>
    <w:rsid w:val="0041211A"/>
    <w:rPr>
      <w:rFonts w:ascii="SimSun" w:eastAsia="SimSun"/>
      <w:sz w:val="18"/>
      <w:szCs w:val="18"/>
    </w:rPr>
  </w:style>
  <w:style w:type="character" w:customStyle="1" w:styleId="af2">
    <w:name w:val="見出しマップ (文字)"/>
    <w:link w:val="af1"/>
    <w:rsid w:val="0041211A"/>
    <w:rPr>
      <w:rFonts w:ascii="SimSun" w:eastAsia="SimSun"/>
      <w:sz w:val="18"/>
      <w:szCs w:val="18"/>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41211A"/>
    <w:rPr>
      <w:rFonts w:ascii="Arial" w:hAnsi="Arial"/>
      <w:sz w:val="28"/>
      <w:lang w:val="en-GB" w:eastAsia="en-US"/>
    </w:rPr>
  </w:style>
  <w:style w:type="character" w:customStyle="1" w:styleId="EXCar">
    <w:name w:val="EX Car"/>
    <w:link w:val="EX"/>
    <w:rsid w:val="0041211A"/>
    <w:rPr>
      <w:lang w:val="en-GB" w:eastAsia="en-US"/>
    </w:rPr>
  </w:style>
  <w:style w:type="paragraph" w:styleId="af3">
    <w:name w:val="List Paragraph"/>
    <w:basedOn w:val="a0"/>
    <w:link w:val="af4"/>
    <w:uiPriority w:val="34"/>
    <w:qFormat/>
    <w:rsid w:val="0041211A"/>
    <w:pPr>
      <w:ind w:left="720"/>
      <w:contextualSpacing/>
    </w:pPr>
    <w:rPr>
      <w:rFonts w:eastAsia="SimSu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1211A"/>
    <w:rPr>
      <w:rFonts w:ascii="Arial" w:hAnsi="Arial"/>
      <w:sz w:val="24"/>
      <w:lang w:val="en-GB" w:eastAsia="en-US"/>
    </w:rPr>
  </w:style>
  <w:style w:type="character" w:customStyle="1" w:styleId="21">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0"/>
    <w:rsid w:val="0041211A"/>
    <w:rPr>
      <w:rFonts w:ascii="Arial" w:hAnsi="Arial"/>
      <w:sz w:val="32"/>
      <w:lang w:val="en-GB" w:eastAsia="en-US"/>
    </w:rPr>
  </w:style>
  <w:style w:type="paragraph" w:styleId="af5">
    <w:name w:val="List Number"/>
    <w:basedOn w:val="af6"/>
    <w:rsid w:val="0041211A"/>
    <w:pPr>
      <w:ind w:left="568" w:hanging="284"/>
      <w:contextualSpacing w:val="0"/>
    </w:pPr>
    <w:rPr>
      <w:rFonts w:eastAsia="Times New Roman"/>
    </w:rPr>
  </w:style>
  <w:style w:type="paragraph" w:styleId="af6">
    <w:name w:val="List"/>
    <w:basedOn w:val="a0"/>
    <w:unhideWhenUsed/>
    <w:rsid w:val="0041211A"/>
    <w:pPr>
      <w:ind w:left="360" w:hanging="360"/>
      <w:contextualSpacing/>
    </w:pPr>
    <w:rPr>
      <w:rFonts w:eastAsia="SimSun"/>
    </w:rPr>
  </w:style>
  <w:style w:type="character" w:customStyle="1" w:styleId="B2Char">
    <w:name w:val="B2 Char"/>
    <w:link w:val="B2"/>
    <w:rsid w:val="0041211A"/>
    <w:rPr>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41211A"/>
    <w:rPr>
      <w:rFonts w:ascii="Arial" w:hAnsi="Arial"/>
      <w:sz w:val="36"/>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8"/>
    <w:rsid w:val="0041211A"/>
    <w:pPr>
      <w:spacing w:after="120"/>
      <w:jc w:val="both"/>
    </w:pPr>
    <w:rPr>
      <w:szCs w:val="24"/>
      <w:lang w:val="en-US"/>
    </w:rPr>
  </w:style>
  <w:style w:type="character" w:customStyle="1" w:styleId="a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7"/>
    <w:rsid w:val="0041211A"/>
    <w:rPr>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41211A"/>
    <w:rPr>
      <w:rFonts w:ascii="Arial" w:hAnsi="Arial"/>
      <w:b/>
      <w:noProof/>
      <w:sz w:val="18"/>
      <w:lang w:val="en-GB"/>
    </w:rPr>
  </w:style>
  <w:style w:type="paragraph" w:styleId="2">
    <w:name w:val="List 2"/>
    <w:basedOn w:val="af6"/>
    <w:autoRedefine/>
    <w:rsid w:val="0041211A"/>
    <w:pPr>
      <w:numPr>
        <w:numId w:val="9"/>
      </w:numPr>
      <w:tabs>
        <w:tab w:val="clear" w:pos="2041"/>
      </w:tabs>
      <w:spacing w:before="120" w:after="0"/>
      <w:ind w:left="426" w:hanging="426"/>
      <w:contextualSpacing w:val="0"/>
      <w:jc w:val="both"/>
    </w:pPr>
    <w:rPr>
      <w:lang w:val="en-US" w:eastAsia="zh-CN"/>
    </w:rPr>
  </w:style>
  <w:style w:type="character" w:customStyle="1" w:styleId="a8">
    <w:name w:val="フッター (文字)"/>
    <w:aliases w:val="footer odd (文字),footer (文字),fo (文字),pie de página (文字)"/>
    <w:link w:val="a7"/>
    <w:rsid w:val="0041211A"/>
    <w:rPr>
      <w:rFonts w:ascii="Arial" w:hAnsi="Arial"/>
      <w:b/>
      <w:i/>
      <w:noProof/>
      <w:sz w:val="18"/>
      <w:lang w:val="en-GB"/>
    </w:rPr>
  </w:style>
  <w:style w:type="paragraph" w:styleId="Web">
    <w:name w:val="Normal (Web)"/>
    <w:basedOn w:val="a0"/>
    <w:uiPriority w:val="99"/>
    <w:unhideWhenUsed/>
    <w:rsid w:val="0041211A"/>
    <w:pPr>
      <w:spacing w:before="100" w:beforeAutospacing="1" w:after="100" w:afterAutospacing="1"/>
    </w:pPr>
    <w:rPr>
      <w:rFonts w:ascii="SimSun" w:eastAsia="SimSun" w:hAnsi="SimSun" w:cs="SimSun"/>
      <w:sz w:val="24"/>
      <w:szCs w:val="24"/>
      <w:lang w:val="en-US" w:eastAsia="zh-CN"/>
    </w:rPr>
  </w:style>
  <w:style w:type="table" w:styleId="af9">
    <w:name w:val="Table Grid"/>
    <w:basedOn w:val="a2"/>
    <w:rsid w:val="0041211A"/>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b"/>
    <w:unhideWhenUsed/>
    <w:qFormat/>
    <w:rsid w:val="0041211A"/>
    <w:pPr>
      <w:spacing w:after="0"/>
    </w:pPr>
    <w:rPr>
      <w:rFonts w:eastAsia="Times New Roman"/>
      <w:b/>
      <w:bCs/>
      <w:sz w:val="21"/>
      <w:szCs w:val="21"/>
      <w:lang w:val="en-US"/>
    </w:rPr>
  </w:style>
  <w:style w:type="character" w:customStyle="1" w:styleId="href">
    <w:name w:val="href"/>
    <w:rsid w:val="0041211A"/>
  </w:style>
  <w:style w:type="paragraph" w:customStyle="1" w:styleId="Figuretitle">
    <w:name w:val="Figure_title"/>
    <w:basedOn w:val="a0"/>
    <w:next w:val="a0"/>
    <w:rsid w:val="0041211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41211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4121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41211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41211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41211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41211A"/>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41211A"/>
    <w:pPr>
      <w:numPr>
        <w:numId w:val="10"/>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41211A"/>
    <w:pPr>
      <w:suppressAutoHyphens/>
      <w:autoSpaceDN w:val="0"/>
      <w:spacing w:after="0"/>
      <w:jc w:val="both"/>
    </w:pPr>
    <w:rPr>
      <w:rFonts w:eastAsia="Batang"/>
    </w:rPr>
  </w:style>
  <w:style w:type="numbering" w:customStyle="1" w:styleId="LFO19">
    <w:name w:val="LFO19"/>
    <w:basedOn w:val="a3"/>
    <w:rsid w:val="0041211A"/>
    <w:pPr>
      <w:numPr>
        <w:numId w:val="10"/>
      </w:numPr>
    </w:pPr>
  </w:style>
  <w:style w:type="paragraph" w:styleId="23">
    <w:name w:val="Body Text Indent 2"/>
    <w:basedOn w:val="a0"/>
    <w:link w:val="24"/>
    <w:unhideWhenUsed/>
    <w:rsid w:val="0041211A"/>
    <w:pPr>
      <w:spacing w:after="120" w:line="480" w:lineRule="auto"/>
      <w:ind w:left="283"/>
    </w:pPr>
    <w:rPr>
      <w:rFonts w:eastAsia="Times New Roman"/>
      <w:szCs w:val="24"/>
      <w:lang w:val="en-US"/>
    </w:rPr>
  </w:style>
  <w:style w:type="character" w:customStyle="1" w:styleId="24">
    <w:name w:val="本文インデント 2 (文字)"/>
    <w:link w:val="23"/>
    <w:rsid w:val="0041211A"/>
    <w:rPr>
      <w:rFonts w:eastAsia="Times New Roman"/>
      <w:szCs w:val="24"/>
      <w:lang w:eastAsia="en-US"/>
    </w:rPr>
  </w:style>
  <w:style w:type="character" w:customStyle="1" w:styleId="50">
    <w:name w:val="見出し 5 (文字)"/>
    <w:aliases w:val="h5 (文字),Heading5 (文字)"/>
    <w:link w:val="5"/>
    <w:rsid w:val="0041211A"/>
    <w:rPr>
      <w:rFonts w:ascii="Arial" w:hAnsi="Arial"/>
      <w:sz w:val="22"/>
      <w:lang w:val="en-GB" w:eastAsia="en-US"/>
    </w:rPr>
  </w:style>
  <w:style w:type="character" w:customStyle="1" w:styleId="afb">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a"/>
    <w:rsid w:val="0041211A"/>
    <w:rPr>
      <w:rFonts w:eastAsia="Times New Roman"/>
      <w:b/>
      <w:bCs/>
      <w:sz w:val="21"/>
      <w:szCs w:val="21"/>
      <w:lang w:eastAsia="en-US"/>
    </w:rPr>
  </w:style>
  <w:style w:type="paragraph" w:customStyle="1" w:styleId="enumlev1">
    <w:name w:val="enumlev1"/>
    <w:basedOn w:val="a0"/>
    <w:rsid w:val="0041211A"/>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41211A"/>
    <w:pPr>
      <w:ind w:left="1871" w:hanging="737"/>
    </w:pPr>
  </w:style>
  <w:style w:type="paragraph" w:customStyle="1" w:styleId="enumlev3">
    <w:name w:val="enumlev3"/>
    <w:basedOn w:val="enumlev2"/>
    <w:rsid w:val="0041211A"/>
    <w:pPr>
      <w:ind w:left="2268" w:hanging="397"/>
    </w:pPr>
  </w:style>
  <w:style w:type="character" w:styleId="afc">
    <w:name w:val="footnote reference"/>
    <w:aliases w:val="Appel note de bas de p,Footnote Reference/,Footnote symbol,Style 12,(NECG) Footnote Reference,Style 124,Appel note de bas de p + 11 pt,Italic,Appel note de bas de p1,Appel note de bas de p2,Appel note de bas de p3,Footnote,o,fr,Ref,FR"/>
    <w:rsid w:val="0041211A"/>
    <w:rPr>
      <w:position w:val="6"/>
      <w:sz w:val="18"/>
    </w:rPr>
  </w:style>
  <w:style w:type="paragraph" w:styleId="afd">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e"/>
    <w:rsid w:val="0041211A"/>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afe">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d"/>
    <w:rsid w:val="0041211A"/>
    <w:rPr>
      <w:rFonts w:eastAsia="Times New Roman"/>
      <w:sz w:val="24"/>
      <w:lang w:val="en-GB" w:eastAsia="en-US"/>
    </w:rPr>
  </w:style>
  <w:style w:type="table" w:customStyle="1" w:styleId="TableGrid1">
    <w:name w:val="Table Grid1"/>
    <w:basedOn w:val="a2"/>
    <w:next w:val="af9"/>
    <w:rsid w:val="0041211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41211A"/>
    <w:pPr>
      <w:spacing w:after="0"/>
      <w:ind w:left="567" w:hanging="283"/>
    </w:pPr>
    <w:rPr>
      <w:lang w:eastAsia="en-GB"/>
    </w:rPr>
  </w:style>
  <w:style w:type="character" w:customStyle="1" w:styleId="60">
    <w:name w:val="見出し 6 (文字)"/>
    <w:link w:val="6"/>
    <w:rsid w:val="0041211A"/>
    <w:rPr>
      <w:rFonts w:ascii="Arial" w:hAnsi="Arial"/>
      <w:lang w:val="en-GB" w:eastAsia="en-US"/>
    </w:rPr>
  </w:style>
  <w:style w:type="character" w:customStyle="1" w:styleId="70">
    <w:name w:val="見出し 7 (文字)"/>
    <w:link w:val="7"/>
    <w:rsid w:val="0041211A"/>
    <w:rPr>
      <w:rFonts w:ascii="Arial" w:hAnsi="Arial"/>
      <w:lang w:val="en-GB" w:eastAsia="en-US"/>
    </w:rPr>
  </w:style>
  <w:style w:type="character" w:customStyle="1" w:styleId="80">
    <w:name w:val="見出し 8 (文字)"/>
    <w:link w:val="8"/>
    <w:rsid w:val="0041211A"/>
    <w:rPr>
      <w:rFonts w:ascii="Arial" w:hAnsi="Arial"/>
      <w:sz w:val="36"/>
      <w:lang w:val="en-GB" w:eastAsia="en-US"/>
    </w:rPr>
  </w:style>
  <w:style w:type="character" w:customStyle="1" w:styleId="90">
    <w:name w:val="見出し 9 (文字)"/>
    <w:link w:val="9"/>
    <w:rsid w:val="0041211A"/>
    <w:rPr>
      <w:rFonts w:ascii="Arial" w:hAnsi="Arial"/>
      <w:sz w:val="36"/>
      <w:lang w:val="en-GB" w:eastAsia="en-US"/>
    </w:rPr>
  </w:style>
  <w:style w:type="character" w:customStyle="1" w:styleId="st">
    <w:name w:val="st"/>
    <w:rsid w:val="0041211A"/>
  </w:style>
  <w:style w:type="numbering" w:customStyle="1" w:styleId="NoList1">
    <w:name w:val="No List1"/>
    <w:next w:val="a3"/>
    <w:uiPriority w:val="99"/>
    <w:semiHidden/>
    <w:rsid w:val="0041211A"/>
  </w:style>
  <w:style w:type="paragraph" w:styleId="25">
    <w:name w:val="index 2"/>
    <w:basedOn w:val="13"/>
    <w:rsid w:val="0041211A"/>
    <w:pPr>
      <w:ind w:left="284"/>
    </w:pPr>
  </w:style>
  <w:style w:type="paragraph" w:styleId="13">
    <w:name w:val="index 1"/>
    <w:basedOn w:val="a0"/>
    <w:rsid w:val="0041211A"/>
    <w:pPr>
      <w:keepLines/>
      <w:spacing w:after="0"/>
    </w:pPr>
    <w:rPr>
      <w:rFonts w:eastAsia="Times New Roman"/>
    </w:rPr>
  </w:style>
  <w:style w:type="paragraph" w:styleId="26">
    <w:name w:val="List Number 2"/>
    <w:basedOn w:val="af5"/>
    <w:rsid w:val="0041211A"/>
    <w:pPr>
      <w:ind w:left="851"/>
    </w:pPr>
  </w:style>
  <w:style w:type="paragraph" w:styleId="27">
    <w:name w:val="List Bullet 2"/>
    <w:basedOn w:val="aff"/>
    <w:link w:val="28"/>
    <w:rsid w:val="0041211A"/>
    <w:pPr>
      <w:ind w:left="851"/>
    </w:pPr>
    <w:rPr>
      <w:lang w:val="x-none"/>
    </w:rPr>
  </w:style>
  <w:style w:type="paragraph" w:styleId="32">
    <w:name w:val="List Bullet 3"/>
    <w:basedOn w:val="27"/>
    <w:rsid w:val="0041211A"/>
    <w:pPr>
      <w:ind w:left="1135"/>
    </w:pPr>
  </w:style>
  <w:style w:type="paragraph" w:styleId="33">
    <w:name w:val="List 3"/>
    <w:basedOn w:val="2"/>
    <w:rsid w:val="0041211A"/>
    <w:pPr>
      <w:numPr>
        <w:numId w:val="0"/>
      </w:numPr>
      <w:spacing w:before="0" w:after="180"/>
      <w:ind w:left="1135" w:hanging="284"/>
      <w:jc w:val="left"/>
    </w:pPr>
    <w:rPr>
      <w:rFonts w:eastAsia="Times New Roman"/>
      <w:lang w:val="en-GB" w:eastAsia="en-US"/>
    </w:rPr>
  </w:style>
  <w:style w:type="paragraph" w:styleId="42">
    <w:name w:val="List 4"/>
    <w:basedOn w:val="33"/>
    <w:rsid w:val="0041211A"/>
    <w:pPr>
      <w:ind w:left="1418"/>
    </w:pPr>
  </w:style>
  <w:style w:type="paragraph" w:styleId="52">
    <w:name w:val="List 5"/>
    <w:basedOn w:val="42"/>
    <w:rsid w:val="0041211A"/>
    <w:pPr>
      <w:ind w:left="1702"/>
    </w:pPr>
  </w:style>
  <w:style w:type="paragraph" w:styleId="aff">
    <w:name w:val="List Bullet"/>
    <w:basedOn w:val="af6"/>
    <w:rsid w:val="0041211A"/>
    <w:pPr>
      <w:ind w:left="568" w:hanging="284"/>
      <w:contextualSpacing w:val="0"/>
    </w:pPr>
    <w:rPr>
      <w:rFonts w:eastAsia="Times New Roman"/>
    </w:rPr>
  </w:style>
  <w:style w:type="paragraph" w:styleId="43">
    <w:name w:val="List Bullet 4"/>
    <w:basedOn w:val="32"/>
    <w:rsid w:val="0041211A"/>
    <w:pPr>
      <w:ind w:left="1418"/>
    </w:pPr>
  </w:style>
  <w:style w:type="paragraph" w:styleId="53">
    <w:name w:val="List Bullet 5"/>
    <w:basedOn w:val="43"/>
    <w:rsid w:val="0041211A"/>
    <w:pPr>
      <w:ind w:left="1702"/>
    </w:pPr>
  </w:style>
  <w:style w:type="paragraph" w:customStyle="1" w:styleId="CRCoverPage">
    <w:name w:val="CR Cover Page"/>
    <w:link w:val="CRCoverPageChar"/>
    <w:rsid w:val="0041211A"/>
    <w:pPr>
      <w:spacing w:after="120"/>
    </w:pPr>
    <w:rPr>
      <w:rFonts w:ascii="Arial" w:eastAsia="Times New Roman" w:hAnsi="Arial"/>
      <w:lang w:val="en-GB" w:eastAsia="en-US"/>
    </w:rPr>
  </w:style>
  <w:style w:type="paragraph" w:customStyle="1" w:styleId="tdoc-header">
    <w:name w:val="tdoc-header"/>
    <w:rsid w:val="0041211A"/>
    <w:rPr>
      <w:rFonts w:ascii="Arial" w:eastAsia="Times New Roman" w:hAnsi="Arial"/>
      <w:noProof/>
      <w:sz w:val="24"/>
      <w:lang w:val="en-GB" w:eastAsia="en-US"/>
    </w:rPr>
  </w:style>
  <w:style w:type="character" w:styleId="aff0">
    <w:name w:val="FollowedHyperlink"/>
    <w:rsid w:val="0041211A"/>
    <w:rPr>
      <w:color w:val="800080"/>
      <w:u w:val="single"/>
    </w:rPr>
  </w:style>
  <w:style w:type="numbering" w:customStyle="1" w:styleId="NoList11">
    <w:name w:val="No List11"/>
    <w:next w:val="a3"/>
    <w:uiPriority w:val="99"/>
    <w:semiHidden/>
    <w:unhideWhenUsed/>
    <w:rsid w:val="0041211A"/>
  </w:style>
  <w:style w:type="paragraph" w:styleId="aff1">
    <w:name w:val="index heading"/>
    <w:basedOn w:val="a0"/>
    <w:next w:val="a0"/>
    <w:rsid w:val="0041211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41211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41211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41211A"/>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412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41211A"/>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41211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2">
    <w:name w:val="Plain Text"/>
    <w:basedOn w:val="a0"/>
    <w:link w:val="aff3"/>
    <w:rsid w:val="0041211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3">
    <w:name w:val="書式なし (文字)"/>
    <w:link w:val="aff2"/>
    <w:rsid w:val="0041211A"/>
    <w:rPr>
      <w:rFonts w:ascii="Courier New" w:eastAsia="Times New Roman" w:hAnsi="Courier New"/>
      <w:lang w:val="nb-NO" w:eastAsia="x-none"/>
    </w:rPr>
  </w:style>
  <w:style w:type="table" w:customStyle="1" w:styleId="TableGrid2">
    <w:name w:val="Table Grid2"/>
    <w:basedOn w:val="a2"/>
    <w:next w:val="af9"/>
    <w:rsid w:val="0041211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4"/>
    <w:rsid w:val="0041211A"/>
    <w:pPr>
      <w:keepNext/>
      <w:keepLines/>
      <w:ind w:leftChars="0" w:left="0"/>
      <w:jc w:val="center"/>
    </w:pPr>
    <w:rPr>
      <w:snapToGrid w:val="0"/>
      <w:kern w:val="2"/>
    </w:rPr>
  </w:style>
  <w:style w:type="paragraph" w:styleId="aff4">
    <w:name w:val="Body Text Indent"/>
    <w:basedOn w:val="a0"/>
    <w:link w:val="aff5"/>
    <w:rsid w:val="0041211A"/>
    <w:pPr>
      <w:overflowPunct w:val="0"/>
      <w:autoSpaceDE w:val="0"/>
      <w:autoSpaceDN w:val="0"/>
      <w:adjustRightInd w:val="0"/>
      <w:ind w:leftChars="400" w:left="851"/>
      <w:textAlignment w:val="baseline"/>
    </w:pPr>
    <w:rPr>
      <w:rFonts w:eastAsia="Times New Roman"/>
      <w:lang w:val="x-none" w:eastAsia="x-none"/>
    </w:rPr>
  </w:style>
  <w:style w:type="character" w:customStyle="1" w:styleId="aff5">
    <w:name w:val="本文インデント (文字)"/>
    <w:link w:val="aff4"/>
    <w:rsid w:val="0041211A"/>
    <w:rPr>
      <w:rFonts w:eastAsia="Times New Roman"/>
      <w:lang w:val="x-none" w:eastAsia="x-none"/>
    </w:rPr>
  </w:style>
  <w:style w:type="paragraph" w:customStyle="1" w:styleId="B10">
    <w:name w:val="B1+"/>
    <w:basedOn w:val="B1"/>
    <w:rsid w:val="0041211A"/>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41211A"/>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41211A"/>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41211A"/>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41211A"/>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41211A"/>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41211A"/>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41211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412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41211A"/>
    <w:pPr>
      <w:overflowPunct w:val="0"/>
      <w:autoSpaceDE w:val="0"/>
      <w:autoSpaceDN w:val="0"/>
      <w:adjustRightInd w:val="0"/>
      <w:textAlignment w:val="baseline"/>
    </w:pPr>
    <w:rPr>
      <w:color w:val="FFFF00"/>
      <w:lang w:val="x-none" w:eastAsia="x-none"/>
    </w:rPr>
  </w:style>
  <w:style w:type="character" w:customStyle="1" w:styleId="2a">
    <w:name w:val="本文 2 (文字)"/>
    <w:link w:val="29"/>
    <w:rsid w:val="0041211A"/>
    <w:rPr>
      <w:color w:val="FFFF00"/>
      <w:lang w:val="x-none" w:eastAsia="x-none"/>
    </w:rPr>
  </w:style>
  <w:style w:type="paragraph" w:customStyle="1" w:styleId="00BodyText">
    <w:name w:val="00 BodyText"/>
    <w:basedOn w:val="a0"/>
    <w:rsid w:val="0041211A"/>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41211A"/>
    <w:pPr>
      <w:overflowPunct w:val="0"/>
      <w:autoSpaceDE w:val="0"/>
      <w:autoSpaceDN w:val="0"/>
      <w:adjustRightInd w:val="0"/>
      <w:spacing w:after="220"/>
      <w:ind w:left="1298"/>
      <w:textAlignment w:val="baseline"/>
    </w:pPr>
    <w:rPr>
      <w:rFonts w:ascii="Arial" w:hAnsi="Arial"/>
      <w:sz w:val="22"/>
      <w:lang w:val="x-none"/>
    </w:rPr>
  </w:style>
  <w:style w:type="paragraph" w:customStyle="1" w:styleId="B6">
    <w:name w:val="B6"/>
    <w:basedOn w:val="B5"/>
    <w:link w:val="B6Char"/>
    <w:rsid w:val="0041211A"/>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41211A"/>
    <w:rPr>
      <w:rFonts w:ascii="Arial" w:hAnsi="Arial"/>
      <w:sz w:val="22"/>
      <w:lang w:val="x-none" w:eastAsia="en-US"/>
    </w:rPr>
  </w:style>
  <w:style w:type="paragraph" w:customStyle="1" w:styleId="Meetingcaption">
    <w:name w:val="Meeting caption"/>
    <w:basedOn w:val="a0"/>
    <w:rsid w:val="00412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41211A"/>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41211A"/>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41211A"/>
    <w:pPr>
      <w:overflowPunct w:val="0"/>
      <w:autoSpaceDE w:val="0"/>
      <w:autoSpaceDN w:val="0"/>
      <w:adjustRightInd w:val="0"/>
      <w:textAlignment w:val="baseline"/>
    </w:pPr>
    <w:rPr>
      <w:rFonts w:eastAsia="Times New Roman" w:cs="v4.2.0"/>
      <w:lang w:eastAsia="en-GB"/>
    </w:rPr>
  </w:style>
  <w:style w:type="character" w:styleId="aff6">
    <w:name w:val="Strong"/>
    <w:qFormat/>
    <w:rsid w:val="0041211A"/>
    <w:rPr>
      <w:b/>
      <w:bCs/>
    </w:rPr>
  </w:style>
  <w:style w:type="character" w:customStyle="1" w:styleId="TALCar">
    <w:name w:val="TAL Car"/>
    <w:rsid w:val="0041211A"/>
    <w:rPr>
      <w:rFonts w:ascii="Arial" w:hAnsi="Arial"/>
      <w:sz w:val="18"/>
      <w:lang w:val="en-GB" w:eastAsia="ja-JP" w:bidi="ar-SA"/>
    </w:rPr>
  </w:style>
  <w:style w:type="paragraph" w:customStyle="1" w:styleId="AL">
    <w:name w:val="AL"/>
    <w:basedOn w:val="TAL"/>
    <w:rsid w:val="0041211A"/>
    <w:pPr>
      <w:overflowPunct w:val="0"/>
      <w:autoSpaceDE w:val="0"/>
      <w:autoSpaceDN w:val="0"/>
      <w:adjustRightInd w:val="0"/>
      <w:textAlignment w:val="baseline"/>
    </w:pPr>
    <w:rPr>
      <w:rFonts w:eastAsia="Times New Roman"/>
      <w:lang w:val="x-none" w:eastAsia="x-none"/>
    </w:rPr>
  </w:style>
  <w:style w:type="character" w:styleId="aff7">
    <w:name w:val="page number"/>
    <w:rsid w:val="0041211A"/>
  </w:style>
  <w:style w:type="table" w:customStyle="1" w:styleId="TableGrid11">
    <w:name w:val="Table Grid11"/>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1211A"/>
    <w:rPr>
      <w:rFonts w:ascii="Times New Roman" w:eastAsia="ＭＳ 明朝" w:hAnsi="Times New Roman"/>
      <w:lang w:val="en-GB" w:eastAsia="en-US"/>
    </w:rPr>
  </w:style>
  <w:style w:type="character" w:customStyle="1" w:styleId="CRCoverPageChar">
    <w:name w:val="CR Cover Page Char"/>
    <w:link w:val="CRCoverPage"/>
    <w:rsid w:val="0041211A"/>
    <w:rPr>
      <w:rFonts w:ascii="Arial" w:eastAsia="Times New Roman" w:hAnsi="Arial"/>
      <w:lang w:val="en-GB" w:eastAsia="en-US"/>
    </w:rPr>
  </w:style>
  <w:style w:type="character" w:customStyle="1" w:styleId="H6Char">
    <w:name w:val="H6 Char"/>
    <w:link w:val="H6"/>
    <w:rsid w:val="0041211A"/>
    <w:rPr>
      <w:rFonts w:ascii="Arial" w:eastAsia="SimSun" w:hAnsi="Arial"/>
      <w:lang w:val="en-GB" w:eastAsia="en-US"/>
    </w:rPr>
  </w:style>
  <w:style w:type="character" w:customStyle="1" w:styleId="PLChar">
    <w:name w:val="PL Char"/>
    <w:link w:val="PL"/>
    <w:rsid w:val="0041211A"/>
    <w:rPr>
      <w:rFonts w:ascii="Courier New" w:hAnsi="Courier New"/>
      <w:noProof/>
      <w:sz w:val="16"/>
      <w:lang w:val="en-GB" w:eastAsia="en-US"/>
    </w:rPr>
  </w:style>
  <w:style w:type="character" w:customStyle="1" w:styleId="TACCar">
    <w:name w:val="TAC Car"/>
    <w:rsid w:val="0041211A"/>
  </w:style>
  <w:style w:type="character" w:customStyle="1" w:styleId="B3Char">
    <w:name w:val="B3 Char"/>
    <w:rsid w:val="0041211A"/>
    <w:rPr>
      <w:lang w:val="en-GB"/>
    </w:rPr>
  </w:style>
  <w:style w:type="paragraph" w:customStyle="1" w:styleId="CarCar5">
    <w:name w:val="Car Car5"/>
    <w:semiHidden/>
    <w:rsid w:val="004121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1211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1211A"/>
    <w:rPr>
      <w:rFonts w:ascii="Arial" w:hAnsi="Arial"/>
      <w:sz w:val="24"/>
      <w:lang w:val="en-GB" w:eastAsia="en-GB" w:bidi="ar-SA"/>
    </w:rPr>
  </w:style>
  <w:style w:type="character" w:customStyle="1" w:styleId="TAL0">
    <w:name w:val="TAL (文字)"/>
    <w:rsid w:val="0041211A"/>
    <w:rPr>
      <w:rFonts w:ascii="Arial" w:hAnsi="Arial"/>
      <w:sz w:val="18"/>
      <w:lang w:val="en-GB"/>
    </w:rPr>
  </w:style>
  <w:style w:type="character" w:customStyle="1" w:styleId="EXChar">
    <w:name w:val="EX Char"/>
    <w:rsid w:val="0041211A"/>
    <w:rPr>
      <w:rFonts w:ascii="Times New Roman" w:hAnsi="Times New Roman"/>
      <w:lang w:val="en-GB"/>
    </w:rPr>
  </w:style>
  <w:style w:type="paragraph" w:customStyle="1" w:styleId="Separation">
    <w:name w:val="Separation"/>
    <w:basedOn w:val="10"/>
    <w:next w:val="a0"/>
    <w:rsid w:val="0041211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1211A"/>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1211A"/>
    <w:rPr>
      <w:rFonts w:ascii="Arial" w:hAnsi="Arial"/>
      <w:sz w:val="22"/>
      <w:lang w:eastAsia="en-US"/>
    </w:rPr>
  </w:style>
  <w:style w:type="character" w:customStyle="1" w:styleId="EditorsNoteCarCar">
    <w:name w:val="Editor's Note Car Car"/>
    <w:link w:val="EditorsNote"/>
    <w:rsid w:val="0041211A"/>
    <w:rPr>
      <w:rFonts w:eastAsia="SimSun"/>
      <w:color w:val="FF0000"/>
      <w:lang w:val="en-GB" w:eastAsia="en-US"/>
    </w:rPr>
  </w:style>
  <w:style w:type="character" w:customStyle="1" w:styleId="B4Char">
    <w:name w:val="B4 Char"/>
    <w:link w:val="B4"/>
    <w:rsid w:val="0041211A"/>
    <w:rPr>
      <w:lang w:val="en-GB" w:eastAsia="en-US"/>
    </w:rPr>
  </w:style>
  <w:style w:type="character" w:customStyle="1" w:styleId="B5Char">
    <w:name w:val="B5 Char"/>
    <w:link w:val="B5"/>
    <w:rsid w:val="0041211A"/>
    <w:rPr>
      <w:lang w:val="en-GB" w:eastAsia="en-US"/>
    </w:rPr>
  </w:style>
  <w:style w:type="character" w:customStyle="1" w:styleId="CharChar19">
    <w:name w:val="Char Char19"/>
    <w:semiHidden/>
    <w:rsid w:val="0041211A"/>
    <w:rPr>
      <w:rFonts w:ascii="Times New Roman" w:hAnsi="Times New Roman"/>
      <w:lang w:val="en-GB"/>
    </w:rPr>
  </w:style>
  <w:style w:type="paragraph" w:styleId="34">
    <w:name w:val="Body Text 3"/>
    <w:basedOn w:val="a0"/>
    <w:link w:val="35"/>
    <w:rsid w:val="0041211A"/>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5">
    <w:name w:val="本文 3 (文字)"/>
    <w:link w:val="34"/>
    <w:rsid w:val="0041211A"/>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41211A"/>
    <w:rPr>
      <w:rFonts w:ascii="Arial" w:hAnsi="Arial"/>
      <w:sz w:val="22"/>
      <w:lang w:val="en-GB" w:eastAsia="en-US"/>
    </w:rPr>
  </w:style>
  <w:style w:type="character" w:customStyle="1" w:styleId="CharChar8">
    <w:name w:val="Char Char8"/>
    <w:semiHidden/>
    <w:rsid w:val="0041211A"/>
    <w:rPr>
      <w:rFonts w:ascii="Times New Roman" w:hAnsi="Times New Roman"/>
      <w:b/>
      <w:bCs/>
      <w:lang w:val="en-GB" w:eastAsia="en-US"/>
    </w:rPr>
  </w:style>
  <w:style w:type="character" w:customStyle="1" w:styleId="T1Char">
    <w:name w:val="T1 Char"/>
    <w:aliases w:val="Header 6 Char Char"/>
    <w:rsid w:val="0041211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1211A"/>
    <w:rPr>
      <w:b/>
      <w:lang w:val="en-GB" w:eastAsia="en-US" w:bidi="ar-SA"/>
    </w:rPr>
  </w:style>
  <w:style w:type="paragraph" w:customStyle="1" w:styleId="DAText">
    <w:name w:val="DA_Text"/>
    <w:basedOn w:val="a0"/>
    <w:link w:val="DATextZchn"/>
    <w:rsid w:val="0041211A"/>
    <w:pPr>
      <w:spacing w:after="0"/>
      <w:jc w:val="both"/>
    </w:pPr>
    <w:rPr>
      <w:rFonts w:ascii="CG Times (WN)" w:eastAsia="Malgun Gothic" w:hAnsi="CG Times (WN)"/>
      <w:szCs w:val="24"/>
      <w:lang w:val="de-DE" w:eastAsia="de-DE"/>
    </w:rPr>
  </w:style>
  <w:style w:type="character" w:customStyle="1" w:styleId="DATextZchn">
    <w:name w:val="DA_Text Zchn"/>
    <w:link w:val="DAText"/>
    <w:rsid w:val="0041211A"/>
    <w:rPr>
      <w:rFonts w:ascii="CG Times (WN)" w:eastAsia="Malgun Gothic" w:hAnsi="CG Times (WN)"/>
      <w:szCs w:val="24"/>
      <w:lang w:val="de-DE" w:eastAsia="de-DE"/>
    </w:rPr>
  </w:style>
  <w:style w:type="paragraph" w:customStyle="1" w:styleId="JK-text-simpledoc">
    <w:name w:val="JK - text - simple doc"/>
    <w:basedOn w:val="af7"/>
    <w:autoRedefine/>
    <w:rsid w:val="0041211A"/>
    <w:pPr>
      <w:numPr>
        <w:numId w:val="11"/>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7"/>
    <w:link w:val="HeadingChar"/>
    <w:rsid w:val="0041211A"/>
    <w:pPr>
      <w:spacing w:before="360"/>
      <w:ind w:left="2552"/>
    </w:pPr>
    <w:rPr>
      <w:rFonts w:ascii="Arial" w:eastAsia="SimSun" w:hAnsi="Arial"/>
      <w:b/>
      <w:sz w:val="22"/>
      <w:lang w:val="en-GB" w:eastAsia="zh-CN"/>
    </w:rPr>
  </w:style>
  <w:style w:type="character" w:customStyle="1" w:styleId="HeadingChar">
    <w:name w:val="Heading Char"/>
    <w:link w:val="Heading"/>
    <w:rsid w:val="0041211A"/>
    <w:rPr>
      <w:rFonts w:ascii="Arial" w:eastAsia="SimSun" w:hAnsi="Arial"/>
      <w:b/>
      <w:sz w:val="22"/>
      <w:lang w:val="en-GB" w:eastAsia="zh-CN"/>
    </w:rPr>
  </w:style>
  <w:style w:type="paragraph" w:customStyle="1" w:styleId="NormalLatinItalique">
    <w:name w:val="Normal + (Latin) Italique"/>
    <w:basedOn w:val="a0"/>
    <w:link w:val="NormalLatinItaliqueCar"/>
    <w:rsid w:val="0041211A"/>
    <w:rPr>
      <w:rFonts w:ascii="CG Times (WN)" w:eastAsia="Times New Roman" w:hAnsi="CG Times (WN)"/>
      <w:lang w:val="x-none" w:eastAsia="x-none"/>
    </w:rPr>
  </w:style>
  <w:style w:type="character" w:customStyle="1" w:styleId="NormalLatinItaliqueCar">
    <w:name w:val="Normal + (Latin) Italique Car"/>
    <w:link w:val="NormalLatinItalique"/>
    <w:rsid w:val="0041211A"/>
    <w:rPr>
      <w:rFonts w:ascii="CG Times (WN)" w:eastAsia="Times New Roman" w:hAnsi="CG Times (WN)"/>
      <w:lang w:val="x-none" w:eastAsia="x-none"/>
    </w:rPr>
  </w:style>
  <w:style w:type="paragraph" w:customStyle="1" w:styleId="B1LatinItalique">
    <w:name w:val="B1 + (Latin) Italique"/>
    <w:basedOn w:val="B1"/>
    <w:link w:val="B1LatinItaliqueCar"/>
    <w:rsid w:val="0041211A"/>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41211A"/>
    <w:rPr>
      <w:rFonts w:ascii="CG Times (WN)" w:eastAsia="Times New Roman" w:hAnsi="CG Times (WN)"/>
      <w:i/>
      <w:iCs/>
      <w:lang w:val="x-none" w:eastAsia="x-none"/>
    </w:rPr>
  </w:style>
  <w:style w:type="character" w:customStyle="1" w:styleId="B6Char">
    <w:name w:val="B6 Char"/>
    <w:link w:val="B6"/>
    <w:rsid w:val="0041211A"/>
    <w:rPr>
      <w:rFonts w:eastAsia="Times New Roman"/>
      <w:lang w:val="x-none" w:eastAsia="x-none"/>
    </w:rPr>
  </w:style>
  <w:style w:type="paragraph" w:customStyle="1" w:styleId="Char">
    <w:name w:val="Char"/>
    <w:semiHidden/>
    <w:rsid w:val="004121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41211A"/>
    <w:rPr>
      <w:rFonts w:eastAsia="SimSun"/>
      <w:lang w:val="en-GB" w:eastAsia="en-US" w:bidi="ar-SA"/>
    </w:rPr>
  </w:style>
  <w:style w:type="character" w:customStyle="1" w:styleId="CharChar7">
    <w:name w:val="Char Char7"/>
    <w:rsid w:val="0041211A"/>
    <w:rPr>
      <w:rFonts w:ascii="Arial" w:eastAsia="SimSun" w:hAnsi="Arial"/>
      <w:sz w:val="36"/>
      <w:lang w:val="en-GB" w:eastAsia="en-US" w:bidi="ar-SA"/>
    </w:rPr>
  </w:style>
  <w:style w:type="character" w:customStyle="1" w:styleId="CharChar6">
    <w:name w:val="Char Char6"/>
    <w:rsid w:val="0041211A"/>
    <w:rPr>
      <w:rFonts w:ascii="Arial" w:eastAsia="SimSun" w:hAnsi="Arial"/>
      <w:sz w:val="32"/>
      <w:lang w:val="en-GB" w:eastAsia="en-US" w:bidi="ar-SA"/>
    </w:rPr>
  </w:style>
  <w:style w:type="character" w:customStyle="1" w:styleId="CharChar5">
    <w:name w:val="Char Char5"/>
    <w:rsid w:val="0041211A"/>
    <w:rPr>
      <w:rFonts w:ascii="Arial" w:eastAsia="SimSun" w:hAnsi="Arial"/>
      <w:sz w:val="28"/>
      <w:lang w:val="en-GB" w:eastAsia="en-US" w:bidi="ar-SA"/>
    </w:rPr>
  </w:style>
  <w:style w:type="character" w:customStyle="1" w:styleId="CharChar16">
    <w:name w:val="Char Char16"/>
    <w:rsid w:val="0041211A"/>
    <w:rPr>
      <w:rFonts w:ascii="Arial" w:eastAsia="SimSun" w:hAnsi="Arial"/>
      <w:lang w:val="en-GB" w:eastAsia="en-US" w:bidi="ar-SA"/>
    </w:rPr>
  </w:style>
  <w:style w:type="character" w:customStyle="1" w:styleId="CharChar14">
    <w:name w:val="Char Char14"/>
    <w:rsid w:val="0041211A"/>
    <w:rPr>
      <w:rFonts w:ascii="Arial" w:eastAsia="SimSun" w:hAnsi="Arial"/>
      <w:sz w:val="36"/>
      <w:lang w:val="en-GB" w:eastAsia="en-US" w:bidi="ar-SA"/>
    </w:rPr>
  </w:style>
  <w:style w:type="character" w:customStyle="1" w:styleId="CharChar11">
    <w:name w:val="Char Char11"/>
    <w:semiHidden/>
    <w:rsid w:val="0041211A"/>
    <w:rPr>
      <w:rFonts w:ascii="Tahoma" w:eastAsia="SimSun" w:hAnsi="Tahoma" w:cs="Tahoma"/>
      <w:lang w:val="en-GB" w:eastAsia="en-US" w:bidi="ar-SA"/>
    </w:rPr>
  </w:style>
  <w:style w:type="paragraph" w:styleId="aff8">
    <w:name w:val="Normal Indent"/>
    <w:basedOn w:val="a0"/>
    <w:rsid w:val="0041211A"/>
    <w:pPr>
      <w:spacing w:after="0"/>
      <w:ind w:left="851"/>
    </w:pPr>
    <w:rPr>
      <w:lang w:val="it-IT" w:eastAsia="ja-JP"/>
    </w:rPr>
  </w:style>
  <w:style w:type="paragraph" w:customStyle="1" w:styleId="Note">
    <w:name w:val="Note"/>
    <w:basedOn w:val="B1"/>
    <w:rsid w:val="0041211A"/>
    <w:pPr>
      <w:overflowPunct w:val="0"/>
      <w:autoSpaceDE w:val="0"/>
      <w:autoSpaceDN w:val="0"/>
      <w:adjustRightInd w:val="0"/>
      <w:textAlignment w:val="baseline"/>
    </w:pPr>
    <w:rPr>
      <w:lang w:val="x-none" w:eastAsia="ja-JP"/>
    </w:rPr>
  </w:style>
  <w:style w:type="paragraph" w:customStyle="1" w:styleId="tabletext1">
    <w:name w:val="table text"/>
    <w:basedOn w:val="a0"/>
    <w:next w:val="a0"/>
    <w:rsid w:val="0041211A"/>
    <w:pPr>
      <w:overflowPunct w:val="0"/>
      <w:autoSpaceDE w:val="0"/>
      <w:autoSpaceDN w:val="0"/>
      <w:adjustRightInd w:val="0"/>
      <w:textAlignment w:val="baseline"/>
    </w:pPr>
    <w:rPr>
      <w:i/>
      <w:lang w:eastAsia="ja-JP"/>
    </w:rPr>
  </w:style>
  <w:style w:type="paragraph" w:styleId="54">
    <w:name w:val="List Number 5"/>
    <w:basedOn w:val="a0"/>
    <w:rsid w:val="0041211A"/>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41211A"/>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41211A"/>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41211A"/>
    <w:rPr>
      <w:lang w:val="en-GB" w:eastAsia="zh-CN"/>
    </w:rPr>
    <w:tblPr/>
  </w:style>
  <w:style w:type="paragraph" w:customStyle="1" w:styleId="Normal1">
    <w:name w:val="Normal 1"/>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41211A"/>
    <w:pPr>
      <w:tabs>
        <w:tab w:val="num" w:pos="926"/>
      </w:tabs>
      <w:ind w:left="926" w:hanging="360"/>
    </w:pPr>
    <w:rPr>
      <w:lang w:eastAsia="ja-JP"/>
    </w:rPr>
  </w:style>
  <w:style w:type="paragraph" w:customStyle="1" w:styleId="TOC91">
    <w:name w:val="TOC 91"/>
    <w:basedOn w:val="81"/>
    <w:rsid w:val="0041211A"/>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41211A"/>
    <w:pPr>
      <w:overflowPunct w:val="0"/>
      <w:autoSpaceDE w:val="0"/>
      <w:autoSpaceDN w:val="0"/>
      <w:adjustRightInd w:val="0"/>
      <w:spacing w:before="120" w:after="120"/>
      <w:textAlignment w:val="baseline"/>
    </w:pPr>
    <w:rPr>
      <w:b/>
      <w:lang w:eastAsia="ja-JP"/>
    </w:rPr>
  </w:style>
  <w:style w:type="paragraph" w:customStyle="1" w:styleId="HE">
    <w:name w:val="HE"/>
    <w:basedOn w:val="a0"/>
    <w:rsid w:val="0041211A"/>
    <w:pPr>
      <w:overflowPunct w:val="0"/>
      <w:autoSpaceDE w:val="0"/>
      <w:autoSpaceDN w:val="0"/>
      <w:adjustRightInd w:val="0"/>
      <w:spacing w:after="0"/>
      <w:textAlignment w:val="baseline"/>
    </w:pPr>
    <w:rPr>
      <w:b/>
      <w:lang w:eastAsia="ja-JP"/>
    </w:rPr>
  </w:style>
  <w:style w:type="paragraph" w:customStyle="1" w:styleId="HO">
    <w:name w:val="HO"/>
    <w:basedOn w:val="a0"/>
    <w:rsid w:val="0041211A"/>
    <w:pPr>
      <w:overflowPunct w:val="0"/>
      <w:autoSpaceDE w:val="0"/>
      <w:autoSpaceDN w:val="0"/>
      <w:adjustRightInd w:val="0"/>
      <w:spacing w:after="0"/>
      <w:jc w:val="right"/>
      <w:textAlignment w:val="baseline"/>
    </w:pPr>
    <w:rPr>
      <w:b/>
      <w:lang w:eastAsia="ja-JP"/>
    </w:rPr>
  </w:style>
  <w:style w:type="paragraph" w:customStyle="1" w:styleId="WP">
    <w:name w:val="WP"/>
    <w:basedOn w:val="a0"/>
    <w:rsid w:val="0041211A"/>
    <w:pPr>
      <w:overflowPunct w:val="0"/>
      <w:autoSpaceDE w:val="0"/>
      <w:autoSpaceDN w:val="0"/>
      <w:adjustRightInd w:val="0"/>
      <w:spacing w:after="0"/>
      <w:jc w:val="both"/>
      <w:textAlignment w:val="baseline"/>
    </w:pPr>
    <w:rPr>
      <w:lang w:eastAsia="ja-JP"/>
    </w:rPr>
  </w:style>
  <w:style w:type="paragraph" w:customStyle="1" w:styleId="ZK">
    <w:name w:val="ZK"/>
    <w:rsid w:val="0041211A"/>
    <w:pPr>
      <w:spacing w:after="240" w:line="240" w:lineRule="atLeast"/>
      <w:ind w:left="1191" w:right="113" w:hanging="1191"/>
    </w:pPr>
    <w:rPr>
      <w:lang w:val="en-GB" w:eastAsia="en-US"/>
    </w:rPr>
  </w:style>
  <w:style w:type="paragraph" w:customStyle="1" w:styleId="ZC">
    <w:name w:val="ZC"/>
    <w:rsid w:val="0041211A"/>
    <w:pPr>
      <w:spacing w:line="360" w:lineRule="atLeast"/>
      <w:jc w:val="center"/>
    </w:pPr>
    <w:rPr>
      <w:lang w:val="en-GB" w:eastAsia="en-US"/>
    </w:rPr>
  </w:style>
  <w:style w:type="paragraph" w:customStyle="1" w:styleId="FooterCentred">
    <w:name w:val="FooterCentred"/>
    <w:basedOn w:val="a7"/>
    <w:rsid w:val="0041211A"/>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41211A"/>
    <w:pPr>
      <w:overflowPunct w:val="0"/>
      <w:autoSpaceDE w:val="0"/>
      <w:autoSpaceDN w:val="0"/>
      <w:adjustRightInd w:val="0"/>
      <w:textAlignment w:val="baseline"/>
    </w:pPr>
    <w:rPr>
      <w:lang w:eastAsia="ja-JP"/>
    </w:rPr>
  </w:style>
  <w:style w:type="paragraph" w:customStyle="1" w:styleId="NumberedList">
    <w:name w:val="Numbered List"/>
    <w:basedOn w:val="Para1"/>
    <w:rsid w:val="0041211A"/>
    <w:pPr>
      <w:tabs>
        <w:tab w:val="left" w:pos="360"/>
      </w:tabs>
      <w:ind w:left="360" w:hanging="360"/>
    </w:pPr>
  </w:style>
  <w:style w:type="paragraph" w:customStyle="1" w:styleId="Para1">
    <w:name w:val="Para1"/>
    <w:basedOn w:val="a0"/>
    <w:rsid w:val="0041211A"/>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41211A"/>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41211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41211A"/>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41211A"/>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41211A"/>
    <w:pPr>
      <w:overflowPunct w:val="0"/>
      <w:autoSpaceDE w:val="0"/>
      <w:autoSpaceDN w:val="0"/>
      <w:adjustRightInd w:val="0"/>
      <w:spacing w:after="0"/>
      <w:textAlignment w:val="baseline"/>
    </w:pPr>
    <w:rPr>
      <w:lang w:eastAsia="ja-JP"/>
    </w:rPr>
  </w:style>
  <w:style w:type="paragraph" w:customStyle="1" w:styleId="Copyright">
    <w:name w:val="Copyright"/>
    <w:basedOn w:val="a0"/>
    <w:rsid w:val="0041211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1211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41211A"/>
    <w:pPr>
      <w:spacing w:before="120"/>
      <w:outlineLvl w:val="2"/>
    </w:pPr>
    <w:rPr>
      <w:sz w:val="28"/>
    </w:rPr>
  </w:style>
  <w:style w:type="paragraph" w:customStyle="1" w:styleId="Heading2Head2A2">
    <w:name w:val="Heading 2.Head2A.2"/>
    <w:basedOn w:val="10"/>
    <w:next w:val="a0"/>
    <w:rsid w:val="0041211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41211A"/>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41211A"/>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0"/>
    <w:next w:val="a0"/>
    <w:rsid w:val="0041211A"/>
    <w:pPr>
      <w:overflowPunct w:val="0"/>
      <w:autoSpaceDE w:val="0"/>
      <w:autoSpaceDN w:val="0"/>
      <w:adjustRightInd w:val="0"/>
      <w:spacing w:before="120"/>
      <w:textAlignment w:val="baseline"/>
      <w:outlineLvl w:val="2"/>
    </w:pPr>
    <w:rPr>
      <w:sz w:val="28"/>
      <w:lang w:val="x-none" w:eastAsia="de-DE"/>
    </w:rPr>
  </w:style>
  <w:style w:type="paragraph" w:customStyle="1" w:styleId="Bullets">
    <w:name w:val="Bullets"/>
    <w:basedOn w:val="af7"/>
    <w:rsid w:val="0041211A"/>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41211A"/>
    <w:pPr>
      <w:spacing w:before="100" w:beforeAutospacing="1" w:after="100" w:afterAutospacing="1"/>
    </w:pPr>
    <w:rPr>
      <w:rFonts w:eastAsia="Arial Unicode MS"/>
      <w:sz w:val="24"/>
      <w:szCs w:val="24"/>
      <w:lang w:eastAsia="ja-JP"/>
    </w:rPr>
  </w:style>
  <w:style w:type="paragraph" w:customStyle="1" w:styleId="tal1">
    <w:name w:val="tal"/>
    <w:basedOn w:val="a0"/>
    <w:rsid w:val="0041211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9"/>
    <w:rsid w:val="0041211A"/>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1211A"/>
    <w:pPr>
      <w:keepNext w:val="0"/>
      <w:keepLines w:val="0"/>
      <w:overflowPunct w:val="0"/>
      <w:autoSpaceDE w:val="0"/>
      <w:autoSpaceDN w:val="0"/>
      <w:adjustRightInd w:val="0"/>
      <w:spacing w:before="240"/>
      <w:ind w:left="1980" w:hanging="1980"/>
      <w:textAlignment w:val="baseline"/>
    </w:pPr>
    <w:rPr>
      <w:bCs/>
      <w:lang w:val="x-none" w:eastAsia="x-none"/>
    </w:rPr>
  </w:style>
  <w:style w:type="paragraph" w:customStyle="1" w:styleId="StyleHeading6After9pt">
    <w:name w:val="Style Heading 6 + After:  9 pt"/>
    <w:basedOn w:val="6"/>
    <w:rsid w:val="0041211A"/>
    <w:pPr>
      <w:keepNext w:val="0"/>
      <w:keepLines w:val="0"/>
      <w:overflowPunct w:val="0"/>
      <w:autoSpaceDE w:val="0"/>
      <w:autoSpaceDN w:val="0"/>
      <w:adjustRightInd w:val="0"/>
      <w:spacing w:before="240"/>
      <w:ind w:left="0" w:firstLine="0"/>
      <w:textAlignment w:val="baseline"/>
    </w:pPr>
    <w:rPr>
      <w:bCs/>
      <w:lang w:val="x-none" w:eastAsia="x-none"/>
    </w:rPr>
  </w:style>
  <w:style w:type="table" w:customStyle="1" w:styleId="TableGrid3">
    <w:name w:val="Table Grid3"/>
    <w:basedOn w:val="a2"/>
    <w:next w:val="af9"/>
    <w:rsid w:val="0041211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rsid w:val="0041211A"/>
    <w:rPr>
      <w:rFonts w:eastAsia="Batang"/>
      <w:lang w:val="en-GB" w:eastAsia="en-US"/>
    </w:rPr>
  </w:style>
  <w:style w:type="paragraph" w:customStyle="1" w:styleId="CharCharCharChar1">
    <w:name w:val="Char Char Char Char1"/>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41211A"/>
    <w:rPr>
      <w:rFonts w:eastAsia="Batang"/>
      <w:lang w:val="en-GB" w:eastAsia="en-US"/>
    </w:rPr>
  </w:style>
  <w:style w:type="paragraph" w:styleId="affa">
    <w:name w:val="endnote text"/>
    <w:basedOn w:val="a0"/>
    <w:link w:val="affb"/>
    <w:rsid w:val="0041211A"/>
    <w:pPr>
      <w:snapToGrid w:val="0"/>
    </w:pPr>
    <w:rPr>
      <w:rFonts w:eastAsia="Times New Roman"/>
      <w:lang w:val="x-none" w:eastAsia="x-none"/>
    </w:rPr>
  </w:style>
  <w:style w:type="character" w:customStyle="1" w:styleId="affb">
    <w:name w:val="文末脚注文字列 (文字)"/>
    <w:link w:val="affa"/>
    <w:rsid w:val="0041211A"/>
    <w:rPr>
      <w:rFonts w:eastAsia="Times New Roman"/>
      <w:lang w:val="x-none" w:eastAsia="x-none"/>
    </w:rPr>
  </w:style>
  <w:style w:type="paragraph" w:customStyle="1" w:styleId="15">
    <w:name w:val="変更箇所1"/>
    <w:hidden/>
    <w:semiHidden/>
    <w:rsid w:val="0041211A"/>
    <w:rPr>
      <w:lang w:val="en-GB" w:eastAsia="en-US"/>
    </w:rPr>
  </w:style>
  <w:style w:type="paragraph" w:customStyle="1" w:styleId="NB2">
    <w:name w:val="NB2"/>
    <w:basedOn w:val="ZG"/>
    <w:rsid w:val="0041211A"/>
    <w:pPr>
      <w:framePr w:wrap="notBeside"/>
    </w:pPr>
    <w:rPr>
      <w:rFonts w:eastAsia="Times New Roman"/>
      <w:lang w:eastAsia="ja-JP"/>
    </w:rPr>
  </w:style>
  <w:style w:type="paragraph" w:customStyle="1" w:styleId="tableentry">
    <w:name w:val="table entry"/>
    <w:basedOn w:val="a0"/>
    <w:rsid w:val="0041211A"/>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121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c">
    <w:name w:val="Note Heading"/>
    <w:basedOn w:val="a0"/>
    <w:next w:val="a0"/>
    <w:link w:val="affd"/>
    <w:rsid w:val="0041211A"/>
    <w:pPr>
      <w:overflowPunct w:val="0"/>
      <w:autoSpaceDE w:val="0"/>
      <w:autoSpaceDN w:val="0"/>
      <w:adjustRightInd w:val="0"/>
      <w:textAlignment w:val="baseline"/>
    </w:pPr>
    <w:rPr>
      <w:lang w:val="x-none" w:eastAsia="x-none"/>
    </w:rPr>
  </w:style>
  <w:style w:type="character" w:customStyle="1" w:styleId="affd">
    <w:name w:val="記 (文字)"/>
    <w:link w:val="affc"/>
    <w:rsid w:val="0041211A"/>
    <w:rPr>
      <w:lang w:val="x-none" w:eastAsia="x-none"/>
    </w:rPr>
  </w:style>
  <w:style w:type="paragraph" w:styleId="HTML0">
    <w:name w:val="HTML Preformatted"/>
    <w:basedOn w:val="a0"/>
    <w:link w:val="HTML1"/>
    <w:rsid w:val="0041211A"/>
    <w:pPr>
      <w:overflowPunct w:val="0"/>
      <w:autoSpaceDE w:val="0"/>
      <w:autoSpaceDN w:val="0"/>
      <w:adjustRightInd w:val="0"/>
      <w:textAlignment w:val="baseline"/>
    </w:pPr>
    <w:rPr>
      <w:rFonts w:ascii="Courier New" w:hAnsi="Courier New"/>
      <w:lang w:val="x-none" w:eastAsia="x-none"/>
    </w:rPr>
  </w:style>
  <w:style w:type="character" w:customStyle="1" w:styleId="HTML1">
    <w:name w:val="HTML 書式付き (文字)"/>
    <w:link w:val="HTML0"/>
    <w:rsid w:val="0041211A"/>
    <w:rPr>
      <w:rFonts w:ascii="Courier New"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41211A"/>
    <w:rPr>
      <w:rFonts w:ascii="Times New Roman" w:hAnsi="Times New Roman"/>
      <w:color w:val="FF0000"/>
      <w:lang w:val="en-GB" w:eastAsia="en-US"/>
    </w:rPr>
  </w:style>
  <w:style w:type="numbering" w:customStyle="1" w:styleId="16">
    <w:name w:val="목록 없음1"/>
    <w:next w:val="a3"/>
    <w:semiHidden/>
    <w:unhideWhenUsed/>
    <w:rsid w:val="0041211A"/>
  </w:style>
  <w:style w:type="character" w:customStyle="1" w:styleId="Char0">
    <w:name w:val="批注主题 Char"/>
    <w:semiHidden/>
    <w:rsid w:val="0041211A"/>
    <w:rPr>
      <w:b/>
      <w:bCs/>
      <w:lang w:val="en-GB" w:eastAsia="en-US" w:bidi="ar-SA"/>
    </w:rPr>
  </w:style>
  <w:style w:type="paragraph" w:customStyle="1" w:styleId="font5">
    <w:name w:val="font5"/>
    <w:basedOn w:val="a0"/>
    <w:rsid w:val="0041211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41211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41211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41211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41211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41211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41211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41211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41211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41211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41211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41211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41211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41211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41211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41211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41211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41211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41211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4121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41211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41211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41211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41211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41211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41211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41211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41211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41211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41211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41211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41211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4121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41211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4121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4121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4121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4121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41211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41211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41211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41211A"/>
  </w:style>
  <w:style w:type="character" w:customStyle="1" w:styleId="EQChar">
    <w:name w:val="EQ Char"/>
    <w:link w:val="EQ"/>
    <w:rsid w:val="0041211A"/>
    <w:rPr>
      <w:noProof/>
      <w:lang w:val="en-GB" w:eastAsia="en-US"/>
    </w:rPr>
  </w:style>
  <w:style w:type="numbering" w:customStyle="1" w:styleId="NoList2">
    <w:name w:val="No List2"/>
    <w:next w:val="a3"/>
    <w:uiPriority w:val="99"/>
    <w:semiHidden/>
    <w:unhideWhenUsed/>
    <w:rsid w:val="0041211A"/>
  </w:style>
  <w:style w:type="table" w:customStyle="1" w:styleId="TableGrid4">
    <w:name w:val="Table Grid4"/>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211A"/>
    <w:rPr>
      <w:rFonts w:ascii="Arial" w:hAnsi="Arial"/>
      <w:sz w:val="28"/>
      <w:lang w:val="en-GB" w:eastAsia="en-US"/>
    </w:rPr>
  </w:style>
  <w:style w:type="numbering" w:customStyle="1" w:styleId="NoList3">
    <w:name w:val="No List3"/>
    <w:next w:val="a3"/>
    <w:uiPriority w:val="99"/>
    <w:semiHidden/>
    <w:unhideWhenUsed/>
    <w:rsid w:val="0041211A"/>
  </w:style>
  <w:style w:type="table" w:customStyle="1" w:styleId="TableGrid5">
    <w:name w:val="Table Grid5"/>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41211A"/>
  </w:style>
  <w:style w:type="table" w:customStyle="1" w:styleId="TableGrid6">
    <w:name w:val="Table Grid6"/>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41211A"/>
  </w:style>
  <w:style w:type="numbering" w:customStyle="1" w:styleId="110">
    <w:name w:val="목록 없음11"/>
    <w:next w:val="a3"/>
    <w:semiHidden/>
    <w:unhideWhenUsed/>
    <w:rsid w:val="0041211A"/>
  </w:style>
  <w:style w:type="numbering" w:customStyle="1" w:styleId="210">
    <w:name w:val="목록 없음21"/>
    <w:next w:val="a3"/>
    <w:semiHidden/>
    <w:rsid w:val="0041211A"/>
  </w:style>
  <w:style w:type="character" w:customStyle="1" w:styleId="28">
    <w:name w:val="箇条書き 2 (文字)"/>
    <w:link w:val="27"/>
    <w:rsid w:val="0041211A"/>
    <w:rPr>
      <w:rFonts w:eastAsia="Times New Roman"/>
      <w:lang w:val="x-none" w:eastAsia="en-US"/>
    </w:rPr>
  </w:style>
  <w:style w:type="numbering" w:customStyle="1" w:styleId="NoList6">
    <w:name w:val="No List6"/>
    <w:next w:val="a3"/>
    <w:semiHidden/>
    <w:unhideWhenUsed/>
    <w:rsid w:val="0041211A"/>
  </w:style>
  <w:style w:type="numbering" w:customStyle="1" w:styleId="120">
    <w:name w:val="목록 없음12"/>
    <w:next w:val="a3"/>
    <w:semiHidden/>
    <w:unhideWhenUsed/>
    <w:rsid w:val="0041211A"/>
  </w:style>
  <w:style w:type="numbering" w:customStyle="1" w:styleId="220">
    <w:name w:val="목록 없음22"/>
    <w:next w:val="a3"/>
    <w:semiHidden/>
    <w:rsid w:val="0041211A"/>
  </w:style>
  <w:style w:type="numbering" w:customStyle="1" w:styleId="NoList7">
    <w:name w:val="No List7"/>
    <w:next w:val="a3"/>
    <w:semiHidden/>
    <w:unhideWhenUsed/>
    <w:rsid w:val="0041211A"/>
  </w:style>
  <w:style w:type="numbering" w:customStyle="1" w:styleId="130">
    <w:name w:val="목록 없음13"/>
    <w:next w:val="a3"/>
    <w:semiHidden/>
    <w:unhideWhenUsed/>
    <w:rsid w:val="0041211A"/>
  </w:style>
  <w:style w:type="numbering" w:customStyle="1" w:styleId="230">
    <w:name w:val="목록 없음23"/>
    <w:next w:val="a3"/>
    <w:semiHidden/>
    <w:rsid w:val="0041211A"/>
  </w:style>
  <w:style w:type="numbering" w:customStyle="1" w:styleId="NoList8">
    <w:name w:val="No List8"/>
    <w:next w:val="a3"/>
    <w:uiPriority w:val="99"/>
    <w:semiHidden/>
    <w:unhideWhenUsed/>
    <w:rsid w:val="0041211A"/>
  </w:style>
  <w:style w:type="numbering" w:customStyle="1" w:styleId="140">
    <w:name w:val="목록 없음14"/>
    <w:next w:val="a3"/>
    <w:semiHidden/>
    <w:unhideWhenUsed/>
    <w:rsid w:val="0041211A"/>
  </w:style>
  <w:style w:type="numbering" w:customStyle="1" w:styleId="240">
    <w:name w:val="목록 없음24"/>
    <w:next w:val="a3"/>
    <w:semiHidden/>
    <w:rsid w:val="0041211A"/>
  </w:style>
  <w:style w:type="numbering" w:customStyle="1" w:styleId="NoList9">
    <w:name w:val="No List9"/>
    <w:next w:val="a3"/>
    <w:uiPriority w:val="99"/>
    <w:semiHidden/>
    <w:unhideWhenUsed/>
    <w:rsid w:val="0041211A"/>
  </w:style>
  <w:style w:type="numbering" w:customStyle="1" w:styleId="150">
    <w:name w:val="목록 없음15"/>
    <w:next w:val="a3"/>
    <w:semiHidden/>
    <w:unhideWhenUsed/>
    <w:rsid w:val="0041211A"/>
  </w:style>
  <w:style w:type="numbering" w:customStyle="1" w:styleId="250">
    <w:name w:val="목록 없음25"/>
    <w:next w:val="a3"/>
    <w:semiHidden/>
    <w:rsid w:val="0041211A"/>
  </w:style>
  <w:style w:type="paragraph" w:customStyle="1" w:styleId="TOC92">
    <w:name w:val="TOC 92"/>
    <w:basedOn w:val="81"/>
    <w:rsid w:val="0041211A"/>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41211A"/>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41211A"/>
    <w:pPr>
      <w:overflowPunct w:val="0"/>
      <w:autoSpaceDE w:val="0"/>
      <w:autoSpaceDN w:val="0"/>
      <w:adjustRightInd w:val="0"/>
      <w:ind w:left="400" w:hanging="400"/>
      <w:jc w:val="center"/>
      <w:textAlignment w:val="baseline"/>
    </w:pPr>
    <w:rPr>
      <w:b/>
      <w:lang w:eastAsia="ja-JP"/>
    </w:rPr>
  </w:style>
  <w:style w:type="character" w:customStyle="1" w:styleId="af4">
    <w:name w:val="リスト段落 (文字)"/>
    <w:link w:val="af3"/>
    <w:uiPriority w:val="34"/>
    <w:locked/>
    <w:rsid w:val="0041211A"/>
    <w:rPr>
      <w:rFonts w:eastAsia="SimSun"/>
      <w:lang w:val="en-GB" w:eastAsia="en-US"/>
    </w:rPr>
  </w:style>
  <w:style w:type="paragraph" w:customStyle="1" w:styleId="TOC93">
    <w:name w:val="TOC 93"/>
    <w:basedOn w:val="81"/>
    <w:rsid w:val="0041211A"/>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41211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41211A"/>
    <w:pPr>
      <w:overflowPunct w:val="0"/>
      <w:autoSpaceDE w:val="0"/>
      <w:autoSpaceDN w:val="0"/>
      <w:adjustRightInd w:val="0"/>
      <w:ind w:left="400" w:hanging="400"/>
      <w:jc w:val="center"/>
      <w:textAlignment w:val="baseline"/>
    </w:pPr>
    <w:rPr>
      <w:b/>
      <w:lang w:eastAsia="ja-JP"/>
    </w:rPr>
  </w:style>
  <w:style w:type="paragraph" w:styleId="affe">
    <w:name w:val="TOC Heading"/>
    <w:basedOn w:val="10"/>
    <w:next w:val="a0"/>
    <w:uiPriority w:val="39"/>
    <w:unhideWhenUsed/>
    <w:qFormat/>
    <w:rsid w:val="0041211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41211A"/>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41211A"/>
    <w:rPr>
      <w:rFonts w:eastAsia="SimSun"/>
      <w:lang w:val="x-none"/>
    </w:rPr>
  </w:style>
  <w:style w:type="character" w:customStyle="1" w:styleId="B1Char1">
    <w:name w:val="B1 Char1"/>
    <w:rsid w:val="0041211A"/>
    <w:rPr>
      <w:lang w:val="en-GB" w:eastAsia="ja-JP" w:bidi="ar-SA"/>
    </w:rPr>
  </w:style>
  <w:style w:type="paragraph" w:customStyle="1" w:styleId="CharCharCharCharCharCharCharCharCharChar2CharCharCharChar">
    <w:name w:val="Char Char Char Char Char Char Char Char Char Char2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41211A"/>
    <w:rPr>
      <w:lang w:val="en-GB" w:eastAsia="ja-JP" w:bidi="ar-SA"/>
    </w:rPr>
  </w:style>
  <w:style w:type="character" w:customStyle="1" w:styleId="B1Zchn">
    <w:name w:val="B1 Zchn"/>
    <w:rsid w:val="0041211A"/>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2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afff">
    <w:name w:val="Emphasis"/>
    <w:qFormat/>
    <w:rsid w:val="0041211A"/>
    <w:rPr>
      <w:i/>
      <w:iCs/>
    </w:rPr>
  </w:style>
  <w:style w:type="character" w:styleId="2d">
    <w:name w:val="Intense Emphasis"/>
    <w:uiPriority w:val="21"/>
    <w:qFormat/>
    <w:rsid w:val="0041211A"/>
    <w:rPr>
      <w:b/>
      <w:bCs/>
      <w:i/>
      <w:iCs/>
      <w:color w:val="4F81BD"/>
    </w:rPr>
  </w:style>
  <w:style w:type="paragraph" w:customStyle="1" w:styleId="CharCharCharCharChar">
    <w:name w:val="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41211A"/>
    <w:pPr>
      <w:keepNext/>
      <w:spacing w:after="0"/>
      <w:jc w:val="center"/>
    </w:pPr>
    <w:rPr>
      <w:rFonts w:ascii="Arial" w:eastAsia="PMingLiU" w:hAnsi="Arial" w:cs="Arial"/>
      <w:b/>
      <w:bCs/>
      <w:sz w:val="18"/>
      <w:szCs w:val="18"/>
      <w:lang w:eastAsia="zh-TW"/>
    </w:rPr>
  </w:style>
  <w:style w:type="paragraph" w:customStyle="1" w:styleId="tac0">
    <w:name w:val="tac"/>
    <w:basedOn w:val="a0"/>
    <w:rsid w:val="0041211A"/>
    <w:pPr>
      <w:keepNext/>
      <w:spacing w:after="0"/>
      <w:jc w:val="center"/>
    </w:pPr>
    <w:rPr>
      <w:rFonts w:ascii="Arial" w:eastAsia="PMingLiU" w:hAnsi="Arial" w:cs="Arial"/>
      <w:sz w:val="18"/>
      <w:szCs w:val="18"/>
      <w:lang w:eastAsia="zh-TW"/>
    </w:rPr>
  </w:style>
  <w:style w:type="paragraph" w:customStyle="1" w:styleId="bodytext4">
    <w:name w:val="bodytext4"/>
    <w:basedOn w:val="af7"/>
    <w:rsid w:val="0041211A"/>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a0"/>
    <w:next w:val="a0"/>
    <w:rsid w:val="0041211A"/>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41211A"/>
    <w:pPr>
      <w:keepLines/>
      <w:tabs>
        <w:tab w:val="num" w:pos="720"/>
      </w:tabs>
      <w:spacing w:after="0"/>
      <w:ind w:left="720" w:hanging="360"/>
    </w:pPr>
  </w:style>
  <w:style w:type="paragraph" w:customStyle="1" w:styleId="afff1">
    <w:name w:val="??"/>
    <w:rsid w:val="0041211A"/>
    <w:pPr>
      <w:widowControl w:val="0"/>
    </w:pPr>
    <w:rPr>
      <w:rFonts w:eastAsia="Times New Roman"/>
      <w:lang w:eastAsia="en-US"/>
    </w:rPr>
  </w:style>
  <w:style w:type="paragraph" w:customStyle="1" w:styleId="2e">
    <w:name w:val="??? 2"/>
    <w:basedOn w:val="afff1"/>
    <w:next w:val="afff1"/>
    <w:rsid w:val="0041211A"/>
    <w:pPr>
      <w:keepNext/>
    </w:pPr>
    <w:rPr>
      <w:rFonts w:ascii="Arial" w:hAnsi="Arial"/>
      <w:b/>
      <w:sz w:val="24"/>
    </w:rPr>
  </w:style>
  <w:style w:type="paragraph" w:customStyle="1" w:styleId="CharCharChar">
    <w:name w:val="Char Char Char"/>
    <w:basedOn w:val="a0"/>
    <w:rsid w:val="0041211A"/>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211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41211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41211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41211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41211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4121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41211A"/>
    <w:pPr>
      <w:numPr>
        <w:numId w:val="14"/>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211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211A"/>
    <w:rPr>
      <w:rFonts w:ascii="Arial" w:eastAsia="Times New Roman" w:hAnsi="Arial"/>
      <w:sz w:val="36"/>
      <w:lang w:val="en-GB"/>
    </w:rPr>
  </w:style>
  <w:style w:type="paragraph" w:customStyle="1" w:styleId="BodyBest">
    <w:name w:val="BodyBest"/>
    <w:basedOn w:val="a0"/>
    <w:link w:val="BodyBestChar"/>
    <w:qFormat/>
    <w:rsid w:val="0041211A"/>
    <w:pPr>
      <w:spacing w:before="240" w:after="0"/>
      <w:ind w:left="540"/>
      <w:jc w:val="both"/>
    </w:pPr>
    <w:rPr>
      <w:rFonts w:ascii="Arial" w:hAnsi="Arial"/>
      <w:lang w:val="en-US"/>
    </w:rPr>
  </w:style>
  <w:style w:type="character" w:customStyle="1" w:styleId="BodyBestChar">
    <w:name w:val="BodyBest Char"/>
    <w:link w:val="BodyBest"/>
    <w:rsid w:val="0041211A"/>
    <w:rPr>
      <w:rFonts w:ascii="Arial" w:hAnsi="Arial"/>
      <w:lang w:eastAsia="en-US"/>
    </w:rPr>
  </w:style>
  <w:style w:type="paragraph" w:customStyle="1" w:styleId="3GPPHeader">
    <w:name w:val="3GPP_Header"/>
    <w:basedOn w:val="a0"/>
    <w:rsid w:val="0041211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7"/>
    <w:link w:val="IvDInstructiontextChar"/>
    <w:uiPriority w:val="99"/>
    <w:qFormat/>
    <w:rsid w:val="0041211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1211A"/>
    <w:rPr>
      <w:rFonts w:ascii="Arial" w:eastAsia="Times New Roman" w:hAnsi="Arial"/>
      <w:i/>
      <w:color w:val="7F7F7F"/>
      <w:spacing w:val="2"/>
      <w:sz w:val="18"/>
      <w:szCs w:val="18"/>
      <w:lang w:eastAsia="en-US"/>
    </w:rPr>
  </w:style>
  <w:style w:type="paragraph" w:customStyle="1" w:styleId="IvDbodytext">
    <w:name w:val="IvD bodytext"/>
    <w:basedOn w:val="af7"/>
    <w:link w:val="IvDbodytextChar"/>
    <w:qFormat/>
    <w:rsid w:val="0041211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41211A"/>
    <w:rPr>
      <w:rFonts w:ascii="Arial" w:eastAsia="Times New Roman" w:hAnsi="Arial"/>
      <w:spacing w:val="2"/>
      <w:lang w:eastAsia="en-US"/>
    </w:rPr>
  </w:style>
  <w:style w:type="character" w:customStyle="1" w:styleId="tgc">
    <w:name w:val="_tgc"/>
    <w:rsid w:val="0041211A"/>
  </w:style>
  <w:style w:type="paragraph" w:customStyle="1" w:styleId="AC0">
    <w:name w:val="AC"/>
    <w:basedOn w:val="a0"/>
    <w:rsid w:val="0041211A"/>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41211A"/>
    <w:pPr>
      <w:numPr>
        <w:numId w:val="15"/>
      </w:numPr>
      <w:spacing w:beforeLines="50" w:before="50" w:afterLines="50" w:after="50"/>
      <w:jc w:val="center"/>
    </w:pPr>
    <w:rPr>
      <w:rFonts w:eastAsia="Malgun Gothic"/>
      <w:b/>
      <w:lang w:val="en-GB" w:eastAsia="zh-CN"/>
    </w:rPr>
  </w:style>
  <w:style w:type="character" w:customStyle="1" w:styleId="st1">
    <w:name w:val="st1"/>
    <w:rsid w:val="0041211A"/>
  </w:style>
  <w:style w:type="paragraph" w:customStyle="1" w:styleId="TdocHeader2">
    <w:name w:val="Tdoc_Header_2"/>
    <w:basedOn w:val="a0"/>
    <w:rsid w:val="0041211A"/>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41211A"/>
    <w:rPr>
      <w:color w:val="808080"/>
    </w:rPr>
  </w:style>
  <w:style w:type="paragraph" w:customStyle="1" w:styleId="Default">
    <w:name w:val="Default"/>
    <w:rsid w:val="0041211A"/>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6</Pages>
  <Words>2411</Words>
  <Characters>13747</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16126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TI</cp:lastModifiedBy>
  <cp:revision>5</cp:revision>
  <cp:lastPrinted>2017-11-15T03:07:00Z</cp:lastPrinted>
  <dcterms:created xsi:type="dcterms:W3CDTF">2018-08-08T05:08:00Z</dcterms:created>
  <dcterms:modified xsi:type="dcterms:W3CDTF">2018-08-22T04:14:00Z</dcterms:modified>
</cp:coreProperties>
</file>