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2.xml" ContentType="application/vnd.openxmlformats-officedocument.drawingml.chartshap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94A75" w14:textId="77777777" w:rsidR="00091C03" w:rsidRPr="0033027D" w:rsidRDefault="00091C03" w:rsidP="00091C0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#8</w:t>
      </w:r>
      <w:r w:rsidR="00454B26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D661A5">
        <w:rPr>
          <w:b/>
          <w:noProof/>
          <w:sz w:val="24"/>
        </w:rPr>
        <w:t>R4-18</w:t>
      </w:r>
      <w:r w:rsidR="00F43FFF">
        <w:rPr>
          <w:b/>
          <w:noProof/>
          <w:sz w:val="24"/>
        </w:rPr>
        <w:t>11486</w:t>
      </w:r>
    </w:p>
    <w:p w14:paraId="754A3DBF" w14:textId="77777777" w:rsidR="00091C03" w:rsidRDefault="00454B26" w:rsidP="00091C03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</w:t>
      </w:r>
      <w:r w:rsidR="00091C03">
        <w:rPr>
          <w:rFonts w:ascii="Arial" w:hAnsi="Arial" w:cs="Arial"/>
          <w:b/>
          <w:sz w:val="24"/>
        </w:rPr>
        <w:t>,</w:t>
      </w:r>
      <w:r w:rsidR="00091C03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  <w:r w:rsidR="00091C0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</w:t>
      </w:r>
      <w:r w:rsidR="00091C03">
        <w:rPr>
          <w:rFonts w:ascii="Arial" w:hAnsi="Arial" w:cs="Arial"/>
          <w:b/>
          <w:sz w:val="24"/>
        </w:rPr>
        <w:t xml:space="preserve"> </w:t>
      </w:r>
      <w:r w:rsidR="009012B0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0</w:t>
      </w:r>
      <w:r w:rsidR="009012B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24</w:t>
      </w:r>
      <w:r w:rsidR="00091C03" w:rsidRPr="00D17794">
        <w:rPr>
          <w:rFonts w:ascii="Arial" w:hAnsi="Arial" w:cs="Arial"/>
          <w:b/>
          <w:sz w:val="24"/>
        </w:rPr>
        <w:t>, 201</w:t>
      </w:r>
      <w:r w:rsidR="00091C03">
        <w:rPr>
          <w:rFonts w:ascii="Arial" w:hAnsi="Arial" w:cs="Arial"/>
          <w:b/>
          <w:sz w:val="24"/>
        </w:rPr>
        <w:t>8</w:t>
      </w:r>
    </w:p>
    <w:p w14:paraId="3C2FC106" w14:textId="77777777" w:rsidR="006D4E30" w:rsidRDefault="006D4E30" w:rsidP="006D4E30">
      <w:pPr>
        <w:pStyle w:val="Header"/>
        <w:rPr>
          <w:b w:val="0"/>
          <w:sz w:val="24"/>
        </w:rPr>
      </w:pPr>
    </w:p>
    <w:p w14:paraId="0F0CC7BE" w14:textId="77777777" w:rsidR="006D4E30" w:rsidRDefault="006D4E30" w:rsidP="006D4E30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78577F37" w14:textId="77777777" w:rsidR="006D4E30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54B26">
        <w:rPr>
          <w:rFonts w:ascii="Arial" w:hAnsi="Arial"/>
          <w:sz w:val="24"/>
          <w:lang w:val="en-US"/>
        </w:rPr>
        <w:t>Analyzing MPR for Non-contiguous Allocations in Multiple CC’s</w:t>
      </w:r>
    </w:p>
    <w:p w14:paraId="4FB84DDA" w14:textId="77777777" w:rsidR="006D4E30" w:rsidRPr="006C4F7C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0479F9">
        <w:rPr>
          <w:rFonts w:ascii="Arial" w:hAnsi="Arial"/>
          <w:sz w:val="24"/>
          <w:lang w:val="en-US"/>
        </w:rPr>
        <w:tab/>
      </w:r>
      <w:r w:rsidR="00384260">
        <w:rPr>
          <w:rFonts w:ascii="Arial" w:hAnsi="Arial"/>
          <w:sz w:val="24"/>
          <w:lang w:val="en-US"/>
        </w:rPr>
        <w:t>7.</w:t>
      </w:r>
      <w:r w:rsidR="00454B26">
        <w:rPr>
          <w:rFonts w:ascii="Arial" w:hAnsi="Arial"/>
          <w:sz w:val="24"/>
          <w:lang w:val="en-US"/>
        </w:rPr>
        <w:t>6.16.5.2</w:t>
      </w:r>
    </w:p>
    <w:p w14:paraId="6C8F7B2F" w14:textId="77777777" w:rsidR="006D4E30" w:rsidRPr="00200753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1A597F">
        <w:rPr>
          <w:rFonts w:ascii="Arial" w:hAnsi="Arial"/>
          <w:sz w:val="24"/>
          <w:lang w:val="en-US"/>
        </w:rPr>
        <w:t>Approval</w:t>
      </w:r>
    </w:p>
    <w:p w14:paraId="5775B5DB" w14:textId="77777777" w:rsidR="006D4E30" w:rsidRDefault="006D4E30" w:rsidP="006D4E30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59CE6F18" w14:textId="77777777" w:rsidR="006D4E30" w:rsidRPr="00CA7A1C" w:rsidRDefault="001A597F" w:rsidP="006D4E30">
      <w:pPr>
        <w:rPr>
          <w:lang w:val="en-US"/>
        </w:rPr>
      </w:pPr>
      <w:r>
        <w:rPr>
          <w:lang w:val="en-US"/>
        </w:rPr>
        <w:t xml:space="preserve">We </w:t>
      </w:r>
      <w:r w:rsidR="004C314A">
        <w:rPr>
          <w:lang w:val="en-US"/>
        </w:rPr>
        <w:t>analyze MPR for non-contiguous allocations for single CC and multiple CC for FR2 CA.</w:t>
      </w:r>
    </w:p>
    <w:p w14:paraId="5F88D212" w14:textId="77777777" w:rsidR="006D4E30" w:rsidRDefault="006D4E30" w:rsidP="006D4E3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EEFDB07" w14:textId="77777777" w:rsidR="00B0335D" w:rsidRPr="00B0335D" w:rsidRDefault="00B0335D" w:rsidP="00B0335D">
      <w:pPr>
        <w:rPr>
          <w:lang w:val="en-US" w:eastAsia="en-US"/>
        </w:rPr>
      </w:pPr>
    </w:p>
    <w:p w14:paraId="72B250E4" w14:textId="77777777" w:rsidR="002E5052" w:rsidRDefault="00B0335D" w:rsidP="00B0335D">
      <w:pPr>
        <w:pStyle w:val="Heading2"/>
        <w:rPr>
          <w:lang w:val="en-US"/>
        </w:rPr>
      </w:pPr>
      <w:r>
        <w:rPr>
          <w:lang w:val="en-US"/>
        </w:rPr>
        <w:t>Single CC</w:t>
      </w:r>
      <w:r w:rsidR="00F736B9">
        <w:rPr>
          <w:lang w:val="en-US"/>
        </w:rPr>
        <w:t xml:space="preserve"> </w:t>
      </w:r>
    </w:p>
    <w:p w14:paraId="3DD62141" w14:textId="77777777" w:rsidR="00B0335D" w:rsidRDefault="00F17E2B" w:rsidP="00B0335D">
      <w:pPr>
        <w:rPr>
          <w:lang w:val="en-US" w:eastAsia="en-US"/>
        </w:rPr>
      </w:pPr>
      <w:r>
        <w:rPr>
          <w:lang w:val="en-US" w:eastAsia="en-US"/>
        </w:rPr>
        <w:t>W</w:t>
      </w:r>
      <w:r w:rsidR="00B0335D">
        <w:rPr>
          <w:lang w:val="en-US" w:eastAsia="en-US"/>
        </w:rPr>
        <w:t>e have simulated and analyzed emissions and back-off required for 1 to 8 clusters within a CC.</w:t>
      </w:r>
      <w:r>
        <w:rPr>
          <w:lang w:val="en-US" w:eastAsia="en-US"/>
        </w:rPr>
        <w:t xml:space="preserve"> We have shown that the worst-</w:t>
      </w:r>
      <w:r w:rsidR="00B0335D">
        <w:rPr>
          <w:lang w:val="en-US" w:eastAsia="en-US"/>
        </w:rPr>
        <w:t>case emissions and largest back-off can happen with 3 clusters.</w:t>
      </w:r>
      <w:r>
        <w:rPr>
          <w:lang w:val="en-US" w:eastAsia="en-US"/>
        </w:rPr>
        <w:t xml:space="preserve"> Figure 1 shows the that only 3 clusters within a CC need to be simulated to get the worst case MPR. Figure 2 shows the simulated MPR for PC1 and PC3 Vs channel BW</w:t>
      </w:r>
    </w:p>
    <w:p w14:paraId="5AC6A024" w14:textId="77777777" w:rsidR="00F17E2B" w:rsidRDefault="00F17E2B" w:rsidP="00B0335D">
      <w:pPr>
        <w:rPr>
          <w:lang w:val="en-US" w:eastAsia="en-US"/>
        </w:rPr>
      </w:pPr>
    </w:p>
    <w:p w14:paraId="10FA63A4" w14:textId="77777777" w:rsidR="00F17E2B" w:rsidRDefault="00F17E2B" w:rsidP="00B0335D">
      <w:pPr>
        <w:rPr>
          <w:lang w:val="en-US" w:eastAsia="en-US"/>
        </w:rPr>
      </w:pPr>
      <w:r>
        <w:rPr>
          <w:lang w:val="en-US" w:eastAsia="en-US"/>
        </w:rPr>
        <w:t>Figure 1</w:t>
      </w:r>
    </w:p>
    <w:p w14:paraId="70CD46E5" w14:textId="77777777" w:rsidR="00F17E2B" w:rsidRDefault="00F17E2B" w:rsidP="00B0335D">
      <w:pPr>
        <w:rPr>
          <w:lang w:val="en-US" w:eastAsia="en-US"/>
        </w:rPr>
      </w:pPr>
      <w:r>
        <w:rPr>
          <w:noProof/>
        </w:rPr>
        <w:drawing>
          <wp:inline distT="0" distB="0" distL="0" distR="0" wp14:anchorId="4B0EDCCC" wp14:editId="14395E2C">
            <wp:extent cx="4962525" cy="2703195"/>
            <wp:effectExtent l="0" t="0" r="9525" b="190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704ED395-C484-4D91-B891-2C0D4530EEA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E25A180" w14:textId="77777777" w:rsidR="00F17E2B" w:rsidRDefault="00F17E2B" w:rsidP="00B0335D">
      <w:pPr>
        <w:rPr>
          <w:lang w:val="en-US" w:eastAsia="en-US"/>
        </w:rPr>
      </w:pPr>
    </w:p>
    <w:p w14:paraId="54B16AF7" w14:textId="77777777" w:rsidR="00F17E2B" w:rsidRDefault="00F17E2B" w:rsidP="00B0335D">
      <w:pPr>
        <w:rPr>
          <w:lang w:val="en-US" w:eastAsia="en-US"/>
        </w:rPr>
      </w:pPr>
    </w:p>
    <w:p w14:paraId="356159CD" w14:textId="77777777" w:rsidR="00F17E2B" w:rsidRPr="00B0335D" w:rsidRDefault="00F17E2B" w:rsidP="00B0335D">
      <w:pPr>
        <w:rPr>
          <w:lang w:val="en-US" w:eastAsia="en-US"/>
        </w:rPr>
      </w:pPr>
      <w:r>
        <w:rPr>
          <w:lang w:val="en-US" w:eastAsia="en-US"/>
        </w:rPr>
        <w:lastRenderedPageBreak/>
        <w:t>Figure 2</w:t>
      </w:r>
    </w:p>
    <w:p w14:paraId="72BEDFAB" w14:textId="77777777" w:rsidR="00EC5BE3" w:rsidRDefault="00F17E2B" w:rsidP="00EC5BE3">
      <w:pPr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77DE6C36" wp14:editId="2AEA5698">
            <wp:extent cx="3981450" cy="2489016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94" cy="249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9786EE" w14:textId="77777777" w:rsidR="00EC5BE3" w:rsidRDefault="00F17E2B" w:rsidP="00EC5BE3">
      <w:pPr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7B08CC2C" wp14:editId="1B8DB4B7">
            <wp:extent cx="4000500" cy="25009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074" cy="2504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2009D7" w14:textId="77777777" w:rsidR="00253078" w:rsidRDefault="00253078" w:rsidP="00EC5BE3">
      <w:pPr>
        <w:rPr>
          <w:lang w:val="en-US" w:eastAsia="en-US"/>
        </w:rPr>
      </w:pPr>
    </w:p>
    <w:p w14:paraId="4F264B7B" w14:textId="77777777" w:rsidR="00B0335D" w:rsidRDefault="00B0335D" w:rsidP="00EC5BE3">
      <w:pPr>
        <w:rPr>
          <w:lang w:val="en-US" w:eastAsia="en-US"/>
        </w:rPr>
      </w:pPr>
    </w:p>
    <w:p w14:paraId="0B2A8760" w14:textId="77777777" w:rsidR="00F736B9" w:rsidRDefault="00B0335D" w:rsidP="00EC5BE3">
      <w:pPr>
        <w:rPr>
          <w:lang w:val="en-US" w:eastAsia="en-US"/>
        </w:rPr>
      </w:pPr>
      <w:r>
        <w:rPr>
          <w:lang w:val="en-US" w:eastAsia="en-US"/>
        </w:rPr>
        <w:t xml:space="preserve">We can now formulate a MPR equation based on clusters within a single CC using just 3 clusters. We show below simulations of 3 clusters </w:t>
      </w:r>
      <w:r w:rsidR="009D55B4">
        <w:rPr>
          <w:lang w:val="en-US" w:eastAsia="en-US"/>
        </w:rPr>
        <w:t xml:space="preserve">over all FR2 channel bandwidths for PC1 and PC3. Note that simulations only include the SEM criteria and not EVM. </w:t>
      </w:r>
      <w:r w:rsidR="00A67B99">
        <w:rPr>
          <w:lang w:val="en-US" w:eastAsia="en-US"/>
        </w:rPr>
        <w:t xml:space="preserve">EVM will dominate the larger allocation ratios and is not included here in the single CC simulation. </w:t>
      </w:r>
    </w:p>
    <w:p w14:paraId="7998319B" w14:textId="77777777" w:rsidR="00253078" w:rsidRDefault="00253078" w:rsidP="00253078">
      <w:pPr>
        <w:pStyle w:val="Heading2"/>
        <w:rPr>
          <w:lang w:val="en-US"/>
        </w:rPr>
      </w:pPr>
      <w:r>
        <w:rPr>
          <w:lang w:val="en-US"/>
        </w:rPr>
        <w:t>Multi-CC</w:t>
      </w:r>
    </w:p>
    <w:p w14:paraId="5EB40F4D" w14:textId="1EF99E19" w:rsidR="00253078" w:rsidRDefault="00253078" w:rsidP="00253078">
      <w:pPr>
        <w:rPr>
          <w:rFonts w:eastAsia="Malgun Gothic"/>
        </w:rPr>
      </w:pPr>
      <w:r>
        <w:rPr>
          <w:rFonts w:eastAsia="Malgun Gothic"/>
        </w:rPr>
        <w:t xml:space="preserve">We show that in a multi-CC environment, we only need to analyse 3CC’s. We apply the same mask we use for single CC as we do for multi-CC. The </w:t>
      </w:r>
      <w:r w:rsidRPr="00F17E2B">
        <w:rPr>
          <w:rFonts w:eastAsia="Malgun Gothic"/>
          <w:u w:val="single"/>
        </w:rPr>
        <w:t xml:space="preserve">flat portion of the </w:t>
      </w:r>
      <w:r>
        <w:rPr>
          <w:rFonts w:eastAsia="Malgun Gothic"/>
          <w:u w:val="single"/>
        </w:rPr>
        <w:t>MPR requirement</w:t>
      </w:r>
      <w:r>
        <w:rPr>
          <w:rFonts w:eastAsia="Malgun Gothic"/>
        </w:rPr>
        <w:t xml:space="preserve"> will depend on the </w:t>
      </w:r>
      <w:ins w:id="0" w:author="Qualcomm, RAN4#88" w:date="2018-07-26T11:29:00Z">
        <w:r w:rsidRPr="00A67B99">
          <w:rPr>
            <w:highlight w:val="yellow"/>
            <w:rPrChange w:id="1" w:author="Qualcomm, RAN4#88" w:date="2018-07-26T12:13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r>
        <w:rPr>
          <w:vertAlign w:val="subscript"/>
        </w:rPr>
        <w:t xml:space="preserve"> </w:t>
      </w:r>
      <w:r>
        <w:rPr>
          <w:rFonts w:eastAsia="Malgun Gothic"/>
        </w:rPr>
        <w:t>value. Figure 3 shows how the MPR behaves as a function of RB allocation ratio and shows that 3CC is the worst case. Figure 4 shows the simulated MPR using SEM and EVM as criteria together.</w:t>
      </w:r>
      <w:r w:rsidR="009B1BD7">
        <w:rPr>
          <w:rFonts w:eastAsia="Malgun Gothic"/>
        </w:rPr>
        <w:t xml:space="preserve"> Figure 5 shows that we used the worst case allocation ratio in the simulation.</w:t>
      </w:r>
      <w:r w:rsidR="00180A2B">
        <w:rPr>
          <w:rFonts w:eastAsia="Malgun Gothic"/>
        </w:rPr>
        <w:t xml:space="preserve"> Note that the </w:t>
      </w:r>
      <w:r w:rsidR="00A6195D">
        <w:rPr>
          <w:rFonts w:eastAsia="Malgun Gothic"/>
        </w:rPr>
        <w:t xml:space="preserve">flat </w:t>
      </w:r>
      <w:r w:rsidR="00180A2B">
        <w:rPr>
          <w:rFonts w:eastAsia="Malgun Gothic"/>
        </w:rPr>
        <w:t xml:space="preserve">level portion of the mask in Figure 3 and Figure 4 will be set at the </w:t>
      </w:r>
      <w:ins w:id="2" w:author="Qualcomm, RAN4#88" w:date="2018-07-26T11:29:00Z">
        <w:r w:rsidR="00180A2B" w:rsidRPr="00A67B99">
          <w:rPr>
            <w:highlight w:val="yellow"/>
            <w:rPrChange w:id="3" w:author="Qualcomm, RAN4#88" w:date="2018-07-26T12:13:00Z">
              <w:rPr>
                <w:highlight w:val="green"/>
              </w:rPr>
            </w:rPrChange>
          </w:rPr>
          <w:t>MPR</w:t>
        </w:r>
      </w:ins>
      <w:r w:rsidR="00180A2B">
        <w:rPr>
          <w:highlight w:val="yellow"/>
          <w:vertAlign w:val="subscript"/>
        </w:rPr>
        <w:t>CONTIGUOUS</w:t>
      </w:r>
      <w:r w:rsidR="00180A2B">
        <w:rPr>
          <w:vertAlign w:val="subscript"/>
        </w:rPr>
        <w:t xml:space="preserve"> </w:t>
      </w:r>
      <w:r w:rsidR="00180A2B">
        <w:rPr>
          <w:rFonts w:eastAsia="Malgun Gothic"/>
        </w:rPr>
        <w:t xml:space="preserve">value or EVM determined value. </w:t>
      </w:r>
      <w:r w:rsidR="00180A2B" w:rsidRPr="00A6195D">
        <w:rPr>
          <w:rFonts w:eastAsia="Malgun Gothic"/>
        </w:rPr>
        <w:t>The slope portion of the mask is the same all cases and is determined by SEM value.</w:t>
      </w:r>
      <w:r w:rsidR="003F62DB">
        <w:rPr>
          <w:rFonts w:eastAsia="Malgun Gothic"/>
        </w:rPr>
        <w:t xml:space="preserve"> MPR due to ACLR will follow MPR due to EVM which is the flat portion of the curve.</w:t>
      </w:r>
      <w:bookmarkStart w:id="4" w:name="_GoBack"/>
      <w:bookmarkEnd w:id="4"/>
    </w:p>
    <w:p w14:paraId="3CBBF0E3" w14:textId="77777777" w:rsidR="009B1BD7" w:rsidRDefault="009B1BD7" w:rsidP="009B1BD7">
      <w:pPr>
        <w:rPr>
          <w:lang w:val="en-US" w:eastAsia="en-US"/>
        </w:rPr>
      </w:pPr>
      <w:r w:rsidRPr="009B1BD7">
        <w:rPr>
          <w:b/>
          <w:lang w:val="en-US" w:eastAsia="en-US"/>
        </w:rPr>
        <w:lastRenderedPageBreak/>
        <w:t>Proposal</w:t>
      </w:r>
      <w:r>
        <w:rPr>
          <w:b/>
          <w:lang w:val="en-US" w:eastAsia="en-US"/>
        </w:rPr>
        <w:t xml:space="preserve"> 1</w:t>
      </w:r>
      <w:r>
        <w:rPr>
          <w:lang w:val="en-US" w:eastAsia="en-US"/>
        </w:rPr>
        <w:t>: Only 3CC’s are required to determine MPR for non-contiguous allocations in multi-CC environment. This applies to noncontiguous CC’s or contiguous CC’s.</w:t>
      </w:r>
    </w:p>
    <w:p w14:paraId="11150E3B" w14:textId="77777777" w:rsidR="00253078" w:rsidRPr="00EE341A" w:rsidRDefault="00EE341A" w:rsidP="00253078">
      <w:pPr>
        <w:rPr>
          <w:lang w:val="en-US" w:eastAsia="en-US"/>
        </w:rPr>
      </w:pPr>
      <w:r w:rsidRPr="00EE341A">
        <w:rPr>
          <w:b/>
          <w:lang w:val="en-US" w:eastAsia="en-US"/>
        </w:rPr>
        <w:t>Proposal 2</w:t>
      </w:r>
      <w:r>
        <w:rPr>
          <w:lang w:val="en-US" w:eastAsia="en-US"/>
        </w:rPr>
        <w:t>: Same algorithm MPR for non-contiguous RB allocations can apply to single CC or multiCC.</w:t>
      </w:r>
    </w:p>
    <w:p w14:paraId="6FCFB822" w14:textId="77777777" w:rsidR="00253078" w:rsidRDefault="00253078" w:rsidP="00253078">
      <w:pPr>
        <w:rPr>
          <w:rFonts w:eastAsia="Malgun Gothic"/>
        </w:rPr>
      </w:pPr>
    </w:p>
    <w:p w14:paraId="0ED7F43B" w14:textId="77777777" w:rsidR="00253078" w:rsidRDefault="00253078" w:rsidP="00253078">
      <w:pPr>
        <w:rPr>
          <w:rFonts w:eastAsia="Malgun Gothic"/>
        </w:rPr>
      </w:pPr>
      <w:r>
        <w:rPr>
          <w:rFonts w:eastAsia="Malgun Gothic"/>
        </w:rPr>
        <w:t>Figure 3</w:t>
      </w:r>
    </w:p>
    <w:p w14:paraId="0DC122ED" w14:textId="77777777" w:rsidR="00253078" w:rsidRDefault="00A6195D" w:rsidP="00253078">
      <w:pPr>
        <w:rPr>
          <w:rFonts w:eastAsia="Malgun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5A865B" wp14:editId="79E11B89">
                <wp:simplePos x="0" y="0"/>
                <wp:positionH relativeFrom="column">
                  <wp:posOffset>3305175</wp:posOffset>
                </wp:positionH>
                <wp:positionV relativeFrom="paragraph">
                  <wp:posOffset>1231900</wp:posOffset>
                </wp:positionV>
                <wp:extent cx="1095375" cy="2190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8250BD" w14:textId="77777777" w:rsidR="00A6195D" w:rsidRDefault="00A6195D">
                            <w:ins w:id="5" w:author="Qualcomm, RAN4#88" w:date="2018-07-26T11:29:00Z">
                              <w:r w:rsidRPr="00A67B99">
                                <w:rPr>
                                  <w:highlight w:val="yellow"/>
                                  <w:rPrChange w:id="6" w:author="Qualcomm, RAN4#88" w:date="2018-07-26T12:13:00Z">
                                    <w:rPr>
                                      <w:highlight w:val="green"/>
                                    </w:rPr>
                                  </w:rPrChange>
                                </w:rPr>
                                <w:t>MPR</w:t>
                              </w:r>
                            </w:ins>
                            <w:r>
                              <w:rPr>
                                <w:highlight w:val="yellow"/>
                                <w:vertAlign w:val="subscript"/>
                              </w:rPr>
                              <w:t>CONTIGUOUS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5A86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25pt;margin-top:97pt;width:86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" fillcolor="white [3201]" strokeweight=".5pt">
                <v:textbox>
                  <w:txbxContent>
                    <w:p w14:paraId="488250BD" w14:textId="77777777" w:rsidR="00A6195D" w:rsidRDefault="00A6195D">
                      <w:ins w:id="7" w:author="Qualcomm, RAN4#88" w:date="2018-07-26T11:29:00Z">
                        <w:r w:rsidRPr="00A67B99">
                          <w:rPr>
                            <w:highlight w:val="yellow"/>
                            <w:rPrChange w:id="8" w:author="Qualcomm, RAN4#88" w:date="2018-07-26T12:13:00Z">
                              <w:rPr>
                                <w:highlight w:val="green"/>
                              </w:rPr>
                            </w:rPrChange>
                          </w:rPr>
                          <w:t>MPR</w:t>
                        </w:r>
                      </w:ins>
                      <w:r>
                        <w:rPr>
                          <w:highlight w:val="yellow"/>
                          <w:vertAlign w:val="subscript"/>
                        </w:rPr>
                        <w:t>CONTIGUOUS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53078">
        <w:rPr>
          <w:noProof/>
        </w:rPr>
        <w:drawing>
          <wp:inline distT="0" distB="0" distL="0" distR="0" wp14:anchorId="4BEA45BD" wp14:editId="75823DF2">
            <wp:extent cx="5943600" cy="3539490"/>
            <wp:effectExtent l="0" t="0" r="0" b="381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FD8513D3-71F4-42BA-BF30-100AB084B6B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5658702" w14:textId="77777777" w:rsidR="00253078" w:rsidRDefault="00253078" w:rsidP="00253078">
      <w:pPr>
        <w:rPr>
          <w:ins w:id="9" w:author="Qualcomm, RAN4#88" w:date="2018-07-25T09:28:00Z"/>
          <w:rFonts w:eastAsia="Malgun Gothic"/>
        </w:rPr>
      </w:pPr>
      <w:commentRangeStart w:id="10"/>
      <w:r>
        <w:rPr>
          <w:noProof/>
        </w:rPr>
        <w:lastRenderedPageBreak/>
        <w:drawing>
          <wp:inline distT="0" distB="0" distL="0" distR="0" wp14:anchorId="5AD50F91" wp14:editId="3AC324E3">
            <wp:extent cx="5943600" cy="3741420"/>
            <wp:effectExtent l="0" t="0" r="0" b="1143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3AA277E7-BC8B-4C7C-8EC3-91F7FDA8C3C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commentRangeEnd w:id="10"/>
      <w:r w:rsidR="004D0A2D">
        <w:rPr>
          <w:rStyle w:val="CommentReference"/>
        </w:rPr>
        <w:commentReference w:id="10"/>
      </w:r>
    </w:p>
    <w:p w14:paraId="62F9384F" w14:textId="77777777" w:rsidR="00253078" w:rsidRDefault="00253078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</w:p>
    <w:p w14:paraId="0DF20DB6" w14:textId="77777777" w:rsidR="00253078" w:rsidRDefault="009B1BD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Figure 4</w:t>
      </w:r>
    </w:p>
    <w:p w14:paraId="1A04BEE2" w14:textId="77777777" w:rsidR="00F74C07" w:rsidRDefault="00F43FFF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noProof/>
        </w:rPr>
        <w:drawing>
          <wp:inline distT="0" distB="0" distL="0" distR="0" wp14:anchorId="260E5052" wp14:editId="0E2C106A">
            <wp:extent cx="5943600" cy="3740785"/>
            <wp:effectExtent l="0" t="0" r="0" b="1206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11CB146-D67A-439F-8460-21072A0E29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31BADAE" w14:textId="77777777" w:rsidR="009B1BD7" w:rsidRDefault="009B1BD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lastRenderedPageBreak/>
        <w:t>Figure 5</w:t>
      </w:r>
    </w:p>
    <w:p w14:paraId="17E2D44A" w14:textId="77777777" w:rsidR="00F74C07" w:rsidRPr="00FB0478" w:rsidRDefault="00F74C07" w:rsidP="00253078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noProof/>
        </w:rPr>
        <w:drawing>
          <wp:inline distT="0" distB="0" distL="0" distR="0" wp14:anchorId="4B7E75F1" wp14:editId="4D7F8AAC">
            <wp:extent cx="3379397" cy="3001381"/>
            <wp:effectExtent l="0" t="0" r="0" b="889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BC46EB03-DACF-4DC4-81CB-D7A7DDCFD8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BC46EB03-DACF-4DC4-81CB-D7A7DDCFD8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85317" cy="300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6D9D2" w14:textId="77777777" w:rsidR="00253078" w:rsidRDefault="00253078" w:rsidP="00EC5BE3">
      <w:pPr>
        <w:rPr>
          <w:lang w:val="en-US" w:eastAsia="en-US"/>
        </w:rPr>
      </w:pPr>
    </w:p>
    <w:p w14:paraId="600F3D4E" w14:textId="77777777" w:rsidR="00F736B9" w:rsidRDefault="00F736B9" w:rsidP="00EC5BE3">
      <w:pPr>
        <w:rPr>
          <w:lang w:val="en-US" w:eastAsia="en-US"/>
        </w:rPr>
      </w:pPr>
      <w:r>
        <w:rPr>
          <w:lang w:val="en-US" w:eastAsia="en-US"/>
        </w:rPr>
        <w:t xml:space="preserve">Based on simulation and as shown in </w:t>
      </w:r>
      <w:r w:rsidR="009B1BD7">
        <w:rPr>
          <w:lang w:val="en-US" w:eastAsia="en-US"/>
        </w:rPr>
        <w:t>figure 1-5</w:t>
      </w:r>
      <w:r>
        <w:rPr>
          <w:lang w:val="en-US" w:eastAsia="en-US"/>
        </w:rPr>
        <w:t>, the proposed mask for PC1 is</w:t>
      </w:r>
      <w:r w:rsidR="00A67B99">
        <w:rPr>
          <w:lang w:val="en-US" w:eastAsia="en-US"/>
        </w:rPr>
        <w:t xml:space="preserve"> as follows: We take the peak at 11dB and a slope of -10 for small allocations and intersect the EVM dominated MPR, </w:t>
      </w:r>
      <w:ins w:id="11" w:author="Qualcomm, RAN4#88" w:date="2018-07-26T11:29:00Z">
        <w:r w:rsidR="00A67B99" w:rsidRPr="00A67B99">
          <w:rPr>
            <w:highlight w:val="yellow"/>
            <w:rPrChange w:id="12" w:author="Qualcomm, RAN4#88" w:date="2018-07-26T12:13:00Z">
              <w:rPr>
                <w:highlight w:val="green"/>
              </w:rPr>
            </w:rPrChange>
          </w:rPr>
          <w:t>MPR</w:t>
        </w:r>
      </w:ins>
      <w:r w:rsidR="00A67B99">
        <w:rPr>
          <w:highlight w:val="yellow"/>
          <w:vertAlign w:val="subscript"/>
        </w:rPr>
        <w:t>CONTIGUOUS</w:t>
      </w:r>
      <w:r w:rsidR="00A67B99">
        <w:rPr>
          <w:lang w:val="en-US" w:eastAsia="en-US"/>
        </w:rPr>
        <w:t xml:space="preserve">, resulting in the following algorithm: </w:t>
      </w:r>
    </w:p>
    <w:p w14:paraId="43AFC874" w14:textId="77777777" w:rsidR="00A67B99" w:rsidRDefault="00A67B99" w:rsidP="00EC5BE3">
      <w:pPr>
        <w:rPr>
          <w:lang w:val="en-US" w:eastAsia="en-US"/>
        </w:rPr>
      </w:pPr>
    </w:p>
    <w:p w14:paraId="49A9F24A" w14:textId="77777777" w:rsidR="00A67B99" w:rsidRDefault="00A67B99" w:rsidP="00EC5BE3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 w:rsidR="009B1BD7"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3</w:t>
      </w:r>
      <w:r>
        <w:rPr>
          <w:lang w:val="en-US" w:eastAsia="en-US"/>
        </w:rPr>
        <w:t>: For non-contiguous allocations,</w:t>
      </w:r>
      <w:r w:rsidR="009B1BD7">
        <w:rPr>
          <w:lang w:val="en-US" w:eastAsia="en-US"/>
        </w:rPr>
        <w:t xml:space="preserve"> we use the following algorithms for PC1</w:t>
      </w:r>
    </w:p>
    <w:p w14:paraId="17C0ED28" w14:textId="77777777" w:rsidR="00A238CA" w:rsidRDefault="00A238CA" w:rsidP="00A238CA">
      <w:pPr>
        <w:rPr>
          <w:ins w:id="13" w:author="Pushp Trikha" w:date="2018-07-19T10:27:00Z"/>
          <w:noProof/>
        </w:rPr>
      </w:pPr>
    </w:p>
    <w:p w14:paraId="5F56DD10" w14:textId="77777777" w:rsidR="00A238CA" w:rsidRPr="00A67B99" w:rsidRDefault="00A238CA" w:rsidP="00A238CA">
      <w:pPr>
        <w:rPr>
          <w:ins w:id="14" w:author="Qualcomm, RAN4#88" w:date="2018-07-25T10:02:00Z"/>
          <w:highlight w:val="yellow"/>
          <w:rPrChange w:id="15" w:author="Qualcomm, RAN4#88" w:date="2018-07-26T12:13:00Z">
            <w:rPr>
              <w:ins w:id="16" w:author="Qualcomm, RAN4#88" w:date="2018-07-25T10:02:00Z"/>
            </w:rPr>
          </w:rPrChange>
        </w:rPr>
      </w:pPr>
      <w:ins w:id="17" w:author="Qualcomm, RAN4#88" w:date="2018-07-25T10:02:00Z">
        <w:r w:rsidRPr="00A67B99">
          <w:rPr>
            <w:highlight w:val="yellow"/>
            <w:rPrChange w:id="18" w:author="Qualcomm, RAN4#88" w:date="2018-07-26T12:13:00Z">
              <w:rPr/>
            </w:rPrChange>
          </w:rPr>
          <w:t xml:space="preserve">For </w:t>
        </w:r>
      </w:ins>
      <w:r w:rsidR="009B1BD7">
        <w:rPr>
          <w:highlight w:val="yellow"/>
        </w:rPr>
        <w:t xml:space="preserve">PC1 </w:t>
      </w:r>
      <w:ins w:id="19" w:author="Qualcomm, RAN4#88" w:date="2018-07-25T10:02:00Z">
        <w:r w:rsidRPr="00A67B99">
          <w:rPr>
            <w:highlight w:val="yellow"/>
            <w:rPrChange w:id="20" w:author="Qualcomm, RAN4#88" w:date="2018-07-26T12:13:00Z">
              <w:rPr/>
            </w:rPrChange>
          </w:rPr>
          <w:t xml:space="preserve">non-contiguous RB allocations </w:t>
        </w:r>
      </w:ins>
      <w:ins w:id="21" w:author="Qualcomm, RAN4#88" w:date="2018-07-26T09:57:00Z">
        <w:r w:rsidRPr="00A67B99">
          <w:rPr>
            <w:highlight w:val="yellow"/>
            <w:rPrChange w:id="22" w:author="Qualcomm, RAN4#88" w:date="2018-07-26T12:13:00Z">
              <w:rPr/>
            </w:rPrChange>
          </w:rPr>
          <w:t>with</w:t>
        </w:r>
      </w:ins>
      <w:ins w:id="23" w:author="Qualcomm, RAN4#88" w:date="2018-07-25T10:02:00Z">
        <w:r w:rsidRPr="00A67B99">
          <w:rPr>
            <w:highlight w:val="yellow"/>
            <w:rPrChange w:id="24" w:author="Qualcomm, RAN4#88" w:date="2018-07-26T12:13:00Z">
              <w:rPr/>
            </w:rPrChange>
          </w:rPr>
          <w:t>in a single CC</w:t>
        </w:r>
      </w:ins>
      <w:r w:rsidR="00253078">
        <w:rPr>
          <w:highlight w:val="yellow"/>
        </w:rPr>
        <w:t xml:space="preserve"> or for CA with any number of CC’s</w:t>
      </w:r>
      <w:ins w:id="25" w:author="Qualcomm, RAN4#88" w:date="2018-07-25T10:02:00Z">
        <w:r w:rsidRPr="00A67B99">
          <w:rPr>
            <w:highlight w:val="yellow"/>
            <w:rPrChange w:id="26" w:author="Qualcomm, RAN4#88" w:date="2018-07-26T12:13:00Z">
              <w:rPr/>
            </w:rPrChange>
          </w:rPr>
          <w:t>, the following rule applies:</w:t>
        </w:r>
      </w:ins>
    </w:p>
    <w:p w14:paraId="226B9E3C" w14:textId="77777777" w:rsidR="00A238CA" w:rsidRPr="00A67B99" w:rsidRDefault="00A238CA" w:rsidP="00A238CA">
      <w:pPr>
        <w:ind w:firstLine="284"/>
        <w:jc w:val="center"/>
        <w:rPr>
          <w:ins w:id="27" w:author="Qualcomm, RAN4#88" w:date="2018-07-26T11:29:00Z"/>
          <w:highlight w:val="yellow"/>
          <w:rPrChange w:id="28" w:author="Qualcomm, RAN4#88" w:date="2018-07-26T12:13:00Z">
            <w:rPr>
              <w:ins w:id="29" w:author="Qualcomm, RAN4#88" w:date="2018-07-26T11:29:00Z"/>
              <w:highlight w:val="green"/>
            </w:rPr>
          </w:rPrChange>
        </w:rPr>
      </w:pPr>
      <w:ins w:id="30" w:author="Qualcomm, RAN4#88" w:date="2018-07-26T11:29:00Z">
        <w:r w:rsidRPr="00A67B99">
          <w:rPr>
            <w:highlight w:val="yellow"/>
            <w:rPrChange w:id="31" w:author="Qualcomm, RAN4#88" w:date="2018-07-26T12:13:00Z">
              <w:rPr>
                <w:highlight w:val="green"/>
              </w:rPr>
            </w:rPrChange>
          </w:rPr>
          <w:t>MPR</w:t>
        </w:r>
        <w:r w:rsidRPr="00A67B99">
          <w:rPr>
            <w:highlight w:val="yellow"/>
            <w:vertAlign w:val="subscript"/>
            <w:rPrChange w:id="32" w:author="Qualcomm, RAN4#88" w:date="2018-07-26T12:13:00Z">
              <w:rPr>
                <w:highlight w:val="green"/>
                <w:vertAlign w:val="subscript"/>
              </w:rPr>
            </w:rPrChange>
          </w:rPr>
          <w:t>NC</w:t>
        </w:r>
        <w:r w:rsidRPr="00A67B99">
          <w:rPr>
            <w:highlight w:val="yellow"/>
            <w:rPrChange w:id="33" w:author="Qualcomm, RAN4#88" w:date="2018-07-26T12:13:00Z">
              <w:rPr>
                <w:highlight w:val="green"/>
              </w:rPr>
            </w:rPrChange>
          </w:rPr>
          <w:t xml:space="preserve"> = max(MPR</w:t>
        </w:r>
      </w:ins>
      <w:r w:rsidR="00A67B99">
        <w:rPr>
          <w:highlight w:val="yellow"/>
          <w:vertAlign w:val="subscript"/>
        </w:rPr>
        <w:t>CONTIGUOUS</w:t>
      </w:r>
      <w:ins w:id="34" w:author="Qualcomm, RAN4#88" w:date="2018-07-26T11:29:00Z">
        <w:r w:rsidRPr="00A67B99">
          <w:rPr>
            <w:highlight w:val="yellow"/>
            <w:rPrChange w:id="35" w:author="Qualcomm, RAN4#88" w:date="2018-07-26T12:13:00Z">
              <w:rPr>
                <w:highlight w:val="green"/>
              </w:rPr>
            </w:rPrChange>
          </w:rPr>
          <w:t>, -10*A + 11.0),</w:t>
        </w:r>
      </w:ins>
    </w:p>
    <w:p w14:paraId="15A21B19" w14:textId="77777777" w:rsidR="00A238CA" w:rsidRPr="00A67B99" w:rsidRDefault="00A238CA" w:rsidP="00A238CA">
      <w:pPr>
        <w:rPr>
          <w:ins w:id="36" w:author="Qualcomm, RAN4#88" w:date="2018-07-26T11:29:00Z"/>
          <w:highlight w:val="yellow"/>
          <w:rPrChange w:id="37" w:author="Qualcomm, RAN4#88" w:date="2018-07-26T12:13:00Z">
            <w:rPr>
              <w:ins w:id="38" w:author="Qualcomm, RAN4#88" w:date="2018-07-26T11:29:00Z"/>
              <w:highlight w:val="green"/>
            </w:rPr>
          </w:rPrChange>
        </w:rPr>
      </w:pPr>
      <w:ins w:id="39" w:author="Qualcomm, RAN4#88" w:date="2018-07-26T11:29:00Z">
        <w:r w:rsidRPr="00A67B99">
          <w:rPr>
            <w:highlight w:val="yellow"/>
            <w:rPrChange w:id="40" w:author="Qualcomm, RAN4#88" w:date="2018-07-26T12:13:00Z">
              <w:rPr>
                <w:highlight w:val="green"/>
              </w:rPr>
            </w:rPrChange>
          </w:rPr>
          <w:t>Where:</w:t>
        </w:r>
      </w:ins>
    </w:p>
    <w:p w14:paraId="06F64382" w14:textId="77777777" w:rsidR="00A238CA" w:rsidRPr="00A67B99" w:rsidRDefault="00A238CA" w:rsidP="00A238CA">
      <w:pPr>
        <w:pStyle w:val="B1"/>
        <w:rPr>
          <w:ins w:id="41" w:author="Qualcomm, RAN4#88" w:date="2018-07-26T11:29:00Z"/>
          <w:highlight w:val="yellow"/>
          <w:vertAlign w:val="subscript"/>
          <w:rPrChange w:id="42" w:author="Qualcomm, RAN4#88" w:date="2018-07-26T12:13:00Z">
            <w:rPr>
              <w:ins w:id="43" w:author="Qualcomm, RAN4#88" w:date="2018-07-26T11:29:00Z"/>
              <w:vertAlign w:val="subscript"/>
            </w:rPr>
          </w:rPrChange>
        </w:rPr>
      </w:pPr>
      <w:ins w:id="44" w:author="Qualcomm, RAN4#88" w:date="2018-07-26T11:29:00Z">
        <w:r w:rsidRPr="00A67B99">
          <w:rPr>
            <w:highlight w:val="yellow"/>
            <w:rPrChange w:id="45" w:author="Qualcomm, RAN4#88" w:date="2018-07-26T12:13:00Z">
              <w:rPr/>
            </w:rPrChange>
          </w:rPr>
          <w:t>A = N</w:t>
        </w:r>
        <w:r w:rsidRPr="00A67B99">
          <w:rPr>
            <w:highlight w:val="yellow"/>
            <w:vertAlign w:val="subscript"/>
            <w:rPrChange w:id="46" w:author="Qualcomm, RAN4#88" w:date="2018-07-26T12:13:00Z">
              <w:rPr>
                <w:vertAlign w:val="subscript"/>
              </w:rPr>
            </w:rPrChange>
          </w:rPr>
          <w:t>RB_alloc</w:t>
        </w:r>
        <w:r w:rsidRPr="00A67B99">
          <w:rPr>
            <w:highlight w:val="yellow"/>
            <w:rPrChange w:id="47" w:author="Qualcomm, RAN4#88" w:date="2018-07-26T12:13:00Z">
              <w:rPr/>
            </w:rPrChange>
          </w:rPr>
          <w:t xml:space="preserve"> / N</w:t>
        </w:r>
        <w:r w:rsidRPr="00A67B99">
          <w:rPr>
            <w:highlight w:val="yellow"/>
            <w:vertAlign w:val="subscript"/>
            <w:rPrChange w:id="48" w:author="Qualcomm, RAN4#88" w:date="2018-07-26T12:13:00Z">
              <w:rPr>
                <w:vertAlign w:val="subscript"/>
              </w:rPr>
            </w:rPrChange>
          </w:rPr>
          <w:t>RB.</w:t>
        </w:r>
      </w:ins>
    </w:p>
    <w:p w14:paraId="30889943" w14:textId="77777777" w:rsidR="00A238CA" w:rsidRPr="00A67B99" w:rsidRDefault="00A238CA" w:rsidP="00A238CA">
      <w:pPr>
        <w:pStyle w:val="B1"/>
        <w:rPr>
          <w:ins w:id="49" w:author="Qualcomm, RAN4#88" w:date="2018-07-26T11:29:00Z"/>
          <w:highlight w:val="yellow"/>
          <w:rPrChange w:id="50" w:author="Qualcomm, RAN4#88" w:date="2018-07-26T12:13:00Z">
            <w:rPr>
              <w:ins w:id="51" w:author="Qualcomm, RAN4#88" w:date="2018-07-26T11:29:00Z"/>
            </w:rPr>
          </w:rPrChange>
        </w:rPr>
      </w:pPr>
      <w:ins w:id="52" w:author="Qualcomm, RAN4#88" w:date="2018-07-26T11:29:00Z">
        <w:r w:rsidRPr="00A67B99">
          <w:rPr>
            <w:highlight w:val="yellow"/>
            <w:rPrChange w:id="53" w:author="Qualcomm, RAN4#88" w:date="2018-07-26T12:13:00Z">
              <w:rPr/>
            </w:rPrChange>
          </w:rPr>
          <w:t>N</w:t>
        </w:r>
        <w:r w:rsidRPr="00A67B99">
          <w:rPr>
            <w:highlight w:val="yellow"/>
            <w:vertAlign w:val="subscript"/>
            <w:rPrChange w:id="54" w:author="Qualcomm, RAN4#88" w:date="2018-07-26T12:13:00Z">
              <w:rPr>
                <w:vertAlign w:val="subscript"/>
              </w:rPr>
            </w:rPrChange>
          </w:rPr>
          <w:t>RB_alloc</w:t>
        </w:r>
        <w:r w:rsidRPr="00A67B99">
          <w:rPr>
            <w:highlight w:val="yellow"/>
            <w:rPrChange w:id="55" w:author="Qualcomm, RAN4#88" w:date="2018-07-26T12:13:00Z">
              <w:rPr/>
            </w:rPrChange>
          </w:rPr>
          <w:t xml:space="preserve"> is the total number of simultaneously transmitted UL RBs</w:t>
        </w:r>
      </w:ins>
    </w:p>
    <w:p w14:paraId="036C5A50" w14:textId="77777777" w:rsidR="00A238CA" w:rsidRPr="00A67B99" w:rsidRDefault="00A238CA" w:rsidP="00A238CA">
      <w:pPr>
        <w:pStyle w:val="B1"/>
        <w:rPr>
          <w:ins w:id="56" w:author="Qualcomm, RAN4#88" w:date="2018-07-26T11:29:00Z"/>
          <w:highlight w:val="yellow"/>
          <w:rPrChange w:id="57" w:author="Qualcomm, RAN4#88" w:date="2018-07-26T12:13:00Z">
            <w:rPr>
              <w:ins w:id="58" w:author="Qualcomm, RAN4#88" w:date="2018-07-26T11:29:00Z"/>
            </w:rPr>
          </w:rPrChange>
        </w:rPr>
      </w:pPr>
      <w:ins w:id="59" w:author="Qualcomm, RAN4#88" w:date="2018-07-26T11:29:00Z">
        <w:r w:rsidRPr="00A67B99">
          <w:rPr>
            <w:highlight w:val="yellow"/>
            <w:rPrChange w:id="60" w:author="Qualcomm, RAN4#88" w:date="2018-07-26T12:13:00Z">
              <w:rPr/>
            </w:rPrChange>
          </w:rPr>
          <w:t>N</w:t>
        </w:r>
        <w:r w:rsidRPr="00A67B99">
          <w:rPr>
            <w:highlight w:val="yellow"/>
            <w:vertAlign w:val="subscript"/>
            <w:rPrChange w:id="61" w:author="Qualcomm, RAN4#88" w:date="2018-07-26T12:13:00Z">
              <w:rPr>
                <w:vertAlign w:val="subscript"/>
              </w:rPr>
            </w:rPrChange>
          </w:rPr>
          <w:t>RB</w:t>
        </w:r>
        <w:r w:rsidRPr="00A67B99">
          <w:rPr>
            <w:highlight w:val="yellow"/>
            <w:rPrChange w:id="62" w:author="Qualcomm, RAN4#88" w:date="2018-07-26T12:13:00Z">
              <w:rPr/>
            </w:rPrChange>
          </w:rPr>
          <w:t xml:space="preserve"> is the transmission bandwidth configuration</w:t>
        </w:r>
      </w:ins>
    </w:p>
    <w:p w14:paraId="6ED160AA" w14:textId="77777777" w:rsidR="00F736B9" w:rsidRDefault="00F736B9" w:rsidP="00EC5BE3">
      <w:pPr>
        <w:rPr>
          <w:lang w:val="en-US" w:eastAsia="en-US"/>
        </w:rPr>
      </w:pPr>
    </w:p>
    <w:p w14:paraId="71763D09" w14:textId="77777777" w:rsidR="00A67B99" w:rsidRDefault="00A67B99" w:rsidP="00A67B99">
      <w:pPr>
        <w:rPr>
          <w:lang w:val="en-US" w:eastAsia="en-US"/>
        </w:rPr>
      </w:pPr>
      <w:r>
        <w:rPr>
          <w:lang w:val="en-US" w:eastAsia="en-US"/>
        </w:rPr>
        <w:t xml:space="preserve">Based on simulation and as shown in figure X, the proposed mask for PC1 is as follows: We take the peak at 7dB and a slope of -10 for small allocations and intersect the EVM dominated MPR, </w:t>
      </w:r>
      <w:ins w:id="63" w:author="Qualcomm, RAN4#88" w:date="2018-07-26T11:29:00Z">
        <w:r w:rsidRPr="00A67B99">
          <w:rPr>
            <w:highlight w:val="yellow"/>
            <w:rPrChange w:id="64" w:author="Qualcomm, RAN4#88" w:date="2018-07-26T12:13:00Z">
              <w:rPr>
                <w:highlight w:val="green"/>
              </w:rPr>
            </w:rPrChange>
          </w:rPr>
          <w:t>MPR</w:t>
        </w:r>
      </w:ins>
      <w:r>
        <w:rPr>
          <w:highlight w:val="yellow"/>
          <w:vertAlign w:val="subscript"/>
        </w:rPr>
        <w:t>CONTIGUOUS</w:t>
      </w:r>
      <w:r>
        <w:rPr>
          <w:lang w:val="en-US" w:eastAsia="en-US"/>
        </w:rPr>
        <w:t>, resulting in the following algorithm</w:t>
      </w:r>
    </w:p>
    <w:p w14:paraId="60107608" w14:textId="77777777" w:rsidR="009B1BD7" w:rsidRDefault="009B1BD7" w:rsidP="00A67B99">
      <w:pPr>
        <w:rPr>
          <w:lang w:val="en-US" w:eastAsia="en-US"/>
        </w:rPr>
      </w:pPr>
    </w:p>
    <w:p w14:paraId="728D032B" w14:textId="77777777" w:rsidR="00A67B99" w:rsidRDefault="009B1BD7" w:rsidP="00F736B9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4</w:t>
      </w:r>
      <w:r>
        <w:rPr>
          <w:lang w:val="en-US" w:eastAsia="en-US"/>
        </w:rPr>
        <w:t>: For non-contiguous allocations, we use the following algorithms for PC3</w:t>
      </w:r>
    </w:p>
    <w:p w14:paraId="26BF88E6" w14:textId="77777777" w:rsidR="00A67B99" w:rsidRPr="00EC6C8F" w:rsidRDefault="00A67B99" w:rsidP="00A67B99">
      <w:pPr>
        <w:rPr>
          <w:ins w:id="65" w:author="Qualcomm, RAN4#88" w:date="2018-07-25T10:11:00Z"/>
          <w:highlight w:val="yellow"/>
          <w:rPrChange w:id="66" w:author="Qualcomm, RAN4#88" w:date="2018-07-26T12:14:00Z">
            <w:rPr>
              <w:ins w:id="67" w:author="Qualcomm, RAN4#88" w:date="2018-07-25T10:11:00Z"/>
            </w:rPr>
          </w:rPrChange>
        </w:rPr>
      </w:pPr>
      <w:ins w:id="68" w:author="Qualcomm, RAN4#88" w:date="2018-07-25T10:11:00Z">
        <w:r w:rsidRPr="00EC6C8F">
          <w:rPr>
            <w:highlight w:val="yellow"/>
            <w:rPrChange w:id="69" w:author="Qualcomm, RAN4#88" w:date="2018-07-26T12:14:00Z">
              <w:rPr/>
            </w:rPrChange>
          </w:rPr>
          <w:lastRenderedPageBreak/>
          <w:t xml:space="preserve">For </w:t>
        </w:r>
      </w:ins>
      <w:r w:rsidR="009B1BD7">
        <w:rPr>
          <w:highlight w:val="yellow"/>
        </w:rPr>
        <w:t xml:space="preserve">PC3 </w:t>
      </w:r>
      <w:ins w:id="70" w:author="Qualcomm, RAN4#88" w:date="2018-07-25T10:11:00Z">
        <w:r w:rsidRPr="00EC6C8F">
          <w:rPr>
            <w:highlight w:val="yellow"/>
            <w:rPrChange w:id="71" w:author="Qualcomm, RAN4#88" w:date="2018-07-26T12:14:00Z">
              <w:rPr/>
            </w:rPrChange>
          </w:rPr>
          <w:t>non-conti</w:t>
        </w:r>
      </w:ins>
      <w:ins w:id="72" w:author="Qualcomm, RAN4#88" w:date="2018-07-26T11:25:00Z">
        <w:r w:rsidRPr="00EC6C8F">
          <w:rPr>
            <w:highlight w:val="yellow"/>
            <w:rPrChange w:id="73" w:author="Qualcomm, RAN4#88" w:date="2018-07-26T12:14:00Z">
              <w:rPr/>
            </w:rPrChange>
          </w:rPr>
          <w:t>g</w:t>
        </w:r>
      </w:ins>
      <w:ins w:id="74" w:author="Qualcomm, RAN4#88" w:date="2018-07-25T10:11:00Z">
        <w:r w:rsidRPr="00EC6C8F">
          <w:rPr>
            <w:highlight w:val="yellow"/>
            <w:rPrChange w:id="75" w:author="Qualcomm, RAN4#88" w:date="2018-07-26T12:14:00Z">
              <w:rPr/>
            </w:rPrChange>
          </w:rPr>
          <w:t xml:space="preserve">uous RB allocations </w:t>
        </w:r>
      </w:ins>
      <w:ins w:id="76" w:author="Qualcomm, RAN4#88" w:date="2018-07-26T09:56:00Z">
        <w:r w:rsidRPr="00EC6C8F">
          <w:rPr>
            <w:highlight w:val="yellow"/>
            <w:rPrChange w:id="77" w:author="Qualcomm, RAN4#88" w:date="2018-07-26T12:14:00Z">
              <w:rPr/>
            </w:rPrChange>
          </w:rPr>
          <w:t>with</w:t>
        </w:r>
      </w:ins>
      <w:ins w:id="78" w:author="Qualcomm, RAN4#88" w:date="2018-07-25T10:11:00Z">
        <w:r w:rsidRPr="00EC6C8F">
          <w:rPr>
            <w:highlight w:val="yellow"/>
            <w:rPrChange w:id="79" w:author="Qualcomm, RAN4#88" w:date="2018-07-26T12:14:00Z">
              <w:rPr/>
            </w:rPrChange>
          </w:rPr>
          <w:t>in a single CC</w:t>
        </w:r>
      </w:ins>
      <w:r w:rsidR="00253078">
        <w:rPr>
          <w:highlight w:val="yellow"/>
        </w:rPr>
        <w:t xml:space="preserve"> or for CA with any number of CC’s</w:t>
      </w:r>
      <w:ins w:id="80" w:author="Qualcomm, RAN4#88" w:date="2018-07-25T10:11:00Z">
        <w:r w:rsidRPr="00EC6C8F">
          <w:rPr>
            <w:highlight w:val="yellow"/>
            <w:rPrChange w:id="81" w:author="Qualcomm, RAN4#88" w:date="2018-07-26T12:14:00Z">
              <w:rPr/>
            </w:rPrChange>
          </w:rPr>
          <w:t>, the following rule applies:</w:t>
        </w:r>
      </w:ins>
    </w:p>
    <w:p w14:paraId="1CF3B833" w14:textId="77777777" w:rsidR="00A67B99" w:rsidRPr="00EC6C8F" w:rsidRDefault="00A67B99">
      <w:pPr>
        <w:ind w:firstLine="284"/>
        <w:jc w:val="center"/>
        <w:rPr>
          <w:ins w:id="82" w:author="Qualcomm, RAN4#88" w:date="2018-07-25T10:11:00Z"/>
          <w:highlight w:val="yellow"/>
          <w:rPrChange w:id="83" w:author="Qualcomm, RAN4#88" w:date="2018-07-26T12:14:00Z">
            <w:rPr>
              <w:ins w:id="84" w:author="Qualcomm, RAN4#88" w:date="2018-07-25T10:11:00Z"/>
              <w:highlight w:val="green"/>
            </w:rPr>
          </w:rPrChange>
        </w:rPr>
        <w:pPrChange w:id="85" w:author="Qualcomm, RAN4#88" w:date="2018-07-26T11:25:00Z">
          <w:pPr>
            <w:ind w:firstLine="284"/>
          </w:pPr>
        </w:pPrChange>
      </w:pPr>
      <w:ins w:id="86" w:author="Qualcomm, RAN4#88" w:date="2018-07-25T10:11:00Z">
        <w:r w:rsidRPr="00EC6C8F">
          <w:rPr>
            <w:highlight w:val="yellow"/>
            <w:rPrChange w:id="87" w:author="Qualcomm, RAN4#88" w:date="2018-07-26T12:14:00Z">
              <w:rPr>
                <w:highlight w:val="green"/>
              </w:rPr>
            </w:rPrChange>
          </w:rPr>
          <w:t>MPR</w:t>
        </w:r>
        <w:r w:rsidRPr="00EC6C8F">
          <w:rPr>
            <w:highlight w:val="yellow"/>
            <w:vertAlign w:val="subscript"/>
            <w:rPrChange w:id="88" w:author="Qualcomm, RAN4#88" w:date="2018-07-26T12:14:00Z">
              <w:rPr>
                <w:highlight w:val="green"/>
              </w:rPr>
            </w:rPrChange>
          </w:rPr>
          <w:t>NC</w:t>
        </w:r>
        <w:r w:rsidRPr="00EC6C8F">
          <w:rPr>
            <w:highlight w:val="yellow"/>
            <w:rPrChange w:id="89" w:author="Qualcomm, RAN4#88" w:date="2018-07-26T12:14:00Z">
              <w:rPr>
                <w:highlight w:val="green"/>
              </w:rPr>
            </w:rPrChange>
          </w:rPr>
          <w:t xml:space="preserve"> = max(MPR</w:t>
        </w:r>
      </w:ins>
      <w:r>
        <w:rPr>
          <w:highlight w:val="yellow"/>
          <w:vertAlign w:val="subscript"/>
        </w:rPr>
        <w:t>CONTIGUOUS</w:t>
      </w:r>
      <w:ins w:id="90" w:author="Qualcomm, RAN4#88" w:date="2018-07-25T10:11:00Z">
        <w:r w:rsidRPr="00EC6C8F">
          <w:rPr>
            <w:highlight w:val="yellow"/>
            <w:rPrChange w:id="91" w:author="Qualcomm, RAN4#88" w:date="2018-07-26T12:14:00Z">
              <w:rPr>
                <w:highlight w:val="green"/>
              </w:rPr>
            </w:rPrChange>
          </w:rPr>
          <w:t>, -10*A + 7.0),</w:t>
        </w:r>
      </w:ins>
    </w:p>
    <w:p w14:paraId="4CEE2B6F" w14:textId="77777777" w:rsidR="00A67B99" w:rsidRPr="00EC6C8F" w:rsidRDefault="00A67B99">
      <w:pPr>
        <w:rPr>
          <w:ins w:id="92" w:author="Qualcomm, RAN4#88" w:date="2018-07-25T10:11:00Z"/>
          <w:highlight w:val="yellow"/>
          <w:rPrChange w:id="93" w:author="Qualcomm, RAN4#88" w:date="2018-07-26T12:14:00Z">
            <w:rPr>
              <w:ins w:id="94" w:author="Qualcomm, RAN4#88" w:date="2018-07-25T10:11:00Z"/>
              <w:highlight w:val="green"/>
            </w:rPr>
          </w:rPrChange>
        </w:rPr>
        <w:pPrChange w:id="95" w:author="Qualcomm, RAN4#88" w:date="2018-07-26T11:25:00Z">
          <w:pPr>
            <w:ind w:firstLine="284"/>
          </w:pPr>
        </w:pPrChange>
      </w:pPr>
      <w:ins w:id="96" w:author="Qualcomm, RAN4#88" w:date="2018-07-25T10:11:00Z">
        <w:r w:rsidRPr="00EC6C8F">
          <w:rPr>
            <w:highlight w:val="yellow"/>
            <w:rPrChange w:id="97" w:author="Qualcomm, RAN4#88" w:date="2018-07-26T12:14:00Z">
              <w:rPr>
                <w:highlight w:val="green"/>
              </w:rPr>
            </w:rPrChange>
          </w:rPr>
          <w:t>Where:</w:t>
        </w:r>
      </w:ins>
    </w:p>
    <w:p w14:paraId="68050FEC" w14:textId="77777777" w:rsidR="00A67B99" w:rsidRPr="00EC6C8F" w:rsidRDefault="00A67B99" w:rsidP="00A67B99">
      <w:pPr>
        <w:pStyle w:val="B1"/>
        <w:rPr>
          <w:ins w:id="98" w:author="Qualcomm, RAN4#88" w:date="2018-07-26T11:24:00Z"/>
          <w:highlight w:val="yellow"/>
          <w:vertAlign w:val="subscript"/>
          <w:rPrChange w:id="99" w:author="Qualcomm, RAN4#88" w:date="2018-07-26T12:14:00Z">
            <w:rPr>
              <w:ins w:id="100" w:author="Qualcomm, RAN4#88" w:date="2018-07-26T11:24:00Z"/>
              <w:vertAlign w:val="subscript"/>
            </w:rPr>
          </w:rPrChange>
        </w:rPr>
      </w:pPr>
      <w:ins w:id="101" w:author="Qualcomm, RAN4#88" w:date="2018-07-26T11:24:00Z">
        <w:r w:rsidRPr="00EC6C8F">
          <w:rPr>
            <w:highlight w:val="yellow"/>
            <w:rPrChange w:id="102" w:author="Qualcomm, RAN4#88" w:date="2018-07-26T12:14:00Z">
              <w:rPr/>
            </w:rPrChange>
          </w:rPr>
          <w:t>A = N</w:t>
        </w:r>
        <w:r w:rsidRPr="00EC6C8F">
          <w:rPr>
            <w:highlight w:val="yellow"/>
            <w:vertAlign w:val="subscript"/>
            <w:rPrChange w:id="103" w:author="Qualcomm, RAN4#88" w:date="2018-07-26T12:14:00Z">
              <w:rPr>
                <w:vertAlign w:val="subscript"/>
              </w:rPr>
            </w:rPrChange>
          </w:rPr>
          <w:t>RB_alloc</w:t>
        </w:r>
        <w:r w:rsidRPr="00EC6C8F">
          <w:rPr>
            <w:highlight w:val="yellow"/>
            <w:rPrChange w:id="104" w:author="Qualcomm, RAN4#88" w:date="2018-07-26T12:14:00Z">
              <w:rPr/>
            </w:rPrChange>
          </w:rPr>
          <w:t xml:space="preserve"> / N</w:t>
        </w:r>
        <w:r w:rsidRPr="00EC6C8F">
          <w:rPr>
            <w:highlight w:val="yellow"/>
            <w:vertAlign w:val="subscript"/>
            <w:rPrChange w:id="105" w:author="Qualcomm, RAN4#88" w:date="2018-07-26T12:14:00Z">
              <w:rPr>
                <w:vertAlign w:val="subscript"/>
              </w:rPr>
            </w:rPrChange>
          </w:rPr>
          <w:t>RB.</w:t>
        </w:r>
      </w:ins>
    </w:p>
    <w:p w14:paraId="2540BF55" w14:textId="77777777" w:rsidR="00A67B99" w:rsidRPr="00EC6C8F" w:rsidRDefault="00A67B99" w:rsidP="00A67B99">
      <w:pPr>
        <w:pStyle w:val="B1"/>
        <w:rPr>
          <w:ins w:id="106" w:author="Qualcomm, RAN4#88" w:date="2018-07-26T11:24:00Z"/>
          <w:highlight w:val="yellow"/>
          <w:rPrChange w:id="107" w:author="Qualcomm, RAN4#88" w:date="2018-07-26T12:14:00Z">
            <w:rPr>
              <w:ins w:id="108" w:author="Qualcomm, RAN4#88" w:date="2018-07-26T11:24:00Z"/>
            </w:rPr>
          </w:rPrChange>
        </w:rPr>
      </w:pPr>
      <w:ins w:id="109" w:author="Qualcomm, RAN4#88" w:date="2018-07-26T11:24:00Z">
        <w:r w:rsidRPr="00EC6C8F">
          <w:rPr>
            <w:highlight w:val="yellow"/>
            <w:rPrChange w:id="110" w:author="Qualcomm, RAN4#88" w:date="2018-07-26T12:14:00Z">
              <w:rPr/>
            </w:rPrChange>
          </w:rPr>
          <w:t>N</w:t>
        </w:r>
        <w:r w:rsidRPr="00EC6C8F">
          <w:rPr>
            <w:highlight w:val="yellow"/>
            <w:vertAlign w:val="subscript"/>
            <w:rPrChange w:id="111" w:author="Qualcomm, RAN4#88" w:date="2018-07-26T12:14:00Z">
              <w:rPr>
                <w:vertAlign w:val="subscript"/>
              </w:rPr>
            </w:rPrChange>
          </w:rPr>
          <w:t>RB_alloc</w:t>
        </w:r>
        <w:r w:rsidRPr="00EC6C8F">
          <w:rPr>
            <w:highlight w:val="yellow"/>
            <w:rPrChange w:id="112" w:author="Qualcomm, RAN4#88" w:date="2018-07-26T12:14:00Z">
              <w:rPr/>
            </w:rPrChange>
          </w:rPr>
          <w:t xml:space="preserve"> is the total number of simultaneously transmitted UL RBs</w:t>
        </w:r>
      </w:ins>
    </w:p>
    <w:p w14:paraId="3FF8D740" w14:textId="77777777" w:rsidR="00A67B99" w:rsidRPr="00EC6C8F" w:rsidRDefault="00A67B99" w:rsidP="00A67B99">
      <w:pPr>
        <w:pStyle w:val="B1"/>
        <w:rPr>
          <w:ins w:id="113" w:author="Qualcomm, RAN4#88" w:date="2018-07-26T11:24:00Z"/>
          <w:highlight w:val="yellow"/>
          <w:rPrChange w:id="114" w:author="Qualcomm, RAN4#88" w:date="2018-07-26T12:14:00Z">
            <w:rPr>
              <w:ins w:id="115" w:author="Qualcomm, RAN4#88" w:date="2018-07-26T11:24:00Z"/>
            </w:rPr>
          </w:rPrChange>
        </w:rPr>
      </w:pPr>
      <w:ins w:id="116" w:author="Qualcomm, RAN4#88" w:date="2018-07-26T11:24:00Z">
        <w:r w:rsidRPr="00EC6C8F">
          <w:rPr>
            <w:highlight w:val="yellow"/>
            <w:rPrChange w:id="117" w:author="Qualcomm, RAN4#88" w:date="2018-07-26T12:14:00Z">
              <w:rPr/>
            </w:rPrChange>
          </w:rPr>
          <w:t>N</w:t>
        </w:r>
        <w:r w:rsidRPr="00EC6C8F">
          <w:rPr>
            <w:highlight w:val="yellow"/>
            <w:vertAlign w:val="subscript"/>
            <w:rPrChange w:id="118" w:author="Qualcomm, RAN4#88" w:date="2018-07-26T12:14:00Z">
              <w:rPr>
                <w:vertAlign w:val="subscript"/>
              </w:rPr>
            </w:rPrChange>
          </w:rPr>
          <w:t>RB</w:t>
        </w:r>
        <w:r w:rsidRPr="00EC6C8F">
          <w:rPr>
            <w:highlight w:val="yellow"/>
            <w:rPrChange w:id="119" w:author="Qualcomm, RAN4#88" w:date="2018-07-26T12:14:00Z">
              <w:rPr/>
            </w:rPrChange>
          </w:rPr>
          <w:t xml:space="preserve"> is the </w:t>
        </w:r>
      </w:ins>
      <w:ins w:id="120" w:author="Qualcomm, RAN4#88" w:date="2018-07-26T11:28:00Z">
        <w:r w:rsidRPr="00EC6C8F">
          <w:rPr>
            <w:highlight w:val="yellow"/>
            <w:rPrChange w:id="121" w:author="Qualcomm, RAN4#88" w:date="2018-07-26T12:14:00Z">
              <w:rPr/>
            </w:rPrChange>
          </w:rPr>
          <w:t>transmission bandwidth configuration</w:t>
        </w:r>
      </w:ins>
    </w:p>
    <w:p w14:paraId="48669501" w14:textId="77777777" w:rsidR="00A67B99" w:rsidRDefault="00A67B99" w:rsidP="00F736B9">
      <w:pPr>
        <w:rPr>
          <w:lang w:val="en-US" w:eastAsia="en-US"/>
        </w:rPr>
      </w:pPr>
    </w:p>
    <w:p w14:paraId="226F30A4" w14:textId="77777777" w:rsidR="00F736B9" w:rsidRDefault="00F736B9" w:rsidP="00EC5BE3">
      <w:pPr>
        <w:rPr>
          <w:lang w:val="en-US" w:eastAsia="en-US"/>
        </w:rPr>
      </w:pPr>
    </w:p>
    <w:p w14:paraId="1EA9BEEC" w14:textId="77777777" w:rsidR="00EC5BE3" w:rsidRDefault="00EC5BE3" w:rsidP="00EC5BE3">
      <w:pPr>
        <w:rPr>
          <w:lang w:val="en-US" w:eastAsia="en-US"/>
        </w:rPr>
      </w:pPr>
    </w:p>
    <w:p w14:paraId="710E382D" w14:textId="77777777" w:rsidR="00EE341A" w:rsidRDefault="00EE341A" w:rsidP="00EC5BE3">
      <w:pPr>
        <w:rPr>
          <w:lang w:val="en-US" w:eastAsia="en-US"/>
        </w:rPr>
      </w:pPr>
    </w:p>
    <w:p w14:paraId="498E0B63" w14:textId="77777777" w:rsidR="009B1BD7" w:rsidRPr="009B1BD7" w:rsidRDefault="006D4E30" w:rsidP="009B1BD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957A450" w14:textId="77777777" w:rsidR="009B1BD7" w:rsidRDefault="009B1BD7" w:rsidP="009B1BD7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1</w:t>
      </w:r>
      <w:r>
        <w:rPr>
          <w:lang w:val="en-US" w:eastAsia="en-US"/>
        </w:rPr>
        <w:t>: Only 3CC’s are required to determine MPR for non-contiguous allocations in multi-CC environment. This applies to noncontiguous CC’s or contiguous CC’s.</w:t>
      </w:r>
    </w:p>
    <w:p w14:paraId="6247789D" w14:textId="77777777" w:rsidR="00EE341A" w:rsidRPr="009B1BD7" w:rsidRDefault="00EE341A" w:rsidP="009B1BD7">
      <w:pPr>
        <w:rPr>
          <w:lang w:val="en-US" w:eastAsia="en-US"/>
        </w:rPr>
      </w:pPr>
      <w:r w:rsidRPr="00EE341A">
        <w:rPr>
          <w:b/>
          <w:lang w:val="en-US" w:eastAsia="en-US"/>
        </w:rPr>
        <w:t>Proposal 2</w:t>
      </w:r>
      <w:r>
        <w:rPr>
          <w:lang w:val="en-US" w:eastAsia="en-US"/>
        </w:rPr>
        <w:t>: Same algorithm MPR for non-contiguous RB allocations can apply to single CC or multiCC.</w:t>
      </w:r>
    </w:p>
    <w:p w14:paraId="6AEAF9EC" w14:textId="77777777" w:rsidR="009B1BD7" w:rsidRPr="009B1BD7" w:rsidRDefault="009B1BD7" w:rsidP="009B1BD7">
      <w:pPr>
        <w:rPr>
          <w:ins w:id="122" w:author="Pushp Trikha" w:date="2018-07-19T10:27:00Z"/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3</w:t>
      </w:r>
      <w:r>
        <w:rPr>
          <w:lang w:val="en-US" w:eastAsia="en-US"/>
        </w:rPr>
        <w:t>: For non-contiguous allocations, we use the following algorithms for PC1</w:t>
      </w:r>
    </w:p>
    <w:p w14:paraId="5382B93C" w14:textId="77777777" w:rsidR="009B1BD7" w:rsidRPr="00A67B99" w:rsidRDefault="009B1BD7" w:rsidP="009B1BD7">
      <w:pPr>
        <w:rPr>
          <w:ins w:id="123" w:author="Qualcomm, RAN4#88" w:date="2018-07-25T10:02:00Z"/>
          <w:highlight w:val="yellow"/>
          <w:rPrChange w:id="124" w:author="Qualcomm, RAN4#88" w:date="2018-07-26T12:13:00Z">
            <w:rPr>
              <w:ins w:id="125" w:author="Qualcomm, RAN4#88" w:date="2018-07-25T10:02:00Z"/>
            </w:rPr>
          </w:rPrChange>
        </w:rPr>
      </w:pPr>
      <w:ins w:id="126" w:author="Qualcomm, RAN4#88" w:date="2018-07-25T10:02:00Z">
        <w:r w:rsidRPr="00A67B99">
          <w:rPr>
            <w:highlight w:val="yellow"/>
            <w:rPrChange w:id="127" w:author="Qualcomm, RAN4#88" w:date="2018-07-26T12:13:00Z">
              <w:rPr/>
            </w:rPrChange>
          </w:rPr>
          <w:t xml:space="preserve">For </w:t>
        </w:r>
      </w:ins>
      <w:r>
        <w:rPr>
          <w:highlight w:val="yellow"/>
        </w:rPr>
        <w:t xml:space="preserve">PC1 </w:t>
      </w:r>
      <w:ins w:id="128" w:author="Qualcomm, RAN4#88" w:date="2018-07-25T10:02:00Z">
        <w:r w:rsidRPr="00A67B99">
          <w:rPr>
            <w:highlight w:val="yellow"/>
            <w:rPrChange w:id="129" w:author="Qualcomm, RAN4#88" w:date="2018-07-26T12:13:00Z">
              <w:rPr/>
            </w:rPrChange>
          </w:rPr>
          <w:t xml:space="preserve">non-contiguous RB allocations </w:t>
        </w:r>
      </w:ins>
      <w:ins w:id="130" w:author="Qualcomm, RAN4#88" w:date="2018-07-26T09:57:00Z">
        <w:r w:rsidRPr="00A67B99">
          <w:rPr>
            <w:highlight w:val="yellow"/>
            <w:rPrChange w:id="131" w:author="Qualcomm, RAN4#88" w:date="2018-07-26T12:13:00Z">
              <w:rPr/>
            </w:rPrChange>
          </w:rPr>
          <w:t>with</w:t>
        </w:r>
      </w:ins>
      <w:ins w:id="132" w:author="Qualcomm, RAN4#88" w:date="2018-07-25T10:02:00Z">
        <w:r w:rsidRPr="00A67B99">
          <w:rPr>
            <w:highlight w:val="yellow"/>
            <w:rPrChange w:id="133" w:author="Qualcomm, RAN4#88" w:date="2018-07-26T12:13:00Z">
              <w:rPr/>
            </w:rPrChange>
          </w:rPr>
          <w:t>in a single CC</w:t>
        </w:r>
      </w:ins>
      <w:r>
        <w:rPr>
          <w:highlight w:val="yellow"/>
        </w:rPr>
        <w:t xml:space="preserve"> or for CA with any number of CC’s</w:t>
      </w:r>
      <w:ins w:id="134" w:author="Qualcomm, RAN4#88" w:date="2018-07-25T10:02:00Z">
        <w:r w:rsidRPr="00A67B99">
          <w:rPr>
            <w:highlight w:val="yellow"/>
            <w:rPrChange w:id="135" w:author="Qualcomm, RAN4#88" w:date="2018-07-26T12:13:00Z">
              <w:rPr/>
            </w:rPrChange>
          </w:rPr>
          <w:t>, the following rule applies:</w:t>
        </w:r>
      </w:ins>
    </w:p>
    <w:p w14:paraId="59091F38" w14:textId="77777777" w:rsidR="009B1BD7" w:rsidRPr="009B1BD7" w:rsidRDefault="009B1BD7" w:rsidP="009B1BD7">
      <w:pPr>
        <w:ind w:firstLine="284"/>
        <w:jc w:val="center"/>
        <w:rPr>
          <w:highlight w:val="yellow"/>
        </w:rPr>
      </w:pPr>
      <w:ins w:id="136" w:author="Qualcomm, RAN4#88" w:date="2018-07-26T11:29:00Z">
        <w:r w:rsidRPr="00A67B99">
          <w:rPr>
            <w:highlight w:val="yellow"/>
            <w:rPrChange w:id="137" w:author="Qualcomm, RAN4#88" w:date="2018-07-26T12:13:00Z">
              <w:rPr>
                <w:highlight w:val="green"/>
              </w:rPr>
            </w:rPrChange>
          </w:rPr>
          <w:t>MPR</w:t>
        </w:r>
        <w:r w:rsidRPr="00A67B99">
          <w:rPr>
            <w:highlight w:val="yellow"/>
            <w:vertAlign w:val="subscript"/>
            <w:rPrChange w:id="138" w:author="Qualcomm, RAN4#88" w:date="2018-07-26T12:13:00Z">
              <w:rPr>
                <w:highlight w:val="green"/>
                <w:vertAlign w:val="subscript"/>
              </w:rPr>
            </w:rPrChange>
          </w:rPr>
          <w:t>NC</w:t>
        </w:r>
        <w:r w:rsidRPr="00A67B99">
          <w:rPr>
            <w:highlight w:val="yellow"/>
            <w:rPrChange w:id="139" w:author="Qualcomm, RAN4#88" w:date="2018-07-26T12:13:00Z">
              <w:rPr>
                <w:highlight w:val="green"/>
              </w:rPr>
            </w:rPrChange>
          </w:rPr>
          <w:t xml:space="preserve"> = max(MPR</w:t>
        </w:r>
      </w:ins>
      <w:r>
        <w:rPr>
          <w:highlight w:val="yellow"/>
          <w:vertAlign w:val="subscript"/>
        </w:rPr>
        <w:t>CONTIGUOUS</w:t>
      </w:r>
      <w:ins w:id="140" w:author="Qualcomm, RAN4#88" w:date="2018-07-26T11:29:00Z">
        <w:r w:rsidRPr="00A67B99">
          <w:rPr>
            <w:highlight w:val="yellow"/>
            <w:rPrChange w:id="141" w:author="Qualcomm, RAN4#88" w:date="2018-07-26T12:13:00Z">
              <w:rPr>
                <w:highlight w:val="green"/>
              </w:rPr>
            </w:rPrChange>
          </w:rPr>
          <w:t>, -10*A + 11.0),</w:t>
        </w:r>
      </w:ins>
    </w:p>
    <w:p w14:paraId="4DFF7AD0" w14:textId="77777777" w:rsidR="009B1BD7" w:rsidRDefault="009B1BD7" w:rsidP="009B1BD7">
      <w:pPr>
        <w:rPr>
          <w:lang w:val="en-US" w:eastAsia="en-US"/>
        </w:rPr>
      </w:pPr>
      <w:r w:rsidRPr="009B1BD7">
        <w:rPr>
          <w:b/>
          <w:lang w:val="en-US" w:eastAsia="en-US"/>
        </w:rPr>
        <w:t>Proposal</w:t>
      </w:r>
      <w:r>
        <w:rPr>
          <w:b/>
          <w:lang w:val="en-US" w:eastAsia="en-US"/>
        </w:rPr>
        <w:t xml:space="preserve"> </w:t>
      </w:r>
      <w:r w:rsidR="00EE341A">
        <w:rPr>
          <w:b/>
          <w:lang w:val="en-US" w:eastAsia="en-US"/>
        </w:rPr>
        <w:t>4</w:t>
      </w:r>
      <w:r>
        <w:rPr>
          <w:lang w:val="en-US" w:eastAsia="en-US"/>
        </w:rPr>
        <w:t>: For non-contiguous allocations, we use the following algorithms for PC3</w:t>
      </w:r>
    </w:p>
    <w:p w14:paraId="5D1764BD" w14:textId="77777777" w:rsidR="009B1BD7" w:rsidRPr="00EC6C8F" w:rsidRDefault="009B1BD7" w:rsidP="009B1BD7">
      <w:pPr>
        <w:rPr>
          <w:ins w:id="142" w:author="Qualcomm, RAN4#88" w:date="2018-07-25T10:11:00Z"/>
          <w:highlight w:val="yellow"/>
          <w:rPrChange w:id="143" w:author="Qualcomm, RAN4#88" w:date="2018-07-26T12:14:00Z">
            <w:rPr>
              <w:ins w:id="144" w:author="Qualcomm, RAN4#88" w:date="2018-07-25T10:11:00Z"/>
            </w:rPr>
          </w:rPrChange>
        </w:rPr>
      </w:pPr>
      <w:ins w:id="145" w:author="Qualcomm, RAN4#88" w:date="2018-07-25T10:11:00Z">
        <w:r w:rsidRPr="00EC6C8F">
          <w:rPr>
            <w:highlight w:val="yellow"/>
            <w:rPrChange w:id="146" w:author="Qualcomm, RAN4#88" w:date="2018-07-26T12:14:00Z">
              <w:rPr/>
            </w:rPrChange>
          </w:rPr>
          <w:t xml:space="preserve">For </w:t>
        </w:r>
      </w:ins>
      <w:r>
        <w:rPr>
          <w:highlight w:val="yellow"/>
        </w:rPr>
        <w:t xml:space="preserve">PC3 </w:t>
      </w:r>
      <w:ins w:id="147" w:author="Qualcomm, RAN4#88" w:date="2018-07-25T10:11:00Z">
        <w:r w:rsidRPr="00EC6C8F">
          <w:rPr>
            <w:highlight w:val="yellow"/>
            <w:rPrChange w:id="148" w:author="Qualcomm, RAN4#88" w:date="2018-07-26T12:14:00Z">
              <w:rPr/>
            </w:rPrChange>
          </w:rPr>
          <w:t>non-conti</w:t>
        </w:r>
      </w:ins>
      <w:ins w:id="149" w:author="Qualcomm, RAN4#88" w:date="2018-07-26T11:25:00Z">
        <w:r w:rsidRPr="00EC6C8F">
          <w:rPr>
            <w:highlight w:val="yellow"/>
            <w:rPrChange w:id="150" w:author="Qualcomm, RAN4#88" w:date="2018-07-26T12:14:00Z">
              <w:rPr/>
            </w:rPrChange>
          </w:rPr>
          <w:t>g</w:t>
        </w:r>
      </w:ins>
      <w:ins w:id="151" w:author="Qualcomm, RAN4#88" w:date="2018-07-25T10:11:00Z">
        <w:r w:rsidRPr="00EC6C8F">
          <w:rPr>
            <w:highlight w:val="yellow"/>
            <w:rPrChange w:id="152" w:author="Qualcomm, RAN4#88" w:date="2018-07-26T12:14:00Z">
              <w:rPr/>
            </w:rPrChange>
          </w:rPr>
          <w:t xml:space="preserve">uous RB allocations </w:t>
        </w:r>
      </w:ins>
      <w:ins w:id="153" w:author="Qualcomm, RAN4#88" w:date="2018-07-26T09:56:00Z">
        <w:r w:rsidRPr="00EC6C8F">
          <w:rPr>
            <w:highlight w:val="yellow"/>
            <w:rPrChange w:id="154" w:author="Qualcomm, RAN4#88" w:date="2018-07-26T12:14:00Z">
              <w:rPr/>
            </w:rPrChange>
          </w:rPr>
          <w:t>with</w:t>
        </w:r>
      </w:ins>
      <w:ins w:id="155" w:author="Qualcomm, RAN4#88" w:date="2018-07-25T10:11:00Z">
        <w:r w:rsidRPr="00EC6C8F">
          <w:rPr>
            <w:highlight w:val="yellow"/>
            <w:rPrChange w:id="156" w:author="Qualcomm, RAN4#88" w:date="2018-07-26T12:14:00Z">
              <w:rPr/>
            </w:rPrChange>
          </w:rPr>
          <w:t>in a single CC</w:t>
        </w:r>
      </w:ins>
      <w:r>
        <w:rPr>
          <w:highlight w:val="yellow"/>
        </w:rPr>
        <w:t xml:space="preserve"> or for CA with any number of CC’s</w:t>
      </w:r>
      <w:ins w:id="157" w:author="Qualcomm, RAN4#88" w:date="2018-07-25T10:11:00Z">
        <w:r w:rsidRPr="00EC6C8F">
          <w:rPr>
            <w:highlight w:val="yellow"/>
            <w:rPrChange w:id="158" w:author="Qualcomm, RAN4#88" w:date="2018-07-26T12:14:00Z">
              <w:rPr/>
            </w:rPrChange>
          </w:rPr>
          <w:t>, the following rule applies:</w:t>
        </w:r>
      </w:ins>
    </w:p>
    <w:p w14:paraId="65808511" w14:textId="77777777" w:rsidR="009B1BD7" w:rsidRPr="009B1BD7" w:rsidRDefault="009B1BD7" w:rsidP="009B1BD7">
      <w:pPr>
        <w:ind w:firstLine="284"/>
        <w:jc w:val="center"/>
        <w:rPr>
          <w:highlight w:val="yellow"/>
        </w:rPr>
      </w:pPr>
      <w:ins w:id="159" w:author="Qualcomm, RAN4#88" w:date="2018-07-25T10:11:00Z">
        <w:r w:rsidRPr="00EC6C8F">
          <w:rPr>
            <w:highlight w:val="yellow"/>
            <w:rPrChange w:id="160" w:author="Qualcomm, RAN4#88" w:date="2018-07-26T12:14:00Z">
              <w:rPr>
                <w:highlight w:val="green"/>
              </w:rPr>
            </w:rPrChange>
          </w:rPr>
          <w:t>MPR</w:t>
        </w:r>
        <w:r w:rsidRPr="00EC6C8F">
          <w:rPr>
            <w:highlight w:val="yellow"/>
            <w:vertAlign w:val="subscript"/>
            <w:rPrChange w:id="161" w:author="Qualcomm, RAN4#88" w:date="2018-07-26T12:14:00Z">
              <w:rPr>
                <w:highlight w:val="green"/>
              </w:rPr>
            </w:rPrChange>
          </w:rPr>
          <w:t>NC</w:t>
        </w:r>
        <w:r w:rsidRPr="00EC6C8F">
          <w:rPr>
            <w:highlight w:val="yellow"/>
            <w:rPrChange w:id="162" w:author="Qualcomm, RAN4#88" w:date="2018-07-26T12:14:00Z">
              <w:rPr>
                <w:highlight w:val="green"/>
              </w:rPr>
            </w:rPrChange>
          </w:rPr>
          <w:t xml:space="preserve"> = max(MPR</w:t>
        </w:r>
      </w:ins>
      <w:r>
        <w:rPr>
          <w:highlight w:val="yellow"/>
          <w:vertAlign w:val="subscript"/>
        </w:rPr>
        <w:t>CONTIGUOUS</w:t>
      </w:r>
      <w:ins w:id="163" w:author="Qualcomm, RAN4#88" w:date="2018-07-25T10:11:00Z">
        <w:r w:rsidRPr="00EC6C8F">
          <w:rPr>
            <w:highlight w:val="yellow"/>
            <w:rPrChange w:id="164" w:author="Qualcomm, RAN4#88" w:date="2018-07-26T12:14:00Z">
              <w:rPr>
                <w:highlight w:val="green"/>
              </w:rPr>
            </w:rPrChange>
          </w:rPr>
          <w:t>, -10*A + 7.0),</w:t>
        </w:r>
      </w:ins>
    </w:p>
    <w:p w14:paraId="0E7DD849" w14:textId="77777777" w:rsidR="009B1BD7" w:rsidRPr="00A67B99" w:rsidRDefault="009B1BD7" w:rsidP="009B1BD7">
      <w:pPr>
        <w:ind w:firstLine="284"/>
        <w:jc w:val="center"/>
        <w:rPr>
          <w:ins w:id="165" w:author="Qualcomm, RAN4#88" w:date="2018-07-26T11:29:00Z"/>
          <w:highlight w:val="yellow"/>
          <w:rPrChange w:id="166" w:author="Qualcomm, RAN4#88" w:date="2018-07-26T12:13:00Z">
            <w:rPr>
              <w:ins w:id="167" w:author="Qualcomm, RAN4#88" w:date="2018-07-26T11:29:00Z"/>
              <w:highlight w:val="green"/>
            </w:rPr>
          </w:rPrChange>
        </w:rPr>
      </w:pPr>
    </w:p>
    <w:p w14:paraId="0CDF2CB5" w14:textId="77777777" w:rsidR="006D4E30" w:rsidRPr="005C6F06" w:rsidRDefault="006D4E30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  <w:r w:rsidR="0096196C">
        <w:rPr>
          <w:lang w:val="en-US"/>
        </w:rPr>
        <w:t>s</w:t>
      </w:r>
    </w:p>
    <w:p w14:paraId="68C2DA77" w14:textId="77777777" w:rsidR="00F9356F" w:rsidRPr="00054D94" w:rsidRDefault="006D4E30" w:rsidP="005C35C6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</w:pPr>
      <w:r>
        <w:rPr>
          <w:rFonts w:eastAsia="SimSun"/>
          <w:lang w:val="en-US"/>
        </w:rPr>
        <w:t xml:space="preserve"> </w:t>
      </w:r>
    </w:p>
    <w:p w14:paraId="164408B6" w14:textId="77777777" w:rsidR="00054D94" w:rsidRDefault="00054D94" w:rsidP="005C35C6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</w:pPr>
    </w:p>
    <w:sectPr w:rsidR="00054D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Qualcomm User" w:date="2018-08-23T00:59:00Z" w:initials="QU">
    <w:p w14:paraId="6B6AF1ED" w14:textId="77777777" w:rsidR="004D0A2D" w:rsidRDefault="004D0A2D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6AF1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6AF1ED" w16cid:durableId="1F28858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0A467C"/>
    <w:multiLevelType w:val="hybridMultilevel"/>
    <w:tmpl w:val="DC424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3171EE"/>
    <w:multiLevelType w:val="hybridMultilevel"/>
    <w:tmpl w:val="352E77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Pushp Trikha">
    <w15:presenceInfo w15:providerId="AD" w15:userId="S-1-5-21-945540591-4024260831-3861152641-158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6F"/>
    <w:rsid w:val="00003D88"/>
    <w:rsid w:val="000166DD"/>
    <w:rsid w:val="00024507"/>
    <w:rsid w:val="0003186D"/>
    <w:rsid w:val="000479F9"/>
    <w:rsid w:val="00051E4D"/>
    <w:rsid w:val="00053EC3"/>
    <w:rsid w:val="00054D94"/>
    <w:rsid w:val="000661E1"/>
    <w:rsid w:val="0008391B"/>
    <w:rsid w:val="00091C03"/>
    <w:rsid w:val="0009783E"/>
    <w:rsid w:val="000A2708"/>
    <w:rsid w:val="000A7147"/>
    <w:rsid w:val="000B379B"/>
    <w:rsid w:val="000B4D8C"/>
    <w:rsid w:val="000C0049"/>
    <w:rsid w:val="000D4A2B"/>
    <w:rsid w:val="000E4BC8"/>
    <w:rsid w:val="000F0100"/>
    <w:rsid w:val="000F1414"/>
    <w:rsid w:val="000F73FE"/>
    <w:rsid w:val="00100330"/>
    <w:rsid w:val="0010186D"/>
    <w:rsid w:val="00123682"/>
    <w:rsid w:val="00132626"/>
    <w:rsid w:val="00142028"/>
    <w:rsid w:val="00143047"/>
    <w:rsid w:val="001436D1"/>
    <w:rsid w:val="001444D8"/>
    <w:rsid w:val="00147AB3"/>
    <w:rsid w:val="00153975"/>
    <w:rsid w:val="00155552"/>
    <w:rsid w:val="0016328B"/>
    <w:rsid w:val="0016429B"/>
    <w:rsid w:val="00175B5E"/>
    <w:rsid w:val="0017600D"/>
    <w:rsid w:val="001776A9"/>
    <w:rsid w:val="00180A2B"/>
    <w:rsid w:val="00195CDF"/>
    <w:rsid w:val="001A036A"/>
    <w:rsid w:val="001A426F"/>
    <w:rsid w:val="001A4309"/>
    <w:rsid w:val="001A597F"/>
    <w:rsid w:val="001C746D"/>
    <w:rsid w:val="001D0478"/>
    <w:rsid w:val="001D69E8"/>
    <w:rsid w:val="001E4AEE"/>
    <w:rsid w:val="001E56D6"/>
    <w:rsid w:val="001E6688"/>
    <w:rsid w:val="001F22D1"/>
    <w:rsid w:val="00212426"/>
    <w:rsid w:val="002160BA"/>
    <w:rsid w:val="00220A9C"/>
    <w:rsid w:val="0022538B"/>
    <w:rsid w:val="00241ECC"/>
    <w:rsid w:val="002524AC"/>
    <w:rsid w:val="00253078"/>
    <w:rsid w:val="002651D2"/>
    <w:rsid w:val="00265518"/>
    <w:rsid w:val="0026660A"/>
    <w:rsid w:val="002711DA"/>
    <w:rsid w:val="00272A04"/>
    <w:rsid w:val="00273B6A"/>
    <w:rsid w:val="002800DE"/>
    <w:rsid w:val="00296640"/>
    <w:rsid w:val="002A0FC0"/>
    <w:rsid w:val="002D0D52"/>
    <w:rsid w:val="002D16A8"/>
    <w:rsid w:val="002E5052"/>
    <w:rsid w:val="002F38F8"/>
    <w:rsid w:val="0030452C"/>
    <w:rsid w:val="00306D05"/>
    <w:rsid w:val="0031202A"/>
    <w:rsid w:val="0031378A"/>
    <w:rsid w:val="0032228C"/>
    <w:rsid w:val="003265EE"/>
    <w:rsid w:val="0033671D"/>
    <w:rsid w:val="00341E3D"/>
    <w:rsid w:val="003422B2"/>
    <w:rsid w:val="00351165"/>
    <w:rsid w:val="003522A9"/>
    <w:rsid w:val="00361160"/>
    <w:rsid w:val="00371BB3"/>
    <w:rsid w:val="003800A0"/>
    <w:rsid w:val="00384260"/>
    <w:rsid w:val="0038512D"/>
    <w:rsid w:val="003A1FE5"/>
    <w:rsid w:val="003B27E2"/>
    <w:rsid w:val="003B5B91"/>
    <w:rsid w:val="003C0352"/>
    <w:rsid w:val="003D72D9"/>
    <w:rsid w:val="003F19A2"/>
    <w:rsid w:val="003F62DB"/>
    <w:rsid w:val="00413C45"/>
    <w:rsid w:val="00416913"/>
    <w:rsid w:val="00416B2C"/>
    <w:rsid w:val="00431748"/>
    <w:rsid w:val="00454B26"/>
    <w:rsid w:val="00463416"/>
    <w:rsid w:val="004650B4"/>
    <w:rsid w:val="00473E7E"/>
    <w:rsid w:val="00475495"/>
    <w:rsid w:val="00475AAE"/>
    <w:rsid w:val="00481E7C"/>
    <w:rsid w:val="00496DB1"/>
    <w:rsid w:val="00497001"/>
    <w:rsid w:val="00497A48"/>
    <w:rsid w:val="004A1E36"/>
    <w:rsid w:val="004A79ED"/>
    <w:rsid w:val="004B3027"/>
    <w:rsid w:val="004C314A"/>
    <w:rsid w:val="004C31AB"/>
    <w:rsid w:val="004D0A2D"/>
    <w:rsid w:val="004D2F47"/>
    <w:rsid w:val="00500449"/>
    <w:rsid w:val="00500E8F"/>
    <w:rsid w:val="00501697"/>
    <w:rsid w:val="00506EC3"/>
    <w:rsid w:val="00522C1C"/>
    <w:rsid w:val="00525305"/>
    <w:rsid w:val="00527855"/>
    <w:rsid w:val="0052798B"/>
    <w:rsid w:val="00530BC3"/>
    <w:rsid w:val="00532645"/>
    <w:rsid w:val="00540D7B"/>
    <w:rsid w:val="00541A5E"/>
    <w:rsid w:val="005605E7"/>
    <w:rsid w:val="00560D05"/>
    <w:rsid w:val="00564E60"/>
    <w:rsid w:val="00565FE1"/>
    <w:rsid w:val="00583551"/>
    <w:rsid w:val="00594F95"/>
    <w:rsid w:val="0059641F"/>
    <w:rsid w:val="005A725B"/>
    <w:rsid w:val="005B7E5E"/>
    <w:rsid w:val="005C35C6"/>
    <w:rsid w:val="005C57DE"/>
    <w:rsid w:val="005D15DC"/>
    <w:rsid w:val="00633623"/>
    <w:rsid w:val="006370FE"/>
    <w:rsid w:val="00645053"/>
    <w:rsid w:val="00653C4A"/>
    <w:rsid w:val="006551F1"/>
    <w:rsid w:val="00657D07"/>
    <w:rsid w:val="00661E32"/>
    <w:rsid w:val="0067588C"/>
    <w:rsid w:val="006A28BF"/>
    <w:rsid w:val="006A53BA"/>
    <w:rsid w:val="006C2A49"/>
    <w:rsid w:val="006D0B9B"/>
    <w:rsid w:val="006D4E30"/>
    <w:rsid w:val="006E280D"/>
    <w:rsid w:val="006E4D83"/>
    <w:rsid w:val="006E5CD3"/>
    <w:rsid w:val="006F3F11"/>
    <w:rsid w:val="00705124"/>
    <w:rsid w:val="00710778"/>
    <w:rsid w:val="00714C33"/>
    <w:rsid w:val="007334AA"/>
    <w:rsid w:val="00735E45"/>
    <w:rsid w:val="00740D06"/>
    <w:rsid w:val="0075268E"/>
    <w:rsid w:val="007563D8"/>
    <w:rsid w:val="0076143A"/>
    <w:rsid w:val="007617FA"/>
    <w:rsid w:val="00762AEB"/>
    <w:rsid w:val="00776E10"/>
    <w:rsid w:val="00785FC1"/>
    <w:rsid w:val="007A54D2"/>
    <w:rsid w:val="007B43A2"/>
    <w:rsid w:val="007B55C0"/>
    <w:rsid w:val="007B63CC"/>
    <w:rsid w:val="007B6B1E"/>
    <w:rsid w:val="007B6C67"/>
    <w:rsid w:val="007D7B22"/>
    <w:rsid w:val="007E53E8"/>
    <w:rsid w:val="007F26B9"/>
    <w:rsid w:val="007F629A"/>
    <w:rsid w:val="008026EF"/>
    <w:rsid w:val="00806A38"/>
    <w:rsid w:val="008112FA"/>
    <w:rsid w:val="00811477"/>
    <w:rsid w:val="00812443"/>
    <w:rsid w:val="00813A2E"/>
    <w:rsid w:val="00817805"/>
    <w:rsid w:val="00820464"/>
    <w:rsid w:val="0083096E"/>
    <w:rsid w:val="00843A8C"/>
    <w:rsid w:val="00846D2E"/>
    <w:rsid w:val="00855B68"/>
    <w:rsid w:val="0085716C"/>
    <w:rsid w:val="00865253"/>
    <w:rsid w:val="00867782"/>
    <w:rsid w:val="008829FA"/>
    <w:rsid w:val="00891FAA"/>
    <w:rsid w:val="008A05C6"/>
    <w:rsid w:val="008A2D2C"/>
    <w:rsid w:val="008B6DAF"/>
    <w:rsid w:val="008C5DC6"/>
    <w:rsid w:val="008E0290"/>
    <w:rsid w:val="008E5902"/>
    <w:rsid w:val="009012B0"/>
    <w:rsid w:val="00902A67"/>
    <w:rsid w:val="009056F1"/>
    <w:rsid w:val="00907A04"/>
    <w:rsid w:val="00910941"/>
    <w:rsid w:val="009148F3"/>
    <w:rsid w:val="00922448"/>
    <w:rsid w:val="00924C27"/>
    <w:rsid w:val="0093155A"/>
    <w:rsid w:val="00934239"/>
    <w:rsid w:val="00945890"/>
    <w:rsid w:val="0096196C"/>
    <w:rsid w:val="009755A8"/>
    <w:rsid w:val="00975A21"/>
    <w:rsid w:val="00983CE9"/>
    <w:rsid w:val="009928E2"/>
    <w:rsid w:val="009B1BD7"/>
    <w:rsid w:val="009C0286"/>
    <w:rsid w:val="009C045F"/>
    <w:rsid w:val="009D55B4"/>
    <w:rsid w:val="009D6521"/>
    <w:rsid w:val="009F380A"/>
    <w:rsid w:val="009F5E06"/>
    <w:rsid w:val="00A05AFB"/>
    <w:rsid w:val="00A06C37"/>
    <w:rsid w:val="00A238CA"/>
    <w:rsid w:val="00A30684"/>
    <w:rsid w:val="00A337AC"/>
    <w:rsid w:val="00A411CE"/>
    <w:rsid w:val="00A41DEA"/>
    <w:rsid w:val="00A473B0"/>
    <w:rsid w:val="00A6195D"/>
    <w:rsid w:val="00A674A5"/>
    <w:rsid w:val="00A67B99"/>
    <w:rsid w:val="00A72ABC"/>
    <w:rsid w:val="00A767EE"/>
    <w:rsid w:val="00A80875"/>
    <w:rsid w:val="00A843ED"/>
    <w:rsid w:val="00A9164B"/>
    <w:rsid w:val="00A924D2"/>
    <w:rsid w:val="00AA0EF9"/>
    <w:rsid w:val="00AB34EB"/>
    <w:rsid w:val="00AB56C5"/>
    <w:rsid w:val="00AB772F"/>
    <w:rsid w:val="00AD12D4"/>
    <w:rsid w:val="00AE0FB5"/>
    <w:rsid w:val="00AF5792"/>
    <w:rsid w:val="00B0047D"/>
    <w:rsid w:val="00B0335D"/>
    <w:rsid w:val="00B044C7"/>
    <w:rsid w:val="00B0779F"/>
    <w:rsid w:val="00B20B45"/>
    <w:rsid w:val="00B261C9"/>
    <w:rsid w:val="00B3601C"/>
    <w:rsid w:val="00B455AA"/>
    <w:rsid w:val="00B53E9E"/>
    <w:rsid w:val="00B6699F"/>
    <w:rsid w:val="00B7088A"/>
    <w:rsid w:val="00B70941"/>
    <w:rsid w:val="00B76113"/>
    <w:rsid w:val="00B861B1"/>
    <w:rsid w:val="00B91BF6"/>
    <w:rsid w:val="00B91F29"/>
    <w:rsid w:val="00B93A59"/>
    <w:rsid w:val="00B96781"/>
    <w:rsid w:val="00BA27D1"/>
    <w:rsid w:val="00BA7B90"/>
    <w:rsid w:val="00BC2456"/>
    <w:rsid w:val="00BC371E"/>
    <w:rsid w:val="00BC3F1E"/>
    <w:rsid w:val="00BD3BE3"/>
    <w:rsid w:val="00BD4B26"/>
    <w:rsid w:val="00BE3544"/>
    <w:rsid w:val="00BE532D"/>
    <w:rsid w:val="00BE678A"/>
    <w:rsid w:val="00BF21B2"/>
    <w:rsid w:val="00BF32B4"/>
    <w:rsid w:val="00BF54B3"/>
    <w:rsid w:val="00C05A61"/>
    <w:rsid w:val="00C216FE"/>
    <w:rsid w:val="00C2428E"/>
    <w:rsid w:val="00C405FC"/>
    <w:rsid w:val="00C447B9"/>
    <w:rsid w:val="00C46B3A"/>
    <w:rsid w:val="00C556A0"/>
    <w:rsid w:val="00C64EF0"/>
    <w:rsid w:val="00C70524"/>
    <w:rsid w:val="00C96D21"/>
    <w:rsid w:val="00CA7D43"/>
    <w:rsid w:val="00CC4127"/>
    <w:rsid w:val="00CC5E4C"/>
    <w:rsid w:val="00CD43FD"/>
    <w:rsid w:val="00CE0F15"/>
    <w:rsid w:val="00CF361C"/>
    <w:rsid w:val="00CF7F84"/>
    <w:rsid w:val="00D06CDE"/>
    <w:rsid w:val="00D1037A"/>
    <w:rsid w:val="00D21A70"/>
    <w:rsid w:val="00D2335E"/>
    <w:rsid w:val="00D269C5"/>
    <w:rsid w:val="00D352AE"/>
    <w:rsid w:val="00D4122B"/>
    <w:rsid w:val="00D426BA"/>
    <w:rsid w:val="00D42E7A"/>
    <w:rsid w:val="00D60932"/>
    <w:rsid w:val="00D661A5"/>
    <w:rsid w:val="00D7008F"/>
    <w:rsid w:val="00D82F6F"/>
    <w:rsid w:val="00D8611C"/>
    <w:rsid w:val="00D96988"/>
    <w:rsid w:val="00DA0C11"/>
    <w:rsid w:val="00DB626E"/>
    <w:rsid w:val="00DC4995"/>
    <w:rsid w:val="00DC693B"/>
    <w:rsid w:val="00DD609C"/>
    <w:rsid w:val="00DF46B0"/>
    <w:rsid w:val="00E003F9"/>
    <w:rsid w:val="00E155AA"/>
    <w:rsid w:val="00E27402"/>
    <w:rsid w:val="00E31A50"/>
    <w:rsid w:val="00E3342A"/>
    <w:rsid w:val="00E3664F"/>
    <w:rsid w:val="00E41C35"/>
    <w:rsid w:val="00E4770D"/>
    <w:rsid w:val="00E723AB"/>
    <w:rsid w:val="00E74862"/>
    <w:rsid w:val="00E81C67"/>
    <w:rsid w:val="00E92C97"/>
    <w:rsid w:val="00E93815"/>
    <w:rsid w:val="00EA020F"/>
    <w:rsid w:val="00EA1F98"/>
    <w:rsid w:val="00EA316B"/>
    <w:rsid w:val="00EA4FBD"/>
    <w:rsid w:val="00EA7501"/>
    <w:rsid w:val="00EC5BE3"/>
    <w:rsid w:val="00ED63AB"/>
    <w:rsid w:val="00ED68BE"/>
    <w:rsid w:val="00EE341A"/>
    <w:rsid w:val="00EE42CF"/>
    <w:rsid w:val="00EE4ABE"/>
    <w:rsid w:val="00EE7D44"/>
    <w:rsid w:val="00EF3645"/>
    <w:rsid w:val="00F066F4"/>
    <w:rsid w:val="00F15A4B"/>
    <w:rsid w:val="00F1790C"/>
    <w:rsid w:val="00F17E2B"/>
    <w:rsid w:val="00F22DDF"/>
    <w:rsid w:val="00F31F51"/>
    <w:rsid w:val="00F42ED7"/>
    <w:rsid w:val="00F430B1"/>
    <w:rsid w:val="00F43FFF"/>
    <w:rsid w:val="00F62E00"/>
    <w:rsid w:val="00F736B9"/>
    <w:rsid w:val="00F74C07"/>
    <w:rsid w:val="00F76D52"/>
    <w:rsid w:val="00F86366"/>
    <w:rsid w:val="00F9356F"/>
    <w:rsid w:val="00F969A7"/>
    <w:rsid w:val="00FA5745"/>
    <w:rsid w:val="00FA5E9F"/>
    <w:rsid w:val="00FB0478"/>
    <w:rsid w:val="00FC217D"/>
    <w:rsid w:val="00FC4E16"/>
    <w:rsid w:val="00FD5819"/>
    <w:rsid w:val="00FE3BA6"/>
    <w:rsid w:val="00FE60E6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074B6"/>
  <w15:chartTrackingRefBased/>
  <w15:docId w15:val="{BA9417C1-7025-48C4-BF28-9EBD1C47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C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D4E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D4E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6D4E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D4E3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D4E3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4E30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D4E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D4E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D06CDE"/>
    <w:rPr>
      <w:b/>
    </w:rPr>
  </w:style>
  <w:style w:type="paragraph" w:customStyle="1" w:styleId="TAC">
    <w:name w:val="TAC"/>
    <w:basedOn w:val="Normal"/>
    <w:link w:val="TACChar"/>
    <w:rsid w:val="00D06CDE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D06CD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D06CDE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D06CD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D06CD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D4E3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6D4E3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4E3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D4E3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D4E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4E3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4E30"/>
    <w:rPr>
      <w:rFonts w:ascii="Arial" w:eastAsia="Times New Roma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D4E30"/>
    <w:pPr>
      <w:overflowPunct/>
      <w:autoSpaceDE/>
      <w:autoSpaceDN/>
      <w:adjustRightInd/>
      <w:spacing w:before="120" w:after="120" w:line="276" w:lineRule="auto"/>
      <w:textAlignment w:val="auto"/>
    </w:pPr>
    <w:rPr>
      <w:rFonts w:ascii="Calibri" w:eastAsia="MS Mincho" w:hAnsi="Calibri"/>
      <w:b/>
      <w:sz w:val="22"/>
      <w:szCs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D4E30"/>
    <w:rPr>
      <w:rFonts w:ascii="Calibri" w:eastAsia="MS Mincho" w:hAnsi="Calibri" w:cs="Times New Roman"/>
      <w:b/>
      <w:lang w:val="en-GB"/>
    </w:rPr>
  </w:style>
  <w:style w:type="paragraph" w:customStyle="1" w:styleId="11BodyText">
    <w:name w:val="11 BodyText"/>
    <w:basedOn w:val="Normal"/>
    <w:rsid w:val="006D4E30"/>
    <w:pPr>
      <w:overflowPunct/>
      <w:autoSpaceDE/>
      <w:autoSpaceDN/>
      <w:adjustRightInd/>
      <w:spacing w:after="220" w:line="276" w:lineRule="auto"/>
      <w:ind w:left="1298"/>
      <w:textAlignment w:val="auto"/>
    </w:pPr>
    <w:rPr>
      <w:rFonts w:ascii="Arial" w:eastAsia="SimSun" w:hAnsi="Arial"/>
      <w:sz w:val="22"/>
      <w:szCs w:val="22"/>
      <w:lang w:val="en-US" w:eastAsia="en-GB"/>
    </w:rPr>
  </w:style>
  <w:style w:type="paragraph" w:styleId="ListParagraph">
    <w:name w:val="List Paragraph"/>
    <w:basedOn w:val="Normal"/>
    <w:uiPriority w:val="34"/>
    <w:qFormat/>
    <w:rsid w:val="00AB56C5"/>
    <w:pPr>
      <w:ind w:left="720"/>
      <w:contextualSpacing/>
    </w:pPr>
  </w:style>
  <w:style w:type="paragraph" w:customStyle="1" w:styleId="CRCoverPage">
    <w:name w:val="CR Cover Page"/>
    <w:rsid w:val="00091C0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74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10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TAN">
    <w:name w:val="TAN"/>
    <w:basedOn w:val="TAL"/>
    <w:link w:val="TANChar"/>
    <w:rsid w:val="00812443"/>
    <w:pPr>
      <w:ind w:left="851" w:hanging="851"/>
    </w:pPr>
  </w:style>
  <w:style w:type="paragraph" w:customStyle="1" w:styleId="TAL">
    <w:name w:val="TAL"/>
    <w:basedOn w:val="Normal"/>
    <w:link w:val="TALCar"/>
    <w:rsid w:val="00812443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81244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812443"/>
    <w:rPr>
      <w:rFonts w:ascii="Arial" w:eastAsia="Times New Rom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241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0047D"/>
    <w:rPr>
      <w:color w:val="808080"/>
    </w:rPr>
  </w:style>
  <w:style w:type="paragraph" w:customStyle="1" w:styleId="B1">
    <w:name w:val="B1"/>
    <w:basedOn w:val="List"/>
    <w:link w:val="B1Char"/>
    <w:rsid w:val="00A238CA"/>
    <w:pPr>
      <w:ind w:left="738" w:hanging="454"/>
      <w:contextualSpacing w:val="0"/>
    </w:pPr>
    <w:rPr>
      <w:lang w:eastAsia="en-US"/>
    </w:rPr>
  </w:style>
  <w:style w:type="character" w:customStyle="1" w:styleId="B1Char">
    <w:name w:val="B1 Char"/>
    <w:link w:val="B1"/>
    <w:locked/>
    <w:rsid w:val="00A238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238C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0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A2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A2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A2D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4D0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Multicluster_setup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Worst</a:t>
            </a:r>
            <a:r>
              <a:rPr lang="en-US" baseline="0"/>
              <a:t> Case MPR for non-contiguous RB allocations DFT-s-OFDM QPSK 100M single CC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2 clusters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NC_alloc!$R$3:$R$7</c:f>
              <c:numCache>
                <c:formatCode>General</c:formatCode>
                <c:ptCount val="5"/>
                <c:pt idx="0">
                  <c:v>1.5151515151515152E-2</c:v>
                </c:pt>
                <c:pt idx="1">
                  <c:v>0.10606060606060606</c:v>
                </c:pt>
                <c:pt idx="2">
                  <c:v>0.21212121212121213</c:v>
                </c:pt>
                <c:pt idx="3">
                  <c:v>0.30303030303030304</c:v>
                </c:pt>
                <c:pt idx="4">
                  <c:v>0.5</c:v>
                </c:pt>
              </c:numCache>
            </c:numRef>
          </c:xVal>
          <c:yVal>
            <c:numRef>
              <c:f>NC_alloc!$AD$3:$AD$7</c:f>
              <c:numCache>
                <c:formatCode>General</c:formatCode>
                <c:ptCount val="5"/>
                <c:pt idx="0">
                  <c:v>4.5389581476710994</c:v>
                </c:pt>
                <c:pt idx="1">
                  <c:v>2.0097959764622999</c:v>
                </c:pt>
                <c:pt idx="2">
                  <c:v>1.141420874294699</c:v>
                </c:pt>
                <c:pt idx="3">
                  <c:v>0.66132905054880098</c:v>
                </c:pt>
                <c:pt idx="4">
                  <c:v>-4.618745736189922E-2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146-442C-83F7-5D0766E20FDF}"/>
            </c:ext>
          </c:extLst>
        </c:ser>
        <c:ser>
          <c:idx val="1"/>
          <c:order val="1"/>
          <c:tx>
            <c:v>3 clusters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6.9092217414422757E-2"/>
                  <c:y val="-6.9368652942747314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NC_alloc!$AD$9:$AD$13</c:f>
              <c:numCache>
                <c:formatCode>General</c:formatCode>
                <c:ptCount val="5"/>
                <c:pt idx="0">
                  <c:v>4.6726678680569016</c:v>
                </c:pt>
                <c:pt idx="1">
                  <c:v>2.9670821054826</c:v>
                </c:pt>
                <c:pt idx="2">
                  <c:v>2.1154959692947024</c:v>
                </c:pt>
                <c:pt idx="3">
                  <c:v>1.6075324131032005</c:v>
                </c:pt>
                <c:pt idx="4">
                  <c:v>0.67561971532819953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146-442C-83F7-5D0766E20FDF}"/>
            </c:ext>
          </c:extLst>
        </c:ser>
        <c:ser>
          <c:idx val="2"/>
          <c:order val="2"/>
          <c:tx>
            <c:v>4 clusters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NC_alloc!$R$15:$R$19</c:f>
              <c:numCache>
                <c:formatCode>General</c:formatCode>
                <c:ptCount val="5"/>
                <c:pt idx="0">
                  <c:v>3.0303030303030304E-2</c:v>
                </c:pt>
                <c:pt idx="1">
                  <c:v>0.15151515151515152</c:v>
                </c:pt>
                <c:pt idx="2">
                  <c:v>0.27272727272727271</c:v>
                </c:pt>
                <c:pt idx="3">
                  <c:v>0.39393939393939392</c:v>
                </c:pt>
                <c:pt idx="4">
                  <c:v>0.51515151515151514</c:v>
                </c:pt>
              </c:numCache>
            </c:numRef>
          </c:xVal>
          <c:yVal>
            <c:numRef>
              <c:f>NC_alloc!$AD$15:$AD$19</c:f>
              <c:numCache>
                <c:formatCode>General</c:formatCode>
                <c:ptCount val="5"/>
                <c:pt idx="0">
                  <c:v>4.3195805301292012</c:v>
                </c:pt>
                <c:pt idx="1">
                  <c:v>2.3061412630158991</c:v>
                </c:pt>
                <c:pt idx="2">
                  <c:v>1.6455565730170996</c:v>
                </c:pt>
                <c:pt idx="3">
                  <c:v>1.0855950902948024</c:v>
                </c:pt>
                <c:pt idx="4">
                  <c:v>0.6247697832340009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146-442C-83F7-5D0766E20FDF}"/>
            </c:ext>
          </c:extLst>
        </c:ser>
        <c:ser>
          <c:idx val="3"/>
          <c:order val="3"/>
          <c:tx>
            <c:v>5 clusters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NC_alloc!$R$21:$R$25</c:f>
              <c:numCache>
                <c:formatCode>General</c:formatCode>
                <c:ptCount val="5"/>
                <c:pt idx="0">
                  <c:v>3.787878787878788E-2</c:v>
                </c:pt>
                <c:pt idx="1">
                  <c:v>0.11363636363636363</c:v>
                </c:pt>
                <c:pt idx="2">
                  <c:v>0.18939393939393939</c:v>
                </c:pt>
                <c:pt idx="3">
                  <c:v>0.34090909090909088</c:v>
                </c:pt>
                <c:pt idx="4">
                  <c:v>0.49242424242424243</c:v>
                </c:pt>
              </c:numCache>
            </c:numRef>
          </c:xVal>
          <c:yVal>
            <c:numRef>
              <c:f>NC_alloc!$AD$21:$AD$25</c:f>
              <c:numCache>
                <c:formatCode>General</c:formatCode>
                <c:ptCount val="5"/>
                <c:pt idx="0">
                  <c:v>4.1736752674902995</c:v>
                </c:pt>
                <c:pt idx="1">
                  <c:v>2.8728320217693017</c:v>
                </c:pt>
                <c:pt idx="2">
                  <c:v>2.1756971555789022</c:v>
                </c:pt>
                <c:pt idx="3">
                  <c:v>1.3905402274036014</c:v>
                </c:pt>
                <c:pt idx="4">
                  <c:v>0.83751537449400004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146-442C-83F7-5D0766E20FDF}"/>
            </c:ext>
          </c:extLst>
        </c:ser>
        <c:ser>
          <c:idx val="4"/>
          <c:order val="4"/>
          <c:tx>
            <c:v>6 clusters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NC_alloc!$R$27:$R$31</c:f>
              <c:numCache>
                <c:formatCode>General</c:formatCode>
                <c:ptCount val="5"/>
                <c:pt idx="0">
                  <c:v>4.5454545454545456E-2</c:v>
                </c:pt>
                <c:pt idx="1">
                  <c:v>0.13636363636363635</c:v>
                </c:pt>
                <c:pt idx="2">
                  <c:v>0.22727272727272727</c:v>
                </c:pt>
                <c:pt idx="3">
                  <c:v>0.31818181818181818</c:v>
                </c:pt>
                <c:pt idx="4">
                  <c:v>0.5</c:v>
                </c:pt>
              </c:numCache>
            </c:numRef>
          </c:xVal>
          <c:yVal>
            <c:numRef>
              <c:f>NC_alloc!$AD$27:$AD$31</c:f>
              <c:numCache>
                <c:formatCode>General</c:formatCode>
                <c:ptCount val="5"/>
                <c:pt idx="0">
                  <c:v>3.9013742892026002</c:v>
                </c:pt>
                <c:pt idx="1">
                  <c:v>2.5941167675480017</c:v>
                </c:pt>
                <c:pt idx="2">
                  <c:v>1.8404118115088011</c:v>
                </c:pt>
                <c:pt idx="3">
                  <c:v>1.4650780236787995</c:v>
                </c:pt>
                <c:pt idx="4">
                  <c:v>0.74959169140560178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146-442C-83F7-5D0766E20FDF}"/>
            </c:ext>
          </c:extLst>
        </c:ser>
        <c:ser>
          <c:idx val="5"/>
          <c:order val="5"/>
          <c:tx>
            <c:v>7 clusters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NC_alloc!$R$33:$R$37</c:f>
              <c:numCache>
                <c:formatCode>General</c:formatCode>
                <c:ptCount val="5"/>
                <c:pt idx="0">
                  <c:v>5.3030303030303032E-2</c:v>
                </c:pt>
                <c:pt idx="1">
                  <c:v>0.15909090909090909</c:v>
                </c:pt>
                <c:pt idx="2">
                  <c:v>0.26515151515151514</c:v>
                </c:pt>
                <c:pt idx="3">
                  <c:v>0.37121212121212122</c:v>
                </c:pt>
                <c:pt idx="4">
                  <c:v>0.47727272727272729</c:v>
                </c:pt>
              </c:numCache>
            </c:numRef>
          </c:xVal>
          <c:yVal>
            <c:numRef>
              <c:f>NC_alloc!$AD$33:$AD$37</c:f>
              <c:numCache>
                <c:formatCode>General</c:formatCode>
                <c:ptCount val="5"/>
                <c:pt idx="0">
                  <c:v>3.820376263849802</c:v>
                </c:pt>
                <c:pt idx="1">
                  <c:v>2.3889732359479012</c:v>
                </c:pt>
                <c:pt idx="2">
                  <c:v>1.7728176240160991</c:v>
                </c:pt>
                <c:pt idx="3">
                  <c:v>1.1987686155151991</c:v>
                </c:pt>
                <c:pt idx="4">
                  <c:v>0.74940939380720195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146-442C-83F7-5D0766E20FDF}"/>
            </c:ext>
          </c:extLst>
        </c:ser>
        <c:ser>
          <c:idx val="6"/>
          <c:order val="6"/>
          <c:tx>
            <c:v>8 clusters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NC_alloc!$R$39:$R$43</c:f>
              <c:numCache>
                <c:formatCode>General</c:formatCode>
                <c:ptCount val="5"/>
                <c:pt idx="0">
                  <c:v>6.0606060606060608E-2</c:v>
                </c:pt>
                <c:pt idx="1">
                  <c:v>0.18181818181818182</c:v>
                </c:pt>
                <c:pt idx="2">
                  <c:v>0.30303030303030304</c:v>
                </c:pt>
                <c:pt idx="3">
                  <c:v>0.42424242424242425</c:v>
                </c:pt>
                <c:pt idx="4">
                  <c:v>0.54545454545454541</c:v>
                </c:pt>
              </c:numCache>
            </c:numRef>
          </c:xVal>
          <c:yVal>
            <c:numRef>
              <c:f>NC_alloc!$AD$39:$AD$43</c:f>
              <c:numCache>
                <c:formatCode>General</c:formatCode>
                <c:ptCount val="5"/>
                <c:pt idx="0">
                  <c:v>3.1635979279534006</c:v>
                </c:pt>
                <c:pt idx="1">
                  <c:v>1.8215488186094007</c:v>
                </c:pt>
                <c:pt idx="2">
                  <c:v>1.2062075724475996</c:v>
                </c:pt>
                <c:pt idx="3">
                  <c:v>0.6003779605434012</c:v>
                </c:pt>
                <c:pt idx="4">
                  <c:v>0.31609386513670046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146-442C-83F7-5D0766E20F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8406696"/>
        <c:axId val="348407024"/>
      </c:scatterChart>
      <c:valAx>
        <c:axId val="348406696"/>
        <c:scaling>
          <c:orientation val="minMax"/>
          <c:max val="0.60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407024"/>
        <c:crosses val="autoZero"/>
        <c:crossBetween val="midCat"/>
      </c:valAx>
      <c:valAx>
        <c:axId val="348407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MPR,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4066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PC1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2cc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Sheet1!$BF$201:$BF$211</c:f>
              <c:numCache>
                <c:formatCode>General</c:formatCode>
                <c:ptCount val="11"/>
                <c:pt idx="0">
                  <c:v>9.5175888475906003</c:v>
                </c:pt>
                <c:pt idx="1">
                  <c:v>5.9908212124027997</c:v>
                </c:pt>
                <c:pt idx="2">
                  <c:v>5.1136009502634998</c:v>
                </c:pt>
                <c:pt idx="3">
                  <c:v>4.5713238954544018</c:v>
                </c:pt>
                <c:pt idx="4">
                  <c:v>4.1333256040507003</c:v>
                </c:pt>
                <c:pt idx="5">
                  <c:v>3.8436853562552997</c:v>
                </c:pt>
                <c:pt idx="6">
                  <c:v>3.6086356275425011</c:v>
                </c:pt>
                <c:pt idx="7">
                  <c:v>3.408074684270801</c:v>
                </c:pt>
                <c:pt idx="8">
                  <c:v>3.5410399584375014</c:v>
                </c:pt>
                <c:pt idx="9">
                  <c:v>3.5556549574527985</c:v>
                </c:pt>
                <c:pt idx="10">
                  <c:v>3.5009272956875996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943-47D3-BCEE-08B142DEBEF0}"/>
            </c:ext>
          </c:extLst>
        </c:ser>
        <c:ser>
          <c:idx val="1"/>
          <c:order val="1"/>
          <c:tx>
            <c:v>3cc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Sheet1!$BG$201:$BG$211</c:f>
              <c:numCache>
                <c:formatCode>General</c:formatCode>
                <c:ptCount val="11"/>
                <c:pt idx="0">
                  <c:v>9.8638407258564005</c:v>
                </c:pt>
                <c:pt idx="1">
                  <c:v>6.3606742604560012</c:v>
                </c:pt>
                <c:pt idx="2">
                  <c:v>5.3628347985345997</c:v>
                </c:pt>
                <c:pt idx="3">
                  <c:v>4.8700641236553004</c:v>
                </c:pt>
                <c:pt idx="4">
                  <c:v>4.4754566690460997</c:v>
                </c:pt>
                <c:pt idx="5">
                  <c:v>4.1292972059510014</c:v>
                </c:pt>
                <c:pt idx="6">
                  <c:v>3.8670507775008005</c:v>
                </c:pt>
                <c:pt idx="7">
                  <c:v>3.6437455442036004</c:v>
                </c:pt>
                <c:pt idx="8">
                  <c:v>3.497616683935199</c:v>
                </c:pt>
                <c:pt idx="9">
                  <c:v>3.5070058568805997</c:v>
                </c:pt>
                <c:pt idx="10">
                  <c:v>3.4306896896359014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943-47D3-BCEE-08B142DEBEF0}"/>
            </c:ext>
          </c:extLst>
        </c:ser>
        <c:ser>
          <c:idx val="2"/>
          <c:order val="2"/>
          <c:tx>
            <c:v>4cc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Sheet1!$BH$201:$BH$211</c:f>
              <c:numCache>
                <c:formatCode>General</c:formatCode>
                <c:ptCount val="11"/>
                <c:pt idx="0">
                  <c:v>9.4826565214056995</c:v>
                </c:pt>
                <c:pt idx="1">
                  <c:v>5.9800136448894001</c:v>
                </c:pt>
                <c:pt idx="2">
                  <c:v>5.0932456458781985</c:v>
                </c:pt>
                <c:pt idx="3">
                  <c:v>4.5058178313140012</c:v>
                </c:pt>
                <c:pt idx="4">
                  <c:v>4.0881187662795995</c:v>
                </c:pt>
                <c:pt idx="5">
                  <c:v>3.8169177237926988</c:v>
                </c:pt>
                <c:pt idx="6">
                  <c:v>3.5105450675023988</c:v>
                </c:pt>
                <c:pt idx="7">
                  <c:v>3.2836427048525003</c:v>
                </c:pt>
                <c:pt idx="8">
                  <c:v>3.1166444809893008</c:v>
                </c:pt>
                <c:pt idx="9">
                  <c:v>3.103422290997301</c:v>
                </c:pt>
                <c:pt idx="10">
                  <c:v>3.0987884908393006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943-47D3-BCEE-08B142DEBEF0}"/>
            </c:ext>
          </c:extLst>
        </c:ser>
        <c:ser>
          <c:idx val="3"/>
          <c:order val="3"/>
          <c:tx>
            <c:v>5cc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Sheet1!$BI$201:$BI$211</c:f>
              <c:numCache>
                <c:formatCode>General</c:formatCode>
                <c:ptCount val="11"/>
                <c:pt idx="0">
                  <c:v>9.2402858038038005</c:v>
                </c:pt>
                <c:pt idx="1">
                  <c:v>5.8279279745127006</c:v>
                </c:pt>
                <c:pt idx="2">
                  <c:v>4.9373970009084012</c:v>
                </c:pt>
                <c:pt idx="3">
                  <c:v>4.3606886601051009</c:v>
                </c:pt>
                <c:pt idx="4">
                  <c:v>3.9302406305833983</c:v>
                </c:pt>
                <c:pt idx="5">
                  <c:v>3.5824308623826013</c:v>
                </c:pt>
                <c:pt idx="6">
                  <c:v>3.3223253430088988</c:v>
                </c:pt>
                <c:pt idx="7">
                  <c:v>3.105185443590301</c:v>
                </c:pt>
                <c:pt idx="8">
                  <c:v>2.9219149295265012</c:v>
                </c:pt>
                <c:pt idx="9">
                  <c:v>2.8890262437321006</c:v>
                </c:pt>
                <c:pt idx="10">
                  <c:v>2.8927483157393006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943-47D3-BCEE-08B142DEBEF0}"/>
            </c:ext>
          </c:extLst>
        </c:ser>
        <c:ser>
          <c:idx val="4"/>
          <c:order val="4"/>
          <c:tx>
            <c:v>6cc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Sheet1!$BJ$201:$BJ$211</c:f>
              <c:numCache>
                <c:formatCode>General</c:formatCode>
                <c:ptCount val="11"/>
                <c:pt idx="0">
                  <c:v>9.0958124345266</c:v>
                </c:pt>
                <c:pt idx="1">
                  <c:v>5.6141016701200996</c:v>
                </c:pt>
                <c:pt idx="2">
                  <c:v>4.6823019239237986</c:v>
                </c:pt>
                <c:pt idx="3">
                  <c:v>4.1331996519556</c:v>
                </c:pt>
                <c:pt idx="4">
                  <c:v>3.6755142292856</c:v>
                </c:pt>
                <c:pt idx="5">
                  <c:v>3.3291541109941001</c:v>
                </c:pt>
                <c:pt idx="6">
                  <c:v>3.0308718197269009</c:v>
                </c:pt>
                <c:pt idx="7">
                  <c:v>2.8221816200465</c:v>
                </c:pt>
                <c:pt idx="8">
                  <c:v>2.7138164335790016</c:v>
                </c:pt>
                <c:pt idx="9">
                  <c:v>2.6854824160555992</c:v>
                </c:pt>
                <c:pt idx="10">
                  <c:v>2.6437788065443009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943-47D3-BCEE-08B142DEBEF0}"/>
            </c:ext>
          </c:extLst>
        </c:ser>
        <c:ser>
          <c:idx val="5"/>
          <c:order val="5"/>
          <c:tx>
            <c:v>7cc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Sheet1!$BK$201:$BK$211</c:f>
              <c:numCache>
                <c:formatCode>General</c:formatCode>
                <c:ptCount val="11"/>
                <c:pt idx="0">
                  <c:v>8.6576186147547993</c:v>
                </c:pt>
                <c:pt idx="1">
                  <c:v>5.242578179768099</c:v>
                </c:pt>
                <c:pt idx="2">
                  <c:v>4.3051202037765997</c:v>
                </c:pt>
                <c:pt idx="3">
                  <c:v>3.7277327269877993</c:v>
                </c:pt>
                <c:pt idx="4">
                  <c:v>3.2943997366805</c:v>
                </c:pt>
                <c:pt idx="5">
                  <c:v>2.9536044945783999</c:v>
                </c:pt>
                <c:pt idx="6">
                  <c:v>2.7337657354282001</c:v>
                </c:pt>
                <c:pt idx="7">
                  <c:v>2.5169227679451005</c:v>
                </c:pt>
                <c:pt idx="8">
                  <c:v>2.3969279297499995</c:v>
                </c:pt>
                <c:pt idx="9">
                  <c:v>2.3394369140054003</c:v>
                </c:pt>
                <c:pt idx="10">
                  <c:v>2.2978044414059013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5943-47D3-BCEE-08B142DEBEF0}"/>
            </c:ext>
          </c:extLst>
        </c:ser>
        <c:ser>
          <c:idx val="6"/>
          <c:order val="6"/>
          <c:tx>
            <c:v>8cc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Sheet1!$BL$201:$BL$211</c:f>
              <c:numCache>
                <c:formatCode>General</c:formatCode>
                <c:ptCount val="11"/>
                <c:pt idx="0">
                  <c:v>8.7140065708292997</c:v>
                </c:pt>
                <c:pt idx="1">
                  <c:v>5.4566294372068</c:v>
                </c:pt>
                <c:pt idx="2">
                  <c:v>4.4728028112449998</c:v>
                </c:pt>
                <c:pt idx="3">
                  <c:v>3.9175979462849995</c:v>
                </c:pt>
                <c:pt idx="4">
                  <c:v>3.4646216794138986</c:v>
                </c:pt>
                <c:pt idx="5">
                  <c:v>3.1564842404601983</c:v>
                </c:pt>
                <c:pt idx="6">
                  <c:v>2.8740950224519004</c:v>
                </c:pt>
                <c:pt idx="7">
                  <c:v>2.6663138323295996</c:v>
                </c:pt>
                <c:pt idx="8">
                  <c:v>2.5336143345634987</c:v>
                </c:pt>
                <c:pt idx="9">
                  <c:v>2.4964090407687003</c:v>
                </c:pt>
                <c:pt idx="10">
                  <c:v>2.4643308458999016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5943-47D3-BCEE-08B142DEBEF0}"/>
            </c:ext>
          </c:extLst>
        </c:ser>
        <c:ser>
          <c:idx val="7"/>
          <c:order val="7"/>
          <c:tx>
            <c:v>Mask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Sheet1!$N$204:$N$214</c:f>
              <c:numCache>
                <c:formatCode>General</c:formatCode>
                <c:ptCount val="11"/>
                <c:pt idx="0">
                  <c:v>10.924242424242424</c:v>
                </c:pt>
                <c:pt idx="1">
                  <c:v>10.015151515151516</c:v>
                </c:pt>
                <c:pt idx="2">
                  <c:v>9.1060606060606055</c:v>
                </c:pt>
                <c:pt idx="3">
                  <c:v>8.1969696969696972</c:v>
                </c:pt>
                <c:pt idx="4">
                  <c:v>7.2878787878787881</c:v>
                </c:pt>
                <c:pt idx="5">
                  <c:v>7</c:v>
                </c:pt>
                <c:pt idx="6">
                  <c:v>7</c:v>
                </c:pt>
                <c:pt idx="7">
                  <c:v>7</c:v>
                </c:pt>
                <c:pt idx="8">
                  <c:v>7</c:v>
                </c:pt>
                <c:pt idx="9">
                  <c:v>7</c:v>
                </c:pt>
                <c:pt idx="10">
                  <c:v>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5943-47D3-BCEE-08B142DEBE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0130824"/>
        <c:axId val="620133776"/>
      </c:scatterChart>
      <c:valAx>
        <c:axId val="6201308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 (RBon/Sum(NRB of allocated CC's)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0133776"/>
        <c:crosses val="autoZero"/>
        <c:crossBetween val="midCat"/>
      </c:valAx>
      <c:valAx>
        <c:axId val="620133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Back off,</a:t>
                </a:r>
                <a:r>
                  <a:rPr lang="en-US" baseline="0"/>
                  <a:t>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01308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aseline="0"/>
              <a:t>PC3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2cc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Sheet1!$AO$201:$AO$211</c:f>
              <c:numCache>
                <c:formatCode>General</c:formatCode>
                <c:ptCount val="11"/>
                <c:pt idx="0">
                  <c:v>5.3455238105661991</c:v>
                </c:pt>
                <c:pt idx="1">
                  <c:v>2.200882210844199</c:v>
                </c:pt>
                <c:pt idx="2">
                  <c:v>1.2987303251417011</c:v>
                </c:pt>
                <c:pt idx="3">
                  <c:v>0.72076800753940162</c:v>
                </c:pt>
                <c:pt idx="4">
                  <c:v>0.26431349439619822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58E-45D5-ADFE-743E32EDC77A}"/>
            </c:ext>
          </c:extLst>
        </c:ser>
        <c:ser>
          <c:idx val="1"/>
          <c:order val="1"/>
          <c:tx>
            <c:v>3cc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Sheet1!$AP$201:$AP$211</c:f>
              <c:numCache>
                <c:formatCode>General</c:formatCode>
                <c:ptCount val="11"/>
                <c:pt idx="0">
                  <c:v>5.6242069446645999</c:v>
                </c:pt>
                <c:pt idx="1">
                  <c:v>2.4675873709179008</c:v>
                </c:pt>
                <c:pt idx="2">
                  <c:v>1.4946423633315007</c:v>
                </c:pt>
                <c:pt idx="3">
                  <c:v>0.94736942576760086</c:v>
                </c:pt>
                <c:pt idx="4">
                  <c:v>0.50738731301060014</c:v>
                </c:pt>
                <c:pt idx="5">
                  <c:v>0.13108628349679918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758E-45D5-ADFE-743E32EDC77A}"/>
            </c:ext>
          </c:extLst>
        </c:ser>
        <c:ser>
          <c:idx val="2"/>
          <c:order val="2"/>
          <c:tx>
            <c:v>4cc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Sheet1!$AQ$201:$AQ$211</c:f>
              <c:numCache>
                <c:formatCode>General</c:formatCode>
                <c:ptCount val="11"/>
                <c:pt idx="0">
                  <c:v>5.2862645006038989</c:v>
                </c:pt>
                <c:pt idx="1">
                  <c:v>2.065814698560299</c:v>
                </c:pt>
                <c:pt idx="2">
                  <c:v>1.0400428221819986</c:v>
                </c:pt>
                <c:pt idx="3">
                  <c:v>0.32025461256419874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758E-45D5-ADFE-743E32EDC77A}"/>
            </c:ext>
          </c:extLst>
        </c:ser>
        <c:ser>
          <c:idx val="3"/>
          <c:order val="3"/>
          <c:tx>
            <c:v>5cc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Sheet1!$AR$201:$AR$211</c:f>
              <c:numCache>
                <c:formatCode>General</c:formatCode>
                <c:ptCount val="11"/>
                <c:pt idx="0">
                  <c:v>5.0632603255463984</c:v>
                </c:pt>
                <c:pt idx="1">
                  <c:v>1.8710303329552005</c:v>
                </c:pt>
                <c:pt idx="2">
                  <c:v>0.75504867803649844</c:v>
                </c:pt>
                <c:pt idx="3">
                  <c:v>4.0956152667700252E-2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758E-45D5-ADFE-743E32EDC77A}"/>
            </c:ext>
          </c:extLst>
        </c:ser>
        <c:ser>
          <c:idx val="4"/>
          <c:order val="4"/>
          <c:tx>
            <c:v>6cc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Sheet1!$AS$201:$AS$211</c:f>
              <c:numCache>
                <c:formatCode>General</c:formatCode>
                <c:ptCount val="11"/>
                <c:pt idx="0">
                  <c:v>4.9250904108467992</c:v>
                </c:pt>
                <c:pt idx="1">
                  <c:v>1.5753961084833996</c:v>
                </c:pt>
                <c:pt idx="2">
                  <c:v>0.3988444263457005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758E-45D5-ADFE-743E32EDC77A}"/>
            </c:ext>
          </c:extLst>
        </c:ser>
        <c:ser>
          <c:idx val="5"/>
          <c:order val="5"/>
          <c:tx>
            <c:v>7cc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Sheet1!$AT$201:$AT$211</c:f>
              <c:numCache>
                <c:formatCode>General</c:formatCode>
                <c:ptCount val="11"/>
                <c:pt idx="0">
                  <c:v>4.499503529420199</c:v>
                </c:pt>
                <c:pt idx="1">
                  <c:v>1.0907566588197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758E-45D5-ADFE-743E32EDC77A}"/>
            </c:ext>
          </c:extLst>
        </c:ser>
        <c:ser>
          <c:idx val="6"/>
          <c:order val="6"/>
          <c:tx>
            <c:v>8cc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Sheet1!$AU$201:$AU$211</c:f>
              <c:numCache>
                <c:formatCode>General</c:formatCode>
                <c:ptCount val="11"/>
                <c:pt idx="0">
                  <c:v>4.5613568595320011</c:v>
                </c:pt>
                <c:pt idx="1">
                  <c:v>1.3833076678506018</c:v>
                </c:pt>
                <c:pt idx="2">
                  <c:v>0.12708933652119825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758E-45D5-ADFE-743E32EDC77A}"/>
            </c:ext>
          </c:extLst>
        </c:ser>
        <c:ser>
          <c:idx val="7"/>
          <c:order val="7"/>
          <c:tx>
            <c:v>Mask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Sheet1!$R$201:$R$211</c:f>
              <c:numCache>
                <c:formatCode>General</c:formatCode>
                <c:ptCount val="11"/>
                <c:pt idx="0">
                  <c:v>7.575757575757576E-3</c:v>
                </c:pt>
                <c:pt idx="1">
                  <c:v>9.8484848484848481E-2</c:v>
                </c:pt>
                <c:pt idx="2">
                  <c:v>0.18939393939393939</c:v>
                </c:pt>
                <c:pt idx="3">
                  <c:v>0.28030303030303028</c:v>
                </c:pt>
                <c:pt idx="4">
                  <c:v>0.37121212121212122</c:v>
                </c:pt>
                <c:pt idx="5">
                  <c:v>0.4621212121212121</c:v>
                </c:pt>
                <c:pt idx="6">
                  <c:v>0.55303030303030298</c:v>
                </c:pt>
                <c:pt idx="7">
                  <c:v>0.64393939393939392</c:v>
                </c:pt>
                <c:pt idx="8">
                  <c:v>0.73484848484848486</c:v>
                </c:pt>
                <c:pt idx="9">
                  <c:v>0.8257575757575758</c:v>
                </c:pt>
                <c:pt idx="10">
                  <c:v>0.91666666666666663</c:v>
                </c:pt>
              </c:numCache>
            </c:numRef>
          </c:xVal>
          <c:yVal>
            <c:numRef>
              <c:f>Sheet1!$M$204:$M$214</c:f>
              <c:numCache>
                <c:formatCode>General</c:formatCode>
                <c:ptCount val="11"/>
                <c:pt idx="0">
                  <c:v>6.9242424242424239</c:v>
                </c:pt>
                <c:pt idx="1">
                  <c:v>6.0151515151515156</c:v>
                </c:pt>
                <c:pt idx="2">
                  <c:v>5.1060606060606055</c:v>
                </c:pt>
                <c:pt idx="3">
                  <c:v>4.1969696969696972</c:v>
                </c:pt>
                <c:pt idx="4">
                  <c:v>3.5</c:v>
                </c:pt>
                <c:pt idx="5">
                  <c:v>3.5</c:v>
                </c:pt>
                <c:pt idx="6">
                  <c:v>3.5</c:v>
                </c:pt>
                <c:pt idx="7">
                  <c:v>3.5</c:v>
                </c:pt>
                <c:pt idx="8">
                  <c:v>3.5</c:v>
                </c:pt>
                <c:pt idx="9">
                  <c:v>3.5</c:v>
                </c:pt>
                <c:pt idx="10">
                  <c:v>3.5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8-758E-45D5-ADFE-743E32EDC7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5546016"/>
        <c:axId val="495550280"/>
      </c:scatterChart>
      <c:valAx>
        <c:axId val="495546016"/>
        <c:scaling>
          <c:orientation val="minMax"/>
          <c:max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 (RBon/Sum(NRB of</a:t>
                </a:r>
                <a:r>
                  <a:rPr lang="en-US" baseline="0"/>
                  <a:t> allocated)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5550280"/>
        <c:crosses val="autoZero"/>
        <c:crossBetween val="midCat"/>
      </c:valAx>
      <c:valAx>
        <c:axId val="495550280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Back-off,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55460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Simulated 3CC Non-Contig</a:t>
            </a:r>
            <a:r>
              <a:rPr lang="en-US" baseline="0"/>
              <a:t> Vs Waveform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2227720988068539E-2"/>
          <c:y val="0.16215847743187589"/>
          <c:w val="0.65958156672723611"/>
          <c:h val="0.74923792733343397"/>
        </c:manualLayout>
      </c:layout>
      <c:scatterChart>
        <c:scatterStyle val="lineMarker"/>
        <c:varyColors val="0"/>
        <c:ser>
          <c:idx val="0"/>
          <c:order val="0"/>
          <c:tx>
            <c:strRef>
              <c:f>NC_alloc!$AE$2</c:f>
              <c:strCache>
                <c:ptCount val="1"/>
                <c:pt idx="0">
                  <c:v>MPR SCFDMA QPSK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NC_alloc!$AE$9:$AE$13</c:f>
              <c:numCache>
                <c:formatCode>General</c:formatCode>
                <c:ptCount val="5"/>
                <c:pt idx="0">
                  <c:v>4.6726678680569016</c:v>
                </c:pt>
                <c:pt idx="1">
                  <c:v>2.9670821054826</c:v>
                </c:pt>
                <c:pt idx="2">
                  <c:v>2.1154959692947024</c:v>
                </c:pt>
                <c:pt idx="3">
                  <c:v>1.9502070196196293</c:v>
                </c:pt>
                <c:pt idx="4">
                  <c:v>1.964336345772228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510-4BFC-936A-770FF4999D42}"/>
            </c:ext>
          </c:extLst>
        </c:ser>
        <c:ser>
          <c:idx val="1"/>
          <c:order val="1"/>
          <c:tx>
            <c:strRef>
              <c:f>NC_alloc!$AI$2</c:f>
              <c:strCache>
                <c:ptCount val="1"/>
                <c:pt idx="0">
                  <c:v>MPR SCFDMA 64QAM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NC_alloc!$AI$9:$AI$13</c:f>
              <c:numCache>
                <c:formatCode>General</c:formatCode>
                <c:ptCount val="5"/>
                <c:pt idx="0">
                  <c:v>4.9064682681405465</c:v>
                </c:pt>
                <c:pt idx="1">
                  <c:v>4.9279977085009641</c:v>
                </c:pt>
                <c:pt idx="2">
                  <c:v>4.9864638059161166</c:v>
                </c:pt>
                <c:pt idx="3">
                  <c:v>4.9720360113419133</c:v>
                </c:pt>
                <c:pt idx="4">
                  <c:v>4.9573878322591085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510-4BFC-936A-770FF4999D42}"/>
            </c:ext>
          </c:extLst>
        </c:ser>
        <c:ser>
          <c:idx val="2"/>
          <c:order val="2"/>
          <c:tx>
            <c:strRef>
              <c:f>NC_alloc!$AF$2</c:f>
              <c:strCache>
                <c:ptCount val="1"/>
                <c:pt idx="0">
                  <c:v>MPR OFDM QPSK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NC_alloc!$AF$9:$AF$13</c:f>
              <c:numCache>
                <c:formatCode>General</c:formatCode>
                <c:ptCount val="5"/>
                <c:pt idx="0">
                  <c:v>4.6836283225110016</c:v>
                </c:pt>
                <c:pt idx="1">
                  <c:v>2.9265916305321156</c:v>
                </c:pt>
                <c:pt idx="2">
                  <c:v>2.9998507715334171</c:v>
                </c:pt>
                <c:pt idx="3">
                  <c:v>2.9874748834674847</c:v>
                </c:pt>
                <c:pt idx="4">
                  <c:v>2.9338951391003185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510-4BFC-936A-770FF4999D42}"/>
            </c:ext>
          </c:extLst>
        </c:ser>
        <c:ser>
          <c:idx val="3"/>
          <c:order val="3"/>
          <c:tx>
            <c:strRef>
              <c:f>NC_alloc!$AJ$2</c:f>
              <c:strCache>
                <c:ptCount val="1"/>
                <c:pt idx="0">
                  <c:v>MPR OFDM 64QAM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NC_alloc!$AJ$9:$AJ$13</c:f>
              <c:numCache>
                <c:formatCode>General</c:formatCode>
                <c:ptCount val="5"/>
                <c:pt idx="0">
                  <c:v>4.6720813346535479</c:v>
                </c:pt>
                <c:pt idx="1">
                  <c:v>4.6009123307338413</c:v>
                </c:pt>
                <c:pt idx="2">
                  <c:v>4.6928397674742293</c:v>
                </c:pt>
                <c:pt idx="3">
                  <c:v>4.6006368817256913</c:v>
                </c:pt>
                <c:pt idx="4">
                  <c:v>4.6639614011308126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510-4BFC-936A-770FF4999D42}"/>
            </c:ext>
          </c:extLst>
        </c:ser>
        <c:ser>
          <c:idx val="4"/>
          <c:order val="4"/>
          <c:tx>
            <c:strRef>
              <c:f>NC_alloc!$AH$2</c:f>
              <c:strCache>
                <c:ptCount val="1"/>
                <c:pt idx="0">
                  <c:v>MPR OFDM 16QAM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NC_alloc!$AH$9:$AH$13</c:f>
              <c:numCache>
                <c:formatCode>General</c:formatCode>
                <c:ptCount val="5"/>
                <c:pt idx="0">
                  <c:v>4.6827130731886015</c:v>
                </c:pt>
                <c:pt idx="1">
                  <c:v>3.4955042064463839</c:v>
                </c:pt>
                <c:pt idx="2">
                  <c:v>3.4129122899492188</c:v>
                </c:pt>
                <c:pt idx="3">
                  <c:v>3.4043089037101666</c:v>
                </c:pt>
                <c:pt idx="4">
                  <c:v>3.4479867641503148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510-4BFC-936A-770FF4999D42}"/>
            </c:ext>
          </c:extLst>
        </c:ser>
        <c:ser>
          <c:idx val="5"/>
          <c:order val="5"/>
          <c:tx>
            <c:strRef>
              <c:f>NC_alloc!$AG$2</c:f>
              <c:strCache>
                <c:ptCount val="1"/>
                <c:pt idx="0">
                  <c:v>MPR SCFDMA 16QAM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NC_alloc!$R$9:$R$13</c:f>
              <c:numCache>
                <c:formatCode>General</c:formatCode>
                <c:ptCount val="5"/>
                <c:pt idx="0">
                  <c:v>2.2727272727272728E-2</c:v>
                </c:pt>
                <c:pt idx="1">
                  <c:v>0.11363636363636363</c:v>
                </c:pt>
                <c:pt idx="2">
                  <c:v>0.20454545454545456</c:v>
                </c:pt>
                <c:pt idx="3">
                  <c:v>0.29545454545454547</c:v>
                </c:pt>
                <c:pt idx="4">
                  <c:v>0.52272727272727271</c:v>
                </c:pt>
              </c:numCache>
            </c:numRef>
          </c:xVal>
          <c:yVal>
            <c:numRef>
              <c:f>NC_alloc!$AG$9:$AG$13</c:f>
              <c:numCache>
                <c:formatCode>General</c:formatCode>
                <c:ptCount val="5"/>
                <c:pt idx="0">
                  <c:v>4.6182608812635024</c:v>
                </c:pt>
                <c:pt idx="1">
                  <c:v>2.9996926848897303</c:v>
                </c:pt>
                <c:pt idx="2">
                  <c:v>2.9180833333949003</c:v>
                </c:pt>
                <c:pt idx="3">
                  <c:v>2.9437038980237169</c:v>
                </c:pt>
                <c:pt idx="4">
                  <c:v>2.9297673945258822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4510-4BFC-936A-770FF4999D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3599504"/>
        <c:axId val="343599832"/>
      </c:scatterChart>
      <c:valAx>
        <c:axId val="3435995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Allocation Ratio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599832"/>
        <c:crosses val="autoZero"/>
        <c:crossBetween val="midCat"/>
      </c:valAx>
      <c:valAx>
        <c:axId val="343599832"/>
        <c:scaling>
          <c:orientation val="minMax"/>
          <c:max val="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MPR,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35995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0.20246</cdr:x>
      <cdr:y>0.19537</cdr:y>
    </cdr:from>
    <cdr:to>
      <cdr:x>0.38675</cdr:x>
      <cdr:y>0.25727</cdr:y>
    </cdr:to>
    <cdr:sp macro="" textlink="">
      <cdr:nvSpPr>
        <cdr:cNvPr id="2" name="Text Box 2"/>
        <cdr:cNvSpPr txBox="1"/>
      </cdr:nvSpPr>
      <cdr:spPr>
        <a:xfrm xmlns:a="http://schemas.openxmlformats.org/drawingml/2006/main">
          <a:off x="1203325" y="691515"/>
          <a:ext cx="1095375" cy="219075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6350">
          <a:solidFill>
            <a:prstClr val="black"/>
          </a:solidFill>
        </a:ln>
      </cdr:spPr>
      <cdr:txBody>
        <a:bodyPr xmlns:a="http://schemas.openxmlformats.org/drawingml/2006/main" rot="0" spcFirstLastPara="0" vert="horz" wrap="squar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/>
        <a:p xmlns:a="http://schemas.openxmlformats.org/drawingml/2006/main">
          <a:pPr marL="0" marR="0" hangingPunct="0">
            <a:spcBef>
              <a:spcPts val="0"/>
            </a:spcBef>
            <a:spcAft>
              <a:spcPts val="900"/>
            </a:spcAft>
          </a:pPr>
          <a:r>
            <a:rPr lang="en-GB" sz="1100" u="sng">
              <a:effectLst/>
              <a:highlight>
                <a:srgbClr val="FFFF00"/>
              </a:highlight>
              <a:latin typeface="+mn-lt"/>
              <a:ea typeface="+mn-ea"/>
              <a:cs typeface="+mn-cs"/>
            </a:rPr>
            <a:t>-10*A + 11.0</a:t>
          </a:r>
          <a:endParaRPr lang="en-US" sz="1000">
            <a:effectLst/>
            <a:latin typeface="Times New Roman" panose="02020603050405020304" pitchFamily="18" charset="0"/>
            <a:ea typeface="Times New Roman" panose="02020603050405020304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0.46047</cdr:x>
      <cdr:y>0.45401</cdr:y>
    </cdr:from>
    <cdr:to>
      <cdr:x>0.64476</cdr:x>
      <cdr:y>0.51256</cdr:y>
    </cdr:to>
    <cdr:sp macro="" textlink="">
      <cdr:nvSpPr>
        <cdr:cNvPr id="2" name="Text Box 2"/>
        <cdr:cNvSpPr txBox="1"/>
      </cdr:nvSpPr>
      <cdr:spPr>
        <a:xfrm xmlns:a="http://schemas.openxmlformats.org/drawingml/2006/main">
          <a:off x="2736850" y="1698625"/>
          <a:ext cx="1095375" cy="219075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6350">
          <a:solidFill>
            <a:prstClr val="black"/>
          </a:solidFill>
        </a:ln>
      </cdr:spPr>
      <cdr:txBody>
        <a:bodyPr xmlns:a="http://schemas.openxmlformats.org/drawingml/2006/main" rot="0" spcFirstLastPara="0" vert="horz" wrap="squar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/>
        <a:p xmlns:a="http://schemas.openxmlformats.org/drawingml/2006/main">
          <a:pPr marL="0" marR="0" hangingPunct="0">
            <a:spcBef>
              <a:spcPts val="0"/>
            </a:spcBef>
            <a:spcAft>
              <a:spcPts val="900"/>
            </a:spcAft>
          </a:pPr>
          <a:r>
            <a:rPr lang="en-GB" sz="1000" u="sng">
              <a:solidFill>
                <a:srgbClr val="008080"/>
              </a:solidFill>
              <a:effectLst/>
              <a:highlight>
                <a:srgbClr val="FFFF00"/>
              </a:highlight>
              <a:latin typeface="Times New Roman" panose="02020603050405020304" pitchFamily="18" charset="0"/>
              <a:ea typeface="Times New Roman" panose="02020603050405020304" pitchFamily="18" charset="0"/>
            </a:rPr>
            <a:t>MPR</a:t>
          </a:r>
          <a:r>
            <a:rPr lang="en-GB" sz="1000" baseline="-25000">
              <a:effectLst/>
              <a:highlight>
                <a:srgbClr val="FFFF00"/>
              </a:highlight>
              <a:latin typeface="Times New Roman" panose="02020603050405020304" pitchFamily="18" charset="0"/>
              <a:ea typeface="Times New Roman" panose="02020603050405020304" pitchFamily="18" charset="0"/>
            </a:rPr>
            <a:t>CONTIGUOUS</a:t>
          </a:r>
          <a:r>
            <a:rPr lang="en-GB" sz="1000" baseline="-25000">
              <a:effectLst/>
              <a:latin typeface="Times New Roman" panose="02020603050405020304" pitchFamily="18" charset="0"/>
              <a:ea typeface="Times New Roman" panose="02020603050405020304" pitchFamily="18" charset="0"/>
            </a:rPr>
            <a:t> </a:t>
          </a:r>
          <a:endParaRPr lang="en-US" sz="1000">
            <a:effectLst/>
            <a:latin typeface="Times New Roman" panose="02020603050405020304" pitchFamily="18" charset="0"/>
            <a:ea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0.16132</cdr:x>
      <cdr:y>0.2595</cdr:y>
    </cdr:from>
    <cdr:to>
      <cdr:x>0.34562</cdr:x>
      <cdr:y>0.31806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958850" y="970915"/>
          <a:ext cx="1095375" cy="219075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6350">
          <a:solidFill>
            <a:prstClr val="black"/>
          </a:solidFill>
        </a:ln>
      </cdr:spPr>
      <cdr:txBody>
        <a:bodyPr xmlns:a="http://schemas.openxmlformats.org/drawingml/2006/main" rot="0" spcFirstLastPara="0" vert="horz" wrap="squar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hangingPunct="0">
            <a:spcBef>
              <a:spcPts val="0"/>
            </a:spcBef>
            <a:spcAft>
              <a:spcPts val="900"/>
            </a:spcAft>
          </a:pPr>
          <a:r>
            <a:rPr lang="en-GB" sz="1100" u="sng">
              <a:effectLst/>
              <a:highlight>
                <a:srgbClr val="FFFF00"/>
              </a:highlight>
              <a:latin typeface="+mn-lt"/>
              <a:ea typeface="+mn-ea"/>
              <a:cs typeface="+mn-cs"/>
            </a:rPr>
            <a:t>-10*A + 7</a:t>
          </a:r>
          <a:endParaRPr lang="en-US" sz="1000">
            <a:effectLst/>
            <a:latin typeface="Times New Roman" panose="02020603050405020304" pitchFamily="18" charset="0"/>
            <a:ea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83EF-97E8-4626-A28C-93C2F7736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Pushp Trikha</dc:creator>
  <cp:keywords/>
  <dc:description/>
  <cp:lastModifiedBy>Qualcomm User</cp:lastModifiedBy>
  <cp:revision>20</cp:revision>
  <cp:lastPrinted>2018-04-04T00:54:00Z</cp:lastPrinted>
  <dcterms:created xsi:type="dcterms:W3CDTF">2018-05-25T00:14:00Z</dcterms:created>
  <dcterms:modified xsi:type="dcterms:W3CDTF">2018-08-23T08:14:00Z</dcterms:modified>
</cp:coreProperties>
</file>