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329673FC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14337C">
        <w:rPr>
          <w:rFonts w:ascii="Arial" w:eastAsia="宋体" w:hAnsi="Arial" w:cs="Times New Roman"/>
          <w:b/>
          <w:sz w:val="24"/>
          <w:szCs w:val="20"/>
          <w:lang w:val="en-GB"/>
        </w:rPr>
        <w:t>88</w:t>
      </w:r>
      <w:r w:rsidR="0014337C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3D275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3D275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11032</w:t>
      </w:r>
    </w:p>
    <w:p w14:paraId="1D08837C" w14:textId="497A2DCB" w:rsidR="00BD6072" w:rsidRPr="00841BCD" w:rsidRDefault="0014337C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3" w:name="_Hlk521485904"/>
      <w:bookmarkStart w:id="4" w:name="_Hlk521348311"/>
      <w:r w:rsidRPr="0014337C">
        <w:rPr>
          <w:rFonts w:ascii="Arial" w:eastAsia="宋体" w:hAnsi="Arial" w:cs="Times New Roman"/>
          <w:b/>
          <w:sz w:val="24"/>
          <w:szCs w:val="20"/>
          <w:lang w:val="en-GB"/>
        </w:rPr>
        <w:t>Gothenburg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Sweden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Aug 20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24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>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0F199852" w:rsidR="001436FD" w:rsidRDefault="00FA560A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2F1BBF92" w:rsidR="001436FD" w:rsidRDefault="000501A4" w:rsidP="0051292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5800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EB9531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B1FF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64FC8AA1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</w:t>
            </w:r>
            <w:r w:rsidR="000501A4">
              <w:rPr>
                <w:noProof/>
              </w:rPr>
              <w:t>P</w:t>
            </w:r>
            <w:r w:rsidRPr="00AF3E93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607AC75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 w:rsidR="000501A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67B5680D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583FEC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9A7C45">
              <w:rPr>
                <w:noProof/>
              </w:rPr>
              <w:t>10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9C37611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</w:t>
            </w:r>
            <w:r w:rsidR="000501A4">
              <w:rPr>
                <w:noProof/>
              </w:rPr>
              <w:t>P</w:t>
            </w:r>
            <w:r w:rsidR="00BD6072">
              <w:rPr>
                <w:noProof/>
              </w:rPr>
              <w:t>SCell</w:t>
            </w:r>
            <w:r w:rsidR="000501A4">
              <w:rPr>
                <w:noProof/>
              </w:rPr>
              <w:t xml:space="preserve"> addition</w:t>
            </w:r>
            <w:r w:rsidR="00BD6072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</w:t>
            </w:r>
            <w:r w:rsidR="000501A4">
              <w:rPr>
                <w:noProof/>
              </w:rPr>
              <w:t>in FR2 is TBD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9F2BD92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E0CC9">
              <w:rPr>
                <w:noProof/>
              </w:rPr>
              <w:t xml:space="preserve">provide the requirements </w:t>
            </w:r>
            <w:r>
              <w:rPr>
                <w:noProof/>
              </w:rPr>
              <w:t xml:space="preserve">for NR </w:t>
            </w:r>
            <w:r w:rsidR="003E0CC9">
              <w:rPr>
                <w:noProof/>
              </w:rPr>
              <w:t>P</w:t>
            </w:r>
            <w:r>
              <w:rPr>
                <w:noProof/>
              </w:rPr>
              <w:t xml:space="preserve">SCell </w:t>
            </w:r>
            <w:r w:rsidR="003E0CC9">
              <w:rPr>
                <w:noProof/>
              </w:rPr>
              <w:t>addition</w:t>
            </w:r>
            <w:r>
              <w:rPr>
                <w:noProof/>
              </w:rPr>
              <w:t xml:space="preserve"> delay</w:t>
            </w:r>
            <w:r w:rsidR="003E0CC9">
              <w:rPr>
                <w:noProof/>
              </w:rPr>
              <w:t xml:space="preserve"> in FR2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5B8F41F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0501A4">
              <w:rPr>
                <w:noProof/>
              </w:rPr>
              <w:t xml:space="preserve"> </w:t>
            </w:r>
            <w:r w:rsidR="00CE6E00">
              <w:rPr>
                <w:noProof/>
              </w:rPr>
              <w:t xml:space="preserve">in NR </w:t>
            </w:r>
            <w:r w:rsidR="000501A4">
              <w:rPr>
                <w:noProof/>
              </w:rPr>
              <w:t>P</w:t>
            </w:r>
            <w:r w:rsidR="00CE6E00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="00CE6E00">
              <w:rPr>
                <w:noProof/>
              </w:rPr>
              <w:t xml:space="preserve">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3CDB2A6B" w:rsidR="001436FD" w:rsidRDefault="007B1FF8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1436FD">
              <w:rPr>
                <w:noProof/>
              </w:rPr>
              <w:t xml:space="preserve"> </w:t>
            </w:r>
            <w:r>
              <w:rPr>
                <w:noProof/>
              </w:rPr>
              <w:t>7.31.2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1D2A5E97" w14:textId="77777777" w:rsidR="007B1FF8" w:rsidRPr="007B1FF8" w:rsidRDefault="007B1FF8" w:rsidP="007B1F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7.31.2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7B1FF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SCell Addition Delay Requirement</w:t>
      </w:r>
    </w:p>
    <w:p w14:paraId="7D7B827F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and may also be configured with one or more SCells.</w:t>
      </w:r>
    </w:p>
    <w:p w14:paraId="064A327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ja-JP"/>
        </w:rPr>
      </w:pP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lastRenderedPageBreak/>
        <w:t xml:space="preserve">Upon receiving NR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addition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>n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, the UE shall be capable to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transmit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RACH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preamble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towards NR PSCel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l no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 later than 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+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T</w:t>
      </w:r>
      <w:r w:rsidRPr="007B1FF8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ja-JP"/>
        </w:rPr>
        <w:t>config PSCell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:</w:t>
      </w:r>
    </w:p>
    <w:p w14:paraId="677E70C4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78B90D3B" w14:textId="0461BB70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 </w:t>
      </w:r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 [2]ms</w:t>
      </w:r>
    </w:p>
    <w:p w14:paraId="6E3D7E33" w14:textId="003E606D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78E992B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SW processing time needed by UE, including RF warm up period.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20ms if PSCell is in FR1 or in FR2 and UE provides the measurement report within the last [TBD] ms for the PSCell before the PSCell is added. Otherwise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40</w:t>
      </w:r>
      <w:bookmarkStart w:id="5" w:name="_GoBack"/>
      <w:bookmarkEnd w:id="5"/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ms.</w:t>
      </w:r>
    </w:p>
    <w:p w14:paraId="33AD9EA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for AGC settling and PSS/SSS detection.</w:t>
      </w:r>
    </w:p>
    <w:p w14:paraId="26ACBE18" w14:textId="707FB9FE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PSCell in FR1: if the target cell is known,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0 ms. If the target cell is an unknown intra-frequency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periodicity. If the target cell is an unknown inter-frequency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r w:rsid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[3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*SMTC periodicity] ms;</w:t>
      </w:r>
    </w:p>
    <w:p w14:paraId="07D6FD2F" w14:textId="0DA3D956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PSCell in FR2: if the target cell is an intra-frequency cell and signal quality is sufficient for successful cell detection on the first attempt, then T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[N1*SMTC periodicity] ms. If the target cell is an inter-frequency cell and signal quality is sufficient for successful cell detection on the first attempt, then T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</w:t>
      </w:r>
      <w:r w:rsidR="0014337C" w:rsidRPr="0014337C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3</w:t>
      </w:r>
      <w:r w:rsidR="0014337C" w:rsidRPr="001433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 SMTC periodicity] ms.</w:t>
      </w:r>
    </w:p>
    <w:p w14:paraId="07200C72" w14:textId="767C160A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time for fine time tracking and acquiring full timing information of the target 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</w:t>
      </w:r>
      <w:del w:id="6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if the PSCell is in FR1. Otherwise T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∆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[TBD]* SMTC periodicity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738A2FC0" w14:textId="3CBA0F66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 w:rsidDel="00DD74A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PSCell.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x*10 +10 ms. x is defined in the table 6.3.3.2-2 of [</w:t>
      </w:r>
      <w:del w:id="7" w:author="Chen, Delia (NSB - CN/Hangzhou)" w:date="2018-08-10T23:56:00Z">
        <w:r w:rsidRPr="007B1FF8" w:rsidDel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6</w:delText>
        </w:r>
      </w:del>
      <w:ins w:id="8" w:author="Chen, Delia (NSB - CN/Hangzhou)" w:date="2018-08-10T23:56:00Z">
        <w:r w:rsidR="00E7019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42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1756DDC0" w14:textId="234DB7DB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In FR1</w:t>
      </w:r>
      <w:ins w:id="9" w:author="Chen, Delia (NSB - CN/Hangzhou)" w:date="2018-08-06T19:45:00Z">
        <w:r w:rsidR="0014337C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&amp;FR2</w:t>
        </w:r>
      </w:ins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, the NR PSC</w:t>
      </w:r>
      <w:r w:rsidRPr="007B1FF8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ell is known if it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7A85D21B" w14:textId="3062EBAF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During the last 5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seconds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before the reception of the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command:</w:t>
      </w:r>
    </w:p>
    <w:p w14:paraId="7ADA615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26D48F63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9.3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TS 38.133 [50],</w:t>
      </w:r>
    </w:p>
    <w:p w14:paraId="438D8189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also remains detectable during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delay according to the cell identification conditions specified in section 9.3 of TS 38.133 [50].</w:t>
      </w:r>
    </w:p>
    <w:p w14:paraId="600A4D32" w14:textId="77777777" w:rsidR="0014337C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 it is unknown.</w:t>
      </w:r>
    </w:p>
    <w:p w14:paraId="2CCDCF2A" w14:textId="77931144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PCell interruption specified in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5541930B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addition procedure impacts NR PSCell addition delay requirement.</w:t>
      </w:r>
    </w:p>
    <w:p w14:paraId="4FB2EB5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delay uncertainty due to PCell PRACH preamble transmission has an impact on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F7694F7" w14:textId="00D0B36A" w:rsidR="00EC31D3" w:rsidRPr="007B1FF8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4B40D" w14:textId="77777777" w:rsidR="00C17ED5" w:rsidRDefault="00C17ED5" w:rsidP="00FA560A">
      <w:pPr>
        <w:spacing w:after="0" w:line="240" w:lineRule="auto"/>
      </w:pPr>
      <w:r>
        <w:separator/>
      </w:r>
    </w:p>
  </w:endnote>
  <w:endnote w:type="continuationSeparator" w:id="0">
    <w:p w14:paraId="5214BC2D" w14:textId="77777777" w:rsidR="00C17ED5" w:rsidRDefault="00C17ED5" w:rsidP="00F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90783" w14:textId="77777777" w:rsidR="00C17ED5" w:rsidRDefault="00C17ED5" w:rsidP="00FA560A">
      <w:pPr>
        <w:spacing w:after="0" w:line="240" w:lineRule="auto"/>
      </w:pPr>
      <w:r>
        <w:separator/>
      </w:r>
    </w:p>
  </w:footnote>
  <w:footnote w:type="continuationSeparator" w:id="0">
    <w:p w14:paraId="383CA84F" w14:textId="77777777" w:rsidR="00C17ED5" w:rsidRDefault="00C17ED5" w:rsidP="00F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74727"/>
    <w:multiLevelType w:val="hybridMultilevel"/>
    <w:tmpl w:val="AA18C7F2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DD7"/>
    <w:rsid w:val="00006EA0"/>
    <w:rsid w:val="00010640"/>
    <w:rsid w:val="000108FD"/>
    <w:rsid w:val="00011412"/>
    <w:rsid w:val="00011CA8"/>
    <w:rsid w:val="00011E1E"/>
    <w:rsid w:val="0001494E"/>
    <w:rsid w:val="00016806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01A4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37C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6BF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75C"/>
    <w:rsid w:val="003D285E"/>
    <w:rsid w:val="003D3ACF"/>
    <w:rsid w:val="003D4C40"/>
    <w:rsid w:val="003D5947"/>
    <w:rsid w:val="003D7D12"/>
    <w:rsid w:val="003E0106"/>
    <w:rsid w:val="003E02CE"/>
    <w:rsid w:val="003E058B"/>
    <w:rsid w:val="003E0CC9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9F9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801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FEC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0CA7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109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1FF8"/>
    <w:rsid w:val="007B2AC6"/>
    <w:rsid w:val="007B2CB9"/>
    <w:rsid w:val="007B3C84"/>
    <w:rsid w:val="007B4DC4"/>
    <w:rsid w:val="007B75F0"/>
    <w:rsid w:val="007C14C2"/>
    <w:rsid w:val="007C1933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547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ED6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5776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A7C45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1D80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6E3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5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17ED5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003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4BBF"/>
    <w:rsid w:val="00C461B2"/>
    <w:rsid w:val="00C4665E"/>
    <w:rsid w:val="00C46836"/>
    <w:rsid w:val="00C50E97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C4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019E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92D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C0D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0E17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560A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1">
    <w:name w:val="B1"/>
    <w:basedOn w:val="List"/>
    <w:link w:val="B1Char"/>
    <w:rsid w:val="007B1FF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7B1FF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B1FF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16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1198-B540-49F6-933A-3C7D028C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28</cp:revision>
  <dcterms:created xsi:type="dcterms:W3CDTF">2018-01-15T12:55:00Z</dcterms:created>
  <dcterms:modified xsi:type="dcterms:W3CDTF">2018-08-10T17:12:00Z</dcterms:modified>
</cp:coreProperties>
</file>