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FDD" w:rsidRDefault="00EF6FDD" w:rsidP="00EF6FDD">
      <w:pPr>
        <w:pStyle w:val="CRCoverPage"/>
        <w:tabs>
          <w:tab w:val="right" w:pos="9639"/>
        </w:tabs>
        <w:spacing w:after="0"/>
        <w:rPr>
          <w:b/>
          <w:i/>
          <w:noProof/>
          <w:sz w:val="28"/>
        </w:rPr>
      </w:pPr>
      <w:bookmarkStart w:id="0" w:name="_Toc518913829"/>
      <w:r>
        <w:rPr>
          <w:b/>
          <w:noProof/>
          <w:sz w:val="24"/>
        </w:rPr>
        <w:t>3GPP TSG-RAN WG4 Meeting #888</w:t>
      </w:r>
      <w:r w:rsidR="00657983">
        <w:rPr>
          <w:b/>
          <w:i/>
          <w:noProof/>
          <w:sz w:val="28"/>
        </w:rPr>
        <w:tab/>
        <w:t>R4-1810863</w:t>
      </w:r>
      <w:bookmarkStart w:id="1" w:name="_GoBack"/>
      <w:bookmarkEnd w:id="1"/>
    </w:p>
    <w:p w:rsidR="00EF6FDD" w:rsidRDefault="00EF6FDD" w:rsidP="00EF6FDD">
      <w:pPr>
        <w:pStyle w:val="CRCoverPage"/>
        <w:outlineLvl w:val="0"/>
        <w:rPr>
          <w:b/>
          <w:noProof/>
          <w:sz w:val="24"/>
        </w:rPr>
      </w:pPr>
      <w:r>
        <w:rPr>
          <w:b/>
          <w:noProof/>
          <w:sz w:val="24"/>
        </w:rPr>
        <w:t>Gothenburg, Sweden, 20</w:t>
      </w:r>
      <w:r w:rsidRPr="00F82549">
        <w:rPr>
          <w:b/>
          <w:noProof/>
          <w:sz w:val="24"/>
          <w:vertAlign w:val="superscript"/>
        </w:rPr>
        <w:t>th</w:t>
      </w:r>
      <w:r>
        <w:rPr>
          <w:b/>
          <w:noProof/>
          <w:sz w:val="24"/>
        </w:rPr>
        <w:t xml:space="preserve"> – 25</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F6FDD" w:rsidTr="00C721FB">
        <w:tc>
          <w:tcPr>
            <w:tcW w:w="9641" w:type="dxa"/>
            <w:gridSpan w:val="9"/>
            <w:tcBorders>
              <w:top w:val="single" w:sz="4" w:space="0" w:color="auto"/>
              <w:left w:val="single" w:sz="4" w:space="0" w:color="auto"/>
              <w:right w:val="single" w:sz="4" w:space="0" w:color="auto"/>
            </w:tcBorders>
          </w:tcPr>
          <w:p w:rsidR="00EF6FDD" w:rsidRDefault="00EF6FDD" w:rsidP="00C721FB">
            <w:pPr>
              <w:pStyle w:val="CRCoverPage"/>
              <w:spacing w:after="0"/>
              <w:jc w:val="right"/>
              <w:rPr>
                <w:i/>
                <w:noProof/>
              </w:rPr>
            </w:pPr>
            <w:r>
              <w:rPr>
                <w:i/>
                <w:noProof/>
                <w:sz w:val="14"/>
              </w:rPr>
              <w:t>CR-Form-v11.2</w:t>
            </w:r>
          </w:p>
        </w:tc>
      </w:tr>
      <w:tr w:rsidR="00EF6FDD" w:rsidTr="00C721FB">
        <w:tc>
          <w:tcPr>
            <w:tcW w:w="9641" w:type="dxa"/>
            <w:gridSpan w:val="9"/>
            <w:tcBorders>
              <w:left w:val="single" w:sz="4" w:space="0" w:color="auto"/>
              <w:right w:val="single" w:sz="4" w:space="0" w:color="auto"/>
            </w:tcBorders>
          </w:tcPr>
          <w:p w:rsidR="00EF6FDD" w:rsidRDefault="00EF6FDD" w:rsidP="00C721FB">
            <w:pPr>
              <w:pStyle w:val="CRCoverPage"/>
              <w:spacing w:after="0"/>
              <w:jc w:val="center"/>
              <w:rPr>
                <w:noProof/>
              </w:rPr>
            </w:pPr>
            <w:r>
              <w:rPr>
                <w:b/>
                <w:noProof/>
                <w:sz w:val="32"/>
              </w:rPr>
              <w:t>CHANGE REQUEST</w:t>
            </w:r>
          </w:p>
        </w:tc>
      </w:tr>
      <w:tr w:rsidR="00EF6FDD" w:rsidTr="00C721FB">
        <w:tc>
          <w:tcPr>
            <w:tcW w:w="9641" w:type="dxa"/>
            <w:gridSpan w:val="9"/>
            <w:tcBorders>
              <w:left w:val="single" w:sz="4" w:space="0" w:color="auto"/>
              <w:right w:val="single" w:sz="4" w:space="0" w:color="auto"/>
            </w:tcBorders>
          </w:tcPr>
          <w:p w:rsidR="00EF6FDD" w:rsidRDefault="00EF6FDD" w:rsidP="00C721FB">
            <w:pPr>
              <w:pStyle w:val="CRCoverPage"/>
              <w:spacing w:after="0"/>
              <w:rPr>
                <w:noProof/>
                <w:sz w:val="8"/>
                <w:szCs w:val="8"/>
              </w:rPr>
            </w:pPr>
          </w:p>
        </w:tc>
      </w:tr>
      <w:tr w:rsidR="00EF6FDD" w:rsidTr="00C721FB">
        <w:tc>
          <w:tcPr>
            <w:tcW w:w="142" w:type="dxa"/>
            <w:tcBorders>
              <w:left w:val="single" w:sz="4" w:space="0" w:color="auto"/>
            </w:tcBorders>
          </w:tcPr>
          <w:p w:rsidR="00EF6FDD" w:rsidRDefault="00EF6FDD" w:rsidP="00C721FB">
            <w:pPr>
              <w:pStyle w:val="CRCoverPage"/>
              <w:spacing w:after="0"/>
              <w:jc w:val="right"/>
              <w:rPr>
                <w:noProof/>
              </w:rPr>
            </w:pPr>
          </w:p>
        </w:tc>
        <w:tc>
          <w:tcPr>
            <w:tcW w:w="2126" w:type="dxa"/>
            <w:shd w:val="pct30" w:color="FFFF00" w:fill="auto"/>
          </w:tcPr>
          <w:p w:rsidR="00EF6FDD" w:rsidRDefault="00EF6FDD" w:rsidP="00C721FB">
            <w:pPr>
              <w:pStyle w:val="CRCoverPage"/>
              <w:spacing w:after="0"/>
              <w:rPr>
                <w:b/>
                <w:noProof/>
                <w:sz w:val="28"/>
              </w:rPr>
            </w:pPr>
            <w:r>
              <w:rPr>
                <w:b/>
                <w:noProof/>
                <w:sz w:val="28"/>
              </w:rPr>
              <w:t>38.101-2</w:t>
            </w:r>
          </w:p>
        </w:tc>
        <w:tc>
          <w:tcPr>
            <w:tcW w:w="709" w:type="dxa"/>
          </w:tcPr>
          <w:p w:rsidR="00EF6FDD" w:rsidRDefault="00EF6FDD" w:rsidP="00C721FB">
            <w:pPr>
              <w:pStyle w:val="CRCoverPage"/>
              <w:spacing w:after="0"/>
              <w:jc w:val="center"/>
              <w:rPr>
                <w:noProof/>
              </w:rPr>
            </w:pPr>
            <w:r>
              <w:rPr>
                <w:b/>
                <w:noProof/>
                <w:sz w:val="28"/>
              </w:rPr>
              <w:t>CR</w:t>
            </w:r>
          </w:p>
        </w:tc>
        <w:tc>
          <w:tcPr>
            <w:tcW w:w="1276" w:type="dxa"/>
            <w:shd w:val="pct30" w:color="FFFF00" w:fill="auto"/>
          </w:tcPr>
          <w:p w:rsidR="00EF6FDD" w:rsidRDefault="00EF6FDD" w:rsidP="00C721FB">
            <w:pPr>
              <w:pStyle w:val="CRCoverPage"/>
              <w:spacing w:after="0"/>
              <w:rPr>
                <w:noProof/>
              </w:rPr>
            </w:pPr>
            <w:r>
              <w:rPr>
                <w:b/>
                <w:noProof/>
                <w:sz w:val="28"/>
              </w:rPr>
              <w:t>CRNum</w:t>
            </w:r>
          </w:p>
        </w:tc>
        <w:tc>
          <w:tcPr>
            <w:tcW w:w="709" w:type="dxa"/>
          </w:tcPr>
          <w:p w:rsidR="00EF6FDD" w:rsidRDefault="00EF6FDD" w:rsidP="00C721FB">
            <w:pPr>
              <w:pStyle w:val="CRCoverPage"/>
              <w:tabs>
                <w:tab w:val="right" w:pos="625"/>
              </w:tabs>
              <w:spacing w:after="0"/>
              <w:jc w:val="center"/>
              <w:rPr>
                <w:noProof/>
              </w:rPr>
            </w:pPr>
            <w:r>
              <w:rPr>
                <w:b/>
                <w:bCs/>
                <w:noProof/>
                <w:sz w:val="28"/>
              </w:rPr>
              <w:t>rev</w:t>
            </w:r>
          </w:p>
        </w:tc>
        <w:tc>
          <w:tcPr>
            <w:tcW w:w="425" w:type="dxa"/>
            <w:shd w:val="pct30" w:color="FFFF00" w:fill="auto"/>
          </w:tcPr>
          <w:p w:rsidR="00EF6FDD" w:rsidRDefault="00EF6FDD" w:rsidP="00C721FB">
            <w:pPr>
              <w:pStyle w:val="CRCoverPage"/>
              <w:spacing w:after="0"/>
              <w:jc w:val="center"/>
              <w:rPr>
                <w:b/>
                <w:noProof/>
              </w:rPr>
            </w:pPr>
            <w:r>
              <w:rPr>
                <w:b/>
                <w:noProof/>
                <w:sz w:val="32"/>
              </w:rPr>
              <w:t>-</w:t>
            </w:r>
          </w:p>
        </w:tc>
        <w:tc>
          <w:tcPr>
            <w:tcW w:w="2693" w:type="dxa"/>
          </w:tcPr>
          <w:p w:rsidR="00EF6FDD" w:rsidRDefault="00EF6FDD" w:rsidP="00C721F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F6FDD" w:rsidRDefault="00EF6FDD" w:rsidP="00C721FB">
            <w:pPr>
              <w:pStyle w:val="CRCoverPage"/>
              <w:spacing w:after="0"/>
              <w:jc w:val="center"/>
              <w:rPr>
                <w:noProof/>
              </w:rPr>
            </w:pPr>
            <w:r>
              <w:rPr>
                <w:b/>
                <w:noProof/>
                <w:sz w:val="32"/>
              </w:rPr>
              <w:t>15.2.0</w:t>
            </w:r>
          </w:p>
        </w:tc>
        <w:tc>
          <w:tcPr>
            <w:tcW w:w="143" w:type="dxa"/>
            <w:tcBorders>
              <w:right w:val="single" w:sz="4" w:space="0" w:color="auto"/>
            </w:tcBorders>
          </w:tcPr>
          <w:p w:rsidR="00EF6FDD" w:rsidRDefault="00EF6FDD" w:rsidP="00C721FB">
            <w:pPr>
              <w:pStyle w:val="CRCoverPage"/>
              <w:spacing w:after="0"/>
              <w:rPr>
                <w:noProof/>
              </w:rPr>
            </w:pPr>
          </w:p>
        </w:tc>
      </w:tr>
      <w:tr w:rsidR="00EF6FDD" w:rsidTr="00C721FB">
        <w:tc>
          <w:tcPr>
            <w:tcW w:w="9641" w:type="dxa"/>
            <w:gridSpan w:val="9"/>
            <w:tcBorders>
              <w:left w:val="single" w:sz="4" w:space="0" w:color="auto"/>
              <w:right w:val="single" w:sz="4" w:space="0" w:color="auto"/>
            </w:tcBorders>
          </w:tcPr>
          <w:p w:rsidR="00EF6FDD" w:rsidRDefault="00EF6FDD" w:rsidP="00C721FB">
            <w:pPr>
              <w:pStyle w:val="CRCoverPage"/>
              <w:spacing w:after="0"/>
              <w:rPr>
                <w:noProof/>
              </w:rPr>
            </w:pPr>
          </w:p>
        </w:tc>
      </w:tr>
      <w:tr w:rsidR="00EF6FDD" w:rsidTr="00C721FB">
        <w:tc>
          <w:tcPr>
            <w:tcW w:w="9641" w:type="dxa"/>
            <w:gridSpan w:val="9"/>
            <w:tcBorders>
              <w:top w:val="single" w:sz="4" w:space="0" w:color="auto"/>
            </w:tcBorders>
          </w:tcPr>
          <w:p w:rsidR="00EF6FDD" w:rsidRPr="00F25D98" w:rsidRDefault="00EF6FDD" w:rsidP="00C721F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F6FDD" w:rsidTr="00C721FB">
        <w:tc>
          <w:tcPr>
            <w:tcW w:w="9641" w:type="dxa"/>
            <w:gridSpan w:val="9"/>
          </w:tcPr>
          <w:p w:rsidR="00EF6FDD" w:rsidRDefault="00EF6FDD" w:rsidP="00C721FB">
            <w:pPr>
              <w:pStyle w:val="CRCoverPage"/>
              <w:spacing w:after="0"/>
              <w:rPr>
                <w:noProof/>
                <w:sz w:val="8"/>
                <w:szCs w:val="8"/>
              </w:rPr>
            </w:pPr>
          </w:p>
        </w:tc>
      </w:tr>
    </w:tbl>
    <w:p w:rsidR="00EF6FDD" w:rsidRDefault="00EF6FDD" w:rsidP="00EF6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6FDD" w:rsidTr="00C721FB">
        <w:tc>
          <w:tcPr>
            <w:tcW w:w="2835" w:type="dxa"/>
          </w:tcPr>
          <w:p w:rsidR="00EF6FDD" w:rsidRDefault="00EF6FDD" w:rsidP="00C721FB">
            <w:pPr>
              <w:pStyle w:val="CRCoverPage"/>
              <w:tabs>
                <w:tab w:val="right" w:pos="2751"/>
              </w:tabs>
              <w:spacing w:after="0"/>
              <w:rPr>
                <w:b/>
                <w:i/>
                <w:noProof/>
              </w:rPr>
            </w:pPr>
            <w:r>
              <w:rPr>
                <w:b/>
                <w:i/>
                <w:noProof/>
              </w:rPr>
              <w:t>Proposed change affects:</w:t>
            </w:r>
          </w:p>
        </w:tc>
        <w:tc>
          <w:tcPr>
            <w:tcW w:w="1418" w:type="dxa"/>
          </w:tcPr>
          <w:p w:rsidR="00EF6FDD" w:rsidRDefault="00EF6FDD" w:rsidP="00C72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6FDD" w:rsidRDefault="00EF6FDD" w:rsidP="00C721FB">
            <w:pPr>
              <w:pStyle w:val="CRCoverPage"/>
              <w:spacing w:after="0"/>
              <w:jc w:val="center"/>
              <w:rPr>
                <w:b/>
                <w:caps/>
                <w:noProof/>
              </w:rPr>
            </w:pPr>
          </w:p>
        </w:tc>
        <w:tc>
          <w:tcPr>
            <w:tcW w:w="709" w:type="dxa"/>
            <w:tcBorders>
              <w:left w:val="single" w:sz="4" w:space="0" w:color="auto"/>
            </w:tcBorders>
          </w:tcPr>
          <w:p w:rsidR="00EF6FDD" w:rsidRDefault="00EF6FDD" w:rsidP="00C72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6FDD" w:rsidRDefault="00EF6FDD" w:rsidP="00C721FB">
            <w:pPr>
              <w:pStyle w:val="CRCoverPage"/>
              <w:spacing w:after="0"/>
              <w:jc w:val="center"/>
              <w:rPr>
                <w:b/>
                <w:caps/>
                <w:noProof/>
              </w:rPr>
            </w:pPr>
            <w:r>
              <w:rPr>
                <w:b/>
                <w:caps/>
                <w:noProof/>
              </w:rPr>
              <w:t>x</w:t>
            </w:r>
          </w:p>
        </w:tc>
        <w:tc>
          <w:tcPr>
            <w:tcW w:w="2126" w:type="dxa"/>
          </w:tcPr>
          <w:p w:rsidR="00EF6FDD" w:rsidRDefault="00EF6FDD" w:rsidP="00C72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6FDD" w:rsidRDefault="00EF6FDD" w:rsidP="00C721FB">
            <w:pPr>
              <w:pStyle w:val="CRCoverPage"/>
              <w:spacing w:after="0"/>
              <w:jc w:val="center"/>
              <w:rPr>
                <w:b/>
                <w:caps/>
                <w:noProof/>
              </w:rPr>
            </w:pPr>
          </w:p>
        </w:tc>
        <w:tc>
          <w:tcPr>
            <w:tcW w:w="1418" w:type="dxa"/>
            <w:tcBorders>
              <w:left w:val="nil"/>
            </w:tcBorders>
          </w:tcPr>
          <w:p w:rsidR="00EF6FDD" w:rsidRDefault="00EF6FDD" w:rsidP="00C72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6FDD" w:rsidRDefault="00EF6FDD" w:rsidP="00C721FB">
            <w:pPr>
              <w:pStyle w:val="CRCoverPage"/>
              <w:spacing w:after="0"/>
              <w:jc w:val="center"/>
              <w:rPr>
                <w:b/>
                <w:bCs/>
                <w:caps/>
                <w:noProof/>
              </w:rPr>
            </w:pPr>
          </w:p>
        </w:tc>
      </w:tr>
    </w:tbl>
    <w:p w:rsidR="00EF6FDD" w:rsidRDefault="00EF6FDD" w:rsidP="00EF6F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F6FDD" w:rsidTr="00C721FB">
        <w:tc>
          <w:tcPr>
            <w:tcW w:w="9641" w:type="dxa"/>
            <w:gridSpan w:val="11"/>
          </w:tcPr>
          <w:p w:rsidR="00EF6FDD" w:rsidRDefault="00EF6FDD" w:rsidP="00C721FB">
            <w:pPr>
              <w:pStyle w:val="CRCoverPage"/>
              <w:spacing w:after="0"/>
              <w:rPr>
                <w:noProof/>
                <w:sz w:val="8"/>
                <w:szCs w:val="8"/>
              </w:rPr>
            </w:pPr>
          </w:p>
        </w:tc>
      </w:tr>
      <w:tr w:rsidR="00EF6FDD" w:rsidTr="00C721FB">
        <w:tc>
          <w:tcPr>
            <w:tcW w:w="1843" w:type="dxa"/>
            <w:tcBorders>
              <w:top w:val="single" w:sz="4" w:space="0" w:color="auto"/>
              <w:left w:val="single" w:sz="4" w:space="0" w:color="auto"/>
            </w:tcBorders>
          </w:tcPr>
          <w:p w:rsidR="00EF6FDD" w:rsidRDefault="00EF6FDD" w:rsidP="00C721F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F6FDD" w:rsidRDefault="00EF6FDD" w:rsidP="00EF6FDD">
            <w:pPr>
              <w:pStyle w:val="CRCoverPage"/>
              <w:spacing w:after="0"/>
              <w:ind w:left="100"/>
              <w:rPr>
                <w:noProof/>
              </w:rPr>
            </w:pPr>
            <w:r>
              <w:rPr>
                <w:noProof/>
              </w:rPr>
              <w:t>Draft CR to 38.101-2</w:t>
            </w:r>
            <w:r w:rsidRPr="00425864">
              <w:rPr>
                <w:noProof/>
              </w:rPr>
              <w:t xml:space="preserve">: </w:t>
            </w:r>
            <w:r>
              <w:rPr>
                <w:noProof/>
              </w:rPr>
              <w:t>Addition of Transmit Modulation Annex</w:t>
            </w:r>
          </w:p>
        </w:tc>
      </w:tr>
      <w:tr w:rsidR="00EF6FDD" w:rsidTr="00C721FB">
        <w:tc>
          <w:tcPr>
            <w:tcW w:w="1843" w:type="dxa"/>
            <w:tcBorders>
              <w:left w:val="single" w:sz="4" w:space="0" w:color="auto"/>
            </w:tcBorders>
          </w:tcPr>
          <w:p w:rsidR="00EF6FDD" w:rsidRDefault="00EF6FDD" w:rsidP="00C721FB">
            <w:pPr>
              <w:pStyle w:val="CRCoverPage"/>
              <w:spacing w:after="0"/>
              <w:rPr>
                <w:b/>
                <w:i/>
                <w:noProof/>
                <w:sz w:val="8"/>
                <w:szCs w:val="8"/>
              </w:rPr>
            </w:pPr>
          </w:p>
        </w:tc>
        <w:tc>
          <w:tcPr>
            <w:tcW w:w="7798" w:type="dxa"/>
            <w:gridSpan w:val="10"/>
            <w:tcBorders>
              <w:right w:val="single" w:sz="4" w:space="0" w:color="auto"/>
            </w:tcBorders>
          </w:tcPr>
          <w:p w:rsidR="00EF6FDD" w:rsidRDefault="00EF6FDD" w:rsidP="00C721FB">
            <w:pPr>
              <w:pStyle w:val="CRCoverPage"/>
              <w:spacing w:after="0"/>
              <w:rPr>
                <w:noProof/>
                <w:sz w:val="8"/>
                <w:szCs w:val="8"/>
              </w:rPr>
            </w:pPr>
          </w:p>
        </w:tc>
      </w:tr>
      <w:tr w:rsidR="00EF6FDD" w:rsidTr="00C721FB">
        <w:tc>
          <w:tcPr>
            <w:tcW w:w="1843" w:type="dxa"/>
            <w:tcBorders>
              <w:left w:val="single" w:sz="4" w:space="0" w:color="auto"/>
            </w:tcBorders>
          </w:tcPr>
          <w:p w:rsidR="00EF6FDD" w:rsidRDefault="00EF6FDD" w:rsidP="00C721F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F6FDD" w:rsidRDefault="00EF6FDD" w:rsidP="00C721FB">
            <w:pPr>
              <w:pStyle w:val="CRCoverPage"/>
              <w:spacing w:after="0"/>
              <w:ind w:left="100"/>
              <w:rPr>
                <w:noProof/>
              </w:rPr>
            </w:pPr>
            <w:r>
              <w:rPr>
                <w:noProof/>
              </w:rPr>
              <w:t>Rohde &amp; Schwarz</w:t>
            </w:r>
          </w:p>
        </w:tc>
      </w:tr>
      <w:tr w:rsidR="00EF6FDD" w:rsidTr="00C721FB">
        <w:tc>
          <w:tcPr>
            <w:tcW w:w="1843" w:type="dxa"/>
            <w:tcBorders>
              <w:left w:val="single" w:sz="4" w:space="0" w:color="auto"/>
            </w:tcBorders>
          </w:tcPr>
          <w:p w:rsidR="00EF6FDD" w:rsidRDefault="00EF6FDD" w:rsidP="00C721F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F6FDD" w:rsidRDefault="00EF6FDD" w:rsidP="00C721FB">
            <w:pPr>
              <w:pStyle w:val="CRCoverPage"/>
              <w:spacing w:after="0"/>
              <w:ind w:left="100"/>
              <w:rPr>
                <w:noProof/>
              </w:rPr>
            </w:pPr>
            <w:r>
              <w:rPr>
                <w:noProof/>
              </w:rPr>
              <w:t>R4</w:t>
            </w:r>
          </w:p>
        </w:tc>
      </w:tr>
      <w:tr w:rsidR="00EF6FDD" w:rsidTr="00C721FB">
        <w:tc>
          <w:tcPr>
            <w:tcW w:w="1843" w:type="dxa"/>
            <w:tcBorders>
              <w:left w:val="single" w:sz="4" w:space="0" w:color="auto"/>
            </w:tcBorders>
          </w:tcPr>
          <w:p w:rsidR="00EF6FDD" w:rsidRDefault="00EF6FDD" w:rsidP="00C721FB">
            <w:pPr>
              <w:pStyle w:val="CRCoverPage"/>
              <w:spacing w:after="0"/>
              <w:rPr>
                <w:b/>
                <w:i/>
                <w:noProof/>
                <w:sz w:val="8"/>
                <w:szCs w:val="8"/>
              </w:rPr>
            </w:pPr>
          </w:p>
        </w:tc>
        <w:tc>
          <w:tcPr>
            <w:tcW w:w="7798" w:type="dxa"/>
            <w:gridSpan w:val="10"/>
            <w:tcBorders>
              <w:right w:val="single" w:sz="4" w:space="0" w:color="auto"/>
            </w:tcBorders>
          </w:tcPr>
          <w:p w:rsidR="00EF6FDD" w:rsidRDefault="00EF6FDD" w:rsidP="00C721FB">
            <w:pPr>
              <w:pStyle w:val="CRCoverPage"/>
              <w:spacing w:after="0"/>
              <w:rPr>
                <w:noProof/>
                <w:sz w:val="8"/>
                <w:szCs w:val="8"/>
              </w:rPr>
            </w:pPr>
          </w:p>
        </w:tc>
      </w:tr>
      <w:tr w:rsidR="00EF6FDD" w:rsidTr="00C721FB">
        <w:tc>
          <w:tcPr>
            <w:tcW w:w="1843" w:type="dxa"/>
            <w:tcBorders>
              <w:left w:val="single" w:sz="4" w:space="0" w:color="auto"/>
            </w:tcBorders>
          </w:tcPr>
          <w:p w:rsidR="00EF6FDD" w:rsidRDefault="00EF6FDD" w:rsidP="00C721FB">
            <w:pPr>
              <w:pStyle w:val="CRCoverPage"/>
              <w:tabs>
                <w:tab w:val="right" w:pos="1759"/>
              </w:tabs>
              <w:spacing w:after="0"/>
              <w:rPr>
                <w:b/>
                <w:i/>
                <w:noProof/>
              </w:rPr>
            </w:pPr>
            <w:r>
              <w:rPr>
                <w:b/>
                <w:i/>
                <w:noProof/>
              </w:rPr>
              <w:t>Work item code:</w:t>
            </w:r>
          </w:p>
        </w:tc>
        <w:tc>
          <w:tcPr>
            <w:tcW w:w="3260" w:type="dxa"/>
            <w:gridSpan w:val="5"/>
            <w:shd w:val="pct30" w:color="FFFF00" w:fill="auto"/>
          </w:tcPr>
          <w:p w:rsidR="00EF6FDD" w:rsidRDefault="00EF6FDD" w:rsidP="00C721FB">
            <w:pPr>
              <w:pStyle w:val="CRCoverPage"/>
              <w:spacing w:after="0"/>
              <w:ind w:left="100"/>
              <w:rPr>
                <w:noProof/>
              </w:rPr>
            </w:pPr>
            <w:r>
              <w:rPr>
                <w:noProof/>
              </w:rPr>
              <w:t>NR_newRAT-Core</w:t>
            </w:r>
          </w:p>
        </w:tc>
        <w:tc>
          <w:tcPr>
            <w:tcW w:w="994" w:type="dxa"/>
            <w:gridSpan w:val="2"/>
            <w:tcBorders>
              <w:left w:val="nil"/>
            </w:tcBorders>
          </w:tcPr>
          <w:p w:rsidR="00EF6FDD" w:rsidRDefault="00EF6FDD" w:rsidP="00C721FB">
            <w:pPr>
              <w:pStyle w:val="CRCoverPage"/>
              <w:spacing w:after="0"/>
              <w:ind w:right="100"/>
              <w:rPr>
                <w:noProof/>
              </w:rPr>
            </w:pPr>
          </w:p>
        </w:tc>
        <w:tc>
          <w:tcPr>
            <w:tcW w:w="1417" w:type="dxa"/>
            <w:gridSpan w:val="2"/>
            <w:tcBorders>
              <w:left w:val="nil"/>
            </w:tcBorders>
          </w:tcPr>
          <w:p w:rsidR="00EF6FDD" w:rsidRDefault="00EF6FDD" w:rsidP="00C721F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6FDD" w:rsidRDefault="00EF6FDD" w:rsidP="00C721FB">
            <w:pPr>
              <w:pStyle w:val="CRCoverPage"/>
              <w:spacing w:after="0"/>
              <w:ind w:left="100"/>
              <w:rPr>
                <w:noProof/>
              </w:rPr>
            </w:pPr>
            <w:r>
              <w:rPr>
                <w:noProof/>
              </w:rPr>
              <w:t>2018-08-06</w:t>
            </w:r>
          </w:p>
        </w:tc>
      </w:tr>
      <w:tr w:rsidR="00EF6FDD" w:rsidTr="00C721FB">
        <w:tc>
          <w:tcPr>
            <w:tcW w:w="1843" w:type="dxa"/>
            <w:tcBorders>
              <w:left w:val="single" w:sz="4" w:space="0" w:color="auto"/>
            </w:tcBorders>
          </w:tcPr>
          <w:p w:rsidR="00EF6FDD" w:rsidRDefault="00EF6FDD" w:rsidP="00C721FB">
            <w:pPr>
              <w:pStyle w:val="CRCoverPage"/>
              <w:spacing w:after="0"/>
              <w:rPr>
                <w:b/>
                <w:i/>
                <w:noProof/>
                <w:sz w:val="8"/>
                <w:szCs w:val="8"/>
              </w:rPr>
            </w:pPr>
          </w:p>
        </w:tc>
        <w:tc>
          <w:tcPr>
            <w:tcW w:w="1560" w:type="dxa"/>
            <w:gridSpan w:val="4"/>
          </w:tcPr>
          <w:p w:rsidR="00EF6FDD" w:rsidRDefault="00EF6FDD" w:rsidP="00C721FB">
            <w:pPr>
              <w:pStyle w:val="CRCoverPage"/>
              <w:spacing w:after="0"/>
              <w:rPr>
                <w:noProof/>
                <w:sz w:val="8"/>
                <w:szCs w:val="8"/>
              </w:rPr>
            </w:pPr>
          </w:p>
        </w:tc>
        <w:tc>
          <w:tcPr>
            <w:tcW w:w="2694" w:type="dxa"/>
            <w:gridSpan w:val="3"/>
          </w:tcPr>
          <w:p w:rsidR="00EF6FDD" w:rsidRDefault="00EF6FDD" w:rsidP="00C721FB">
            <w:pPr>
              <w:pStyle w:val="CRCoverPage"/>
              <w:spacing w:after="0"/>
              <w:rPr>
                <w:noProof/>
                <w:sz w:val="8"/>
                <w:szCs w:val="8"/>
              </w:rPr>
            </w:pPr>
          </w:p>
        </w:tc>
        <w:tc>
          <w:tcPr>
            <w:tcW w:w="1417" w:type="dxa"/>
            <w:gridSpan w:val="2"/>
          </w:tcPr>
          <w:p w:rsidR="00EF6FDD" w:rsidRDefault="00EF6FDD" w:rsidP="00C721FB">
            <w:pPr>
              <w:pStyle w:val="CRCoverPage"/>
              <w:spacing w:after="0"/>
              <w:rPr>
                <w:noProof/>
                <w:sz w:val="8"/>
                <w:szCs w:val="8"/>
              </w:rPr>
            </w:pPr>
          </w:p>
        </w:tc>
        <w:tc>
          <w:tcPr>
            <w:tcW w:w="2127" w:type="dxa"/>
            <w:tcBorders>
              <w:right w:val="single" w:sz="4" w:space="0" w:color="auto"/>
            </w:tcBorders>
          </w:tcPr>
          <w:p w:rsidR="00EF6FDD" w:rsidRDefault="00EF6FDD" w:rsidP="00C721FB">
            <w:pPr>
              <w:pStyle w:val="CRCoverPage"/>
              <w:spacing w:after="0"/>
              <w:rPr>
                <w:noProof/>
                <w:sz w:val="8"/>
                <w:szCs w:val="8"/>
              </w:rPr>
            </w:pPr>
          </w:p>
        </w:tc>
      </w:tr>
      <w:tr w:rsidR="00EF6FDD" w:rsidTr="00C721FB">
        <w:trPr>
          <w:cantSplit/>
        </w:trPr>
        <w:tc>
          <w:tcPr>
            <w:tcW w:w="1843" w:type="dxa"/>
            <w:tcBorders>
              <w:left w:val="single" w:sz="4" w:space="0" w:color="auto"/>
            </w:tcBorders>
          </w:tcPr>
          <w:p w:rsidR="00EF6FDD" w:rsidRDefault="00EF6FDD" w:rsidP="00C721FB">
            <w:pPr>
              <w:pStyle w:val="CRCoverPage"/>
              <w:tabs>
                <w:tab w:val="right" w:pos="1759"/>
              </w:tabs>
              <w:spacing w:after="0"/>
              <w:rPr>
                <w:b/>
                <w:i/>
                <w:noProof/>
              </w:rPr>
            </w:pPr>
            <w:r>
              <w:rPr>
                <w:b/>
                <w:i/>
                <w:noProof/>
              </w:rPr>
              <w:t>Category:</w:t>
            </w:r>
          </w:p>
        </w:tc>
        <w:tc>
          <w:tcPr>
            <w:tcW w:w="425" w:type="dxa"/>
            <w:shd w:val="pct30" w:color="FFFF00" w:fill="auto"/>
          </w:tcPr>
          <w:p w:rsidR="00EF6FDD" w:rsidRDefault="00EF6FDD" w:rsidP="00C721FB">
            <w:pPr>
              <w:pStyle w:val="CRCoverPage"/>
              <w:spacing w:after="0"/>
              <w:ind w:left="100"/>
              <w:rPr>
                <w:b/>
                <w:noProof/>
              </w:rPr>
            </w:pPr>
            <w:r>
              <w:rPr>
                <w:b/>
                <w:noProof/>
              </w:rPr>
              <w:t>F</w:t>
            </w:r>
          </w:p>
        </w:tc>
        <w:tc>
          <w:tcPr>
            <w:tcW w:w="3829" w:type="dxa"/>
            <w:gridSpan w:val="6"/>
            <w:tcBorders>
              <w:left w:val="nil"/>
            </w:tcBorders>
          </w:tcPr>
          <w:p w:rsidR="00EF6FDD" w:rsidRDefault="00EF6FDD" w:rsidP="00C721FB">
            <w:pPr>
              <w:pStyle w:val="CRCoverPage"/>
              <w:spacing w:after="0"/>
              <w:rPr>
                <w:noProof/>
              </w:rPr>
            </w:pPr>
          </w:p>
        </w:tc>
        <w:tc>
          <w:tcPr>
            <w:tcW w:w="1417" w:type="dxa"/>
            <w:gridSpan w:val="2"/>
            <w:tcBorders>
              <w:left w:val="nil"/>
            </w:tcBorders>
          </w:tcPr>
          <w:p w:rsidR="00EF6FDD" w:rsidRDefault="00EF6FDD" w:rsidP="00C72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6FDD" w:rsidRDefault="00EF6FDD" w:rsidP="00C721FB">
            <w:pPr>
              <w:pStyle w:val="CRCoverPage"/>
              <w:spacing w:after="0"/>
              <w:ind w:left="100"/>
              <w:rPr>
                <w:noProof/>
              </w:rPr>
            </w:pPr>
            <w:r>
              <w:rPr>
                <w:noProof/>
              </w:rPr>
              <w:t>Rel-15</w:t>
            </w:r>
          </w:p>
        </w:tc>
      </w:tr>
      <w:tr w:rsidR="00EF6FDD" w:rsidTr="00C721FB">
        <w:tc>
          <w:tcPr>
            <w:tcW w:w="1843" w:type="dxa"/>
            <w:tcBorders>
              <w:left w:val="single" w:sz="4" w:space="0" w:color="auto"/>
              <w:bottom w:val="single" w:sz="4" w:space="0" w:color="auto"/>
            </w:tcBorders>
          </w:tcPr>
          <w:p w:rsidR="00EF6FDD" w:rsidRDefault="00EF6FDD" w:rsidP="00C721FB">
            <w:pPr>
              <w:pStyle w:val="CRCoverPage"/>
              <w:spacing w:after="0"/>
              <w:rPr>
                <w:b/>
                <w:i/>
                <w:noProof/>
              </w:rPr>
            </w:pPr>
          </w:p>
        </w:tc>
        <w:tc>
          <w:tcPr>
            <w:tcW w:w="4678" w:type="dxa"/>
            <w:gridSpan w:val="8"/>
            <w:tcBorders>
              <w:bottom w:val="single" w:sz="4" w:space="0" w:color="auto"/>
            </w:tcBorders>
          </w:tcPr>
          <w:p w:rsidR="00EF6FDD" w:rsidRDefault="00EF6FDD" w:rsidP="00C72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6FDD" w:rsidRDefault="00EF6FDD" w:rsidP="00C721F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6FDD" w:rsidRPr="007C2097" w:rsidRDefault="00EF6FDD" w:rsidP="00C72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6FDD" w:rsidTr="00C721FB">
        <w:tc>
          <w:tcPr>
            <w:tcW w:w="1843" w:type="dxa"/>
          </w:tcPr>
          <w:p w:rsidR="00EF6FDD" w:rsidRDefault="00EF6FDD" w:rsidP="00C721FB">
            <w:pPr>
              <w:pStyle w:val="CRCoverPage"/>
              <w:spacing w:after="0"/>
              <w:rPr>
                <w:b/>
                <w:i/>
                <w:noProof/>
                <w:sz w:val="8"/>
                <w:szCs w:val="8"/>
              </w:rPr>
            </w:pPr>
          </w:p>
        </w:tc>
        <w:tc>
          <w:tcPr>
            <w:tcW w:w="7798" w:type="dxa"/>
            <w:gridSpan w:val="10"/>
          </w:tcPr>
          <w:p w:rsidR="00EF6FDD" w:rsidRDefault="00EF6FDD" w:rsidP="00C721FB">
            <w:pPr>
              <w:pStyle w:val="CRCoverPage"/>
              <w:spacing w:after="0"/>
              <w:rPr>
                <w:noProof/>
                <w:sz w:val="8"/>
                <w:szCs w:val="8"/>
              </w:rPr>
            </w:pPr>
          </w:p>
        </w:tc>
      </w:tr>
      <w:tr w:rsidR="00EF6FDD" w:rsidTr="00C721FB">
        <w:tc>
          <w:tcPr>
            <w:tcW w:w="2268" w:type="dxa"/>
            <w:gridSpan w:val="2"/>
            <w:tcBorders>
              <w:top w:val="single" w:sz="4" w:space="0" w:color="auto"/>
              <w:left w:val="single" w:sz="4" w:space="0" w:color="auto"/>
            </w:tcBorders>
          </w:tcPr>
          <w:p w:rsidR="00EF6FDD" w:rsidRDefault="00EF6FDD" w:rsidP="00C721F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F6FDD" w:rsidRPr="00DD7030" w:rsidRDefault="00EF6FDD" w:rsidP="00EF6FDD">
            <w:pPr>
              <w:pStyle w:val="CRCoverPage"/>
              <w:spacing w:after="0"/>
              <w:ind w:left="100"/>
              <w:rPr>
                <w:noProof/>
              </w:rPr>
            </w:pPr>
            <w:r>
              <w:rPr>
                <w:noProof/>
              </w:rPr>
              <w:t>The Annex for transmit modulation is missing in 38.101-2.</w:t>
            </w:r>
            <w:r>
              <w:t xml:space="preserve"> </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sz w:val="8"/>
                <w:szCs w:val="8"/>
              </w:rPr>
            </w:pPr>
          </w:p>
        </w:tc>
        <w:tc>
          <w:tcPr>
            <w:tcW w:w="7373" w:type="dxa"/>
            <w:gridSpan w:val="9"/>
            <w:tcBorders>
              <w:right w:val="single" w:sz="4" w:space="0" w:color="auto"/>
            </w:tcBorders>
          </w:tcPr>
          <w:p w:rsidR="00EF6FDD" w:rsidRDefault="00EF6FDD" w:rsidP="00C721FB">
            <w:pPr>
              <w:pStyle w:val="CRCoverPage"/>
              <w:spacing w:after="0"/>
              <w:rPr>
                <w:noProof/>
                <w:sz w:val="8"/>
                <w:szCs w:val="8"/>
              </w:rPr>
            </w:pPr>
          </w:p>
        </w:tc>
      </w:tr>
      <w:tr w:rsidR="00EF6FDD" w:rsidTr="00C721FB">
        <w:tc>
          <w:tcPr>
            <w:tcW w:w="2268" w:type="dxa"/>
            <w:gridSpan w:val="2"/>
            <w:tcBorders>
              <w:left w:val="single" w:sz="4" w:space="0" w:color="auto"/>
            </w:tcBorders>
          </w:tcPr>
          <w:p w:rsidR="00EF6FDD" w:rsidRDefault="00EF6FDD" w:rsidP="00C721F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F6FDD" w:rsidRPr="00DD7030" w:rsidRDefault="00EF6FDD" w:rsidP="00C721FB">
            <w:pPr>
              <w:pStyle w:val="CRCoverPage"/>
              <w:spacing w:after="0"/>
              <w:ind w:left="100"/>
              <w:rPr>
                <w:noProof/>
              </w:rPr>
            </w:pPr>
            <w:r>
              <w:rPr>
                <w:noProof/>
              </w:rPr>
              <w:t>Addition of Annex F to 38.101-2</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sz w:val="8"/>
                <w:szCs w:val="8"/>
              </w:rPr>
            </w:pPr>
          </w:p>
        </w:tc>
        <w:tc>
          <w:tcPr>
            <w:tcW w:w="7373" w:type="dxa"/>
            <w:gridSpan w:val="9"/>
            <w:tcBorders>
              <w:right w:val="single" w:sz="4" w:space="0" w:color="auto"/>
            </w:tcBorders>
          </w:tcPr>
          <w:p w:rsidR="00EF6FDD" w:rsidRDefault="00EF6FDD" w:rsidP="00C721FB">
            <w:pPr>
              <w:pStyle w:val="CRCoverPage"/>
              <w:spacing w:after="0"/>
              <w:rPr>
                <w:noProof/>
                <w:sz w:val="8"/>
                <w:szCs w:val="8"/>
              </w:rPr>
            </w:pPr>
          </w:p>
        </w:tc>
      </w:tr>
      <w:tr w:rsidR="00EF6FDD" w:rsidTr="00C721FB">
        <w:tc>
          <w:tcPr>
            <w:tcW w:w="2268" w:type="dxa"/>
            <w:gridSpan w:val="2"/>
            <w:tcBorders>
              <w:left w:val="single" w:sz="4" w:space="0" w:color="auto"/>
              <w:bottom w:val="single" w:sz="4" w:space="0" w:color="auto"/>
            </w:tcBorders>
          </w:tcPr>
          <w:p w:rsidR="00EF6FDD" w:rsidRDefault="00EF6FDD" w:rsidP="00C721F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FDD" w:rsidRDefault="00EF6FDD" w:rsidP="00C721FB">
            <w:pPr>
              <w:pStyle w:val="CRCoverPage"/>
              <w:spacing w:after="0"/>
              <w:ind w:left="100"/>
              <w:rPr>
                <w:noProof/>
              </w:rPr>
            </w:pPr>
            <w:r>
              <w:rPr>
                <w:noProof/>
              </w:rPr>
              <w:t>Transmit modulation requirements remain unclear.</w:t>
            </w:r>
          </w:p>
        </w:tc>
      </w:tr>
      <w:tr w:rsidR="00EF6FDD" w:rsidTr="00C721FB">
        <w:tc>
          <w:tcPr>
            <w:tcW w:w="2268" w:type="dxa"/>
            <w:gridSpan w:val="2"/>
          </w:tcPr>
          <w:p w:rsidR="00EF6FDD" w:rsidRDefault="00EF6FDD" w:rsidP="00C721FB">
            <w:pPr>
              <w:pStyle w:val="CRCoverPage"/>
              <w:spacing w:after="0"/>
              <w:rPr>
                <w:b/>
                <w:i/>
                <w:noProof/>
                <w:sz w:val="8"/>
                <w:szCs w:val="8"/>
              </w:rPr>
            </w:pPr>
          </w:p>
        </w:tc>
        <w:tc>
          <w:tcPr>
            <w:tcW w:w="7373" w:type="dxa"/>
            <w:gridSpan w:val="9"/>
          </w:tcPr>
          <w:p w:rsidR="00EF6FDD" w:rsidRDefault="00EF6FDD" w:rsidP="00C721FB">
            <w:pPr>
              <w:pStyle w:val="CRCoverPage"/>
              <w:spacing w:after="0"/>
              <w:rPr>
                <w:noProof/>
                <w:sz w:val="8"/>
                <w:szCs w:val="8"/>
              </w:rPr>
            </w:pPr>
          </w:p>
        </w:tc>
      </w:tr>
      <w:tr w:rsidR="00EF6FDD" w:rsidTr="00C721FB">
        <w:tc>
          <w:tcPr>
            <w:tcW w:w="2268" w:type="dxa"/>
            <w:gridSpan w:val="2"/>
            <w:tcBorders>
              <w:top w:val="single" w:sz="4" w:space="0" w:color="auto"/>
              <w:left w:val="single" w:sz="4" w:space="0" w:color="auto"/>
            </w:tcBorders>
          </w:tcPr>
          <w:p w:rsidR="00EF6FDD" w:rsidRDefault="00EF6FDD" w:rsidP="00C721F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F6FDD" w:rsidRDefault="00EF6FDD" w:rsidP="00EF6FDD">
            <w:pPr>
              <w:pStyle w:val="CRCoverPage"/>
              <w:spacing w:after="0"/>
              <w:ind w:left="100"/>
              <w:rPr>
                <w:noProof/>
              </w:rPr>
            </w:pPr>
            <w:r>
              <w:rPr>
                <w:noProof/>
              </w:rPr>
              <w:t>Annex F (new clause)</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sz w:val="8"/>
                <w:szCs w:val="8"/>
              </w:rPr>
            </w:pPr>
          </w:p>
        </w:tc>
        <w:tc>
          <w:tcPr>
            <w:tcW w:w="7373" w:type="dxa"/>
            <w:gridSpan w:val="9"/>
            <w:tcBorders>
              <w:right w:val="single" w:sz="4" w:space="0" w:color="auto"/>
            </w:tcBorders>
          </w:tcPr>
          <w:p w:rsidR="00EF6FDD" w:rsidRDefault="00EF6FDD" w:rsidP="00C721FB">
            <w:pPr>
              <w:pStyle w:val="CRCoverPage"/>
              <w:spacing w:after="0"/>
              <w:rPr>
                <w:noProof/>
                <w:sz w:val="8"/>
                <w:szCs w:val="8"/>
              </w:rPr>
            </w:pPr>
          </w:p>
        </w:tc>
      </w:tr>
      <w:tr w:rsidR="00EF6FDD" w:rsidTr="00C721FB">
        <w:tc>
          <w:tcPr>
            <w:tcW w:w="2268" w:type="dxa"/>
            <w:gridSpan w:val="2"/>
            <w:tcBorders>
              <w:left w:val="single" w:sz="4" w:space="0" w:color="auto"/>
            </w:tcBorders>
          </w:tcPr>
          <w:p w:rsidR="00EF6FDD" w:rsidRDefault="00EF6FDD" w:rsidP="00C72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FDD" w:rsidRDefault="00EF6FDD" w:rsidP="00C72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FDD" w:rsidRDefault="00EF6FDD" w:rsidP="00C721FB">
            <w:pPr>
              <w:pStyle w:val="CRCoverPage"/>
              <w:spacing w:after="0"/>
              <w:jc w:val="center"/>
              <w:rPr>
                <w:b/>
                <w:caps/>
                <w:noProof/>
              </w:rPr>
            </w:pPr>
            <w:r>
              <w:rPr>
                <w:b/>
                <w:caps/>
                <w:noProof/>
              </w:rPr>
              <w:t>N</w:t>
            </w:r>
          </w:p>
        </w:tc>
        <w:tc>
          <w:tcPr>
            <w:tcW w:w="2977" w:type="dxa"/>
            <w:gridSpan w:val="3"/>
          </w:tcPr>
          <w:p w:rsidR="00EF6FDD" w:rsidRDefault="00EF6FDD" w:rsidP="00C721F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FDD" w:rsidRDefault="00EF6FDD" w:rsidP="00C721FB">
            <w:pPr>
              <w:pStyle w:val="CRCoverPage"/>
              <w:spacing w:after="0"/>
              <w:ind w:left="99"/>
              <w:rPr>
                <w:noProof/>
              </w:rPr>
            </w:pPr>
          </w:p>
        </w:tc>
      </w:tr>
      <w:tr w:rsidR="00EF6FDD" w:rsidTr="00C721FB">
        <w:tc>
          <w:tcPr>
            <w:tcW w:w="2268" w:type="dxa"/>
            <w:gridSpan w:val="2"/>
            <w:tcBorders>
              <w:left w:val="single" w:sz="4" w:space="0" w:color="auto"/>
            </w:tcBorders>
          </w:tcPr>
          <w:p w:rsidR="00EF6FDD" w:rsidRDefault="00EF6FDD" w:rsidP="00C72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FDD" w:rsidRDefault="00EF6FDD" w:rsidP="00C72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FDD" w:rsidRDefault="00EF6FDD" w:rsidP="00C721FB">
            <w:pPr>
              <w:pStyle w:val="CRCoverPage"/>
              <w:spacing w:after="0"/>
              <w:jc w:val="center"/>
              <w:rPr>
                <w:b/>
                <w:caps/>
                <w:noProof/>
              </w:rPr>
            </w:pPr>
            <w:r>
              <w:rPr>
                <w:b/>
                <w:caps/>
                <w:noProof/>
              </w:rPr>
              <w:t>X</w:t>
            </w:r>
          </w:p>
        </w:tc>
        <w:tc>
          <w:tcPr>
            <w:tcW w:w="2977" w:type="dxa"/>
            <w:gridSpan w:val="3"/>
          </w:tcPr>
          <w:p w:rsidR="00EF6FDD" w:rsidRDefault="00EF6FDD" w:rsidP="00C721F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F6FDD" w:rsidRDefault="00EF6FDD" w:rsidP="00C721FB">
            <w:pPr>
              <w:pStyle w:val="CRCoverPage"/>
              <w:spacing w:after="0"/>
              <w:ind w:left="99"/>
              <w:rPr>
                <w:noProof/>
              </w:rPr>
            </w:pPr>
            <w:r>
              <w:rPr>
                <w:noProof/>
              </w:rPr>
              <w:t xml:space="preserve">TS/TR ... CR ... </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FDD" w:rsidRDefault="00EF6FDD" w:rsidP="00C72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FDD" w:rsidRDefault="00EF6FDD" w:rsidP="00C721FB">
            <w:pPr>
              <w:pStyle w:val="CRCoverPage"/>
              <w:spacing w:after="0"/>
              <w:jc w:val="center"/>
              <w:rPr>
                <w:b/>
                <w:caps/>
                <w:noProof/>
              </w:rPr>
            </w:pPr>
          </w:p>
        </w:tc>
        <w:tc>
          <w:tcPr>
            <w:tcW w:w="2977" w:type="dxa"/>
            <w:gridSpan w:val="3"/>
          </w:tcPr>
          <w:p w:rsidR="00EF6FDD" w:rsidRDefault="00EF6FDD" w:rsidP="00C721F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F6FDD" w:rsidRDefault="00EF6FDD" w:rsidP="00C721FB">
            <w:pPr>
              <w:pStyle w:val="CRCoverPage"/>
              <w:spacing w:after="0"/>
              <w:ind w:left="99"/>
              <w:rPr>
                <w:noProof/>
              </w:rPr>
            </w:pPr>
            <w:r>
              <w:rPr>
                <w:noProof/>
              </w:rPr>
              <w:t xml:space="preserve">TS/TR 38.521-2 CR ... </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FDD" w:rsidRDefault="00EF6FDD" w:rsidP="00C72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FDD" w:rsidRDefault="00EF6FDD" w:rsidP="00C721FB">
            <w:pPr>
              <w:pStyle w:val="CRCoverPage"/>
              <w:spacing w:after="0"/>
              <w:jc w:val="center"/>
              <w:rPr>
                <w:b/>
                <w:caps/>
                <w:noProof/>
              </w:rPr>
            </w:pPr>
            <w:r>
              <w:rPr>
                <w:b/>
                <w:caps/>
                <w:noProof/>
              </w:rPr>
              <w:t>X</w:t>
            </w:r>
          </w:p>
        </w:tc>
        <w:tc>
          <w:tcPr>
            <w:tcW w:w="2977" w:type="dxa"/>
            <w:gridSpan w:val="3"/>
          </w:tcPr>
          <w:p w:rsidR="00EF6FDD" w:rsidRDefault="00EF6FDD" w:rsidP="00C721F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F6FDD" w:rsidRDefault="00EF6FDD" w:rsidP="00C721FB">
            <w:pPr>
              <w:pStyle w:val="CRCoverPage"/>
              <w:spacing w:after="0"/>
              <w:ind w:left="99"/>
              <w:rPr>
                <w:noProof/>
              </w:rPr>
            </w:pPr>
            <w:r>
              <w:rPr>
                <w:noProof/>
              </w:rPr>
              <w:t xml:space="preserve">TS/TR ... CR ... </w:t>
            </w:r>
          </w:p>
        </w:tc>
      </w:tr>
      <w:tr w:rsidR="00EF6FDD" w:rsidTr="00C721FB">
        <w:tc>
          <w:tcPr>
            <w:tcW w:w="2268" w:type="dxa"/>
            <w:gridSpan w:val="2"/>
            <w:tcBorders>
              <w:left w:val="single" w:sz="4" w:space="0" w:color="auto"/>
            </w:tcBorders>
          </w:tcPr>
          <w:p w:rsidR="00EF6FDD" w:rsidRDefault="00EF6FDD" w:rsidP="00C721FB">
            <w:pPr>
              <w:pStyle w:val="CRCoverPage"/>
              <w:spacing w:after="0"/>
              <w:rPr>
                <w:b/>
                <w:i/>
                <w:noProof/>
              </w:rPr>
            </w:pPr>
          </w:p>
        </w:tc>
        <w:tc>
          <w:tcPr>
            <w:tcW w:w="7373" w:type="dxa"/>
            <w:gridSpan w:val="9"/>
            <w:tcBorders>
              <w:right w:val="single" w:sz="4" w:space="0" w:color="auto"/>
            </w:tcBorders>
          </w:tcPr>
          <w:p w:rsidR="00EF6FDD" w:rsidRDefault="00EF6FDD" w:rsidP="00C721FB">
            <w:pPr>
              <w:pStyle w:val="CRCoverPage"/>
              <w:spacing w:after="0"/>
              <w:rPr>
                <w:noProof/>
              </w:rPr>
            </w:pPr>
          </w:p>
        </w:tc>
      </w:tr>
      <w:tr w:rsidR="00EF6FDD" w:rsidTr="00C721FB">
        <w:tc>
          <w:tcPr>
            <w:tcW w:w="2268" w:type="dxa"/>
            <w:gridSpan w:val="2"/>
            <w:tcBorders>
              <w:left w:val="single" w:sz="4" w:space="0" w:color="auto"/>
            </w:tcBorders>
          </w:tcPr>
          <w:p w:rsidR="00EF6FDD" w:rsidRDefault="00EF6FDD" w:rsidP="00C721FB">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EF6FDD" w:rsidRDefault="00EF6FDD" w:rsidP="00C721FB">
            <w:pPr>
              <w:pStyle w:val="CRCoverPage"/>
              <w:spacing w:after="0"/>
              <w:ind w:left="100"/>
              <w:rPr>
                <w:noProof/>
              </w:rPr>
            </w:pPr>
          </w:p>
        </w:tc>
      </w:tr>
      <w:tr w:rsidR="00EF6FDD" w:rsidTr="00C721FB">
        <w:tc>
          <w:tcPr>
            <w:tcW w:w="2268" w:type="dxa"/>
            <w:gridSpan w:val="2"/>
            <w:tcBorders>
              <w:left w:val="single" w:sz="4" w:space="0" w:color="auto"/>
              <w:bottom w:val="single" w:sz="4" w:space="0" w:color="auto"/>
            </w:tcBorders>
          </w:tcPr>
          <w:p w:rsidR="00EF6FDD" w:rsidRDefault="00EF6FDD" w:rsidP="00C721FB">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EF6FDD" w:rsidRDefault="00EF6FDD" w:rsidP="00C721FB">
            <w:pPr>
              <w:pStyle w:val="CRCoverPage"/>
              <w:spacing w:after="0"/>
              <w:rPr>
                <w:noProof/>
              </w:rPr>
            </w:pPr>
          </w:p>
        </w:tc>
      </w:tr>
    </w:tbl>
    <w:p w:rsidR="00EF6FDD" w:rsidRDefault="00EF6FDD" w:rsidP="00EF6FDD"/>
    <w:p w:rsidR="00EF6FDD" w:rsidRDefault="00EF6FDD" w:rsidP="00EF6FDD"/>
    <w:p w:rsidR="00EF6FDD" w:rsidRDefault="00EF6FDD" w:rsidP="00EF6FDD"/>
    <w:p w:rsidR="00EF6FDD" w:rsidRDefault="00EF6FDD" w:rsidP="00EF6FDD"/>
    <w:p w:rsidR="00EF6FDD" w:rsidRDefault="00EF6FDD" w:rsidP="00EF6FDD"/>
    <w:p w:rsidR="00EF6FDD" w:rsidRPr="00B34CAE" w:rsidRDefault="00EF6FDD" w:rsidP="00EF6FDD">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8513DB" w:rsidRPr="00963101" w:rsidRDefault="00044CC7" w:rsidP="00EF3BC0">
      <w:pPr>
        <w:pStyle w:val="berschrift8"/>
      </w:pPr>
      <w:r w:rsidRPr="00963101">
        <w:t>Annex E (normative):</w:t>
      </w:r>
      <w:r w:rsidRPr="00963101">
        <w:br/>
        <w:t>Environmental conditions</w:t>
      </w:r>
      <w:bookmarkEnd w:id="0"/>
    </w:p>
    <w:p w:rsidR="008513DB" w:rsidRPr="00963101" w:rsidRDefault="00044CC7" w:rsidP="00EF3BC0">
      <w:pPr>
        <w:pStyle w:val="berschrift1"/>
      </w:pPr>
      <w:bookmarkStart w:id="4" w:name="_Toc518913830"/>
      <w:r w:rsidRPr="00963101">
        <w:t>E.1</w:t>
      </w:r>
      <w:r w:rsidRPr="00963101">
        <w:tab/>
        <w:t>General</w:t>
      </w:r>
      <w:bookmarkEnd w:id="4"/>
    </w:p>
    <w:p w:rsidR="00044CC7" w:rsidRPr="00963101" w:rsidRDefault="00044CC7" w:rsidP="008D5287">
      <w:r w:rsidRPr="00963101">
        <w:t>This annex specifies the environmental requirements of the UE. Within these limits the requirements of the present documents shall be fulfilled.</w:t>
      </w:r>
    </w:p>
    <w:p w:rsidR="008513DB" w:rsidRPr="00963101" w:rsidRDefault="00044CC7" w:rsidP="00EF3BC0">
      <w:pPr>
        <w:pStyle w:val="berschrift1"/>
      </w:pPr>
      <w:bookmarkStart w:id="5" w:name="_Toc518913831"/>
      <w:r w:rsidRPr="00963101">
        <w:t>E.2</w:t>
      </w:r>
      <w:r w:rsidRPr="00963101">
        <w:tab/>
        <w:t>Environmental</w:t>
      </w:r>
      <w:bookmarkEnd w:id="5"/>
    </w:p>
    <w:p w:rsidR="00044CC7" w:rsidRPr="00963101" w:rsidRDefault="00044CC7" w:rsidP="008D5287">
      <w:bookmarkStart w:id="6" w:name="historyclause"/>
      <w:r w:rsidRPr="00963101">
        <w:t>The requirements in this clause apply to all types of UE(s).</w:t>
      </w:r>
    </w:p>
    <w:p w:rsidR="008513DB" w:rsidRPr="00963101" w:rsidRDefault="00044CC7" w:rsidP="00EF3BC0">
      <w:pPr>
        <w:pStyle w:val="berschrift2"/>
      </w:pPr>
      <w:bookmarkStart w:id="7" w:name="_Toc518913832"/>
      <w:r w:rsidRPr="00963101">
        <w:t>E.2.1</w:t>
      </w:r>
      <w:r w:rsidRPr="00963101">
        <w:tab/>
        <w:t>Temperature</w:t>
      </w:r>
      <w:bookmarkEnd w:id="7"/>
    </w:p>
    <w:p w:rsidR="00044CC7" w:rsidRPr="00963101" w:rsidRDefault="00044CC7" w:rsidP="008D5287">
      <w:r w:rsidRPr="00963101">
        <w:t xml:space="preserve">All RF requirements for UEs operating in FR2 are defined over the air and can only be tested in an OTA chamber. </w:t>
      </w:r>
    </w:p>
    <w:p w:rsidR="00044CC7" w:rsidRPr="00963101" w:rsidRDefault="00044CC7" w:rsidP="008D5287">
      <w:r w:rsidRPr="00963101">
        <w:t>The UE shall fulfil all the requirements in the temperature range defined in Table E.2.1-1.</w:t>
      </w:r>
    </w:p>
    <w:p w:rsidR="00044CC7" w:rsidRPr="00963101" w:rsidRDefault="00044CC7" w:rsidP="008D5287">
      <w:pPr>
        <w:pStyle w:val="TH"/>
      </w:pPr>
      <w:r w:rsidRPr="0096310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044CC7" w:rsidRPr="00963101" w:rsidTr="008D5287">
        <w:tc>
          <w:tcPr>
            <w:tcW w:w="4928" w:type="dxa"/>
            <w:shd w:val="clear" w:color="auto" w:fill="auto"/>
          </w:tcPr>
          <w:p w:rsidR="00044CC7" w:rsidRPr="00963101" w:rsidRDefault="00044CC7" w:rsidP="008D5287">
            <w:pPr>
              <w:pStyle w:val="TAL"/>
            </w:pPr>
            <w:r w:rsidRPr="00963101">
              <w:t xml:space="preserve">+ 25 ⁰C ± 10 ⁰C </w:t>
            </w:r>
          </w:p>
        </w:tc>
        <w:tc>
          <w:tcPr>
            <w:tcW w:w="4929" w:type="dxa"/>
            <w:shd w:val="clear" w:color="auto" w:fill="auto"/>
          </w:tcPr>
          <w:p w:rsidR="00044CC7" w:rsidRPr="00963101" w:rsidRDefault="00044CC7" w:rsidP="008D5287">
            <w:pPr>
              <w:pStyle w:val="TAL"/>
            </w:pPr>
            <w:r w:rsidRPr="00963101">
              <w:t>For normal (room temperature) conditions with relative humidity of 25% to 75%</w:t>
            </w:r>
          </w:p>
        </w:tc>
      </w:tr>
      <w:tr w:rsidR="00044CC7" w:rsidRPr="00963101" w:rsidTr="008D5287">
        <w:tc>
          <w:tcPr>
            <w:tcW w:w="4928" w:type="dxa"/>
            <w:shd w:val="clear" w:color="auto" w:fill="auto"/>
          </w:tcPr>
          <w:p w:rsidR="00044CC7" w:rsidRPr="00963101" w:rsidRDefault="00044CC7" w:rsidP="008D5287">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044CC7" w:rsidRPr="00963101" w:rsidRDefault="00044CC7" w:rsidP="008D5287">
            <w:pPr>
              <w:pStyle w:val="TAL"/>
            </w:pPr>
            <w:r w:rsidRPr="00963101">
              <w:t>For extreme conditions</w:t>
            </w:r>
          </w:p>
        </w:tc>
      </w:tr>
    </w:tbl>
    <w:p w:rsidR="00044CC7" w:rsidRPr="00963101" w:rsidRDefault="00044CC7" w:rsidP="008D5287"/>
    <w:p w:rsidR="00044CC7" w:rsidRPr="00963101" w:rsidRDefault="00044CC7" w:rsidP="008D5287">
      <w:r w:rsidRPr="00963101">
        <w:t>Outside this temperature range the UE, if powered on, shall not make ineffective use of the radio frequency spectrum. In no case shall the UE exceed the transmitted levels as defined in clause 6.2 for extreme operation.</w:t>
      </w:r>
    </w:p>
    <w:p w:rsidR="008513DB" w:rsidRPr="00963101" w:rsidRDefault="00044CC7" w:rsidP="00EF3BC0">
      <w:pPr>
        <w:pStyle w:val="berschrift2"/>
      </w:pPr>
      <w:bookmarkStart w:id="8" w:name="_Toc518913833"/>
      <w:r w:rsidRPr="00963101">
        <w:t>E.2.2</w:t>
      </w:r>
      <w:r w:rsidRPr="00963101">
        <w:tab/>
        <w:t>Voltage</w:t>
      </w:r>
      <w:bookmarkEnd w:id="8"/>
    </w:p>
    <w:p w:rsidR="00044CC7" w:rsidRPr="00963101" w:rsidRDefault="00044CC7" w:rsidP="008D5287">
      <w:pPr>
        <w:pStyle w:val="EditorsNote"/>
        <w:rPr>
          <w:color w:val="auto"/>
        </w:rPr>
      </w:pPr>
      <w:r w:rsidRPr="00963101">
        <w:rPr>
          <w:color w:val="auto"/>
        </w:rPr>
        <w:t>Editor’s note: This requirement is incomplete. The following aspects are either missing or not yet determined:</w:t>
      </w:r>
    </w:p>
    <w:p w:rsidR="00044CC7" w:rsidRPr="00963101" w:rsidRDefault="00044CC7" w:rsidP="008D5287">
      <w:pPr>
        <w:pStyle w:val="EditorsNote"/>
        <w:rPr>
          <w:color w:val="auto"/>
        </w:rPr>
      </w:pPr>
      <w:r w:rsidRPr="00963101">
        <w:rPr>
          <w:color w:val="auto"/>
        </w:rPr>
        <w:t>Methodology to control the voltage in a case which a power cable is not connected to DUT is FFS since it is not agreed whether we can connect the power cable to DUT at the OTA measurement situation yet.</w:t>
      </w:r>
    </w:p>
    <w:p w:rsidR="00044CC7" w:rsidRPr="00963101" w:rsidRDefault="00044CC7" w:rsidP="008D5287">
      <w:pPr>
        <w:rPr>
          <w:rFonts w:cs="v5.0.0"/>
        </w:rPr>
      </w:pPr>
      <w:r w:rsidRPr="00963101">
        <w:rPr>
          <w:rFonts w:cs="v5.0.0"/>
        </w:rPr>
        <w:t>The UE shall fulfil all the requirements in the full voltage range, i.e. the voltage range between the extreme voltages.</w:t>
      </w:r>
    </w:p>
    <w:p w:rsidR="00044CC7" w:rsidRPr="00963101" w:rsidRDefault="00044CC7" w:rsidP="008D5287">
      <w:pPr>
        <w:rPr>
          <w:rFonts w:cs="v5.0.0"/>
        </w:rPr>
      </w:pPr>
      <w:r w:rsidRPr="0096310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963101" w:rsidRDefault="00044CC7" w:rsidP="008D5287">
      <w:pPr>
        <w:pStyle w:val="TH"/>
      </w:pPr>
      <w:r w:rsidRPr="0096310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44CC7" w:rsidRPr="00963101" w:rsidTr="008D5287">
        <w:trPr>
          <w:jc w:val="center"/>
        </w:trPr>
        <w:tc>
          <w:tcPr>
            <w:tcW w:w="2898" w:type="dxa"/>
          </w:tcPr>
          <w:p w:rsidR="00044CC7" w:rsidRPr="00963101" w:rsidRDefault="00044CC7" w:rsidP="008D5287">
            <w:pPr>
              <w:pStyle w:val="TAH"/>
              <w:rPr>
                <w:rFonts w:cs="Arial"/>
              </w:rPr>
            </w:pPr>
            <w:r w:rsidRPr="00963101">
              <w:rPr>
                <w:rFonts w:cs="Arial"/>
              </w:rPr>
              <w:t>Power source</w:t>
            </w:r>
          </w:p>
        </w:tc>
        <w:tc>
          <w:tcPr>
            <w:tcW w:w="1890" w:type="dxa"/>
          </w:tcPr>
          <w:p w:rsidR="00044CC7" w:rsidRPr="00963101" w:rsidRDefault="00044CC7" w:rsidP="008D5287">
            <w:pPr>
              <w:pStyle w:val="TAH"/>
              <w:rPr>
                <w:rFonts w:cs="Arial"/>
              </w:rPr>
            </w:pPr>
            <w:r w:rsidRPr="00963101">
              <w:rPr>
                <w:rFonts w:cs="Arial"/>
              </w:rPr>
              <w:t>Lower extreme</w:t>
            </w:r>
          </w:p>
          <w:p w:rsidR="00044CC7" w:rsidRPr="00963101" w:rsidRDefault="00044CC7" w:rsidP="008D5287">
            <w:pPr>
              <w:pStyle w:val="TAH"/>
              <w:rPr>
                <w:rFonts w:cs="Arial"/>
              </w:rPr>
            </w:pPr>
            <w:r w:rsidRPr="00963101">
              <w:rPr>
                <w:rFonts w:cs="Arial"/>
              </w:rPr>
              <w:t>voltage</w:t>
            </w:r>
          </w:p>
        </w:tc>
        <w:tc>
          <w:tcPr>
            <w:tcW w:w="2070" w:type="dxa"/>
          </w:tcPr>
          <w:p w:rsidR="00044CC7" w:rsidRPr="00963101" w:rsidRDefault="00044CC7" w:rsidP="008D5287">
            <w:pPr>
              <w:pStyle w:val="TAH"/>
              <w:rPr>
                <w:rFonts w:cs="Arial"/>
              </w:rPr>
            </w:pPr>
            <w:r w:rsidRPr="00963101">
              <w:rPr>
                <w:rFonts w:cs="Arial"/>
              </w:rPr>
              <w:t>Higher extreme</w:t>
            </w:r>
          </w:p>
          <w:p w:rsidR="00044CC7" w:rsidRPr="00963101" w:rsidRDefault="00044CC7" w:rsidP="008D5287">
            <w:pPr>
              <w:pStyle w:val="TAH"/>
              <w:rPr>
                <w:rFonts w:cs="Arial"/>
              </w:rPr>
            </w:pPr>
            <w:r w:rsidRPr="00963101">
              <w:rPr>
                <w:rFonts w:cs="Arial"/>
              </w:rPr>
              <w:t>voltage</w:t>
            </w:r>
          </w:p>
        </w:tc>
        <w:tc>
          <w:tcPr>
            <w:tcW w:w="1980" w:type="dxa"/>
          </w:tcPr>
          <w:p w:rsidR="00044CC7" w:rsidRPr="00963101" w:rsidRDefault="00044CC7" w:rsidP="008D5287">
            <w:pPr>
              <w:pStyle w:val="TAH"/>
              <w:rPr>
                <w:rFonts w:cs="Arial"/>
              </w:rPr>
            </w:pPr>
            <w:r w:rsidRPr="00963101">
              <w:rPr>
                <w:rFonts w:cs="Arial"/>
              </w:rPr>
              <w:t>Normal conditions</w:t>
            </w:r>
          </w:p>
          <w:p w:rsidR="00044CC7" w:rsidRPr="00963101" w:rsidRDefault="00044CC7" w:rsidP="008D5287">
            <w:pPr>
              <w:pStyle w:val="TAH"/>
              <w:rPr>
                <w:rFonts w:cs="Arial"/>
              </w:rPr>
            </w:pPr>
            <w:r w:rsidRPr="00963101">
              <w:rPr>
                <w:rFonts w:cs="Arial"/>
              </w:rPr>
              <w:t>voltage</w:t>
            </w:r>
          </w:p>
        </w:tc>
      </w:tr>
      <w:tr w:rsidR="00044CC7" w:rsidRPr="00963101" w:rsidTr="008D5287">
        <w:trPr>
          <w:jc w:val="center"/>
        </w:trPr>
        <w:tc>
          <w:tcPr>
            <w:tcW w:w="2898" w:type="dxa"/>
          </w:tcPr>
          <w:p w:rsidR="00044CC7" w:rsidRPr="00963101" w:rsidRDefault="00044CC7" w:rsidP="008D5287">
            <w:pPr>
              <w:pStyle w:val="TAL"/>
              <w:rPr>
                <w:rFonts w:cs="v5.0.0"/>
              </w:rPr>
            </w:pPr>
            <w:r w:rsidRPr="00963101">
              <w:rPr>
                <w:rFonts w:cs="v5.0.0"/>
              </w:rPr>
              <w:t>AC mains</w:t>
            </w:r>
          </w:p>
        </w:tc>
        <w:tc>
          <w:tcPr>
            <w:tcW w:w="1890" w:type="dxa"/>
          </w:tcPr>
          <w:p w:rsidR="00044CC7" w:rsidRPr="00963101" w:rsidRDefault="00044CC7" w:rsidP="008D5287">
            <w:pPr>
              <w:pStyle w:val="TAC"/>
              <w:rPr>
                <w:rFonts w:cs="Arial"/>
              </w:rPr>
            </w:pPr>
            <w:r w:rsidRPr="00963101">
              <w:rPr>
                <w:rFonts w:cs="Arial"/>
              </w:rPr>
              <w:t>0,9 * nominal</w:t>
            </w:r>
          </w:p>
        </w:tc>
        <w:tc>
          <w:tcPr>
            <w:tcW w:w="2070" w:type="dxa"/>
          </w:tcPr>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r w:rsidRPr="00963101">
              <w:rPr>
                <w:rFonts w:cs="Arial"/>
              </w:rPr>
              <w:t>nominal</w:t>
            </w:r>
          </w:p>
        </w:tc>
      </w:tr>
      <w:tr w:rsidR="00044CC7" w:rsidRPr="00963101" w:rsidTr="008D5287">
        <w:trPr>
          <w:jc w:val="center"/>
        </w:trPr>
        <w:tc>
          <w:tcPr>
            <w:tcW w:w="2898" w:type="dxa"/>
            <w:tcBorders>
              <w:bottom w:val="nil"/>
            </w:tcBorders>
          </w:tcPr>
          <w:p w:rsidR="00044CC7" w:rsidRPr="00963101" w:rsidRDefault="00044CC7" w:rsidP="008D5287">
            <w:pPr>
              <w:pStyle w:val="TAL"/>
              <w:rPr>
                <w:rFonts w:cs="v5.0.0"/>
              </w:rPr>
            </w:pPr>
            <w:r w:rsidRPr="00963101">
              <w:rPr>
                <w:rFonts w:cs="v5.0.0"/>
              </w:rPr>
              <w:t>Regulated lead acid battery</w:t>
            </w:r>
          </w:p>
        </w:tc>
        <w:tc>
          <w:tcPr>
            <w:tcW w:w="1890" w:type="dxa"/>
            <w:tcBorders>
              <w:bottom w:val="nil"/>
            </w:tcBorders>
          </w:tcPr>
          <w:p w:rsidR="00044CC7" w:rsidRPr="00963101" w:rsidRDefault="00044CC7" w:rsidP="008D5287">
            <w:pPr>
              <w:pStyle w:val="TAC"/>
              <w:rPr>
                <w:rFonts w:cs="Arial"/>
              </w:rPr>
            </w:pPr>
            <w:r w:rsidRPr="00963101">
              <w:rPr>
                <w:rFonts w:cs="Arial"/>
              </w:rPr>
              <w:t>0,9 * nominal</w:t>
            </w:r>
          </w:p>
        </w:tc>
        <w:tc>
          <w:tcPr>
            <w:tcW w:w="2070" w:type="dxa"/>
            <w:tcBorders>
              <w:bottom w:val="nil"/>
            </w:tcBorders>
          </w:tcPr>
          <w:p w:rsidR="00044CC7" w:rsidRPr="00963101" w:rsidRDefault="00044CC7" w:rsidP="008D5287">
            <w:pPr>
              <w:pStyle w:val="TAC"/>
              <w:rPr>
                <w:rFonts w:cs="Arial"/>
              </w:rPr>
            </w:pPr>
            <w:r w:rsidRPr="00963101">
              <w:rPr>
                <w:rFonts w:cs="Arial"/>
              </w:rPr>
              <w:t>1,3 * nominal</w:t>
            </w:r>
          </w:p>
        </w:tc>
        <w:tc>
          <w:tcPr>
            <w:tcW w:w="1980" w:type="dxa"/>
            <w:tcBorders>
              <w:bottom w:val="nil"/>
            </w:tcBorders>
          </w:tcPr>
          <w:p w:rsidR="00044CC7" w:rsidRPr="00963101" w:rsidRDefault="00044CC7" w:rsidP="008D5287">
            <w:pPr>
              <w:pStyle w:val="TAC"/>
              <w:rPr>
                <w:rFonts w:cs="Arial"/>
              </w:rPr>
            </w:pPr>
            <w:r w:rsidRPr="00963101">
              <w:rPr>
                <w:rFonts w:cs="Arial"/>
              </w:rPr>
              <w:t>1,1 * nominal</w:t>
            </w:r>
          </w:p>
        </w:tc>
      </w:tr>
      <w:tr w:rsidR="00044CC7" w:rsidRPr="00963101" w:rsidTr="008D5287">
        <w:trPr>
          <w:trHeight w:val="622"/>
          <w:jc w:val="center"/>
        </w:trPr>
        <w:tc>
          <w:tcPr>
            <w:tcW w:w="2898" w:type="dxa"/>
          </w:tcPr>
          <w:p w:rsidR="00044CC7" w:rsidRPr="00963101" w:rsidRDefault="00044CC7" w:rsidP="008D5287">
            <w:pPr>
              <w:pStyle w:val="TAL"/>
              <w:rPr>
                <w:rFonts w:cs="v5.0.0"/>
              </w:rPr>
            </w:pPr>
            <w:r w:rsidRPr="00963101">
              <w:rPr>
                <w:rFonts w:cs="v5.0.0"/>
              </w:rPr>
              <w:t>Non regulated batteries:</w:t>
            </w:r>
          </w:p>
          <w:p w:rsidR="00044CC7" w:rsidRPr="00963101" w:rsidRDefault="00044CC7" w:rsidP="008D5287">
            <w:pPr>
              <w:pStyle w:val="TAL"/>
              <w:rPr>
                <w:rFonts w:cs="v5.0.0"/>
              </w:rPr>
            </w:pPr>
            <w:r w:rsidRPr="00963101">
              <w:rPr>
                <w:rFonts w:cs="v5.0.0"/>
              </w:rPr>
              <w:t xml:space="preserve">Leclanché </w:t>
            </w:r>
          </w:p>
          <w:p w:rsidR="00044CC7" w:rsidRPr="00963101" w:rsidRDefault="00044CC7" w:rsidP="008D5287">
            <w:pPr>
              <w:pStyle w:val="TAL"/>
              <w:rPr>
                <w:rFonts w:cs="v5.0.0"/>
              </w:rPr>
            </w:pPr>
            <w:r w:rsidRPr="00963101">
              <w:rPr>
                <w:rFonts w:cs="v5.0.0"/>
              </w:rPr>
              <w:t>Lithium</w:t>
            </w:r>
          </w:p>
          <w:p w:rsidR="00044CC7" w:rsidRPr="00963101" w:rsidRDefault="00044CC7" w:rsidP="008D5287">
            <w:pPr>
              <w:pStyle w:val="TAL"/>
              <w:rPr>
                <w:rFonts w:cs="v5.0.0"/>
              </w:rPr>
            </w:pPr>
            <w:r w:rsidRPr="00963101">
              <w:rPr>
                <w:rFonts w:cs="v5.0.0"/>
              </w:rPr>
              <w:t>Mercury/nickel &amp; cadmium</w:t>
            </w:r>
          </w:p>
        </w:tc>
        <w:tc>
          <w:tcPr>
            <w:tcW w:w="189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0,85 * nominal</w:t>
            </w:r>
          </w:p>
          <w:p w:rsidR="00044CC7" w:rsidRPr="00963101" w:rsidRDefault="00044CC7" w:rsidP="008D5287">
            <w:pPr>
              <w:pStyle w:val="TAC"/>
              <w:rPr>
                <w:rFonts w:cs="Arial"/>
              </w:rPr>
            </w:pPr>
            <w:r w:rsidRPr="00963101">
              <w:rPr>
                <w:rFonts w:cs="Arial"/>
              </w:rPr>
              <w:t>0,95 * nominal</w:t>
            </w:r>
          </w:p>
          <w:p w:rsidR="00044CC7" w:rsidRPr="00963101" w:rsidRDefault="00044CC7" w:rsidP="008D5287">
            <w:pPr>
              <w:pStyle w:val="TAC"/>
              <w:rPr>
                <w:rFonts w:cs="Arial"/>
              </w:rPr>
            </w:pPr>
            <w:r w:rsidRPr="00963101">
              <w:rPr>
                <w:rFonts w:cs="Arial"/>
              </w:rPr>
              <w:t>0,90 * nominal</w:t>
            </w:r>
          </w:p>
        </w:tc>
        <w:tc>
          <w:tcPr>
            <w:tcW w:w="207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p w:rsidR="00044CC7" w:rsidRPr="00963101" w:rsidRDefault="00044CC7" w:rsidP="008D5287">
            <w:pPr>
              <w:pStyle w:val="TAC"/>
              <w:rPr>
                <w:rFonts w:cs="Arial"/>
              </w:rPr>
            </w:pPr>
            <w:r w:rsidRPr="00963101">
              <w:rPr>
                <w:rFonts w:cs="Arial"/>
              </w:rPr>
              <w:t>Nominal</w:t>
            </w:r>
          </w:p>
        </w:tc>
      </w:tr>
    </w:tbl>
    <w:p w:rsidR="00044CC7" w:rsidRPr="00963101" w:rsidRDefault="00044CC7" w:rsidP="008D5287">
      <w:pPr>
        <w:rPr>
          <w:rFonts w:cs="v5.0.0"/>
        </w:rPr>
      </w:pPr>
    </w:p>
    <w:p w:rsidR="00044CC7" w:rsidRPr="00963101" w:rsidRDefault="00044CC7" w:rsidP="008D5287">
      <w:r w:rsidRPr="0096310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044CC7" w:rsidRPr="00963101" w:rsidRDefault="00044CC7" w:rsidP="008D5287"/>
    <w:p w:rsidR="00EF6FDD" w:rsidRDefault="00044CC7" w:rsidP="00EF6FDD">
      <w:pPr>
        <w:pStyle w:val="berschrift8"/>
        <w:rPr>
          <w:ins w:id="9" w:author="Rohde &amp; Schwarz" w:date="2018-08-08T17:32:00Z"/>
        </w:rPr>
      </w:pPr>
      <w:r w:rsidRPr="00963101">
        <w:br w:type="page"/>
      </w:r>
      <w:bookmarkStart w:id="10" w:name="_Toc518913834"/>
      <w:ins w:id="11" w:author="Rohde &amp; Schwarz" w:date="2018-08-08T17:32:00Z">
        <w:r w:rsidR="00EF6FDD" w:rsidRPr="00611CC4">
          <w:lastRenderedPageBreak/>
          <w:t xml:space="preserve">Annex </w:t>
        </w:r>
      </w:ins>
      <w:ins w:id="12" w:author="Rohde &amp; Schwarz" w:date="2018-08-08T17:33:00Z">
        <w:r w:rsidR="00EF6FDD">
          <w:t>F</w:t>
        </w:r>
      </w:ins>
      <w:ins w:id="13" w:author="Rohde &amp; Schwarz" w:date="2018-08-08T17:32:00Z">
        <w:r w:rsidR="00EF6FDD" w:rsidRPr="00611CC4">
          <w:t xml:space="preserve"> (normative): </w:t>
        </w:r>
        <w:r w:rsidR="00EF6FDD" w:rsidRPr="00611CC4">
          <w:br/>
          <w:t>Transmit modulation</w:t>
        </w:r>
      </w:ins>
    </w:p>
    <w:p w:rsidR="00EF6FDD" w:rsidRPr="00C55D3B" w:rsidRDefault="00EF6FDD">
      <w:pPr>
        <w:rPr>
          <w:ins w:id="14" w:author="Rohde &amp; Schwarz" w:date="2018-08-08T17:32:00Z"/>
        </w:rPr>
        <w:pPrChange w:id="15" w:author="Rohde &amp; Schwarz" w:date="2018-07-30T12:26:00Z">
          <w:pPr>
            <w:pStyle w:val="berschrift8"/>
          </w:pPr>
        </w:pPrChange>
      </w:pPr>
    </w:p>
    <w:p w:rsidR="00EF6FDD" w:rsidRPr="00611CC4" w:rsidRDefault="00EF6FDD" w:rsidP="00EF6FDD">
      <w:pPr>
        <w:pStyle w:val="berschrift1"/>
        <w:rPr>
          <w:ins w:id="16" w:author="Rohde &amp; Schwarz" w:date="2018-08-08T17:32:00Z"/>
        </w:rPr>
      </w:pPr>
      <w:bookmarkStart w:id="17" w:name="_Toc518915613"/>
      <w:ins w:id="18" w:author="Rohde &amp; Schwarz" w:date="2018-08-08T17:33:00Z">
        <w:r>
          <w:t>F.</w:t>
        </w:r>
      </w:ins>
      <w:ins w:id="19" w:author="Rohde &amp; Schwarz" w:date="2018-08-08T17:32:00Z">
        <w:r w:rsidRPr="00611CC4">
          <w:t>1</w:t>
        </w:r>
        <w:r w:rsidRPr="00611CC4">
          <w:tab/>
          <w:t>Measurement Point</w:t>
        </w:r>
        <w:bookmarkEnd w:id="17"/>
      </w:ins>
    </w:p>
    <w:p w:rsidR="00EF6FDD" w:rsidRPr="00611CC4" w:rsidRDefault="00EF6FDD" w:rsidP="00EF6FDD">
      <w:pPr>
        <w:rPr>
          <w:ins w:id="20" w:author="Rohde &amp; Schwarz" w:date="2018-08-08T17:32:00Z"/>
        </w:rPr>
      </w:pPr>
      <w:ins w:id="21" w:author="Rohde &amp; Schwarz" w:date="2018-08-08T17:32:00Z">
        <w:r w:rsidRPr="00611CC4">
          <w:t xml:space="preserve">Figure </w:t>
        </w:r>
      </w:ins>
      <w:ins w:id="22" w:author="Rohde &amp; Schwarz" w:date="2018-08-08T17:33:00Z">
        <w:r>
          <w:t>F.</w:t>
        </w:r>
      </w:ins>
      <w:ins w:id="23" w:author="Rohde &amp; Schwarz" w:date="2018-08-08T17:32:00Z">
        <w:r w:rsidRPr="00611CC4">
          <w:t>1-1 shows the measurement point for the unwanted emission falling into non-allocated RB(s) and the EVM for the allocated RB(s).</w:t>
        </w:r>
      </w:ins>
    </w:p>
    <w:p w:rsidR="00EF6FDD" w:rsidRPr="00611CC4" w:rsidRDefault="00EF6FDD" w:rsidP="00EF6FDD">
      <w:pPr>
        <w:pStyle w:val="TH"/>
        <w:rPr>
          <w:ins w:id="24" w:author="Rohde &amp; Schwarz" w:date="2018-08-08T17:32:00Z"/>
        </w:rPr>
      </w:pPr>
      <w:ins w:id="25" w:author="Rohde &amp; Schwarz" w:date="2018-08-08T17:32:00Z">
        <w:r>
          <w:rPr>
            <w:noProof/>
            <w:lang w:val="de-DE" w:eastAsia="de-DE"/>
          </w:rPr>
          <mc:AlternateContent>
            <mc:Choice Requires="wpc">
              <w:drawing>
                <wp:anchor distT="0" distB="0" distL="114300" distR="114300" simplePos="0" relativeHeight="251659264" behindDoc="0" locked="0" layoutInCell="1" allowOverlap="1">
                  <wp:simplePos x="0" y="0"/>
                  <wp:positionH relativeFrom="character">
                    <wp:posOffset>-3244850</wp:posOffset>
                  </wp:positionH>
                  <wp:positionV relativeFrom="line">
                    <wp:posOffset>298450</wp:posOffset>
                  </wp:positionV>
                  <wp:extent cx="6674485" cy="1325245"/>
                  <wp:effectExtent l="1905" t="13970" r="635" b="3810"/>
                  <wp:wrapNone/>
                  <wp:docPr id="230" name="Zeichenbereich 2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0" name="Group 19"/>
                          <wpg:cNvGrpSpPr>
                            <a:grpSpLocks/>
                          </wpg:cNvGrpSpPr>
                          <wpg:grpSpPr bwMode="auto">
                            <a:xfrm>
                              <a:off x="728980" y="172720"/>
                              <a:ext cx="319405" cy="320040"/>
                              <a:chOff x="755" y="410"/>
                              <a:chExt cx="503" cy="504"/>
                            </a:xfrm>
                          </wpg:grpSpPr>
                          <wps:wsp>
                            <wps:cNvPr id="11" name="Rectangle 20"/>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 name="Rectangle 22"/>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DFT</w:t>
                                </w:r>
                              </w:p>
                            </w:txbxContent>
                          </wps:txbx>
                          <wps:bodyPr rot="0" vert="horz" wrap="none" lIns="0" tIns="0" rIns="0" bIns="0" anchor="t" anchorCtr="0" upright="1">
                            <a:spAutoFit/>
                          </wps:bodyPr>
                        </wps:wsp>
                        <wps:wsp>
                          <wps:cNvPr id="14" name="Rectangle 23"/>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15" name="Group 24"/>
                          <wpg:cNvGrpSpPr>
                            <a:grpSpLocks/>
                          </wpg:cNvGrpSpPr>
                          <wpg:grpSpPr bwMode="auto">
                            <a:xfrm>
                              <a:off x="1778635" y="259715"/>
                              <a:ext cx="320040" cy="895985"/>
                              <a:chOff x="1561" y="409"/>
                              <a:chExt cx="504" cy="1411"/>
                            </a:xfrm>
                          </wpg:grpSpPr>
                          <wps:wsp>
                            <wps:cNvPr id="16" name="Rectangle 25"/>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6"/>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8" name="Rectangle 27"/>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IFFT</w:t>
                                </w:r>
                              </w:p>
                            </w:txbxContent>
                          </wps:txbx>
                          <wps:bodyPr rot="0" vert="horz" wrap="none" lIns="0" tIns="0" rIns="0" bIns="0" anchor="t" anchorCtr="0" upright="1">
                            <a:spAutoFit/>
                          </wps:bodyPr>
                        </wps:wsp>
                        <wps:wsp>
                          <wps:cNvPr id="19" name="Rectangle 28"/>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20" name="Group 29"/>
                          <wpg:cNvGrpSpPr>
                            <a:grpSpLocks/>
                          </wpg:cNvGrpSpPr>
                          <wpg:grpSpPr bwMode="auto">
                            <a:xfrm>
                              <a:off x="2291715" y="537210"/>
                              <a:ext cx="448310" cy="320040"/>
                              <a:chOff x="2369" y="846"/>
                              <a:chExt cx="706" cy="504"/>
                            </a:xfrm>
                          </wpg:grpSpPr>
                          <wps:wsp>
                            <wps:cNvPr id="21" name="Rectangle 30"/>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1"/>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0" name="Rectangle 32"/>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TX </w:t>
                                </w:r>
                              </w:p>
                            </w:txbxContent>
                          </wps:txbx>
                          <wps:bodyPr rot="0" vert="horz" wrap="none" lIns="0" tIns="0" rIns="0" bIns="0" anchor="t" anchorCtr="0" upright="1">
                            <a:spAutoFit/>
                          </wps:bodyPr>
                        </wps:wsp>
                        <wps:wsp>
                          <wps:cNvPr id="31" name="Rectangle 33"/>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32" name="Rectangle 34"/>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Front</w:t>
                                </w:r>
                              </w:p>
                            </w:txbxContent>
                          </wps:txbx>
                          <wps:bodyPr rot="0" vert="horz" wrap="none" lIns="0" tIns="0" rIns="0" bIns="0" anchor="t" anchorCtr="0" upright="1">
                            <a:spAutoFit/>
                          </wps:bodyPr>
                        </wps:wsp>
                        <wps:wsp>
                          <wps:cNvPr id="34" name="Rectangle 35"/>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w:t>
                                </w:r>
                              </w:p>
                            </w:txbxContent>
                          </wps:txbx>
                          <wps:bodyPr rot="0" vert="horz" wrap="none" lIns="0" tIns="0" rIns="0" bIns="0" anchor="t" anchorCtr="0" upright="1">
                            <a:spAutoFit/>
                          </wps:bodyPr>
                        </wps:wsp>
                        <wps:wsp>
                          <wps:cNvPr id="35" name="Rectangle 36"/>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-end</w:t>
                                </w:r>
                              </w:p>
                            </w:txbxContent>
                          </wps:txbx>
                          <wps:bodyPr rot="0" vert="horz" wrap="none" lIns="0" tIns="0" rIns="0" bIns="0" anchor="t" anchorCtr="0" upright="1">
                            <a:spAutoFit/>
                          </wps:bodyPr>
                        </wps:wsp>
                        <wps:wsp>
                          <wps:cNvPr id="36" name="Rectangle 37"/>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38" name="Group 38"/>
                          <wpg:cNvGrpSpPr>
                            <a:grpSpLocks/>
                          </wpg:cNvGrpSpPr>
                          <wpg:grpSpPr bwMode="auto">
                            <a:xfrm>
                              <a:off x="2931795" y="548005"/>
                              <a:ext cx="448310" cy="319405"/>
                              <a:chOff x="3377" y="863"/>
                              <a:chExt cx="706" cy="503"/>
                            </a:xfrm>
                          </wpg:grpSpPr>
                          <wps:wsp>
                            <wps:cNvPr id="39" name="Rectangle 39"/>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0"/>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41"/>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Channel</w:t>
                                </w:r>
                              </w:p>
                            </w:txbxContent>
                          </wps:txbx>
                          <wps:bodyPr rot="0" vert="horz" wrap="none" lIns="0" tIns="0" rIns="0" bIns="0" anchor="t" anchorCtr="0" upright="1">
                            <a:noAutofit/>
                          </wps:bodyPr>
                        </wps:wsp>
                        <wps:wsp>
                          <wps:cNvPr id="42" name="Rectangle 42"/>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43" name="Freeform 43"/>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44"/>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45"/>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46"/>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47"/>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48"/>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49"/>
                          <wpg:cNvGrpSpPr>
                            <a:grpSpLocks/>
                          </wpg:cNvGrpSpPr>
                          <wpg:grpSpPr bwMode="auto">
                            <a:xfrm>
                              <a:off x="3572510" y="542925"/>
                              <a:ext cx="448310" cy="320040"/>
                              <a:chOff x="4386" y="855"/>
                              <a:chExt cx="706" cy="504"/>
                            </a:xfrm>
                          </wpg:grpSpPr>
                          <wps:wsp>
                            <wps:cNvPr id="50" name="Rectangle 50"/>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1"/>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2" name="Rectangle 52"/>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RF </w:t>
                                </w:r>
                              </w:p>
                            </w:txbxContent>
                          </wps:txbx>
                          <wps:bodyPr rot="0" vert="horz" wrap="none" lIns="0" tIns="0" rIns="0" bIns="0" anchor="t" anchorCtr="0" upright="1">
                            <a:spAutoFit/>
                          </wps:bodyPr>
                        </wps:wsp>
                        <wps:wsp>
                          <wps:cNvPr id="53" name="Rectangle 53"/>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correction</w:t>
                                </w:r>
                              </w:p>
                            </w:txbxContent>
                          </wps:txbx>
                          <wps:bodyPr rot="0" vert="horz" wrap="none" lIns="0" tIns="0" rIns="0" bIns="0" anchor="t" anchorCtr="0" upright="1">
                            <a:spAutoFit/>
                          </wps:bodyPr>
                        </wps:wsp>
                        <wps:wsp>
                          <wps:cNvPr id="54" name="Rectangle 54"/>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55" name="Group 55"/>
                          <wpg:cNvGrpSpPr>
                            <a:grpSpLocks/>
                          </wpg:cNvGrpSpPr>
                          <wpg:grpSpPr bwMode="auto">
                            <a:xfrm>
                              <a:off x="4212590" y="259715"/>
                              <a:ext cx="320675" cy="895985"/>
                              <a:chOff x="5394" y="409"/>
                              <a:chExt cx="505" cy="1411"/>
                            </a:xfrm>
                          </wpg:grpSpPr>
                          <wps:wsp>
                            <wps:cNvPr id="56" name="Rectangle 56"/>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7"/>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8" name="Rectangle 58"/>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FFT</w:t>
                                </w:r>
                              </w:p>
                            </w:txbxContent>
                          </wps:txbx>
                          <wps:bodyPr rot="0" vert="horz" wrap="none" lIns="0" tIns="0" rIns="0" bIns="0" anchor="t" anchorCtr="0" upright="1">
                            <a:spAutoFit/>
                          </wps:bodyPr>
                        </wps:wsp>
                        <wps:wsp>
                          <wps:cNvPr id="59" name="Rectangle 59"/>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60" name="Group 60"/>
                          <wpg:cNvGrpSpPr>
                            <a:grpSpLocks/>
                          </wpg:cNvGrpSpPr>
                          <wpg:grpSpPr bwMode="auto">
                            <a:xfrm>
                              <a:off x="4725035" y="260350"/>
                              <a:ext cx="449580" cy="320040"/>
                              <a:chOff x="6201" y="410"/>
                              <a:chExt cx="708" cy="504"/>
                            </a:xfrm>
                          </wpg:grpSpPr>
                          <wps:wsp>
                            <wps:cNvPr id="61" name="Rectangle 61"/>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2"/>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3" name="Rectangle 63"/>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Tx</w:t>
                                </w:r>
                              </w:p>
                            </w:txbxContent>
                          </wps:txbx>
                          <wps:bodyPr rot="0" vert="horz" wrap="none" lIns="0" tIns="0" rIns="0" bIns="0" anchor="t" anchorCtr="0" upright="1">
                            <a:spAutoFit/>
                          </wps:bodyPr>
                        </wps:wsp>
                        <wps:wsp>
                          <wps:cNvPr id="160" name="Rectangle 64"/>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w:t>
                                </w:r>
                              </w:p>
                            </w:txbxContent>
                          </wps:txbx>
                          <wps:bodyPr rot="0" vert="horz" wrap="none" lIns="0" tIns="0" rIns="0" bIns="0" anchor="t" anchorCtr="0" upright="1">
                            <a:spAutoFit/>
                          </wps:bodyPr>
                        </wps:wsp>
                        <wps:wsp>
                          <wps:cNvPr id="161" name="Rectangle 65"/>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Rx chain </w:t>
                                </w:r>
                              </w:p>
                            </w:txbxContent>
                          </wps:txbx>
                          <wps:bodyPr rot="0" vert="horz" wrap="none" lIns="0" tIns="0" rIns="0" bIns="0" anchor="t" anchorCtr="0" upright="1">
                            <a:spAutoFit/>
                          </wps:bodyPr>
                        </wps:wsp>
                        <wps:wsp>
                          <wps:cNvPr id="162" name="Rectangle 66"/>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equalizer</w:t>
                                </w:r>
                              </w:p>
                            </w:txbxContent>
                          </wps:txbx>
                          <wps:bodyPr rot="0" vert="horz" wrap="none" lIns="0" tIns="0" rIns="0" bIns="0" anchor="t" anchorCtr="0" upright="1">
                            <a:spAutoFit/>
                          </wps:bodyPr>
                        </wps:wsp>
                        <wps:wsp>
                          <wps:cNvPr id="163" name="Rectangle 67"/>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164" name="Freeform 68"/>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5" name="Freeform 69"/>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66" name="Group 70"/>
                          <wpg:cNvGrpSpPr>
                            <a:grpSpLocks/>
                          </wpg:cNvGrpSpPr>
                          <wpg:grpSpPr bwMode="auto">
                            <a:xfrm>
                              <a:off x="4725035" y="643890"/>
                              <a:ext cx="449580" cy="512445"/>
                              <a:chOff x="6201" y="1014"/>
                              <a:chExt cx="708" cy="807"/>
                            </a:xfrm>
                          </wpg:grpSpPr>
                          <wps:wsp>
                            <wps:cNvPr id="167" name="Rectangle 71"/>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72"/>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9" name="Rectangle 73"/>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In</w:t>
                                </w:r>
                              </w:p>
                            </w:txbxContent>
                          </wps:txbx>
                          <wps:bodyPr rot="0" vert="horz" wrap="none" lIns="0" tIns="0" rIns="0" bIns="0" anchor="t" anchorCtr="0" upright="1">
                            <a:spAutoFit/>
                          </wps:bodyPr>
                        </wps:wsp>
                        <wps:wsp>
                          <wps:cNvPr id="170" name="Rectangle 74"/>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w:t>
                                </w:r>
                              </w:p>
                            </w:txbxContent>
                          </wps:txbx>
                          <wps:bodyPr rot="0" vert="horz" wrap="none" lIns="0" tIns="0" rIns="0" bIns="0" anchor="t" anchorCtr="0" upright="1">
                            <a:spAutoFit/>
                          </wps:bodyPr>
                        </wps:wsp>
                        <wps:wsp>
                          <wps:cNvPr id="171" name="Rectangle 75"/>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band </w:t>
                                </w:r>
                              </w:p>
                            </w:txbxContent>
                          </wps:txbx>
                          <wps:bodyPr rot="0" vert="horz" wrap="none" lIns="0" tIns="0" rIns="0" bIns="0" anchor="t" anchorCtr="0" upright="1">
                            <a:spAutoFit/>
                          </wps:bodyPr>
                        </wps:wsp>
                        <wps:wsp>
                          <wps:cNvPr id="172" name="Rectangle 76"/>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emissions </w:t>
                                </w:r>
                              </w:p>
                            </w:txbxContent>
                          </wps:txbx>
                          <wps:bodyPr rot="0" vert="horz" wrap="none" lIns="0" tIns="0" rIns="0" bIns="0" anchor="t" anchorCtr="0" upright="1">
                            <a:spAutoFit/>
                          </wps:bodyPr>
                        </wps:wsp>
                        <wps:wsp>
                          <wps:cNvPr id="173" name="Rectangle 77"/>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meas.</w:t>
                                </w:r>
                              </w:p>
                            </w:txbxContent>
                          </wps:txbx>
                          <wps:bodyPr rot="0" vert="horz" wrap="none" lIns="0" tIns="0" rIns="0" bIns="0" anchor="t" anchorCtr="0" upright="1">
                            <a:spAutoFit/>
                          </wps:bodyPr>
                        </wps:wsp>
                        <wps:wsp>
                          <wps:cNvPr id="174" name="Rectangle 78"/>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175" name="Group 79"/>
                          <wpg:cNvGrpSpPr>
                            <a:grpSpLocks/>
                          </wpg:cNvGrpSpPr>
                          <wpg:grpSpPr bwMode="auto">
                            <a:xfrm>
                              <a:off x="5880100" y="260350"/>
                              <a:ext cx="588645" cy="351790"/>
                              <a:chOff x="8020" y="410"/>
                              <a:chExt cx="503" cy="504"/>
                            </a:xfrm>
                          </wpg:grpSpPr>
                          <wps:wsp>
                            <wps:cNvPr id="176" name="Rectangle 8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8" name="Rectangle 82"/>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Pr="00075AF0" w:rsidRDefault="00EF6FDD" w:rsidP="00EF6FDD">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79" name="Rectangle 83"/>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180" name="Freeform 84"/>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1" name="Freeform 85"/>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2" name="Rectangle 86"/>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0</w:t>
                                </w:r>
                              </w:p>
                            </w:txbxContent>
                          </wps:txbx>
                          <wps:bodyPr rot="0" vert="horz" wrap="none" lIns="0" tIns="0" rIns="0" bIns="0" anchor="t" anchorCtr="0" upright="1">
                            <a:spAutoFit/>
                          </wps:bodyPr>
                        </wps:wsp>
                        <wps:wsp>
                          <wps:cNvPr id="183" name="Rectangle 87"/>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184" name="Rectangle 88"/>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0</w:t>
                                </w:r>
                              </w:p>
                            </w:txbxContent>
                          </wps:txbx>
                          <wps:bodyPr rot="0" vert="horz" wrap="none" lIns="0" tIns="0" rIns="0" bIns="0" anchor="t" anchorCtr="0" upright="1">
                            <a:spAutoFit/>
                          </wps:bodyPr>
                        </wps:wsp>
                        <wps:wsp>
                          <wps:cNvPr id="185" name="Rectangle 89"/>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186" name="Freeform 90"/>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87" name="Group 91"/>
                          <wpg:cNvGrpSpPr>
                            <a:grpSpLocks/>
                          </wpg:cNvGrpSpPr>
                          <wpg:grpSpPr bwMode="auto">
                            <a:xfrm>
                              <a:off x="5367655" y="260350"/>
                              <a:ext cx="319405" cy="320040"/>
                              <a:chOff x="7213" y="410"/>
                              <a:chExt cx="503" cy="504"/>
                            </a:xfrm>
                          </wpg:grpSpPr>
                          <wps:wsp>
                            <wps:cNvPr id="189" name="Rectangle 92"/>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93"/>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1" name="Rectangle 94"/>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IDFT</w:t>
                                </w:r>
                              </w:p>
                            </w:txbxContent>
                          </wps:txbx>
                          <wps:bodyPr rot="0" vert="horz" wrap="none" lIns="0" tIns="0" rIns="0" bIns="0" anchor="t" anchorCtr="0" upright="1">
                            <a:spAutoFit/>
                          </wps:bodyPr>
                        </wps:wsp>
                        <wps:wsp>
                          <wps:cNvPr id="192" name="Rectangle 95"/>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s:wsp>
                          <wps:cNvPr id="193" name="Freeform 96"/>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4" name="Rectangle 97"/>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rPr>
                                  <w:t xml:space="preserve">DUT </w:t>
                                </w:r>
                              </w:p>
                            </w:txbxContent>
                          </wps:txbx>
                          <wps:bodyPr rot="0" vert="horz" wrap="none" lIns="0" tIns="0" rIns="0" bIns="0" anchor="t" anchorCtr="0" upright="1">
                            <a:spAutoFit/>
                          </wps:bodyPr>
                        </wps:wsp>
                        <wps:wsp>
                          <wps:cNvPr id="195" name="Rectangle 98"/>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txbxContent>
                          </wps:txbx>
                          <wps:bodyPr rot="0" vert="horz" wrap="none" lIns="0" tIns="0" rIns="0" bIns="0" anchor="t" anchorCtr="0" upright="1">
                            <a:spAutoFit/>
                          </wps:bodyPr>
                        </wps:wsp>
                        <wps:wsp>
                          <wps:cNvPr id="196" name="Rectangle 99"/>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rPr>
                                  <w:t xml:space="preserve"> </w:t>
                                </w:r>
                              </w:p>
                            </w:txbxContent>
                          </wps:txbx>
                          <wps:bodyPr rot="0" vert="horz" wrap="none" lIns="0" tIns="0" rIns="0" bIns="0" anchor="t" anchorCtr="0" upright="1">
                            <a:spAutoFit/>
                          </wps:bodyPr>
                        </wps:wsp>
                        <wps:wsp>
                          <wps:cNvPr id="197" name="Freeform 100"/>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8" name="Rectangle 101"/>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rPr>
                                  <w:t xml:space="preserve">Test equipment </w:t>
                                </w:r>
                              </w:p>
                            </w:txbxContent>
                          </wps:txbx>
                          <wps:bodyPr rot="0" vert="horz" wrap="none" lIns="0" tIns="0" rIns="0" bIns="0" anchor="t" anchorCtr="0" upright="1">
                            <a:spAutoFit/>
                          </wps:bodyPr>
                        </wps:wsp>
                        <wps:wsp>
                          <wps:cNvPr id="199" name="Rectangle 102"/>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txbxContent>
                          </wps:txbx>
                          <wps:bodyPr rot="0" vert="horz" wrap="none" lIns="0" tIns="0" rIns="0" bIns="0" anchor="t" anchorCtr="0" upright="1">
                            <a:spAutoFit/>
                          </wps:bodyPr>
                        </wps:wsp>
                        <wps:wsp>
                          <wps:cNvPr id="200" name="Rectangle 103"/>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rPr>
                                  <w:t xml:space="preserve"> </w:t>
                                </w:r>
                              </w:p>
                            </w:txbxContent>
                          </wps:txbx>
                          <wps:bodyPr rot="0" vert="horz" wrap="none" lIns="0" tIns="0" rIns="0" bIns="0" anchor="t" anchorCtr="0" upright="1">
                            <a:spAutoFit/>
                          </wps:bodyPr>
                        </wps:wsp>
                        <wps:wsp>
                          <wps:cNvPr id="201" name="Rectangle 104"/>
                          <wps:cNvSpPr>
                            <a:spLocks noChangeArrowheads="1"/>
                          </wps:cNvSpPr>
                          <wps:spPr bwMode="auto">
                            <a:xfrm rot="5400000">
                              <a:off x="1198245" y="46990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b/>
                                    <w:bCs/>
                                    <w:color w:val="000000"/>
                                    <w:sz w:val="12"/>
                                    <w:szCs w:val="12"/>
                                  </w:rPr>
                                  <w:t xml:space="preserve"> </w:t>
                                </w:r>
                              </w:p>
                            </w:txbxContent>
                          </wps:txbx>
                          <wps:bodyPr rot="0" vert="horz" wrap="none" lIns="0" tIns="0" rIns="0" bIns="0" anchor="t" anchorCtr="0" upright="1">
                            <a:spAutoFit/>
                          </wps:bodyPr>
                        </wps:wsp>
                        <wps:wsp>
                          <wps:cNvPr id="202" name="Freeform 105"/>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3" name="Freeform 106"/>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4" name="Freeform 107"/>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5" name="Freeform 108"/>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6" name="Rectangle 109"/>
                          <wps:cNvSpPr>
                            <a:spLocks noChangeArrowheads="1"/>
                          </wps:cNvSpPr>
                          <wps:spPr bwMode="auto">
                            <a:xfrm rot="5400000">
                              <a:off x="4253230" y="106299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b/>
                                    <w:bCs/>
                                    <w:color w:val="000000"/>
                                    <w:sz w:val="12"/>
                                    <w:szCs w:val="12"/>
                                  </w:rPr>
                                  <w:t xml:space="preserve"> </w:t>
                                </w:r>
                              </w:p>
                            </w:txbxContent>
                          </wps:txbx>
                          <wps:bodyPr rot="0" vert="horz" wrap="none" lIns="0" tIns="0" rIns="0" bIns="0" anchor="t" anchorCtr="0" upright="1">
                            <a:spAutoFit/>
                          </wps:bodyPr>
                        </wps:wsp>
                        <wps:wsp>
                          <wps:cNvPr id="207" name="Rectangle 110"/>
                          <wps:cNvSpPr>
                            <a:spLocks noChangeArrowheads="1"/>
                          </wps:cNvSpPr>
                          <wps:spPr bwMode="auto">
                            <a:xfrm rot="5400000">
                              <a:off x="4258945" y="58737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b/>
                                    <w:bCs/>
                                    <w:color w:val="000000"/>
                                    <w:sz w:val="12"/>
                                    <w:szCs w:val="12"/>
                                  </w:rPr>
                                  <w:t xml:space="preserve"> </w:t>
                                </w:r>
                              </w:p>
                            </w:txbxContent>
                          </wps:txbx>
                          <wps:bodyPr rot="0" vert="horz" wrap="none" lIns="0" tIns="0" rIns="0" bIns="0" anchor="t" anchorCtr="0" upright="1">
                            <a:spAutoFit/>
                          </wps:bodyPr>
                        </wps:wsp>
                        <wps:wsp>
                          <wps:cNvPr id="208" name="Rectangle 111"/>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 xml:space="preserve"> </w:t>
                                </w:r>
                              </w:p>
                            </w:txbxContent>
                          </wps:txbx>
                          <wps:bodyPr rot="0" vert="horz" wrap="none" lIns="0" tIns="0" rIns="0" bIns="0" anchor="t" anchorCtr="0" upright="1">
                            <a:spAutoFit/>
                          </wps:bodyPr>
                        </wps:wsp>
                        <wpg:wgp>
                          <wpg:cNvPr id="209" name="Group 112"/>
                          <wpg:cNvGrpSpPr>
                            <a:grpSpLocks/>
                          </wpg:cNvGrpSpPr>
                          <wpg:grpSpPr bwMode="auto">
                            <a:xfrm>
                              <a:off x="5588000" y="708660"/>
                              <a:ext cx="571500" cy="320040"/>
                              <a:chOff x="8020" y="410"/>
                              <a:chExt cx="503" cy="504"/>
                            </a:xfrm>
                          </wpg:grpSpPr>
                          <wps:wsp>
                            <wps:cNvPr id="210" name="Rectangle 113"/>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114"/>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2" name="Rectangle 115"/>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pPr>
                                  <w:jc w:val="center"/>
                                </w:pPr>
                                <w:r>
                                  <w:rPr>
                                    <w:color w:val="000000"/>
                                    <w:sz w:val="12"/>
                                    <w:szCs w:val="12"/>
                                  </w:rPr>
                                  <w:t>CP-OFDM PUSCH, PUCCH and   DM-RS</w:t>
                                </w:r>
                              </w:p>
                            </w:txbxContent>
                          </wps:txbx>
                          <wps:bodyPr rot="0" vert="horz" wrap="square" lIns="0" tIns="0" rIns="0" bIns="0" anchor="t" anchorCtr="0" upright="1">
                            <a:noAutofit/>
                          </wps:bodyPr>
                        </wps:wsp>
                        <wps:wsp>
                          <wps:cNvPr id="213" name="Line 116"/>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17"/>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Line 118"/>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6" name="Line 119"/>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7" name="Line 120"/>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8" name="Line 121"/>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19" name="Rectangle 122"/>
                          <wps:cNvSpPr>
                            <a:spLocks noChangeArrowheads="1"/>
                          </wps:cNvSpPr>
                          <wps:spPr bwMode="auto">
                            <a:xfrm rot="5400000">
                              <a:off x="1312545" y="1002665"/>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b/>
                                    <w:bCs/>
                                    <w:color w:val="000000"/>
                                    <w:sz w:val="12"/>
                                    <w:szCs w:val="12"/>
                                  </w:rPr>
                                  <w:t xml:space="preserve"> </w:t>
                                </w:r>
                              </w:p>
                            </w:txbxContent>
                          </wps:txbx>
                          <wps:bodyPr rot="0" vert="horz" wrap="none" lIns="0" tIns="0" rIns="0" bIns="0" anchor="t" anchorCtr="0" upright="1">
                            <a:spAutoFit/>
                          </wps:bodyPr>
                        </wps:wsp>
                        <wps:wsp>
                          <wps:cNvPr id="220" name="Line 123"/>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124"/>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CP-OFDM PUSCH, PUCCH and DM-RS</w:t>
                                </w:r>
                              </w:p>
                            </w:txbxContent>
                          </wps:txbx>
                          <wps:bodyPr rot="0" vert="horz" wrap="square" lIns="0" tIns="0" rIns="0" bIns="0" anchor="t" anchorCtr="0" upright="1">
                            <a:spAutoFit/>
                          </wps:bodyPr>
                        </wps:wsp>
                        <wpg:wgp>
                          <wpg:cNvPr id="222" name="Group 125"/>
                          <wpg:cNvGrpSpPr>
                            <a:grpSpLocks/>
                          </wpg:cNvGrpSpPr>
                          <wpg:grpSpPr bwMode="auto">
                            <a:xfrm>
                              <a:off x="1268095" y="251460"/>
                              <a:ext cx="319405" cy="320040"/>
                              <a:chOff x="755" y="410"/>
                              <a:chExt cx="503" cy="504"/>
                            </a:xfrm>
                          </wpg:grpSpPr>
                          <wps:wsp>
                            <wps:cNvPr id="223" name="Rectangle 126"/>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127"/>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5" name="Rectangle 128"/>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Pr="00366CDF" w:rsidRDefault="00EF6FDD" w:rsidP="00EF6FDD">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26" name="Freeform 129"/>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27" name="Line 130"/>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8" name="Line 131"/>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Rectangle 132"/>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FDD" w:rsidRDefault="00EF6FDD" w:rsidP="00EF6FDD">
                                <w:r>
                                  <w:rPr>
                                    <w:color w:val="000000"/>
                                    <w:sz w:val="12"/>
                                    <w:szCs w:val="12"/>
                                  </w:rPr>
                                  <w:t>DFT-s-OFDM PUSCH modulated symbols</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Zeichenbereich 230" o:spid="_x0000_s1026" editas="canvas" style="position:absolute;margin-left:-255.5pt;margin-top:23.5pt;width:525.55pt;height:104.35pt;z-index:251659264;mso-position-horizontal-relative:char;mso-position-vertical-relative:line" coordsize="66744,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52;visibility:visible;mso-wrap-style:square">
                    <v:fill o:detectmouseclick="t"/>
                    <v:path o:connecttype="none"/>
                  </v:shape>
                  <v:group id="Group 19"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20"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21"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" filled="f" strokeweight=".6pt">
                      <v:stroke endcap="round"/>
                    </v:rect>
                  </v:group>
                  <v:rect id="Rectangle 22"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EF6FDD" w:rsidRDefault="00EF6FDD" w:rsidP="00EF6FDD">
                          <w:r>
                            <w:rPr>
                              <w:color w:val="000000"/>
                              <w:sz w:val="12"/>
                              <w:szCs w:val="12"/>
                            </w:rPr>
                            <w:t>DFT</w:t>
                          </w:r>
                        </w:p>
                      </w:txbxContent>
                    </v:textbox>
                  </v:rect>
                  <v:rect id="Rectangle 23"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EF6FDD" w:rsidRDefault="00EF6FDD" w:rsidP="00EF6FDD">
                          <w:r>
                            <w:rPr>
                              <w:color w:val="000000"/>
                              <w:sz w:val="12"/>
                              <w:szCs w:val="12"/>
                            </w:rPr>
                            <w:t xml:space="preserve"> </w:t>
                          </w:r>
                        </w:p>
                      </w:txbxContent>
                    </v:textbox>
                  </v:rect>
                  <v:group id="Group 24"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25"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26"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" filled="f" strokeweight=".6pt">
                      <v:stroke endcap="round"/>
                    </v:rect>
                  </v:group>
                  <v:rect id="Rectangle 27"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EF6FDD" w:rsidRDefault="00EF6FDD" w:rsidP="00EF6FDD">
                          <w:r>
                            <w:rPr>
                              <w:color w:val="000000"/>
                              <w:sz w:val="12"/>
                              <w:szCs w:val="12"/>
                            </w:rPr>
                            <w:t>IFFT</w:t>
                          </w:r>
                        </w:p>
                      </w:txbxContent>
                    </v:textbox>
                  </v:rect>
                  <v:rect id="Rectangle 28"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group id="Group 29"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30"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31"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" filled="f" strokeweight=".6pt">
                      <v:stroke endcap="round"/>
                    </v:rect>
                  </v:group>
                  <v:rect id="Rectangle 32"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TX </w:t>
                          </w:r>
                        </w:p>
                      </w:txbxContent>
                    </v:textbox>
                  </v:rect>
                  <v:rect id="Rectangle 33"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EF6FDD" w:rsidRDefault="00EF6FDD" w:rsidP="00EF6FDD">
                          <w:r>
                            <w:rPr>
                              <w:color w:val="000000"/>
                              <w:sz w:val="12"/>
                              <w:szCs w:val="12"/>
                            </w:rPr>
                            <w:t xml:space="preserve">   </w:t>
                          </w:r>
                        </w:p>
                      </w:txbxContent>
                    </v:textbox>
                  </v:rect>
                  <v:rect id="Rectangle 34"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EF6FDD" w:rsidRDefault="00EF6FDD" w:rsidP="00EF6FDD">
                          <w:r>
                            <w:rPr>
                              <w:color w:val="000000"/>
                              <w:sz w:val="12"/>
                              <w:szCs w:val="12"/>
                            </w:rPr>
                            <w:t>Front</w:t>
                          </w:r>
                        </w:p>
                      </w:txbxContent>
                    </v:textbox>
                  </v:rect>
                  <v:rect id="Rectangle 35"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EF6FDD" w:rsidRDefault="00EF6FDD" w:rsidP="00EF6FDD">
                          <w:r>
                            <w:rPr>
                              <w:color w:val="000000"/>
                              <w:sz w:val="12"/>
                              <w:szCs w:val="12"/>
                            </w:rPr>
                            <w:t>-</w:t>
                          </w:r>
                        </w:p>
                      </w:txbxContent>
                    </v:textbox>
                  </v:rect>
                  <v:rect id="Rectangle 36"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EF6FDD" w:rsidRDefault="00EF6FDD" w:rsidP="00EF6FDD">
                          <w:r>
                            <w:rPr>
                              <w:color w:val="000000"/>
                              <w:sz w:val="12"/>
                              <w:szCs w:val="12"/>
                            </w:rPr>
                            <w:t>-end</w:t>
                          </w:r>
                        </w:p>
                      </w:txbxContent>
                    </v:textbox>
                  </v:rect>
                  <v:rect id="Rectangle 37"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EF6FDD" w:rsidRDefault="00EF6FDD" w:rsidP="00EF6FDD">
                          <w:r>
                            <w:rPr>
                              <w:color w:val="000000"/>
                              <w:sz w:val="12"/>
                              <w:szCs w:val="12"/>
                            </w:rPr>
                            <w:t xml:space="preserve"> </w:t>
                          </w:r>
                        </w:p>
                      </w:txbxContent>
                    </v:textbox>
                  </v:rect>
                  <v:group id="Group 38"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40"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41"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rsidR="00EF6FDD" w:rsidRDefault="00EF6FDD" w:rsidP="00EF6FDD">
                          <w:r>
                            <w:rPr>
                              <w:color w:val="000000"/>
                              <w:sz w:val="12"/>
                              <w:szCs w:val="12"/>
                            </w:rPr>
                            <w:t>Channel</w:t>
                          </w:r>
                        </w:p>
                      </w:txbxContent>
                    </v:textbox>
                  </v:rect>
                  <v:rect id="Rectangle 42"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rsidR="00EF6FDD" w:rsidRDefault="00EF6FDD" w:rsidP="00EF6FDD">
                          <w:r>
                            <w:rPr>
                              <w:color w:val="000000"/>
                              <w:sz w:val="12"/>
                              <w:szCs w:val="12"/>
                            </w:rPr>
                            <w:t xml:space="preserve"> </w:t>
                          </w:r>
                        </w:p>
                      </w:txbxContent>
                    </v:textbox>
                  </v:rect>
                  <v:shape id="Freeform 43"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44"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45"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46"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47"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48"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49"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0"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51"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" filled="f" strokeweight=".6pt">
                      <v:stroke endcap="round"/>
                    </v:rect>
                  </v:group>
                  <v:rect id="Rectangle 52"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EF6FDD" w:rsidRDefault="00EF6FDD" w:rsidP="00EF6FDD">
                          <w:r>
                            <w:rPr>
                              <w:color w:val="000000"/>
                              <w:sz w:val="12"/>
                              <w:szCs w:val="12"/>
                            </w:rPr>
                            <w:t xml:space="preserve">RF </w:t>
                          </w:r>
                        </w:p>
                      </w:txbxContent>
                    </v:textbox>
                  </v:rect>
                  <v:rect id="Rectangle 53"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EF6FDD" w:rsidRDefault="00EF6FDD" w:rsidP="00EF6FDD">
                          <w:proofErr w:type="gramStart"/>
                          <w:r>
                            <w:rPr>
                              <w:color w:val="000000"/>
                              <w:sz w:val="12"/>
                              <w:szCs w:val="12"/>
                            </w:rPr>
                            <w:t>correction</w:t>
                          </w:r>
                          <w:proofErr w:type="gramEnd"/>
                        </w:p>
                      </w:txbxContent>
                    </v:textbox>
                  </v:rect>
                  <v:rect id="Rectangle 54"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EF6FDD" w:rsidRDefault="00EF6FDD" w:rsidP="00EF6FDD">
                          <w:r>
                            <w:rPr>
                              <w:color w:val="000000"/>
                              <w:sz w:val="12"/>
                              <w:szCs w:val="12"/>
                            </w:rPr>
                            <w:t xml:space="preserve"> </w:t>
                          </w:r>
                        </w:p>
                      </w:txbxContent>
                    </v:textbox>
                  </v:rect>
                  <v:group id="Group 55"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6"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57"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" filled="f" strokeweight=".6pt">
                      <v:stroke endcap="round"/>
                    </v:rect>
                  </v:group>
                  <v:rect id="Rectangle 58"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EF6FDD" w:rsidRDefault="00EF6FDD" w:rsidP="00EF6FDD">
                          <w:r>
                            <w:rPr>
                              <w:color w:val="000000"/>
                              <w:sz w:val="12"/>
                              <w:szCs w:val="12"/>
                            </w:rPr>
                            <w:t>FFT</w:t>
                          </w:r>
                        </w:p>
                      </w:txbxContent>
                    </v:textbox>
                  </v:rect>
                  <v:rect id="Rectangle 59"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EF6FDD" w:rsidRDefault="00EF6FDD" w:rsidP="00EF6FDD">
                          <w:r>
                            <w:rPr>
                              <w:color w:val="000000"/>
                              <w:sz w:val="12"/>
                              <w:szCs w:val="12"/>
                            </w:rPr>
                            <w:t xml:space="preserve"> </w:t>
                          </w:r>
                        </w:p>
                      </w:txbxContent>
                    </v:textbox>
                  </v:rect>
                  <v:group id="Group 60"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62"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" filled="f" strokeweight=".6pt">
                      <v:stroke endcap="round"/>
                    </v:rect>
                  </v:group>
                  <v:rect id="Rectangle 63"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EF6FDD" w:rsidRDefault="00EF6FDD" w:rsidP="00EF6FDD">
                          <w:proofErr w:type="spellStart"/>
                          <w:proofErr w:type="gramStart"/>
                          <w:r>
                            <w:rPr>
                              <w:color w:val="000000"/>
                              <w:sz w:val="12"/>
                              <w:szCs w:val="12"/>
                            </w:rPr>
                            <w:t>Tx</w:t>
                          </w:r>
                          <w:proofErr w:type="spellEnd"/>
                          <w:proofErr w:type="gramEnd"/>
                        </w:p>
                      </w:txbxContent>
                    </v:textbox>
                  </v:rect>
                  <v:rect id="Rectangle 64"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EF6FDD" w:rsidRDefault="00EF6FDD" w:rsidP="00EF6FDD">
                          <w:r>
                            <w:rPr>
                              <w:color w:val="000000"/>
                              <w:sz w:val="12"/>
                              <w:szCs w:val="12"/>
                            </w:rPr>
                            <w:t>-</w:t>
                          </w:r>
                        </w:p>
                      </w:txbxContent>
                    </v:textbox>
                  </v:rect>
                  <v:rect id="Rectangle 65"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EF6FDD" w:rsidRDefault="00EF6FDD" w:rsidP="00EF6FDD">
                          <w:r>
                            <w:rPr>
                              <w:color w:val="000000"/>
                              <w:sz w:val="12"/>
                              <w:szCs w:val="12"/>
                            </w:rPr>
                            <w:t xml:space="preserve">Rx chain </w:t>
                          </w:r>
                        </w:p>
                      </w:txbxContent>
                    </v:textbox>
                  </v:rect>
                  <v:rect id="Rectangle 66"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EF6FDD" w:rsidRDefault="00EF6FDD" w:rsidP="00EF6FDD">
                          <w:proofErr w:type="gramStart"/>
                          <w:r>
                            <w:rPr>
                              <w:color w:val="000000"/>
                              <w:sz w:val="12"/>
                              <w:szCs w:val="12"/>
                            </w:rPr>
                            <w:t>equalizer</w:t>
                          </w:r>
                          <w:proofErr w:type="gramEnd"/>
                        </w:p>
                      </w:txbxContent>
                    </v:textbox>
                  </v:rect>
                  <v:rect id="Rectangle 67"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rsidR="00EF6FDD" w:rsidRDefault="00EF6FDD" w:rsidP="00EF6FDD">
                          <w:r>
                            <w:rPr>
                              <w:color w:val="000000"/>
                              <w:sz w:val="12"/>
                              <w:szCs w:val="12"/>
                            </w:rPr>
                            <w:t xml:space="preserve"> </w:t>
                          </w:r>
                        </w:p>
                      </w:txbxContent>
                    </v:textbox>
                  </v:rect>
                  <v:shape id="Freeform 68"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69"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70"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71"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" stroked="f"/>
                    <v:rect id="Rectangle 72"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" filled="f" strokeweight=".6pt">
                      <v:stroke endcap="round"/>
                    </v:rect>
                  </v:group>
                  <v:rect id="Rectangle 73"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rsidR="00EF6FDD" w:rsidRDefault="00EF6FDD" w:rsidP="00EF6FDD">
                          <w:r>
                            <w:rPr>
                              <w:color w:val="000000"/>
                              <w:sz w:val="12"/>
                              <w:szCs w:val="12"/>
                            </w:rPr>
                            <w:t>In</w:t>
                          </w:r>
                        </w:p>
                      </w:txbxContent>
                    </v:textbox>
                  </v:rect>
                  <v:rect id="Rectangle 74"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rsidR="00EF6FDD" w:rsidRDefault="00EF6FDD" w:rsidP="00EF6FDD">
                          <w:r>
                            <w:rPr>
                              <w:color w:val="000000"/>
                              <w:sz w:val="12"/>
                              <w:szCs w:val="12"/>
                            </w:rPr>
                            <w:t>-</w:t>
                          </w:r>
                        </w:p>
                      </w:txbxContent>
                    </v:textbox>
                  </v:rect>
                  <v:rect id="Rectangle 75"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rsidR="00EF6FDD" w:rsidRDefault="00EF6FDD" w:rsidP="00EF6FDD">
                          <w:proofErr w:type="gramStart"/>
                          <w:r>
                            <w:rPr>
                              <w:color w:val="000000"/>
                              <w:sz w:val="12"/>
                              <w:szCs w:val="12"/>
                            </w:rPr>
                            <w:t>band</w:t>
                          </w:r>
                          <w:proofErr w:type="gramEnd"/>
                          <w:r>
                            <w:rPr>
                              <w:color w:val="000000"/>
                              <w:sz w:val="12"/>
                              <w:szCs w:val="12"/>
                            </w:rPr>
                            <w:t xml:space="preserve"> </w:t>
                          </w:r>
                        </w:p>
                      </w:txbxContent>
                    </v:textbox>
                  </v:rect>
                  <v:rect id="Rectangle 76"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rsidR="00EF6FDD" w:rsidRDefault="00EF6FDD" w:rsidP="00EF6FDD">
                          <w:proofErr w:type="gramStart"/>
                          <w:r>
                            <w:rPr>
                              <w:color w:val="000000"/>
                              <w:sz w:val="12"/>
                              <w:szCs w:val="12"/>
                            </w:rPr>
                            <w:t>emissions</w:t>
                          </w:r>
                          <w:proofErr w:type="gramEnd"/>
                          <w:r>
                            <w:rPr>
                              <w:color w:val="000000"/>
                              <w:sz w:val="12"/>
                              <w:szCs w:val="12"/>
                            </w:rPr>
                            <w:t xml:space="preserve"> </w:t>
                          </w:r>
                        </w:p>
                      </w:txbxContent>
                    </v:textbox>
                  </v:rect>
                  <v:rect id="Rectangle 77"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rsidR="00EF6FDD" w:rsidRDefault="00EF6FDD" w:rsidP="00EF6FDD">
                          <w:r>
                            <w:rPr>
                              <w:color w:val="000000"/>
                              <w:sz w:val="12"/>
                              <w:szCs w:val="12"/>
                            </w:rPr>
                            <w:t>meas.</w:t>
                          </w:r>
                        </w:p>
                      </w:txbxContent>
                    </v:textbox>
                  </v:rect>
                  <v:rect id="Rectangle 78"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group id="Group 79"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rect id="Rectangle 80"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" stroked="f"/>
                    <v:rect id="Rectangle 81"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" filled="f" strokeweight=".6pt">
                      <v:stroke endcap="round"/>
                    </v:rect>
                  </v:group>
                  <v:rect id="Rectangle 82"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rsidR="00EF6FDD" w:rsidRPr="00075AF0" w:rsidRDefault="00EF6FDD" w:rsidP="00EF6FDD">
                          <w:pPr>
                            <w:spacing w:after="0"/>
                            <w:rPr>
                              <w:color w:val="000000"/>
                              <w:sz w:val="12"/>
                              <w:szCs w:val="12"/>
                            </w:rPr>
                          </w:pPr>
                          <w:r>
                            <w:rPr>
                              <w:color w:val="000000"/>
                              <w:sz w:val="12"/>
                              <w:szCs w:val="12"/>
                            </w:rPr>
                            <w:t xml:space="preserve"> DFT-s-OFDM PUSCH</w:t>
                          </w:r>
                        </w:p>
                      </w:txbxContent>
                    </v:textbox>
                  </v:rect>
                  <v:rect id="Rectangle 83"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shape id="Freeform 84"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85"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86"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rsidR="00EF6FDD" w:rsidRDefault="00EF6FDD" w:rsidP="00EF6FDD">
                          <w:r>
                            <w:rPr>
                              <w:color w:val="000000"/>
                              <w:sz w:val="12"/>
                              <w:szCs w:val="12"/>
                            </w:rPr>
                            <w:t>0</w:t>
                          </w:r>
                        </w:p>
                      </w:txbxContent>
                    </v:textbox>
                  </v:rect>
                  <v:rect id="Rectangle 87"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rect id="Rectangle 88"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rsidR="00EF6FDD" w:rsidRDefault="00EF6FDD" w:rsidP="00EF6FDD">
                          <w:r>
                            <w:rPr>
                              <w:color w:val="000000"/>
                              <w:sz w:val="12"/>
                              <w:szCs w:val="12"/>
                            </w:rPr>
                            <w:t>0</w:t>
                          </w:r>
                        </w:p>
                      </w:txbxContent>
                    </v:textbox>
                  </v:rect>
                  <v:rect id="Rectangle 89"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shape id="Freeform 90"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91"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92"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" stroked="f"/>
                    <v:rect id="Rectangle 93"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" filled="f" strokeweight=".6pt">
                      <v:stroke endcap="round"/>
                    </v:rect>
                  </v:group>
                  <v:rect id="Rectangle 94"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rsidR="00EF6FDD" w:rsidRDefault="00EF6FDD" w:rsidP="00EF6FDD">
                          <w:r>
                            <w:rPr>
                              <w:color w:val="000000"/>
                              <w:sz w:val="12"/>
                              <w:szCs w:val="12"/>
                            </w:rPr>
                            <w:t>IDFT</w:t>
                          </w:r>
                        </w:p>
                      </w:txbxContent>
                    </v:textbox>
                  </v:rect>
                  <v:rect id="Rectangle 95"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rsidR="00EF6FDD" w:rsidRDefault="00EF6FDD" w:rsidP="00EF6FDD">
                          <w:r>
                            <w:rPr>
                              <w:color w:val="000000"/>
                              <w:sz w:val="12"/>
                              <w:szCs w:val="12"/>
                            </w:rPr>
                            <w:t xml:space="preserve"> </w:t>
                          </w:r>
                        </w:p>
                      </w:txbxContent>
                    </v:textbox>
                  </v:rect>
                  <v:shape id="Freeform 96"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97"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rsidR="00EF6FDD" w:rsidRDefault="00EF6FDD" w:rsidP="00EF6FDD">
                          <w:r>
                            <w:rPr>
                              <w:color w:val="000000"/>
                            </w:rPr>
                            <w:t xml:space="preserve">DUT </w:t>
                          </w:r>
                        </w:p>
                      </w:txbxContent>
                    </v:textbox>
                  </v:rect>
                  <v:rect id="Rectangle 98"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rsidR="00EF6FDD" w:rsidRDefault="00EF6FDD" w:rsidP="00EF6FDD"/>
                      </w:txbxContent>
                    </v:textbox>
                  </v:rect>
                  <v:rect id="Rectangle 99"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rsidR="00EF6FDD" w:rsidRDefault="00EF6FDD" w:rsidP="00EF6FDD">
                          <w:r>
                            <w:rPr>
                              <w:color w:val="000000"/>
                            </w:rPr>
                            <w:t xml:space="preserve"> </w:t>
                          </w:r>
                        </w:p>
                      </w:txbxContent>
                    </v:textbox>
                  </v:rect>
                  <v:shape id="Freeform 100"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01"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" filled="f" stroked="f">
                    <v:textbox style="mso-fit-shape-to-text:t" inset="0,0,0,0">
                      <w:txbxContent>
                        <w:p w:rsidR="00EF6FDD" w:rsidRDefault="00EF6FDD" w:rsidP="00EF6FDD">
                          <w:r>
                            <w:rPr>
                              <w:color w:val="000000"/>
                            </w:rPr>
                            <w:t xml:space="preserve">Test equipment </w:t>
                          </w:r>
                        </w:p>
                      </w:txbxContent>
                    </v:textbox>
                  </v:rect>
                  <v:rect id="Rectangle 102"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" filled="f" stroked="f">
                    <v:textbox style="mso-fit-shape-to-text:t" inset="0,0,0,0">
                      <w:txbxContent>
                        <w:p w:rsidR="00EF6FDD" w:rsidRDefault="00EF6FDD" w:rsidP="00EF6FDD"/>
                      </w:txbxContent>
                    </v:textbox>
                  </v:rect>
                  <v:rect id="Rectangle 103"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rsidR="00EF6FDD" w:rsidRDefault="00EF6FDD" w:rsidP="00EF6FDD">
                          <w:r>
                            <w:rPr>
                              <w:color w:val="000000"/>
                            </w:rPr>
                            <w:t xml:space="preserve"> </w:t>
                          </w:r>
                        </w:p>
                      </w:txbxContent>
                    </v:textbox>
                  </v:rect>
                  <v:rect id="Rectangle 104"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" filled="f" stroked="f">
                    <v:textbox style="mso-fit-shape-to-text:t" inset="0,0,0,0">
                      <w:txbxContent>
                        <w:p w:rsidR="00EF6FDD" w:rsidRDefault="00EF6FDD" w:rsidP="00EF6FDD">
                          <w:r>
                            <w:rPr>
                              <w:b/>
                              <w:bCs/>
                              <w:color w:val="000000"/>
                              <w:sz w:val="12"/>
                              <w:szCs w:val="12"/>
                            </w:rPr>
                            <w:t xml:space="preserve"> </w:t>
                          </w:r>
                        </w:p>
                      </w:txbxContent>
                    </v:textbox>
                  </v:rect>
                  <v:shape id="Freeform 105"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06"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07"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08"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09"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" filled="f" stroked="f">
                    <v:textbox style="mso-fit-shape-to-text:t" inset="0,0,0,0">
                      <w:txbxContent>
                        <w:p w:rsidR="00EF6FDD" w:rsidRDefault="00EF6FDD" w:rsidP="00EF6FDD">
                          <w:r>
                            <w:rPr>
                              <w:b/>
                              <w:bCs/>
                              <w:color w:val="000000"/>
                              <w:sz w:val="12"/>
                              <w:szCs w:val="12"/>
                            </w:rPr>
                            <w:t xml:space="preserve"> </w:t>
                          </w:r>
                        </w:p>
                      </w:txbxContent>
                    </v:textbox>
                  </v:rect>
                  <v:rect id="Rectangle 110"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" filled="f" stroked="f">
                    <v:textbox style="mso-fit-shape-to-text:t" inset="0,0,0,0">
                      <w:txbxContent>
                        <w:p w:rsidR="00EF6FDD" w:rsidRDefault="00EF6FDD" w:rsidP="00EF6FDD">
                          <w:r>
                            <w:rPr>
                              <w:b/>
                              <w:bCs/>
                              <w:color w:val="000000"/>
                              <w:sz w:val="12"/>
                              <w:szCs w:val="12"/>
                            </w:rPr>
                            <w:t xml:space="preserve"> </w:t>
                          </w:r>
                        </w:p>
                      </w:txbxContent>
                    </v:textbox>
                  </v:rect>
                  <v:rect id="Rectangle 111"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rsidR="00EF6FDD" w:rsidRDefault="00EF6FDD" w:rsidP="00EF6FDD">
                          <w:r>
                            <w:rPr>
                              <w:color w:val="000000"/>
                              <w:sz w:val="12"/>
                              <w:szCs w:val="12"/>
                            </w:rPr>
                            <w:t xml:space="preserve"> </w:t>
                          </w:r>
                        </w:p>
                      </w:txbxContent>
                    </v:textbox>
                  </v:rect>
                  <v:group id="Group 112"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113"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" stroked="f"/>
                    <v:rect id="Rectangle 114"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" filled="f" strokeweight=".6pt">
                      <v:stroke endcap="round"/>
                    </v:rect>
                  </v:group>
                  <v:rect id="Rectangle 115"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" filled="f" stroked="f">
                    <v:textbox inset="0,0,0,0">
                      <w:txbxContent>
                        <w:p w:rsidR="00EF6FDD" w:rsidRDefault="00EF6FDD" w:rsidP="00EF6FDD">
                          <w:pPr>
                            <w:jc w:val="center"/>
                          </w:pPr>
                          <w:r>
                            <w:rPr>
                              <w:color w:val="000000"/>
                              <w:sz w:val="12"/>
                              <w:szCs w:val="12"/>
                            </w:rPr>
                            <w:t>CP-OFDM PUSCH, PUCCH and   DM-RS</w:t>
                          </w:r>
                        </w:p>
                      </w:txbxContent>
                    </v:textbox>
                  </v:rect>
                  <v:line id="Line 116"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" strokeweight="1pt"/>
                  <v:line id="Line 117"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" strokeweight="1pt">
                    <v:stroke endarrow="block"/>
                  </v:line>
                  <v:line id="Line 118"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">
                    <v:stroke dashstyle="1 1"/>
                  </v:line>
                  <v:line id="Line 119"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">
                    <v:stroke dashstyle="1 1"/>
                  </v:line>
                  <v:line id="Line 120"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">
                    <v:stroke dashstyle="1 1"/>
                  </v:line>
                  <v:line id="Line 121"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">
                    <v:stroke dashstyle="1 1"/>
                  </v:line>
                  <v:rect id="Rectangle 122"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" filled="f" stroked="f">
                    <v:textbox style="mso-fit-shape-to-text:t" inset="0,0,0,0">
                      <w:txbxContent>
                        <w:p w:rsidR="00EF6FDD" w:rsidRDefault="00EF6FDD" w:rsidP="00EF6FDD">
                          <w:r>
                            <w:rPr>
                              <w:b/>
                              <w:bCs/>
                              <w:color w:val="000000"/>
                              <w:sz w:val="12"/>
                              <w:szCs w:val="12"/>
                            </w:rPr>
                            <w:t xml:space="preserve"> </w:t>
                          </w:r>
                        </w:p>
                      </w:txbxContent>
                    </v:textbox>
                  </v:rect>
                  <v:line id="Line 123"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" strokeweight="1.5pt"/>
                  <v:rect id="Rectangle 124"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" filled="f" stroked="f">
                    <v:textbox style="mso-fit-shape-to-text:t" inset="0,0,0,0">
                      <w:txbxContent>
                        <w:p w:rsidR="00EF6FDD" w:rsidRDefault="00EF6FDD" w:rsidP="00EF6FDD">
                          <w:r>
                            <w:rPr>
                              <w:color w:val="000000"/>
                              <w:sz w:val="12"/>
                              <w:szCs w:val="12"/>
                            </w:rPr>
                            <w:t>CP-OFDM PUSCH, PUCCH and DM-RS</w:t>
                          </w:r>
                        </w:p>
                      </w:txbxContent>
                    </v:textbox>
                  </v:rect>
                  <v:group id="Group 125"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126"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" stroked="f"/>
                    <v:rect id="Rectangle 127"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" filled="f" strokeweight=".6pt">
                      <v:stroke endcap="round"/>
                    </v:rect>
                  </v:group>
                  <v:rect id="Rectangle 128"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" filled="f" stroked="f">
                    <v:textbox style="mso-fit-shape-to-text:t" inset="0,0,0,0">
                      <w:txbxContent>
                        <w:p w:rsidR="00EF6FDD" w:rsidRPr="00366CDF" w:rsidRDefault="00EF6FDD" w:rsidP="00EF6FDD">
                          <w:pPr>
                            <w:rPr>
                              <w:color w:val="000000"/>
                              <w:sz w:val="12"/>
                              <w:szCs w:val="12"/>
                            </w:rPr>
                          </w:pPr>
                          <w:proofErr w:type="gramStart"/>
                          <w:r>
                            <w:rPr>
                              <w:color w:val="000000"/>
                              <w:sz w:val="12"/>
                              <w:szCs w:val="12"/>
                            </w:rPr>
                            <w:t>Tone  map</w:t>
                          </w:r>
                          <w:proofErr w:type="gramEnd"/>
                        </w:p>
                      </w:txbxContent>
                    </v:textbox>
                  </v:rect>
                  <v:shape id="Freeform 129"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30"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" strokeweight="1.5pt"/>
                  <v:line id="Line 131"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" strokeweight="1.5pt">
                    <v:stroke endarrow="block"/>
                  </v:line>
                  <v:rect id="Rectangle 132"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" filled="f" stroked="f">
                    <v:textbox inset="0,0,0,0">
                      <w:txbxContent>
                        <w:p w:rsidR="00EF6FDD" w:rsidRDefault="00EF6FDD" w:rsidP="00EF6FDD">
                          <w:r>
                            <w:rPr>
                              <w:color w:val="000000"/>
                              <w:sz w:val="12"/>
                              <w:szCs w:val="12"/>
                            </w:rPr>
                            <w:t>DFT-s-OFDM PUSCH modulated symbols</w:t>
                          </w:r>
                        </w:p>
                      </w:txbxContent>
                    </v:textbox>
                  </v:rect>
                  <w10:wrap anchory="line"/>
                </v:group>
              </w:pict>
            </mc:Fallback>
          </mc:AlternateContent>
        </w:r>
      </w:ins>
    </w:p>
    <w:p w:rsidR="00EF6FDD" w:rsidRPr="00611CC4" w:rsidRDefault="00EF6FDD" w:rsidP="00EF6FDD">
      <w:pPr>
        <w:pStyle w:val="TH"/>
        <w:rPr>
          <w:ins w:id="26" w:author="Rohde &amp; Schwarz" w:date="2018-08-08T17:32:00Z"/>
        </w:rPr>
      </w:pPr>
      <w:ins w:id="27" w:author="Rohde &amp; Schwarz" w:date="2018-08-08T17:32:00Z">
        <w:r>
          <w:rPr>
            <w:noProof/>
            <w:lang w:val="de-DE" w:eastAsia="de-DE"/>
          </w:rPr>
          <mc:AlternateContent>
            <mc:Choice Requires="wps">
              <w:drawing>
                <wp:inline distT="0" distB="0" distL="0" distR="0">
                  <wp:extent cx="6057900" cy="1323975"/>
                  <wp:effectExtent l="0" t="0" r="0" b="0"/>
                  <wp:docPr id="9" name="Rechteck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FC2F46" id="Rechteck 9"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" filled="f" stroked="f">
                  <o:lock v:ext="edit" aspectratio="t"/>
                  <w10:anchorlock/>
                </v:rect>
              </w:pict>
            </mc:Fallback>
          </mc:AlternateContent>
        </w:r>
      </w:ins>
    </w:p>
    <w:p w:rsidR="00EF6FDD" w:rsidRPr="00611CC4" w:rsidRDefault="00EF6FDD" w:rsidP="00EF6FDD">
      <w:pPr>
        <w:pStyle w:val="TF"/>
        <w:rPr>
          <w:ins w:id="28" w:author="Rohde &amp; Schwarz" w:date="2018-08-08T17:32:00Z"/>
          <w:rFonts w:eastAsia="Osaka"/>
        </w:rPr>
      </w:pPr>
      <w:ins w:id="29" w:author="Rohde &amp; Schwarz" w:date="2018-08-08T17:32:00Z">
        <w:r w:rsidRPr="00611CC4">
          <w:rPr>
            <w:rFonts w:eastAsia="Osaka"/>
          </w:rPr>
          <w:t xml:space="preserve">Figure </w:t>
        </w:r>
      </w:ins>
      <w:ins w:id="30" w:author="Rohde &amp; Schwarz" w:date="2018-08-08T17:33:00Z">
        <w:r>
          <w:rPr>
            <w:rFonts w:eastAsia="Osaka"/>
          </w:rPr>
          <w:t>F.</w:t>
        </w:r>
      </w:ins>
      <w:ins w:id="31" w:author="Rohde &amp; Schwarz" w:date="2018-08-08T17:32:00Z">
        <w:r w:rsidRPr="00611CC4">
          <w:rPr>
            <w:rFonts w:eastAsia="Osaka"/>
          </w:rPr>
          <w:t>1-1: EVM measurement points</w:t>
        </w:r>
      </w:ins>
    </w:p>
    <w:p w:rsidR="00EF6FDD" w:rsidRPr="00611CC4" w:rsidRDefault="00EF6FDD" w:rsidP="00EF6FDD">
      <w:pPr>
        <w:rPr>
          <w:ins w:id="32" w:author="Rohde &amp; Schwarz" w:date="2018-08-08T17:32:00Z"/>
          <w:rFonts w:eastAsia="Osaka"/>
        </w:rPr>
      </w:pPr>
    </w:p>
    <w:p w:rsidR="00EF6FDD" w:rsidRPr="00611CC4" w:rsidRDefault="00EF6FDD" w:rsidP="00EF6FDD">
      <w:pPr>
        <w:pStyle w:val="berschrift1"/>
        <w:rPr>
          <w:ins w:id="33" w:author="Rohde &amp; Schwarz" w:date="2018-08-08T17:32:00Z"/>
        </w:rPr>
      </w:pPr>
      <w:bookmarkStart w:id="34" w:name="_Toc518915614"/>
      <w:ins w:id="35" w:author="Rohde &amp; Schwarz" w:date="2018-08-08T17:33:00Z">
        <w:r>
          <w:t>F.</w:t>
        </w:r>
      </w:ins>
      <w:ins w:id="36" w:author="Rohde &amp; Schwarz" w:date="2018-08-08T17:32:00Z">
        <w:r w:rsidRPr="00611CC4">
          <w:t>2</w:t>
        </w:r>
        <w:r w:rsidRPr="00611CC4">
          <w:tab/>
          <w:t>Basic Error Vector Magnitude measurement</w:t>
        </w:r>
        <w:bookmarkEnd w:id="34"/>
      </w:ins>
    </w:p>
    <w:p w:rsidR="00EF6FDD" w:rsidRPr="00611CC4" w:rsidRDefault="00EF6FDD" w:rsidP="00EF6FDD">
      <w:pPr>
        <w:rPr>
          <w:ins w:id="37" w:author="Rohde &amp; Schwarz" w:date="2018-08-08T17:32:00Z"/>
        </w:rPr>
      </w:pPr>
      <w:ins w:id="38" w:author="Rohde &amp; Schwarz" w:date="2018-08-08T17:32:00Z">
        <w:r w:rsidRPr="00611CC4">
          <w:t>The EVM is the difference between the ideal waveform and the measured waveform for the allocated RB(s)</w:t>
        </w:r>
      </w:ins>
    </w:p>
    <w:p w:rsidR="00EF6FDD" w:rsidRPr="00611CC4" w:rsidRDefault="00EF6FDD" w:rsidP="00EF6FDD">
      <w:pPr>
        <w:pStyle w:val="EQ"/>
        <w:jc w:val="center"/>
        <w:rPr>
          <w:ins w:id="39" w:author="Rohde &amp; Schwarz" w:date="2018-08-08T17:32:00Z"/>
          <w:noProof w:val="0"/>
        </w:rPr>
      </w:pPr>
      <w:ins w:id="40" w:author="Rohde &amp; Schwarz" w:date="2018-08-08T17:32:00Z">
        <w:r w:rsidRPr="00611CC4">
          <w:rPr>
            <w:noProof w:val="0"/>
            <w:position w:val="-34"/>
          </w:rPr>
          <w:object w:dxaOrig="25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65pt;height:51.05pt" o:ole="">
              <v:imagedata r:id="rId11" o:title=""/>
            </v:shape>
            <o:OLEObject Type="Embed" ProgID="Equation.3" ShapeID="_x0000_i1025" DrawAspect="Content" ObjectID="_1595422526" r:id="rId12"/>
          </w:object>
        </w:r>
      </w:ins>
      <w:ins w:id="41" w:author="Rohde &amp; Schwarz" w:date="2018-08-08T17:32:00Z">
        <w:r w:rsidRPr="00611CC4">
          <w:rPr>
            <w:noProof w:val="0"/>
          </w:rPr>
          <w:t>,</w:t>
        </w:r>
      </w:ins>
    </w:p>
    <w:p w:rsidR="00EF6FDD" w:rsidRPr="00611CC4" w:rsidRDefault="00EF6FDD" w:rsidP="00EF6FDD">
      <w:pPr>
        <w:rPr>
          <w:ins w:id="42" w:author="Rohde &amp; Schwarz" w:date="2018-08-08T17:32:00Z"/>
        </w:rPr>
      </w:pPr>
      <w:ins w:id="43" w:author="Rohde &amp; Schwarz" w:date="2018-08-08T17:32:00Z">
        <w:r w:rsidRPr="00611CC4">
          <w:t>where</w:t>
        </w:r>
      </w:ins>
    </w:p>
    <w:p w:rsidR="00EF6FDD" w:rsidRPr="00611CC4" w:rsidRDefault="00EF6FDD" w:rsidP="00EF6FDD">
      <w:pPr>
        <w:rPr>
          <w:ins w:id="44" w:author="Rohde &amp; Schwarz" w:date="2018-08-08T17:32:00Z"/>
        </w:rPr>
      </w:pPr>
      <w:ins w:id="45" w:author="Rohde &amp; Schwarz" w:date="2018-08-08T17:32:00Z">
        <w:r w:rsidRPr="00611CC4">
          <w:rPr>
            <w:position w:val="-12"/>
          </w:rPr>
          <w:object w:dxaOrig="300" w:dyaOrig="360">
            <v:shape id="_x0000_i1026" type="#_x0000_t75" style="width:15.05pt;height:18.4pt" o:ole="">
              <v:imagedata r:id="rId13" o:title=""/>
            </v:shape>
            <o:OLEObject Type="Embed" ProgID="Equation.3" ShapeID="_x0000_i1026" DrawAspect="Content" ObjectID="_1595422527" r:id="rId14"/>
          </w:object>
        </w:r>
      </w:ins>
      <w:ins w:id="46" w:author="Rohde &amp; Schwarz" w:date="2018-08-08T17:32:00Z">
        <w:r w:rsidRPr="00611CC4">
          <w:rPr>
            <w:i/>
          </w:rPr>
          <w:t xml:space="preserve"> </w:t>
        </w:r>
        <w:r w:rsidRPr="00611CC4">
          <w:t xml:space="preserve">is a set of </w:t>
        </w:r>
      </w:ins>
      <w:ins w:id="47" w:author="Rohde &amp; Schwarz" w:date="2018-08-08T17:32:00Z">
        <w:r w:rsidRPr="00611CC4">
          <w:rPr>
            <w:position w:val="-14"/>
            <w:sz w:val="24"/>
            <w:szCs w:val="24"/>
          </w:rPr>
          <w:object w:dxaOrig="380" w:dyaOrig="400">
            <v:shape id="_x0000_i1027" type="#_x0000_t75" style="width:18.4pt;height:20.1pt" o:ole="">
              <v:imagedata r:id="rId15" o:title=""/>
            </v:shape>
            <o:OLEObject Type="Embed" ProgID="Equation.3" ShapeID="_x0000_i1027" DrawAspect="Content" ObjectID="_1595422528" r:id="rId16"/>
          </w:object>
        </w:r>
      </w:ins>
      <w:ins w:id="48" w:author="Rohde &amp; Schwarz" w:date="2018-08-08T17:32:00Z">
        <w:r w:rsidRPr="00611CC4">
          <w:rPr>
            <w:sz w:val="24"/>
            <w:szCs w:val="24"/>
          </w:rPr>
          <w:t xml:space="preserve"> </w:t>
        </w:r>
        <w:r w:rsidRPr="00611CC4">
          <w:t>modulation symbols with the considered modulation scheme being active within the measurement period,</w:t>
        </w:r>
      </w:ins>
    </w:p>
    <w:p w:rsidR="00EF6FDD" w:rsidRPr="00611CC4" w:rsidRDefault="00EF6FDD" w:rsidP="00EF6FDD">
      <w:pPr>
        <w:rPr>
          <w:ins w:id="49" w:author="Rohde &amp; Schwarz" w:date="2018-08-08T17:32:00Z"/>
        </w:rPr>
      </w:pPr>
      <w:ins w:id="50" w:author="Rohde &amp; Schwarz" w:date="2018-08-08T17:32:00Z">
        <w:r w:rsidRPr="00611CC4">
          <w:rPr>
            <w:position w:val="-10"/>
          </w:rPr>
          <w:object w:dxaOrig="499" w:dyaOrig="340">
            <v:shape id="_x0000_i1028" type="#_x0000_t75" style="width:26.25pt;height:18pt" o:ole="">
              <v:imagedata r:id="rId17" o:title=""/>
            </v:shape>
            <o:OLEObject Type="Embed" ProgID="Equation.3" ShapeID="_x0000_i1028" DrawAspect="Content" ObjectID="_1595422529" r:id="rId18"/>
          </w:object>
        </w:r>
      </w:ins>
      <w:ins w:id="51" w:author="Rohde &amp; Schwarz" w:date="2018-08-08T17:32:00Z">
        <w:r w:rsidRPr="00611CC4">
          <w:t xml:space="preserve"> are the samples of the signal evaluated for the EVM,</w:t>
        </w:r>
      </w:ins>
    </w:p>
    <w:p w:rsidR="00EF6FDD" w:rsidRPr="00611CC4" w:rsidRDefault="00EF6FDD" w:rsidP="00EF6FDD">
      <w:pPr>
        <w:rPr>
          <w:ins w:id="52" w:author="Rohde &amp; Schwarz" w:date="2018-08-08T17:32:00Z"/>
        </w:rPr>
      </w:pPr>
      <w:ins w:id="53" w:author="Rohde &amp; Schwarz" w:date="2018-08-08T17:32:00Z">
        <w:r w:rsidRPr="00611CC4">
          <w:rPr>
            <w:position w:val="-10"/>
          </w:rPr>
          <w:object w:dxaOrig="400" w:dyaOrig="340">
            <v:shape id="_x0000_i1029" type="#_x0000_t75" style="width:21.75pt;height:18pt" o:ole="">
              <v:imagedata r:id="rId19" o:title=""/>
            </v:shape>
            <o:OLEObject Type="Embed" ProgID="Equation.3" ShapeID="_x0000_i1029" DrawAspect="Content" ObjectID="_1595422530" r:id="rId20"/>
          </w:object>
        </w:r>
      </w:ins>
      <w:ins w:id="54" w:author="Rohde &amp; Schwarz" w:date="2018-08-08T17:32:00Z">
        <w:r w:rsidRPr="00611CC4">
          <w:t xml:space="preserve"> is the ideal signal reconstructed by the measurement equipment, and</w:t>
        </w:r>
      </w:ins>
    </w:p>
    <w:p w:rsidR="00EF6FDD" w:rsidRPr="00611CC4" w:rsidRDefault="00EF6FDD" w:rsidP="00EF6FDD">
      <w:pPr>
        <w:rPr>
          <w:ins w:id="55" w:author="Rohde &amp; Schwarz" w:date="2018-08-08T17:32:00Z"/>
        </w:rPr>
      </w:pPr>
      <w:ins w:id="56" w:author="Rohde &amp; Schwarz" w:date="2018-08-08T17:32:00Z">
        <w:r w:rsidRPr="00611CC4">
          <w:rPr>
            <w:rFonts w:ascii="Arial" w:hAnsi="Arial" w:cs="Arial"/>
            <w:position w:val="-12"/>
          </w:rPr>
          <w:object w:dxaOrig="260" w:dyaOrig="360">
            <v:shape id="_x0000_i1030" type="#_x0000_t75" style="width:13.5pt;height:18pt" o:ole="">
              <v:imagedata r:id="rId21" o:title=""/>
            </v:shape>
            <o:OLEObject Type="Embed" ProgID="Equation.3" ShapeID="_x0000_i1030" DrawAspect="Content" ObjectID="_1595422531" r:id="rId22"/>
          </w:object>
        </w:r>
      </w:ins>
      <w:ins w:id="57" w:author="Rohde &amp; Schwarz" w:date="2018-08-08T17:32:00Z">
        <w:r w:rsidRPr="00611CC4">
          <w:t xml:space="preserve"> is the average power of the ideal signal. For normalized modulation symbols </w:t>
        </w:r>
      </w:ins>
      <w:ins w:id="58" w:author="Rohde &amp; Schwarz" w:date="2018-08-08T17:32:00Z">
        <w:r w:rsidRPr="00611CC4">
          <w:rPr>
            <w:position w:val="-12"/>
          </w:rPr>
          <w:object w:dxaOrig="260" w:dyaOrig="360">
            <v:shape id="_x0000_i1031" type="#_x0000_t75" style="width:13.5pt;height:18pt" o:ole="">
              <v:imagedata r:id="rId21" o:title=""/>
            </v:shape>
            <o:OLEObject Type="Embed" ProgID="Equation.3" ShapeID="_x0000_i1031" DrawAspect="Content" ObjectID="_1595422532" r:id="rId23"/>
          </w:object>
        </w:r>
      </w:ins>
      <w:ins w:id="59" w:author="Rohde &amp; Schwarz" w:date="2018-08-08T17:32:00Z">
        <w:r w:rsidRPr="00611CC4">
          <w:t xml:space="preserve"> is equal to 1.</w:t>
        </w:r>
      </w:ins>
    </w:p>
    <w:p w:rsidR="00EF6FDD" w:rsidRPr="00611CC4" w:rsidRDefault="00EF6FDD" w:rsidP="00EF6FDD">
      <w:pPr>
        <w:jc w:val="both"/>
        <w:rPr>
          <w:ins w:id="60" w:author="Rohde &amp; Schwarz" w:date="2018-08-08T17:32:00Z"/>
          <w:rFonts w:eastAsia="MS Mincho"/>
        </w:rPr>
      </w:pPr>
      <w:ins w:id="61" w:author="Rohde &amp; Schwarz" w:date="2018-08-08T17:32:00Z">
        <w:r w:rsidRPr="00611CC4">
          <w:rPr>
            <w:rFonts w:eastAsia="MS Mincho"/>
          </w:rPr>
          <w:t xml:space="preserve">The basic EVM measurement interval is </w:t>
        </w:r>
        <w:r w:rsidRPr="00611CC4">
          <w:t xml:space="preserve">defined over one slot in the time domain for PUCCH and PUSCH and over one preamble sequence for the PRACH. </w:t>
        </w:r>
      </w:ins>
    </w:p>
    <w:p w:rsidR="00EF6FDD" w:rsidRPr="00611CC4" w:rsidRDefault="00EF6FDD" w:rsidP="00EF6FDD">
      <w:pPr>
        <w:pStyle w:val="berschrift1"/>
        <w:rPr>
          <w:ins w:id="62" w:author="Rohde &amp; Schwarz" w:date="2018-08-08T17:32:00Z"/>
        </w:rPr>
      </w:pPr>
      <w:bookmarkStart w:id="63" w:name="_Toc518915615"/>
      <w:ins w:id="64" w:author="Rohde &amp; Schwarz" w:date="2018-08-08T17:33:00Z">
        <w:r>
          <w:t>F.</w:t>
        </w:r>
      </w:ins>
      <w:ins w:id="65" w:author="Rohde &amp; Schwarz" w:date="2018-08-08T17:32:00Z">
        <w:r w:rsidRPr="00611CC4">
          <w:t>3</w:t>
        </w:r>
        <w:r w:rsidRPr="00611CC4">
          <w:tab/>
          <w:t>Basic in-band emissions measurement</w:t>
        </w:r>
        <w:bookmarkEnd w:id="63"/>
      </w:ins>
    </w:p>
    <w:p w:rsidR="00EF6FDD" w:rsidRPr="00611CC4" w:rsidRDefault="00EF6FDD" w:rsidP="00EF6FDD">
      <w:pPr>
        <w:rPr>
          <w:ins w:id="66" w:author="Rohde &amp; Schwarz" w:date="2018-08-08T17:32:00Z"/>
        </w:rPr>
      </w:pPr>
      <w:ins w:id="67" w:author="Rohde &amp; Schwarz" w:date="2018-08-08T17:32:00Z">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ins>
    </w:p>
    <w:p w:rsidR="00EF6FDD" w:rsidRPr="00611CC4" w:rsidRDefault="00EF6FDD" w:rsidP="00EF6FDD">
      <w:pPr>
        <w:rPr>
          <w:ins w:id="68" w:author="Rohde &amp; Schwarz" w:date="2018-08-08T17:32:00Z"/>
        </w:rPr>
      </w:pPr>
      <w:ins w:id="69" w:author="Rohde &amp; Schwarz" w:date="2018-08-08T17:32:00Z">
        <w:r w:rsidRPr="00611CC4">
          <w:lastRenderedPageBreak/>
          <w:t>The in-band emissions are measured as follows</w:t>
        </w:r>
      </w:ins>
    </w:p>
    <w:p w:rsidR="00EF6FDD" w:rsidRPr="00611CC4" w:rsidRDefault="00EF6FDD" w:rsidP="00EF6FDD">
      <w:pPr>
        <w:pStyle w:val="EQ"/>
        <w:jc w:val="center"/>
        <w:rPr>
          <w:ins w:id="70" w:author="Rohde &amp; Schwarz" w:date="2018-08-08T17:32:00Z"/>
          <w:noProof w:val="0"/>
        </w:rPr>
      </w:pPr>
      <w:ins w:id="71" w:author="Rohde &amp; Schwarz" w:date="2018-08-08T17:32:00Z">
        <w:r w:rsidRPr="00611CC4">
          <w:rPr>
            <w:noProof w:val="0"/>
            <w:position w:val="-66"/>
          </w:rPr>
          <w:object w:dxaOrig="6340" w:dyaOrig="1440">
            <v:shape id="_x0000_i1032" type="#_x0000_t75" style="width:316.5pt;height:1in" o:ole="">
              <v:imagedata r:id="rId24" o:title=""/>
            </v:shape>
            <o:OLEObject Type="Embed" ProgID="Equation.3" ShapeID="_x0000_i1032" DrawAspect="Content" ObjectID="_1595422533" r:id="rId25"/>
          </w:object>
        </w:r>
      </w:ins>
      <w:ins w:id="72" w:author="Rohde &amp; Schwarz" w:date="2018-08-08T17:32:00Z">
        <w:r w:rsidRPr="00611CC4">
          <w:rPr>
            <w:noProof w:val="0"/>
          </w:rPr>
          <w:t>,</w:t>
        </w:r>
      </w:ins>
    </w:p>
    <w:p w:rsidR="00EF6FDD" w:rsidRPr="00611CC4" w:rsidRDefault="00EF6FDD" w:rsidP="00EF6FDD">
      <w:pPr>
        <w:rPr>
          <w:ins w:id="73" w:author="Rohde &amp; Schwarz" w:date="2018-08-08T17:32:00Z"/>
        </w:rPr>
      </w:pPr>
      <w:ins w:id="74" w:author="Rohde &amp; Schwarz" w:date="2018-08-08T17:32:00Z">
        <w:r w:rsidRPr="00611CC4">
          <w:t>where</w:t>
        </w:r>
      </w:ins>
    </w:p>
    <w:p w:rsidR="00EF6FDD" w:rsidRPr="00611CC4" w:rsidRDefault="00EF6FDD" w:rsidP="00EF6FDD">
      <w:pPr>
        <w:rPr>
          <w:ins w:id="75" w:author="Rohde &amp; Schwarz" w:date="2018-08-08T17:32:00Z"/>
        </w:rPr>
      </w:pPr>
      <w:ins w:id="76" w:author="Rohde &amp; Schwarz" w:date="2018-08-08T17:32:00Z">
        <w:r w:rsidRPr="00611CC4">
          <w:rPr>
            <w:position w:val="-12"/>
          </w:rPr>
          <w:object w:dxaOrig="260" w:dyaOrig="360">
            <v:shape id="_x0000_i1033" type="#_x0000_t75" style="width:13.5pt;height:18pt" o:ole="">
              <v:imagedata r:id="rId26" o:title=""/>
            </v:shape>
            <o:OLEObject Type="Embed" ProgID="Equation.3" ShapeID="_x0000_i1033" DrawAspect="Content" ObjectID="_1595422534" r:id="rId27"/>
          </w:object>
        </w:r>
      </w:ins>
      <w:ins w:id="77" w:author="Rohde &amp; Schwarz" w:date="2018-08-08T17:32:00Z">
        <w:r w:rsidRPr="00611CC4">
          <w:rPr>
            <w:i/>
          </w:rPr>
          <w:t xml:space="preserve"> </w:t>
        </w:r>
        <w:r w:rsidRPr="00611CC4">
          <w:t xml:space="preserve">is a set of </w:t>
        </w:r>
      </w:ins>
      <w:ins w:id="78" w:author="Rohde &amp; Schwarz" w:date="2018-08-08T17:32:00Z">
        <w:r w:rsidRPr="00611CC4">
          <w:rPr>
            <w:position w:val="-14"/>
            <w:sz w:val="24"/>
            <w:szCs w:val="24"/>
          </w:rPr>
          <w:object w:dxaOrig="340" w:dyaOrig="400">
            <v:shape id="_x0000_i1034" type="#_x0000_t75" style="width:17.25pt;height:20.25pt" o:ole="">
              <v:imagedata r:id="rId28" o:title=""/>
            </v:shape>
            <o:OLEObject Type="Embed" ProgID="Equation.3" ShapeID="_x0000_i1034" DrawAspect="Content" ObjectID="_1595422535" r:id="rId29"/>
          </w:object>
        </w:r>
      </w:ins>
      <w:ins w:id="79" w:author="Rohde &amp; Schwarz" w:date="2018-08-08T17:32:00Z">
        <w:r w:rsidRPr="00611CC4">
          <w:t xml:space="preserve">OFDM symbols with the considered modulation scheme being active within the measurement period, </w:t>
        </w:r>
      </w:ins>
    </w:p>
    <w:p w:rsidR="00EF6FDD" w:rsidRPr="00611CC4" w:rsidRDefault="00EF6FDD" w:rsidP="00EF6FDD">
      <w:pPr>
        <w:rPr>
          <w:ins w:id="80" w:author="Rohde &amp; Schwarz" w:date="2018-08-08T17:32:00Z"/>
        </w:rPr>
      </w:pPr>
      <w:ins w:id="81" w:author="Rohde &amp; Schwarz" w:date="2018-08-08T17:32:00Z">
        <w:r w:rsidRPr="00611CC4">
          <w:rPr>
            <w:position w:val="-10"/>
          </w:rPr>
          <w:object w:dxaOrig="400" w:dyaOrig="300">
            <v:shape id="_x0000_i1035" type="#_x0000_t75" style="width:20.25pt;height:15pt" o:ole="">
              <v:imagedata r:id="rId30" o:title=""/>
            </v:shape>
            <o:OLEObject Type="Embed" ProgID="Equation.3" ShapeID="_x0000_i1035" DrawAspect="Content" ObjectID="_1595422536" r:id="rId31"/>
          </w:object>
        </w:r>
      </w:ins>
      <w:ins w:id="82" w:author="Rohde &amp; Schwarz" w:date="2018-08-08T17:32:00Z">
        <w:r w:rsidRPr="00611CC4">
          <w:t xml:space="preserve"> is the starting frequency offset between the allocated RB and the measured non-allocated RB (e.g. </w:t>
        </w:r>
      </w:ins>
      <w:ins w:id="83" w:author="Rohde &amp; Schwarz" w:date="2018-08-08T17:32:00Z">
        <w:r w:rsidRPr="00611CC4">
          <w:rPr>
            <w:position w:val="-10"/>
          </w:rPr>
          <w:object w:dxaOrig="760" w:dyaOrig="340">
            <v:shape id="_x0000_i1036" type="#_x0000_t75" style="width:38.25pt;height:17.25pt" o:ole="">
              <v:imagedata r:id="rId32" o:title=""/>
            </v:shape>
            <o:OLEObject Type="Embed" ProgID="Equation.3" ShapeID="_x0000_i1036" DrawAspect="Content" ObjectID="_1595422537" r:id="rId33"/>
          </w:object>
        </w:r>
      </w:ins>
      <w:ins w:id="84" w:author="Rohde &amp; Schwarz" w:date="2018-08-08T17:32:00Z">
        <w:r w:rsidRPr="00611CC4">
          <w:t xml:space="preserve"> or </w:t>
        </w:r>
      </w:ins>
      <w:ins w:id="85" w:author="Rohde &amp; Schwarz" w:date="2018-08-08T17:32:00Z">
        <w:r w:rsidRPr="00611CC4">
          <w:rPr>
            <w:position w:val="-10"/>
          </w:rPr>
          <w:object w:dxaOrig="920" w:dyaOrig="340">
            <v:shape id="_x0000_i1037" type="#_x0000_t75" style="width:46.5pt;height:17.25pt" o:ole="">
              <v:imagedata r:id="rId34" o:title=""/>
            </v:shape>
            <o:OLEObject Type="Embed" ProgID="Equation.3" ShapeID="_x0000_i1037" DrawAspect="Content" ObjectID="_1595422538" r:id="rId35"/>
          </w:object>
        </w:r>
      </w:ins>
      <w:ins w:id="86" w:author="Rohde &amp; Schwarz" w:date="2018-08-08T17:32:00Z">
        <w:r w:rsidRPr="00611CC4">
          <w:t xml:space="preserve"> for the first adjacent RB),</w:t>
        </w:r>
      </w:ins>
    </w:p>
    <w:p w:rsidR="00EF6FDD" w:rsidRPr="00611CC4" w:rsidRDefault="00EF6FDD" w:rsidP="00EF6FDD">
      <w:pPr>
        <w:rPr>
          <w:ins w:id="87" w:author="Rohde &amp; Schwarz" w:date="2018-08-08T17:32:00Z"/>
        </w:rPr>
      </w:pPr>
      <w:ins w:id="88" w:author="Rohde &amp; Schwarz" w:date="2018-08-08T17:32:00Z">
        <w:r w:rsidRPr="00611CC4">
          <w:rPr>
            <w:position w:val="-10"/>
          </w:rPr>
          <w:object w:dxaOrig="400" w:dyaOrig="300">
            <v:shape id="_x0000_i1038" type="#_x0000_t75" style="width:20.25pt;height:15pt" o:ole="">
              <v:imagedata r:id="rId36" o:title=""/>
            </v:shape>
            <o:OLEObject Type="Embed" ProgID="Equation.3" ShapeID="_x0000_i1038" DrawAspect="Content" ObjectID="_1595422539" r:id="rId37"/>
          </w:object>
        </w:r>
      </w:ins>
      <w:ins w:id="89" w:author="Rohde &amp; Schwarz" w:date="2018-08-08T17:32:00Z">
        <w:r w:rsidRPr="00611CC4">
          <w:t xml:space="preserve"> (resp. </w:t>
        </w:r>
      </w:ins>
      <w:ins w:id="90" w:author="Rohde &amp; Schwarz" w:date="2018-08-08T17:32:00Z">
        <w:r w:rsidRPr="00611CC4">
          <w:rPr>
            <w:position w:val="-12"/>
          </w:rPr>
          <w:object w:dxaOrig="460" w:dyaOrig="360">
            <v:shape id="_x0000_i1039" type="#_x0000_t75" style="width:23.25pt;height:18pt" o:ole="">
              <v:imagedata r:id="rId38" o:title=""/>
            </v:shape>
            <o:OLEObject Type="Embed" ProgID="Equation.3" ShapeID="_x0000_i1039" DrawAspect="Content" ObjectID="_1595422540" r:id="rId39"/>
          </w:object>
        </w:r>
      </w:ins>
      <w:ins w:id="91" w:author="Rohde &amp; Schwarz" w:date="2018-08-08T17:32:00Z">
        <w:r w:rsidRPr="00611CC4">
          <w:t xml:space="preserve">) is the lower (resp. upper) edge of the UL system BW, </w:t>
        </w:r>
      </w:ins>
    </w:p>
    <w:p w:rsidR="00EF6FDD" w:rsidRPr="00611CC4" w:rsidRDefault="00EF6FDD" w:rsidP="00EF6FDD">
      <w:pPr>
        <w:rPr>
          <w:ins w:id="92" w:author="Rohde &amp; Schwarz" w:date="2018-08-08T17:32:00Z"/>
        </w:rPr>
      </w:pPr>
      <w:ins w:id="93" w:author="Rohde &amp; Schwarz" w:date="2018-08-08T17:32:00Z">
        <w:r w:rsidRPr="00611CC4">
          <w:rPr>
            <w:position w:val="-12"/>
          </w:rPr>
          <w:object w:dxaOrig="240" w:dyaOrig="360">
            <v:shape id="_x0000_i1040" type="#_x0000_t75" style="width:12pt;height:18pt" o:ole="">
              <v:imagedata r:id="rId40" o:title=""/>
            </v:shape>
            <o:OLEObject Type="Embed" ProgID="Equation.3" ShapeID="_x0000_i1040" DrawAspect="Content" ObjectID="_1595422541" r:id="rId41"/>
          </w:object>
        </w:r>
      </w:ins>
      <w:ins w:id="94" w:author="Rohde &amp; Schwarz" w:date="2018-08-08T17:32:00Z">
        <w:r w:rsidRPr="00611CC4">
          <w:t xml:space="preserve"> and </w:t>
        </w:r>
      </w:ins>
      <w:ins w:id="95" w:author="Rohde &amp; Schwarz" w:date="2018-08-08T17:32:00Z">
        <w:r w:rsidRPr="00611CC4">
          <w:rPr>
            <w:position w:val="-12"/>
          </w:rPr>
          <w:object w:dxaOrig="279" w:dyaOrig="360">
            <v:shape id="_x0000_i1041" type="#_x0000_t75" style="width:14.25pt;height:18pt" o:ole="">
              <v:imagedata r:id="rId42" o:title=""/>
            </v:shape>
            <o:OLEObject Type="Embed" ProgID="Equation.3" ShapeID="_x0000_i1041" DrawAspect="Content" ObjectID="_1595422542" r:id="rId43"/>
          </w:object>
        </w:r>
      </w:ins>
      <w:ins w:id="96" w:author="Rohde &amp; Schwarz" w:date="2018-08-08T17:32:00Z">
        <w:r w:rsidRPr="00611CC4">
          <w:t xml:space="preserve"> are the lower and upper edge of the allocated BW, and </w:t>
        </w:r>
      </w:ins>
    </w:p>
    <w:p w:rsidR="00EF6FDD" w:rsidRPr="00611CC4" w:rsidRDefault="00EF6FDD" w:rsidP="00EF6FDD">
      <w:pPr>
        <w:rPr>
          <w:ins w:id="97" w:author="Rohde &amp; Schwarz" w:date="2018-08-08T17:32:00Z"/>
        </w:rPr>
      </w:pPr>
      <w:ins w:id="98" w:author="Rohde &amp; Schwarz" w:date="2018-08-08T17:32:00Z">
        <w:r w:rsidRPr="00611CC4">
          <w:rPr>
            <w:position w:val="-10"/>
          </w:rPr>
          <w:object w:dxaOrig="700" w:dyaOrig="340">
            <v:shape id="_x0000_i1042" type="#_x0000_t75" style="width:32.25pt;height:15.75pt" o:ole="">
              <v:imagedata r:id="rId44" o:title=""/>
            </v:shape>
            <o:OLEObject Type="Embed" ProgID="Equation.3" ShapeID="_x0000_i1042" DrawAspect="Content" ObjectID="_1595422543" r:id="rId45"/>
          </w:object>
        </w:r>
      </w:ins>
      <w:ins w:id="99" w:author="Rohde &amp; Schwarz" w:date="2018-08-08T17:32:00Z">
        <w:r w:rsidRPr="00611CC4">
          <w:t xml:space="preserve"> is the frequency domain signal evaluated for in-band emissions as defined in the subsection (ii)</w:t>
        </w:r>
      </w:ins>
    </w:p>
    <w:p w:rsidR="00EF6FDD" w:rsidRPr="00611CC4" w:rsidRDefault="00EF6FDD" w:rsidP="00EF6FDD">
      <w:pPr>
        <w:rPr>
          <w:ins w:id="100" w:author="Rohde &amp; Schwarz" w:date="2018-08-08T17:32:00Z"/>
        </w:rPr>
      </w:pPr>
      <w:ins w:id="101" w:author="Rohde &amp; Schwarz" w:date="2018-08-08T17:32:00Z">
        <w:r w:rsidRPr="00611CC4">
          <w:t>The relative in-band emissions are</w:t>
        </w:r>
        <w:r w:rsidRPr="00611CC4" w:rsidDel="00B53689">
          <w:t>,</w:t>
        </w:r>
        <w:r w:rsidRPr="00611CC4">
          <w:t xml:space="preserve"> given by</w:t>
        </w:r>
      </w:ins>
    </w:p>
    <w:p w:rsidR="00EF6FDD" w:rsidRPr="00611CC4" w:rsidRDefault="00EF6FDD" w:rsidP="00EF6FDD">
      <w:pPr>
        <w:pStyle w:val="EQ"/>
        <w:jc w:val="center"/>
        <w:rPr>
          <w:ins w:id="102" w:author="Rohde &amp; Schwarz" w:date="2018-08-08T17:32:00Z"/>
          <w:noProof w:val="0"/>
        </w:rPr>
      </w:pPr>
      <w:ins w:id="103" w:author="Rohde &amp; Schwarz" w:date="2018-08-08T17:32:00Z">
        <w:r w:rsidRPr="00611CC4">
          <w:rPr>
            <w:noProof w:val="0"/>
            <w:position w:val="-64"/>
          </w:rPr>
          <w:object w:dxaOrig="5360" w:dyaOrig="1020">
            <v:shape id="_x0000_i1043" type="#_x0000_t75" style="width:265.5pt;height:51pt" o:ole="">
              <v:imagedata r:id="rId46" o:title=""/>
            </v:shape>
            <o:OLEObject Type="Embed" ProgID="Equation.3" ShapeID="_x0000_i1043" DrawAspect="Content" ObjectID="_1595422544" r:id="rId47"/>
          </w:object>
        </w:r>
      </w:ins>
    </w:p>
    <w:p w:rsidR="00EF6FDD" w:rsidRPr="00611CC4" w:rsidDel="00B53689" w:rsidRDefault="00EF6FDD" w:rsidP="00EF6FDD">
      <w:pPr>
        <w:rPr>
          <w:ins w:id="104" w:author="Rohde &amp; Schwarz" w:date="2018-08-08T17:32:00Z"/>
        </w:rPr>
      </w:pPr>
      <w:ins w:id="105" w:author="Rohde &amp; Schwarz" w:date="2018-08-08T17:32:00Z">
        <w:r w:rsidRPr="00611CC4">
          <w:t>where</w:t>
        </w:r>
      </w:ins>
    </w:p>
    <w:p w:rsidR="00EF6FDD" w:rsidRPr="00611CC4" w:rsidRDefault="00EF6FDD" w:rsidP="00EF6FDD">
      <w:pPr>
        <w:rPr>
          <w:ins w:id="106" w:author="Rohde &amp; Schwarz" w:date="2018-08-08T17:32:00Z"/>
          <w:rFonts w:ascii="Arial" w:hAnsi="Arial" w:cs="Arial"/>
        </w:rPr>
      </w:pPr>
      <w:ins w:id="107" w:author="Rohde &amp; Schwarz" w:date="2018-08-08T17:32:00Z">
        <w:r w:rsidRPr="00611CC4">
          <w:rPr>
            <w:position w:val="-10"/>
          </w:rPr>
          <w:object w:dxaOrig="440" w:dyaOrig="340">
            <v:shape id="_x0000_i1044" type="#_x0000_t75" style="width:21.75pt;height:17.25pt" o:ole="">
              <v:imagedata r:id="rId48" o:title=""/>
            </v:shape>
            <o:OLEObject Type="Embed" ProgID="Equation.3" ShapeID="_x0000_i1044" DrawAspect="Content" ObjectID="_1595422545" r:id="rId49"/>
          </w:object>
        </w:r>
      </w:ins>
      <w:ins w:id="108" w:author="Rohde &amp; Schwarz" w:date="2018-08-08T17:32:00Z">
        <w:r w:rsidRPr="00611CC4">
          <w:t xml:space="preserve"> is the number of allocated RBs</w:t>
        </w:r>
        <w:r w:rsidRPr="00611CC4">
          <w:rPr>
            <w:rFonts w:ascii="Arial" w:hAnsi="Arial" w:cs="Arial"/>
          </w:rPr>
          <w:t xml:space="preserve"> </w:t>
        </w:r>
      </w:ins>
    </w:p>
    <w:p w:rsidR="00EF6FDD" w:rsidRPr="00611CC4" w:rsidRDefault="00EF6FDD" w:rsidP="00EF6FDD">
      <w:pPr>
        <w:rPr>
          <w:ins w:id="109" w:author="Rohde &amp; Schwarz" w:date="2018-08-08T17:32:00Z"/>
        </w:rPr>
      </w:pPr>
      <w:ins w:id="110" w:author="Rohde &amp; Schwarz" w:date="2018-08-08T17:32:00Z">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ins>
    </w:p>
    <w:p w:rsidR="00EF6FDD" w:rsidRPr="00611CC4" w:rsidRDefault="00EF6FDD" w:rsidP="00EF6FDD">
      <w:pPr>
        <w:rPr>
          <w:ins w:id="111" w:author="Rohde &amp; Schwarz" w:date="2018-08-08T17:32:00Z"/>
        </w:rPr>
      </w:pPr>
      <w:ins w:id="112" w:author="Rohde &amp; Schwarz" w:date="2018-08-08T17:32:00Z">
        <w:r w:rsidRPr="00611CC4">
          <w:t xml:space="preserve">In the evaluation of in-band emissions, the timing is set according to </w:t>
        </w:r>
      </w:ins>
      <w:ins w:id="113" w:author="Rohde &amp; Schwarz" w:date="2018-08-08T17:32:00Z">
        <w:r w:rsidRPr="00611CC4">
          <w:rPr>
            <w:position w:val="-6"/>
          </w:rPr>
          <w:object w:dxaOrig="920" w:dyaOrig="300">
            <v:shape id="_x0000_i1045" type="#_x0000_t75" style="width:46.5pt;height:15pt" o:ole="" fillcolor="window">
              <v:imagedata r:id="rId50" o:title=""/>
            </v:shape>
            <o:OLEObject Type="Embed" ProgID="Equation.3" ShapeID="_x0000_i1045" DrawAspect="Content" ObjectID="_1595422546" r:id="rId51"/>
          </w:object>
        </w:r>
      </w:ins>
      <w:ins w:id="114" w:author="Rohde &amp; Schwarz" w:date="2018-08-08T17:32:00Z">
        <w:r w:rsidRPr="00611CC4">
          <w:t xml:space="preserve">, where sample time offsets </w:t>
        </w:r>
      </w:ins>
      <w:ins w:id="115" w:author="Rohde &amp; Schwarz" w:date="2018-08-08T17:32:00Z">
        <w:r w:rsidRPr="00611CC4">
          <w:rPr>
            <w:position w:val="-6"/>
          </w:rPr>
          <w:object w:dxaOrig="360" w:dyaOrig="300">
            <v:shape id="_x0000_i1046" type="#_x0000_t75" style="width:18pt;height:15pt" o:ole="" fillcolor="window">
              <v:imagedata r:id="rId52" o:title=""/>
            </v:shape>
            <o:OLEObject Type="Embed" ProgID="Equation.3" ShapeID="_x0000_i1046" DrawAspect="Content" ObjectID="_1595422547" r:id="rId53"/>
          </w:object>
        </w:r>
      </w:ins>
      <w:ins w:id="116" w:author="Rohde &amp; Schwarz" w:date="2018-08-08T17:32:00Z">
        <w:r w:rsidRPr="00611CC4">
          <w:t xml:space="preserve"> and </w:t>
        </w:r>
      </w:ins>
      <w:ins w:id="117" w:author="Rohde &amp; Schwarz" w:date="2018-08-08T17:32:00Z">
        <w:r w:rsidRPr="00611CC4">
          <w:rPr>
            <w:position w:val="-6"/>
          </w:rPr>
          <w:object w:dxaOrig="360" w:dyaOrig="279">
            <v:shape id="_x0000_i1047" type="#_x0000_t75" style="width:18pt;height:14.25pt" o:ole="" fillcolor="window">
              <v:imagedata r:id="rId54" o:title=""/>
            </v:shape>
            <o:OLEObject Type="Embed" ProgID="Equation.3" ShapeID="_x0000_i1047" DrawAspect="Content" ObjectID="_1595422548" r:id="rId55"/>
          </w:object>
        </w:r>
      </w:ins>
      <w:ins w:id="118" w:author="Rohde &amp; Schwarz" w:date="2018-08-08T17:32:00Z">
        <w:r w:rsidRPr="00611CC4">
          <w:t xml:space="preserve"> are defined in subclause </w:t>
        </w:r>
      </w:ins>
      <w:ins w:id="119" w:author="Rohde &amp; Schwarz" w:date="2018-08-08T17:33:00Z">
        <w:r>
          <w:t>F.</w:t>
        </w:r>
      </w:ins>
      <w:ins w:id="120" w:author="Rohde &amp; Schwarz" w:date="2018-08-08T17:32:00Z">
        <w:r w:rsidRPr="00611CC4">
          <w:t>4.</w:t>
        </w:r>
      </w:ins>
    </w:p>
    <w:p w:rsidR="00EF6FDD" w:rsidRPr="00611CC4" w:rsidRDefault="00EF6FDD" w:rsidP="00EF6FDD">
      <w:pPr>
        <w:pStyle w:val="berschrift1"/>
        <w:rPr>
          <w:ins w:id="121" w:author="Rohde &amp; Schwarz" w:date="2018-08-08T17:32:00Z"/>
        </w:rPr>
      </w:pPr>
      <w:bookmarkStart w:id="122" w:name="_Toc518915616"/>
      <w:ins w:id="123" w:author="Rohde &amp; Schwarz" w:date="2018-08-08T17:33:00Z">
        <w:r>
          <w:t>F.</w:t>
        </w:r>
      </w:ins>
      <w:ins w:id="124" w:author="Rohde &amp; Schwarz" w:date="2018-08-08T17:32:00Z">
        <w:r w:rsidRPr="00611CC4">
          <w:t>4</w:t>
        </w:r>
        <w:r w:rsidRPr="00611CC4">
          <w:tab/>
          <w:t>Modified signal under test</w:t>
        </w:r>
        <w:bookmarkEnd w:id="122"/>
      </w:ins>
    </w:p>
    <w:p w:rsidR="00EF6FDD" w:rsidRPr="00611CC4" w:rsidRDefault="00EF6FDD" w:rsidP="00EF6FDD">
      <w:pPr>
        <w:rPr>
          <w:ins w:id="125" w:author="Rohde &amp; Schwarz" w:date="2018-08-08T17:32:00Z"/>
        </w:rPr>
      </w:pPr>
      <w:ins w:id="126" w:author="Rohde &amp; Schwarz" w:date="2018-08-08T17:32:00Z">
        <w:r w:rsidRPr="00611CC4">
          <w:t xml:space="preserve">Implicit in the definition of EVM is an assumption that the receiver is able to compensate a number of transmitter impairments. </w:t>
        </w:r>
      </w:ins>
    </w:p>
    <w:p w:rsidR="00EF6FDD" w:rsidRPr="00611CC4" w:rsidRDefault="00EF6FDD" w:rsidP="00EF6FDD">
      <w:pPr>
        <w:rPr>
          <w:ins w:id="127" w:author="Rohde &amp; Schwarz" w:date="2018-08-08T17:32:00Z"/>
        </w:rPr>
      </w:pPr>
      <w:ins w:id="128" w:author="Rohde &amp; Schwarz" w:date="2018-08-08T17:32:00Z">
        <w:r w:rsidRPr="00611CC4">
          <w:t>The PUSCH data or PRACH signal under test is</w:t>
        </w:r>
        <w:r w:rsidRPr="00611CC4" w:rsidDel="00F64142">
          <w:t xml:space="preserve"> </w:t>
        </w:r>
        <w:r w:rsidRPr="00611CC4">
          <w:t>modified and, in the case of PUSCH data signal, decoded according to:</w:t>
        </w:r>
      </w:ins>
    </w:p>
    <w:p w:rsidR="00EF6FDD" w:rsidRPr="00611CC4" w:rsidRDefault="00EF6FDD" w:rsidP="00EF6FDD">
      <w:pPr>
        <w:pStyle w:val="EQ"/>
        <w:jc w:val="center"/>
        <w:rPr>
          <w:ins w:id="129" w:author="Rohde &amp; Schwarz" w:date="2018-08-08T17:32:00Z"/>
          <w:noProof w:val="0"/>
        </w:rPr>
      </w:pPr>
      <w:ins w:id="130" w:author="Rohde &amp; Schwarz" w:date="2018-08-08T17:32:00Z">
        <w:r w:rsidRPr="00611CC4">
          <w:rPr>
            <w:noProof w:val="0"/>
            <w:position w:val="-34"/>
          </w:rPr>
          <w:object w:dxaOrig="4780" w:dyaOrig="800">
            <v:shape id="_x0000_i1048" type="#_x0000_t75" style="width:239.25pt;height:39.75pt" o:ole="">
              <v:imagedata r:id="rId56" o:title=""/>
            </v:shape>
            <o:OLEObject Type="Embed" ProgID="Equation.3" ShapeID="_x0000_i1048" DrawAspect="Content" ObjectID="_1595422549" r:id="rId57"/>
          </w:object>
        </w:r>
      </w:ins>
    </w:p>
    <w:p w:rsidR="00EF6FDD" w:rsidRPr="00611CC4" w:rsidRDefault="00EF6FDD" w:rsidP="00EF6FDD">
      <w:pPr>
        <w:rPr>
          <w:ins w:id="131" w:author="Rohde &amp; Schwarz" w:date="2018-08-08T17:32:00Z"/>
        </w:rPr>
      </w:pPr>
      <w:ins w:id="132" w:author="Rohde &amp; Schwarz" w:date="2018-08-08T17:32:00Z">
        <w:r w:rsidRPr="00611CC4">
          <w:t>where</w:t>
        </w:r>
      </w:ins>
    </w:p>
    <w:p w:rsidR="00EF6FDD" w:rsidRPr="00611CC4" w:rsidRDefault="00EF6FDD" w:rsidP="00EF6FDD">
      <w:pPr>
        <w:rPr>
          <w:ins w:id="133" w:author="Rohde &amp; Schwarz" w:date="2018-08-08T17:32:00Z"/>
        </w:rPr>
      </w:pPr>
      <w:ins w:id="134" w:author="Rohde &amp; Schwarz" w:date="2018-08-08T17:32:00Z">
        <w:r w:rsidRPr="00611CC4">
          <w:rPr>
            <w:position w:val="-10"/>
          </w:rPr>
          <w:object w:dxaOrig="460" w:dyaOrig="320">
            <v:shape id="_x0000_i1049" type="#_x0000_t75" style="width:23.25pt;height:16.5pt" o:ole="">
              <v:imagedata r:id="rId58" o:title=""/>
            </v:shape>
            <o:OLEObject Type="Embed" ProgID="Equation.3" ShapeID="_x0000_i1049" DrawAspect="Content" ObjectID="_1595422550" r:id="rId59"/>
          </w:object>
        </w:r>
      </w:ins>
      <w:ins w:id="135" w:author="Rohde &amp; Schwarz" w:date="2018-08-08T17:32:00Z">
        <w:r w:rsidRPr="00611CC4">
          <w:t xml:space="preserve"> is the time domain samples of the signal under test.</w:t>
        </w:r>
      </w:ins>
    </w:p>
    <w:p w:rsidR="00EF6FDD" w:rsidRPr="00611CC4" w:rsidRDefault="00EF6FDD" w:rsidP="00EF6FDD">
      <w:pPr>
        <w:rPr>
          <w:ins w:id="136" w:author="Rohde &amp; Schwarz" w:date="2018-08-08T17:32:00Z"/>
        </w:rPr>
      </w:pPr>
      <w:ins w:id="137" w:author="Rohde &amp; Schwarz" w:date="2018-08-08T17:32:00Z">
        <w:r w:rsidRPr="00611CC4">
          <w:lastRenderedPageBreak/>
          <w:t>The PUCCH or PUSCH demodulation reference signal or PUCCH data signal under test is equalised and, in the case of PUCCH data signal decoded according to:</w:t>
        </w:r>
      </w:ins>
    </w:p>
    <w:p w:rsidR="00EF6FDD" w:rsidRPr="00611CC4" w:rsidRDefault="00EF6FDD" w:rsidP="00EF6FDD">
      <w:pPr>
        <w:pStyle w:val="EQ"/>
        <w:jc w:val="center"/>
        <w:rPr>
          <w:ins w:id="138" w:author="Rohde &amp; Schwarz" w:date="2018-08-08T17:32:00Z"/>
          <w:noProof w:val="0"/>
        </w:rPr>
      </w:pPr>
      <w:ins w:id="139" w:author="Rohde &amp; Schwarz" w:date="2018-08-08T17:32:00Z">
        <w:r w:rsidRPr="00611CC4">
          <w:rPr>
            <w:noProof w:val="0"/>
            <w:position w:val="-28"/>
          </w:rPr>
          <w:object w:dxaOrig="3960" w:dyaOrig="720">
            <v:shape id="_x0000_i1050" type="#_x0000_t75" style="width:198.75pt;height:36.75pt" o:ole="">
              <v:imagedata r:id="rId60" o:title=""/>
            </v:shape>
            <o:OLEObject Type="Embed" ProgID="Equation.3" ShapeID="_x0000_i1050" DrawAspect="Content" ObjectID="_1595422551" r:id="rId61"/>
          </w:object>
        </w:r>
      </w:ins>
    </w:p>
    <w:p w:rsidR="00EF6FDD" w:rsidRPr="00611CC4" w:rsidRDefault="00EF6FDD" w:rsidP="00EF6FDD">
      <w:pPr>
        <w:rPr>
          <w:ins w:id="140" w:author="Rohde &amp; Schwarz" w:date="2018-08-08T17:32:00Z"/>
        </w:rPr>
      </w:pPr>
      <w:ins w:id="141" w:author="Rohde &amp; Schwarz" w:date="2018-08-08T17:32:00Z">
        <w:r w:rsidRPr="00611CC4">
          <w:t>where</w:t>
        </w:r>
      </w:ins>
    </w:p>
    <w:p w:rsidR="00EF6FDD" w:rsidRPr="00611CC4" w:rsidRDefault="00EF6FDD" w:rsidP="00EF6FDD">
      <w:pPr>
        <w:rPr>
          <w:ins w:id="142" w:author="Rohde &amp; Schwarz" w:date="2018-08-08T17:32:00Z"/>
        </w:rPr>
      </w:pPr>
      <w:ins w:id="143" w:author="Rohde &amp; Schwarz" w:date="2018-08-08T17:32:00Z">
        <w:r w:rsidRPr="00611CC4">
          <w:rPr>
            <w:position w:val="-10"/>
          </w:rPr>
          <w:object w:dxaOrig="460" w:dyaOrig="320">
            <v:shape id="_x0000_i1051" type="#_x0000_t75" style="width:23.25pt;height:16.5pt" o:ole="">
              <v:imagedata r:id="rId58" o:title=""/>
            </v:shape>
            <o:OLEObject Type="Embed" ProgID="Equation.3" ShapeID="_x0000_i1051" DrawAspect="Content" ObjectID="_1595422552" r:id="rId62"/>
          </w:object>
        </w:r>
      </w:ins>
      <w:ins w:id="144" w:author="Rohde &amp; Schwarz" w:date="2018-08-08T17:32:00Z">
        <w:r w:rsidRPr="00611CC4">
          <w:t xml:space="preserve"> is the time domain samples of the signal under test. </w:t>
        </w:r>
      </w:ins>
    </w:p>
    <w:p w:rsidR="00EF6FDD" w:rsidRPr="00611CC4" w:rsidRDefault="00EF6FDD" w:rsidP="00EF6FDD">
      <w:pPr>
        <w:rPr>
          <w:ins w:id="145" w:author="Rohde &amp; Schwarz" w:date="2018-08-08T17:32:00Z"/>
        </w:rPr>
      </w:pPr>
      <w:ins w:id="146" w:author="Rohde &amp; Schwarz" w:date="2018-08-08T17:32:00Z">
        <w:r w:rsidRPr="00611CC4">
          <w:t>To minimize the error, the signal under test should be modified with respect to a set of parameters following the procedure explained below.</w:t>
        </w:r>
      </w:ins>
    </w:p>
    <w:p w:rsidR="00EF6FDD" w:rsidRPr="00611CC4" w:rsidRDefault="00EF6FDD" w:rsidP="00EF6FDD">
      <w:pPr>
        <w:rPr>
          <w:ins w:id="147" w:author="Rohde &amp; Schwarz" w:date="2018-08-08T17:32:00Z"/>
        </w:rPr>
      </w:pPr>
      <w:ins w:id="148" w:author="Rohde &amp; Schwarz" w:date="2018-08-08T17:32:00Z">
        <w:r w:rsidRPr="00611CC4">
          <w:t>Notation:</w:t>
        </w:r>
      </w:ins>
    </w:p>
    <w:p w:rsidR="00EF6FDD" w:rsidRPr="00611CC4" w:rsidRDefault="00EF6FDD" w:rsidP="00EF6FDD">
      <w:pPr>
        <w:rPr>
          <w:ins w:id="149" w:author="Rohde &amp; Schwarz" w:date="2018-08-08T17:32:00Z"/>
        </w:rPr>
      </w:pPr>
      <w:ins w:id="150" w:author="Rohde &amp; Schwarz" w:date="2018-08-08T17:32:00Z">
        <w:r w:rsidRPr="00611CC4">
          <w:rPr>
            <w:position w:val="-6"/>
          </w:rPr>
          <w:object w:dxaOrig="360" w:dyaOrig="300">
            <v:shape id="_x0000_i1052" type="#_x0000_t75" style="width:18pt;height:15pt" o:ole="" fillcolor="window">
              <v:imagedata r:id="rId63" o:title=""/>
            </v:shape>
            <o:OLEObject Type="Embed" ProgID="Equation.3" ShapeID="_x0000_i1052" DrawAspect="Content" ObjectID="_1595422553" r:id="rId64"/>
          </w:object>
        </w:r>
      </w:ins>
      <w:ins w:id="151" w:author="Rohde &amp; Schwarz" w:date="2018-08-08T17:32:00Z">
        <w:r w:rsidRPr="00611CC4">
          <w:t xml:space="preserve"> is the sample timing difference between the FFT processing window in relation to nominal timing of the ideal signal.</w:t>
        </w:r>
      </w:ins>
    </w:p>
    <w:p w:rsidR="00EF6FDD" w:rsidRPr="00611CC4" w:rsidRDefault="00EF6FDD" w:rsidP="00EF6FDD">
      <w:pPr>
        <w:rPr>
          <w:ins w:id="152" w:author="Rohde &amp; Schwarz" w:date="2018-08-08T17:32:00Z"/>
        </w:rPr>
      </w:pPr>
      <w:ins w:id="153" w:author="Rohde &amp; Schwarz" w:date="2018-08-08T17:32:00Z">
        <w:r w:rsidRPr="00611CC4">
          <w:rPr>
            <w:position w:val="-10"/>
          </w:rPr>
          <w:object w:dxaOrig="360" w:dyaOrig="380">
            <v:shape id="_x0000_i1053" type="#_x0000_t75" style="width:18pt;height:18.75pt" o:ole="" fillcolor="window">
              <v:imagedata r:id="rId65" o:title=""/>
            </v:shape>
            <o:OLEObject Type="Embed" ProgID="Equation.3" ShapeID="_x0000_i1053" DrawAspect="Content" ObjectID="_1595422554" r:id="rId66"/>
          </w:object>
        </w:r>
      </w:ins>
      <w:ins w:id="154" w:author="Rohde &amp; Schwarz" w:date="2018-08-08T17:32:00Z">
        <w:r w:rsidRPr="00611CC4">
          <w:t xml:space="preserve"> is the RF frequency offset.</w:t>
        </w:r>
      </w:ins>
    </w:p>
    <w:p w:rsidR="00EF6FDD" w:rsidRPr="00611CC4" w:rsidRDefault="00EF6FDD" w:rsidP="00EF6FDD">
      <w:pPr>
        <w:rPr>
          <w:ins w:id="155" w:author="Rohde &amp; Schwarz" w:date="2018-08-08T17:32:00Z"/>
        </w:rPr>
      </w:pPr>
      <w:ins w:id="156" w:author="Rohde &amp; Schwarz" w:date="2018-08-08T17:32:00Z">
        <w:r w:rsidRPr="00611CC4">
          <w:rPr>
            <w:position w:val="-10"/>
          </w:rPr>
          <w:object w:dxaOrig="720" w:dyaOrig="320">
            <v:shape id="_x0000_i1054" type="#_x0000_t75" style="width:36.75pt;height:16.5pt" o:ole="" fillcolor="window">
              <v:imagedata r:id="rId67" o:title=""/>
            </v:shape>
            <o:OLEObject Type="Embed" ProgID="Equation.3" ShapeID="_x0000_i1054" DrawAspect="Content" ObjectID="_1595422555" r:id="rId68"/>
          </w:object>
        </w:r>
      </w:ins>
      <w:ins w:id="157" w:author="Rohde &amp; Schwarz" w:date="2018-08-08T17:32:00Z">
        <w:r w:rsidRPr="00611CC4">
          <w:t xml:space="preserve"> is the phase response of the TX chain.</w:t>
        </w:r>
      </w:ins>
    </w:p>
    <w:p w:rsidR="00EF6FDD" w:rsidRPr="00611CC4" w:rsidRDefault="00EF6FDD" w:rsidP="00EF6FDD">
      <w:pPr>
        <w:rPr>
          <w:ins w:id="158" w:author="Rohde &amp; Schwarz" w:date="2018-08-08T17:32:00Z"/>
        </w:rPr>
      </w:pPr>
      <w:ins w:id="159" w:author="Rohde &amp; Schwarz" w:date="2018-08-08T17:32:00Z">
        <w:r w:rsidRPr="00611CC4">
          <w:rPr>
            <w:position w:val="-10"/>
          </w:rPr>
          <w:object w:dxaOrig="720" w:dyaOrig="320">
            <v:shape id="_x0000_i1055" type="#_x0000_t75" style="width:36.75pt;height:16.5pt" o:ole="" fillcolor="window">
              <v:imagedata r:id="rId69" o:title=""/>
            </v:shape>
            <o:OLEObject Type="Embed" ProgID="Equation.3" ShapeID="_x0000_i1055" DrawAspect="Content" ObjectID="_1595422556" r:id="rId70"/>
          </w:object>
        </w:r>
      </w:ins>
      <w:ins w:id="160" w:author="Rohde &amp; Schwarz" w:date="2018-08-08T17:32:00Z">
        <w:r w:rsidRPr="00611CC4">
          <w:t xml:space="preserve"> is the amplitude response of the TX chain.</w:t>
        </w:r>
      </w:ins>
    </w:p>
    <w:p w:rsidR="00EF6FDD" w:rsidRPr="00611CC4" w:rsidRDefault="00EF6FDD" w:rsidP="00EF6FDD">
      <w:pPr>
        <w:rPr>
          <w:ins w:id="161" w:author="Rohde &amp; Schwarz" w:date="2018-08-08T17:32:00Z"/>
        </w:rPr>
      </w:pPr>
      <w:ins w:id="162" w:author="Rohde &amp; Schwarz" w:date="2018-08-08T17:32:00Z">
        <w:r w:rsidRPr="00611CC4">
          <w:t xml:space="preserve">In the following </w:t>
        </w:r>
      </w:ins>
      <w:ins w:id="163" w:author="Rohde &amp; Schwarz" w:date="2018-08-08T17:32:00Z">
        <w:r w:rsidRPr="00611CC4">
          <w:rPr>
            <w:position w:val="-6"/>
          </w:rPr>
          <w:object w:dxaOrig="360" w:dyaOrig="279">
            <v:shape id="_x0000_i1056" type="#_x0000_t75" style="width:18pt;height:14.25pt" o:ole="" fillcolor="window">
              <v:imagedata r:id="rId54" o:title=""/>
            </v:shape>
            <o:OLEObject Type="Embed" ProgID="Equation.3" ShapeID="_x0000_i1056" DrawAspect="Content" ObjectID="_1595422557" r:id="rId71"/>
          </w:object>
        </w:r>
      </w:ins>
      <w:ins w:id="164" w:author="Rohde &amp; Schwarz" w:date="2018-08-08T17:32:00Z">
        <w:r w:rsidRPr="00611CC4">
          <w:t xml:space="preserve"> represents the middle sample of the EVM window of length </w:t>
        </w:r>
      </w:ins>
      <w:ins w:id="165" w:author="Rohde &amp; Schwarz" w:date="2018-08-08T17:32:00Z">
        <w:r w:rsidRPr="00611CC4">
          <w:rPr>
            <w:position w:val="-6"/>
          </w:rPr>
          <w:object w:dxaOrig="279" w:dyaOrig="279">
            <v:shape id="_x0000_i1057" type="#_x0000_t75" style="width:14.25pt;height:14.25pt" o:ole="">
              <v:imagedata r:id="rId72" o:title=""/>
            </v:shape>
            <o:OLEObject Type="Embed" ProgID="Equation.3" ShapeID="_x0000_i1057" DrawAspect="Content" ObjectID="_1595422558" r:id="rId73"/>
          </w:object>
        </w:r>
      </w:ins>
      <w:ins w:id="166" w:author="Rohde &amp; Schwarz" w:date="2018-08-08T17:32:00Z">
        <w:r w:rsidRPr="00611CC4">
          <w:t xml:space="preserve"> (defined in the next subsections) or the last sample of the first window half if </w:t>
        </w:r>
      </w:ins>
      <w:ins w:id="167" w:author="Rohde &amp; Schwarz" w:date="2018-08-08T17:32:00Z">
        <w:r w:rsidRPr="00611CC4">
          <w:rPr>
            <w:position w:val="-6"/>
          </w:rPr>
          <w:object w:dxaOrig="279" w:dyaOrig="279">
            <v:shape id="_x0000_i1058" type="#_x0000_t75" style="width:14.25pt;height:14.25pt" o:ole="">
              <v:imagedata r:id="rId72" o:title=""/>
            </v:shape>
            <o:OLEObject Type="Embed" ProgID="Equation.3" ShapeID="_x0000_i1058" DrawAspect="Content" ObjectID="_1595422559" r:id="rId74"/>
          </w:object>
        </w:r>
      </w:ins>
      <w:ins w:id="168" w:author="Rohde &amp; Schwarz" w:date="2018-08-08T17:32:00Z">
        <w:r w:rsidRPr="00611CC4">
          <w:t>is even.</w:t>
        </w:r>
      </w:ins>
    </w:p>
    <w:p w:rsidR="00EF6FDD" w:rsidRPr="00611CC4" w:rsidRDefault="00EF6FDD" w:rsidP="00EF6FDD">
      <w:pPr>
        <w:rPr>
          <w:ins w:id="169" w:author="Rohde &amp; Schwarz" w:date="2018-08-08T17:32:00Z"/>
        </w:rPr>
      </w:pPr>
      <w:ins w:id="170" w:author="Rohde &amp; Schwarz" w:date="2018-08-08T17:32:00Z">
        <w:r w:rsidRPr="00611CC4">
          <w:t>The EVM analyser shall</w:t>
        </w:r>
      </w:ins>
    </w:p>
    <w:p w:rsidR="00EF6FDD" w:rsidRPr="00611CC4" w:rsidRDefault="00EF6FDD" w:rsidP="00EF6FDD">
      <w:pPr>
        <w:rPr>
          <w:ins w:id="171" w:author="Rohde &amp; Schwarz" w:date="2018-08-08T17:32:00Z"/>
        </w:rPr>
      </w:pPr>
      <w:ins w:id="172" w:author="Rohde &amp; Schwarz" w:date="2018-08-08T17:32:00Z">
        <w:r w:rsidRPr="00611CC4">
          <w:t>-</w:t>
        </w:r>
        <w:r w:rsidRPr="00611CC4">
          <w:tab/>
          <w:t xml:space="preserve">detect the start of each slot and estimate </w:t>
        </w:r>
      </w:ins>
      <w:ins w:id="173" w:author="Rohde &amp; Schwarz" w:date="2018-08-08T17:32:00Z">
        <w:r w:rsidRPr="00611CC4">
          <w:rPr>
            <w:position w:val="-6"/>
          </w:rPr>
          <w:object w:dxaOrig="360" w:dyaOrig="300">
            <v:shape id="_x0000_i1059" type="#_x0000_t75" style="width:18pt;height:15pt" o:ole="" fillcolor="window">
              <v:imagedata r:id="rId52" o:title=""/>
            </v:shape>
            <o:OLEObject Type="Embed" ProgID="Equation.3" ShapeID="_x0000_i1059" DrawAspect="Content" ObjectID="_1595422560" r:id="rId75"/>
          </w:object>
        </w:r>
      </w:ins>
      <w:ins w:id="174" w:author="Rohde &amp; Schwarz" w:date="2018-08-08T17:32:00Z">
        <w:r w:rsidRPr="00611CC4">
          <w:t xml:space="preserve"> and </w:t>
        </w:r>
      </w:ins>
      <w:ins w:id="175" w:author="Rohde &amp; Schwarz" w:date="2018-08-08T17:32:00Z">
        <w:r w:rsidRPr="00611CC4">
          <w:rPr>
            <w:position w:val="-10"/>
          </w:rPr>
          <w:object w:dxaOrig="360" w:dyaOrig="380">
            <v:shape id="_x0000_i1060" type="#_x0000_t75" style="width:18pt;height:18.75pt" o:ole="" fillcolor="window">
              <v:imagedata r:id="rId76" o:title=""/>
            </v:shape>
            <o:OLEObject Type="Embed" ProgID="Equation.3" ShapeID="_x0000_i1060" DrawAspect="Content" ObjectID="_1595422561" r:id="rId77"/>
          </w:object>
        </w:r>
      </w:ins>
      <w:ins w:id="176" w:author="Rohde &amp; Schwarz" w:date="2018-08-08T17:32:00Z">
        <w:r w:rsidRPr="00611CC4">
          <w:t>,</w:t>
        </w:r>
      </w:ins>
    </w:p>
    <w:p w:rsidR="00EF6FDD" w:rsidRPr="00611CC4" w:rsidRDefault="00EF6FDD" w:rsidP="00EF6FDD">
      <w:pPr>
        <w:rPr>
          <w:ins w:id="177" w:author="Rohde &amp; Schwarz" w:date="2018-08-08T17:32:00Z"/>
        </w:rPr>
      </w:pPr>
      <w:ins w:id="178" w:author="Rohde &amp; Schwarz" w:date="2018-08-08T17:32:00Z">
        <w:r w:rsidRPr="00611CC4">
          <w:t>-</w:t>
        </w:r>
        <w:r w:rsidRPr="00611CC4">
          <w:tab/>
          <w:t xml:space="preserve">determine </w:t>
        </w:r>
      </w:ins>
      <w:ins w:id="179" w:author="Rohde &amp; Schwarz" w:date="2018-08-08T17:32:00Z">
        <w:r w:rsidRPr="00611CC4">
          <w:rPr>
            <w:position w:val="-6"/>
          </w:rPr>
          <w:object w:dxaOrig="360" w:dyaOrig="279">
            <v:shape id="_x0000_i1061" type="#_x0000_t75" style="width:18pt;height:14.25pt" o:ole="" fillcolor="window">
              <v:imagedata r:id="rId54" o:title=""/>
            </v:shape>
            <o:OLEObject Type="Embed" ProgID="Equation.3" ShapeID="_x0000_i1061" DrawAspect="Content" ObjectID="_1595422562" r:id="rId78"/>
          </w:object>
        </w:r>
      </w:ins>
      <w:ins w:id="180" w:author="Rohde &amp; Schwarz" w:date="2018-08-08T17:32:00Z">
        <w:r w:rsidRPr="00611CC4">
          <w:t xml:space="preserve"> so that the EVM window of length </w:t>
        </w:r>
      </w:ins>
      <w:ins w:id="181" w:author="Rohde &amp; Schwarz" w:date="2018-08-08T17:32:00Z">
        <w:r w:rsidRPr="00611CC4">
          <w:rPr>
            <w:position w:val="-6"/>
          </w:rPr>
          <w:object w:dxaOrig="279" w:dyaOrig="279">
            <v:shape id="_x0000_i1062" type="#_x0000_t75" style="width:14.25pt;height:14.25pt" o:ole="">
              <v:imagedata r:id="rId72" o:title=""/>
            </v:shape>
            <o:OLEObject Type="Embed" ProgID="Equation.3" ShapeID="_x0000_i1062" DrawAspect="Content" ObjectID="_1595422563" r:id="rId79"/>
          </w:object>
        </w:r>
      </w:ins>
      <w:ins w:id="182" w:author="Rohde &amp; Schwarz" w:date="2018-08-08T17:32:00Z">
        <w:r w:rsidRPr="00611CC4" w:rsidDel="00F534B2">
          <w:t xml:space="preserve"> </w:t>
        </w:r>
        <w:r w:rsidRPr="00611CC4">
          <w:t xml:space="preserve">is centred </w:t>
        </w:r>
      </w:ins>
    </w:p>
    <w:p w:rsidR="00EF6FDD" w:rsidRPr="00611CC4" w:rsidRDefault="00EF6FDD" w:rsidP="00EF6FDD">
      <w:pPr>
        <w:pStyle w:val="B10"/>
        <w:rPr>
          <w:ins w:id="183" w:author="Rohde &amp; Schwarz" w:date="2018-08-08T17:32:00Z"/>
        </w:rPr>
      </w:pPr>
      <w:ins w:id="184" w:author="Rohde &amp; Schwarz" w:date="2018-08-08T17:32:00Z">
        <w:r w:rsidRPr="00611CC4">
          <w:t>-</w:t>
        </w:r>
        <w:r w:rsidRPr="00611CC4">
          <w:tab/>
          <w:t>on the time interval determined by the measured cyclic prefix minus 16</w:t>
        </w:r>
        <w:r>
          <w:t>κ</w:t>
        </w:r>
        <w:r w:rsidRPr="00611CC4">
          <w:t xml:space="preserve"> samples of the considered OFDM symbol for symbol </w:t>
        </w:r>
        <w:del w:id="185" w:author="Rohde &amp; Schwarz" w:date="2018-08-06T09:10:00Z">
          <w:r w:rsidRPr="00611CC4" w:rsidDel="00BC2298">
            <w:delText xml:space="preserve">0 </w:delText>
          </w:r>
        </w:del>
        <w:r>
          <w:t>l for subcarrier spacing configuration µ in</w:t>
        </w:r>
        <w:r w:rsidRPr="00611CC4">
          <w:t xml:space="preserve"> </w:t>
        </w:r>
        <w:r>
          <w:t xml:space="preserve">a subframe, with l = 0 or l = 7*2^µ </w:t>
        </w:r>
        <w:r w:rsidRPr="00611CC4">
          <w:t>for normal CP, i.e. the first 16</w:t>
        </w:r>
        <w:r>
          <w:t>κ</w:t>
        </w:r>
        <w:r w:rsidRPr="00611CC4">
          <w:t xml:space="preserve"> samples of the CP should not be taken into account for this step. In the determination of the number of excluded samples, a sampling rate of </w:t>
        </w:r>
        <w:r>
          <w:t>1/T</w:t>
        </w:r>
        <w:r w:rsidRPr="00BC2298">
          <w:rPr>
            <w:vertAlign w:val="subscript"/>
          </w:rPr>
          <w:t>c</w:t>
        </w:r>
        <w:r w:rsidRPr="00611CC4">
          <w:t xml:space="preserve"> </w:t>
        </w:r>
        <w:r>
          <w:t>i</w:t>
        </w:r>
        <w:del w:id="186" w:author="Rohde &amp; Schwarz" w:date="2018-08-01T15:27:00Z">
          <w:r w:rsidRPr="00611CC4" w:rsidDel="00AC088F">
            <w:delText>a</w:delText>
          </w:r>
        </w:del>
        <w:r w:rsidRPr="00611CC4">
          <w:t>s assumed. If a different sampling rate is used, the number of excluded samples is scaled linearly.</w:t>
        </w:r>
      </w:ins>
    </w:p>
    <w:p w:rsidR="00EF6FDD" w:rsidRPr="00611CC4" w:rsidRDefault="00EF6FDD" w:rsidP="00EF6FDD">
      <w:pPr>
        <w:pStyle w:val="B10"/>
        <w:rPr>
          <w:ins w:id="187" w:author="Rohde &amp; Schwarz" w:date="2018-08-08T17:32:00Z"/>
        </w:rPr>
      </w:pPr>
      <w:ins w:id="188" w:author="Rohde &amp; Schwarz" w:date="2018-08-08T17:32:00Z">
        <w:r w:rsidRPr="00611CC4">
          <w:t>-</w:t>
        </w:r>
        <w:r w:rsidRPr="00611CC4">
          <w:tab/>
          <w:t xml:space="preserve">on the measured cyclic prefix of the considered OFDM symbol symbol for </w:t>
        </w:r>
        <w:r>
          <w:t>all other symbols for normal CP and for symbol</w:t>
        </w:r>
        <w:r w:rsidRPr="00611CC4">
          <w:t xml:space="preserve"> 0 to </w:t>
        </w:r>
        <w:r>
          <w:t>11</w:t>
        </w:r>
        <w:r w:rsidRPr="00611CC4">
          <w:t xml:space="preserve"> for extended CP. </w:t>
        </w:r>
      </w:ins>
    </w:p>
    <w:p w:rsidR="00EF6FDD" w:rsidRPr="00611CC4" w:rsidRDefault="00EF6FDD" w:rsidP="00EF6FDD">
      <w:pPr>
        <w:pStyle w:val="B10"/>
        <w:rPr>
          <w:ins w:id="189" w:author="Rohde &amp; Schwarz" w:date="2018-08-08T17:32:00Z"/>
        </w:rPr>
      </w:pPr>
      <w:ins w:id="190" w:author="Rohde &amp; Schwarz" w:date="2018-08-08T17:32:00Z">
        <w:r w:rsidRPr="00611CC4">
          <w:t>-</w:t>
        </w:r>
        <w:r w:rsidRPr="00611CC4">
          <w:tab/>
          <w:t xml:space="preserve">on the measured preamble cyclic prefix for the PRACH </w:t>
        </w:r>
      </w:ins>
    </w:p>
    <w:p w:rsidR="00EF6FDD" w:rsidRPr="00611CC4" w:rsidRDefault="00EF6FDD" w:rsidP="00EF6FDD">
      <w:pPr>
        <w:rPr>
          <w:ins w:id="191" w:author="Rohde &amp; Schwarz" w:date="2018-08-08T17:32:00Z"/>
        </w:rPr>
      </w:pPr>
      <w:ins w:id="192" w:author="Rohde &amp; Schwarz" w:date="2018-08-08T17:32:00Z">
        <w:r w:rsidRPr="00611CC4">
          <w:t xml:space="preserve">To determine the other parameters a sample timing offset equal to </w:t>
        </w:r>
      </w:ins>
      <w:ins w:id="193" w:author="Rohde &amp; Schwarz" w:date="2018-08-08T17:32:00Z">
        <w:r w:rsidRPr="00611CC4">
          <w:rPr>
            <w:position w:val="-6"/>
          </w:rPr>
          <w:object w:dxaOrig="360" w:dyaOrig="279">
            <v:shape id="_x0000_i1063" type="#_x0000_t75" style="width:18pt;height:14.25pt" o:ole="" fillcolor="window">
              <v:imagedata r:id="rId54" o:title=""/>
            </v:shape>
            <o:OLEObject Type="Embed" ProgID="Equation.3" ShapeID="_x0000_i1063" DrawAspect="Content" ObjectID="_1595422564" r:id="rId80"/>
          </w:object>
        </w:r>
      </w:ins>
      <w:ins w:id="194" w:author="Rohde &amp; Schwarz" w:date="2018-08-08T17:32:00Z">
        <w:r w:rsidRPr="00611CC4">
          <w:t xml:space="preserve"> is corrected from the signal under test. The EVM analyser shall then</w:t>
        </w:r>
      </w:ins>
    </w:p>
    <w:p w:rsidR="00EF6FDD" w:rsidRPr="00611CC4" w:rsidRDefault="00EF6FDD" w:rsidP="00EF6FDD">
      <w:pPr>
        <w:rPr>
          <w:ins w:id="195" w:author="Rohde &amp; Schwarz" w:date="2018-08-08T17:32:00Z"/>
        </w:rPr>
      </w:pPr>
      <w:ins w:id="196" w:author="Rohde &amp; Schwarz" w:date="2018-08-08T17:32:00Z">
        <w:r w:rsidRPr="00611CC4">
          <w:t>-</w:t>
        </w:r>
        <w:r w:rsidRPr="00611CC4">
          <w:tab/>
          <w:t xml:space="preserve">correct the RF frequency offset </w:t>
        </w:r>
      </w:ins>
      <w:ins w:id="197" w:author="Rohde &amp; Schwarz" w:date="2018-08-08T17:32:00Z">
        <w:r w:rsidRPr="00611CC4">
          <w:rPr>
            <w:position w:val="-10"/>
          </w:rPr>
          <w:object w:dxaOrig="360" w:dyaOrig="380">
            <v:shape id="_x0000_i1064" type="#_x0000_t75" style="width:18pt;height:18.75pt" o:ole="" fillcolor="window">
              <v:imagedata r:id="rId65" o:title=""/>
            </v:shape>
            <o:OLEObject Type="Embed" ProgID="Equation.3" ShapeID="_x0000_i1064" DrawAspect="Content" ObjectID="_1595422565" r:id="rId81"/>
          </w:object>
        </w:r>
      </w:ins>
      <w:ins w:id="198" w:author="Rohde &amp; Schwarz" w:date="2018-08-08T17:32:00Z">
        <w:r w:rsidRPr="00611CC4">
          <w:t>for each time slot, and</w:t>
        </w:r>
      </w:ins>
    </w:p>
    <w:p w:rsidR="00EF6FDD" w:rsidRPr="00611CC4" w:rsidRDefault="00EF6FDD" w:rsidP="00EF6FDD">
      <w:pPr>
        <w:rPr>
          <w:ins w:id="199" w:author="Rohde &amp; Schwarz" w:date="2018-08-08T17:32:00Z"/>
          <w:rFonts w:cs="v5.0.0"/>
        </w:rPr>
      </w:pPr>
      <w:ins w:id="200" w:author="Rohde &amp; Schwarz" w:date="2018-08-08T17:32:00Z">
        <w:r w:rsidRPr="00611CC4">
          <w:t>-</w:t>
        </w:r>
        <w:r w:rsidRPr="00611CC4">
          <w:tab/>
          <w:t>apply an FFT of appropriate size. The chosen FFT size shall ensure that in the case of an ideal signal under test, there is no measured inter-subcarrier interference.</w:t>
        </w:r>
      </w:ins>
    </w:p>
    <w:p w:rsidR="00EF6FDD" w:rsidRPr="00611CC4" w:rsidRDefault="00EF6FDD" w:rsidP="00EF6FDD">
      <w:pPr>
        <w:rPr>
          <w:ins w:id="201" w:author="Rohde &amp; Schwarz" w:date="2018-08-08T17:32:00Z"/>
          <w:rFonts w:cs="v5.0.0"/>
        </w:rPr>
      </w:pPr>
      <w:ins w:id="202" w:author="Rohde &amp; Schwarz" w:date="2018-08-08T17:32:00Z">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ins>
    </w:p>
    <w:p w:rsidR="00EF6FDD" w:rsidRPr="00611CC4" w:rsidRDefault="00EF6FDD" w:rsidP="00EF6FDD">
      <w:pPr>
        <w:rPr>
          <w:ins w:id="203" w:author="Rohde &amp; Schwarz" w:date="2018-08-08T17:32:00Z"/>
        </w:rPr>
      </w:pPr>
      <w:ins w:id="204" w:author="Rohde &amp; Schwarz" w:date="2018-08-08T17:32:00Z">
        <w:r w:rsidRPr="00611CC4">
          <w:t xml:space="preserve">At this stage the allocated RBs shall be separated from the non-allocated RBs. In the case of PUCCH and PUSCH EVM, the signal on the non-allocated RB(s), </w:t>
        </w:r>
      </w:ins>
      <w:ins w:id="205" w:author="Rohde &amp; Schwarz" w:date="2018-08-08T17:32:00Z">
        <w:r w:rsidRPr="00611CC4">
          <w:rPr>
            <w:position w:val="-10"/>
          </w:rPr>
          <w:object w:dxaOrig="700" w:dyaOrig="340">
            <v:shape id="_x0000_i1065" type="#_x0000_t75" style="width:32.25pt;height:15.75pt" o:ole="">
              <v:imagedata r:id="rId82" o:title=""/>
            </v:shape>
            <o:OLEObject Type="Embed" ProgID="Equation.3" ShapeID="_x0000_i1065" DrawAspect="Content" ObjectID="_1595422566" r:id="rId83"/>
          </w:object>
        </w:r>
      </w:ins>
      <w:ins w:id="206" w:author="Rohde &amp; Schwarz" w:date="2018-08-08T17:32:00Z">
        <w:r w:rsidRPr="00611CC4">
          <w:t xml:space="preserve">, is used to evaluate the in-band emissions. </w:t>
        </w:r>
      </w:ins>
    </w:p>
    <w:p w:rsidR="00EF6FDD" w:rsidRPr="00611CC4" w:rsidRDefault="00EF6FDD" w:rsidP="00EF6FDD">
      <w:pPr>
        <w:rPr>
          <w:ins w:id="207" w:author="Rohde &amp; Schwarz" w:date="2018-08-08T17:32:00Z"/>
        </w:rPr>
      </w:pPr>
      <w:ins w:id="208" w:author="Rohde &amp; Schwarz" w:date="2018-08-08T17:32:00Z">
        <w:r w:rsidRPr="00611CC4">
          <w:lastRenderedPageBreak/>
          <w:t xml:space="preserve">Moreover, the following procedure applies only to the signal on the allocated RB(s). </w:t>
        </w:r>
      </w:ins>
    </w:p>
    <w:p w:rsidR="00EF6FDD" w:rsidRPr="00611CC4" w:rsidRDefault="00EF6FDD" w:rsidP="00EF6FDD">
      <w:pPr>
        <w:pStyle w:val="B10"/>
        <w:rPr>
          <w:ins w:id="209" w:author="Rohde &amp; Schwarz" w:date="2018-08-08T17:32:00Z"/>
        </w:rPr>
      </w:pPr>
      <w:ins w:id="210" w:author="Rohde &amp; Schwarz" w:date="2018-08-08T17:32:00Z">
        <w:r w:rsidRPr="00611CC4">
          <w:t>-</w:t>
        </w:r>
        <w:r w:rsidRPr="00611CC4">
          <w:tab/>
          <w:t xml:space="preserve">In the case of PUCCH and PUSCH, the UL EVM analyzer shall estimate the TX chain </w:t>
        </w:r>
        <w:r w:rsidRPr="00611CC4" w:rsidDel="001A020D">
          <w:t>equalizer coefficients</w:t>
        </w:r>
        <w:r w:rsidRPr="00611CC4">
          <w:t xml:space="preserve"> </w:t>
        </w:r>
      </w:ins>
      <w:ins w:id="211" w:author="Rohde &amp; Schwarz" w:date="2018-08-08T17:32:00Z">
        <w:r w:rsidRPr="00611CC4">
          <w:rPr>
            <w:position w:val="-10"/>
          </w:rPr>
          <w:object w:dxaOrig="720" w:dyaOrig="320">
            <v:shape id="_x0000_i1066" type="#_x0000_t75" style="width:36.75pt;height:16.5pt" o:ole="" fillcolor="window">
              <v:imagedata r:id="rId69" o:title=""/>
            </v:shape>
            <o:OLEObject Type="Embed" ProgID="Equation.3" ShapeID="_x0000_i1066" DrawAspect="Content" ObjectID="_1595422567" r:id="rId84"/>
          </w:object>
        </w:r>
      </w:ins>
      <w:ins w:id="212" w:author="Rohde &amp; Schwarz" w:date="2018-08-08T17:32:00Z">
        <w:r w:rsidRPr="00611CC4">
          <w:t xml:space="preserve">and </w:t>
        </w:r>
      </w:ins>
      <w:ins w:id="213" w:author="Rohde &amp; Schwarz" w:date="2018-08-08T17:32:00Z">
        <w:r w:rsidRPr="00611CC4">
          <w:rPr>
            <w:position w:val="-10"/>
          </w:rPr>
          <w:object w:dxaOrig="720" w:dyaOrig="320">
            <v:shape id="_x0000_i1067" type="#_x0000_t75" style="width:36.75pt;height:16.5pt" o:ole="" fillcolor="window">
              <v:imagedata r:id="rId67" o:title=""/>
            </v:shape>
            <o:OLEObject Type="Embed" ProgID="Equation.3" ShapeID="_x0000_i1067" DrawAspect="Content" ObjectID="_1595422568" r:id="rId85"/>
          </w:object>
        </w:r>
      </w:ins>
      <w:ins w:id="214" w:author="Rohde &amp; Schwarz" w:date="2018-08-08T17:32:00Z">
        <w:r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ins>
    </w:p>
    <w:p w:rsidR="00EF6FDD" w:rsidRPr="00611CC4" w:rsidRDefault="00EF6FDD" w:rsidP="00EF6FDD">
      <w:pPr>
        <w:pStyle w:val="B10"/>
        <w:rPr>
          <w:ins w:id="215" w:author="Rohde &amp; Schwarz" w:date="2018-08-08T17:32:00Z"/>
        </w:rPr>
      </w:pPr>
      <w:ins w:id="216" w:author="Rohde &amp; Schwarz" w:date="2018-08-08T17:32:00Z">
        <w:r w:rsidRPr="00611CC4">
          <w:t>-</w:t>
        </w:r>
        <w:r w:rsidRPr="00611CC4">
          <w:tab/>
          <w:t>In the case of PRACH, the UL EVM analyzer shall estimate the TX chain</w:t>
        </w:r>
        <w:r w:rsidRPr="00611CC4" w:rsidDel="001A020D">
          <w:t xml:space="preserve"> coefficients</w:t>
        </w:r>
        <w:r w:rsidRPr="00611CC4">
          <w:t xml:space="preserve"> </w:t>
        </w:r>
      </w:ins>
      <w:ins w:id="217" w:author="Rohde &amp; Schwarz" w:date="2018-08-08T17:32:00Z">
        <w:r w:rsidRPr="00611CC4">
          <w:rPr>
            <w:position w:val="-10"/>
          </w:rPr>
          <w:object w:dxaOrig="460" w:dyaOrig="320">
            <v:shape id="_x0000_i1068" type="#_x0000_t75" style="width:23.25pt;height:16.5pt" o:ole="" fillcolor="window">
              <v:imagedata r:id="rId86" o:title=""/>
            </v:shape>
            <o:OLEObject Type="Embed" ProgID="Equation.3" ShapeID="_x0000_i1068" DrawAspect="Content" ObjectID="_1595422569" r:id="rId87"/>
          </w:object>
        </w:r>
      </w:ins>
      <w:ins w:id="218" w:author="Rohde &amp; Schwarz" w:date="2018-08-08T17:32:00Z">
        <w:r w:rsidRPr="00611CC4">
          <w:t xml:space="preserve">and </w:t>
        </w:r>
      </w:ins>
      <w:ins w:id="219" w:author="Rohde &amp; Schwarz" w:date="2018-08-08T17:32:00Z">
        <w:r w:rsidRPr="00611CC4">
          <w:rPr>
            <w:position w:val="-10"/>
          </w:rPr>
          <w:object w:dxaOrig="480" w:dyaOrig="320">
            <v:shape id="_x0000_i1069" type="#_x0000_t75" style="width:24.75pt;height:16.5pt" o:ole="" fillcolor="window">
              <v:imagedata r:id="rId88" o:title=""/>
            </v:shape>
            <o:OLEObject Type="Embed" ProgID="Equation.3" ShapeID="_x0000_i1069" DrawAspect="Content" ObjectID="_1595422570" r:id="rId89"/>
          </w:object>
        </w:r>
      </w:ins>
      <w:ins w:id="220" w:author="Rohde &amp; Schwarz" w:date="2018-08-08T17:32:00Z">
        <w:r w:rsidRPr="00611CC4">
          <w:t xml:space="preserve"> used for phase and amplitude correction and are seleted so as to minimize the resulting EVM. The TX chain coefficients are not dependent on frequency, i.e. </w:t>
        </w:r>
      </w:ins>
      <w:ins w:id="221" w:author="Rohde &amp; Schwarz" w:date="2018-08-08T17:32:00Z">
        <w:r w:rsidRPr="00611CC4">
          <w:rPr>
            <w:position w:val="-10"/>
          </w:rPr>
          <w:object w:dxaOrig="1359" w:dyaOrig="320">
            <v:shape id="_x0000_i1070" type="#_x0000_t75" style="width:68.25pt;height:16.5pt" o:ole="" fillcolor="window">
              <v:imagedata r:id="rId90" o:title=""/>
            </v:shape>
            <o:OLEObject Type="Embed" ProgID="Equation.3" ShapeID="_x0000_i1070" DrawAspect="Content" ObjectID="_1595422571" r:id="rId91"/>
          </w:object>
        </w:r>
      </w:ins>
      <w:ins w:id="222" w:author="Rohde &amp; Schwarz" w:date="2018-08-08T17:32:00Z">
        <w:r w:rsidRPr="00611CC4">
          <w:t xml:space="preserve"> and </w:t>
        </w:r>
      </w:ins>
      <w:ins w:id="223" w:author="Rohde &amp; Schwarz" w:date="2018-08-08T17:32:00Z">
        <w:r w:rsidRPr="00611CC4">
          <w:rPr>
            <w:position w:val="-10"/>
          </w:rPr>
          <w:object w:dxaOrig="1400" w:dyaOrig="320">
            <v:shape id="_x0000_i1071" type="#_x0000_t75" style="width:70.5pt;height:16.5pt" o:ole="" fillcolor="window">
              <v:imagedata r:id="rId92" o:title=""/>
            </v:shape>
            <o:OLEObject Type="Embed" ProgID="Equation.3" ShapeID="_x0000_i1071" DrawAspect="Content" ObjectID="_1595422572" r:id="rId93"/>
          </w:object>
        </w:r>
      </w:ins>
      <w:ins w:id="224" w:author="Rohde &amp; Schwarz" w:date="2018-08-08T17:32:00Z">
        <w:r w:rsidRPr="00611CC4">
          <w:t xml:space="preserve">. The TX chain coefficient are chosen independently for each preamble transmission and for each </w:t>
        </w:r>
      </w:ins>
      <w:ins w:id="225" w:author="Rohde &amp; Schwarz" w:date="2018-08-08T17:32:00Z">
        <w:r w:rsidRPr="00611CC4">
          <w:rPr>
            <w:position w:val="-6"/>
          </w:rPr>
          <w:object w:dxaOrig="360" w:dyaOrig="300">
            <v:shape id="_x0000_i1072" type="#_x0000_t75" style="width:18pt;height:15pt" o:ole="" fillcolor="window">
              <v:imagedata r:id="rId52" o:title=""/>
            </v:shape>
            <o:OLEObject Type="Embed" ProgID="Equation.3" ShapeID="_x0000_i1072" DrawAspect="Content" ObjectID="_1595422573" r:id="rId94"/>
          </w:object>
        </w:r>
      </w:ins>
      <w:ins w:id="226" w:author="Rohde &amp; Schwarz" w:date="2018-08-08T17:32:00Z">
        <w:r w:rsidRPr="00611CC4">
          <w:t xml:space="preserve">. </w:t>
        </w:r>
      </w:ins>
    </w:p>
    <w:p w:rsidR="00EF6FDD" w:rsidRPr="00611CC4" w:rsidRDefault="00EF6FDD" w:rsidP="00EF6FDD">
      <w:pPr>
        <w:rPr>
          <w:ins w:id="227" w:author="Rohde &amp; Schwarz" w:date="2018-08-08T17:32:00Z"/>
        </w:rPr>
      </w:pPr>
      <w:ins w:id="228" w:author="Rohde &amp; Schwarz" w:date="2018-08-08T17:32:00Z">
        <w:r w:rsidRPr="00611CC4">
          <w:t xml:space="preserve">At this stage estimates of </w:t>
        </w:r>
      </w:ins>
      <w:ins w:id="229" w:author="Rohde &amp; Schwarz" w:date="2018-08-08T17:32:00Z">
        <w:r w:rsidRPr="00611CC4">
          <w:rPr>
            <w:position w:val="-10"/>
          </w:rPr>
          <w:object w:dxaOrig="360" w:dyaOrig="380">
            <v:shape id="_x0000_i1073" type="#_x0000_t75" style="width:18pt;height:18.75pt" o:ole="" fillcolor="window">
              <v:imagedata r:id="rId65" o:title=""/>
            </v:shape>
            <o:OLEObject Type="Embed" ProgID="Equation.3" ShapeID="_x0000_i1073" DrawAspect="Content" ObjectID="_1595422574" r:id="rId95"/>
          </w:object>
        </w:r>
      </w:ins>
      <w:ins w:id="230" w:author="Rohde &amp; Schwarz" w:date="2018-08-08T17:32:00Z">
        <w:r w:rsidRPr="00611CC4">
          <w:t xml:space="preserve">, </w:t>
        </w:r>
      </w:ins>
      <w:ins w:id="231" w:author="Rohde &amp; Schwarz" w:date="2018-08-08T17:32:00Z">
        <w:r w:rsidRPr="00611CC4">
          <w:rPr>
            <w:position w:val="-10"/>
          </w:rPr>
          <w:object w:dxaOrig="720" w:dyaOrig="320">
            <v:shape id="_x0000_i1074" type="#_x0000_t75" style="width:36.75pt;height:16.5pt" o:ole="" fillcolor="window">
              <v:imagedata r:id="rId69" o:title=""/>
            </v:shape>
            <o:OLEObject Type="Embed" ProgID="Equation.3" ShapeID="_x0000_i1074" DrawAspect="Content" ObjectID="_1595422575" r:id="rId96"/>
          </w:object>
        </w:r>
      </w:ins>
      <w:ins w:id="232" w:author="Rohde &amp; Schwarz" w:date="2018-08-08T17:32:00Z">
        <w:r w:rsidRPr="00611CC4">
          <w:t xml:space="preserve">, </w:t>
        </w:r>
      </w:ins>
      <w:ins w:id="233" w:author="Rohde &amp; Schwarz" w:date="2018-08-08T17:32:00Z">
        <w:r w:rsidRPr="00611CC4">
          <w:rPr>
            <w:position w:val="-10"/>
          </w:rPr>
          <w:object w:dxaOrig="720" w:dyaOrig="320">
            <v:shape id="_x0000_i1075" type="#_x0000_t75" style="width:36.75pt;height:16.5pt" o:ole="" fillcolor="window">
              <v:imagedata r:id="rId67" o:title=""/>
            </v:shape>
            <o:OLEObject Type="Embed" ProgID="Equation.3" ShapeID="_x0000_i1075" DrawAspect="Content" ObjectID="_1595422576" r:id="rId97"/>
          </w:object>
        </w:r>
      </w:ins>
      <w:ins w:id="234" w:author="Rohde &amp; Schwarz" w:date="2018-08-08T17:32:00Z">
        <w:r w:rsidRPr="00611CC4">
          <w:t xml:space="preserve"> and </w:t>
        </w:r>
      </w:ins>
      <w:ins w:id="235" w:author="Rohde &amp; Schwarz" w:date="2018-08-08T17:32:00Z">
        <w:r w:rsidRPr="00611CC4">
          <w:rPr>
            <w:position w:val="-6"/>
          </w:rPr>
          <w:object w:dxaOrig="360" w:dyaOrig="279">
            <v:shape id="_x0000_i1076" type="#_x0000_t75" style="width:18pt;height:14.25pt" o:ole="" fillcolor="window">
              <v:imagedata r:id="rId54" o:title=""/>
            </v:shape>
            <o:OLEObject Type="Embed" ProgID="Equation.3" ShapeID="_x0000_i1076" DrawAspect="Content" ObjectID="_1595422577" r:id="rId98"/>
          </w:object>
        </w:r>
      </w:ins>
      <w:ins w:id="236" w:author="Rohde &amp; Schwarz" w:date="2018-08-08T17:32:00Z">
        <w:r w:rsidRPr="00611CC4">
          <w:t xml:space="preserve"> are available. </w:t>
        </w:r>
      </w:ins>
      <w:ins w:id="237" w:author="Rohde &amp; Schwarz" w:date="2018-08-08T17:32:00Z">
        <w:r w:rsidRPr="00611CC4">
          <w:rPr>
            <w:position w:val="-6"/>
          </w:rPr>
          <w:object w:dxaOrig="360" w:dyaOrig="300">
            <v:shape id="_x0000_i1077" type="#_x0000_t75" style="width:18pt;height:15pt" o:ole="" fillcolor="window">
              <v:imagedata r:id="rId52" o:title=""/>
            </v:shape>
            <o:OLEObject Type="Embed" ProgID="Equation.3" ShapeID="_x0000_i1077" DrawAspect="Content" ObjectID="_1595422578" r:id="rId99"/>
          </w:object>
        </w:r>
      </w:ins>
      <w:ins w:id="238" w:author="Rohde &amp; Schwarz" w:date="2018-08-08T17:32:00Z">
        <w:r w:rsidRPr="00611CC4">
          <w:t xml:space="preserve"> is one of the extremities of the window </w:t>
        </w:r>
      </w:ins>
      <w:ins w:id="239" w:author="Rohde &amp; Schwarz" w:date="2018-08-08T17:32:00Z">
        <w:r w:rsidRPr="00611CC4">
          <w:rPr>
            <w:position w:val="-6"/>
          </w:rPr>
          <w:object w:dxaOrig="279" w:dyaOrig="279">
            <v:shape id="_x0000_i1078" type="#_x0000_t75" style="width:14.25pt;height:14.25pt" o:ole="">
              <v:imagedata r:id="rId72" o:title=""/>
            </v:shape>
            <o:OLEObject Type="Embed" ProgID="Equation.3" ShapeID="_x0000_i1078" DrawAspect="Content" ObjectID="_1595422579" r:id="rId100"/>
          </w:object>
        </w:r>
      </w:ins>
      <w:ins w:id="240" w:author="Rohde &amp; Schwarz" w:date="2018-08-08T17:32:00Z">
        <w:r w:rsidRPr="00611CC4">
          <w:t xml:space="preserve">, i.e. </w:t>
        </w:r>
      </w:ins>
      <w:ins w:id="241" w:author="Rohde &amp; Schwarz" w:date="2018-08-08T17:32:00Z">
        <w:r w:rsidRPr="00611CC4">
          <w:rPr>
            <w:position w:val="-6"/>
          </w:rPr>
          <w:object w:dxaOrig="360" w:dyaOrig="300">
            <v:shape id="_x0000_i1079" type="#_x0000_t75" style="width:18pt;height:15pt" o:ole="" fillcolor="window">
              <v:imagedata r:id="rId52" o:title=""/>
            </v:shape>
            <o:OLEObject Type="Embed" ProgID="Equation.3" ShapeID="_x0000_i1079" DrawAspect="Content" ObjectID="_1595422580" r:id="rId101"/>
          </w:object>
        </w:r>
      </w:ins>
      <w:ins w:id="242" w:author="Rohde &amp; Schwarz" w:date="2018-08-08T17:32:00Z">
        <w:r w:rsidRPr="00611CC4">
          <w:t xml:space="preserve">can be </w:t>
        </w:r>
      </w:ins>
      <w:ins w:id="243" w:author="Rohde &amp; Schwarz" w:date="2018-08-08T17:32:00Z">
        <w:r w:rsidRPr="00611CC4">
          <w:rPr>
            <w:position w:val="-28"/>
          </w:rPr>
          <w:object w:dxaOrig="1440" w:dyaOrig="680">
            <v:shape id="_x0000_i1080" type="#_x0000_t75" style="width:1in;height:33.75pt" o:ole="" fillcolor="window">
              <v:imagedata r:id="rId102" o:title=""/>
            </v:shape>
            <o:OLEObject Type="Embed" ProgID="Equation.3" ShapeID="_x0000_i1080" DrawAspect="Content" ObjectID="_1595422581" r:id="rId103"/>
          </w:object>
        </w:r>
      </w:ins>
      <w:ins w:id="244" w:author="Rohde &amp; Schwarz" w:date="2018-08-08T17:32:00Z">
        <w:r w:rsidRPr="00611CC4">
          <w:t xml:space="preserve"> or </w:t>
        </w:r>
      </w:ins>
      <w:ins w:id="245" w:author="Rohde &amp; Schwarz" w:date="2018-08-08T17:32:00Z">
        <w:r w:rsidRPr="00611CC4">
          <w:rPr>
            <w:position w:val="-28"/>
          </w:rPr>
          <w:object w:dxaOrig="1060" w:dyaOrig="680">
            <v:shape id="_x0000_i1081" type="#_x0000_t75" style="width:53.25pt;height:33.75pt" o:ole="" fillcolor="window">
              <v:imagedata r:id="rId104" o:title=""/>
            </v:shape>
            <o:OLEObject Type="Embed" ProgID="Equation.3" ShapeID="_x0000_i1081" DrawAspect="Content" ObjectID="_1595422582" r:id="rId105"/>
          </w:object>
        </w:r>
      </w:ins>
      <w:ins w:id="246" w:author="Rohde &amp; Schwarz" w:date="2018-08-08T17:32:00Z">
        <w:r w:rsidRPr="00611CC4">
          <w:t xml:space="preserve">, where </w:t>
        </w:r>
      </w:ins>
      <w:ins w:id="247" w:author="Rohde &amp; Schwarz" w:date="2018-08-08T17:32:00Z">
        <w:r w:rsidRPr="00611CC4">
          <w:rPr>
            <w:position w:val="-6"/>
          </w:rPr>
          <w:object w:dxaOrig="600" w:dyaOrig="279">
            <v:shape id="_x0000_i1082" type="#_x0000_t75" style="width:30pt;height:14.25pt" o:ole="" fillcolor="window">
              <v:imagedata r:id="rId106" o:title=""/>
            </v:shape>
            <o:OLEObject Type="Embed" ProgID="Equation.3" ShapeID="_x0000_i1082" DrawAspect="Content" ObjectID="_1595422583" r:id="rId107"/>
          </w:object>
        </w:r>
      </w:ins>
      <w:ins w:id="248" w:author="Rohde &amp; Schwarz" w:date="2018-08-08T17:32:00Z">
        <w:r w:rsidRPr="00611CC4">
          <w:t xml:space="preserve"> if </w:t>
        </w:r>
      </w:ins>
      <w:ins w:id="249" w:author="Rohde &amp; Schwarz" w:date="2018-08-08T17:32:00Z">
        <w:r w:rsidRPr="00611CC4">
          <w:rPr>
            <w:position w:val="-6"/>
          </w:rPr>
          <w:object w:dxaOrig="279" w:dyaOrig="279">
            <v:shape id="_x0000_i1083" type="#_x0000_t75" style="width:14.25pt;height:14.25pt" o:ole="">
              <v:imagedata r:id="rId108" o:title=""/>
            </v:shape>
            <o:OLEObject Type="Embed" ProgID="Equation.3" ShapeID="_x0000_i1083" DrawAspect="Content" ObjectID="_1595422584" r:id="rId109"/>
          </w:object>
        </w:r>
      </w:ins>
      <w:ins w:id="250" w:author="Rohde &amp; Schwarz" w:date="2018-08-08T17:32:00Z">
        <w:r w:rsidRPr="00611CC4">
          <w:t xml:space="preserve"> is odd and </w:t>
        </w:r>
      </w:ins>
      <w:ins w:id="251" w:author="Rohde &amp; Schwarz" w:date="2018-08-08T17:32:00Z">
        <w:r w:rsidRPr="00611CC4">
          <w:rPr>
            <w:position w:val="-6"/>
          </w:rPr>
          <w:object w:dxaOrig="560" w:dyaOrig="279">
            <v:shape id="_x0000_i1084" type="#_x0000_t75" style="width:27.75pt;height:14.25pt" o:ole="" fillcolor="window">
              <v:imagedata r:id="rId110" o:title=""/>
            </v:shape>
            <o:OLEObject Type="Embed" ProgID="Equation.3" ShapeID="_x0000_i1084" DrawAspect="Content" ObjectID="_1595422585" r:id="rId111"/>
          </w:object>
        </w:r>
      </w:ins>
      <w:ins w:id="252" w:author="Rohde &amp; Schwarz" w:date="2018-08-08T17:32:00Z">
        <w:r w:rsidRPr="00611CC4">
          <w:t xml:space="preserve"> if </w:t>
        </w:r>
      </w:ins>
      <w:ins w:id="253" w:author="Rohde &amp; Schwarz" w:date="2018-08-08T17:32:00Z">
        <w:r w:rsidRPr="00611CC4">
          <w:rPr>
            <w:position w:val="-6"/>
          </w:rPr>
          <w:object w:dxaOrig="279" w:dyaOrig="279">
            <v:shape id="_x0000_i1085" type="#_x0000_t75" style="width:14.25pt;height:14.25pt" o:ole="">
              <v:imagedata r:id="rId112" o:title=""/>
            </v:shape>
            <o:OLEObject Type="Embed" ProgID="Equation.3" ShapeID="_x0000_i1085" DrawAspect="Content" ObjectID="_1595422586" r:id="rId113"/>
          </w:object>
        </w:r>
      </w:ins>
      <w:ins w:id="254" w:author="Rohde &amp; Schwarz" w:date="2018-08-08T17:32:00Z">
        <w:r w:rsidRPr="00611CC4">
          <w:t>is even. The EVM analyser shall then</w:t>
        </w:r>
      </w:ins>
    </w:p>
    <w:p w:rsidR="00EF6FDD" w:rsidRPr="00611CC4" w:rsidRDefault="00EF6FDD" w:rsidP="00EF6FDD">
      <w:pPr>
        <w:rPr>
          <w:ins w:id="255" w:author="Rohde &amp; Schwarz" w:date="2018-08-08T17:32:00Z"/>
        </w:rPr>
      </w:pPr>
      <w:ins w:id="256" w:author="Rohde &amp; Schwarz" w:date="2018-08-08T17:32:00Z">
        <w:r w:rsidRPr="00611CC4">
          <w:t>-</w:t>
        </w:r>
        <w:r w:rsidRPr="00611CC4">
          <w:tab/>
          <w:t>calculate EVM</w:t>
        </w:r>
        <w:r w:rsidRPr="00611CC4">
          <w:rPr>
            <w:rFonts w:ascii="(Asiatische Schriftart verwende" w:hAnsi="(Asiatische Schriftart verwende"/>
            <w:vertAlign w:val="subscript"/>
          </w:rPr>
          <w:t>l</w:t>
        </w:r>
        <w:r w:rsidRPr="00611CC4">
          <w:t xml:space="preserve"> with </w:t>
        </w:r>
      </w:ins>
      <w:ins w:id="257" w:author="Rohde &amp; Schwarz" w:date="2018-08-08T17:32:00Z">
        <w:r w:rsidRPr="00611CC4">
          <w:rPr>
            <w:position w:val="-6"/>
          </w:rPr>
          <w:object w:dxaOrig="360" w:dyaOrig="300">
            <v:shape id="_x0000_i1086" type="#_x0000_t75" style="width:18pt;height:15pt" o:ole="" fillcolor="window">
              <v:imagedata r:id="rId52" o:title=""/>
            </v:shape>
            <o:OLEObject Type="Embed" ProgID="Equation.3" ShapeID="_x0000_i1086" DrawAspect="Content" ObjectID="_1595422587" r:id="rId114"/>
          </w:object>
        </w:r>
      </w:ins>
      <w:ins w:id="258" w:author="Rohde &amp; Schwarz" w:date="2018-08-08T17:32:00Z">
        <w:r w:rsidRPr="00611CC4">
          <w:t xml:space="preserve"> set to </w:t>
        </w:r>
      </w:ins>
      <w:ins w:id="259" w:author="Rohde &amp; Schwarz" w:date="2018-08-08T17:32:00Z">
        <w:r w:rsidRPr="00611CC4">
          <w:rPr>
            <w:position w:val="-28"/>
          </w:rPr>
          <w:object w:dxaOrig="1440" w:dyaOrig="680">
            <v:shape id="_x0000_i1087" type="#_x0000_t75" style="width:1in;height:33.75pt" o:ole="" fillcolor="window">
              <v:imagedata r:id="rId102" o:title=""/>
            </v:shape>
            <o:OLEObject Type="Embed" ProgID="Equation.3" ShapeID="_x0000_i1087" DrawAspect="Content" ObjectID="_1595422588" r:id="rId115"/>
          </w:object>
        </w:r>
      </w:ins>
      <w:ins w:id="260" w:author="Rohde &amp; Schwarz" w:date="2018-08-08T17:32:00Z">
        <w:r w:rsidRPr="00611CC4">
          <w:t>,</w:t>
        </w:r>
      </w:ins>
    </w:p>
    <w:p w:rsidR="00EF6FDD" w:rsidRPr="00611CC4" w:rsidRDefault="00EF6FDD" w:rsidP="00EF6FDD">
      <w:pPr>
        <w:rPr>
          <w:ins w:id="261" w:author="Rohde &amp; Schwarz" w:date="2018-08-08T17:32:00Z"/>
        </w:rPr>
      </w:pPr>
      <w:ins w:id="262" w:author="Rohde &amp; Schwarz" w:date="2018-08-08T17:32:00Z">
        <w:r w:rsidRPr="00611CC4">
          <w:t>-</w:t>
        </w:r>
        <w:r w:rsidRPr="00611CC4">
          <w:tab/>
          <w:t>calculate EVM</w:t>
        </w:r>
        <w:r w:rsidRPr="00611CC4">
          <w:rPr>
            <w:rFonts w:ascii="(Asiatische Schriftart verwende" w:hAnsi="(Asiatische Schriftart verwende"/>
            <w:vertAlign w:val="subscript"/>
          </w:rPr>
          <w:t>h</w:t>
        </w:r>
        <w:r w:rsidRPr="00611CC4">
          <w:t xml:space="preserve"> with </w:t>
        </w:r>
      </w:ins>
      <w:ins w:id="263" w:author="Rohde &amp; Schwarz" w:date="2018-08-08T17:32:00Z">
        <w:r w:rsidRPr="00611CC4">
          <w:rPr>
            <w:position w:val="-6"/>
          </w:rPr>
          <w:object w:dxaOrig="360" w:dyaOrig="300">
            <v:shape id="_x0000_i1088" type="#_x0000_t75" style="width:18pt;height:15pt" o:ole="" fillcolor="window">
              <v:imagedata r:id="rId52" o:title=""/>
            </v:shape>
            <o:OLEObject Type="Embed" ProgID="Equation.3" ShapeID="_x0000_i1088" DrawAspect="Content" ObjectID="_1595422589" r:id="rId116"/>
          </w:object>
        </w:r>
      </w:ins>
      <w:ins w:id="264" w:author="Rohde &amp; Schwarz" w:date="2018-08-08T17:32:00Z">
        <w:r w:rsidRPr="00611CC4">
          <w:t xml:space="preserve"> set to </w:t>
        </w:r>
      </w:ins>
      <w:ins w:id="265" w:author="Rohde &amp; Schwarz" w:date="2018-08-08T17:32:00Z">
        <w:r w:rsidRPr="00611CC4">
          <w:rPr>
            <w:position w:val="-28"/>
          </w:rPr>
          <w:object w:dxaOrig="1060" w:dyaOrig="680">
            <v:shape id="_x0000_i1089" type="#_x0000_t75" style="width:53.25pt;height:33.75pt" o:ole="" fillcolor="window">
              <v:imagedata r:id="rId104" o:title=""/>
            </v:shape>
            <o:OLEObject Type="Embed" ProgID="Equation.3" ShapeID="_x0000_i1089" DrawAspect="Content" ObjectID="_1595422590" r:id="rId117"/>
          </w:object>
        </w:r>
      </w:ins>
      <w:ins w:id="266" w:author="Rohde &amp; Schwarz" w:date="2018-08-08T17:32:00Z">
        <w:r w:rsidRPr="00611CC4">
          <w:t>.</w:t>
        </w:r>
      </w:ins>
    </w:p>
    <w:p w:rsidR="00EF6FDD" w:rsidRPr="00611CC4" w:rsidRDefault="00EF6FDD" w:rsidP="00EF6FDD">
      <w:pPr>
        <w:pStyle w:val="berschrift1"/>
        <w:rPr>
          <w:ins w:id="267" w:author="Rohde &amp; Schwarz" w:date="2018-08-08T17:32:00Z"/>
        </w:rPr>
      </w:pPr>
      <w:bookmarkStart w:id="268" w:name="_Toc518915617"/>
      <w:ins w:id="269" w:author="Rohde &amp; Schwarz" w:date="2018-08-08T17:33:00Z">
        <w:r>
          <w:t>F.</w:t>
        </w:r>
      </w:ins>
      <w:ins w:id="270" w:author="Rohde &amp; Schwarz" w:date="2018-08-08T17:32:00Z">
        <w:r w:rsidRPr="00611CC4">
          <w:t>5</w:t>
        </w:r>
        <w:r w:rsidRPr="00611CC4">
          <w:tab/>
          <w:t>Window length</w:t>
        </w:r>
        <w:bookmarkEnd w:id="268"/>
      </w:ins>
    </w:p>
    <w:p w:rsidR="00EF6FDD" w:rsidRPr="00611CC4" w:rsidRDefault="00EF6FDD" w:rsidP="00EF6FDD">
      <w:pPr>
        <w:pStyle w:val="berschrift2"/>
        <w:rPr>
          <w:ins w:id="271" w:author="Rohde &amp; Schwarz" w:date="2018-08-08T17:32:00Z"/>
        </w:rPr>
      </w:pPr>
      <w:bookmarkStart w:id="272" w:name="_Toc518915618"/>
      <w:ins w:id="273" w:author="Rohde &amp; Schwarz" w:date="2018-08-08T17:33:00Z">
        <w:r>
          <w:t>F.</w:t>
        </w:r>
      </w:ins>
      <w:ins w:id="274" w:author="Rohde &amp; Schwarz" w:date="2018-08-08T17:32:00Z">
        <w:r w:rsidRPr="00611CC4">
          <w:t>5.1</w:t>
        </w:r>
        <w:r w:rsidRPr="00611CC4">
          <w:tab/>
          <w:t>Timing offset</w:t>
        </w:r>
        <w:bookmarkEnd w:id="272"/>
      </w:ins>
    </w:p>
    <w:p w:rsidR="00EF6FDD" w:rsidRPr="00611CC4" w:rsidRDefault="00EF6FDD" w:rsidP="00EF6FDD">
      <w:pPr>
        <w:rPr>
          <w:ins w:id="275" w:author="Rohde &amp; Schwarz" w:date="2018-08-08T17:32:00Z"/>
        </w:rPr>
      </w:pPr>
      <w:ins w:id="276" w:author="Rohde &amp; Schwarz" w:date="2018-08-08T17:32:00Z">
        <w:r w:rsidRPr="00611CC4">
          <w:t>As a result of using a cyclic prefix, there is a range of</w:t>
        </w:r>
      </w:ins>
      <w:ins w:id="277" w:author="Rohde &amp; Schwarz" w:date="2018-08-08T17:32:00Z">
        <w:r w:rsidRPr="00611CC4">
          <w:rPr>
            <w:position w:val="-6"/>
          </w:rPr>
          <w:object w:dxaOrig="320" w:dyaOrig="279">
            <v:shape id="_x0000_i1090" type="#_x0000_t75" style="width:16.5pt;height:14.25pt" o:ole="">
              <v:imagedata r:id="rId118" o:title=""/>
            </v:shape>
            <o:OLEObject Type="Embed" ProgID="Equation.3" ShapeID="_x0000_i1090" DrawAspect="Content" ObjectID="_1595422591" r:id="rId119"/>
          </w:object>
        </w:r>
      </w:ins>
      <w:ins w:id="278" w:author="Rohde &amp; Schwarz" w:date="2018-08-08T17:32:00Z">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ins>
      <w:ins w:id="279" w:author="Rohde &amp; Schwarz" w:date="2018-08-08T17:32:00Z">
        <w:r w:rsidRPr="00611CC4">
          <w:rPr>
            <w:position w:val="-6"/>
          </w:rPr>
          <w:object w:dxaOrig="320" w:dyaOrig="279">
            <v:shape id="_x0000_i1091" type="#_x0000_t75" style="width:16.5pt;height:14.25pt" o:ole="">
              <v:imagedata r:id="rId120" o:title=""/>
            </v:shape>
            <o:OLEObject Type="Embed" ProgID="Equation.3" ShapeID="_x0000_i1091" DrawAspect="Content" ObjectID="_1595422592" r:id="rId121"/>
          </w:object>
        </w:r>
      </w:ins>
      <w:ins w:id="280" w:author="Rohde &amp; Schwarz" w:date="2018-08-08T17:32:00Z">
        <w:r w:rsidRPr="00611CC4">
          <w:t xml:space="preserve"> range within which the error vector is close to its minimum. </w:t>
        </w:r>
      </w:ins>
    </w:p>
    <w:p w:rsidR="00EF6FDD" w:rsidRPr="00611CC4" w:rsidRDefault="00EF6FDD" w:rsidP="00EF6FDD">
      <w:pPr>
        <w:pStyle w:val="berschrift2"/>
        <w:rPr>
          <w:ins w:id="281" w:author="Rohde &amp; Schwarz" w:date="2018-08-08T17:32:00Z"/>
        </w:rPr>
      </w:pPr>
      <w:bookmarkStart w:id="282" w:name="_Toc518915619"/>
      <w:ins w:id="283" w:author="Rohde &amp; Schwarz" w:date="2018-08-08T17:33:00Z">
        <w:r>
          <w:t>F.</w:t>
        </w:r>
      </w:ins>
      <w:ins w:id="284" w:author="Rohde &amp; Schwarz" w:date="2018-08-08T17:32:00Z">
        <w:r w:rsidRPr="00611CC4">
          <w:t>5.2</w:t>
        </w:r>
        <w:r w:rsidRPr="00611CC4">
          <w:tab/>
          <w:t>Window length</w:t>
        </w:r>
        <w:bookmarkEnd w:id="282"/>
      </w:ins>
    </w:p>
    <w:p w:rsidR="00EF6FDD" w:rsidRPr="00611CC4" w:rsidRDefault="00EF6FDD" w:rsidP="00EF6FDD">
      <w:pPr>
        <w:rPr>
          <w:ins w:id="285" w:author="Rohde &amp; Schwarz" w:date="2018-08-08T17:32:00Z"/>
        </w:rPr>
      </w:pPr>
      <w:ins w:id="286" w:author="Rohde &amp; Schwarz" w:date="2018-08-08T17:32:00Z">
        <w:r w:rsidRPr="00611CC4">
          <w:t xml:space="preserve">The window length </w:t>
        </w:r>
      </w:ins>
      <w:ins w:id="287" w:author="Rohde &amp; Schwarz" w:date="2018-08-08T17:32:00Z">
        <w:r w:rsidRPr="00611CC4">
          <w:rPr>
            <w:position w:val="-6"/>
          </w:rPr>
          <w:object w:dxaOrig="279" w:dyaOrig="279">
            <v:shape id="_x0000_i1092" type="#_x0000_t75" style="width:14.25pt;height:14.25pt" o:ole="">
              <v:imagedata r:id="rId72" o:title=""/>
            </v:shape>
            <o:OLEObject Type="Embed" ProgID="Equation.3" ShapeID="_x0000_i1092" DrawAspect="Content" ObjectID="_1595422593" r:id="rId122"/>
          </w:object>
        </w:r>
      </w:ins>
      <w:ins w:id="288" w:author="Rohde &amp; Schwarz" w:date="2018-08-08T17:32:00Z">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ins>
    </w:p>
    <w:p w:rsidR="00EF6FDD" w:rsidRPr="00611CC4" w:rsidRDefault="00EF6FDD" w:rsidP="00EF6FDD">
      <w:pPr>
        <w:pStyle w:val="berschrift2"/>
        <w:rPr>
          <w:ins w:id="289" w:author="Rohde &amp; Schwarz" w:date="2018-08-08T17:32:00Z"/>
        </w:rPr>
      </w:pPr>
      <w:bookmarkStart w:id="290" w:name="_Toc518915620"/>
      <w:ins w:id="291" w:author="Rohde &amp; Schwarz" w:date="2018-08-08T17:33:00Z">
        <w:r>
          <w:t>F.</w:t>
        </w:r>
      </w:ins>
      <w:ins w:id="292" w:author="Rohde &amp; Schwarz" w:date="2018-08-08T17:32:00Z">
        <w:r w:rsidRPr="00611CC4">
          <w:t>5.3</w:t>
        </w:r>
        <w:r w:rsidRPr="00611CC4">
          <w:tab/>
          <w:t>Window length for normal CP</w:t>
        </w:r>
        <w:bookmarkEnd w:id="290"/>
      </w:ins>
    </w:p>
    <w:p w:rsidR="00EF6FDD" w:rsidRPr="00611CC4" w:rsidRDefault="00EF6FDD" w:rsidP="00EF6FDD">
      <w:pPr>
        <w:rPr>
          <w:ins w:id="293" w:author="Rohde &amp; Schwarz" w:date="2018-08-08T17:32:00Z"/>
        </w:rPr>
      </w:pPr>
      <w:ins w:id="294" w:author="Rohde &amp; Schwarz" w:date="2018-08-08T17:32:00Z">
        <w:r w:rsidRPr="00611CC4">
          <w:t>Contents in this section are FFS.</w:t>
        </w:r>
      </w:ins>
    </w:p>
    <w:p w:rsidR="00EF6FDD" w:rsidRPr="00611CC4" w:rsidRDefault="00EF6FDD" w:rsidP="00EF6FDD">
      <w:pPr>
        <w:pStyle w:val="berschrift2"/>
        <w:rPr>
          <w:ins w:id="295" w:author="Rohde &amp; Schwarz" w:date="2018-08-08T17:32:00Z"/>
        </w:rPr>
      </w:pPr>
      <w:bookmarkStart w:id="296" w:name="_Toc518915621"/>
      <w:ins w:id="297" w:author="Rohde &amp; Schwarz" w:date="2018-08-08T17:33:00Z">
        <w:r>
          <w:t>F.</w:t>
        </w:r>
      </w:ins>
      <w:ins w:id="298" w:author="Rohde &amp; Schwarz" w:date="2018-08-08T17:32:00Z">
        <w:r w:rsidRPr="00611CC4">
          <w:t>5.4</w:t>
        </w:r>
        <w:r w:rsidRPr="00611CC4">
          <w:tab/>
          <w:t>Window length for Extended CP</w:t>
        </w:r>
        <w:bookmarkEnd w:id="296"/>
      </w:ins>
    </w:p>
    <w:p w:rsidR="00EF6FDD" w:rsidRPr="00611CC4" w:rsidRDefault="00EF6FDD" w:rsidP="00EF6FDD">
      <w:pPr>
        <w:rPr>
          <w:ins w:id="299" w:author="Rohde &amp; Schwarz" w:date="2018-08-08T17:32:00Z"/>
        </w:rPr>
      </w:pPr>
      <w:ins w:id="300" w:author="Rohde &amp; Schwarz" w:date="2018-08-08T17:32:00Z">
        <w:r w:rsidRPr="00611CC4">
          <w:t>Contents in this section are FFS.</w:t>
        </w:r>
      </w:ins>
    </w:p>
    <w:p w:rsidR="00EF6FDD" w:rsidRPr="00611CC4" w:rsidRDefault="00EF6FDD" w:rsidP="00EF6FDD">
      <w:pPr>
        <w:pStyle w:val="berschrift2"/>
        <w:rPr>
          <w:ins w:id="301" w:author="Rohde &amp; Schwarz" w:date="2018-08-08T17:32:00Z"/>
        </w:rPr>
      </w:pPr>
      <w:bookmarkStart w:id="302" w:name="_Toc518915622"/>
      <w:ins w:id="303" w:author="Rohde &amp; Schwarz" w:date="2018-08-08T17:33:00Z">
        <w:r>
          <w:t>F.</w:t>
        </w:r>
      </w:ins>
      <w:ins w:id="304" w:author="Rohde &amp; Schwarz" w:date="2018-08-08T17:32:00Z">
        <w:r w:rsidRPr="00611CC4">
          <w:t>5.5</w:t>
        </w:r>
        <w:r w:rsidRPr="00611CC4">
          <w:tab/>
          <w:t>Window length for PRACH</w:t>
        </w:r>
        <w:bookmarkEnd w:id="302"/>
      </w:ins>
    </w:p>
    <w:p w:rsidR="00EF6FDD" w:rsidRPr="00611CC4" w:rsidRDefault="00EF6FDD" w:rsidP="00EF6FDD">
      <w:pPr>
        <w:rPr>
          <w:ins w:id="305" w:author="Rohde &amp; Schwarz" w:date="2018-08-08T17:32:00Z"/>
        </w:rPr>
      </w:pPr>
      <w:ins w:id="306" w:author="Rohde &amp; Schwarz" w:date="2018-08-08T17:32:00Z">
        <w:r w:rsidRPr="00611CC4">
          <w:t>Contents in this section are FFS.</w:t>
        </w:r>
      </w:ins>
    </w:p>
    <w:p w:rsidR="00EF6FDD" w:rsidRPr="00611CC4" w:rsidRDefault="00EF6FDD" w:rsidP="00EF6FDD">
      <w:pPr>
        <w:pStyle w:val="berschrift1"/>
        <w:rPr>
          <w:ins w:id="307" w:author="Rohde &amp; Schwarz" w:date="2018-08-08T17:32:00Z"/>
        </w:rPr>
      </w:pPr>
      <w:bookmarkStart w:id="308" w:name="_Toc518915623"/>
      <w:ins w:id="309" w:author="Rohde &amp; Schwarz" w:date="2018-08-08T17:33:00Z">
        <w:r>
          <w:lastRenderedPageBreak/>
          <w:t>F.</w:t>
        </w:r>
      </w:ins>
      <w:ins w:id="310" w:author="Rohde &amp; Schwarz" w:date="2018-08-08T17:32:00Z">
        <w:r w:rsidRPr="00611CC4">
          <w:t>6</w:t>
        </w:r>
        <w:r w:rsidRPr="00611CC4">
          <w:tab/>
          <w:t>Averaged EVM</w:t>
        </w:r>
        <w:bookmarkEnd w:id="308"/>
      </w:ins>
    </w:p>
    <w:p w:rsidR="00EF6FDD" w:rsidRPr="00611CC4" w:rsidRDefault="00EF6FDD" w:rsidP="00EF6FDD">
      <w:pPr>
        <w:rPr>
          <w:ins w:id="311" w:author="Rohde &amp; Schwarz" w:date="2018-08-08T17:32:00Z"/>
        </w:rPr>
      </w:pPr>
      <w:ins w:id="312" w:author="Rohde &amp; Schwarz" w:date="2018-08-08T17:32:00Z">
        <w:r w:rsidRPr="00611CC4">
          <w:t xml:space="preserve">The general EVM is averaged over </w:t>
        </w:r>
        <w:r w:rsidRPr="00611CC4">
          <w:rPr>
            <w:lang w:eastAsia="zh-CN"/>
          </w:rPr>
          <w:t>basic EVM measurements for n slots in the time domain</w:t>
        </w:r>
        <w:r w:rsidRPr="00611CC4">
          <w:t>.</w:t>
        </w:r>
      </w:ins>
    </w:p>
    <w:p w:rsidR="00EF6FDD" w:rsidRPr="00611CC4" w:rsidRDefault="00EF6FDD" w:rsidP="00EF6FDD">
      <w:pPr>
        <w:pStyle w:val="EQ"/>
        <w:jc w:val="center"/>
        <w:rPr>
          <w:ins w:id="313" w:author="Rohde &amp; Schwarz" w:date="2018-08-08T17:32:00Z"/>
          <w:rFonts w:eastAsia="×–¾’©‘Ì"/>
          <w:noProof w:val="0"/>
        </w:rPr>
      </w:pPr>
      <w:ins w:id="314" w:author="Rohde &amp; Schwarz" w:date="2018-08-08T17:32:00Z">
        <w:r w:rsidRPr="00611CC4">
          <w:rPr>
            <w:rFonts w:eastAsia="×–¾’©‘Ì"/>
            <w:noProof w:val="0"/>
            <w:position w:val="-30"/>
          </w:rPr>
          <w:object w:dxaOrig="2160" w:dyaOrig="760">
            <v:shape id="_x0000_i1093" type="#_x0000_t75" style="width:108.75pt;height:38.25pt" o:ole="">
              <v:imagedata r:id="rId123" o:title=""/>
            </v:shape>
            <o:OLEObject Type="Embed" ProgID="Equation.3" ShapeID="_x0000_i1093" DrawAspect="Content" ObjectID="_1595422594" r:id="rId124"/>
          </w:object>
        </w:r>
      </w:ins>
      <w:ins w:id="315" w:author="Rohde &amp; Schwarz" w:date="2018-08-08T17:32:00Z">
        <w:r w:rsidRPr="00611CC4">
          <w:rPr>
            <w:rFonts w:eastAsia="×–¾’©‘Ì"/>
          </w:rPr>
          <w:t>,</w:t>
        </w:r>
      </w:ins>
    </w:p>
    <w:p w:rsidR="00EF6FDD" w:rsidRPr="00611CC4" w:rsidRDefault="00EF6FDD" w:rsidP="00EF6FDD">
      <w:pPr>
        <w:rPr>
          <w:ins w:id="316" w:author="Rohde &amp; Schwarz" w:date="2018-08-08T17:32:00Z"/>
          <w:rFonts w:eastAsia="×–¾’©‘Ì"/>
        </w:rPr>
      </w:pPr>
      <w:ins w:id="317" w:author="Rohde &amp; Schwarz" w:date="2018-08-08T17:32:00Z">
        <w:r w:rsidRPr="00611CC4">
          <w:rPr>
            <w:rFonts w:eastAsia="×–¾’©‘Ì"/>
          </w:rPr>
          <w:t xml:space="preserve">where n is </w:t>
        </w:r>
      </w:ins>
    </w:p>
    <w:p w:rsidR="00EF6FDD" w:rsidDel="004C74F5" w:rsidRDefault="00EF6FDD" w:rsidP="00EF6FDD">
      <w:pPr>
        <w:rPr>
          <w:ins w:id="318" w:author="Rohde &amp; Schwarz" w:date="2018-08-08T17:32:00Z"/>
          <w:del w:id="319" w:author="Rohde &amp; Schwarz" w:date="2018-07-30T12:09:00Z"/>
          <w:rFonts w:eastAsia="×–¾’©‘Ì"/>
        </w:rPr>
      </w:pPr>
      <w:ins w:id="320" w:author="Rohde &amp; Schwarz" w:date="2018-08-08T17:32:00Z">
        <w:del w:id="321" w:author="Rohde &amp; Schwarz" w:date="2018-07-30T12:09:00Z">
          <w:r w:rsidRPr="00611CC4" w:rsidDel="004C74F5">
            <w:rPr>
              <w:rFonts w:eastAsia="×–¾’©‘Ì"/>
            </w:rPr>
            <w:delText>n = TBD</w:delText>
          </w:r>
        </w:del>
        <m:oMath>
          <m:r>
            <w:rPr>
              <w:rFonts w:ascii="Cambria Math" w:eastAsia="×–¾’©‘Ì" w:hAnsi="Cambria Math" w:cs="Arial"/>
            </w:rPr>
            <m:t>n=</m:t>
          </m:r>
        </m:oMath>
      </w:ins>
      <m:oMath>
        <m:d>
          <m:dPr>
            <m:begChr m:val="{"/>
            <m:endChr m:val=""/>
            <m:ctrlPr>
              <w:ins w:id="322" w:author="Rohde &amp; Schwarz" w:date="2018-08-08T17:34:00Z">
                <w:rPr>
                  <w:rFonts w:ascii="Cambria Math" w:eastAsia="×–¾’©‘Ì" w:hAnsi="Cambria Math" w:cs="Arial"/>
                  <w:i/>
                </w:rPr>
              </w:ins>
            </m:ctrlPr>
          </m:dPr>
          <m:e>
            <m:eqArr>
              <m:eqArrPr>
                <m:ctrlPr>
                  <w:ins w:id="323" w:author="Rohde &amp; Schwarz" w:date="2018-08-08T17:34:00Z">
                    <w:rPr>
                      <w:rFonts w:ascii="Cambria Math" w:eastAsia="×–¾’©‘Ì" w:hAnsi="Cambria Math" w:cs="Arial"/>
                      <w:i/>
                    </w:rPr>
                  </w:ins>
                </m:ctrlPr>
              </m:eqArrPr>
              <m:e>
                <m:r>
                  <w:ins w:id="324" w:author="Rohde &amp; Schwarz" w:date="2018-08-08T17:35:00Z">
                    <w:rPr>
                      <w:rFonts w:ascii="Cambria Math" w:eastAsia="×–¾’©‘Ì" w:hAnsi="Cambria Math" w:cs="Arial"/>
                    </w:rPr>
                    <m:t>40, for 60 kHz SCS</m:t>
                  </w:ins>
                </m:r>
              </m:e>
              <m:e>
                <m:r>
                  <w:ins w:id="325" w:author="Rohde &amp; Schwarz" w:date="2018-08-08T17:35:00Z">
                    <w:rPr>
                      <w:rFonts w:ascii="Cambria Math" w:eastAsia="×–¾’©‘Ì" w:hAnsi="Cambria Math" w:cs="Arial"/>
                    </w:rPr>
                    <m:t>80, for 120 kHz SCS</m:t>
                  </w:ins>
                </m:r>
              </m:e>
            </m:eqArr>
          </m:e>
        </m:d>
      </m:oMath>
    </w:p>
    <w:p w:rsidR="00EF6FDD" w:rsidRPr="004C74F5" w:rsidRDefault="00EF6FDD" w:rsidP="00EF6FDD">
      <w:pPr>
        <w:rPr>
          <w:ins w:id="326" w:author="Rohde &amp; Schwarz" w:date="2018-08-08T17:32:00Z"/>
          <w:rFonts w:eastAsia="×–¾’©‘Ì"/>
        </w:rPr>
      </w:pPr>
    </w:p>
    <w:p w:rsidR="00EF6FDD" w:rsidRPr="00611CC4" w:rsidRDefault="00EF6FDD" w:rsidP="00EF6FDD">
      <w:pPr>
        <w:rPr>
          <w:ins w:id="327" w:author="Rohde &amp; Schwarz" w:date="2018-08-08T17:32:00Z"/>
        </w:rPr>
      </w:pPr>
      <w:ins w:id="328" w:author="Rohde &amp; Schwarz" w:date="2018-08-08T17:32:00Z">
        <w:r w:rsidRPr="00611CC4">
          <w:rPr>
            <w:rFonts w:eastAsia="×–¾’©‘Ì"/>
          </w:rPr>
          <w:t>for PUCCH, PUSCH.</w:t>
        </w:r>
      </w:ins>
    </w:p>
    <w:p w:rsidR="00EF6FDD" w:rsidRPr="00611CC4" w:rsidRDefault="00EF6FDD" w:rsidP="00EF6FDD">
      <w:pPr>
        <w:rPr>
          <w:ins w:id="329" w:author="Rohde &amp; Schwarz" w:date="2018-08-08T17:32:00Z"/>
        </w:rPr>
      </w:pPr>
      <w:ins w:id="330" w:author="Rohde &amp; Schwarz" w:date="2018-08-08T17:32:00Z">
        <w:r w:rsidRPr="00611CC4">
          <w:t>The EVM requirements shall be tested against the maximum of the RMS average at the window W extremities of the EVM measurements:</w:t>
        </w:r>
      </w:ins>
    </w:p>
    <w:p w:rsidR="00EF6FDD" w:rsidRPr="00611CC4" w:rsidRDefault="00EF6FDD" w:rsidP="00EF6FDD">
      <w:pPr>
        <w:rPr>
          <w:ins w:id="331" w:author="Rohde &amp; Schwarz" w:date="2018-08-08T17:32:00Z"/>
        </w:rPr>
      </w:pPr>
      <w:ins w:id="332" w:author="Rohde &amp; Schwarz" w:date="2018-08-08T17:32:00Z">
        <w:r w:rsidRPr="00611CC4">
          <w:t xml:space="preserve">Thus </w:t>
        </w:r>
      </w:ins>
      <w:ins w:id="333" w:author="Rohde &amp; Schwarz" w:date="2018-08-08T17:32:00Z">
        <w:r w:rsidRPr="00611CC4">
          <w:rPr>
            <w:rFonts w:eastAsia="×–¾’©‘Ì"/>
            <w:position w:val="-6"/>
          </w:rPr>
          <w:object w:dxaOrig="660" w:dyaOrig="340">
            <v:shape id="_x0000_i1094" type="#_x0000_t75" style="width:32.25pt;height:17.25pt" o:ole="">
              <v:imagedata r:id="rId125" o:title=""/>
            </v:shape>
            <o:OLEObject Type="Embed" ProgID="Equation.3" ShapeID="_x0000_i1094" DrawAspect="Content" ObjectID="_1595422595" r:id="rId126"/>
          </w:object>
        </w:r>
      </w:ins>
      <w:ins w:id="334" w:author="Rohde &amp; Schwarz" w:date="2018-08-08T17:32:00Z">
        <w:r w:rsidRPr="00611CC4">
          <w:rPr>
            <w:vertAlign w:val="subscript"/>
          </w:rPr>
          <w:t xml:space="preserve"> </w:t>
        </w:r>
        <w:r w:rsidRPr="00611CC4">
          <w:t xml:space="preserve">is calculated using </w:t>
        </w:r>
      </w:ins>
      <w:ins w:id="335" w:author="Rohde &amp; Schwarz" w:date="2018-08-08T17:32:00Z">
        <w:r w:rsidRPr="00611CC4">
          <w:rPr>
            <w:position w:val="-12"/>
          </w:rPr>
          <w:object w:dxaOrig="900" w:dyaOrig="360">
            <v:shape id="_x0000_i1095" type="#_x0000_t75" style="width:45pt;height:18pt" o:ole="" fillcolor="window">
              <v:imagedata r:id="rId127" o:title=""/>
            </v:shape>
            <o:OLEObject Type="Embed" ProgID="Equation.3" ShapeID="_x0000_i1095" DrawAspect="Content" ObjectID="_1595422596" r:id="rId128"/>
          </w:object>
        </w:r>
      </w:ins>
      <w:ins w:id="336" w:author="Rohde &amp; Schwarz" w:date="2018-08-08T17:32:00Z">
        <w:r w:rsidRPr="00611CC4">
          <w:t xml:space="preserve">in the expressions above and </w:t>
        </w:r>
      </w:ins>
      <w:ins w:id="337" w:author="Rohde &amp; Schwarz" w:date="2018-08-08T17:32:00Z">
        <w:r w:rsidRPr="00611CC4">
          <w:rPr>
            <w:rFonts w:eastAsia="×–¾’©‘Ì"/>
            <w:position w:val="-6"/>
          </w:rPr>
          <w:object w:dxaOrig="720" w:dyaOrig="340">
            <v:shape id="_x0000_i1096" type="#_x0000_t75" style="width:36.75pt;height:17.25pt" o:ole="">
              <v:imagedata r:id="rId129" o:title=""/>
            </v:shape>
            <o:OLEObject Type="Embed" ProgID="Equation.3" ShapeID="_x0000_i1096" DrawAspect="Content" ObjectID="_1595422597" r:id="rId130"/>
          </w:object>
        </w:r>
      </w:ins>
      <w:ins w:id="338" w:author="Rohde &amp; Schwarz" w:date="2018-08-08T17:32:00Z">
        <w:r w:rsidRPr="00611CC4">
          <w:t xml:space="preserve">is calculated using </w:t>
        </w:r>
      </w:ins>
      <w:ins w:id="339" w:author="Rohde &amp; Schwarz" w:date="2018-08-08T17:32:00Z">
        <w:r w:rsidRPr="00611CC4">
          <w:rPr>
            <w:position w:val="-12"/>
          </w:rPr>
          <w:object w:dxaOrig="900" w:dyaOrig="360">
            <v:shape id="_x0000_i1097" type="#_x0000_t75" style="width:45pt;height:18pt" o:ole="" fillcolor="window">
              <v:imagedata r:id="rId131" o:title=""/>
            </v:shape>
            <o:OLEObject Type="Embed" ProgID="Equation.3" ShapeID="_x0000_i1097" DrawAspect="Content" ObjectID="_1595422598" r:id="rId132"/>
          </w:object>
        </w:r>
      </w:ins>
      <w:ins w:id="340" w:author="Rohde &amp; Schwarz" w:date="2018-08-08T17:32:00Z">
        <w:r w:rsidRPr="00611CC4">
          <w:t>.</w:t>
        </w:r>
      </w:ins>
    </w:p>
    <w:p w:rsidR="00EF6FDD" w:rsidRPr="00611CC4" w:rsidRDefault="00EF6FDD" w:rsidP="00EF6FDD">
      <w:pPr>
        <w:rPr>
          <w:ins w:id="341" w:author="Rohde &amp; Schwarz" w:date="2018-08-08T17:32:00Z"/>
        </w:rPr>
      </w:pPr>
      <w:ins w:id="342" w:author="Rohde &amp; Schwarz" w:date="2018-08-08T17:32:00Z">
        <w:r w:rsidRPr="00611CC4">
          <w:t>Thus we get:</w:t>
        </w:r>
      </w:ins>
    </w:p>
    <w:p w:rsidR="00EF6FDD" w:rsidRPr="00611CC4" w:rsidRDefault="00EF6FDD" w:rsidP="00EF6FDD">
      <w:pPr>
        <w:pStyle w:val="EQ"/>
        <w:rPr>
          <w:ins w:id="343" w:author="Rohde &amp; Schwarz" w:date="2018-08-08T17:32:00Z"/>
          <w:rFonts w:eastAsia="×–¾’©‘Ì"/>
          <w:noProof w:val="0"/>
        </w:rPr>
      </w:pPr>
      <w:ins w:id="344" w:author="Rohde &amp; Schwarz" w:date="2018-08-08T17:32:00Z">
        <w:r w:rsidRPr="00611CC4">
          <w:rPr>
            <w:rFonts w:eastAsia="×–¾’©‘Ì"/>
            <w:noProof w:val="0"/>
            <w:position w:val="-10"/>
          </w:rPr>
          <w:object w:dxaOrig="2840" w:dyaOrig="380">
            <v:shape id="_x0000_i1098" type="#_x0000_t75" style="width:142.5pt;height:18.75pt" o:ole="">
              <v:imagedata r:id="rId133" o:title=""/>
            </v:shape>
            <o:OLEObject Type="Embed" ProgID="Equation.3" ShapeID="_x0000_i1098" DrawAspect="Content" ObjectID="_1595422599" r:id="rId134"/>
          </w:object>
        </w:r>
      </w:ins>
    </w:p>
    <w:p w:rsidR="00EF6FDD" w:rsidRPr="00611CC4" w:rsidRDefault="00EF6FDD" w:rsidP="00EF6FDD">
      <w:pPr>
        <w:rPr>
          <w:ins w:id="345" w:author="Rohde &amp; Schwarz" w:date="2018-08-08T17:32:00Z"/>
          <w:rFonts w:eastAsia="×–¾’©‘Ì"/>
        </w:rPr>
      </w:pPr>
      <w:ins w:id="346" w:author="Rohde &amp; Schwarz" w:date="2018-08-08T17:32:00Z">
        <w:r w:rsidRPr="00611CC4">
          <w:rPr>
            <w:iCs/>
          </w:rPr>
          <w:t xml:space="preserve">The calculation of the EVM for the demodulation reference signal, </w:t>
        </w:r>
      </w:ins>
      <w:ins w:id="347" w:author="Rohde &amp; Schwarz" w:date="2018-08-08T17:32:00Z">
        <w:r w:rsidRPr="00611CC4">
          <w:rPr>
            <w:rFonts w:eastAsia="×–¾’©‘Ì"/>
            <w:position w:val="-12"/>
          </w:rPr>
          <w:object w:dxaOrig="999" w:dyaOrig="360">
            <v:shape id="_x0000_i1099" type="#_x0000_t75" style="width:50.25pt;height:18pt" o:ole="">
              <v:imagedata r:id="rId135" o:title=""/>
            </v:shape>
            <o:OLEObject Type="Embed" ProgID="Equation.3" ShapeID="_x0000_i1099" DrawAspect="Content" ObjectID="_1595422600" r:id="rId136"/>
          </w:object>
        </w:r>
      </w:ins>
      <w:ins w:id="348" w:author="Rohde &amp; Schwarz" w:date="2018-08-08T17:32:00Z">
        <w:r w:rsidRPr="00611CC4">
          <w:rPr>
            <w:rFonts w:eastAsia="×–¾’©‘Ì"/>
          </w:rPr>
          <w:t xml:space="preserve">, follows the same procedure as calculating the general EVM, with the exception that the modulation symbol set </w:t>
        </w:r>
      </w:ins>
      <w:ins w:id="349" w:author="Rohde &amp; Schwarz" w:date="2018-08-08T17:32:00Z">
        <w:r w:rsidRPr="00611CC4">
          <w:rPr>
            <w:position w:val="-12"/>
          </w:rPr>
          <w:object w:dxaOrig="300" w:dyaOrig="360">
            <v:shape id="_x0000_i1100" type="#_x0000_t75" style="width:15pt;height:18pt" o:ole="">
              <v:imagedata r:id="rId13" o:title=""/>
            </v:shape>
            <o:OLEObject Type="Embed" ProgID="Equation.3" ShapeID="_x0000_i1100" DrawAspect="Content" ObjectID="_1595422601" r:id="rId137"/>
          </w:object>
        </w:r>
      </w:ins>
      <w:ins w:id="350" w:author="Rohde &amp; Schwarz" w:date="2018-08-08T17:32:00Z">
        <w:r w:rsidRPr="00611CC4">
          <w:rPr>
            <w:rFonts w:eastAsia="×–¾’©‘Ì"/>
          </w:rPr>
          <w:t xml:space="preserve"> defined in clause </w:t>
        </w:r>
      </w:ins>
      <w:ins w:id="351" w:author="Rohde &amp; Schwarz" w:date="2018-08-08T17:33:00Z">
        <w:r>
          <w:rPr>
            <w:rFonts w:eastAsia="×–¾’©‘Ì"/>
          </w:rPr>
          <w:t>F.</w:t>
        </w:r>
      </w:ins>
      <w:ins w:id="352" w:author="Rohde &amp; Schwarz" w:date="2018-08-08T17:32:00Z">
        <w:r w:rsidRPr="00611CC4">
          <w:rPr>
            <w:rFonts w:eastAsia="×–¾’©‘Ì"/>
          </w:rPr>
          <w:t xml:space="preserve">2 is restricted to symbols containing uplink demodulation reference signals. </w:t>
        </w:r>
      </w:ins>
    </w:p>
    <w:p w:rsidR="00EF6FDD" w:rsidRPr="00611CC4" w:rsidRDefault="00EF6FDD" w:rsidP="00EF6FDD">
      <w:pPr>
        <w:rPr>
          <w:ins w:id="353" w:author="Rohde &amp; Schwarz" w:date="2018-08-08T17:32:00Z"/>
          <w:rFonts w:eastAsia="×–¾’©‘Ì"/>
        </w:rPr>
      </w:pPr>
      <w:ins w:id="354" w:author="Rohde &amp; Schwarz" w:date="2018-08-08T17:32:00Z">
        <w:r w:rsidRPr="00611CC4">
          <w:rPr>
            <w:rFonts w:eastAsia="×–¾’©‘Ì"/>
          </w:rPr>
          <w:t xml:space="preserve">The basic </w:t>
        </w:r>
      </w:ins>
      <w:ins w:id="355" w:author="Rohde &amp; Schwarz" w:date="2018-08-08T17:32:00Z">
        <w:r w:rsidRPr="00611CC4">
          <w:rPr>
            <w:rFonts w:eastAsia="×–¾’©‘Ì"/>
            <w:position w:val="-12"/>
          </w:rPr>
          <w:object w:dxaOrig="999" w:dyaOrig="360">
            <v:shape id="_x0000_i1101" type="#_x0000_t75" style="width:50.25pt;height:18pt" o:ole="">
              <v:imagedata r:id="rId135" o:title=""/>
            </v:shape>
            <o:OLEObject Type="Embed" ProgID="Equation.3" ShapeID="_x0000_i1101" DrawAspect="Content" ObjectID="_1595422602" r:id="rId138"/>
          </w:object>
        </w:r>
      </w:ins>
      <w:ins w:id="356" w:author="Rohde &amp; Schwarz" w:date="2018-08-08T17:32:00Z">
        <w:r w:rsidRPr="00611CC4">
          <w:rPr>
            <w:rFonts w:eastAsia="×–¾’©‘Ì"/>
          </w:rPr>
          <w:t xml:space="preserve"> measurements are first averaged over n slots in the time domain to obtain an intermediate average </w:t>
        </w:r>
      </w:ins>
      <w:ins w:id="357" w:author="Rohde &amp; Schwarz" w:date="2018-08-08T17:32:00Z">
        <w:r w:rsidRPr="00611CC4">
          <w:rPr>
            <w:rFonts w:eastAsia="×–¾’©‘Ì"/>
            <w:position w:val="-6"/>
          </w:rPr>
          <w:object w:dxaOrig="1020" w:dyaOrig="340">
            <v:shape id="_x0000_i1102" type="#_x0000_t75" style="width:51pt;height:17.25pt" o:ole="">
              <v:imagedata r:id="rId139" o:title=""/>
            </v:shape>
            <o:OLEObject Type="Embed" ProgID="Equation.3" ShapeID="_x0000_i1102" DrawAspect="Content" ObjectID="_1595422603" r:id="rId140"/>
          </w:object>
        </w:r>
      </w:ins>
      <w:ins w:id="358" w:author="Rohde &amp; Schwarz" w:date="2018-08-08T17:32:00Z">
        <w:r w:rsidRPr="00611CC4">
          <w:rPr>
            <w:rFonts w:eastAsia="×–¾’©‘Ì"/>
          </w:rPr>
          <w:t xml:space="preserve">. </w:t>
        </w:r>
      </w:ins>
    </w:p>
    <w:p w:rsidR="00EF6FDD" w:rsidRPr="00611CC4" w:rsidRDefault="00C50DD0" w:rsidP="00EF6FDD">
      <w:pPr>
        <w:rPr>
          <w:ins w:id="359" w:author="Rohde &amp; Schwarz" w:date="2018-08-08T17:32:00Z"/>
        </w:rPr>
      </w:pPr>
      <m:oMathPara>
        <m:oMath>
          <m:sSub>
            <m:sSubPr>
              <m:ctrlPr>
                <w:ins w:id="360" w:author="Rohde &amp; Schwarz" w:date="2018-08-08T17:32:00Z">
                  <w:rPr>
                    <w:rFonts w:ascii="Cambria Math" w:eastAsia="Calibri" w:hAnsi="Cambria Math"/>
                    <w:i/>
                    <w:lang w:val="de-DE"/>
                  </w:rPr>
                </w:ins>
              </m:ctrlPr>
            </m:sSubPr>
            <m:e>
              <m:bar>
                <m:barPr>
                  <m:pos m:val="top"/>
                  <m:ctrlPr>
                    <w:ins w:id="361" w:author="Rohde &amp; Schwarz" w:date="2018-08-08T17:32:00Z">
                      <w:rPr>
                        <w:rFonts w:ascii="Cambria Math" w:eastAsia="Calibri" w:hAnsi="Cambria Math"/>
                        <w:i/>
                        <w:lang w:val="de-DE"/>
                      </w:rPr>
                    </w:ins>
                  </m:ctrlPr>
                </m:barPr>
                <m:e>
                  <m:r>
                    <w:ins w:id="362" w:author="Rohde &amp; Schwarz" w:date="2018-08-08T17:32:00Z">
                      <w:rPr>
                        <w:rFonts w:ascii="Cambria Math" w:hAnsi="Cambria Math"/>
                      </w:rPr>
                      <m:t>EVM</m:t>
                    </w:ins>
                  </m:r>
                </m:e>
              </m:bar>
            </m:e>
            <m:sub>
              <m:r>
                <w:ins w:id="363" w:author="Rohde &amp; Schwarz" w:date="2018-08-08T17:32:00Z">
                  <w:rPr>
                    <w:rFonts w:ascii="Cambria Math" w:hAnsi="Cambria Math"/>
                  </w:rPr>
                  <m:t>DMRS</m:t>
                </w:ins>
              </m:r>
            </m:sub>
          </m:sSub>
          <m:r>
            <w:ins w:id="364" w:author="Rohde &amp; Schwarz" w:date="2018-08-08T17:32:00Z">
              <w:rPr>
                <w:rFonts w:ascii="Cambria Math" w:hAnsi="Cambria Math"/>
              </w:rPr>
              <m:t>=</m:t>
            </w:ins>
          </m:r>
          <m:rad>
            <m:radPr>
              <m:degHide m:val="1"/>
              <m:ctrlPr>
                <w:ins w:id="365" w:author="Rohde &amp; Schwarz" w:date="2018-08-08T17:32:00Z">
                  <w:rPr>
                    <w:rFonts w:ascii="Cambria Math" w:hAnsi="Cambria Math"/>
                    <w:i/>
                    <w:lang w:val="de-DE"/>
                  </w:rPr>
                </w:ins>
              </m:ctrlPr>
            </m:radPr>
            <m:deg/>
            <m:e>
              <m:f>
                <m:fPr>
                  <m:ctrlPr>
                    <w:ins w:id="366" w:author="Rohde &amp; Schwarz" w:date="2018-08-08T17:32:00Z">
                      <w:rPr>
                        <w:rFonts w:ascii="Cambria Math" w:hAnsi="Cambria Math"/>
                        <w:i/>
                        <w:lang w:val="de-DE"/>
                      </w:rPr>
                    </w:ins>
                  </m:ctrlPr>
                </m:fPr>
                <m:num>
                  <m:r>
                    <w:ins w:id="367" w:author="Rohde &amp; Schwarz" w:date="2018-08-08T17:32:00Z">
                      <w:rPr>
                        <w:rFonts w:ascii="Cambria Math" w:hAnsi="Cambria Math"/>
                      </w:rPr>
                      <m:t>1</m:t>
                    </w:ins>
                  </m:r>
                </m:num>
                <m:den>
                  <m:r>
                    <w:ins w:id="368" w:author="Rohde &amp; Schwarz" w:date="2018-08-08T17:32:00Z">
                      <w:rPr>
                        <w:rFonts w:ascii="Cambria Math" w:hAnsi="Cambria Math"/>
                      </w:rPr>
                      <m:t>n</m:t>
                    </w:ins>
                  </m:r>
                </m:den>
              </m:f>
              <m:nary>
                <m:naryPr>
                  <m:chr m:val="∑"/>
                  <m:limLoc m:val="undOvr"/>
                  <m:ctrlPr>
                    <w:ins w:id="369" w:author="Rohde &amp; Schwarz" w:date="2018-08-08T17:32:00Z">
                      <w:rPr>
                        <w:rFonts w:ascii="Cambria Math" w:hAnsi="Cambria Math"/>
                        <w:i/>
                        <w:lang w:val="de-DE"/>
                      </w:rPr>
                    </w:ins>
                  </m:ctrlPr>
                </m:naryPr>
                <m:sub>
                  <m:r>
                    <w:ins w:id="370" w:author="Rohde &amp; Schwarz" w:date="2018-08-08T17:32:00Z">
                      <w:rPr>
                        <w:rFonts w:ascii="Cambria Math" w:hAnsi="Cambria Math"/>
                      </w:rPr>
                      <m:t>i=1</m:t>
                    </w:ins>
                  </m:r>
                </m:sub>
                <m:sup>
                  <m:r>
                    <w:ins w:id="371" w:author="Rohde &amp; Schwarz" w:date="2018-08-08T17:32:00Z">
                      <w:rPr>
                        <w:rFonts w:ascii="Cambria Math" w:hAnsi="Cambria Math"/>
                      </w:rPr>
                      <m:t>n</m:t>
                    </w:ins>
                  </m:r>
                </m:sup>
                <m:e>
                  <m:sSubSup>
                    <m:sSubSupPr>
                      <m:ctrlPr>
                        <w:ins w:id="372" w:author="Rohde &amp; Schwarz" w:date="2018-08-08T17:32:00Z">
                          <w:rPr>
                            <w:rFonts w:ascii="Cambria Math" w:hAnsi="Cambria Math"/>
                            <w:i/>
                            <w:lang w:val="de-DE"/>
                          </w:rPr>
                        </w:ins>
                      </m:ctrlPr>
                    </m:sSubSupPr>
                    <m:e>
                      <m:r>
                        <w:ins w:id="373" w:author="Rohde &amp; Schwarz" w:date="2018-08-08T17:32:00Z">
                          <w:rPr>
                            <w:rFonts w:ascii="Cambria Math" w:hAnsi="Cambria Math"/>
                          </w:rPr>
                          <m:t>EVM</m:t>
                        </w:ins>
                      </m:r>
                    </m:e>
                    <m:sub>
                      <m:r>
                        <w:ins w:id="374" w:author="Rohde &amp; Schwarz" w:date="2018-08-08T17:32:00Z">
                          <w:rPr>
                            <w:rFonts w:ascii="Cambria Math" w:hAnsi="Cambria Math"/>
                          </w:rPr>
                          <m:t>DMRS,i</m:t>
                        </w:ins>
                      </m:r>
                    </m:sub>
                    <m:sup>
                      <m:r>
                        <w:ins w:id="375" w:author="Rohde &amp; Schwarz" w:date="2018-08-08T17:32:00Z">
                          <w:rPr>
                            <w:rFonts w:ascii="Cambria Math" w:hAnsi="Cambria Math"/>
                          </w:rPr>
                          <m:t>2</m:t>
                        </w:ins>
                      </m:r>
                    </m:sup>
                  </m:sSubSup>
                </m:e>
              </m:nary>
            </m:e>
          </m:rad>
        </m:oMath>
      </m:oMathPara>
    </w:p>
    <w:p w:rsidR="00EF6FDD" w:rsidRPr="00611CC4" w:rsidRDefault="00EF6FDD" w:rsidP="00EF6FDD">
      <w:pPr>
        <w:rPr>
          <w:ins w:id="376" w:author="Rohde &amp; Schwarz" w:date="2018-08-08T17:32:00Z"/>
        </w:rPr>
      </w:pPr>
      <w:ins w:id="377" w:author="Rohde &amp; Schwarz" w:date="2018-08-08T17:32:00Z">
        <w:r w:rsidRPr="00611CC4">
          <w:rPr>
            <w:rFonts w:eastAsia="×–¾’©‘Ì"/>
          </w:rPr>
          <w:t xml:space="preserve">In the determination of each </w:t>
        </w:r>
        <w:r w:rsidRPr="00611CC4">
          <w:rPr>
            <w:rFonts w:eastAsia="×–¾’©‘Ì"/>
            <w:noProof/>
            <w:lang w:val="de-DE" w:eastAsia="de-DE"/>
          </w:rPr>
          <w:drawing>
            <wp:inline distT="0" distB="0" distL="0" distR="0" wp14:anchorId="51DA8CB0" wp14:editId="4854122E">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1"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ins>
      <w:ins w:id="378" w:author="Rohde &amp; Schwarz" w:date="2018-08-08T17:32:00Z">
        <w:r w:rsidRPr="00611CC4">
          <w:rPr>
            <w:position w:val="-12"/>
          </w:rPr>
          <w:object w:dxaOrig="900" w:dyaOrig="360">
            <v:shape id="_x0000_i1103" type="#_x0000_t75" style="width:45pt;height:18pt" o:ole="" fillcolor="window">
              <v:imagedata r:id="rId127" o:title=""/>
            </v:shape>
            <o:OLEObject Type="Embed" ProgID="Equation.3" ShapeID="_x0000_i1103" DrawAspect="Content" ObjectID="_1595422604" r:id="rId142"/>
          </w:object>
        </w:r>
      </w:ins>
      <w:ins w:id="379" w:author="Rohde &amp; Schwarz" w:date="2018-08-08T17:32:00Z">
        <w:r w:rsidRPr="00611CC4">
          <w:t xml:space="preserve"> if </w:t>
        </w:r>
      </w:ins>
      <w:ins w:id="380" w:author="Rohde &amp; Schwarz" w:date="2018-08-08T17:32:00Z">
        <w:r w:rsidRPr="00611CC4">
          <w:rPr>
            <w:rFonts w:eastAsia="×–¾’©‘Ì"/>
            <w:position w:val="-6"/>
          </w:rPr>
          <w:object w:dxaOrig="1560" w:dyaOrig="340">
            <v:shape id="_x0000_i1104" type="#_x0000_t75" style="width:78pt;height:17.25pt" o:ole="">
              <v:imagedata r:id="rId143" o:title=""/>
            </v:shape>
            <o:OLEObject Type="Embed" ProgID="Equation.3" ShapeID="_x0000_i1104" DrawAspect="Content" ObjectID="_1595422605" r:id="rId144"/>
          </w:object>
        </w:r>
      </w:ins>
      <w:ins w:id="381" w:author="Rohde &amp; Schwarz" w:date="2018-08-08T17:32:00Z">
        <w:r w:rsidRPr="00611CC4">
          <w:rPr>
            <w:rFonts w:eastAsia="×–¾’©‘Ì"/>
          </w:rPr>
          <w:t xml:space="preserve">, </w:t>
        </w:r>
        <w:r w:rsidRPr="00611CC4">
          <w:t xml:space="preserve">and it is set to </w:t>
        </w:r>
      </w:ins>
      <w:ins w:id="382" w:author="Rohde &amp; Schwarz" w:date="2018-08-08T17:32:00Z">
        <w:r w:rsidRPr="00611CC4">
          <w:rPr>
            <w:position w:val="-12"/>
          </w:rPr>
          <w:object w:dxaOrig="900" w:dyaOrig="360">
            <v:shape id="_x0000_i1105" type="#_x0000_t75" style="width:45pt;height:18pt" o:ole="" fillcolor="window">
              <v:imagedata r:id="rId131" o:title=""/>
            </v:shape>
            <o:OLEObject Type="Embed" ProgID="Equation.3" ShapeID="_x0000_i1105" DrawAspect="Content" ObjectID="_1595422606" r:id="rId145"/>
          </w:object>
        </w:r>
      </w:ins>
      <w:ins w:id="383" w:author="Rohde &amp; Schwarz" w:date="2018-08-08T17:32:00Z">
        <w:r w:rsidRPr="00611CC4">
          <w:t xml:space="preserve"> otherwise, where </w:t>
        </w:r>
      </w:ins>
      <w:ins w:id="384" w:author="Rohde &amp; Schwarz" w:date="2018-08-08T17:32:00Z">
        <w:r w:rsidRPr="00611CC4">
          <w:rPr>
            <w:rFonts w:eastAsia="×–¾’©‘Ì"/>
            <w:position w:val="-6"/>
          </w:rPr>
          <w:object w:dxaOrig="660" w:dyaOrig="340">
            <v:shape id="_x0000_i1106" type="#_x0000_t75" style="width:32.25pt;height:17.25pt" o:ole="">
              <v:imagedata r:id="rId125" o:title=""/>
            </v:shape>
            <o:OLEObject Type="Embed" ProgID="Equation.3" ShapeID="_x0000_i1106" DrawAspect="Content" ObjectID="_1595422607" r:id="rId146"/>
          </w:object>
        </w:r>
      </w:ins>
      <w:ins w:id="385" w:author="Rohde &amp; Schwarz" w:date="2018-08-08T17:32:00Z">
        <w:r w:rsidRPr="00611CC4">
          <w:rPr>
            <w:rFonts w:eastAsia="×–¾’©‘Ì"/>
          </w:rPr>
          <w:t xml:space="preserve"> and</w:t>
        </w:r>
        <w:r w:rsidRPr="00611CC4">
          <w:t xml:space="preserve"> </w:t>
        </w:r>
      </w:ins>
      <w:ins w:id="386" w:author="Rohde &amp; Schwarz" w:date="2018-08-08T17:32:00Z">
        <w:r w:rsidRPr="00611CC4">
          <w:rPr>
            <w:rFonts w:eastAsia="×–¾’©‘Ì"/>
            <w:position w:val="-6"/>
          </w:rPr>
          <w:object w:dxaOrig="720" w:dyaOrig="340">
            <v:shape id="_x0000_i1107" type="#_x0000_t75" style="width:36.75pt;height:17.25pt" o:ole="">
              <v:imagedata r:id="rId129" o:title=""/>
            </v:shape>
            <o:OLEObject Type="Embed" ProgID="Equation.3" ShapeID="_x0000_i1107" DrawAspect="Content" ObjectID="_1595422608" r:id="rId147"/>
          </w:object>
        </w:r>
      </w:ins>
      <w:ins w:id="387" w:author="Rohde &amp; Schwarz" w:date="2018-08-08T17:32:00Z">
        <w:r w:rsidRPr="00611CC4">
          <w:t xml:space="preserve"> are the general average EVM values calculated in the same n slots over which the intermediate average</w:t>
        </w:r>
        <w:r w:rsidRPr="00611CC4">
          <w:rPr>
            <w:rFonts w:eastAsia="×–¾’©‘Ì"/>
          </w:rPr>
          <w:t xml:space="preserve"> </w:t>
        </w:r>
      </w:ins>
      <w:ins w:id="388" w:author="Rohde &amp; Schwarz" w:date="2018-08-08T17:32:00Z">
        <w:r w:rsidRPr="00611CC4">
          <w:rPr>
            <w:rFonts w:eastAsia="×–¾’©‘Ì"/>
            <w:position w:val="-6"/>
          </w:rPr>
          <w:object w:dxaOrig="1020" w:dyaOrig="340">
            <v:shape id="_x0000_i1108" type="#_x0000_t75" style="width:51pt;height:17.25pt" o:ole="">
              <v:imagedata r:id="rId139" o:title=""/>
            </v:shape>
            <o:OLEObject Type="Embed" ProgID="Equation.3" ShapeID="_x0000_i1108" DrawAspect="Content" ObjectID="_1595422609" r:id="rId148"/>
          </w:object>
        </w:r>
      </w:ins>
      <w:ins w:id="389" w:author="Rohde &amp; Schwarz" w:date="2018-08-08T17:32:00Z">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ins>
    </w:p>
    <w:p w:rsidR="00EF6FDD" w:rsidRPr="00611CC4" w:rsidRDefault="00EF6FDD" w:rsidP="00EF6FDD">
      <w:pPr>
        <w:rPr>
          <w:ins w:id="390" w:author="Rohde &amp; Schwarz" w:date="2018-08-08T17:32:00Z"/>
        </w:rPr>
      </w:pPr>
      <w:ins w:id="391" w:author="Rohde &amp; Schwarz" w:date="2018-08-08T17:32:00Z">
        <w:r w:rsidRPr="00611CC4">
          <w:t>Then the results</w:t>
        </w:r>
        <w:r w:rsidRPr="00611CC4">
          <w:rPr>
            <w:rFonts w:eastAsia="×–¾’©‘Ì"/>
          </w:rPr>
          <w:t xml:space="preserve"> are further averaged to get the </w:t>
        </w:r>
        <w:r w:rsidRPr="00611CC4">
          <w:rPr>
            <w:iCs/>
          </w:rPr>
          <w:t xml:space="preserve">EVM for the demodulation reference signal, </w:t>
        </w:r>
      </w:ins>
      <w:ins w:id="392" w:author="Rohde &amp; Schwarz" w:date="2018-08-08T17:32:00Z">
        <w:r w:rsidRPr="00611CC4">
          <w:rPr>
            <w:rFonts w:eastAsia="×–¾’©‘Ì"/>
            <w:position w:val="-12"/>
          </w:rPr>
          <w:object w:dxaOrig="999" w:dyaOrig="360">
            <v:shape id="_x0000_i1109" type="#_x0000_t75" style="width:50.25pt;height:18pt" o:ole="">
              <v:imagedata r:id="rId135" o:title=""/>
            </v:shape>
            <o:OLEObject Type="Embed" ProgID="Equation.3" ShapeID="_x0000_i1109" DrawAspect="Content" ObjectID="_1595422610" r:id="rId149"/>
          </w:object>
        </w:r>
      </w:ins>
      <w:ins w:id="393" w:author="Rohde &amp; Schwarz" w:date="2018-08-08T17:32:00Z">
        <w:r w:rsidRPr="00611CC4">
          <w:rPr>
            <w:rFonts w:eastAsia="×–¾’©‘Ì"/>
          </w:rPr>
          <w:t>,</w:t>
        </w:r>
      </w:ins>
    </w:p>
    <w:p w:rsidR="00EF6FDD" w:rsidRPr="00611CC4" w:rsidRDefault="00EF6FDD" w:rsidP="00EF6FDD">
      <w:pPr>
        <w:pStyle w:val="EQ"/>
        <w:rPr>
          <w:ins w:id="394" w:author="Rohde &amp; Schwarz" w:date="2018-08-08T17:32:00Z"/>
          <w:noProof w:val="0"/>
        </w:rPr>
      </w:pPr>
      <w:ins w:id="395" w:author="Rohde &amp; Schwarz" w:date="2018-08-08T17:32:00Z">
        <w:r w:rsidRPr="00611CC4">
          <w:rPr>
            <w:rFonts w:eastAsia="×–¾’©‘Ì"/>
            <w:noProof w:val="0"/>
            <w:position w:val="-32"/>
          </w:rPr>
          <w:object w:dxaOrig="2980" w:dyaOrig="780">
            <v:shape id="_x0000_i1110" type="#_x0000_t75" style="width:149.25pt;height:39.75pt" o:ole="">
              <v:imagedata r:id="rId150" o:title=""/>
            </v:shape>
            <o:OLEObject Type="Embed" ProgID="Equation.3" ShapeID="_x0000_i1110" DrawAspect="Content" ObjectID="_1595422611" r:id="rId151"/>
          </w:object>
        </w:r>
      </w:ins>
    </w:p>
    <w:p w:rsidR="00EF6FDD" w:rsidRPr="00611CC4" w:rsidRDefault="00EF6FDD" w:rsidP="00EF6FDD">
      <w:pPr>
        <w:rPr>
          <w:ins w:id="396" w:author="Rohde &amp; Schwarz" w:date="2018-08-08T17:32:00Z"/>
          <w:rFonts w:eastAsia="×–¾’©‘Ì"/>
        </w:rPr>
      </w:pPr>
      <w:ins w:id="397" w:author="Rohde &amp; Schwarz" w:date="2018-08-08T17:32:00Z">
        <w:r w:rsidRPr="00611CC4">
          <w:rPr>
            <w:rFonts w:eastAsia="×–¾’©‘Ì"/>
          </w:rPr>
          <w:t xml:space="preserve">The PRACH EVM, </w:t>
        </w:r>
      </w:ins>
      <w:ins w:id="398" w:author="Rohde &amp; Schwarz" w:date="2018-08-08T17:32:00Z">
        <w:r w:rsidRPr="00611CC4">
          <w:rPr>
            <w:rFonts w:eastAsia="×–¾’©‘Ì"/>
            <w:position w:val="-12"/>
          </w:rPr>
          <w:object w:dxaOrig="1080" w:dyaOrig="360">
            <v:shape id="_x0000_i1111" type="#_x0000_t75" style="width:54pt;height:18pt" o:ole="">
              <v:imagedata r:id="rId152" o:title=""/>
            </v:shape>
            <o:OLEObject Type="Embed" ProgID="Equation.3" ShapeID="_x0000_i1111" DrawAspect="Content" ObjectID="_1595422612" r:id="rId153"/>
          </w:object>
        </w:r>
      </w:ins>
      <w:ins w:id="399" w:author="Rohde &amp; Schwarz" w:date="2018-08-08T17:32:00Z">
        <w:r w:rsidRPr="00611CC4">
          <w:rPr>
            <w:rFonts w:eastAsia="×–¾’©‘Ì"/>
          </w:rPr>
          <w:t>, is averaged over TBD preamble sequence measurements for all preamble formats.</w:t>
        </w:r>
      </w:ins>
    </w:p>
    <w:p w:rsidR="00EF6FDD" w:rsidRPr="00611CC4" w:rsidRDefault="00EF6FDD" w:rsidP="00EF6FDD">
      <w:pPr>
        <w:rPr>
          <w:ins w:id="400" w:author="Rohde &amp; Schwarz" w:date="2018-08-08T17:32:00Z"/>
        </w:rPr>
      </w:pPr>
      <w:ins w:id="401" w:author="Rohde &amp; Schwarz" w:date="2018-08-08T17:32:00Z">
        <w:r w:rsidRPr="00611CC4">
          <w:t xml:space="preserve">The EVM requirements shall be tested against the maximum of the RMS average at the window </w:t>
        </w:r>
        <w:r w:rsidRPr="00611CC4">
          <w:rPr>
            <w:i/>
          </w:rPr>
          <w:t>W</w:t>
        </w:r>
        <w:r w:rsidRPr="00611CC4">
          <w:t xml:space="preserve"> extremities of the EVM measurements:</w:t>
        </w:r>
      </w:ins>
    </w:p>
    <w:p w:rsidR="00EF6FDD" w:rsidRPr="00611CC4" w:rsidRDefault="00EF6FDD" w:rsidP="00EF6FDD">
      <w:pPr>
        <w:rPr>
          <w:ins w:id="402" w:author="Rohde &amp; Schwarz" w:date="2018-08-08T17:32:00Z"/>
        </w:rPr>
      </w:pPr>
      <w:ins w:id="403" w:author="Rohde &amp; Schwarz" w:date="2018-08-08T17:32:00Z">
        <w:r w:rsidRPr="00611CC4">
          <w:lastRenderedPageBreak/>
          <w:t xml:space="preserve">Thus </w:t>
        </w:r>
      </w:ins>
      <w:ins w:id="404" w:author="Rohde &amp; Schwarz" w:date="2018-08-08T17:32:00Z">
        <w:r w:rsidRPr="00611CC4">
          <w:rPr>
            <w:rFonts w:eastAsia="×–¾’©‘Ì"/>
            <w:position w:val="-8"/>
          </w:rPr>
          <w:object w:dxaOrig="1180" w:dyaOrig="360">
            <v:shape id="_x0000_i1112" type="#_x0000_t75" style="width:58.5pt;height:18pt" o:ole="">
              <v:imagedata r:id="rId154" o:title=""/>
            </v:shape>
            <o:OLEObject Type="Embed" ProgID="Equation.3" ShapeID="_x0000_i1112" DrawAspect="Content" ObjectID="_1595422613" r:id="rId155"/>
          </w:object>
        </w:r>
      </w:ins>
      <w:ins w:id="405" w:author="Rohde &amp; Schwarz" w:date="2018-08-08T17:32:00Z">
        <w:r w:rsidRPr="00611CC4">
          <w:rPr>
            <w:vertAlign w:val="subscript"/>
          </w:rPr>
          <w:t xml:space="preserve"> </w:t>
        </w:r>
        <w:r w:rsidRPr="00611CC4">
          <w:t xml:space="preserve">is calculated using </w:t>
        </w:r>
      </w:ins>
      <w:ins w:id="406" w:author="Rohde &amp; Schwarz" w:date="2018-08-08T17:32:00Z">
        <w:r w:rsidRPr="00611CC4">
          <w:rPr>
            <w:position w:val="-12"/>
          </w:rPr>
          <w:object w:dxaOrig="900" w:dyaOrig="360">
            <v:shape id="_x0000_i1113" type="#_x0000_t75" style="width:45pt;height:18pt" o:ole="" fillcolor="window">
              <v:imagedata r:id="rId127" o:title=""/>
            </v:shape>
            <o:OLEObject Type="Embed" ProgID="Equation.3" ShapeID="_x0000_i1113" DrawAspect="Content" ObjectID="_1595422614" r:id="rId156"/>
          </w:object>
        </w:r>
      </w:ins>
      <w:ins w:id="407" w:author="Rohde &amp; Schwarz" w:date="2018-08-08T17:32:00Z">
        <w:r w:rsidRPr="00611CC4">
          <w:t xml:space="preserve"> and </w:t>
        </w:r>
      </w:ins>
      <w:ins w:id="408" w:author="Rohde &amp; Schwarz" w:date="2018-08-08T17:32:00Z">
        <w:r w:rsidRPr="00611CC4">
          <w:rPr>
            <w:rFonts w:eastAsia="×–¾’©‘Ì"/>
            <w:position w:val="-8"/>
          </w:rPr>
          <w:object w:dxaOrig="1219" w:dyaOrig="360">
            <v:shape id="_x0000_i1114" type="#_x0000_t75" style="width:61.5pt;height:18pt" o:ole="">
              <v:imagedata r:id="rId157" o:title=""/>
            </v:shape>
            <o:OLEObject Type="Embed" ProgID="Equation.3" ShapeID="_x0000_i1114" DrawAspect="Content" ObjectID="_1595422615" r:id="rId158"/>
          </w:object>
        </w:r>
      </w:ins>
      <w:ins w:id="409" w:author="Rohde &amp; Schwarz" w:date="2018-08-08T17:32:00Z">
        <w:r w:rsidRPr="00611CC4">
          <w:t xml:space="preserve">is calculated using </w:t>
        </w:r>
      </w:ins>
      <w:ins w:id="410" w:author="Rohde &amp; Schwarz" w:date="2018-08-08T17:32:00Z">
        <w:r w:rsidRPr="00611CC4">
          <w:rPr>
            <w:position w:val="-12"/>
          </w:rPr>
          <w:object w:dxaOrig="900" w:dyaOrig="360">
            <v:shape id="_x0000_i1115" type="#_x0000_t75" style="width:45pt;height:18pt" o:ole="" fillcolor="window">
              <v:imagedata r:id="rId131" o:title=""/>
            </v:shape>
            <o:OLEObject Type="Embed" ProgID="Equation.3" ShapeID="_x0000_i1115" DrawAspect="Content" ObjectID="_1595422616" r:id="rId159"/>
          </w:object>
        </w:r>
      </w:ins>
      <w:ins w:id="411" w:author="Rohde &amp; Schwarz" w:date="2018-08-08T17:32:00Z">
        <w:r w:rsidRPr="00611CC4">
          <w:t>.</w:t>
        </w:r>
      </w:ins>
    </w:p>
    <w:p w:rsidR="00EF6FDD" w:rsidRPr="00611CC4" w:rsidRDefault="00EF6FDD" w:rsidP="00EF6FDD">
      <w:pPr>
        <w:rPr>
          <w:ins w:id="412" w:author="Rohde &amp; Schwarz" w:date="2018-08-08T17:32:00Z"/>
        </w:rPr>
      </w:pPr>
      <w:ins w:id="413" w:author="Rohde &amp; Schwarz" w:date="2018-08-08T17:32:00Z">
        <w:r w:rsidRPr="00611CC4">
          <w:t>Thus we get:</w:t>
        </w:r>
      </w:ins>
    </w:p>
    <w:p w:rsidR="00EF6FDD" w:rsidRPr="00611CC4" w:rsidRDefault="00EF6FDD" w:rsidP="00EF6FDD">
      <w:pPr>
        <w:pStyle w:val="EQ"/>
        <w:rPr>
          <w:ins w:id="414" w:author="Rohde &amp; Schwarz" w:date="2018-08-08T17:32:00Z"/>
          <w:rFonts w:eastAsia="×–¾’©‘Ì"/>
          <w:noProof w:val="0"/>
        </w:rPr>
      </w:pPr>
      <w:ins w:id="415" w:author="Rohde &amp; Schwarz" w:date="2018-08-08T17:32:00Z">
        <w:r w:rsidRPr="00611CC4">
          <w:rPr>
            <w:rFonts w:eastAsia="×–¾’©‘Ì"/>
            <w:noProof w:val="0"/>
            <w:position w:val="-12"/>
          </w:rPr>
          <w:object w:dxaOrig="4300" w:dyaOrig="400">
            <v:shape id="_x0000_i1116" type="#_x0000_t75" style="width:215.25pt;height:20.25pt" o:ole="">
              <v:imagedata r:id="rId160" o:title=""/>
            </v:shape>
            <o:OLEObject Type="Embed" ProgID="Equation.3" ShapeID="_x0000_i1116" DrawAspect="Content" ObjectID="_1595422617" r:id="rId161"/>
          </w:object>
        </w:r>
      </w:ins>
    </w:p>
    <w:p w:rsidR="00EF6FDD" w:rsidRPr="00611CC4" w:rsidRDefault="00EF6FDD" w:rsidP="00EF6FDD">
      <w:pPr>
        <w:pStyle w:val="berschrift1"/>
        <w:rPr>
          <w:ins w:id="416" w:author="Rohde &amp; Schwarz" w:date="2018-08-08T17:32:00Z"/>
        </w:rPr>
      </w:pPr>
      <w:bookmarkStart w:id="417" w:name="_Toc518915624"/>
      <w:ins w:id="418" w:author="Rohde &amp; Schwarz" w:date="2018-08-08T17:33:00Z">
        <w:r>
          <w:t>F.</w:t>
        </w:r>
      </w:ins>
      <w:ins w:id="419" w:author="Rohde &amp; Schwarz" w:date="2018-08-08T17:32:00Z">
        <w:r w:rsidRPr="00611CC4">
          <w:t>7</w:t>
        </w:r>
        <w:r w:rsidRPr="00611CC4">
          <w:tab/>
          <w:t>Spectrum Flatness</w:t>
        </w:r>
        <w:bookmarkEnd w:id="417"/>
      </w:ins>
    </w:p>
    <w:p w:rsidR="00EF6FDD" w:rsidRPr="00611CC4" w:rsidRDefault="00EF6FDD" w:rsidP="00EF6FDD">
      <w:pPr>
        <w:rPr>
          <w:ins w:id="420" w:author="Rohde &amp; Schwarz" w:date="2018-08-08T17:32:00Z"/>
        </w:rPr>
      </w:pPr>
      <w:ins w:id="421" w:author="Rohde &amp; Schwarz" w:date="2018-08-08T17:32:00Z">
        <w:r w:rsidRPr="00611CC4">
          <w:t>The data shall be taken from FFT coded data symbols and the demodulation reference symbols of the allocated resource block.</w:t>
        </w:r>
      </w:ins>
    </w:p>
    <w:p w:rsidR="008513DB" w:rsidRPr="00963101" w:rsidRDefault="00044CC7" w:rsidP="00EF3BC0">
      <w:pPr>
        <w:pStyle w:val="berschrift8"/>
      </w:pPr>
      <w:r w:rsidRPr="00963101">
        <w:lastRenderedPageBreak/>
        <w:t xml:space="preserve">Annex </w:t>
      </w:r>
      <w:del w:id="422" w:author="Rohde &amp; Schwarz" w:date="2018-08-08T17:32:00Z">
        <w:r w:rsidRPr="00963101" w:rsidDel="00EF6FDD">
          <w:delText xml:space="preserve">F </w:delText>
        </w:r>
      </w:del>
      <w:ins w:id="423" w:author="Rohde &amp; Schwarz" w:date="2018-08-08T17:32:00Z">
        <w:r w:rsidR="00EF6FDD">
          <w:t>G</w:t>
        </w:r>
        <w:r w:rsidR="00EF6FDD" w:rsidRPr="00963101">
          <w:t xml:space="preserve"> </w:t>
        </w:r>
      </w:ins>
      <w:r w:rsidRPr="00963101">
        <w:t>(informative):</w:t>
      </w:r>
      <w:r w:rsidRPr="00963101">
        <w:br/>
        <w:t>Change history</w:t>
      </w:r>
      <w:bookmarkEnd w:id="10"/>
    </w:p>
    <w:bookmarkEnd w:id="6"/>
    <w:p w:rsidR="00044CC7" w:rsidRPr="00963101" w:rsidRDefault="00044CC7" w:rsidP="008D528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44CC7" w:rsidRPr="00963101" w:rsidTr="00EF6FDD">
        <w:trPr>
          <w:cantSplit/>
        </w:trPr>
        <w:tc>
          <w:tcPr>
            <w:tcW w:w="9639" w:type="dxa"/>
            <w:gridSpan w:val="8"/>
            <w:tcBorders>
              <w:bottom w:val="nil"/>
            </w:tcBorders>
            <w:shd w:val="solid" w:color="FFFFFF" w:fill="auto"/>
          </w:tcPr>
          <w:p w:rsidR="00044CC7" w:rsidRPr="00963101" w:rsidRDefault="00044CC7" w:rsidP="008D5287">
            <w:pPr>
              <w:pStyle w:val="TAH"/>
            </w:pPr>
            <w:r w:rsidRPr="00963101">
              <w:lastRenderedPageBreak/>
              <w:t>Change history</w:t>
            </w:r>
          </w:p>
        </w:tc>
      </w:tr>
      <w:tr w:rsidR="00044CC7" w:rsidRPr="00963101" w:rsidTr="00EF6FDD">
        <w:tc>
          <w:tcPr>
            <w:tcW w:w="800" w:type="dxa"/>
            <w:shd w:val="pct10" w:color="auto" w:fill="FFFFFF"/>
          </w:tcPr>
          <w:p w:rsidR="00044CC7" w:rsidRPr="00963101" w:rsidRDefault="00044CC7" w:rsidP="008D5287">
            <w:pPr>
              <w:pStyle w:val="TAH"/>
            </w:pPr>
            <w:r w:rsidRPr="00963101">
              <w:t>Date</w:t>
            </w:r>
          </w:p>
        </w:tc>
        <w:tc>
          <w:tcPr>
            <w:tcW w:w="800" w:type="dxa"/>
            <w:shd w:val="pct10" w:color="auto" w:fill="FFFFFF"/>
          </w:tcPr>
          <w:p w:rsidR="00044CC7" w:rsidRPr="00963101" w:rsidRDefault="00044CC7" w:rsidP="008D5287">
            <w:pPr>
              <w:pStyle w:val="TAH"/>
            </w:pPr>
            <w:r w:rsidRPr="00963101">
              <w:t>Meeting</w:t>
            </w:r>
          </w:p>
        </w:tc>
        <w:tc>
          <w:tcPr>
            <w:tcW w:w="952" w:type="dxa"/>
            <w:shd w:val="pct10" w:color="auto" w:fill="FFFFFF"/>
          </w:tcPr>
          <w:p w:rsidR="00044CC7" w:rsidRPr="00963101" w:rsidRDefault="00044CC7" w:rsidP="008D5287">
            <w:pPr>
              <w:pStyle w:val="TAH"/>
            </w:pPr>
            <w:r w:rsidRPr="00963101">
              <w:t>TDoc</w:t>
            </w:r>
          </w:p>
        </w:tc>
        <w:tc>
          <w:tcPr>
            <w:tcW w:w="567" w:type="dxa"/>
            <w:shd w:val="pct10" w:color="auto" w:fill="FFFFFF"/>
          </w:tcPr>
          <w:p w:rsidR="00044CC7" w:rsidRPr="00963101" w:rsidRDefault="00044CC7" w:rsidP="008D5287">
            <w:pPr>
              <w:pStyle w:val="TAH"/>
            </w:pPr>
            <w:r w:rsidRPr="00963101">
              <w:t>CR</w:t>
            </w:r>
          </w:p>
        </w:tc>
        <w:tc>
          <w:tcPr>
            <w:tcW w:w="425" w:type="dxa"/>
            <w:shd w:val="pct10" w:color="auto" w:fill="FFFFFF"/>
          </w:tcPr>
          <w:p w:rsidR="00044CC7" w:rsidRPr="00963101" w:rsidRDefault="00044CC7" w:rsidP="008D5287">
            <w:pPr>
              <w:pStyle w:val="TAH"/>
            </w:pPr>
            <w:r w:rsidRPr="00963101">
              <w:t>Rev</w:t>
            </w:r>
          </w:p>
        </w:tc>
        <w:tc>
          <w:tcPr>
            <w:tcW w:w="425" w:type="dxa"/>
            <w:shd w:val="pct10" w:color="auto" w:fill="FFFFFF"/>
          </w:tcPr>
          <w:p w:rsidR="00044CC7" w:rsidRPr="00963101" w:rsidRDefault="00044CC7" w:rsidP="008D5287">
            <w:pPr>
              <w:pStyle w:val="TAH"/>
            </w:pPr>
            <w:r w:rsidRPr="00963101">
              <w:t>Cat</w:t>
            </w:r>
          </w:p>
        </w:tc>
        <w:tc>
          <w:tcPr>
            <w:tcW w:w="4962" w:type="dxa"/>
            <w:shd w:val="pct10" w:color="auto" w:fill="FFFFFF"/>
          </w:tcPr>
          <w:p w:rsidR="00044CC7" w:rsidRPr="00963101" w:rsidRDefault="00044CC7" w:rsidP="008D5287">
            <w:pPr>
              <w:pStyle w:val="TAH"/>
            </w:pPr>
            <w:r w:rsidRPr="00963101">
              <w:t>Subject/Comment</w:t>
            </w:r>
          </w:p>
        </w:tc>
        <w:tc>
          <w:tcPr>
            <w:tcW w:w="708" w:type="dxa"/>
            <w:shd w:val="pct10" w:color="auto" w:fill="FFFFFF"/>
          </w:tcPr>
          <w:p w:rsidR="00044CC7" w:rsidRPr="00963101" w:rsidRDefault="00044CC7" w:rsidP="008D5287">
            <w:pPr>
              <w:pStyle w:val="TAH"/>
            </w:pPr>
            <w:r w:rsidRPr="00963101">
              <w:t>New version</w:t>
            </w:r>
          </w:p>
        </w:tc>
      </w:tr>
      <w:tr w:rsidR="00044CC7" w:rsidRPr="00963101" w:rsidTr="00EF6FDD">
        <w:tc>
          <w:tcPr>
            <w:tcW w:w="800" w:type="dxa"/>
            <w:shd w:val="solid" w:color="FFFFFF" w:fill="auto"/>
          </w:tcPr>
          <w:p w:rsidR="00044CC7" w:rsidRPr="00963101" w:rsidRDefault="00044CC7" w:rsidP="008D5287">
            <w:pPr>
              <w:pStyle w:val="TAC"/>
              <w:rPr>
                <w:sz w:val="16"/>
                <w:szCs w:val="16"/>
              </w:rPr>
            </w:pPr>
            <w:r w:rsidRPr="00963101">
              <w:rPr>
                <w:sz w:val="16"/>
                <w:szCs w:val="16"/>
              </w:rPr>
              <w:t>2017-08</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w:t>
            </w:r>
          </w:p>
        </w:tc>
        <w:tc>
          <w:tcPr>
            <w:tcW w:w="952" w:type="dxa"/>
            <w:shd w:val="solid" w:color="FFFFFF" w:fill="auto"/>
          </w:tcPr>
          <w:p w:rsidR="00044CC7" w:rsidRPr="00963101" w:rsidRDefault="00044CC7" w:rsidP="008D5287">
            <w:pPr>
              <w:pStyle w:val="TAC"/>
              <w:jc w:val="left"/>
              <w:rPr>
                <w:sz w:val="16"/>
                <w:szCs w:val="16"/>
              </w:rPr>
            </w:pP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C"/>
              <w:rPr>
                <w:sz w:val="16"/>
                <w:szCs w:val="16"/>
              </w:rPr>
            </w:pPr>
            <w:r w:rsidRPr="00963101">
              <w:rPr>
                <w:sz w:val="16"/>
                <w:szCs w:val="16"/>
              </w:rPr>
              <w:t>Initial Skeleton</w:t>
            </w:r>
          </w:p>
        </w:tc>
        <w:tc>
          <w:tcPr>
            <w:tcW w:w="708" w:type="dxa"/>
            <w:shd w:val="solid" w:color="FFFFFF" w:fill="auto"/>
          </w:tcPr>
          <w:p w:rsidR="00044CC7" w:rsidRPr="00963101" w:rsidRDefault="00044CC7" w:rsidP="008D5287">
            <w:pPr>
              <w:pStyle w:val="TAC"/>
              <w:rPr>
                <w:sz w:val="16"/>
                <w:szCs w:val="16"/>
              </w:rPr>
            </w:pPr>
            <w:r w:rsidRPr="00963101">
              <w:rPr>
                <w:sz w:val="16"/>
                <w:szCs w:val="16"/>
              </w:rPr>
              <w:t>0.0.1</w:t>
            </w:r>
          </w:p>
        </w:tc>
      </w:tr>
      <w:tr w:rsidR="00044CC7" w:rsidRPr="00963101" w:rsidTr="00EF6FDD">
        <w:tc>
          <w:tcPr>
            <w:tcW w:w="800" w:type="dxa"/>
            <w:shd w:val="solid" w:color="FFFFFF" w:fill="auto"/>
          </w:tcPr>
          <w:p w:rsidR="00044CC7" w:rsidRPr="00963101" w:rsidRDefault="00044CC7" w:rsidP="008D5287">
            <w:pPr>
              <w:pStyle w:val="TAC"/>
              <w:rPr>
                <w:sz w:val="16"/>
                <w:szCs w:val="16"/>
              </w:rPr>
            </w:pPr>
            <w:r w:rsidRPr="00963101">
              <w:rPr>
                <w:sz w:val="16"/>
                <w:szCs w:val="16"/>
              </w:rPr>
              <w:t>2017-10</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RAN4#84Bis</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R4-1711979</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TPs from R4#84Bis by editors</w:t>
            </w:r>
          </w:p>
        </w:tc>
        <w:tc>
          <w:tcPr>
            <w:tcW w:w="708" w:type="dxa"/>
            <w:shd w:val="solid" w:color="FFFFFF" w:fill="auto"/>
          </w:tcPr>
          <w:p w:rsidR="00044CC7" w:rsidRPr="00963101" w:rsidRDefault="00044CC7" w:rsidP="008D5287">
            <w:pPr>
              <w:pStyle w:val="TAC"/>
              <w:rPr>
                <w:sz w:val="16"/>
                <w:szCs w:val="16"/>
              </w:rPr>
            </w:pPr>
            <w:r w:rsidRPr="00963101">
              <w:rPr>
                <w:sz w:val="16"/>
                <w:szCs w:val="16"/>
              </w:rPr>
              <w:t>0.1.0</w:t>
            </w:r>
          </w:p>
        </w:tc>
      </w:tr>
      <w:tr w:rsidR="00044CC7" w:rsidRPr="00963101" w:rsidTr="00EF6FD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R4-1713806</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Approved TPs from R4#85</w:t>
            </w:r>
          </w:p>
          <w:p w:rsidR="00044CC7" w:rsidRPr="00963101" w:rsidRDefault="00044CC7" w:rsidP="008D5287">
            <w:pPr>
              <w:pStyle w:val="TAL"/>
              <w:rPr>
                <w:sz w:val="16"/>
                <w:szCs w:val="16"/>
              </w:rPr>
            </w:pPr>
            <w:r w:rsidRPr="00963101">
              <w:rPr>
                <w:sz w:val="16"/>
                <w:szCs w:val="16"/>
              </w:rPr>
              <w:t>R4-1714537, TP for TS 38.101-2: Channel Bandwidth Definition, Qualcomm Incorporated</w:t>
            </w:r>
          </w:p>
          <w:p w:rsidR="00044CC7" w:rsidRPr="00963101" w:rsidRDefault="00044CC7" w:rsidP="008D5287">
            <w:pPr>
              <w:pStyle w:val="TAL"/>
              <w:rPr>
                <w:sz w:val="16"/>
                <w:szCs w:val="16"/>
              </w:rPr>
            </w:pPr>
            <w:r w:rsidRPr="00963101">
              <w:rPr>
                <w:sz w:val="16"/>
                <w:szCs w:val="16"/>
              </w:rPr>
              <w:t xml:space="preserve">R4-1714115, TP for TS 38.101-2: Channel Arrangement, : Qualcomm Incorporated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R4-1713205, TP on general parts for 38.101-2 NR FR, : Ericsson</w:t>
            </w:r>
          </w:p>
          <w:p w:rsidR="00044CC7" w:rsidRPr="00963101" w:rsidRDefault="00044CC7" w:rsidP="008D5287">
            <w:pPr>
              <w:pStyle w:val="TAL"/>
              <w:rPr>
                <w:sz w:val="16"/>
                <w:szCs w:val="16"/>
              </w:rPr>
            </w:pPr>
            <w:r w:rsidRPr="00963101">
              <w:rPr>
                <w:sz w:val="16"/>
                <w:szCs w:val="16"/>
              </w:rPr>
              <w:t>R4-1712884, TP to TS38.101-2 on environmental conditions, Intel Corporation</w:t>
            </w:r>
          </w:p>
          <w:p w:rsidR="00044CC7" w:rsidRPr="00963101" w:rsidRDefault="00044CC7" w:rsidP="008D5287">
            <w:pPr>
              <w:pStyle w:val="TAL"/>
              <w:rPr>
                <w:sz w:val="16"/>
                <w:szCs w:val="16"/>
              </w:rPr>
            </w:pPr>
            <w:r w:rsidRPr="00963101">
              <w:rPr>
                <w:sz w:val="16"/>
                <w:szCs w:val="16"/>
              </w:rPr>
              <w:t>R4-1714018, TP to TS 38.101-2 for definition of UE RF terminologies,  Anritsu Corporation</w:t>
            </w:r>
          </w:p>
          <w:p w:rsidR="00044CC7" w:rsidRPr="00963101" w:rsidRDefault="00044CC7" w:rsidP="008D5287">
            <w:pPr>
              <w:pStyle w:val="TAL"/>
              <w:rPr>
                <w:sz w:val="16"/>
                <w:szCs w:val="16"/>
              </w:rPr>
            </w:pPr>
            <w:r w:rsidRPr="00963101">
              <w:rPr>
                <w:sz w:val="16"/>
                <w:szCs w:val="16"/>
              </w:rPr>
              <w:t>R4-1714447, TP on UE power class for FR2, Intel Corporation</w:t>
            </w:r>
          </w:p>
          <w:p w:rsidR="00044CC7" w:rsidRPr="00963101" w:rsidRDefault="00044CC7" w:rsidP="008D5287">
            <w:pPr>
              <w:pStyle w:val="TAL"/>
              <w:rPr>
                <w:sz w:val="16"/>
                <w:szCs w:val="16"/>
              </w:rPr>
            </w:pPr>
            <w:r w:rsidRPr="00963101">
              <w:rPr>
                <w:sz w:val="16"/>
                <w:szCs w:val="16"/>
              </w:rPr>
              <w:t>R4-1714372, TP to TS38.101-2 on EVM equalizer spectrum flatness requirements, Intel Corporation</w:t>
            </w:r>
          </w:p>
          <w:p w:rsidR="00044CC7" w:rsidRPr="00963101" w:rsidRDefault="00044CC7" w:rsidP="008D5287">
            <w:pPr>
              <w:pStyle w:val="TAL"/>
              <w:rPr>
                <w:sz w:val="16"/>
                <w:szCs w:val="16"/>
              </w:rPr>
            </w:pPr>
            <w:r w:rsidRPr="00963101">
              <w:rPr>
                <w:sz w:val="16"/>
                <w:szCs w:val="16"/>
              </w:rPr>
              <w:t>R4-1714330, TP to TR 38.101-02 v0.1.0: ON/OFF mask design for NR UE transmissions for FR2, Ericsson</w:t>
            </w:r>
          </w:p>
          <w:p w:rsidR="00044CC7" w:rsidRPr="00963101" w:rsidRDefault="00044CC7" w:rsidP="008D5287">
            <w:pPr>
              <w:pStyle w:val="TAL"/>
              <w:rPr>
                <w:sz w:val="16"/>
                <w:szCs w:val="16"/>
              </w:rPr>
            </w:pPr>
            <w:r w:rsidRPr="00963101">
              <w:rPr>
                <w:sz w:val="16"/>
                <w:szCs w:val="16"/>
              </w:rPr>
              <w:t>R4-1714364, TP to TR 38.101: NR UE transmit OFF power for FR2, CATT</w:t>
            </w:r>
          </w:p>
          <w:p w:rsidR="00044CC7" w:rsidRPr="00963101" w:rsidRDefault="00044CC7" w:rsidP="008D5287">
            <w:pPr>
              <w:pStyle w:val="TAL"/>
              <w:rPr>
                <w:sz w:val="16"/>
                <w:szCs w:val="16"/>
              </w:rPr>
            </w:pPr>
            <w:r w:rsidRPr="00963101">
              <w:rPr>
                <w:sz w:val="16"/>
                <w:szCs w:val="16"/>
              </w:rPr>
              <w:t xml:space="preserve">R4-1714347, TP to TS38.101-2 on spurious emissions requirements for FR2, Intel Corporation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R4-1714456, TP on REFSENS for FR2, Intel Corporation</w:t>
            </w:r>
          </w:p>
          <w:p w:rsidR="00044CC7" w:rsidRPr="00963101" w:rsidRDefault="00044CC7" w:rsidP="008D5287">
            <w:pPr>
              <w:pStyle w:val="TAL"/>
              <w:rPr>
                <w:sz w:val="16"/>
                <w:szCs w:val="16"/>
              </w:rPr>
            </w:pPr>
            <w:r w:rsidRPr="00963101">
              <w:rPr>
                <w:sz w:val="16"/>
                <w:szCs w:val="16"/>
              </w:rPr>
              <w:t>R4-1714337</w:t>
            </w:r>
            <w:r w:rsidRPr="00963101">
              <w:rPr>
                <w:sz w:val="16"/>
                <w:szCs w:val="16"/>
              </w:rPr>
              <w:tab/>
              <w:t>TP to TS 38.101-2 ACS requirement for mmW (section 7.5), Qualcomm Incorporated</w:t>
            </w:r>
          </w:p>
          <w:p w:rsidR="00044CC7" w:rsidRPr="00963101" w:rsidRDefault="00044CC7" w:rsidP="008D5287">
            <w:pPr>
              <w:pStyle w:val="TAL"/>
              <w:rPr>
                <w:sz w:val="16"/>
                <w:szCs w:val="16"/>
              </w:rPr>
            </w:pPr>
            <w:r w:rsidRPr="00963101">
              <w:rPr>
                <w:sz w:val="16"/>
                <w:szCs w:val="16"/>
              </w:rPr>
              <w:t>R4-1714338, TP to TS 38.101-2 IBB requirement for mmW (section 7.6.1), Qualcomm Incorporated</w:t>
            </w:r>
          </w:p>
          <w:p w:rsidR="00044CC7" w:rsidRPr="00963101" w:rsidRDefault="00044CC7" w:rsidP="008D5287">
            <w:pPr>
              <w:pStyle w:val="TAL"/>
              <w:rPr>
                <w:sz w:val="16"/>
                <w:szCs w:val="16"/>
              </w:rPr>
            </w:pPr>
            <w:r w:rsidRPr="00963101">
              <w:rPr>
                <w:sz w:val="16"/>
                <w:szCs w:val="16"/>
              </w:rPr>
              <w:t>R4-1714348, TP to TS38.101-2 on Rx spurious emissions for FR2, Intel Corporation</w:t>
            </w:r>
          </w:p>
          <w:p w:rsidR="00044CC7" w:rsidRPr="00963101" w:rsidRDefault="00044CC7" w:rsidP="008D5287">
            <w:pPr>
              <w:pStyle w:val="TAL"/>
              <w:rPr>
                <w:sz w:val="16"/>
                <w:szCs w:val="16"/>
              </w:rPr>
            </w:pPr>
            <w:r w:rsidRPr="00963101">
              <w:rPr>
                <w:sz w:val="16"/>
                <w:szCs w:val="16"/>
              </w:rPr>
              <w:t>Min power for EVM requirement according to R4-1711568, TP to TR 38.xxx - UE minimum transmit power for range 2, CATT</w:t>
            </w:r>
          </w:p>
          <w:p w:rsidR="00044CC7" w:rsidRPr="00963101" w:rsidRDefault="00044CC7" w:rsidP="008D5287">
            <w:pPr>
              <w:pStyle w:val="TAL"/>
              <w:rPr>
                <w:sz w:val="16"/>
                <w:szCs w:val="16"/>
              </w:rPr>
            </w:pPr>
          </w:p>
          <w:p w:rsidR="00044CC7" w:rsidRPr="00963101" w:rsidRDefault="00044CC7" w:rsidP="008D5287">
            <w:pPr>
              <w:pStyle w:val="TAL"/>
              <w:rPr>
                <w:sz w:val="16"/>
                <w:szCs w:val="16"/>
              </w:rPr>
            </w:pPr>
            <w:r w:rsidRPr="00963101">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963101" w:rsidRDefault="00044CC7" w:rsidP="008D5287">
            <w:pPr>
              <w:pStyle w:val="TAC"/>
              <w:rPr>
                <w:sz w:val="16"/>
                <w:szCs w:val="16"/>
              </w:rPr>
            </w:pPr>
            <w:r w:rsidRPr="00963101">
              <w:rPr>
                <w:sz w:val="16"/>
                <w:szCs w:val="16"/>
              </w:rPr>
              <w:t>0.2.0</w:t>
            </w:r>
          </w:p>
        </w:tc>
      </w:tr>
      <w:tr w:rsidR="00044CC7" w:rsidRPr="00963101" w:rsidTr="00EF6FD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R4-1714570</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Further corrections and alignments with 38.104 after email review</w:t>
            </w:r>
          </w:p>
        </w:tc>
        <w:tc>
          <w:tcPr>
            <w:tcW w:w="708" w:type="dxa"/>
            <w:shd w:val="solid" w:color="FFFFFF" w:fill="auto"/>
          </w:tcPr>
          <w:p w:rsidR="00044CC7" w:rsidRPr="00963101" w:rsidRDefault="00044CC7" w:rsidP="008D5287">
            <w:pPr>
              <w:pStyle w:val="TAC"/>
              <w:rPr>
                <w:sz w:val="16"/>
                <w:szCs w:val="16"/>
              </w:rPr>
            </w:pPr>
            <w:r w:rsidRPr="00963101">
              <w:rPr>
                <w:sz w:val="16"/>
                <w:szCs w:val="16"/>
              </w:rPr>
              <w:t>0.3.0</w:t>
            </w:r>
          </w:p>
        </w:tc>
      </w:tr>
      <w:tr w:rsidR="00044CC7" w:rsidRPr="00963101" w:rsidTr="00EF6FD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RAN#78</w:t>
            </w:r>
          </w:p>
        </w:tc>
        <w:tc>
          <w:tcPr>
            <w:tcW w:w="952" w:type="dxa"/>
            <w:shd w:val="solid" w:color="FFFFFF" w:fill="auto"/>
          </w:tcPr>
          <w:p w:rsidR="00044CC7" w:rsidRPr="00963101" w:rsidRDefault="00044CC7" w:rsidP="008D5287">
            <w:pPr>
              <w:pStyle w:val="TAL"/>
              <w:rPr>
                <w:sz w:val="16"/>
                <w:szCs w:val="16"/>
              </w:rPr>
            </w:pPr>
            <w:r w:rsidRPr="00963101">
              <w:rPr>
                <w:sz w:val="16"/>
                <w:szCs w:val="16"/>
              </w:rPr>
              <w:t>RP-172476</w:t>
            </w: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v1.0.0 submitted for plenary approval. Contents same as 0.3.0</w:t>
            </w:r>
          </w:p>
        </w:tc>
        <w:tc>
          <w:tcPr>
            <w:tcW w:w="708" w:type="dxa"/>
            <w:shd w:val="solid" w:color="FFFFFF" w:fill="auto"/>
          </w:tcPr>
          <w:p w:rsidR="00044CC7" w:rsidRPr="00963101" w:rsidRDefault="00044CC7" w:rsidP="008D5287">
            <w:pPr>
              <w:pStyle w:val="TAC"/>
              <w:rPr>
                <w:sz w:val="16"/>
                <w:szCs w:val="16"/>
              </w:rPr>
            </w:pPr>
            <w:r w:rsidRPr="00963101">
              <w:rPr>
                <w:sz w:val="16"/>
                <w:szCs w:val="16"/>
              </w:rPr>
              <w:t>1.0.0</w:t>
            </w:r>
          </w:p>
        </w:tc>
      </w:tr>
      <w:tr w:rsidR="00044CC7" w:rsidRPr="00963101" w:rsidTr="00EF6FD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2017-12</w:t>
            </w:r>
          </w:p>
        </w:tc>
        <w:tc>
          <w:tcPr>
            <w:tcW w:w="800" w:type="dxa"/>
            <w:shd w:val="solid" w:color="FFFFFF" w:fill="auto"/>
          </w:tcPr>
          <w:p w:rsidR="00044CC7" w:rsidRPr="00963101" w:rsidRDefault="00044CC7" w:rsidP="008D5287">
            <w:pPr>
              <w:pStyle w:val="TAC"/>
              <w:rPr>
                <w:sz w:val="16"/>
                <w:szCs w:val="16"/>
                <w:lang w:eastAsia="ja-JP"/>
              </w:rPr>
            </w:pPr>
            <w:r w:rsidRPr="00963101">
              <w:rPr>
                <w:rFonts w:hint="eastAsia"/>
                <w:sz w:val="16"/>
                <w:szCs w:val="16"/>
                <w:lang w:eastAsia="ja-JP"/>
              </w:rPr>
              <w:t>RAN#78</w:t>
            </w:r>
          </w:p>
        </w:tc>
        <w:tc>
          <w:tcPr>
            <w:tcW w:w="952" w:type="dxa"/>
            <w:shd w:val="solid" w:color="FFFFFF" w:fill="auto"/>
          </w:tcPr>
          <w:p w:rsidR="00044CC7" w:rsidRPr="00963101" w:rsidRDefault="00044CC7" w:rsidP="008D5287">
            <w:pPr>
              <w:pStyle w:val="TAC"/>
              <w:rPr>
                <w:rFonts w:cs="Arial"/>
                <w:sz w:val="16"/>
                <w:szCs w:val="16"/>
                <w:lang w:eastAsia="ja-JP"/>
              </w:rPr>
            </w:pP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Approved by plenary – Rel-15 spec under change control</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15.0.0</w:t>
            </w:r>
          </w:p>
        </w:tc>
      </w:tr>
      <w:tr w:rsidR="00044CC7" w:rsidRPr="00963101" w:rsidTr="00EF6FD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lastRenderedPageBreak/>
              <w:t>2018-03</w:t>
            </w:r>
          </w:p>
        </w:tc>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RAN#79</w:t>
            </w:r>
          </w:p>
        </w:tc>
        <w:tc>
          <w:tcPr>
            <w:tcW w:w="952" w:type="dxa"/>
            <w:shd w:val="solid" w:color="FFFFFF" w:fill="auto"/>
          </w:tcPr>
          <w:p w:rsidR="00044CC7" w:rsidRPr="00963101" w:rsidRDefault="00044CC7" w:rsidP="008D5287">
            <w:pPr>
              <w:pStyle w:val="TAC"/>
              <w:rPr>
                <w:sz w:val="16"/>
                <w:szCs w:val="16"/>
              </w:rPr>
            </w:pPr>
            <w:r w:rsidRPr="00963101">
              <w:rPr>
                <w:sz w:val="16"/>
                <w:szCs w:val="16"/>
              </w:rPr>
              <w:t>RP-180264</w:t>
            </w:r>
          </w:p>
        </w:tc>
        <w:tc>
          <w:tcPr>
            <w:tcW w:w="567" w:type="dxa"/>
            <w:shd w:val="solid" w:color="FFFFFF" w:fill="auto"/>
          </w:tcPr>
          <w:p w:rsidR="00044CC7" w:rsidRPr="00963101" w:rsidRDefault="00044CC7" w:rsidP="008D5287">
            <w:pPr>
              <w:pStyle w:val="TAL"/>
              <w:rPr>
                <w:sz w:val="16"/>
                <w:szCs w:val="16"/>
              </w:rPr>
            </w:pPr>
            <w:r w:rsidRPr="00963101">
              <w:rPr>
                <w:sz w:val="16"/>
                <w:szCs w:val="16"/>
              </w:rPr>
              <w:t>0004</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r w:rsidRPr="00963101">
              <w:rPr>
                <w:sz w:val="16"/>
                <w:szCs w:val="16"/>
              </w:rPr>
              <w:t>F</w:t>
            </w: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Implementation of endorsed CR on to 38.101-2</w:t>
            </w:r>
          </w:p>
          <w:p w:rsidR="00044CC7" w:rsidRPr="00963101" w:rsidRDefault="00044CC7" w:rsidP="008D5287">
            <w:pPr>
              <w:pStyle w:val="TAL"/>
              <w:rPr>
                <w:sz w:val="16"/>
                <w:szCs w:val="16"/>
                <w:lang w:eastAsia="zh-CN"/>
              </w:rPr>
            </w:pPr>
            <w:r w:rsidRPr="00963101">
              <w:rPr>
                <w:sz w:val="16"/>
                <w:szCs w:val="16"/>
                <w:lang w:eastAsia="zh-CN"/>
              </w:rPr>
              <w:t>Endorsed draft CRs in RAN4-NR-AH#1801</w:t>
            </w:r>
          </w:p>
          <w:p w:rsidR="00044CC7" w:rsidRPr="00963101" w:rsidRDefault="00044CC7" w:rsidP="008D5287">
            <w:pPr>
              <w:pStyle w:val="TAL"/>
              <w:rPr>
                <w:sz w:val="16"/>
                <w:szCs w:val="16"/>
                <w:lang w:eastAsia="zh-CN"/>
              </w:rPr>
            </w:pPr>
            <w:r w:rsidRPr="00963101">
              <w:rPr>
                <w:sz w:val="16"/>
                <w:szCs w:val="16"/>
                <w:lang w:eastAsia="zh-CN"/>
              </w:rPr>
              <w:t>F: R4-1800918, 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R4-1801097, Modification for TS38.101-2, CATT</w:t>
            </w:r>
          </w:p>
          <w:p w:rsidR="00044CC7" w:rsidRPr="00963101" w:rsidRDefault="00044CC7" w:rsidP="008D5287">
            <w:pPr>
              <w:pStyle w:val="TAL"/>
              <w:rPr>
                <w:sz w:val="16"/>
                <w:szCs w:val="16"/>
                <w:lang w:eastAsia="zh-CN"/>
              </w:rPr>
            </w:pPr>
            <w:r w:rsidRPr="00963101">
              <w:rPr>
                <w:sz w:val="16"/>
                <w:szCs w:val="16"/>
                <w:lang w:eastAsia="zh-CN"/>
              </w:rPr>
              <w:t>F: R4-1801098</w:t>
            </w:r>
            <w:r w:rsidRPr="00963101">
              <w:rPr>
                <w:sz w:val="16"/>
                <w:szCs w:val="16"/>
                <w:lang w:eastAsia="zh-CN"/>
              </w:rPr>
              <w:tab/>
              <w:t xml:space="preserve"> Draft CR for TS38.101-2:  On requirement metrics. Sumitomo Elec. Industries, Ltd</w:t>
            </w:r>
          </w:p>
          <w:p w:rsidR="00044CC7" w:rsidRPr="00963101" w:rsidRDefault="00044CC7" w:rsidP="008D5287">
            <w:pPr>
              <w:pStyle w:val="TAL"/>
              <w:rPr>
                <w:sz w:val="16"/>
                <w:szCs w:val="16"/>
                <w:lang w:eastAsia="zh-CN"/>
              </w:rPr>
            </w:pPr>
            <w:r w:rsidRPr="00963101">
              <w:rPr>
                <w:sz w:val="16"/>
                <w:szCs w:val="16"/>
                <w:lang w:eastAsia="zh-CN"/>
              </w:rPr>
              <w:t>F: R4-1800401, Editorial corections to 38.101-2, Qualcomm</w:t>
            </w:r>
          </w:p>
          <w:p w:rsidR="00044CC7" w:rsidRPr="00963101" w:rsidRDefault="00044CC7" w:rsidP="008D5287">
            <w:pPr>
              <w:pStyle w:val="TAL"/>
              <w:rPr>
                <w:sz w:val="16"/>
                <w:szCs w:val="16"/>
                <w:lang w:eastAsia="zh-CN"/>
              </w:rPr>
            </w:pPr>
            <w:r w:rsidRPr="00963101">
              <w:rPr>
                <w:sz w:val="16"/>
                <w:szCs w:val="16"/>
                <w:lang w:eastAsia="zh-CN"/>
              </w:rPr>
              <w:t>F: R4-1801122: Draft pCR for TS 38.101-2 version 15.0.0: Remaining ON/OFF masks for FR2 NR UE transmissions, Ericsson</w:t>
            </w:r>
          </w:p>
          <w:p w:rsidR="00044CC7" w:rsidRPr="00963101" w:rsidRDefault="00044CC7" w:rsidP="008D5287">
            <w:pPr>
              <w:pStyle w:val="TAL"/>
              <w:rPr>
                <w:sz w:val="16"/>
                <w:szCs w:val="16"/>
                <w:lang w:eastAsia="zh-CN"/>
              </w:rPr>
            </w:pPr>
            <w:r w:rsidRPr="00963101">
              <w:rPr>
                <w:sz w:val="16"/>
                <w:szCs w:val="16"/>
                <w:lang w:eastAsia="zh-CN"/>
              </w:rPr>
              <w:t>F: R4-1800418, Correction of NR SEM for FR2 table, vivo</w:t>
            </w:r>
          </w:p>
          <w:p w:rsidR="00044CC7" w:rsidRPr="00963101" w:rsidRDefault="00044CC7" w:rsidP="008D5287">
            <w:pPr>
              <w:pStyle w:val="TAL"/>
              <w:rPr>
                <w:sz w:val="16"/>
                <w:szCs w:val="16"/>
                <w:lang w:eastAsia="zh-CN"/>
              </w:rPr>
            </w:pPr>
            <w:r w:rsidRPr="00963101">
              <w:rPr>
                <w:sz w:val="16"/>
                <w:szCs w:val="16"/>
                <w:lang w:eastAsia="zh-CN"/>
              </w:rPr>
              <w:t>F: R4-1800316</w:t>
            </w:r>
            <w:r w:rsidRPr="00963101">
              <w:rPr>
                <w:sz w:val="16"/>
                <w:szCs w:val="16"/>
                <w:lang w:eastAsia="zh-CN"/>
              </w:rPr>
              <w:tab/>
              <w:t>Draft CR to 38.101-2: Tx spurious emission for NR FR2 (section 6.5.3 ), ZTE Corporation</w:t>
            </w:r>
          </w:p>
          <w:p w:rsidR="00044CC7" w:rsidRPr="00963101" w:rsidRDefault="00044CC7" w:rsidP="008D5287">
            <w:pPr>
              <w:pStyle w:val="TAL"/>
              <w:rPr>
                <w:sz w:val="16"/>
                <w:szCs w:val="16"/>
                <w:lang w:eastAsia="zh-CN"/>
              </w:rPr>
            </w:pPr>
            <w:r w:rsidRPr="00963101">
              <w:rPr>
                <w:sz w:val="16"/>
                <w:szCs w:val="16"/>
                <w:lang w:eastAsia="zh-CN"/>
              </w:rPr>
              <w:t>F: R4-1800918</w:t>
            </w:r>
            <w:r w:rsidRPr="00963101">
              <w:rPr>
                <w:sz w:val="16"/>
                <w:szCs w:val="16"/>
                <w:lang w:eastAsia="zh-CN"/>
              </w:rPr>
              <w:tab/>
              <w:t>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R4-1801013, Draft CR to 38.101-2: Clarifications to UE spectrum utilization section 5.3, Ericsson</w:t>
            </w:r>
          </w:p>
          <w:p w:rsidR="00044CC7" w:rsidRPr="00963101" w:rsidRDefault="00044CC7" w:rsidP="008D5287">
            <w:pPr>
              <w:pStyle w:val="TAL"/>
              <w:rPr>
                <w:sz w:val="16"/>
                <w:szCs w:val="16"/>
                <w:lang w:eastAsia="zh-CN"/>
              </w:rPr>
            </w:pPr>
            <w:r w:rsidRPr="00963101">
              <w:rPr>
                <w:sz w:val="16"/>
                <w:szCs w:val="16"/>
                <w:lang w:eastAsia="zh-CN"/>
              </w:rPr>
              <w:t>F: R4-1801229, Draft CR to 38.101-2: Channel spacing for CA for NR FR2(section 5.4.1.2), ZTE Corporation</w:t>
            </w:r>
          </w:p>
          <w:p w:rsidR="00044CC7" w:rsidRPr="00963101" w:rsidRDefault="00044CC7" w:rsidP="008D5287">
            <w:pPr>
              <w:pStyle w:val="TAL"/>
              <w:rPr>
                <w:sz w:val="16"/>
                <w:szCs w:val="16"/>
                <w:lang w:eastAsia="zh-CN"/>
              </w:rPr>
            </w:pPr>
            <w:r w:rsidRPr="00963101">
              <w:rPr>
                <w:sz w:val="16"/>
                <w:szCs w:val="16"/>
                <w:lang w:eastAsia="zh-CN"/>
              </w:rPr>
              <w:t>F: R4-1801232, Correction CR for channel spacing:38.101-2, Samsung</w:t>
            </w:r>
          </w:p>
          <w:p w:rsidR="00044CC7" w:rsidRPr="00963101" w:rsidRDefault="00044CC7" w:rsidP="008D5287">
            <w:pPr>
              <w:pStyle w:val="TAL"/>
              <w:rPr>
                <w:sz w:val="16"/>
                <w:szCs w:val="16"/>
                <w:lang w:eastAsia="zh-CN"/>
              </w:rPr>
            </w:pPr>
            <w:r w:rsidRPr="00963101">
              <w:rPr>
                <w:sz w:val="16"/>
                <w:szCs w:val="16"/>
                <w:lang w:eastAsia="zh-CN"/>
              </w:rPr>
              <w:t>F: R4-1801325, Draft CR to TS 38.101-2: Corrections on channel raster calculation in section 5.4.2, ZTE Corporation</w:t>
            </w:r>
          </w:p>
          <w:p w:rsidR="00044CC7" w:rsidRPr="00963101" w:rsidRDefault="00044CC7" w:rsidP="008D5287">
            <w:pPr>
              <w:pStyle w:val="TAL"/>
              <w:rPr>
                <w:sz w:val="16"/>
                <w:szCs w:val="16"/>
                <w:lang w:eastAsia="zh-CN"/>
              </w:rPr>
            </w:pPr>
            <w:r w:rsidRPr="00963101">
              <w:rPr>
                <w:sz w:val="16"/>
                <w:szCs w:val="16"/>
                <w:lang w:eastAsia="zh-CN"/>
              </w:rPr>
              <w:t>F: R4-1800860, Corrections of GSCN, Nokia</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Endorsed draft CRs in RAN4#86</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R4-1803054, Draft CR for new spec structure of 38.101-2, Ericsson</w:t>
            </w:r>
          </w:p>
          <w:p w:rsidR="00044CC7" w:rsidRPr="00963101" w:rsidRDefault="00044CC7" w:rsidP="008D5287">
            <w:pPr>
              <w:pStyle w:val="TAL"/>
              <w:rPr>
                <w:sz w:val="16"/>
                <w:szCs w:val="16"/>
                <w:lang w:eastAsia="zh-CN"/>
              </w:rPr>
            </w:pPr>
            <w:r w:rsidRPr="00963101">
              <w:rPr>
                <w:sz w:val="16"/>
                <w:szCs w:val="16"/>
                <w:lang w:eastAsia="zh-CN"/>
              </w:rPr>
              <w:t>R4-1801446, Modification for NR UE time mask requirement for FR2, CATT</w:t>
            </w:r>
          </w:p>
          <w:p w:rsidR="00044CC7" w:rsidRPr="00963101" w:rsidRDefault="00044CC7" w:rsidP="008D5287">
            <w:pPr>
              <w:pStyle w:val="TAL"/>
              <w:rPr>
                <w:sz w:val="16"/>
                <w:szCs w:val="16"/>
                <w:lang w:eastAsia="zh-CN"/>
              </w:rPr>
            </w:pPr>
            <w:r w:rsidRPr="00963101">
              <w:rPr>
                <w:sz w:val="16"/>
                <w:szCs w:val="16"/>
                <w:lang w:eastAsia="zh-CN"/>
              </w:rPr>
              <w:t>R4-1801729, Draft CR to 38.101-2: Corrections to In-band blocking requirements, Rohde &amp; Schwarz</w:t>
            </w:r>
          </w:p>
          <w:p w:rsidR="00044CC7" w:rsidRPr="00963101" w:rsidRDefault="00044CC7" w:rsidP="008D5287">
            <w:pPr>
              <w:pStyle w:val="TAL"/>
              <w:rPr>
                <w:sz w:val="16"/>
                <w:szCs w:val="16"/>
                <w:lang w:eastAsia="zh-CN"/>
              </w:rPr>
            </w:pPr>
            <w:r w:rsidRPr="00963101">
              <w:rPr>
                <w:sz w:val="16"/>
                <w:szCs w:val="16"/>
                <w:lang w:eastAsia="zh-CN"/>
              </w:rPr>
              <w:t>R4-1801967, CR on EVM spectrum flatness for FR2, Huawei</w:t>
            </w:r>
          </w:p>
          <w:p w:rsidR="00044CC7" w:rsidRPr="00963101" w:rsidRDefault="00044CC7" w:rsidP="008D5287">
            <w:pPr>
              <w:pStyle w:val="TAL"/>
              <w:rPr>
                <w:sz w:val="16"/>
                <w:szCs w:val="16"/>
                <w:lang w:eastAsia="zh-CN"/>
              </w:rPr>
            </w:pPr>
            <w:r w:rsidRPr="00963101">
              <w:rPr>
                <w:sz w:val="16"/>
                <w:szCs w:val="16"/>
                <w:lang w:eastAsia="zh-CN"/>
              </w:rPr>
              <w:t>R4-1802339, Draft CR to 38.101-2: Clarifications on peak directions and REFSENS, ROHDE &amp; SCHWARZ</w:t>
            </w:r>
          </w:p>
          <w:p w:rsidR="00044CC7" w:rsidRPr="00963101" w:rsidRDefault="00044CC7" w:rsidP="008D5287">
            <w:pPr>
              <w:pStyle w:val="TAL"/>
              <w:rPr>
                <w:sz w:val="16"/>
                <w:szCs w:val="16"/>
                <w:lang w:eastAsia="zh-CN"/>
              </w:rPr>
            </w:pPr>
            <w:r w:rsidRPr="00963101">
              <w:rPr>
                <w:sz w:val="16"/>
                <w:szCs w:val="16"/>
                <w:lang w:eastAsia="zh-CN"/>
              </w:rPr>
              <w:t>R4-1802567, Draft CR to TS 38.101-2: Clarification of mixed numerology guardband size, Ericsson</w:t>
            </w:r>
          </w:p>
          <w:p w:rsidR="00044CC7" w:rsidRPr="00963101" w:rsidRDefault="00044CC7" w:rsidP="008D5287">
            <w:pPr>
              <w:pStyle w:val="TAL"/>
              <w:rPr>
                <w:sz w:val="16"/>
                <w:szCs w:val="16"/>
                <w:lang w:eastAsia="zh-CN"/>
              </w:rPr>
            </w:pPr>
            <w:r w:rsidRPr="00963101">
              <w:rPr>
                <w:sz w:val="16"/>
                <w:szCs w:val="16"/>
                <w:lang w:eastAsia="zh-CN"/>
              </w:rPr>
              <w:t>R4-1803238, Draft CR for TS 38.101-2: ACLR requirement clarification, Huawei</w:t>
            </w:r>
          </w:p>
          <w:p w:rsidR="00044CC7" w:rsidRPr="00963101" w:rsidRDefault="00044CC7" w:rsidP="008D5287">
            <w:pPr>
              <w:pStyle w:val="TAL"/>
              <w:rPr>
                <w:sz w:val="16"/>
                <w:szCs w:val="16"/>
                <w:lang w:eastAsia="zh-CN"/>
              </w:rPr>
            </w:pPr>
            <w:r w:rsidRPr="00963101">
              <w:rPr>
                <w:sz w:val="16"/>
                <w:szCs w:val="16"/>
                <w:lang w:eastAsia="zh-CN"/>
              </w:rPr>
              <w:t>R4-1803365, Draft CR to 38.101-2: Clarification on REFSENS Definition, ROHDE &amp; SCHWARZ</w:t>
            </w:r>
          </w:p>
          <w:p w:rsidR="00044CC7" w:rsidRPr="00963101" w:rsidRDefault="00044CC7" w:rsidP="008D5287">
            <w:pPr>
              <w:pStyle w:val="TAL"/>
              <w:rPr>
                <w:sz w:val="16"/>
                <w:szCs w:val="16"/>
                <w:lang w:eastAsia="zh-CN"/>
              </w:rPr>
            </w:pPr>
            <w:r w:rsidRPr="00963101">
              <w:rPr>
                <w:sz w:val="16"/>
                <w:szCs w:val="16"/>
                <w:lang w:eastAsia="zh-CN"/>
              </w:rPr>
              <w:t>R4-1803453, draft CR for introduction of completed band combinations from 37.865-01-01 into 38.101-2, Ericsson</w:t>
            </w:r>
          </w:p>
          <w:p w:rsidR="00044CC7" w:rsidRPr="00963101" w:rsidRDefault="00044CC7" w:rsidP="008D5287">
            <w:pPr>
              <w:pStyle w:val="TAL"/>
              <w:rPr>
                <w:sz w:val="16"/>
                <w:szCs w:val="16"/>
                <w:lang w:eastAsia="zh-CN"/>
              </w:rPr>
            </w:pPr>
            <w:r w:rsidRPr="00963101">
              <w:rPr>
                <w:sz w:val="16"/>
                <w:szCs w:val="16"/>
                <w:lang w:eastAsia="zh-CN"/>
              </w:rPr>
              <w:t>R4-1803566, Draft CR for TS 38.101-2: Sync raster offset in re-farming bands (5.4.3), Ericsson</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15.1.0</w:t>
            </w:r>
          </w:p>
        </w:tc>
      </w:tr>
      <w:tr w:rsidR="00044CC7" w:rsidRPr="00963101" w:rsidTr="00EF6FDD">
        <w:trPr>
          <w:trHeight w:val="59"/>
        </w:trPr>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lastRenderedPageBreak/>
              <w:t>2018-06</w:t>
            </w:r>
          </w:p>
        </w:tc>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RAN#80</w:t>
            </w:r>
          </w:p>
        </w:tc>
        <w:tc>
          <w:tcPr>
            <w:tcW w:w="952" w:type="dxa"/>
            <w:shd w:val="solid" w:color="FFFFFF" w:fill="auto"/>
          </w:tcPr>
          <w:p w:rsidR="00044CC7" w:rsidRPr="00963101" w:rsidRDefault="00B6320D" w:rsidP="008D5287">
            <w:pPr>
              <w:pStyle w:val="TAC"/>
              <w:rPr>
                <w:sz w:val="16"/>
                <w:szCs w:val="16"/>
              </w:rPr>
            </w:pPr>
            <w:r w:rsidRPr="00963101">
              <w:rPr>
                <w:sz w:val="16"/>
                <w:szCs w:val="16"/>
              </w:rPr>
              <w:t>RP-181262</w:t>
            </w:r>
          </w:p>
        </w:tc>
        <w:tc>
          <w:tcPr>
            <w:tcW w:w="567" w:type="dxa"/>
            <w:shd w:val="solid" w:color="FFFFFF" w:fill="auto"/>
          </w:tcPr>
          <w:p w:rsidR="00044CC7" w:rsidRPr="00963101" w:rsidRDefault="00B6320D" w:rsidP="008D5287">
            <w:pPr>
              <w:pStyle w:val="TAL"/>
              <w:rPr>
                <w:sz w:val="16"/>
                <w:szCs w:val="16"/>
              </w:rPr>
            </w:pPr>
            <w:r w:rsidRPr="00963101">
              <w:rPr>
                <w:sz w:val="16"/>
                <w:szCs w:val="16"/>
              </w:rPr>
              <w:t>0010</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102710" w:rsidP="008D5287">
            <w:pPr>
              <w:pStyle w:val="TAC"/>
              <w:rPr>
                <w:sz w:val="16"/>
                <w:szCs w:val="16"/>
              </w:rPr>
            </w:pPr>
            <w:r w:rsidRPr="00963101">
              <w:rPr>
                <w:sz w:val="16"/>
                <w:szCs w:val="16"/>
              </w:rPr>
              <w:t>F</w:t>
            </w:r>
          </w:p>
        </w:tc>
        <w:tc>
          <w:tcPr>
            <w:tcW w:w="4962" w:type="dxa"/>
            <w:shd w:val="solid" w:color="FFFFFF" w:fill="auto"/>
          </w:tcPr>
          <w:p w:rsidR="00B6320D" w:rsidRPr="00963101" w:rsidRDefault="00B6320D" w:rsidP="00044CC7">
            <w:pPr>
              <w:pStyle w:val="TAL"/>
              <w:rPr>
                <w:sz w:val="16"/>
                <w:szCs w:val="16"/>
                <w:lang w:eastAsia="zh-CN"/>
              </w:rPr>
            </w:pPr>
            <w:r w:rsidRPr="00963101">
              <w:rPr>
                <w:sz w:val="16"/>
                <w:szCs w:val="16"/>
                <w:lang w:eastAsia="zh-CN"/>
              </w:rPr>
              <w:t>CR to TS 38.101-2: Implementation of endorsed draft CRs from RAN4 #86bis and RAN4 #87</w:t>
            </w:r>
          </w:p>
          <w:p w:rsidR="00B6320D" w:rsidRPr="00963101" w:rsidRDefault="00B6320D" w:rsidP="00044CC7">
            <w:pPr>
              <w:pStyle w:val="TAL"/>
              <w:rPr>
                <w:sz w:val="16"/>
                <w:szCs w:val="16"/>
                <w:lang w:eastAsia="zh-CN"/>
              </w:rPr>
            </w:pPr>
          </w:p>
          <w:p w:rsidR="00044CC7" w:rsidRPr="00963101" w:rsidRDefault="00044CC7" w:rsidP="00044CC7">
            <w:pPr>
              <w:pStyle w:val="TAL"/>
              <w:rPr>
                <w:sz w:val="16"/>
                <w:szCs w:val="16"/>
                <w:lang w:eastAsia="zh-CN"/>
              </w:rPr>
            </w:pPr>
            <w:r w:rsidRPr="00963101">
              <w:rPr>
                <w:sz w:val="16"/>
                <w:szCs w:val="16"/>
                <w:lang w:eastAsia="zh-CN"/>
              </w:rPr>
              <w:t xml:space="preserve">Endorsed </w:t>
            </w:r>
            <w:r w:rsidR="00B6320D" w:rsidRPr="00963101">
              <w:rPr>
                <w:sz w:val="16"/>
                <w:szCs w:val="16"/>
                <w:lang w:eastAsia="zh-CN"/>
              </w:rPr>
              <w:t xml:space="preserve">draft </w:t>
            </w:r>
            <w:r w:rsidRPr="00963101">
              <w:rPr>
                <w:sz w:val="16"/>
                <w:szCs w:val="16"/>
                <w:lang w:eastAsia="zh-CN"/>
              </w:rPr>
              <w:t>CRs from R</w:t>
            </w:r>
            <w:r w:rsidR="00102710" w:rsidRPr="00963101">
              <w:rPr>
                <w:sz w:val="16"/>
                <w:szCs w:val="16"/>
                <w:lang w:eastAsia="zh-CN"/>
              </w:rPr>
              <w:t>AN</w:t>
            </w:r>
            <w:r w:rsidRPr="00963101">
              <w:rPr>
                <w:sz w:val="16"/>
                <w:szCs w:val="16"/>
                <w:lang w:eastAsia="zh-CN"/>
              </w:rPr>
              <w:t>4#86Bis</w:t>
            </w:r>
          </w:p>
          <w:p w:rsidR="00044CC7" w:rsidRPr="00963101" w:rsidRDefault="00044CC7" w:rsidP="00044CC7">
            <w:pPr>
              <w:pStyle w:val="TAL"/>
              <w:rPr>
                <w:sz w:val="16"/>
                <w:szCs w:val="16"/>
                <w:lang w:eastAsia="zh-CN"/>
              </w:rPr>
            </w:pPr>
            <w:r w:rsidRPr="00963101">
              <w:rPr>
                <w:sz w:val="16"/>
                <w:szCs w:val="16"/>
                <w:lang w:eastAsia="zh-CN"/>
              </w:rPr>
              <w:t>R4-1803736, Draft CR on channel raster entry of band n258 for TS 38.101-2, ZTE Wistron Telecom AB</w:t>
            </w:r>
          </w:p>
          <w:p w:rsidR="00102710" w:rsidRPr="00963101" w:rsidRDefault="00102710" w:rsidP="00044CC7">
            <w:pPr>
              <w:pStyle w:val="TAL"/>
              <w:rPr>
                <w:sz w:val="16"/>
                <w:szCs w:val="16"/>
                <w:lang w:eastAsia="zh-CN"/>
              </w:rPr>
            </w:pPr>
            <w:r w:rsidRPr="00963101">
              <w:rPr>
                <w:sz w:val="16"/>
                <w:szCs w:val="16"/>
                <w:lang w:eastAsia="zh-CN"/>
              </w:rPr>
              <w:t>R4-1804022, CR for modifications and clarifications for NR FR2 CA BW Classes, Nokia</w:t>
            </w:r>
          </w:p>
          <w:p w:rsidR="00E270FF" w:rsidRPr="00963101" w:rsidRDefault="00E270FF" w:rsidP="00044CC7">
            <w:pPr>
              <w:pStyle w:val="TAL"/>
              <w:rPr>
                <w:sz w:val="16"/>
                <w:szCs w:val="16"/>
                <w:lang w:eastAsia="zh-CN"/>
              </w:rPr>
            </w:pPr>
            <w:r w:rsidRPr="00963101">
              <w:rPr>
                <w:sz w:val="16"/>
                <w:szCs w:val="16"/>
                <w:lang w:eastAsia="zh-CN"/>
              </w:rPr>
              <w:t>R4-1804585, Draft CR to 38.101-2: IBE Section Update, Qualcomm, Inc.</w:t>
            </w:r>
          </w:p>
          <w:p w:rsidR="00E270FF" w:rsidRPr="00963101" w:rsidRDefault="00E270FF" w:rsidP="00044CC7">
            <w:pPr>
              <w:pStyle w:val="TAL"/>
              <w:rPr>
                <w:sz w:val="16"/>
                <w:szCs w:val="16"/>
                <w:lang w:eastAsia="zh-CN"/>
              </w:rPr>
            </w:pPr>
            <w:r w:rsidRPr="00963101">
              <w:rPr>
                <w:sz w:val="16"/>
                <w:szCs w:val="16"/>
                <w:lang w:eastAsia="zh-CN"/>
              </w:rPr>
              <w:t>R4-1804657, Introduction of UE to UE coexistence requirements requirements for FR2, Qualcomm Incorporated</w:t>
            </w:r>
          </w:p>
          <w:p w:rsidR="009C33C8" w:rsidRPr="00963101" w:rsidRDefault="009C33C8" w:rsidP="00044CC7">
            <w:pPr>
              <w:pStyle w:val="TAL"/>
              <w:rPr>
                <w:sz w:val="16"/>
                <w:szCs w:val="16"/>
                <w:lang w:eastAsia="zh-CN"/>
              </w:rPr>
            </w:pPr>
            <w:r w:rsidRPr="00963101">
              <w:rPr>
                <w:sz w:val="16"/>
                <w:szCs w:val="16"/>
                <w:lang w:eastAsia="zh-CN"/>
              </w:rPr>
              <w:t>R4-1804949, Corrections to 5.3.3 in TS 38.101-2, Nokia</w:t>
            </w:r>
          </w:p>
          <w:p w:rsidR="00F3405A" w:rsidRPr="00963101" w:rsidRDefault="00F3405A" w:rsidP="00044CC7">
            <w:pPr>
              <w:pStyle w:val="TAL"/>
              <w:rPr>
                <w:sz w:val="16"/>
                <w:szCs w:val="16"/>
                <w:lang w:eastAsia="zh-CN"/>
              </w:rPr>
            </w:pPr>
            <w:r w:rsidRPr="00963101">
              <w:rPr>
                <w:sz w:val="16"/>
                <w:szCs w:val="16"/>
                <w:lang w:eastAsia="zh-CN"/>
              </w:rPr>
              <w:t>R4-1805641, Corrections of BCS for n257 intraband contiguous CA in 38.101-2, Nokia</w:t>
            </w:r>
          </w:p>
          <w:p w:rsidR="00F3405A" w:rsidRPr="00963101" w:rsidRDefault="00F3405A" w:rsidP="00044CC7">
            <w:pPr>
              <w:pStyle w:val="TAL"/>
              <w:rPr>
                <w:sz w:val="16"/>
                <w:szCs w:val="16"/>
                <w:lang w:eastAsia="zh-CN"/>
              </w:rPr>
            </w:pPr>
            <w:r w:rsidRPr="00963101">
              <w:rPr>
                <w:sz w:val="16"/>
                <w:szCs w:val="16"/>
                <w:lang w:eastAsia="zh-CN"/>
              </w:rPr>
              <w:t>R4-1805685, Draft CR to TS38.101-2: Channel Raster to Resource Element Mapping (Section 5.4.2.2) and RB alignment with different numerologies (Section 5.3.4), ZTE Corporation</w:t>
            </w:r>
          </w:p>
          <w:p w:rsidR="00F3405A" w:rsidRPr="00963101" w:rsidRDefault="00F3405A" w:rsidP="00044CC7">
            <w:pPr>
              <w:pStyle w:val="TAL"/>
              <w:rPr>
                <w:sz w:val="16"/>
                <w:szCs w:val="16"/>
                <w:lang w:eastAsia="zh-CN"/>
              </w:rPr>
            </w:pPr>
            <w:r w:rsidRPr="00963101">
              <w:rPr>
                <w:sz w:val="16"/>
                <w:szCs w:val="16"/>
                <w:lang w:eastAsia="zh-CN"/>
              </w:rPr>
              <w:t>R4-1805704, Update of UE emission requirements for FR2, Qualcomm Incorporated</w:t>
            </w:r>
          </w:p>
          <w:p w:rsidR="007561C8" w:rsidRPr="00963101" w:rsidRDefault="007561C8" w:rsidP="00044CC7">
            <w:pPr>
              <w:pStyle w:val="TAL"/>
              <w:rPr>
                <w:sz w:val="16"/>
                <w:szCs w:val="16"/>
                <w:lang w:eastAsia="zh-CN"/>
              </w:rPr>
            </w:pPr>
            <w:r w:rsidRPr="00963101">
              <w:rPr>
                <w:sz w:val="16"/>
                <w:szCs w:val="16"/>
                <w:lang w:eastAsia="zh-CN"/>
              </w:rPr>
              <w:t>R4-1805705, Draft CR to 38.101-2: Update of section 7.1, Rohde &amp; Schwarz</w:t>
            </w:r>
          </w:p>
          <w:p w:rsidR="00F054F3" w:rsidRPr="00963101" w:rsidRDefault="00F054F3" w:rsidP="00044CC7">
            <w:pPr>
              <w:pStyle w:val="TAL"/>
              <w:rPr>
                <w:sz w:val="16"/>
                <w:szCs w:val="16"/>
                <w:lang w:eastAsia="zh-CN"/>
              </w:rPr>
            </w:pPr>
            <w:r w:rsidRPr="00963101">
              <w:rPr>
                <w:sz w:val="16"/>
                <w:szCs w:val="16"/>
                <w:lang w:eastAsia="zh-CN"/>
              </w:rPr>
              <w:t>R4-1805757, Update of ACS requirement for FR2, Qualcomm Incorporated</w:t>
            </w:r>
          </w:p>
          <w:p w:rsidR="008D5287" w:rsidRPr="00963101" w:rsidRDefault="008D5287" w:rsidP="00044CC7">
            <w:pPr>
              <w:pStyle w:val="TAL"/>
              <w:rPr>
                <w:sz w:val="16"/>
                <w:szCs w:val="16"/>
                <w:lang w:eastAsia="zh-CN"/>
              </w:rPr>
            </w:pPr>
            <w:r w:rsidRPr="00963101">
              <w:rPr>
                <w:sz w:val="16"/>
                <w:szCs w:val="16"/>
                <w:lang w:eastAsia="zh-CN"/>
              </w:rPr>
              <w:t>R4-1805771, Update of IBB requirement for FR2, Qualcomm Incorporated</w:t>
            </w:r>
          </w:p>
          <w:p w:rsidR="008909BC" w:rsidRPr="00963101" w:rsidRDefault="008909BC" w:rsidP="00044CC7">
            <w:pPr>
              <w:pStyle w:val="TAL"/>
              <w:rPr>
                <w:sz w:val="16"/>
                <w:szCs w:val="16"/>
                <w:lang w:eastAsia="zh-CN"/>
              </w:rPr>
            </w:pPr>
            <w:r w:rsidRPr="00963101">
              <w:rPr>
                <w:sz w:val="16"/>
                <w:szCs w:val="16"/>
                <w:lang w:eastAsia="zh-CN"/>
              </w:rPr>
              <w:t>R4-1805775, draft CR for TS 38.101-2 on US 28 GHz band number, Qualcomm Incorporated</w:t>
            </w:r>
          </w:p>
          <w:p w:rsidR="006971E2" w:rsidRPr="00963101" w:rsidRDefault="006971E2" w:rsidP="00044CC7">
            <w:pPr>
              <w:pStyle w:val="TAL"/>
              <w:rPr>
                <w:sz w:val="16"/>
                <w:szCs w:val="16"/>
                <w:lang w:eastAsia="zh-CN"/>
              </w:rPr>
            </w:pPr>
            <w:r w:rsidRPr="00963101">
              <w:rPr>
                <w:sz w:val="16"/>
                <w:szCs w:val="16"/>
                <w:lang w:eastAsia="zh-CN"/>
              </w:rPr>
              <w:t>R4-1805949, Draft CR on minimum guardband of SCS 240 kHz SSB for TS 38.101-2, ZTE Wistron Telecom AB</w:t>
            </w:r>
          </w:p>
          <w:p w:rsidR="006971E2" w:rsidRPr="00EF6FDD" w:rsidRDefault="006971E2" w:rsidP="00044CC7">
            <w:pPr>
              <w:pStyle w:val="TAL"/>
              <w:rPr>
                <w:sz w:val="16"/>
                <w:szCs w:val="16"/>
                <w:lang w:val="de-DE" w:eastAsia="zh-CN"/>
              </w:rPr>
            </w:pPr>
            <w:r w:rsidRPr="00EF6FDD">
              <w:rPr>
                <w:sz w:val="16"/>
                <w:szCs w:val="16"/>
                <w:lang w:val="de-DE" w:eastAsia="zh-CN"/>
              </w:rPr>
              <w:t>R4-1805982, draft CR for 38.101-2: sync raster, Samsung</w:t>
            </w:r>
          </w:p>
          <w:p w:rsidR="005A087A" w:rsidRPr="00963101" w:rsidRDefault="005A087A" w:rsidP="00044CC7">
            <w:pPr>
              <w:pStyle w:val="TAL"/>
              <w:rPr>
                <w:sz w:val="16"/>
                <w:szCs w:val="16"/>
                <w:lang w:eastAsia="zh-CN"/>
              </w:rPr>
            </w:pPr>
            <w:r w:rsidRPr="00963101">
              <w:rPr>
                <w:sz w:val="16"/>
                <w:szCs w:val="16"/>
                <w:lang w:eastAsia="zh-CN"/>
              </w:rPr>
              <w:t>R4-1804878, draft CR introduction completed band combinations 37.865-01-01 -&gt; 38.101-2, Ericsson</w:t>
            </w:r>
          </w:p>
          <w:p w:rsidR="005F0D1D" w:rsidRPr="00963101" w:rsidRDefault="005F0D1D" w:rsidP="00044CC7">
            <w:pPr>
              <w:pStyle w:val="TAL"/>
              <w:rPr>
                <w:sz w:val="16"/>
                <w:szCs w:val="16"/>
                <w:lang w:eastAsia="zh-CN"/>
              </w:rPr>
            </w:pPr>
            <w:r w:rsidRPr="00963101">
              <w:rPr>
                <w:sz w:val="16"/>
                <w:szCs w:val="16"/>
                <w:lang w:eastAsia="zh-CN"/>
              </w:rPr>
              <w:t>R4-1803628, pi/2 BPSK related CR, IITH</w:t>
            </w:r>
          </w:p>
          <w:p w:rsidR="00D05E2A" w:rsidRPr="00963101" w:rsidRDefault="00D05E2A" w:rsidP="00044CC7">
            <w:pPr>
              <w:pStyle w:val="TAL"/>
              <w:rPr>
                <w:sz w:val="16"/>
                <w:szCs w:val="16"/>
                <w:lang w:eastAsia="zh-CN"/>
              </w:rPr>
            </w:pPr>
          </w:p>
          <w:p w:rsidR="00D05E2A" w:rsidRPr="00963101" w:rsidRDefault="00B6320D" w:rsidP="00044CC7">
            <w:pPr>
              <w:pStyle w:val="TAL"/>
              <w:rPr>
                <w:sz w:val="16"/>
                <w:szCs w:val="16"/>
                <w:lang w:eastAsia="zh-CN"/>
              </w:rPr>
            </w:pPr>
            <w:r w:rsidRPr="00963101">
              <w:rPr>
                <w:sz w:val="16"/>
                <w:szCs w:val="16"/>
                <w:lang w:eastAsia="zh-CN"/>
              </w:rPr>
              <w:t xml:space="preserve">Endorsed </w:t>
            </w:r>
            <w:r w:rsidR="00D05E2A" w:rsidRPr="00963101">
              <w:rPr>
                <w:sz w:val="16"/>
                <w:szCs w:val="16"/>
                <w:lang w:eastAsia="zh-CN"/>
              </w:rPr>
              <w:t>draft CRs from RAN#87</w:t>
            </w:r>
          </w:p>
          <w:p w:rsidR="00D05E2A" w:rsidRPr="00963101" w:rsidRDefault="00D05E2A" w:rsidP="00044CC7">
            <w:pPr>
              <w:pStyle w:val="TAL"/>
              <w:rPr>
                <w:sz w:val="16"/>
                <w:szCs w:val="16"/>
                <w:lang w:eastAsia="zh-CN"/>
              </w:rPr>
            </w:pPr>
          </w:p>
          <w:p w:rsidR="00DD3495" w:rsidRPr="00963101" w:rsidRDefault="00DD3495" w:rsidP="00044CC7">
            <w:pPr>
              <w:pStyle w:val="TAL"/>
              <w:rPr>
                <w:sz w:val="16"/>
                <w:szCs w:val="16"/>
                <w:lang w:eastAsia="zh-CN"/>
              </w:rPr>
            </w:pPr>
            <w:r w:rsidRPr="00963101">
              <w:rPr>
                <w:sz w:val="16"/>
                <w:szCs w:val="16"/>
                <w:lang w:eastAsia="zh-CN"/>
              </w:rPr>
              <w:t>R4-1806167, Draft CR on channel raster entry of band n261 for TS 38.101-2, ZTE Corporation</w:t>
            </w:r>
          </w:p>
          <w:p w:rsidR="00421BC4" w:rsidRPr="00963101" w:rsidRDefault="00421BC4" w:rsidP="00044CC7">
            <w:pPr>
              <w:pStyle w:val="TAL"/>
              <w:rPr>
                <w:sz w:val="16"/>
                <w:szCs w:val="16"/>
                <w:lang w:eastAsia="zh-CN"/>
              </w:rPr>
            </w:pPr>
            <w:r w:rsidRPr="00963101">
              <w:rPr>
                <w:sz w:val="16"/>
                <w:szCs w:val="16"/>
                <w:lang w:eastAsia="zh-CN"/>
              </w:rPr>
              <w:t>R4-1806169, Draft CR on SSB clarification for TS 38.101-2, ZTE Corporation</w:t>
            </w:r>
          </w:p>
          <w:p w:rsidR="00D56BF2" w:rsidRPr="00963101" w:rsidRDefault="00D56BF2" w:rsidP="00044CC7">
            <w:pPr>
              <w:pStyle w:val="TAL"/>
              <w:rPr>
                <w:sz w:val="16"/>
                <w:szCs w:val="16"/>
                <w:lang w:eastAsia="zh-CN"/>
              </w:rPr>
            </w:pPr>
            <w:r w:rsidRPr="00963101">
              <w:rPr>
                <w:sz w:val="16"/>
                <w:szCs w:val="16"/>
                <w:lang w:eastAsia="zh-CN"/>
              </w:rPr>
              <w:t>R4-1806383, Draft CR of clarifications on TRx RF test metrics for mmWave, Anritsu Corporation</w:t>
            </w:r>
          </w:p>
          <w:p w:rsidR="003B7345" w:rsidRPr="00963101" w:rsidRDefault="003B7345" w:rsidP="00044CC7">
            <w:pPr>
              <w:pStyle w:val="TAL"/>
              <w:rPr>
                <w:sz w:val="16"/>
                <w:szCs w:val="16"/>
                <w:lang w:eastAsia="zh-CN"/>
              </w:rPr>
            </w:pPr>
            <w:r w:rsidRPr="00963101">
              <w:rPr>
                <w:sz w:val="16"/>
                <w:szCs w:val="16"/>
                <w:lang w:eastAsia="zh-CN"/>
              </w:rPr>
              <w:t>R4-1806946, Draft CR for TS 38.101-2: Channel raster and NR-ARFCN clarification (5.4.2), Ericsson</w:t>
            </w:r>
          </w:p>
          <w:p w:rsidR="006D6EC8" w:rsidRPr="00963101" w:rsidRDefault="006D6EC8" w:rsidP="00044CC7">
            <w:pPr>
              <w:pStyle w:val="TAL"/>
              <w:rPr>
                <w:sz w:val="16"/>
                <w:szCs w:val="16"/>
                <w:lang w:eastAsia="zh-CN"/>
              </w:rPr>
            </w:pPr>
            <w:r w:rsidRPr="00963101">
              <w:rPr>
                <w:sz w:val="16"/>
                <w:szCs w:val="16"/>
                <w:lang w:eastAsia="zh-CN"/>
              </w:rPr>
              <w:t>R4-1807652, FR2 UE ACLR requirement for CA, Qualcomm</w:t>
            </w:r>
          </w:p>
          <w:p w:rsidR="00D90CF5" w:rsidRPr="00963101" w:rsidRDefault="00D90CF5" w:rsidP="00044CC7">
            <w:pPr>
              <w:pStyle w:val="TAL"/>
              <w:rPr>
                <w:sz w:val="16"/>
                <w:szCs w:val="16"/>
                <w:lang w:eastAsia="zh-CN"/>
              </w:rPr>
            </w:pPr>
            <w:r w:rsidRPr="00963101">
              <w:rPr>
                <w:sz w:val="16"/>
                <w:szCs w:val="16"/>
                <w:lang w:eastAsia="zh-CN"/>
              </w:rPr>
              <w:t>R4-1807655, Further refinements for UE Rx requirements in FR2, Qualcomm</w:t>
            </w:r>
          </w:p>
          <w:p w:rsidR="00FE5F03" w:rsidRPr="00963101" w:rsidRDefault="00FE5F03" w:rsidP="00044CC7">
            <w:pPr>
              <w:pStyle w:val="TAL"/>
              <w:rPr>
                <w:sz w:val="16"/>
                <w:szCs w:val="16"/>
                <w:lang w:eastAsia="zh-CN"/>
              </w:rPr>
            </w:pPr>
            <w:r w:rsidRPr="00963101">
              <w:rPr>
                <w:sz w:val="16"/>
                <w:szCs w:val="16"/>
                <w:lang w:eastAsia="zh-CN"/>
              </w:rPr>
              <w:t>R4-1807681, Draft CR on 38.101-2 on channel raster to achieve alignment of data and SSB subcarrier grids, Nokia</w:t>
            </w:r>
          </w:p>
          <w:p w:rsidR="00DC2E3B" w:rsidRPr="00963101" w:rsidRDefault="00DC2E3B" w:rsidP="00044CC7">
            <w:pPr>
              <w:pStyle w:val="TAL"/>
              <w:rPr>
                <w:sz w:val="16"/>
                <w:szCs w:val="16"/>
                <w:lang w:eastAsia="zh-CN"/>
              </w:rPr>
            </w:pPr>
            <w:r w:rsidRPr="00963101">
              <w:rPr>
                <w:sz w:val="16"/>
                <w:szCs w:val="16"/>
                <w:lang w:eastAsia="zh-CN"/>
              </w:rPr>
              <w:t>R4-1807853, Draft CR to TS 38.101-2: UE maximum output power for UL CA, Nokia</w:t>
            </w:r>
          </w:p>
          <w:p w:rsidR="00AF282D" w:rsidRPr="00963101" w:rsidRDefault="00AF282D" w:rsidP="00044CC7">
            <w:pPr>
              <w:pStyle w:val="TAL"/>
              <w:rPr>
                <w:sz w:val="16"/>
                <w:szCs w:val="16"/>
                <w:lang w:eastAsia="zh-CN"/>
              </w:rPr>
            </w:pPr>
            <w:r w:rsidRPr="00963101">
              <w:rPr>
                <w:sz w:val="16"/>
                <w:szCs w:val="16"/>
                <w:lang w:eastAsia="zh-CN"/>
              </w:rPr>
              <w:t>R4-1807855, Draft CR on 38.101-2: Transmit ON/OFF time mask for UL CA, Nokia</w:t>
            </w:r>
          </w:p>
          <w:p w:rsidR="00727BE9" w:rsidRPr="00963101" w:rsidRDefault="00727BE9" w:rsidP="00044CC7">
            <w:pPr>
              <w:pStyle w:val="TAL"/>
              <w:rPr>
                <w:sz w:val="16"/>
                <w:szCs w:val="16"/>
                <w:lang w:eastAsia="zh-CN"/>
              </w:rPr>
            </w:pPr>
            <w:r w:rsidRPr="00963101">
              <w:rPr>
                <w:sz w:val="16"/>
                <w:szCs w:val="16"/>
                <w:lang w:eastAsia="zh-CN"/>
              </w:rPr>
              <w:t>R4-1807857, Draft CR on 38.101-2: Occupied BW for UL CA, Nokia</w:t>
            </w:r>
          </w:p>
          <w:p w:rsidR="00792DB2" w:rsidRPr="00963101" w:rsidRDefault="00792DB2" w:rsidP="00044CC7">
            <w:pPr>
              <w:pStyle w:val="TAL"/>
              <w:rPr>
                <w:sz w:val="16"/>
                <w:szCs w:val="16"/>
                <w:lang w:eastAsia="zh-CN"/>
              </w:rPr>
            </w:pPr>
            <w:r w:rsidRPr="00963101">
              <w:rPr>
                <w:sz w:val="16"/>
                <w:szCs w:val="16"/>
                <w:lang w:eastAsia="zh-CN"/>
              </w:rPr>
              <w:t>R4-1808101, Draft CR to 38.101-2: On EVM Averaging Length, Wording, Qualcomm Incorporated</w:t>
            </w:r>
          </w:p>
          <w:p w:rsidR="00D26FD8" w:rsidRPr="00963101" w:rsidRDefault="00D26FD8" w:rsidP="00044CC7">
            <w:pPr>
              <w:pStyle w:val="TAL"/>
              <w:rPr>
                <w:sz w:val="16"/>
                <w:szCs w:val="16"/>
                <w:lang w:eastAsia="zh-CN"/>
              </w:rPr>
            </w:pPr>
            <w:r w:rsidRPr="00963101">
              <w:rPr>
                <w:sz w:val="16"/>
                <w:szCs w:val="16"/>
                <w:lang w:eastAsia="zh-CN"/>
              </w:rPr>
              <w:t>R4-1808105, Configured maximum output power for FR2, Ericsson</w:t>
            </w:r>
          </w:p>
          <w:p w:rsidR="00AB79F3" w:rsidRPr="00963101" w:rsidRDefault="00AB79F3" w:rsidP="00044CC7">
            <w:pPr>
              <w:pStyle w:val="TAL"/>
              <w:rPr>
                <w:sz w:val="16"/>
                <w:szCs w:val="16"/>
                <w:lang w:eastAsia="zh-CN"/>
              </w:rPr>
            </w:pPr>
            <w:r w:rsidRPr="00963101">
              <w:rPr>
                <w:sz w:val="16"/>
                <w:szCs w:val="16"/>
                <w:lang w:eastAsia="zh-CN"/>
              </w:rPr>
              <w:t>R4-1808124, draft CR on UE RF requirement for UE type 2 in FR2, LG Electronics</w:t>
            </w:r>
          </w:p>
          <w:p w:rsidR="00D40386" w:rsidRPr="00963101" w:rsidRDefault="00D40386" w:rsidP="00044CC7">
            <w:pPr>
              <w:pStyle w:val="TAL"/>
              <w:rPr>
                <w:sz w:val="16"/>
                <w:szCs w:val="16"/>
                <w:lang w:eastAsia="zh-CN"/>
              </w:rPr>
            </w:pPr>
            <w:r w:rsidRPr="00963101">
              <w:rPr>
                <w:sz w:val="16"/>
                <w:szCs w:val="16"/>
                <w:lang w:eastAsia="zh-CN"/>
              </w:rPr>
              <w:t>R4-1808125, Draft CR to TS 38.101-2: Minimum output and OFF Power, Nokia</w:t>
            </w:r>
          </w:p>
          <w:p w:rsidR="00757B00" w:rsidRPr="00963101" w:rsidRDefault="00757B00" w:rsidP="00044CC7">
            <w:pPr>
              <w:pStyle w:val="TAL"/>
              <w:rPr>
                <w:sz w:val="16"/>
                <w:szCs w:val="16"/>
                <w:lang w:eastAsia="zh-CN"/>
              </w:rPr>
            </w:pPr>
            <w:r w:rsidRPr="00963101">
              <w:rPr>
                <w:sz w:val="16"/>
                <w:szCs w:val="16"/>
                <w:lang w:eastAsia="zh-CN"/>
              </w:rPr>
              <w:t>R4-1808147, Draft CR for NR FR2 CA BW class modifications, MediaTek Inc.</w:t>
            </w:r>
          </w:p>
          <w:p w:rsidR="004F1FCD" w:rsidRPr="00963101" w:rsidRDefault="004F1FCD" w:rsidP="00044CC7">
            <w:pPr>
              <w:pStyle w:val="TAL"/>
              <w:rPr>
                <w:sz w:val="16"/>
                <w:szCs w:val="16"/>
                <w:lang w:eastAsia="zh-CN"/>
              </w:rPr>
            </w:pPr>
            <w:r w:rsidRPr="00963101">
              <w:rPr>
                <w:sz w:val="16"/>
                <w:szCs w:val="16"/>
                <w:lang w:eastAsia="zh-CN"/>
              </w:rPr>
              <w:t>R4-1808148, EVM equaliser spectral flatness for FR2, Ericsson</w:t>
            </w:r>
          </w:p>
          <w:p w:rsidR="00952E69" w:rsidRPr="00963101" w:rsidRDefault="00952E69" w:rsidP="00044CC7">
            <w:pPr>
              <w:pStyle w:val="TAL"/>
              <w:rPr>
                <w:sz w:val="16"/>
                <w:szCs w:val="16"/>
                <w:lang w:eastAsia="zh-CN"/>
              </w:rPr>
            </w:pPr>
            <w:r w:rsidRPr="00963101">
              <w:rPr>
                <w:sz w:val="16"/>
                <w:szCs w:val="16"/>
                <w:lang w:eastAsia="zh-CN"/>
              </w:rPr>
              <w:t>R4-1808149, UE Shaping Filter Requirement for pi/2 BPSK, Indian Institute of Tech (M)</w:t>
            </w:r>
          </w:p>
          <w:p w:rsidR="00D1578E" w:rsidRPr="00963101" w:rsidRDefault="00D1578E" w:rsidP="00044CC7">
            <w:pPr>
              <w:pStyle w:val="TAL"/>
              <w:rPr>
                <w:sz w:val="16"/>
                <w:szCs w:val="16"/>
                <w:lang w:eastAsia="zh-CN"/>
              </w:rPr>
            </w:pPr>
            <w:r w:rsidRPr="00963101">
              <w:rPr>
                <w:sz w:val="16"/>
                <w:szCs w:val="16"/>
                <w:lang w:eastAsia="zh-CN"/>
              </w:rPr>
              <w:t>R4-1808152, Draft CR for Finalizing UE RF Requirement for FWA, Samsung</w:t>
            </w:r>
          </w:p>
          <w:p w:rsidR="00DD0F39" w:rsidRPr="00963101" w:rsidRDefault="00DD0F39" w:rsidP="00044CC7">
            <w:pPr>
              <w:pStyle w:val="TAL"/>
              <w:rPr>
                <w:sz w:val="16"/>
                <w:szCs w:val="16"/>
                <w:lang w:eastAsia="zh-CN"/>
              </w:rPr>
            </w:pPr>
            <w:r w:rsidRPr="00963101">
              <w:rPr>
                <w:sz w:val="16"/>
                <w:szCs w:val="16"/>
                <w:lang w:eastAsia="zh-CN"/>
              </w:rPr>
              <w:t>R4-1808266, Draft CR for TS 38.101-2: Channel and sync raster corrections (5.4), Ericsson</w:t>
            </w:r>
          </w:p>
          <w:p w:rsidR="002F4807" w:rsidRPr="00963101" w:rsidRDefault="002F4807" w:rsidP="00044CC7">
            <w:pPr>
              <w:pStyle w:val="TAL"/>
              <w:rPr>
                <w:sz w:val="16"/>
                <w:szCs w:val="16"/>
                <w:lang w:eastAsia="zh-CN"/>
              </w:rPr>
            </w:pPr>
            <w:r w:rsidRPr="00963101">
              <w:rPr>
                <w:sz w:val="16"/>
                <w:szCs w:val="16"/>
                <w:lang w:eastAsia="zh-CN"/>
              </w:rPr>
              <w:t>R4-1808545, Draft CR on UE RF requirement for UE type 3 in FR2, Verizon</w:t>
            </w:r>
          </w:p>
          <w:p w:rsidR="000422ED" w:rsidRPr="00963101" w:rsidRDefault="000422ED" w:rsidP="00044CC7">
            <w:pPr>
              <w:pStyle w:val="TAL"/>
              <w:rPr>
                <w:sz w:val="16"/>
                <w:szCs w:val="16"/>
                <w:lang w:eastAsia="zh-CN"/>
              </w:rPr>
            </w:pPr>
            <w:r w:rsidRPr="00963101">
              <w:rPr>
                <w:sz w:val="16"/>
                <w:szCs w:val="16"/>
                <w:lang w:eastAsia="zh-CN"/>
              </w:rPr>
              <w:t>R4-1808546, Power class 3 Spherical coverage introduction and peak EIRP requirement update, Qualcomm</w:t>
            </w:r>
          </w:p>
          <w:p w:rsidR="0093622D" w:rsidRPr="00963101" w:rsidRDefault="0093622D" w:rsidP="00044CC7">
            <w:pPr>
              <w:pStyle w:val="TAL"/>
              <w:rPr>
                <w:sz w:val="16"/>
                <w:szCs w:val="16"/>
                <w:lang w:eastAsia="zh-CN"/>
              </w:rPr>
            </w:pPr>
            <w:r w:rsidRPr="00963101">
              <w:rPr>
                <w:sz w:val="16"/>
                <w:szCs w:val="16"/>
                <w:lang w:eastAsia="zh-CN"/>
              </w:rPr>
              <w:t>R4-1808206, Draft CR to 38.101-2: FR2 Type 1 UE Power Control, Qualcomm</w:t>
            </w:r>
          </w:p>
          <w:p w:rsidR="00C24794" w:rsidRPr="00963101" w:rsidRDefault="00C24794" w:rsidP="00044CC7">
            <w:pPr>
              <w:pStyle w:val="TAL"/>
              <w:rPr>
                <w:sz w:val="16"/>
                <w:szCs w:val="16"/>
                <w:lang w:eastAsia="zh-CN"/>
              </w:rPr>
            </w:pPr>
            <w:r w:rsidRPr="00963101">
              <w:rPr>
                <w:sz w:val="16"/>
                <w:szCs w:val="16"/>
                <w:lang w:eastAsia="zh-CN"/>
              </w:rPr>
              <w:lastRenderedPageBreak/>
              <w:t>R4-1808208, Draft CR to 38.101-2: FR2 Type 1 UE CA EIS update, Qualcomm</w:t>
            </w:r>
          </w:p>
          <w:p w:rsidR="000A2FCB" w:rsidRPr="00963101" w:rsidRDefault="000A2FCB" w:rsidP="00044CC7">
            <w:pPr>
              <w:pStyle w:val="TAL"/>
              <w:rPr>
                <w:sz w:val="16"/>
                <w:szCs w:val="16"/>
                <w:lang w:eastAsia="zh-CN"/>
              </w:rPr>
            </w:pPr>
            <w:r w:rsidRPr="00963101">
              <w:rPr>
                <w:sz w:val="16"/>
                <w:szCs w:val="16"/>
                <w:lang w:eastAsia="zh-CN"/>
              </w:rPr>
              <w:t>R4-1808191, TP to TS38.101-2 - UE ON/OFF masks, Ericsson</w:t>
            </w:r>
          </w:p>
          <w:p w:rsidR="00971908" w:rsidRPr="00963101" w:rsidRDefault="00971908" w:rsidP="00044CC7">
            <w:pPr>
              <w:pStyle w:val="TAL"/>
              <w:rPr>
                <w:sz w:val="16"/>
                <w:szCs w:val="16"/>
                <w:lang w:eastAsia="zh-CN"/>
              </w:rPr>
            </w:pPr>
            <w:r w:rsidRPr="00963101">
              <w:rPr>
                <w:sz w:val="16"/>
                <w:szCs w:val="16"/>
                <w:lang w:eastAsia="zh-CN"/>
              </w:rPr>
              <w:t>R4-1807102, draft CR introduction completed band combinations 37.865-01-01 -&gt; 38.101-2, Ericsson</w:t>
            </w:r>
          </w:p>
        </w:tc>
        <w:tc>
          <w:tcPr>
            <w:tcW w:w="708" w:type="dxa"/>
            <w:shd w:val="solid" w:color="FFFFFF" w:fill="auto"/>
          </w:tcPr>
          <w:p w:rsidR="00044CC7" w:rsidRPr="00963101" w:rsidRDefault="00102710" w:rsidP="008D5287">
            <w:pPr>
              <w:pStyle w:val="TAC"/>
              <w:rPr>
                <w:sz w:val="16"/>
                <w:szCs w:val="16"/>
                <w:lang w:eastAsia="zh-CN"/>
              </w:rPr>
            </w:pPr>
            <w:r w:rsidRPr="00963101">
              <w:rPr>
                <w:sz w:val="16"/>
                <w:szCs w:val="16"/>
                <w:lang w:eastAsia="zh-CN"/>
              </w:rPr>
              <w:lastRenderedPageBreak/>
              <w:t>15.2.0</w:t>
            </w:r>
          </w:p>
        </w:tc>
      </w:tr>
      <w:tr w:rsidR="00361CEE" w:rsidRPr="00963101" w:rsidTr="00EF6FDD">
        <w:trPr>
          <w:trHeight w:val="59"/>
          <w:ins w:id="424" w:author="Qualcomm User" w:date="2018-07-17T17:20:00Z"/>
        </w:trPr>
        <w:tc>
          <w:tcPr>
            <w:tcW w:w="800" w:type="dxa"/>
            <w:shd w:val="solid" w:color="FFFFFF" w:fill="auto"/>
          </w:tcPr>
          <w:p w:rsidR="00361CEE" w:rsidRPr="00963101" w:rsidRDefault="00361CEE" w:rsidP="008D5287">
            <w:pPr>
              <w:pStyle w:val="TAC"/>
              <w:rPr>
                <w:ins w:id="425" w:author="Qualcomm User" w:date="2018-07-17T17:20:00Z"/>
                <w:sz w:val="16"/>
                <w:szCs w:val="16"/>
                <w:lang w:eastAsia="ja-JP"/>
              </w:rPr>
            </w:pPr>
          </w:p>
        </w:tc>
        <w:tc>
          <w:tcPr>
            <w:tcW w:w="800" w:type="dxa"/>
            <w:shd w:val="solid" w:color="FFFFFF" w:fill="auto"/>
          </w:tcPr>
          <w:p w:rsidR="00361CEE" w:rsidRPr="00963101" w:rsidRDefault="00361CEE" w:rsidP="008D5287">
            <w:pPr>
              <w:pStyle w:val="TAC"/>
              <w:rPr>
                <w:ins w:id="426" w:author="Qualcomm User" w:date="2018-07-17T17:20:00Z"/>
                <w:sz w:val="16"/>
                <w:szCs w:val="16"/>
                <w:lang w:eastAsia="ja-JP"/>
              </w:rPr>
            </w:pPr>
          </w:p>
        </w:tc>
        <w:tc>
          <w:tcPr>
            <w:tcW w:w="952" w:type="dxa"/>
            <w:shd w:val="solid" w:color="FFFFFF" w:fill="auto"/>
          </w:tcPr>
          <w:p w:rsidR="00361CEE" w:rsidRPr="00963101" w:rsidRDefault="00361CEE" w:rsidP="008D5287">
            <w:pPr>
              <w:pStyle w:val="TAC"/>
              <w:rPr>
                <w:ins w:id="427" w:author="Qualcomm User" w:date="2018-07-17T17:20:00Z"/>
                <w:sz w:val="16"/>
                <w:szCs w:val="16"/>
              </w:rPr>
            </w:pPr>
          </w:p>
        </w:tc>
        <w:tc>
          <w:tcPr>
            <w:tcW w:w="567" w:type="dxa"/>
            <w:shd w:val="solid" w:color="FFFFFF" w:fill="auto"/>
          </w:tcPr>
          <w:p w:rsidR="00361CEE" w:rsidRPr="00963101" w:rsidRDefault="00361CEE" w:rsidP="008D5287">
            <w:pPr>
              <w:pStyle w:val="TAL"/>
              <w:rPr>
                <w:ins w:id="428" w:author="Qualcomm User" w:date="2018-07-17T17:20:00Z"/>
                <w:sz w:val="16"/>
                <w:szCs w:val="16"/>
              </w:rPr>
            </w:pPr>
          </w:p>
        </w:tc>
        <w:tc>
          <w:tcPr>
            <w:tcW w:w="425" w:type="dxa"/>
            <w:shd w:val="solid" w:color="FFFFFF" w:fill="auto"/>
          </w:tcPr>
          <w:p w:rsidR="00361CEE" w:rsidRPr="00963101" w:rsidRDefault="00361CEE" w:rsidP="008D5287">
            <w:pPr>
              <w:pStyle w:val="TAR"/>
              <w:rPr>
                <w:ins w:id="429" w:author="Qualcomm User" w:date="2018-07-17T17:20:00Z"/>
                <w:sz w:val="16"/>
                <w:szCs w:val="16"/>
              </w:rPr>
            </w:pPr>
          </w:p>
        </w:tc>
        <w:tc>
          <w:tcPr>
            <w:tcW w:w="425" w:type="dxa"/>
            <w:shd w:val="solid" w:color="FFFFFF" w:fill="auto"/>
          </w:tcPr>
          <w:p w:rsidR="00361CEE" w:rsidRPr="00963101" w:rsidRDefault="00361CEE" w:rsidP="008D5287">
            <w:pPr>
              <w:pStyle w:val="TAC"/>
              <w:rPr>
                <w:ins w:id="430" w:author="Qualcomm User" w:date="2018-07-17T17:20:00Z"/>
                <w:sz w:val="16"/>
                <w:szCs w:val="16"/>
              </w:rPr>
            </w:pPr>
          </w:p>
        </w:tc>
        <w:tc>
          <w:tcPr>
            <w:tcW w:w="4962" w:type="dxa"/>
            <w:shd w:val="solid" w:color="FFFFFF" w:fill="auto"/>
          </w:tcPr>
          <w:p w:rsidR="00361CEE" w:rsidRDefault="00361CEE" w:rsidP="00044CC7">
            <w:pPr>
              <w:pStyle w:val="TAL"/>
              <w:rPr>
                <w:ins w:id="431" w:author="Qualcomm User" w:date="2018-07-17T17:20:00Z"/>
                <w:sz w:val="16"/>
                <w:szCs w:val="16"/>
                <w:lang w:eastAsia="zh-CN"/>
              </w:rPr>
            </w:pPr>
            <w:ins w:id="432" w:author="Qualcomm User" w:date="2018-07-17T17:20:00Z">
              <w:r w:rsidRPr="00361CEE">
                <w:rPr>
                  <w:sz w:val="16"/>
                  <w:szCs w:val="16"/>
                  <w:lang w:eastAsia="zh-CN"/>
                </w:rPr>
                <w:t>R4-1809336</w:t>
              </w:r>
              <w:r>
                <w:rPr>
                  <w:sz w:val="16"/>
                  <w:szCs w:val="16"/>
                  <w:lang w:eastAsia="zh-CN"/>
                </w:rPr>
                <w:t xml:space="preserve">, </w:t>
              </w:r>
              <w:r w:rsidRPr="00361CEE">
                <w:rPr>
                  <w:sz w:val="16"/>
                  <w:szCs w:val="16"/>
                  <w:lang w:eastAsia="zh-CN"/>
                </w:rPr>
                <w:t>Draft CR on UL RMC for FR2 RF tests</w:t>
              </w:r>
              <w:r>
                <w:rPr>
                  <w:sz w:val="16"/>
                  <w:szCs w:val="16"/>
                  <w:lang w:eastAsia="zh-CN"/>
                </w:rPr>
                <w:t xml:space="preserve">, </w:t>
              </w:r>
              <w:r w:rsidRPr="00361CEE">
                <w:rPr>
                  <w:sz w:val="16"/>
                  <w:szCs w:val="16"/>
                  <w:lang w:eastAsia="zh-CN"/>
                </w:rPr>
                <w:t>Qualcomm Incorporated</w:t>
              </w:r>
            </w:ins>
          </w:p>
          <w:p w:rsidR="00361CEE" w:rsidRDefault="00361CEE" w:rsidP="00044CC7">
            <w:pPr>
              <w:pStyle w:val="TAL"/>
              <w:rPr>
                <w:ins w:id="433" w:author="Qualcomm User" w:date="2018-07-17T17:25:00Z"/>
                <w:sz w:val="16"/>
                <w:szCs w:val="16"/>
                <w:lang w:eastAsia="zh-CN"/>
              </w:rPr>
            </w:pPr>
            <w:ins w:id="434" w:author="Qualcomm User" w:date="2018-07-17T17:20:00Z">
              <w:r w:rsidRPr="00361CEE">
                <w:rPr>
                  <w:sz w:val="16"/>
                  <w:szCs w:val="16"/>
                  <w:lang w:eastAsia="zh-CN"/>
                </w:rPr>
                <w:t>R4-1809338</w:t>
              </w:r>
              <w:r>
                <w:rPr>
                  <w:sz w:val="16"/>
                  <w:szCs w:val="16"/>
                  <w:lang w:eastAsia="zh-CN"/>
                </w:rPr>
                <w:t xml:space="preserve">, </w:t>
              </w:r>
              <w:r w:rsidRPr="00361CEE">
                <w:rPr>
                  <w:sz w:val="16"/>
                  <w:szCs w:val="16"/>
                  <w:lang w:eastAsia="zh-CN"/>
                </w:rPr>
                <w:t>Draft CR on NR UE REFSENS SNR FRC for FR2</w:t>
              </w:r>
              <w:r>
                <w:rPr>
                  <w:sz w:val="16"/>
                  <w:szCs w:val="16"/>
                  <w:lang w:eastAsia="zh-CN"/>
                </w:rPr>
                <w:t xml:space="preserve">, </w:t>
              </w:r>
              <w:r w:rsidRPr="00361CEE">
                <w:rPr>
                  <w:sz w:val="16"/>
                  <w:szCs w:val="16"/>
                  <w:lang w:eastAsia="zh-CN"/>
                </w:rPr>
                <w:t>Intel Corporation</w:t>
              </w:r>
            </w:ins>
          </w:p>
          <w:p w:rsidR="00EC3AED" w:rsidRDefault="00EC3AED" w:rsidP="00044CC7">
            <w:pPr>
              <w:pStyle w:val="TAL"/>
              <w:rPr>
                <w:ins w:id="435" w:author="Qualcomm User" w:date="2018-07-17T17:28:00Z"/>
                <w:sz w:val="16"/>
                <w:szCs w:val="16"/>
                <w:lang w:eastAsia="zh-CN"/>
              </w:rPr>
            </w:pPr>
            <w:ins w:id="436" w:author="Qualcomm User" w:date="2018-07-17T17:25:00Z">
              <w:r w:rsidRPr="00EC3AED">
                <w:rPr>
                  <w:sz w:val="16"/>
                  <w:szCs w:val="16"/>
                  <w:lang w:eastAsia="zh-CN"/>
                </w:rPr>
                <w:t>R4-1809397</w:t>
              </w:r>
            </w:ins>
            <w:ins w:id="437" w:author="Qualcomm User" w:date="2018-07-17T17:28:00Z">
              <w:r w:rsidR="006046F9">
                <w:rPr>
                  <w:sz w:val="16"/>
                  <w:szCs w:val="16"/>
                  <w:lang w:eastAsia="zh-CN"/>
                </w:rPr>
                <w:t xml:space="preserve">, </w:t>
              </w:r>
            </w:ins>
            <w:ins w:id="438" w:author="Qualcomm User" w:date="2018-07-17T17:25:00Z">
              <w:r w:rsidRPr="00EC3AED">
                <w:rPr>
                  <w:sz w:val="16"/>
                  <w:szCs w:val="16"/>
                  <w:lang w:eastAsia="zh-CN"/>
                </w:rPr>
                <w:t>Draft CR on measurement of receiver characteristics for FR2 RF Tests</w:t>
              </w:r>
            </w:ins>
            <w:ins w:id="439" w:author="Qualcomm User" w:date="2018-07-17T17:29:00Z">
              <w:r w:rsidR="006046F9">
                <w:rPr>
                  <w:sz w:val="16"/>
                  <w:szCs w:val="16"/>
                  <w:lang w:eastAsia="zh-CN"/>
                </w:rPr>
                <w:t xml:space="preserve">, </w:t>
              </w:r>
            </w:ins>
            <w:ins w:id="440" w:author="Qualcomm User" w:date="2018-07-17T17:25:00Z">
              <w:r w:rsidRPr="00EC3AED">
                <w:rPr>
                  <w:sz w:val="16"/>
                  <w:szCs w:val="16"/>
                  <w:lang w:eastAsia="zh-CN"/>
                </w:rPr>
                <w:t>Qualcomm Incorporated</w:t>
              </w:r>
            </w:ins>
          </w:p>
          <w:p w:rsidR="006046F9" w:rsidRPr="00963101" w:rsidRDefault="006046F9" w:rsidP="00044CC7">
            <w:pPr>
              <w:pStyle w:val="TAL"/>
              <w:rPr>
                <w:ins w:id="441" w:author="Qualcomm User" w:date="2018-07-17T17:20:00Z"/>
                <w:sz w:val="16"/>
                <w:szCs w:val="16"/>
                <w:lang w:eastAsia="zh-CN"/>
              </w:rPr>
            </w:pPr>
            <w:ins w:id="442" w:author="Qualcomm User" w:date="2018-07-17T17:28:00Z">
              <w:r w:rsidRPr="006046F9">
                <w:rPr>
                  <w:sz w:val="16"/>
                  <w:szCs w:val="16"/>
                  <w:lang w:eastAsia="zh-CN"/>
                </w:rPr>
                <w:t>R4-1809566</w:t>
              </w:r>
              <w:r>
                <w:rPr>
                  <w:sz w:val="16"/>
                  <w:szCs w:val="16"/>
                  <w:lang w:eastAsia="zh-CN"/>
                </w:rPr>
                <w:t xml:space="preserve">, </w:t>
              </w:r>
              <w:r w:rsidRPr="006046F9">
                <w:rPr>
                  <w:sz w:val="16"/>
                  <w:szCs w:val="16"/>
                  <w:lang w:eastAsia="zh-CN"/>
                </w:rPr>
                <w:t>Draft CR on OCNG pattern for FR2 REFSENS test</w:t>
              </w:r>
              <w:r>
                <w:rPr>
                  <w:sz w:val="16"/>
                  <w:szCs w:val="16"/>
                  <w:lang w:eastAsia="zh-CN"/>
                </w:rPr>
                <w:t xml:space="preserve">, </w:t>
              </w:r>
              <w:r w:rsidRPr="006046F9">
                <w:rPr>
                  <w:sz w:val="16"/>
                  <w:szCs w:val="16"/>
                  <w:lang w:eastAsia="zh-CN"/>
                </w:rPr>
                <w:t>Qualcomm Incorporated</w:t>
              </w:r>
            </w:ins>
          </w:p>
        </w:tc>
        <w:tc>
          <w:tcPr>
            <w:tcW w:w="708" w:type="dxa"/>
            <w:shd w:val="solid" w:color="FFFFFF" w:fill="auto"/>
          </w:tcPr>
          <w:p w:rsidR="00361CEE" w:rsidRPr="00963101" w:rsidRDefault="00361CEE" w:rsidP="008D5287">
            <w:pPr>
              <w:pStyle w:val="TAC"/>
              <w:rPr>
                <w:ins w:id="443" w:author="Qualcomm User" w:date="2018-07-17T17:20:00Z"/>
                <w:sz w:val="16"/>
                <w:szCs w:val="16"/>
                <w:lang w:eastAsia="zh-CN"/>
              </w:rPr>
            </w:pPr>
          </w:p>
        </w:tc>
      </w:tr>
    </w:tbl>
    <w:p w:rsidR="00EF6FDD" w:rsidRPr="00B34CAE" w:rsidRDefault="00EF6FDD" w:rsidP="00EF6FDD">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rsidR="00044CC7" w:rsidRPr="00963101" w:rsidRDefault="00044CC7"/>
    <w:p w:rsidR="00044CC7" w:rsidRPr="00963101" w:rsidRDefault="00044CC7">
      <w:pPr>
        <w:rPr>
          <w:noProof/>
        </w:rPr>
      </w:pPr>
    </w:p>
    <w:p w:rsidR="001E41F3" w:rsidRPr="00963101" w:rsidRDefault="001E41F3">
      <w:pPr>
        <w:rPr>
          <w:noProof/>
        </w:rPr>
      </w:pPr>
    </w:p>
    <w:sectPr w:rsidR="001E41F3" w:rsidRPr="0096310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DD0" w:rsidRDefault="00C50DD0">
      <w:r>
        <w:separator/>
      </w:r>
    </w:p>
  </w:endnote>
  <w:endnote w:type="continuationSeparator" w:id="0">
    <w:p w:rsidR="00C50DD0" w:rsidRDefault="00C50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DD0" w:rsidRDefault="00C50DD0">
      <w:r>
        <w:separator/>
      </w:r>
    </w:p>
  </w:footnote>
  <w:footnote w:type="continuationSeparator" w:id="0">
    <w:p w:rsidR="00C50DD0" w:rsidRDefault="00C50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rson w15:author="Qualcomm User">
      <w15:presenceInfo w15:providerId="None" w15:userId="Qualcomm User"/>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2ED"/>
    <w:rsid w:val="00044CC7"/>
    <w:rsid w:val="00045266"/>
    <w:rsid w:val="0005198B"/>
    <w:rsid w:val="000561DB"/>
    <w:rsid w:val="000617C9"/>
    <w:rsid w:val="000857AB"/>
    <w:rsid w:val="00090DA6"/>
    <w:rsid w:val="000A2FCB"/>
    <w:rsid w:val="000A6394"/>
    <w:rsid w:val="000C038A"/>
    <w:rsid w:val="000C6598"/>
    <w:rsid w:val="000D1FF9"/>
    <w:rsid w:val="000E0EEE"/>
    <w:rsid w:val="000F1C41"/>
    <w:rsid w:val="00102710"/>
    <w:rsid w:val="00107586"/>
    <w:rsid w:val="00125F2A"/>
    <w:rsid w:val="00131D38"/>
    <w:rsid w:val="00145D43"/>
    <w:rsid w:val="00163D54"/>
    <w:rsid w:val="00180F0D"/>
    <w:rsid w:val="00192C46"/>
    <w:rsid w:val="001A64CC"/>
    <w:rsid w:val="001A7B60"/>
    <w:rsid w:val="001B2A97"/>
    <w:rsid w:val="001B7A65"/>
    <w:rsid w:val="001E41F3"/>
    <w:rsid w:val="001F4AD6"/>
    <w:rsid w:val="00200DF1"/>
    <w:rsid w:val="0020113A"/>
    <w:rsid w:val="00217A0E"/>
    <w:rsid w:val="00220972"/>
    <w:rsid w:val="002453DC"/>
    <w:rsid w:val="00255124"/>
    <w:rsid w:val="00255B1E"/>
    <w:rsid w:val="0026004D"/>
    <w:rsid w:val="0026507C"/>
    <w:rsid w:val="00266686"/>
    <w:rsid w:val="00272D91"/>
    <w:rsid w:val="00275D12"/>
    <w:rsid w:val="002860C4"/>
    <w:rsid w:val="00296858"/>
    <w:rsid w:val="002A01CC"/>
    <w:rsid w:val="002A4B67"/>
    <w:rsid w:val="002B5741"/>
    <w:rsid w:val="002B5D40"/>
    <w:rsid w:val="002F4807"/>
    <w:rsid w:val="00305409"/>
    <w:rsid w:val="00323635"/>
    <w:rsid w:val="003342A1"/>
    <w:rsid w:val="00336EA1"/>
    <w:rsid w:val="00341E09"/>
    <w:rsid w:val="00350A5C"/>
    <w:rsid w:val="00351416"/>
    <w:rsid w:val="00361CEE"/>
    <w:rsid w:val="00373073"/>
    <w:rsid w:val="00376BE6"/>
    <w:rsid w:val="00385913"/>
    <w:rsid w:val="003A1CD2"/>
    <w:rsid w:val="003A5C49"/>
    <w:rsid w:val="003B29F6"/>
    <w:rsid w:val="003B7345"/>
    <w:rsid w:val="003D657F"/>
    <w:rsid w:val="003E1A36"/>
    <w:rsid w:val="003E5D0D"/>
    <w:rsid w:val="00407D93"/>
    <w:rsid w:val="0041401A"/>
    <w:rsid w:val="004176E8"/>
    <w:rsid w:val="0042061E"/>
    <w:rsid w:val="00421BC4"/>
    <w:rsid w:val="00422E3E"/>
    <w:rsid w:val="00422E84"/>
    <w:rsid w:val="004242F1"/>
    <w:rsid w:val="00441A60"/>
    <w:rsid w:val="0044575B"/>
    <w:rsid w:val="0045268D"/>
    <w:rsid w:val="0045704D"/>
    <w:rsid w:val="004576BC"/>
    <w:rsid w:val="0046760B"/>
    <w:rsid w:val="00492EFD"/>
    <w:rsid w:val="00493308"/>
    <w:rsid w:val="00495591"/>
    <w:rsid w:val="004B75B7"/>
    <w:rsid w:val="004C430F"/>
    <w:rsid w:val="004C4605"/>
    <w:rsid w:val="004E282F"/>
    <w:rsid w:val="004F1FCD"/>
    <w:rsid w:val="00513D75"/>
    <w:rsid w:val="0051580D"/>
    <w:rsid w:val="00524A53"/>
    <w:rsid w:val="00537AF4"/>
    <w:rsid w:val="00546133"/>
    <w:rsid w:val="00553D29"/>
    <w:rsid w:val="005641B2"/>
    <w:rsid w:val="0058105A"/>
    <w:rsid w:val="00585BFE"/>
    <w:rsid w:val="00592D74"/>
    <w:rsid w:val="00593A69"/>
    <w:rsid w:val="00594029"/>
    <w:rsid w:val="005A087A"/>
    <w:rsid w:val="005A309C"/>
    <w:rsid w:val="005A42DA"/>
    <w:rsid w:val="005B7AF2"/>
    <w:rsid w:val="005D5A7C"/>
    <w:rsid w:val="005E2C44"/>
    <w:rsid w:val="005E7D73"/>
    <w:rsid w:val="005F0D1D"/>
    <w:rsid w:val="006046F9"/>
    <w:rsid w:val="006100A0"/>
    <w:rsid w:val="00612DFE"/>
    <w:rsid w:val="00621188"/>
    <w:rsid w:val="006257ED"/>
    <w:rsid w:val="00632F17"/>
    <w:rsid w:val="00646E1D"/>
    <w:rsid w:val="00653C59"/>
    <w:rsid w:val="00657983"/>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408F7"/>
    <w:rsid w:val="00746C5E"/>
    <w:rsid w:val="00751624"/>
    <w:rsid w:val="007561C8"/>
    <w:rsid w:val="00757B00"/>
    <w:rsid w:val="0076662A"/>
    <w:rsid w:val="00784ABA"/>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82E"/>
    <w:rsid w:val="00825DF8"/>
    <w:rsid w:val="008279FA"/>
    <w:rsid w:val="00830969"/>
    <w:rsid w:val="00845752"/>
    <w:rsid w:val="008513DB"/>
    <w:rsid w:val="008626E7"/>
    <w:rsid w:val="00863209"/>
    <w:rsid w:val="00870EE7"/>
    <w:rsid w:val="00882CDA"/>
    <w:rsid w:val="008856EE"/>
    <w:rsid w:val="008909BC"/>
    <w:rsid w:val="00890D69"/>
    <w:rsid w:val="0089735B"/>
    <w:rsid w:val="008B51EB"/>
    <w:rsid w:val="008B563C"/>
    <w:rsid w:val="008D5287"/>
    <w:rsid w:val="008E4C99"/>
    <w:rsid w:val="008F5B50"/>
    <w:rsid w:val="008F686C"/>
    <w:rsid w:val="008F741A"/>
    <w:rsid w:val="009209A0"/>
    <w:rsid w:val="00920EFA"/>
    <w:rsid w:val="0092338C"/>
    <w:rsid w:val="0093622D"/>
    <w:rsid w:val="00940E07"/>
    <w:rsid w:val="00942FA5"/>
    <w:rsid w:val="009457C3"/>
    <w:rsid w:val="009502B1"/>
    <w:rsid w:val="00952E69"/>
    <w:rsid w:val="00963101"/>
    <w:rsid w:val="009644B5"/>
    <w:rsid w:val="00965CC4"/>
    <w:rsid w:val="00971908"/>
    <w:rsid w:val="009777D9"/>
    <w:rsid w:val="00987AB0"/>
    <w:rsid w:val="00991B88"/>
    <w:rsid w:val="009A579D"/>
    <w:rsid w:val="009B1E4B"/>
    <w:rsid w:val="009C160D"/>
    <w:rsid w:val="009C33C8"/>
    <w:rsid w:val="009E3297"/>
    <w:rsid w:val="009E3C26"/>
    <w:rsid w:val="009F734F"/>
    <w:rsid w:val="00A0208E"/>
    <w:rsid w:val="00A246B6"/>
    <w:rsid w:val="00A31778"/>
    <w:rsid w:val="00A47E70"/>
    <w:rsid w:val="00A61A26"/>
    <w:rsid w:val="00A73CE5"/>
    <w:rsid w:val="00A7671C"/>
    <w:rsid w:val="00A94AEB"/>
    <w:rsid w:val="00AA0028"/>
    <w:rsid w:val="00AA43A2"/>
    <w:rsid w:val="00AB79F3"/>
    <w:rsid w:val="00AC57CE"/>
    <w:rsid w:val="00AD1CD8"/>
    <w:rsid w:val="00AF282D"/>
    <w:rsid w:val="00AF59E9"/>
    <w:rsid w:val="00AF6F90"/>
    <w:rsid w:val="00AF78D8"/>
    <w:rsid w:val="00B009C0"/>
    <w:rsid w:val="00B0144A"/>
    <w:rsid w:val="00B11290"/>
    <w:rsid w:val="00B238E7"/>
    <w:rsid w:val="00B258BB"/>
    <w:rsid w:val="00B2743F"/>
    <w:rsid w:val="00B32595"/>
    <w:rsid w:val="00B3268C"/>
    <w:rsid w:val="00B43FFD"/>
    <w:rsid w:val="00B46436"/>
    <w:rsid w:val="00B53ED9"/>
    <w:rsid w:val="00B6320D"/>
    <w:rsid w:val="00B66E4A"/>
    <w:rsid w:val="00B67B97"/>
    <w:rsid w:val="00B744C6"/>
    <w:rsid w:val="00B92BAE"/>
    <w:rsid w:val="00B968C8"/>
    <w:rsid w:val="00BA3EC5"/>
    <w:rsid w:val="00BB2094"/>
    <w:rsid w:val="00BB4A85"/>
    <w:rsid w:val="00BB5DFC"/>
    <w:rsid w:val="00BC25C8"/>
    <w:rsid w:val="00BC772A"/>
    <w:rsid w:val="00BD279D"/>
    <w:rsid w:val="00BD4529"/>
    <w:rsid w:val="00BD6BB8"/>
    <w:rsid w:val="00C24794"/>
    <w:rsid w:val="00C24A83"/>
    <w:rsid w:val="00C50DD0"/>
    <w:rsid w:val="00C61EFD"/>
    <w:rsid w:val="00C92E69"/>
    <w:rsid w:val="00C95985"/>
    <w:rsid w:val="00CA44A2"/>
    <w:rsid w:val="00CB0E54"/>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C2E3B"/>
    <w:rsid w:val="00DD0F39"/>
    <w:rsid w:val="00DD3495"/>
    <w:rsid w:val="00DE34CF"/>
    <w:rsid w:val="00E00494"/>
    <w:rsid w:val="00E0378E"/>
    <w:rsid w:val="00E14715"/>
    <w:rsid w:val="00E22388"/>
    <w:rsid w:val="00E270FF"/>
    <w:rsid w:val="00E4097B"/>
    <w:rsid w:val="00E41E7D"/>
    <w:rsid w:val="00E95D5B"/>
    <w:rsid w:val="00EA26B1"/>
    <w:rsid w:val="00EC2E78"/>
    <w:rsid w:val="00EC3AED"/>
    <w:rsid w:val="00EC4003"/>
    <w:rsid w:val="00ED7884"/>
    <w:rsid w:val="00EE37FB"/>
    <w:rsid w:val="00EE5040"/>
    <w:rsid w:val="00EE7D7C"/>
    <w:rsid w:val="00EE7FBD"/>
    <w:rsid w:val="00EF1FA2"/>
    <w:rsid w:val="00EF3BC0"/>
    <w:rsid w:val="00EF6FDD"/>
    <w:rsid w:val="00F054F3"/>
    <w:rsid w:val="00F14F98"/>
    <w:rsid w:val="00F25D98"/>
    <w:rsid w:val="00F300FB"/>
    <w:rsid w:val="00F301F0"/>
    <w:rsid w:val="00F3405A"/>
    <w:rsid w:val="00F343AD"/>
    <w:rsid w:val="00F643C4"/>
    <w:rsid w:val="00F8279E"/>
    <w:rsid w:val="00FA5137"/>
    <w:rsid w:val="00FB17F8"/>
    <w:rsid w:val="00FB6386"/>
    <w:rsid w:val="00FC7605"/>
    <w:rsid w:val="00FD0438"/>
    <w:rsid w:val="00FE26EA"/>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718B4"/>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uiPriority w:val="9"/>
    <w:qFormat/>
    <w:rsid w:val="00336EA1"/>
    <w:pPr>
      <w:outlineLvl w:val="5"/>
    </w:pPr>
  </w:style>
  <w:style w:type="paragraph" w:styleId="berschrift7">
    <w:name w:val="heading 7"/>
    <w:basedOn w:val="H6"/>
    <w:next w:val="Standard"/>
    <w:qFormat/>
    <w:rsid w:val="00336EA1"/>
    <w:pPr>
      <w:outlineLvl w:val="6"/>
    </w:pPr>
  </w:style>
  <w:style w:type="paragraph" w:styleId="berschrift8">
    <w:name w:val="heading 8"/>
    <w:basedOn w:val="berschrift1"/>
    <w:next w:val="Standard"/>
    <w:qFormat/>
    <w:rsid w:val="00336EA1"/>
    <w:pPr>
      <w:ind w:left="0" w:firstLine="0"/>
      <w:outlineLvl w:val="7"/>
    </w:pPr>
  </w:style>
  <w:style w:type="paragraph" w:styleId="berschrift9">
    <w:name w:val="heading 9"/>
    <w:basedOn w:val="berschrift8"/>
    <w:next w:val="Standard"/>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uiPriority w:val="99"/>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rsid w:val="00336EA1"/>
    <w:pPr>
      <w:ind w:left="851"/>
    </w:pPr>
  </w:style>
  <w:style w:type="paragraph" w:styleId="Aufzhlungszeichen3">
    <w:name w:val="List Bullet 3"/>
    <w:basedOn w:val="Aufzhlungszeichen2"/>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Standard"/>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uiPriority w:val="99"/>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basedOn w:val="NO"/>
    <w:rsid w:val="00336EA1"/>
    <w:rPr>
      <w:color w:val="FF0000"/>
    </w:rPr>
  </w:style>
  <w:style w:type="paragraph" w:styleId="Liste">
    <w:name w:val="List"/>
    <w:basedOn w:val="Standard"/>
    <w:uiPriority w:val="99"/>
    <w:rsid w:val="00336EA1"/>
    <w:pPr>
      <w:ind w:left="568" w:hanging="284"/>
    </w:pPr>
  </w:style>
  <w:style w:type="paragraph" w:styleId="Aufzhlungszeichen">
    <w:name w:val="List Bullet"/>
    <w:basedOn w:val="Liste"/>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rsid w:val="00336EA1"/>
  </w:style>
  <w:style w:type="paragraph" w:customStyle="1" w:styleId="B20">
    <w:name w:val="B2"/>
    <w:basedOn w:val="Liste2"/>
    <w:link w:val="B2Char"/>
    <w:rsid w:val="00336EA1"/>
  </w:style>
  <w:style w:type="paragraph" w:customStyle="1" w:styleId="B30">
    <w:name w:val="B3"/>
    <w:basedOn w:val="Liste3"/>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basedOn w:val="Kopfzeile"/>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rsid w:val="00336EA1"/>
    <w:rPr>
      <w:color w:val="800080"/>
      <w:u w:val="single"/>
    </w:rPr>
  </w:style>
  <w:style w:type="paragraph" w:styleId="Sprechblasentext">
    <w:name w:val="Balloon Text"/>
    <w:basedOn w:val="Standard"/>
    <w:link w:val="SprechblasentextZchn"/>
    <w:uiPriority w:val="99"/>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uiPriority w:val="99"/>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12"/>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uiPriority w:val="9"/>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image" Target="media/image26.wmf"/><Relationship Id="rId68" Type="http://schemas.openxmlformats.org/officeDocument/2006/relationships/oleObject" Target="embeddings/oleObject30.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image" Target="media/image42.wmf"/><Relationship Id="rId133" Type="http://schemas.openxmlformats.org/officeDocument/2006/relationships/image" Target="media/image50.wmf"/><Relationship Id="rId138" Type="http://schemas.openxmlformats.org/officeDocument/2006/relationships/oleObject" Target="embeddings/oleObject77.bin"/><Relationship Id="rId154" Type="http://schemas.openxmlformats.org/officeDocument/2006/relationships/image" Target="media/image57.wmf"/><Relationship Id="rId159" Type="http://schemas.openxmlformats.org/officeDocument/2006/relationships/oleObject" Target="embeddings/oleObject91.bin"/><Relationship Id="rId16" Type="http://schemas.openxmlformats.org/officeDocument/2006/relationships/oleObject" Target="embeddings/oleObject3.bin"/><Relationship Id="rId107" Type="http://schemas.openxmlformats.org/officeDocument/2006/relationships/oleObject" Target="embeddings/oleObject58.bin"/><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oleObject" Target="embeddings/oleObject34.bin"/><Relationship Id="rId79" Type="http://schemas.openxmlformats.org/officeDocument/2006/relationships/oleObject" Target="embeddings/oleObject38.bin"/><Relationship Id="rId102" Type="http://schemas.openxmlformats.org/officeDocument/2006/relationships/image" Target="media/image37.wmf"/><Relationship Id="rId123" Type="http://schemas.openxmlformats.org/officeDocument/2006/relationships/image" Target="media/image45.wmf"/><Relationship Id="rId128" Type="http://schemas.openxmlformats.org/officeDocument/2006/relationships/oleObject" Target="embeddings/oleObject71.bin"/><Relationship Id="rId144" Type="http://schemas.openxmlformats.org/officeDocument/2006/relationships/oleObject" Target="embeddings/oleObject80.bin"/><Relationship Id="rId149" Type="http://schemas.openxmlformats.org/officeDocument/2006/relationships/oleObject" Target="embeddings/oleObject85.bin"/><Relationship Id="rId5" Type="http://schemas.openxmlformats.org/officeDocument/2006/relationships/webSettings" Target="webSettings.xml"/><Relationship Id="rId90" Type="http://schemas.openxmlformats.org/officeDocument/2006/relationships/image" Target="media/image35.wmf"/><Relationship Id="rId95" Type="http://schemas.openxmlformats.org/officeDocument/2006/relationships/oleObject" Target="embeddings/oleObject49.bin"/><Relationship Id="rId160" Type="http://schemas.openxmlformats.org/officeDocument/2006/relationships/image" Target="media/image59.wmf"/><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oleObject" Target="embeddings/oleObject28.bin"/><Relationship Id="rId69" Type="http://schemas.openxmlformats.org/officeDocument/2006/relationships/image" Target="media/image29.wmf"/><Relationship Id="rId113" Type="http://schemas.openxmlformats.org/officeDocument/2006/relationships/oleObject" Target="embeddings/oleObject61.bin"/><Relationship Id="rId118" Type="http://schemas.openxmlformats.org/officeDocument/2006/relationships/image" Target="media/image43.wmf"/><Relationship Id="rId134" Type="http://schemas.openxmlformats.org/officeDocument/2006/relationships/oleObject" Target="embeddings/oleObject74.bin"/><Relationship Id="rId139" Type="http://schemas.openxmlformats.org/officeDocument/2006/relationships/image" Target="media/image52.wmf"/><Relationship Id="rId80" Type="http://schemas.openxmlformats.org/officeDocument/2006/relationships/oleObject" Target="embeddings/oleObject39.bin"/><Relationship Id="rId85" Type="http://schemas.openxmlformats.org/officeDocument/2006/relationships/oleObject" Target="embeddings/oleObject43.bin"/><Relationship Id="rId150" Type="http://schemas.openxmlformats.org/officeDocument/2006/relationships/image" Target="media/image55.wmf"/><Relationship Id="rId155" Type="http://schemas.openxmlformats.org/officeDocument/2006/relationships/oleObject" Target="embeddings/oleObject88.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56.bin"/><Relationship Id="rId108" Type="http://schemas.openxmlformats.org/officeDocument/2006/relationships/image" Target="media/image40.wmf"/><Relationship Id="rId124" Type="http://schemas.openxmlformats.org/officeDocument/2006/relationships/oleObject" Target="embeddings/oleObject69.bin"/><Relationship Id="rId129" Type="http://schemas.openxmlformats.org/officeDocument/2006/relationships/image" Target="media/image48.wmf"/><Relationship Id="rId54" Type="http://schemas.openxmlformats.org/officeDocument/2006/relationships/image" Target="media/image22.wmf"/><Relationship Id="rId70" Type="http://schemas.openxmlformats.org/officeDocument/2006/relationships/oleObject" Target="embeddings/oleObject31.bin"/><Relationship Id="rId75" Type="http://schemas.openxmlformats.org/officeDocument/2006/relationships/oleObject" Target="embeddings/oleObject35.bin"/><Relationship Id="rId91" Type="http://schemas.openxmlformats.org/officeDocument/2006/relationships/oleObject" Target="embeddings/oleObject46.bin"/><Relationship Id="rId96" Type="http://schemas.openxmlformats.org/officeDocument/2006/relationships/oleObject" Target="embeddings/oleObject50.bin"/><Relationship Id="rId140" Type="http://schemas.openxmlformats.org/officeDocument/2006/relationships/oleObject" Target="embeddings/oleObject78.bin"/><Relationship Id="rId145" Type="http://schemas.openxmlformats.org/officeDocument/2006/relationships/oleObject" Target="embeddings/oleObject81.bin"/><Relationship Id="rId161"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media/image39.wmf"/><Relationship Id="rId114" Type="http://schemas.openxmlformats.org/officeDocument/2006/relationships/oleObject" Target="embeddings/oleObject62.bin"/><Relationship Id="rId119" Type="http://schemas.openxmlformats.org/officeDocument/2006/relationships/oleObject" Target="embeddings/oleObject66.bin"/><Relationship Id="rId127" Type="http://schemas.openxmlformats.org/officeDocument/2006/relationships/image" Target="media/image47.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image" Target="media/image33.wmf"/><Relationship Id="rId94" Type="http://schemas.openxmlformats.org/officeDocument/2006/relationships/oleObject" Target="embeddings/oleObject48.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oleObject" Target="embeddings/oleObject68.bin"/><Relationship Id="rId130" Type="http://schemas.openxmlformats.org/officeDocument/2006/relationships/oleObject" Target="embeddings/oleObject72.bin"/><Relationship Id="rId135" Type="http://schemas.openxmlformats.org/officeDocument/2006/relationships/image" Target="media/image51.wmf"/><Relationship Id="rId143" Type="http://schemas.openxmlformats.org/officeDocument/2006/relationships/image" Target="media/image54.wmf"/><Relationship Id="rId148" Type="http://schemas.openxmlformats.org/officeDocument/2006/relationships/oleObject" Target="embeddings/oleObject84.bin"/><Relationship Id="rId151" Type="http://schemas.openxmlformats.org/officeDocument/2006/relationships/oleObject" Target="embeddings/oleObject86.bin"/><Relationship Id="rId156" Type="http://schemas.openxmlformats.org/officeDocument/2006/relationships/oleObject" Target="embeddings/oleObject89.bin"/><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image" Target="media/image31.wmf"/><Relationship Id="rId97" Type="http://schemas.openxmlformats.org/officeDocument/2006/relationships/oleObject" Target="embeddings/oleObject51.bin"/><Relationship Id="rId104" Type="http://schemas.openxmlformats.org/officeDocument/2006/relationships/image" Target="media/image38.wmf"/><Relationship Id="rId120" Type="http://schemas.openxmlformats.org/officeDocument/2006/relationships/image" Target="media/image44.wmf"/><Relationship Id="rId125" Type="http://schemas.openxmlformats.org/officeDocument/2006/relationships/image" Target="media/image46.wmf"/><Relationship Id="rId141" Type="http://schemas.openxmlformats.org/officeDocument/2006/relationships/image" Target="media/image53.wmf"/><Relationship Id="rId146" Type="http://schemas.openxmlformats.org/officeDocument/2006/relationships/oleObject" Target="embeddings/oleObject8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36.wmf"/><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4.bin"/><Relationship Id="rId110" Type="http://schemas.openxmlformats.org/officeDocument/2006/relationships/image" Target="media/image41.wmf"/><Relationship Id="rId115" Type="http://schemas.openxmlformats.org/officeDocument/2006/relationships/oleObject" Target="embeddings/oleObject63.bin"/><Relationship Id="rId131" Type="http://schemas.openxmlformats.org/officeDocument/2006/relationships/image" Target="media/image49.wmf"/><Relationship Id="rId136" Type="http://schemas.openxmlformats.org/officeDocument/2006/relationships/oleObject" Target="embeddings/oleObject75.bin"/><Relationship Id="rId157" Type="http://schemas.openxmlformats.org/officeDocument/2006/relationships/image" Target="media/image58.wmf"/><Relationship Id="rId61" Type="http://schemas.openxmlformats.org/officeDocument/2006/relationships/oleObject" Target="embeddings/oleObject26.bin"/><Relationship Id="rId82" Type="http://schemas.openxmlformats.org/officeDocument/2006/relationships/image" Target="media/image32.wmf"/><Relationship Id="rId152" Type="http://schemas.openxmlformats.org/officeDocument/2006/relationships/image" Target="media/image56.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0.bin"/><Relationship Id="rId147" Type="http://schemas.openxmlformats.org/officeDocument/2006/relationships/oleObject" Target="embeddings/oleObject83.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30.wmf"/><Relationship Id="rId93" Type="http://schemas.openxmlformats.org/officeDocument/2006/relationships/oleObject" Target="embeddings/oleObject47.bin"/><Relationship Id="rId98" Type="http://schemas.openxmlformats.org/officeDocument/2006/relationships/oleObject" Target="embeddings/oleObject52.bin"/><Relationship Id="rId121" Type="http://schemas.openxmlformats.org/officeDocument/2006/relationships/oleObject" Target="embeddings/oleObject67.bin"/><Relationship Id="rId142" Type="http://schemas.openxmlformats.org/officeDocument/2006/relationships/oleObject" Target="embeddings/oleObject79.bin"/><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4.bin"/><Relationship Id="rId137" Type="http://schemas.openxmlformats.org/officeDocument/2006/relationships/oleObject" Target="embeddings/oleObject76.bin"/><Relationship Id="rId158" Type="http://schemas.openxmlformats.org/officeDocument/2006/relationships/oleObject" Target="embeddings/oleObject90.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88" Type="http://schemas.openxmlformats.org/officeDocument/2006/relationships/image" Target="media/image34.wmf"/><Relationship Id="rId111" Type="http://schemas.openxmlformats.org/officeDocument/2006/relationships/oleObject" Target="embeddings/oleObject60.bin"/><Relationship Id="rId132" Type="http://schemas.openxmlformats.org/officeDocument/2006/relationships/oleObject" Target="embeddings/oleObject73.bin"/><Relationship Id="rId153" Type="http://schemas.openxmlformats.org/officeDocument/2006/relationships/oleObject" Target="embeddings/oleObject8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3184</Words>
  <Characters>20063</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23201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3</cp:revision>
  <cp:lastPrinted>1900-01-01T08:00:00Z</cp:lastPrinted>
  <dcterms:created xsi:type="dcterms:W3CDTF">2018-08-08T15:36:00Z</dcterms:created>
  <dcterms:modified xsi:type="dcterms:W3CDTF">2018-08-10T13:54:00Z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