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C79D3" w:rsidRDefault="000C79D3" w:rsidP="000C79D3">
      <w:pPr>
        <w:pStyle w:val="CRCoverPage"/>
        <w:tabs>
          <w:tab w:val="right" w:pos="9639"/>
        </w:tabs>
        <w:spacing w:after="0"/>
        <w:rPr>
          <w:b/>
          <w:i/>
          <w:noProof/>
          <w:sz w:val="28"/>
        </w:rPr>
      </w:pPr>
      <w:bookmarkStart w:id="0" w:name="_Toc518915612"/>
      <w:bookmarkStart w:id="1" w:name="_Hlk500785459"/>
      <w:r>
        <w:rPr>
          <w:b/>
          <w:noProof/>
          <w:sz w:val="24"/>
        </w:rPr>
        <w:t>3GPP TSG-RAN WG4 Meeting #888</w:t>
      </w:r>
      <w:r w:rsidR="00F50560">
        <w:rPr>
          <w:b/>
          <w:i/>
          <w:noProof/>
          <w:sz w:val="28"/>
        </w:rPr>
        <w:tab/>
        <w:t>R4-1810862</w:t>
      </w:r>
      <w:bookmarkStart w:id="2" w:name="_GoBack"/>
      <w:bookmarkEnd w:id="2"/>
    </w:p>
    <w:p w:rsidR="000C79D3" w:rsidRDefault="000C79D3" w:rsidP="000C79D3">
      <w:pPr>
        <w:pStyle w:val="CRCoverPage"/>
        <w:outlineLvl w:val="0"/>
        <w:rPr>
          <w:b/>
          <w:noProof/>
          <w:sz w:val="24"/>
        </w:rPr>
      </w:pPr>
      <w:r>
        <w:rPr>
          <w:b/>
          <w:noProof/>
          <w:sz w:val="24"/>
        </w:rPr>
        <w:t>Gothenburg, Sweden, 20</w:t>
      </w:r>
      <w:r w:rsidRPr="00F82549">
        <w:rPr>
          <w:b/>
          <w:noProof/>
          <w:sz w:val="24"/>
          <w:vertAlign w:val="superscript"/>
        </w:rPr>
        <w:t>th</w:t>
      </w:r>
      <w:r>
        <w:rPr>
          <w:b/>
          <w:noProof/>
          <w:sz w:val="24"/>
        </w:rPr>
        <w:t xml:space="preserve"> – 25</w:t>
      </w:r>
      <w:r>
        <w:rPr>
          <w:b/>
          <w:noProof/>
          <w:sz w:val="24"/>
          <w:vertAlign w:val="superscript"/>
        </w:rPr>
        <w:t>th</w:t>
      </w:r>
      <w:r>
        <w:rPr>
          <w:b/>
          <w:noProof/>
          <w:sz w:val="24"/>
        </w:rPr>
        <w:t xml:space="preserve"> August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0C79D3" w:rsidTr="00563C29">
        <w:tc>
          <w:tcPr>
            <w:tcW w:w="9641" w:type="dxa"/>
            <w:gridSpan w:val="9"/>
            <w:tcBorders>
              <w:top w:val="single" w:sz="4" w:space="0" w:color="auto"/>
              <w:left w:val="single" w:sz="4" w:space="0" w:color="auto"/>
              <w:right w:val="single" w:sz="4" w:space="0" w:color="auto"/>
            </w:tcBorders>
          </w:tcPr>
          <w:p w:rsidR="000C79D3" w:rsidRDefault="000C79D3" w:rsidP="00563C29">
            <w:pPr>
              <w:pStyle w:val="CRCoverPage"/>
              <w:spacing w:after="0"/>
              <w:jc w:val="right"/>
              <w:rPr>
                <w:i/>
                <w:noProof/>
              </w:rPr>
            </w:pPr>
            <w:r>
              <w:rPr>
                <w:i/>
                <w:noProof/>
                <w:sz w:val="14"/>
              </w:rPr>
              <w:t>CR-Form-v11.2</w:t>
            </w:r>
          </w:p>
        </w:tc>
      </w:tr>
      <w:tr w:rsidR="000C79D3" w:rsidTr="00563C29">
        <w:tc>
          <w:tcPr>
            <w:tcW w:w="9641" w:type="dxa"/>
            <w:gridSpan w:val="9"/>
            <w:tcBorders>
              <w:left w:val="single" w:sz="4" w:space="0" w:color="auto"/>
              <w:right w:val="single" w:sz="4" w:space="0" w:color="auto"/>
            </w:tcBorders>
          </w:tcPr>
          <w:p w:rsidR="000C79D3" w:rsidRDefault="000C79D3" w:rsidP="00563C29">
            <w:pPr>
              <w:pStyle w:val="CRCoverPage"/>
              <w:spacing w:after="0"/>
              <w:jc w:val="center"/>
              <w:rPr>
                <w:noProof/>
              </w:rPr>
            </w:pPr>
            <w:r>
              <w:rPr>
                <w:b/>
                <w:noProof/>
                <w:sz w:val="32"/>
              </w:rPr>
              <w:t>CHANGE REQUEST</w:t>
            </w:r>
          </w:p>
        </w:tc>
      </w:tr>
      <w:tr w:rsidR="000C79D3" w:rsidTr="00563C29">
        <w:tc>
          <w:tcPr>
            <w:tcW w:w="9641" w:type="dxa"/>
            <w:gridSpan w:val="9"/>
            <w:tcBorders>
              <w:left w:val="single" w:sz="4" w:space="0" w:color="auto"/>
              <w:right w:val="single" w:sz="4" w:space="0" w:color="auto"/>
            </w:tcBorders>
          </w:tcPr>
          <w:p w:rsidR="000C79D3" w:rsidRDefault="000C79D3" w:rsidP="00563C29">
            <w:pPr>
              <w:pStyle w:val="CRCoverPage"/>
              <w:spacing w:after="0"/>
              <w:rPr>
                <w:noProof/>
                <w:sz w:val="8"/>
                <w:szCs w:val="8"/>
              </w:rPr>
            </w:pPr>
          </w:p>
        </w:tc>
      </w:tr>
      <w:tr w:rsidR="000C79D3" w:rsidTr="00563C29">
        <w:tc>
          <w:tcPr>
            <w:tcW w:w="142" w:type="dxa"/>
            <w:tcBorders>
              <w:left w:val="single" w:sz="4" w:space="0" w:color="auto"/>
            </w:tcBorders>
          </w:tcPr>
          <w:p w:rsidR="000C79D3" w:rsidRDefault="000C79D3" w:rsidP="00563C29">
            <w:pPr>
              <w:pStyle w:val="CRCoverPage"/>
              <w:spacing w:after="0"/>
              <w:jc w:val="right"/>
              <w:rPr>
                <w:noProof/>
              </w:rPr>
            </w:pPr>
          </w:p>
        </w:tc>
        <w:tc>
          <w:tcPr>
            <w:tcW w:w="2126" w:type="dxa"/>
            <w:shd w:val="pct30" w:color="FFFF00" w:fill="auto"/>
          </w:tcPr>
          <w:p w:rsidR="000C79D3" w:rsidRDefault="000C79D3" w:rsidP="00563C29">
            <w:pPr>
              <w:pStyle w:val="CRCoverPage"/>
              <w:spacing w:after="0"/>
              <w:rPr>
                <w:b/>
                <w:noProof/>
                <w:sz w:val="28"/>
              </w:rPr>
            </w:pPr>
            <w:r>
              <w:rPr>
                <w:b/>
                <w:noProof/>
                <w:sz w:val="28"/>
              </w:rPr>
              <w:t>38.101-1</w:t>
            </w:r>
          </w:p>
        </w:tc>
        <w:tc>
          <w:tcPr>
            <w:tcW w:w="709" w:type="dxa"/>
          </w:tcPr>
          <w:p w:rsidR="000C79D3" w:rsidRDefault="000C79D3" w:rsidP="00563C29">
            <w:pPr>
              <w:pStyle w:val="CRCoverPage"/>
              <w:spacing w:after="0"/>
              <w:jc w:val="center"/>
              <w:rPr>
                <w:noProof/>
              </w:rPr>
            </w:pPr>
            <w:r>
              <w:rPr>
                <w:b/>
                <w:noProof/>
                <w:sz w:val="28"/>
              </w:rPr>
              <w:t>CR</w:t>
            </w:r>
          </w:p>
        </w:tc>
        <w:tc>
          <w:tcPr>
            <w:tcW w:w="1276" w:type="dxa"/>
            <w:shd w:val="pct30" w:color="FFFF00" w:fill="auto"/>
          </w:tcPr>
          <w:p w:rsidR="000C79D3" w:rsidRDefault="000C79D3" w:rsidP="00563C29">
            <w:pPr>
              <w:pStyle w:val="CRCoverPage"/>
              <w:spacing w:after="0"/>
              <w:rPr>
                <w:noProof/>
              </w:rPr>
            </w:pPr>
            <w:r>
              <w:rPr>
                <w:b/>
                <w:noProof/>
                <w:sz w:val="28"/>
              </w:rPr>
              <w:t>CRNum</w:t>
            </w:r>
          </w:p>
        </w:tc>
        <w:tc>
          <w:tcPr>
            <w:tcW w:w="709" w:type="dxa"/>
          </w:tcPr>
          <w:p w:rsidR="000C79D3" w:rsidRDefault="000C79D3" w:rsidP="00563C29">
            <w:pPr>
              <w:pStyle w:val="CRCoverPage"/>
              <w:tabs>
                <w:tab w:val="right" w:pos="625"/>
              </w:tabs>
              <w:spacing w:after="0"/>
              <w:jc w:val="center"/>
              <w:rPr>
                <w:noProof/>
              </w:rPr>
            </w:pPr>
            <w:r>
              <w:rPr>
                <w:b/>
                <w:bCs/>
                <w:noProof/>
                <w:sz w:val="28"/>
              </w:rPr>
              <w:t>rev</w:t>
            </w:r>
          </w:p>
        </w:tc>
        <w:tc>
          <w:tcPr>
            <w:tcW w:w="425" w:type="dxa"/>
            <w:shd w:val="pct30" w:color="FFFF00" w:fill="auto"/>
          </w:tcPr>
          <w:p w:rsidR="000C79D3" w:rsidRDefault="000C79D3" w:rsidP="00563C29">
            <w:pPr>
              <w:pStyle w:val="CRCoverPage"/>
              <w:spacing w:after="0"/>
              <w:jc w:val="center"/>
              <w:rPr>
                <w:b/>
                <w:noProof/>
              </w:rPr>
            </w:pPr>
            <w:r>
              <w:rPr>
                <w:b/>
                <w:noProof/>
                <w:sz w:val="32"/>
              </w:rPr>
              <w:t>-</w:t>
            </w:r>
          </w:p>
        </w:tc>
        <w:tc>
          <w:tcPr>
            <w:tcW w:w="2693" w:type="dxa"/>
          </w:tcPr>
          <w:p w:rsidR="000C79D3" w:rsidRDefault="000C79D3" w:rsidP="00563C29">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0C79D3" w:rsidRDefault="000C79D3" w:rsidP="00563C29">
            <w:pPr>
              <w:pStyle w:val="CRCoverPage"/>
              <w:spacing w:after="0"/>
              <w:jc w:val="center"/>
              <w:rPr>
                <w:noProof/>
              </w:rPr>
            </w:pPr>
            <w:r>
              <w:rPr>
                <w:b/>
                <w:noProof/>
                <w:sz w:val="32"/>
              </w:rPr>
              <w:t>15.2.0</w:t>
            </w:r>
          </w:p>
        </w:tc>
        <w:tc>
          <w:tcPr>
            <w:tcW w:w="143" w:type="dxa"/>
            <w:tcBorders>
              <w:right w:val="single" w:sz="4" w:space="0" w:color="auto"/>
            </w:tcBorders>
          </w:tcPr>
          <w:p w:rsidR="000C79D3" w:rsidRDefault="000C79D3" w:rsidP="00563C29">
            <w:pPr>
              <w:pStyle w:val="CRCoverPage"/>
              <w:spacing w:after="0"/>
              <w:rPr>
                <w:noProof/>
              </w:rPr>
            </w:pPr>
          </w:p>
        </w:tc>
      </w:tr>
      <w:tr w:rsidR="000C79D3" w:rsidTr="00563C29">
        <w:tc>
          <w:tcPr>
            <w:tcW w:w="9641" w:type="dxa"/>
            <w:gridSpan w:val="9"/>
            <w:tcBorders>
              <w:left w:val="single" w:sz="4" w:space="0" w:color="auto"/>
              <w:right w:val="single" w:sz="4" w:space="0" w:color="auto"/>
            </w:tcBorders>
          </w:tcPr>
          <w:p w:rsidR="000C79D3" w:rsidRDefault="000C79D3" w:rsidP="00563C29">
            <w:pPr>
              <w:pStyle w:val="CRCoverPage"/>
              <w:spacing w:after="0"/>
              <w:rPr>
                <w:noProof/>
              </w:rPr>
            </w:pPr>
          </w:p>
        </w:tc>
      </w:tr>
      <w:tr w:rsidR="000C79D3" w:rsidTr="00563C29">
        <w:tc>
          <w:tcPr>
            <w:tcW w:w="9641" w:type="dxa"/>
            <w:gridSpan w:val="9"/>
            <w:tcBorders>
              <w:top w:val="single" w:sz="4" w:space="0" w:color="auto"/>
            </w:tcBorders>
          </w:tcPr>
          <w:p w:rsidR="000C79D3" w:rsidRPr="00F25D98" w:rsidRDefault="000C79D3" w:rsidP="00563C2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C79D3" w:rsidTr="00563C29">
        <w:tc>
          <w:tcPr>
            <w:tcW w:w="9641" w:type="dxa"/>
            <w:gridSpan w:val="9"/>
          </w:tcPr>
          <w:p w:rsidR="000C79D3" w:rsidRDefault="000C79D3" w:rsidP="00563C29">
            <w:pPr>
              <w:pStyle w:val="CRCoverPage"/>
              <w:spacing w:after="0"/>
              <w:rPr>
                <w:noProof/>
                <w:sz w:val="8"/>
                <w:szCs w:val="8"/>
              </w:rPr>
            </w:pPr>
          </w:p>
        </w:tc>
      </w:tr>
    </w:tbl>
    <w:p w:rsidR="000C79D3" w:rsidRDefault="000C79D3" w:rsidP="000C79D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C79D3" w:rsidTr="00563C29">
        <w:tc>
          <w:tcPr>
            <w:tcW w:w="2835" w:type="dxa"/>
          </w:tcPr>
          <w:p w:rsidR="000C79D3" w:rsidRDefault="000C79D3" w:rsidP="00563C29">
            <w:pPr>
              <w:pStyle w:val="CRCoverPage"/>
              <w:tabs>
                <w:tab w:val="right" w:pos="2751"/>
              </w:tabs>
              <w:spacing w:after="0"/>
              <w:rPr>
                <w:b/>
                <w:i/>
                <w:noProof/>
              </w:rPr>
            </w:pPr>
            <w:r>
              <w:rPr>
                <w:b/>
                <w:i/>
                <w:noProof/>
              </w:rPr>
              <w:t>Proposed change affects:</w:t>
            </w:r>
          </w:p>
        </w:tc>
        <w:tc>
          <w:tcPr>
            <w:tcW w:w="1418" w:type="dxa"/>
          </w:tcPr>
          <w:p w:rsidR="000C79D3" w:rsidRDefault="000C79D3" w:rsidP="00563C2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C79D3" w:rsidRDefault="000C79D3" w:rsidP="00563C29">
            <w:pPr>
              <w:pStyle w:val="CRCoverPage"/>
              <w:spacing w:after="0"/>
              <w:jc w:val="center"/>
              <w:rPr>
                <w:b/>
                <w:caps/>
                <w:noProof/>
              </w:rPr>
            </w:pPr>
          </w:p>
        </w:tc>
        <w:tc>
          <w:tcPr>
            <w:tcW w:w="709" w:type="dxa"/>
            <w:tcBorders>
              <w:left w:val="single" w:sz="4" w:space="0" w:color="auto"/>
            </w:tcBorders>
          </w:tcPr>
          <w:p w:rsidR="000C79D3" w:rsidRDefault="000C79D3" w:rsidP="00563C2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C79D3" w:rsidRDefault="000C79D3" w:rsidP="00563C29">
            <w:pPr>
              <w:pStyle w:val="CRCoverPage"/>
              <w:spacing w:after="0"/>
              <w:jc w:val="center"/>
              <w:rPr>
                <w:b/>
                <w:caps/>
                <w:noProof/>
              </w:rPr>
            </w:pPr>
            <w:r>
              <w:rPr>
                <w:b/>
                <w:caps/>
                <w:noProof/>
              </w:rPr>
              <w:t>x</w:t>
            </w:r>
          </w:p>
        </w:tc>
        <w:tc>
          <w:tcPr>
            <w:tcW w:w="2126" w:type="dxa"/>
          </w:tcPr>
          <w:p w:rsidR="000C79D3" w:rsidRDefault="000C79D3" w:rsidP="00563C2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C79D3" w:rsidRDefault="000C79D3" w:rsidP="00563C29">
            <w:pPr>
              <w:pStyle w:val="CRCoverPage"/>
              <w:spacing w:after="0"/>
              <w:jc w:val="center"/>
              <w:rPr>
                <w:b/>
                <w:caps/>
                <w:noProof/>
              </w:rPr>
            </w:pPr>
          </w:p>
        </w:tc>
        <w:tc>
          <w:tcPr>
            <w:tcW w:w="1418" w:type="dxa"/>
            <w:tcBorders>
              <w:left w:val="nil"/>
            </w:tcBorders>
          </w:tcPr>
          <w:p w:rsidR="000C79D3" w:rsidRDefault="000C79D3" w:rsidP="00563C2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C79D3" w:rsidRDefault="000C79D3" w:rsidP="00563C29">
            <w:pPr>
              <w:pStyle w:val="CRCoverPage"/>
              <w:spacing w:after="0"/>
              <w:jc w:val="center"/>
              <w:rPr>
                <w:b/>
                <w:bCs/>
                <w:caps/>
                <w:noProof/>
              </w:rPr>
            </w:pPr>
          </w:p>
        </w:tc>
      </w:tr>
    </w:tbl>
    <w:p w:rsidR="000C79D3" w:rsidRDefault="000C79D3" w:rsidP="000C79D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0C79D3" w:rsidTr="00563C29">
        <w:tc>
          <w:tcPr>
            <w:tcW w:w="9641" w:type="dxa"/>
            <w:gridSpan w:val="11"/>
          </w:tcPr>
          <w:p w:rsidR="000C79D3" w:rsidRDefault="000C79D3" w:rsidP="00563C29">
            <w:pPr>
              <w:pStyle w:val="CRCoverPage"/>
              <w:spacing w:after="0"/>
              <w:rPr>
                <w:noProof/>
                <w:sz w:val="8"/>
                <w:szCs w:val="8"/>
              </w:rPr>
            </w:pPr>
          </w:p>
        </w:tc>
      </w:tr>
      <w:tr w:rsidR="000C79D3" w:rsidTr="00563C29">
        <w:tc>
          <w:tcPr>
            <w:tcW w:w="1843" w:type="dxa"/>
            <w:tcBorders>
              <w:top w:val="single" w:sz="4" w:space="0" w:color="auto"/>
              <w:left w:val="single" w:sz="4" w:space="0" w:color="auto"/>
            </w:tcBorders>
          </w:tcPr>
          <w:p w:rsidR="000C79D3" w:rsidRDefault="000C79D3" w:rsidP="00563C29">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0C79D3" w:rsidRDefault="000C79D3" w:rsidP="000C79D3">
            <w:pPr>
              <w:pStyle w:val="CRCoverPage"/>
              <w:spacing w:after="0"/>
              <w:ind w:left="100"/>
              <w:rPr>
                <w:noProof/>
              </w:rPr>
            </w:pPr>
            <w:r>
              <w:rPr>
                <w:noProof/>
              </w:rPr>
              <w:t>Draft CR to 38.101-1</w:t>
            </w:r>
            <w:r w:rsidRPr="00425864">
              <w:rPr>
                <w:noProof/>
              </w:rPr>
              <w:t xml:space="preserve">: </w:t>
            </w:r>
            <w:r>
              <w:rPr>
                <w:noProof/>
              </w:rPr>
              <w:t>Updates to Transmit Modulation Annex</w:t>
            </w:r>
          </w:p>
        </w:tc>
      </w:tr>
      <w:tr w:rsidR="000C79D3" w:rsidTr="00563C29">
        <w:tc>
          <w:tcPr>
            <w:tcW w:w="1843" w:type="dxa"/>
            <w:tcBorders>
              <w:left w:val="single" w:sz="4" w:space="0" w:color="auto"/>
            </w:tcBorders>
          </w:tcPr>
          <w:p w:rsidR="000C79D3" w:rsidRDefault="000C79D3" w:rsidP="00563C29">
            <w:pPr>
              <w:pStyle w:val="CRCoverPage"/>
              <w:spacing w:after="0"/>
              <w:rPr>
                <w:b/>
                <w:i/>
                <w:noProof/>
                <w:sz w:val="8"/>
                <w:szCs w:val="8"/>
              </w:rPr>
            </w:pPr>
          </w:p>
        </w:tc>
        <w:tc>
          <w:tcPr>
            <w:tcW w:w="7798" w:type="dxa"/>
            <w:gridSpan w:val="10"/>
            <w:tcBorders>
              <w:right w:val="single" w:sz="4" w:space="0" w:color="auto"/>
            </w:tcBorders>
          </w:tcPr>
          <w:p w:rsidR="000C79D3" w:rsidRDefault="000C79D3" w:rsidP="00563C29">
            <w:pPr>
              <w:pStyle w:val="CRCoverPage"/>
              <w:spacing w:after="0"/>
              <w:rPr>
                <w:noProof/>
                <w:sz w:val="8"/>
                <w:szCs w:val="8"/>
              </w:rPr>
            </w:pPr>
          </w:p>
        </w:tc>
      </w:tr>
      <w:tr w:rsidR="000C79D3" w:rsidTr="00563C29">
        <w:tc>
          <w:tcPr>
            <w:tcW w:w="1843" w:type="dxa"/>
            <w:tcBorders>
              <w:left w:val="single" w:sz="4" w:space="0" w:color="auto"/>
            </w:tcBorders>
          </w:tcPr>
          <w:p w:rsidR="000C79D3" w:rsidRDefault="000C79D3" w:rsidP="00563C29">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0C79D3" w:rsidRDefault="000C79D3" w:rsidP="00563C29">
            <w:pPr>
              <w:pStyle w:val="CRCoverPage"/>
              <w:spacing w:after="0"/>
              <w:ind w:left="100"/>
              <w:rPr>
                <w:noProof/>
              </w:rPr>
            </w:pPr>
            <w:r>
              <w:rPr>
                <w:noProof/>
              </w:rPr>
              <w:t>Rohde &amp; Schwarz</w:t>
            </w:r>
          </w:p>
        </w:tc>
      </w:tr>
      <w:tr w:rsidR="000C79D3" w:rsidTr="00563C29">
        <w:tc>
          <w:tcPr>
            <w:tcW w:w="1843" w:type="dxa"/>
            <w:tcBorders>
              <w:left w:val="single" w:sz="4" w:space="0" w:color="auto"/>
            </w:tcBorders>
          </w:tcPr>
          <w:p w:rsidR="000C79D3" w:rsidRDefault="000C79D3" w:rsidP="00563C29">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0C79D3" w:rsidRDefault="000C79D3" w:rsidP="00563C29">
            <w:pPr>
              <w:pStyle w:val="CRCoverPage"/>
              <w:spacing w:after="0"/>
              <w:ind w:left="100"/>
              <w:rPr>
                <w:noProof/>
              </w:rPr>
            </w:pPr>
            <w:r>
              <w:rPr>
                <w:noProof/>
              </w:rPr>
              <w:t>R4</w:t>
            </w:r>
          </w:p>
        </w:tc>
      </w:tr>
      <w:tr w:rsidR="000C79D3" w:rsidTr="00563C29">
        <w:tc>
          <w:tcPr>
            <w:tcW w:w="1843" w:type="dxa"/>
            <w:tcBorders>
              <w:left w:val="single" w:sz="4" w:space="0" w:color="auto"/>
            </w:tcBorders>
          </w:tcPr>
          <w:p w:rsidR="000C79D3" w:rsidRDefault="000C79D3" w:rsidP="00563C29">
            <w:pPr>
              <w:pStyle w:val="CRCoverPage"/>
              <w:spacing w:after="0"/>
              <w:rPr>
                <w:b/>
                <w:i/>
                <w:noProof/>
                <w:sz w:val="8"/>
                <w:szCs w:val="8"/>
              </w:rPr>
            </w:pPr>
          </w:p>
        </w:tc>
        <w:tc>
          <w:tcPr>
            <w:tcW w:w="7798" w:type="dxa"/>
            <w:gridSpan w:val="10"/>
            <w:tcBorders>
              <w:right w:val="single" w:sz="4" w:space="0" w:color="auto"/>
            </w:tcBorders>
          </w:tcPr>
          <w:p w:rsidR="000C79D3" w:rsidRDefault="000C79D3" w:rsidP="00563C29">
            <w:pPr>
              <w:pStyle w:val="CRCoverPage"/>
              <w:spacing w:after="0"/>
              <w:rPr>
                <w:noProof/>
                <w:sz w:val="8"/>
                <w:szCs w:val="8"/>
              </w:rPr>
            </w:pPr>
          </w:p>
        </w:tc>
      </w:tr>
      <w:tr w:rsidR="000C79D3" w:rsidTr="00563C29">
        <w:tc>
          <w:tcPr>
            <w:tcW w:w="1843" w:type="dxa"/>
            <w:tcBorders>
              <w:left w:val="single" w:sz="4" w:space="0" w:color="auto"/>
            </w:tcBorders>
          </w:tcPr>
          <w:p w:rsidR="000C79D3" w:rsidRDefault="000C79D3" w:rsidP="00563C29">
            <w:pPr>
              <w:pStyle w:val="CRCoverPage"/>
              <w:tabs>
                <w:tab w:val="right" w:pos="1759"/>
              </w:tabs>
              <w:spacing w:after="0"/>
              <w:rPr>
                <w:b/>
                <w:i/>
                <w:noProof/>
              </w:rPr>
            </w:pPr>
            <w:r>
              <w:rPr>
                <w:b/>
                <w:i/>
                <w:noProof/>
              </w:rPr>
              <w:t>Work item code:</w:t>
            </w:r>
          </w:p>
        </w:tc>
        <w:tc>
          <w:tcPr>
            <w:tcW w:w="3260" w:type="dxa"/>
            <w:gridSpan w:val="5"/>
            <w:shd w:val="pct30" w:color="FFFF00" w:fill="auto"/>
          </w:tcPr>
          <w:p w:rsidR="000C79D3" w:rsidRDefault="000C79D3" w:rsidP="00563C29">
            <w:pPr>
              <w:pStyle w:val="CRCoverPage"/>
              <w:spacing w:after="0"/>
              <w:ind w:left="100"/>
              <w:rPr>
                <w:noProof/>
              </w:rPr>
            </w:pPr>
            <w:r>
              <w:rPr>
                <w:noProof/>
              </w:rPr>
              <w:t>NR_newRAT-Core</w:t>
            </w:r>
          </w:p>
        </w:tc>
        <w:tc>
          <w:tcPr>
            <w:tcW w:w="994" w:type="dxa"/>
            <w:gridSpan w:val="2"/>
            <w:tcBorders>
              <w:left w:val="nil"/>
            </w:tcBorders>
          </w:tcPr>
          <w:p w:rsidR="000C79D3" w:rsidRDefault="000C79D3" w:rsidP="00563C29">
            <w:pPr>
              <w:pStyle w:val="CRCoverPage"/>
              <w:spacing w:after="0"/>
              <w:ind w:right="100"/>
              <w:rPr>
                <w:noProof/>
              </w:rPr>
            </w:pPr>
          </w:p>
        </w:tc>
        <w:tc>
          <w:tcPr>
            <w:tcW w:w="1417" w:type="dxa"/>
            <w:gridSpan w:val="2"/>
            <w:tcBorders>
              <w:left w:val="nil"/>
            </w:tcBorders>
          </w:tcPr>
          <w:p w:rsidR="000C79D3" w:rsidRDefault="000C79D3" w:rsidP="00563C2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C79D3" w:rsidRDefault="008C3C07" w:rsidP="00563C29">
            <w:pPr>
              <w:pStyle w:val="CRCoverPage"/>
              <w:spacing w:after="0"/>
              <w:ind w:left="100"/>
              <w:rPr>
                <w:noProof/>
              </w:rPr>
            </w:pPr>
            <w:r>
              <w:rPr>
                <w:noProof/>
              </w:rPr>
              <w:t>2018-08-06</w:t>
            </w:r>
          </w:p>
        </w:tc>
      </w:tr>
      <w:tr w:rsidR="000C79D3" w:rsidTr="00563C29">
        <w:tc>
          <w:tcPr>
            <w:tcW w:w="1843" w:type="dxa"/>
            <w:tcBorders>
              <w:left w:val="single" w:sz="4" w:space="0" w:color="auto"/>
            </w:tcBorders>
          </w:tcPr>
          <w:p w:rsidR="000C79D3" w:rsidRDefault="000C79D3" w:rsidP="00563C29">
            <w:pPr>
              <w:pStyle w:val="CRCoverPage"/>
              <w:spacing w:after="0"/>
              <w:rPr>
                <w:b/>
                <w:i/>
                <w:noProof/>
                <w:sz w:val="8"/>
                <w:szCs w:val="8"/>
              </w:rPr>
            </w:pPr>
          </w:p>
        </w:tc>
        <w:tc>
          <w:tcPr>
            <w:tcW w:w="1560" w:type="dxa"/>
            <w:gridSpan w:val="4"/>
          </w:tcPr>
          <w:p w:rsidR="000C79D3" w:rsidRDefault="000C79D3" w:rsidP="00563C29">
            <w:pPr>
              <w:pStyle w:val="CRCoverPage"/>
              <w:spacing w:after="0"/>
              <w:rPr>
                <w:noProof/>
                <w:sz w:val="8"/>
                <w:szCs w:val="8"/>
              </w:rPr>
            </w:pPr>
          </w:p>
        </w:tc>
        <w:tc>
          <w:tcPr>
            <w:tcW w:w="2694" w:type="dxa"/>
            <w:gridSpan w:val="3"/>
          </w:tcPr>
          <w:p w:rsidR="000C79D3" w:rsidRDefault="000C79D3" w:rsidP="00563C29">
            <w:pPr>
              <w:pStyle w:val="CRCoverPage"/>
              <w:spacing w:after="0"/>
              <w:rPr>
                <w:noProof/>
                <w:sz w:val="8"/>
                <w:szCs w:val="8"/>
              </w:rPr>
            </w:pPr>
          </w:p>
        </w:tc>
        <w:tc>
          <w:tcPr>
            <w:tcW w:w="1417" w:type="dxa"/>
            <w:gridSpan w:val="2"/>
          </w:tcPr>
          <w:p w:rsidR="000C79D3" w:rsidRDefault="000C79D3" w:rsidP="00563C29">
            <w:pPr>
              <w:pStyle w:val="CRCoverPage"/>
              <w:spacing w:after="0"/>
              <w:rPr>
                <w:noProof/>
                <w:sz w:val="8"/>
                <w:szCs w:val="8"/>
              </w:rPr>
            </w:pPr>
          </w:p>
        </w:tc>
        <w:tc>
          <w:tcPr>
            <w:tcW w:w="2127" w:type="dxa"/>
            <w:tcBorders>
              <w:right w:val="single" w:sz="4" w:space="0" w:color="auto"/>
            </w:tcBorders>
          </w:tcPr>
          <w:p w:rsidR="000C79D3" w:rsidRDefault="000C79D3" w:rsidP="00563C29">
            <w:pPr>
              <w:pStyle w:val="CRCoverPage"/>
              <w:spacing w:after="0"/>
              <w:rPr>
                <w:noProof/>
                <w:sz w:val="8"/>
                <w:szCs w:val="8"/>
              </w:rPr>
            </w:pPr>
          </w:p>
        </w:tc>
      </w:tr>
      <w:tr w:rsidR="000C79D3" w:rsidTr="00563C29">
        <w:trPr>
          <w:cantSplit/>
        </w:trPr>
        <w:tc>
          <w:tcPr>
            <w:tcW w:w="1843" w:type="dxa"/>
            <w:tcBorders>
              <w:left w:val="single" w:sz="4" w:space="0" w:color="auto"/>
            </w:tcBorders>
          </w:tcPr>
          <w:p w:rsidR="000C79D3" w:rsidRDefault="000C79D3" w:rsidP="00563C29">
            <w:pPr>
              <w:pStyle w:val="CRCoverPage"/>
              <w:tabs>
                <w:tab w:val="right" w:pos="1759"/>
              </w:tabs>
              <w:spacing w:after="0"/>
              <w:rPr>
                <w:b/>
                <w:i/>
                <w:noProof/>
              </w:rPr>
            </w:pPr>
            <w:r>
              <w:rPr>
                <w:b/>
                <w:i/>
                <w:noProof/>
              </w:rPr>
              <w:t>Category:</w:t>
            </w:r>
          </w:p>
        </w:tc>
        <w:tc>
          <w:tcPr>
            <w:tcW w:w="425" w:type="dxa"/>
            <w:shd w:val="pct30" w:color="FFFF00" w:fill="auto"/>
          </w:tcPr>
          <w:p w:rsidR="000C79D3" w:rsidRDefault="000C79D3" w:rsidP="00563C29">
            <w:pPr>
              <w:pStyle w:val="CRCoverPage"/>
              <w:spacing w:after="0"/>
              <w:ind w:left="100"/>
              <w:rPr>
                <w:b/>
                <w:noProof/>
              </w:rPr>
            </w:pPr>
            <w:r>
              <w:rPr>
                <w:b/>
                <w:noProof/>
              </w:rPr>
              <w:t>F</w:t>
            </w:r>
          </w:p>
        </w:tc>
        <w:tc>
          <w:tcPr>
            <w:tcW w:w="3829" w:type="dxa"/>
            <w:gridSpan w:val="6"/>
            <w:tcBorders>
              <w:left w:val="nil"/>
            </w:tcBorders>
          </w:tcPr>
          <w:p w:rsidR="000C79D3" w:rsidRDefault="000C79D3" w:rsidP="00563C29">
            <w:pPr>
              <w:pStyle w:val="CRCoverPage"/>
              <w:spacing w:after="0"/>
              <w:rPr>
                <w:noProof/>
              </w:rPr>
            </w:pPr>
          </w:p>
        </w:tc>
        <w:tc>
          <w:tcPr>
            <w:tcW w:w="1417" w:type="dxa"/>
            <w:gridSpan w:val="2"/>
            <w:tcBorders>
              <w:left w:val="nil"/>
            </w:tcBorders>
          </w:tcPr>
          <w:p w:rsidR="000C79D3" w:rsidRDefault="000C79D3" w:rsidP="00563C2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C79D3" w:rsidRDefault="000C79D3" w:rsidP="00563C29">
            <w:pPr>
              <w:pStyle w:val="CRCoverPage"/>
              <w:spacing w:after="0"/>
              <w:ind w:left="100"/>
              <w:rPr>
                <w:noProof/>
              </w:rPr>
            </w:pPr>
            <w:r>
              <w:rPr>
                <w:noProof/>
              </w:rPr>
              <w:t>Rel-15</w:t>
            </w:r>
          </w:p>
        </w:tc>
      </w:tr>
      <w:tr w:rsidR="000C79D3" w:rsidTr="00563C29">
        <w:tc>
          <w:tcPr>
            <w:tcW w:w="1843" w:type="dxa"/>
            <w:tcBorders>
              <w:left w:val="single" w:sz="4" w:space="0" w:color="auto"/>
              <w:bottom w:val="single" w:sz="4" w:space="0" w:color="auto"/>
            </w:tcBorders>
          </w:tcPr>
          <w:p w:rsidR="000C79D3" w:rsidRDefault="000C79D3" w:rsidP="00563C29">
            <w:pPr>
              <w:pStyle w:val="CRCoverPage"/>
              <w:spacing w:after="0"/>
              <w:rPr>
                <w:b/>
                <w:i/>
                <w:noProof/>
              </w:rPr>
            </w:pPr>
          </w:p>
        </w:tc>
        <w:tc>
          <w:tcPr>
            <w:tcW w:w="4678" w:type="dxa"/>
            <w:gridSpan w:val="8"/>
            <w:tcBorders>
              <w:bottom w:val="single" w:sz="4" w:space="0" w:color="auto"/>
            </w:tcBorders>
          </w:tcPr>
          <w:p w:rsidR="000C79D3" w:rsidRDefault="000C79D3" w:rsidP="00563C2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C79D3" w:rsidRDefault="000C79D3" w:rsidP="00563C2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79D3" w:rsidRPr="007C2097" w:rsidRDefault="000C79D3" w:rsidP="00563C2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C79D3" w:rsidTr="00563C29">
        <w:tc>
          <w:tcPr>
            <w:tcW w:w="1843" w:type="dxa"/>
          </w:tcPr>
          <w:p w:rsidR="000C79D3" w:rsidRDefault="000C79D3" w:rsidP="00563C29">
            <w:pPr>
              <w:pStyle w:val="CRCoverPage"/>
              <w:spacing w:after="0"/>
              <w:rPr>
                <w:b/>
                <w:i/>
                <w:noProof/>
                <w:sz w:val="8"/>
                <w:szCs w:val="8"/>
              </w:rPr>
            </w:pPr>
          </w:p>
        </w:tc>
        <w:tc>
          <w:tcPr>
            <w:tcW w:w="7798" w:type="dxa"/>
            <w:gridSpan w:val="10"/>
          </w:tcPr>
          <w:p w:rsidR="000C79D3" w:rsidRDefault="000C79D3" w:rsidP="00563C29">
            <w:pPr>
              <w:pStyle w:val="CRCoverPage"/>
              <w:spacing w:after="0"/>
              <w:rPr>
                <w:noProof/>
                <w:sz w:val="8"/>
                <w:szCs w:val="8"/>
              </w:rPr>
            </w:pPr>
          </w:p>
        </w:tc>
      </w:tr>
      <w:tr w:rsidR="000C79D3" w:rsidTr="00563C29">
        <w:tc>
          <w:tcPr>
            <w:tcW w:w="2268" w:type="dxa"/>
            <w:gridSpan w:val="2"/>
            <w:tcBorders>
              <w:top w:val="single" w:sz="4" w:space="0" w:color="auto"/>
              <w:left w:val="single" w:sz="4" w:space="0" w:color="auto"/>
            </w:tcBorders>
          </w:tcPr>
          <w:p w:rsidR="000C79D3" w:rsidRDefault="000C79D3" w:rsidP="00563C29">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0C79D3" w:rsidRDefault="000C79D3" w:rsidP="00563C29">
            <w:pPr>
              <w:pStyle w:val="CRCoverPage"/>
              <w:spacing w:after="0"/>
              <w:ind w:left="100"/>
              <w:rPr>
                <w:noProof/>
              </w:rPr>
            </w:pPr>
            <w:r>
              <w:rPr>
                <w:noProof/>
              </w:rPr>
              <w:t xml:space="preserve">In the Annex for transmit modulation, several parameters need to be updated for 5G. So far the same parameters as for LTE have been used or parameters have been TBD. </w:t>
            </w:r>
          </w:p>
          <w:p w:rsidR="000C79D3" w:rsidRDefault="000C79D3" w:rsidP="00563C29">
            <w:pPr>
              <w:pStyle w:val="CRCoverPage"/>
              <w:spacing w:after="0"/>
              <w:ind w:left="100"/>
              <w:rPr>
                <w:noProof/>
              </w:rPr>
            </w:pPr>
            <w:r>
              <w:rPr>
                <w:noProof/>
              </w:rPr>
              <w:t>With regards to the EVM analyser, the centering of the EVM window needs to be adapted according to RAN1 specification.</w:t>
            </w:r>
          </w:p>
          <w:p w:rsidR="000C79D3" w:rsidRPr="00DD7030" w:rsidRDefault="000C79D3" w:rsidP="00563C29">
            <w:pPr>
              <w:pStyle w:val="CRCoverPage"/>
              <w:spacing w:after="0"/>
              <w:ind w:left="100"/>
              <w:rPr>
                <w:noProof/>
              </w:rPr>
            </w:pPr>
            <w:r>
              <w:rPr>
                <w:noProof/>
              </w:rPr>
              <w:t>The average EVM is defined in the specification over 10ms, so the number of measured slots needs to be individually defined for the different SCS.</w:t>
            </w:r>
            <w:r>
              <w:t xml:space="preserve"> </w:t>
            </w:r>
          </w:p>
        </w:tc>
      </w:tr>
      <w:tr w:rsidR="000C79D3" w:rsidTr="00563C29">
        <w:tc>
          <w:tcPr>
            <w:tcW w:w="2268" w:type="dxa"/>
            <w:gridSpan w:val="2"/>
            <w:tcBorders>
              <w:left w:val="single" w:sz="4" w:space="0" w:color="auto"/>
            </w:tcBorders>
          </w:tcPr>
          <w:p w:rsidR="000C79D3" w:rsidRDefault="000C79D3" w:rsidP="00563C29">
            <w:pPr>
              <w:pStyle w:val="CRCoverPage"/>
              <w:spacing w:after="0"/>
              <w:rPr>
                <w:b/>
                <w:i/>
                <w:noProof/>
                <w:sz w:val="8"/>
                <w:szCs w:val="8"/>
              </w:rPr>
            </w:pPr>
          </w:p>
        </w:tc>
        <w:tc>
          <w:tcPr>
            <w:tcW w:w="7373" w:type="dxa"/>
            <w:gridSpan w:val="9"/>
            <w:tcBorders>
              <w:right w:val="single" w:sz="4" w:space="0" w:color="auto"/>
            </w:tcBorders>
          </w:tcPr>
          <w:p w:rsidR="000C79D3" w:rsidRDefault="000C79D3" w:rsidP="00563C29">
            <w:pPr>
              <w:pStyle w:val="CRCoverPage"/>
              <w:spacing w:after="0"/>
              <w:rPr>
                <w:noProof/>
                <w:sz w:val="8"/>
                <w:szCs w:val="8"/>
              </w:rPr>
            </w:pPr>
          </w:p>
        </w:tc>
      </w:tr>
      <w:tr w:rsidR="000C79D3" w:rsidTr="00563C29">
        <w:tc>
          <w:tcPr>
            <w:tcW w:w="2268" w:type="dxa"/>
            <w:gridSpan w:val="2"/>
            <w:tcBorders>
              <w:left w:val="single" w:sz="4" w:space="0" w:color="auto"/>
            </w:tcBorders>
          </w:tcPr>
          <w:p w:rsidR="000C79D3" w:rsidRDefault="000C79D3" w:rsidP="00563C29">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0C79D3" w:rsidRDefault="000C79D3" w:rsidP="00563C29">
            <w:pPr>
              <w:pStyle w:val="CRCoverPage"/>
              <w:spacing w:after="0"/>
              <w:ind w:left="100"/>
              <w:rPr>
                <w:noProof/>
              </w:rPr>
            </w:pPr>
            <w:r>
              <w:rPr>
                <w:noProof/>
              </w:rPr>
              <w:t>Adopted the EVM analyser defintion to the 5G RAN1 specification.</w:t>
            </w:r>
          </w:p>
          <w:p w:rsidR="000C79D3" w:rsidRPr="00DD7030" w:rsidRDefault="000C79D3" w:rsidP="00563C29">
            <w:pPr>
              <w:pStyle w:val="CRCoverPage"/>
              <w:spacing w:after="0"/>
              <w:ind w:left="100"/>
              <w:rPr>
                <w:noProof/>
              </w:rPr>
            </w:pPr>
            <w:r>
              <w:rPr>
                <w:noProof/>
              </w:rPr>
              <w:t>Added the number of slots over which to average for each SCS.</w:t>
            </w:r>
          </w:p>
        </w:tc>
      </w:tr>
      <w:tr w:rsidR="000C79D3" w:rsidTr="00563C29">
        <w:tc>
          <w:tcPr>
            <w:tcW w:w="2268" w:type="dxa"/>
            <w:gridSpan w:val="2"/>
            <w:tcBorders>
              <w:left w:val="single" w:sz="4" w:space="0" w:color="auto"/>
            </w:tcBorders>
          </w:tcPr>
          <w:p w:rsidR="000C79D3" w:rsidRDefault="000C79D3" w:rsidP="00563C29">
            <w:pPr>
              <w:pStyle w:val="CRCoverPage"/>
              <w:spacing w:after="0"/>
              <w:rPr>
                <w:b/>
                <w:i/>
                <w:noProof/>
                <w:sz w:val="8"/>
                <w:szCs w:val="8"/>
              </w:rPr>
            </w:pPr>
          </w:p>
        </w:tc>
        <w:tc>
          <w:tcPr>
            <w:tcW w:w="7373" w:type="dxa"/>
            <w:gridSpan w:val="9"/>
            <w:tcBorders>
              <w:right w:val="single" w:sz="4" w:space="0" w:color="auto"/>
            </w:tcBorders>
          </w:tcPr>
          <w:p w:rsidR="000C79D3" w:rsidRDefault="000C79D3" w:rsidP="00563C29">
            <w:pPr>
              <w:pStyle w:val="CRCoverPage"/>
              <w:spacing w:after="0"/>
              <w:rPr>
                <w:noProof/>
                <w:sz w:val="8"/>
                <w:szCs w:val="8"/>
              </w:rPr>
            </w:pPr>
          </w:p>
        </w:tc>
      </w:tr>
      <w:tr w:rsidR="000C79D3" w:rsidTr="00563C29">
        <w:tc>
          <w:tcPr>
            <w:tcW w:w="2268" w:type="dxa"/>
            <w:gridSpan w:val="2"/>
            <w:tcBorders>
              <w:left w:val="single" w:sz="4" w:space="0" w:color="auto"/>
              <w:bottom w:val="single" w:sz="4" w:space="0" w:color="auto"/>
            </w:tcBorders>
          </w:tcPr>
          <w:p w:rsidR="000C79D3" w:rsidRDefault="000C79D3" w:rsidP="00563C29">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0C79D3" w:rsidRDefault="000C79D3" w:rsidP="00563C29">
            <w:pPr>
              <w:pStyle w:val="CRCoverPage"/>
              <w:spacing w:after="0"/>
              <w:ind w:left="100"/>
              <w:rPr>
                <w:noProof/>
              </w:rPr>
            </w:pPr>
            <w:r>
              <w:rPr>
                <w:noProof/>
              </w:rPr>
              <w:t>Transmit modulation requirements remain unclear.</w:t>
            </w:r>
          </w:p>
        </w:tc>
      </w:tr>
      <w:tr w:rsidR="000C79D3" w:rsidTr="00563C29">
        <w:tc>
          <w:tcPr>
            <w:tcW w:w="2268" w:type="dxa"/>
            <w:gridSpan w:val="2"/>
          </w:tcPr>
          <w:p w:rsidR="000C79D3" w:rsidRDefault="000C79D3" w:rsidP="00563C29">
            <w:pPr>
              <w:pStyle w:val="CRCoverPage"/>
              <w:spacing w:after="0"/>
              <w:rPr>
                <w:b/>
                <w:i/>
                <w:noProof/>
                <w:sz w:val="8"/>
                <w:szCs w:val="8"/>
              </w:rPr>
            </w:pPr>
          </w:p>
        </w:tc>
        <w:tc>
          <w:tcPr>
            <w:tcW w:w="7373" w:type="dxa"/>
            <w:gridSpan w:val="9"/>
          </w:tcPr>
          <w:p w:rsidR="000C79D3" w:rsidRDefault="000C79D3" w:rsidP="00563C29">
            <w:pPr>
              <w:pStyle w:val="CRCoverPage"/>
              <w:spacing w:after="0"/>
              <w:rPr>
                <w:noProof/>
                <w:sz w:val="8"/>
                <w:szCs w:val="8"/>
              </w:rPr>
            </w:pPr>
          </w:p>
        </w:tc>
      </w:tr>
      <w:tr w:rsidR="000C79D3" w:rsidTr="00563C29">
        <w:tc>
          <w:tcPr>
            <w:tcW w:w="2268" w:type="dxa"/>
            <w:gridSpan w:val="2"/>
            <w:tcBorders>
              <w:top w:val="single" w:sz="4" w:space="0" w:color="auto"/>
              <w:left w:val="single" w:sz="4" w:space="0" w:color="auto"/>
            </w:tcBorders>
          </w:tcPr>
          <w:p w:rsidR="000C79D3" w:rsidRDefault="000C79D3" w:rsidP="00563C29">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0C79D3" w:rsidRDefault="000C79D3" w:rsidP="000C79D3">
            <w:pPr>
              <w:pStyle w:val="CRCoverPage"/>
              <w:spacing w:after="0"/>
              <w:ind w:left="100"/>
              <w:rPr>
                <w:noProof/>
              </w:rPr>
            </w:pPr>
            <w:r>
              <w:rPr>
                <w:noProof/>
              </w:rPr>
              <w:t>Annex B.4, B.6</w:t>
            </w:r>
          </w:p>
        </w:tc>
      </w:tr>
      <w:tr w:rsidR="000C79D3" w:rsidTr="00563C29">
        <w:tc>
          <w:tcPr>
            <w:tcW w:w="2268" w:type="dxa"/>
            <w:gridSpan w:val="2"/>
            <w:tcBorders>
              <w:left w:val="single" w:sz="4" w:space="0" w:color="auto"/>
            </w:tcBorders>
          </w:tcPr>
          <w:p w:rsidR="000C79D3" w:rsidRDefault="000C79D3" w:rsidP="00563C29">
            <w:pPr>
              <w:pStyle w:val="CRCoverPage"/>
              <w:spacing w:after="0"/>
              <w:rPr>
                <w:b/>
                <w:i/>
                <w:noProof/>
                <w:sz w:val="8"/>
                <w:szCs w:val="8"/>
              </w:rPr>
            </w:pPr>
          </w:p>
        </w:tc>
        <w:tc>
          <w:tcPr>
            <w:tcW w:w="7373" w:type="dxa"/>
            <w:gridSpan w:val="9"/>
            <w:tcBorders>
              <w:right w:val="single" w:sz="4" w:space="0" w:color="auto"/>
            </w:tcBorders>
          </w:tcPr>
          <w:p w:rsidR="000C79D3" w:rsidRDefault="000C79D3" w:rsidP="00563C29">
            <w:pPr>
              <w:pStyle w:val="CRCoverPage"/>
              <w:spacing w:after="0"/>
              <w:rPr>
                <w:noProof/>
                <w:sz w:val="8"/>
                <w:szCs w:val="8"/>
              </w:rPr>
            </w:pPr>
          </w:p>
        </w:tc>
      </w:tr>
      <w:tr w:rsidR="000C79D3" w:rsidTr="00563C29">
        <w:tc>
          <w:tcPr>
            <w:tcW w:w="2268" w:type="dxa"/>
            <w:gridSpan w:val="2"/>
            <w:tcBorders>
              <w:left w:val="single" w:sz="4" w:space="0" w:color="auto"/>
            </w:tcBorders>
          </w:tcPr>
          <w:p w:rsidR="000C79D3" w:rsidRDefault="000C79D3" w:rsidP="00563C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C79D3" w:rsidRDefault="000C79D3" w:rsidP="00563C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C79D3" w:rsidRDefault="000C79D3" w:rsidP="00563C29">
            <w:pPr>
              <w:pStyle w:val="CRCoverPage"/>
              <w:spacing w:after="0"/>
              <w:jc w:val="center"/>
              <w:rPr>
                <w:b/>
                <w:caps/>
                <w:noProof/>
              </w:rPr>
            </w:pPr>
            <w:r>
              <w:rPr>
                <w:b/>
                <w:caps/>
                <w:noProof/>
              </w:rPr>
              <w:t>N</w:t>
            </w:r>
          </w:p>
        </w:tc>
        <w:tc>
          <w:tcPr>
            <w:tcW w:w="2977" w:type="dxa"/>
            <w:gridSpan w:val="3"/>
          </w:tcPr>
          <w:p w:rsidR="000C79D3" w:rsidRDefault="000C79D3" w:rsidP="00563C29">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0C79D3" w:rsidRDefault="000C79D3" w:rsidP="00563C29">
            <w:pPr>
              <w:pStyle w:val="CRCoverPage"/>
              <w:spacing w:after="0"/>
              <w:ind w:left="99"/>
              <w:rPr>
                <w:noProof/>
              </w:rPr>
            </w:pPr>
          </w:p>
        </w:tc>
      </w:tr>
      <w:tr w:rsidR="000C79D3" w:rsidTr="00563C29">
        <w:tc>
          <w:tcPr>
            <w:tcW w:w="2268" w:type="dxa"/>
            <w:gridSpan w:val="2"/>
            <w:tcBorders>
              <w:left w:val="single" w:sz="4" w:space="0" w:color="auto"/>
            </w:tcBorders>
          </w:tcPr>
          <w:p w:rsidR="000C79D3" w:rsidRDefault="000C79D3" w:rsidP="00563C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C79D3" w:rsidRDefault="000C79D3" w:rsidP="00563C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C79D3" w:rsidRDefault="000C79D3" w:rsidP="00563C29">
            <w:pPr>
              <w:pStyle w:val="CRCoverPage"/>
              <w:spacing w:after="0"/>
              <w:jc w:val="center"/>
              <w:rPr>
                <w:b/>
                <w:caps/>
                <w:noProof/>
              </w:rPr>
            </w:pPr>
            <w:r>
              <w:rPr>
                <w:b/>
                <w:caps/>
                <w:noProof/>
              </w:rPr>
              <w:t>X</w:t>
            </w:r>
          </w:p>
        </w:tc>
        <w:tc>
          <w:tcPr>
            <w:tcW w:w="2977" w:type="dxa"/>
            <w:gridSpan w:val="3"/>
          </w:tcPr>
          <w:p w:rsidR="000C79D3" w:rsidRDefault="000C79D3" w:rsidP="00563C29">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0C79D3" w:rsidRDefault="000C79D3" w:rsidP="00563C29">
            <w:pPr>
              <w:pStyle w:val="CRCoverPage"/>
              <w:spacing w:after="0"/>
              <w:ind w:left="99"/>
              <w:rPr>
                <w:noProof/>
              </w:rPr>
            </w:pPr>
            <w:r>
              <w:rPr>
                <w:noProof/>
              </w:rPr>
              <w:t xml:space="preserve">TS/TR ... CR ... </w:t>
            </w:r>
          </w:p>
        </w:tc>
      </w:tr>
      <w:tr w:rsidR="000C79D3" w:rsidTr="00563C29">
        <w:tc>
          <w:tcPr>
            <w:tcW w:w="2268" w:type="dxa"/>
            <w:gridSpan w:val="2"/>
            <w:tcBorders>
              <w:left w:val="single" w:sz="4" w:space="0" w:color="auto"/>
            </w:tcBorders>
          </w:tcPr>
          <w:p w:rsidR="000C79D3" w:rsidRDefault="000C79D3" w:rsidP="00563C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C79D3" w:rsidRDefault="000C79D3" w:rsidP="00563C2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C79D3" w:rsidRDefault="000C79D3" w:rsidP="00563C29">
            <w:pPr>
              <w:pStyle w:val="CRCoverPage"/>
              <w:spacing w:after="0"/>
              <w:jc w:val="center"/>
              <w:rPr>
                <w:b/>
                <w:caps/>
                <w:noProof/>
              </w:rPr>
            </w:pPr>
          </w:p>
        </w:tc>
        <w:tc>
          <w:tcPr>
            <w:tcW w:w="2977" w:type="dxa"/>
            <w:gridSpan w:val="3"/>
          </w:tcPr>
          <w:p w:rsidR="000C79D3" w:rsidRDefault="000C79D3" w:rsidP="00563C29">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0C79D3" w:rsidRDefault="000C79D3" w:rsidP="00563C29">
            <w:pPr>
              <w:pStyle w:val="CRCoverPage"/>
              <w:spacing w:after="0"/>
              <w:ind w:left="99"/>
              <w:rPr>
                <w:noProof/>
              </w:rPr>
            </w:pPr>
            <w:r>
              <w:rPr>
                <w:noProof/>
              </w:rPr>
              <w:t xml:space="preserve">TS/TR 38.521-1 CR ... </w:t>
            </w:r>
          </w:p>
        </w:tc>
      </w:tr>
      <w:tr w:rsidR="000C79D3" w:rsidTr="00563C29">
        <w:tc>
          <w:tcPr>
            <w:tcW w:w="2268" w:type="dxa"/>
            <w:gridSpan w:val="2"/>
            <w:tcBorders>
              <w:left w:val="single" w:sz="4" w:space="0" w:color="auto"/>
            </w:tcBorders>
          </w:tcPr>
          <w:p w:rsidR="000C79D3" w:rsidRDefault="000C79D3" w:rsidP="00563C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C79D3" w:rsidRDefault="000C79D3" w:rsidP="00563C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C79D3" w:rsidRDefault="000C79D3" w:rsidP="00563C29">
            <w:pPr>
              <w:pStyle w:val="CRCoverPage"/>
              <w:spacing w:after="0"/>
              <w:jc w:val="center"/>
              <w:rPr>
                <w:b/>
                <w:caps/>
                <w:noProof/>
              </w:rPr>
            </w:pPr>
            <w:r>
              <w:rPr>
                <w:b/>
                <w:caps/>
                <w:noProof/>
              </w:rPr>
              <w:t>X</w:t>
            </w:r>
          </w:p>
        </w:tc>
        <w:tc>
          <w:tcPr>
            <w:tcW w:w="2977" w:type="dxa"/>
            <w:gridSpan w:val="3"/>
          </w:tcPr>
          <w:p w:rsidR="000C79D3" w:rsidRDefault="000C79D3" w:rsidP="00563C29">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0C79D3" w:rsidRDefault="000C79D3" w:rsidP="00563C29">
            <w:pPr>
              <w:pStyle w:val="CRCoverPage"/>
              <w:spacing w:after="0"/>
              <w:ind w:left="99"/>
              <w:rPr>
                <w:noProof/>
              </w:rPr>
            </w:pPr>
            <w:r>
              <w:rPr>
                <w:noProof/>
              </w:rPr>
              <w:t xml:space="preserve">TS/TR ... CR ... </w:t>
            </w:r>
          </w:p>
        </w:tc>
      </w:tr>
      <w:tr w:rsidR="000C79D3" w:rsidTr="00563C29">
        <w:tc>
          <w:tcPr>
            <w:tcW w:w="2268" w:type="dxa"/>
            <w:gridSpan w:val="2"/>
            <w:tcBorders>
              <w:left w:val="single" w:sz="4" w:space="0" w:color="auto"/>
            </w:tcBorders>
          </w:tcPr>
          <w:p w:rsidR="000C79D3" w:rsidRDefault="000C79D3" w:rsidP="00563C29">
            <w:pPr>
              <w:pStyle w:val="CRCoverPage"/>
              <w:spacing w:after="0"/>
              <w:rPr>
                <w:b/>
                <w:i/>
                <w:noProof/>
              </w:rPr>
            </w:pPr>
          </w:p>
        </w:tc>
        <w:tc>
          <w:tcPr>
            <w:tcW w:w="7373" w:type="dxa"/>
            <w:gridSpan w:val="9"/>
            <w:tcBorders>
              <w:right w:val="single" w:sz="4" w:space="0" w:color="auto"/>
            </w:tcBorders>
          </w:tcPr>
          <w:p w:rsidR="000C79D3" w:rsidRDefault="000C79D3" w:rsidP="00563C29">
            <w:pPr>
              <w:pStyle w:val="CRCoverPage"/>
              <w:spacing w:after="0"/>
              <w:rPr>
                <w:noProof/>
              </w:rPr>
            </w:pPr>
          </w:p>
        </w:tc>
      </w:tr>
      <w:tr w:rsidR="000C79D3" w:rsidTr="000C79D3">
        <w:tc>
          <w:tcPr>
            <w:tcW w:w="2268" w:type="dxa"/>
            <w:gridSpan w:val="2"/>
            <w:tcBorders>
              <w:left w:val="single" w:sz="4" w:space="0" w:color="auto"/>
            </w:tcBorders>
          </w:tcPr>
          <w:p w:rsidR="000C79D3" w:rsidRDefault="000C79D3" w:rsidP="00563C29">
            <w:pPr>
              <w:pStyle w:val="CRCoverPage"/>
              <w:tabs>
                <w:tab w:val="right" w:pos="2184"/>
              </w:tabs>
              <w:spacing w:after="0"/>
              <w:rPr>
                <w:b/>
                <w:i/>
                <w:noProof/>
              </w:rPr>
            </w:pPr>
            <w:r>
              <w:rPr>
                <w:b/>
                <w:i/>
                <w:noProof/>
              </w:rPr>
              <w:t>Other comments:</w:t>
            </w:r>
          </w:p>
        </w:tc>
        <w:tc>
          <w:tcPr>
            <w:tcW w:w="7373" w:type="dxa"/>
            <w:gridSpan w:val="9"/>
            <w:tcBorders>
              <w:right w:val="single" w:sz="4" w:space="0" w:color="auto"/>
            </w:tcBorders>
            <w:shd w:val="pct30" w:color="FFFF00" w:fill="auto"/>
          </w:tcPr>
          <w:p w:rsidR="000C79D3" w:rsidRDefault="000C79D3" w:rsidP="00563C29">
            <w:pPr>
              <w:pStyle w:val="CRCoverPage"/>
              <w:spacing w:after="0"/>
              <w:ind w:left="100"/>
              <w:rPr>
                <w:noProof/>
              </w:rPr>
            </w:pPr>
          </w:p>
        </w:tc>
      </w:tr>
      <w:tr w:rsidR="000C79D3" w:rsidTr="00563C29">
        <w:tc>
          <w:tcPr>
            <w:tcW w:w="2268" w:type="dxa"/>
            <w:gridSpan w:val="2"/>
            <w:tcBorders>
              <w:left w:val="single" w:sz="4" w:space="0" w:color="auto"/>
              <w:bottom w:val="single" w:sz="4" w:space="0" w:color="auto"/>
            </w:tcBorders>
          </w:tcPr>
          <w:p w:rsidR="000C79D3" w:rsidRDefault="000C79D3" w:rsidP="00563C29">
            <w:pPr>
              <w:pStyle w:val="CRCoverPage"/>
              <w:tabs>
                <w:tab w:val="right" w:pos="2184"/>
              </w:tabs>
              <w:spacing w:after="0"/>
              <w:rPr>
                <w:b/>
                <w:i/>
                <w:noProof/>
              </w:rPr>
            </w:pPr>
          </w:p>
        </w:tc>
        <w:tc>
          <w:tcPr>
            <w:tcW w:w="7373" w:type="dxa"/>
            <w:gridSpan w:val="9"/>
            <w:tcBorders>
              <w:bottom w:val="single" w:sz="4" w:space="0" w:color="auto"/>
              <w:right w:val="single" w:sz="4" w:space="0" w:color="auto"/>
            </w:tcBorders>
            <w:shd w:val="pct30" w:color="FFFF00" w:fill="auto"/>
          </w:tcPr>
          <w:p w:rsidR="000C79D3" w:rsidRDefault="000C79D3" w:rsidP="000C79D3">
            <w:pPr>
              <w:pStyle w:val="CRCoverPage"/>
              <w:spacing w:after="0"/>
              <w:rPr>
                <w:noProof/>
              </w:rPr>
            </w:pPr>
          </w:p>
        </w:tc>
      </w:tr>
    </w:tbl>
    <w:p w:rsidR="000C79D3" w:rsidRDefault="000C79D3" w:rsidP="000C79D3"/>
    <w:p w:rsidR="000C79D3" w:rsidRDefault="000C79D3" w:rsidP="000C79D3"/>
    <w:p w:rsidR="000C79D3" w:rsidRDefault="000C79D3" w:rsidP="000C79D3"/>
    <w:p w:rsidR="000C79D3" w:rsidRDefault="000C79D3" w:rsidP="000C79D3"/>
    <w:p w:rsidR="000C79D3" w:rsidRDefault="000C79D3" w:rsidP="000C79D3"/>
    <w:p w:rsidR="000C79D3" w:rsidRPr="00B34CAE" w:rsidRDefault="000C79D3" w:rsidP="000C79D3">
      <w:pPr>
        <w:pStyle w:val="berschrift3"/>
        <w:rPr>
          <w:b/>
          <w:color w:val="0000FF"/>
          <w:sz w:val="36"/>
          <w:szCs w:val="36"/>
        </w:rPr>
      </w:pPr>
      <w:r w:rsidRPr="00B34CAE">
        <w:rPr>
          <w:b/>
          <w:color w:val="0000FF"/>
          <w:sz w:val="36"/>
          <w:szCs w:val="36"/>
        </w:rPr>
        <w:lastRenderedPageBreak/>
        <w:t xml:space="preserve">&lt; </w:t>
      </w:r>
      <w:r>
        <w:rPr>
          <w:b/>
          <w:color w:val="0000FF"/>
          <w:sz w:val="36"/>
          <w:szCs w:val="36"/>
        </w:rPr>
        <w:t>Unchanged sections omitted</w:t>
      </w:r>
      <w:r w:rsidRPr="00B34CAE">
        <w:rPr>
          <w:b/>
          <w:color w:val="0000FF"/>
          <w:sz w:val="36"/>
          <w:szCs w:val="36"/>
        </w:rPr>
        <w:t xml:space="preserve"> &gt;</w:t>
      </w:r>
    </w:p>
    <w:p w:rsidR="000C79D3" w:rsidRPr="000C79D3" w:rsidRDefault="000C79D3" w:rsidP="000C79D3"/>
    <w:p w:rsidR="007E154B" w:rsidRDefault="007E154B" w:rsidP="002667F9">
      <w:pPr>
        <w:pStyle w:val="berschrift8"/>
        <w:rPr>
          <w:ins w:id="5" w:author="Rohde &amp; Schwarz" w:date="2018-07-30T12:26:00Z"/>
        </w:rPr>
      </w:pPr>
      <w:r w:rsidRPr="00611CC4">
        <w:t xml:space="preserve">Annex </w:t>
      </w:r>
      <w:r w:rsidR="000A1599" w:rsidRPr="00611CC4">
        <w:t>B</w:t>
      </w:r>
      <w:r w:rsidRPr="00611CC4">
        <w:t xml:space="preserve"> (normative): </w:t>
      </w:r>
      <w:r w:rsidRPr="00611CC4">
        <w:br/>
        <w:t>Transmit modulation</w:t>
      </w:r>
      <w:bookmarkEnd w:id="0"/>
    </w:p>
    <w:p w:rsidR="00C55D3B" w:rsidRPr="00C55D3B" w:rsidRDefault="00C55D3B">
      <w:pPr>
        <w:pPrChange w:id="6" w:author="Rohde &amp; Schwarz" w:date="2018-07-30T12:26:00Z">
          <w:pPr>
            <w:pStyle w:val="berschrift8"/>
          </w:pPr>
        </w:pPrChange>
      </w:pPr>
    </w:p>
    <w:p w:rsidR="00A0658D" w:rsidRPr="00611CC4" w:rsidRDefault="000A1599">
      <w:pPr>
        <w:pStyle w:val="berschrift1"/>
      </w:pPr>
      <w:bookmarkStart w:id="7" w:name="_Toc518915613"/>
      <w:r w:rsidRPr="00611CC4">
        <w:t>B.1</w:t>
      </w:r>
      <w:r w:rsidR="007E154B" w:rsidRPr="00611CC4">
        <w:tab/>
        <w:t>Measurement Point</w:t>
      </w:r>
      <w:bookmarkEnd w:id="7"/>
    </w:p>
    <w:p w:rsidR="007E154B" w:rsidRPr="00611CC4" w:rsidRDefault="007E154B" w:rsidP="007E154B">
      <w:r w:rsidRPr="00611CC4">
        <w:t xml:space="preserve">Figure </w:t>
      </w:r>
      <w:r w:rsidR="000A1599" w:rsidRPr="00611CC4">
        <w:t>B.1</w:t>
      </w:r>
      <w:r w:rsidRPr="00611CC4">
        <w:t>-1 shows the measurement point for the unwanted emission falling into non-allocated RB(s) and the EVM for the allocated RB(s).</w:t>
      </w:r>
    </w:p>
    <w:p w:rsidR="007E154B" w:rsidRPr="00611CC4" w:rsidRDefault="00966D0B" w:rsidP="007E154B">
      <w:pPr>
        <w:pStyle w:val="TH"/>
      </w:pPr>
      <w:r>
        <w:pict>
          <v:group id="_x0000_s1068" editas="canvas" style="position:absolute;margin-left:-255.5pt;margin-top:23.5pt;width:525.55pt;height:104.35pt;z-index:251657216;mso-position-horizontal-relative:char;mso-position-vertical-relative:line" coordorigin="-1240" coordsize="10511,2087">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69" type="#_x0000_t75" style="position:absolute;left:-1240;width:10511;height:2087" o:preferrelative="f">
              <v:fill o:detectmouseclick="t"/>
              <v:path o:extrusionok="t" o:connecttype="none"/>
              <o:lock v:ext="edit" text="t"/>
            </v:shape>
            <v:group id="_x0000_s1070" style="position:absolute;left:-92;top:272;width:503;height:504" coordorigin="755,410" coordsize="503,504">
              <v:rect id="_x0000_s1071" style="position:absolute;left:755;top:410;width:503;height:504" stroked="f"/>
              <v:rect id="_x0000_s1072" style="position:absolute;left:755;top:410;width:503;height:504" filled="f" strokeweight=".6pt">
                <v:stroke endcap="round"/>
              </v:rect>
            </v:group>
            <v:rect id="_x0000_s1073" style="position:absolute;top:444;width:227;height:318;mso-wrap-style:none" filled="f" stroked="f">
              <v:textbox style="mso-next-textbox:#_x0000_s1073;mso-fit-shape-to-text:t" inset="0,0,0,0">
                <w:txbxContent>
                  <w:p w:rsidR="00FF00DB" w:rsidRDefault="00FF00DB" w:rsidP="007E154B">
                    <w:r>
                      <w:rPr>
                        <w:color w:val="000000"/>
                        <w:sz w:val="12"/>
                        <w:szCs w:val="12"/>
                      </w:rPr>
                      <w:t>DFT</w:t>
                    </w:r>
                  </w:p>
                </w:txbxContent>
              </v:textbox>
            </v:rect>
            <v:rect id="_x0000_s1074" style="position:absolute;left:1113;top:582;width:31;height:410;mso-wrap-style:none" filled="f" stroked="f">
              <v:textbox style="mso-next-textbox:#_x0000_s1074;mso-fit-shape-to-text:t" inset="0,0,0,0">
                <w:txbxContent>
                  <w:p w:rsidR="00FF00DB" w:rsidRDefault="00FF00DB" w:rsidP="007E154B">
                    <w:r>
                      <w:rPr>
                        <w:color w:val="000000"/>
                        <w:sz w:val="12"/>
                        <w:szCs w:val="12"/>
                      </w:rPr>
                      <w:t xml:space="preserve"> </w:t>
                    </w:r>
                  </w:p>
                </w:txbxContent>
              </v:textbox>
            </v:rect>
            <v:group id="_x0000_s1075" style="position:absolute;left:1561;top:409;width:504;height:1411" coordorigin="1561,409" coordsize="504,1411">
              <v:rect id="_x0000_s1076" style="position:absolute;left:1561;top:409;width:504;height:1411" stroked="f"/>
              <v:rect id="_x0000_s1077" style="position:absolute;left:1561;top:409;width:504;height:1411" filled="f" strokeweight=".6pt">
                <v:stroke endcap="round"/>
              </v:rect>
            </v:group>
            <v:rect id="_x0000_s1078" style="position:absolute;left:1699;top:1060;width:247;height:318;mso-wrap-style:none" filled="f" stroked="f">
              <v:textbox style="mso-next-textbox:#_x0000_s1078;mso-fit-shape-to-text:t" inset="0,0,0,0">
                <w:txbxContent>
                  <w:p w:rsidR="00FF00DB" w:rsidRDefault="00FF00DB" w:rsidP="007E154B">
                    <w:r>
                      <w:rPr>
                        <w:color w:val="000000"/>
                        <w:sz w:val="12"/>
                        <w:szCs w:val="12"/>
                      </w:rPr>
                      <w:t>IFFT</w:t>
                    </w:r>
                  </w:p>
                </w:txbxContent>
              </v:textbox>
            </v:rect>
            <v:rect id="_x0000_s1079" style="position:absolute;left:1927;top:1060;width:31;height:410;mso-wrap-style:none" filled="f" stroked="f">
              <v:textbox style="mso-next-textbox:#_x0000_s1079;mso-fit-shape-to-text:t" inset="0,0,0,0">
                <w:txbxContent>
                  <w:p w:rsidR="00FF00DB" w:rsidRDefault="00FF00DB" w:rsidP="007E154B">
                    <w:r>
                      <w:rPr>
                        <w:color w:val="000000"/>
                        <w:sz w:val="12"/>
                        <w:szCs w:val="12"/>
                      </w:rPr>
                      <w:t xml:space="preserve"> </w:t>
                    </w:r>
                  </w:p>
                </w:txbxContent>
              </v:textbox>
            </v:rect>
            <v:group id="_x0000_s1080" style="position:absolute;left:2369;top:846;width:706;height:504" coordorigin="2369,846" coordsize="706,504">
              <v:rect id="_x0000_s1081" style="position:absolute;left:2369;top:846;width:706;height:504" stroked="f"/>
              <v:rect id="_x0000_s1082" style="position:absolute;left:2369;top:846;width:706;height:504" filled="f" strokeweight=".6pt">
                <v:stroke endcap="round"/>
              </v:rect>
            </v:group>
            <v:rect id="_x0000_s1083" style="position:absolute;left:2648;top:956;width:160;height:318;mso-wrap-style:none" filled="f" stroked="f">
              <v:textbox style="mso-next-textbox:#_x0000_s1083;mso-fit-shape-to-text:t" inset="0,0,0,0">
                <w:txbxContent>
                  <w:p w:rsidR="00FF00DB" w:rsidRDefault="00FF00DB" w:rsidP="007E154B">
                    <w:r>
                      <w:rPr>
                        <w:color w:val="000000"/>
                        <w:sz w:val="12"/>
                        <w:szCs w:val="12"/>
                      </w:rPr>
                      <w:t xml:space="preserve">TX </w:t>
                    </w:r>
                  </w:p>
                </w:txbxContent>
              </v:textbox>
            </v:rect>
            <v:rect id="_x0000_s1084" style="position:absolute;left:2825;top:956;width:31;height:410;mso-wrap-style:none" filled="f" stroked="f">
              <v:textbox style="mso-next-textbox:#_x0000_s1084;mso-fit-shape-to-text:t" inset="0,0,0,0">
                <w:txbxContent>
                  <w:p w:rsidR="00FF00DB" w:rsidRDefault="00FF00DB" w:rsidP="007E154B">
                    <w:r>
                      <w:rPr>
                        <w:color w:val="000000"/>
                        <w:sz w:val="12"/>
                        <w:szCs w:val="12"/>
                      </w:rPr>
                      <w:t xml:space="preserve">   </w:t>
                    </w:r>
                  </w:p>
                </w:txbxContent>
              </v:textbox>
            </v:rect>
            <v:rect id="_x0000_s1085" style="position:absolute;left:2502;top:1087;width:261;height:318;mso-wrap-style:none" filled="f" stroked="f">
              <v:textbox style="mso-next-textbox:#_x0000_s1085;mso-fit-shape-to-text:t" inset="0,0,0,0">
                <w:txbxContent>
                  <w:p w:rsidR="00FF00DB" w:rsidRDefault="00FF00DB" w:rsidP="007E154B">
                    <w:r>
                      <w:rPr>
                        <w:color w:val="000000"/>
                        <w:sz w:val="12"/>
                        <w:szCs w:val="12"/>
                      </w:rPr>
                      <w:t>Front</w:t>
                    </w:r>
                  </w:p>
                </w:txbxContent>
              </v:textbox>
            </v:rect>
            <v:rect id="_x0000_s1086" style="position:absolute;left:2744;top:1087;width:40;height:318;mso-wrap-style:none" filled="f" stroked="f">
              <v:textbox style="mso-next-textbox:#_x0000_s1086;mso-fit-shape-to-text:t" inset="0,0,0,0">
                <w:txbxContent>
                  <w:p w:rsidR="00FF00DB" w:rsidRDefault="00FF00DB" w:rsidP="007E154B">
                    <w:r>
                      <w:rPr>
                        <w:color w:val="000000"/>
                        <w:sz w:val="12"/>
                        <w:szCs w:val="12"/>
                      </w:rPr>
                      <w:t>-</w:t>
                    </w:r>
                  </w:p>
                </w:txbxContent>
              </v:textbox>
            </v:rect>
            <v:rect id="_x0000_s1087" style="position:absolute;left:2780;top:1087;width:214;height:318;mso-wrap-style:none" filled="f" stroked="f">
              <v:textbox style="mso-next-textbox:#_x0000_s1087;mso-fit-shape-to-text:t" inset="0,0,0,0">
                <w:txbxContent>
                  <w:p w:rsidR="00FF00DB" w:rsidRDefault="00FF00DB" w:rsidP="007E154B">
                    <w:r>
                      <w:rPr>
                        <w:color w:val="000000"/>
                        <w:sz w:val="12"/>
                        <w:szCs w:val="12"/>
                      </w:rPr>
                      <w:t>-end</w:t>
                    </w:r>
                  </w:p>
                </w:txbxContent>
              </v:textbox>
            </v:rect>
            <v:rect id="_x0000_s1088" style="position:absolute;left:2942;top:1087;width:31;height:410;mso-wrap-style:none" filled="f" stroked="f">
              <v:textbox style="mso-next-textbox:#_x0000_s1088;mso-fit-shape-to-text:t" inset="0,0,0,0">
                <w:txbxContent>
                  <w:p w:rsidR="00FF00DB" w:rsidRDefault="00FF00DB" w:rsidP="007E154B">
                    <w:r>
                      <w:rPr>
                        <w:color w:val="000000"/>
                        <w:sz w:val="12"/>
                        <w:szCs w:val="12"/>
                      </w:rPr>
                      <w:t xml:space="preserve"> </w:t>
                    </w:r>
                  </w:p>
                </w:txbxContent>
              </v:textbox>
            </v:rect>
            <v:group id="_x0000_s1089" style="position:absolute;left:3377;top:863;width:706;height:503" coordorigin="3377,863" coordsize="706,503">
              <v:rect id="_x0000_s1090" style="position:absolute;left:3377;top:863;width:706;height:503" stroked="f"/>
              <v:rect id="_x0000_s1091" style="position:absolute;left:3377;top:863;width:706;height:503" filled="f" strokeweight=".6pt">
                <v:stroke endcap="round"/>
              </v:rect>
            </v:group>
            <v:rect id="_x0000_s1092" style="position:absolute;left:3560;top:1033;width:400;height:227;mso-wrap-style:none" filled="f" stroked="f">
              <v:textbox style="mso-next-textbox:#_x0000_s1092" inset="0,0,0,0">
                <w:txbxContent>
                  <w:p w:rsidR="00FF00DB" w:rsidRDefault="00FF00DB" w:rsidP="007E154B">
                    <w:r>
                      <w:rPr>
                        <w:color w:val="000000"/>
                        <w:sz w:val="12"/>
                        <w:szCs w:val="12"/>
                      </w:rPr>
                      <w:t>Channel</w:t>
                    </w:r>
                  </w:p>
                </w:txbxContent>
              </v:textbox>
            </v:rect>
            <v:rect id="_x0000_s1093" style="position:absolute;left:3916;top:1033;width:31;height:410;mso-wrap-style:none" filled="f" stroked="f">
              <v:textbox style="mso-next-textbox:#_x0000_s1093;mso-fit-shape-to-text:t" inset="0,0,0,0">
                <w:txbxContent>
                  <w:p w:rsidR="00FF00DB" w:rsidRDefault="00FF00DB" w:rsidP="007E154B">
                    <w:r>
                      <w:rPr>
                        <w:color w:val="000000"/>
                        <w:sz w:val="12"/>
                        <w:szCs w:val="12"/>
                      </w:rPr>
                      <w:t xml:space="preserve"> </w:t>
                    </w:r>
                  </w:p>
                </w:txbxContent>
              </v:textbox>
            </v:rect>
            <v:shape id="_x0000_s1094" style="position:absolute;left:1260;top:444;width:311;height:96" coordsize="2587,800" path="m67,329r1854,5hdc1957,334,1987,364,1987,401v,36,-30,66,-67,66hal67,462hdc30,462,,432,,395,1,358,30,329,67,329haxm1788,r799,402l1786,800,1788,xe" fillcolor="black" strokeweight=".1pt">
              <v:stroke joinstyle="bevel"/>
              <v:path arrowok="t"/>
              <o:lock v:ext="edit" verticies="t"/>
            </v:shape>
            <v:shape id="_x0000_s1095" style="position:absolute;left:1260;top:804;width:311;height:96" coordsize="2587,800" path="m67,329r1854,5hdc1957,334,1987,364,1987,401v,36,-30,66,-67,66hal67,462hdc30,462,,432,,395,1,358,30,329,67,329haxm1788,r799,402l1786,800,1788,xe" fillcolor="black" strokeweight=".1pt">
              <v:stroke joinstyle="bevel"/>
              <v:path arrowok="t"/>
              <o:lock v:ext="edit" verticies="t"/>
            </v:shape>
            <v:shape id="_x0000_s1096" style="position:absolute;left:3066;top:1068;width:311;height:96" coordsize="2587,800" path="m67,329r1854,5hdc1957,334,1987,364,1987,401v,36,-30,66,-67,66hal67,462hdc30,462,,432,,395,1,358,30,329,67,329haxm1788,r799,402l1786,800,1788,xe" fillcolor="black" strokeweight=".1pt">
              <v:stroke joinstyle="bevel"/>
              <v:path arrowok="t"/>
              <o:lock v:ext="edit" verticies="t"/>
            </v:shape>
            <v:shape id="_x0000_s1097" style="position:absolute;left:2057;top:1068;width:311;height:96" coordsize="2587,800" path="m67,329r1854,5hdc1957,334,1987,364,1987,401v,36,-30,66,-67,66hal67,462hdc30,462,,432,,395,1,358,30,329,67,329haxm1788,r799,402l1786,800,1788,xe" fillcolor="black" strokeweight=".1pt">
              <v:stroke joinstyle="bevel"/>
              <v:path arrowok="t"/>
              <o:lock v:ext="edit" verticies="t"/>
            </v:shape>
            <v:shape id="_x0000_s1098" style="position:absolute;left:4075;top:1068;width:311;height:96" coordsize="1294,400" path="m34,164r927,3hdc979,167,994,182,994,200v,18,-15,33,-34,33hal34,231hdc15,231,,216,,197,1,179,15,164,34,164haxm894,r400,201l893,400,894,xe" fillcolor="black" strokeweight=".1pt">
              <v:stroke joinstyle="bevel"/>
              <v:path arrowok="t"/>
              <o:lock v:ext="edit" verticies="t"/>
            </v:shape>
            <v:shape id="_x0000_s1099" style="position:absolute;left:5084;top:1068;width:310;height:96" coordsize="1294,400" path="m34,164r927,3hdc979,167,994,182,994,200v,18,-15,33,-34,33hal34,231hdc15,231,,216,,197,1,179,15,164,34,164haxm894,r400,201l893,400,894,xe" fillcolor="black" strokeweight=".1pt">
              <v:stroke joinstyle="bevel"/>
              <v:path arrowok="t"/>
              <o:lock v:ext="edit" verticies="t"/>
            </v:shape>
            <v:group id="_x0000_s1100" style="position:absolute;left:4386;top:855;width:706;height:504" coordorigin="4386,855" coordsize="706,504">
              <v:rect id="_x0000_s1101" style="position:absolute;left:4386;top:855;width:706;height:504" stroked="f"/>
              <v:rect id="_x0000_s1102" style="position:absolute;left:4386;top:855;width:706;height:504" filled="f" strokeweight=".6pt">
                <v:stroke endcap="round"/>
              </v:rect>
            </v:group>
            <v:rect id="_x0000_s1103" style="position:absolute;left:4671;top:964;width:147;height:318;mso-wrap-style:none" filled="f" stroked="f">
              <v:textbox style="mso-next-textbox:#_x0000_s1103;mso-fit-shape-to-text:t" inset="0,0,0,0">
                <w:txbxContent>
                  <w:p w:rsidR="00FF00DB" w:rsidRDefault="00FF00DB" w:rsidP="007E154B">
                    <w:r>
                      <w:rPr>
                        <w:color w:val="000000"/>
                        <w:sz w:val="12"/>
                        <w:szCs w:val="12"/>
                      </w:rPr>
                      <w:t xml:space="preserve">RF </w:t>
                    </w:r>
                  </w:p>
                </w:txbxContent>
              </v:textbox>
            </v:rect>
            <v:rect id="_x0000_s1104" style="position:absolute;left:4513;top:1096;width:487;height:318;mso-wrap-style:none" filled="f" stroked="f">
              <v:textbox style="mso-next-textbox:#_x0000_s1104;mso-fit-shape-to-text:t" inset="0,0,0,0">
                <w:txbxContent>
                  <w:p w:rsidR="00FF00DB" w:rsidRDefault="00FF00DB" w:rsidP="007E154B">
                    <w:r>
                      <w:rPr>
                        <w:color w:val="000000"/>
                        <w:sz w:val="12"/>
                        <w:szCs w:val="12"/>
                      </w:rPr>
                      <w:t>correction</w:t>
                    </w:r>
                  </w:p>
                </w:txbxContent>
              </v:textbox>
            </v:rect>
            <v:rect id="_x0000_s1105" style="position:absolute;left:4965;top:1096;width:31;height:410;mso-wrap-style:none" filled="f" stroked="f">
              <v:textbox style="mso-next-textbox:#_x0000_s1105;mso-fit-shape-to-text:t" inset="0,0,0,0">
                <w:txbxContent>
                  <w:p w:rsidR="00FF00DB" w:rsidRDefault="00FF00DB" w:rsidP="007E154B">
                    <w:r>
                      <w:rPr>
                        <w:color w:val="000000"/>
                        <w:sz w:val="12"/>
                        <w:szCs w:val="12"/>
                      </w:rPr>
                      <w:t xml:space="preserve"> </w:t>
                    </w:r>
                  </w:p>
                </w:txbxContent>
              </v:textbox>
            </v:rect>
            <v:group id="_x0000_s1106" style="position:absolute;left:5394;top:409;width:505;height:1411" coordorigin="5394,409" coordsize="505,1411">
              <v:rect id="_x0000_s1107" style="position:absolute;left:5394;top:409;width:505;height:1411" stroked="f"/>
              <v:rect id="_x0000_s1108" style="position:absolute;left:5394;top:409;width:505;height:1411" filled="f" strokeweight=".6pt">
                <v:stroke endcap="round"/>
              </v:rect>
            </v:group>
            <v:rect id="_x0000_s1109" style="position:absolute;left:5551;top:1060;width:207;height:318;mso-wrap-style:none" filled="f" stroked="f">
              <v:textbox style="mso-next-textbox:#_x0000_s1109;mso-fit-shape-to-text:t" inset="0,0,0,0">
                <w:txbxContent>
                  <w:p w:rsidR="00FF00DB" w:rsidRDefault="00FF00DB" w:rsidP="007E154B">
                    <w:r>
                      <w:rPr>
                        <w:color w:val="000000"/>
                        <w:sz w:val="12"/>
                        <w:szCs w:val="12"/>
                      </w:rPr>
                      <w:t>FFT</w:t>
                    </w:r>
                  </w:p>
                </w:txbxContent>
              </v:textbox>
            </v:rect>
            <v:rect id="_x0000_s1110" style="position:absolute;left:5743;top:1060;width:31;height:410;mso-wrap-style:none" filled="f" stroked="f">
              <v:textbox style="mso-next-textbox:#_x0000_s1110;mso-fit-shape-to-text:t" inset="0,0,0,0">
                <w:txbxContent>
                  <w:p w:rsidR="00FF00DB" w:rsidRDefault="00FF00DB" w:rsidP="007E154B">
                    <w:r>
                      <w:rPr>
                        <w:color w:val="000000"/>
                        <w:sz w:val="12"/>
                        <w:szCs w:val="12"/>
                      </w:rPr>
                      <w:t xml:space="preserve"> </w:t>
                    </w:r>
                  </w:p>
                </w:txbxContent>
              </v:textbox>
            </v:rect>
            <v:group id="_x0000_s1111" style="position:absolute;left:6201;top:410;width:708;height:504" coordorigin="6201,410" coordsize="708,504">
              <v:rect id="_x0000_s1112" style="position:absolute;left:6201;top:410;width:708;height:504" stroked="f"/>
              <v:rect id="_x0000_s1113" style="position:absolute;left:6201;top:410;width:708;height:504" filled="f" strokeweight=".6pt">
                <v:stroke endcap="round"/>
              </v:rect>
            </v:group>
            <v:rect id="_x0000_s1114" style="position:absolute;left:6275;top:520;width:134;height:318;mso-wrap-style:none" filled="f" stroked="f">
              <v:textbox style="mso-next-textbox:#_x0000_s1114;mso-fit-shape-to-text:t" inset="0,0,0,0">
                <w:txbxContent>
                  <w:p w:rsidR="00FF00DB" w:rsidRDefault="00FF00DB" w:rsidP="007E154B">
                    <w:r>
                      <w:rPr>
                        <w:color w:val="000000"/>
                        <w:sz w:val="12"/>
                        <w:szCs w:val="12"/>
                      </w:rPr>
                      <w:t>Tx</w:t>
                    </w:r>
                  </w:p>
                </w:txbxContent>
              </v:textbox>
            </v:rect>
            <v:rect id="_x0000_s1115" style="position:absolute;left:6398;top:520;width:40;height:318;mso-wrap-style:none" filled="f" stroked="f">
              <v:textbox style="mso-next-textbox:#_x0000_s1115;mso-fit-shape-to-text:t" inset="0,0,0,0">
                <w:txbxContent>
                  <w:p w:rsidR="00FF00DB" w:rsidRDefault="00FF00DB" w:rsidP="007E154B">
                    <w:r>
                      <w:rPr>
                        <w:color w:val="000000"/>
                        <w:sz w:val="12"/>
                        <w:szCs w:val="12"/>
                      </w:rPr>
                      <w:t>-</w:t>
                    </w:r>
                  </w:p>
                </w:txbxContent>
              </v:textbox>
            </v:rect>
            <v:rect id="_x0000_s1116" style="position:absolute;left:6435;top:520;width:430;height:318;mso-wrap-style:none" filled="f" stroked="f">
              <v:textbox style="mso-next-textbox:#_x0000_s1116;mso-fit-shape-to-text:t" inset="0,0,0,0">
                <w:txbxContent>
                  <w:p w:rsidR="00FF00DB" w:rsidRDefault="00FF00DB" w:rsidP="007E154B">
                    <w:r>
                      <w:rPr>
                        <w:color w:val="000000"/>
                        <w:sz w:val="12"/>
                        <w:szCs w:val="12"/>
                      </w:rPr>
                      <w:t xml:space="preserve">Rx chain </w:t>
                    </w:r>
                  </w:p>
                </w:txbxContent>
              </v:textbox>
            </v:rect>
            <v:rect id="_x0000_s1117" style="position:absolute;left:6352;top:651;width:440;height:318;mso-wrap-style:none" filled="f" stroked="f">
              <v:textbox style="mso-next-textbox:#_x0000_s1117;mso-fit-shape-to-text:t" inset="0,0,0,0">
                <w:txbxContent>
                  <w:p w:rsidR="00FF00DB" w:rsidRDefault="00FF00DB" w:rsidP="007E154B">
                    <w:r>
                      <w:rPr>
                        <w:color w:val="000000"/>
                        <w:sz w:val="12"/>
                        <w:szCs w:val="12"/>
                      </w:rPr>
                      <w:t>equalizer</w:t>
                    </w:r>
                  </w:p>
                </w:txbxContent>
              </v:textbox>
            </v:rect>
            <v:rect id="_x0000_s1118" style="position:absolute;left:6762;top:651;width:31;height:410;mso-wrap-style:none" filled="f" stroked="f">
              <v:textbox style="mso-next-textbox:#_x0000_s1118;mso-fit-shape-to-text:t" inset="0,0,0,0">
                <w:txbxContent>
                  <w:p w:rsidR="00FF00DB" w:rsidRDefault="00FF00DB" w:rsidP="007E154B">
                    <w:r>
                      <w:rPr>
                        <w:color w:val="000000"/>
                        <w:sz w:val="12"/>
                        <w:szCs w:val="12"/>
                      </w:rPr>
                      <w:t xml:space="preserve"> </w:t>
                    </w:r>
                  </w:p>
                </w:txbxContent>
              </v:textbox>
            </v:rect>
            <v:shape id="_x0000_s1119" style="position:absolute;left:6902;top:640;width:311;height:96" coordsize="1294,400" path="m34,165r927,2hdc979,167,994,182,994,201v,18,-15,33,-34,33hal34,231hdc15,231,,216,,198,1,180,15,165,34,165haxm894,r400,201l893,400,894,xe" fillcolor="black" strokeweight=".1pt">
              <v:stroke joinstyle="bevel"/>
              <v:path arrowok="t"/>
              <o:lock v:ext="edit" verticies="t"/>
            </v:shape>
            <v:shape id="_x0000_s1120" style="position:absolute;left:7709;top:640;width:311;height:96" coordsize="647,200" path="m17,82r464,1hdc490,83,497,91,497,100v,9,-7,17,-17,17hal17,115hdc8,115,,108,,99,,90,8,82,17,82haxm447,l647,100,447,200,447,xe" fillcolor="black" strokeweight=".1pt">
              <v:stroke joinstyle="bevel"/>
              <v:path arrowok="t"/>
              <o:lock v:ext="edit" verticies="t"/>
            </v:shape>
            <v:group id="_x0000_s1121" style="position:absolute;left:6201;top:1014;width:708;height:807" coordorigin="6201,1014" coordsize="708,807">
              <v:rect id="_x0000_s1122" style="position:absolute;left:6201;top:1014;width:708;height:807" stroked="f"/>
              <v:rect id="_x0000_s1123" style="position:absolute;left:6201;top:1014;width:708;height:807" filled="f" strokeweight=".6pt">
                <v:stroke endcap="round"/>
              </v:rect>
            </v:group>
            <v:rect id="_x0000_s1124" style="position:absolute;left:6383;top:1162;width:100;height:318;mso-wrap-style:none" filled="f" stroked="f">
              <v:textbox style="mso-next-textbox:#_x0000_s1124;mso-fit-shape-to-text:t" inset="0,0,0,0">
                <w:txbxContent>
                  <w:p w:rsidR="00FF00DB" w:rsidRDefault="00FF00DB" w:rsidP="007E154B">
                    <w:r>
                      <w:rPr>
                        <w:color w:val="000000"/>
                        <w:sz w:val="12"/>
                        <w:szCs w:val="12"/>
                      </w:rPr>
                      <w:t>In</w:t>
                    </w:r>
                  </w:p>
                </w:txbxContent>
              </v:textbox>
            </v:rect>
            <v:rect id="_x0000_s1125" style="position:absolute;left:6475;top:1162;width:40;height:318;mso-wrap-style:none" filled="f" stroked="f">
              <v:textbox style="mso-next-textbox:#_x0000_s1125;mso-fit-shape-to-text:t" inset="0,0,0,0">
                <w:txbxContent>
                  <w:p w:rsidR="00FF00DB" w:rsidRDefault="00FF00DB" w:rsidP="007E154B">
                    <w:r>
                      <w:rPr>
                        <w:color w:val="000000"/>
                        <w:sz w:val="12"/>
                        <w:szCs w:val="12"/>
                      </w:rPr>
                      <w:t>-</w:t>
                    </w:r>
                  </w:p>
                </w:txbxContent>
              </v:textbox>
            </v:rect>
            <v:rect id="_x0000_s1126" style="position:absolute;left:6512;top:1162;width:234;height:318;mso-wrap-style:none" filled="f" stroked="f">
              <v:textbox style="mso-next-textbox:#_x0000_s1126;mso-fit-shape-to-text:t" inset="0,0,0,0">
                <w:txbxContent>
                  <w:p w:rsidR="00FF00DB" w:rsidRDefault="00FF00DB" w:rsidP="007E154B">
                    <w:r>
                      <w:rPr>
                        <w:color w:val="000000"/>
                        <w:sz w:val="12"/>
                        <w:szCs w:val="12"/>
                      </w:rPr>
                      <w:t xml:space="preserve">band </w:t>
                    </w:r>
                  </w:p>
                </w:txbxContent>
              </v:textbox>
            </v:rect>
            <v:rect id="_x0000_s1127" style="position:absolute;left:6335;top:1290;width:474;height:318;mso-wrap-style:none" filled="f" stroked="f">
              <v:textbox style="mso-next-textbox:#_x0000_s1127;mso-fit-shape-to-text:t" inset="0,0,0,0">
                <w:txbxContent>
                  <w:p w:rsidR="00FF00DB" w:rsidRDefault="00FF00DB" w:rsidP="007E154B">
                    <w:r>
                      <w:rPr>
                        <w:color w:val="000000"/>
                        <w:sz w:val="12"/>
                        <w:szCs w:val="12"/>
                      </w:rPr>
                      <w:t xml:space="preserve">emissions </w:t>
                    </w:r>
                  </w:p>
                </w:txbxContent>
              </v:textbox>
            </v:rect>
            <v:rect id="_x0000_s1128" style="position:absolute;left:6427;top:1421;width:277;height:318;mso-wrap-style:none" filled="f" stroked="f">
              <v:textbox style="mso-next-textbox:#_x0000_s1128;mso-fit-shape-to-text:t" inset="0,0,0,0">
                <w:txbxContent>
                  <w:p w:rsidR="00FF00DB" w:rsidRDefault="00FF00DB" w:rsidP="007E154B">
                    <w:r>
                      <w:rPr>
                        <w:color w:val="000000"/>
                        <w:sz w:val="12"/>
                        <w:szCs w:val="12"/>
                      </w:rPr>
                      <w:t>meas.</w:t>
                    </w:r>
                  </w:p>
                </w:txbxContent>
              </v:textbox>
            </v:rect>
            <v:rect id="_x0000_s1129" style="position:absolute;left:6685;top:1421;width:31;height:410;mso-wrap-style:none" filled="f" stroked="f">
              <v:textbox style="mso-next-textbox:#_x0000_s1129;mso-fit-shape-to-text:t" inset="0,0,0,0">
                <w:txbxContent>
                  <w:p w:rsidR="00FF00DB" w:rsidRDefault="00FF00DB" w:rsidP="007E154B">
                    <w:r>
                      <w:rPr>
                        <w:color w:val="000000"/>
                        <w:sz w:val="12"/>
                        <w:szCs w:val="12"/>
                      </w:rPr>
                      <w:t xml:space="preserve"> </w:t>
                    </w:r>
                  </w:p>
                </w:txbxContent>
              </v:textbox>
            </v:rect>
            <v:group id="_x0000_s1130" style="position:absolute;left:8020;top:410;width:927;height:554" coordorigin="8020,410" coordsize="503,504">
              <v:rect id="_x0000_s1131" style="position:absolute;left:8020;top:410;width:503;height:504" stroked="f"/>
              <v:rect id="_x0000_s1132" style="position:absolute;left:8020;top:410;width:503;height:504" filled="f" strokeweight=".6pt">
                <v:stroke endcap="round"/>
              </v:rect>
            </v:group>
            <v:rect id="_x0000_s1133" style="position:absolute;left:8147;top:520;width:757;height:308" filled="f" stroked="f">
              <v:textbox style="mso-next-textbox:#_x0000_s1133" inset="0,0,0,0">
                <w:txbxContent>
                  <w:p w:rsidR="00FF00DB" w:rsidRPr="00075AF0" w:rsidRDefault="00FF00DB" w:rsidP="007E154B">
                    <w:pPr>
                      <w:spacing w:after="0"/>
                      <w:rPr>
                        <w:color w:val="000000"/>
                        <w:sz w:val="12"/>
                        <w:szCs w:val="12"/>
                      </w:rPr>
                    </w:pPr>
                    <w:r>
                      <w:rPr>
                        <w:color w:val="000000"/>
                        <w:sz w:val="12"/>
                        <w:szCs w:val="12"/>
                      </w:rPr>
                      <w:t xml:space="preserve"> DFT-s-OFDM PUSCH</w:t>
                    </w:r>
                  </w:p>
                </w:txbxContent>
              </v:textbox>
            </v:rect>
            <v:rect id="_x0000_s1134" style="position:absolute;left:8401;top:651;width:31;height:410;mso-wrap-style:none" filled="f" stroked="f">
              <v:textbox style="mso-next-textbox:#_x0000_s1134;mso-fit-shape-to-text:t" inset="0,0,0,0">
                <w:txbxContent>
                  <w:p w:rsidR="00FF00DB" w:rsidRDefault="00FF00DB" w:rsidP="007E154B">
                    <w:r>
                      <w:rPr>
                        <w:color w:val="000000"/>
                        <w:sz w:val="12"/>
                        <w:szCs w:val="12"/>
                      </w:rPr>
                      <w:t xml:space="preserve"> </w:t>
                    </w:r>
                  </w:p>
                </w:txbxContent>
              </v:textbox>
            </v:rect>
            <v:shape id="_x0000_s1135" style="position:absolute;left:1250;top:1068;width:311;height:96" coordsize="2587,800" path="m67,329r1854,5hdc1957,334,1987,364,1987,401v,36,-30,66,-67,66hal67,462hdc30,462,,432,,395,1,358,30,329,67,329haxm1788,r799,402l1786,800,1788,xe" fillcolor="black" strokeweight=".1pt">
              <v:stroke joinstyle="bevel"/>
              <v:path arrowok="t"/>
              <o:lock v:ext="edit" verticies="t"/>
            </v:shape>
            <v:shape id="_x0000_s1136" style="position:absolute;left:1250;top:1672;width:311;height:96" coordsize="2587,800" path="m67,329r1854,5hdc1957,334,1987,364,1987,401v,37,-30,66,-67,66hal67,462hdc30,462,,432,,396,1,359,30,329,67,329haxm1788,r799,402l1786,800,1788,xe" fillcolor="black" strokeweight=".1pt">
              <v:stroke joinstyle="bevel"/>
              <v:path arrowok="t"/>
              <o:lock v:ext="edit" verticies="t"/>
            </v:shape>
            <v:rect id="_x0000_s1137" style="position:absolute;left:1162;top:1042;width:61;height:318;mso-wrap-style:none" filled="f" stroked="f">
              <v:textbox style="mso-next-textbox:#_x0000_s1137;mso-fit-shape-to-text:t" inset="0,0,0,0">
                <w:txbxContent>
                  <w:p w:rsidR="00FF00DB" w:rsidRDefault="00FF00DB" w:rsidP="007E154B">
                    <w:r>
                      <w:rPr>
                        <w:color w:val="000000"/>
                        <w:sz w:val="12"/>
                        <w:szCs w:val="12"/>
                      </w:rPr>
                      <w:t>0</w:t>
                    </w:r>
                  </w:p>
                </w:txbxContent>
              </v:textbox>
            </v:rect>
            <v:rect id="_x0000_s1138" style="position:absolute;left:1218;top:1042;width:31;height:410;mso-wrap-style:none" filled="f" stroked="f">
              <v:textbox style="mso-next-textbox:#_x0000_s1138;mso-fit-shape-to-text:t" inset="0,0,0,0">
                <w:txbxContent>
                  <w:p w:rsidR="00FF00DB" w:rsidRDefault="00FF00DB" w:rsidP="007E154B">
                    <w:r>
                      <w:rPr>
                        <w:color w:val="000000"/>
                        <w:sz w:val="12"/>
                        <w:szCs w:val="12"/>
                      </w:rPr>
                      <w:t xml:space="preserve"> </w:t>
                    </w:r>
                  </w:p>
                </w:txbxContent>
              </v:textbox>
            </v:rect>
            <v:rect id="_x0000_s1139" style="position:absolute;left:1155;top:1640;width:61;height:318;mso-wrap-style:none" filled="f" stroked="f">
              <v:textbox style="mso-next-textbox:#_x0000_s1139;mso-fit-shape-to-text:t" inset="0,0,0,0">
                <w:txbxContent>
                  <w:p w:rsidR="00FF00DB" w:rsidRDefault="00FF00DB" w:rsidP="007E154B">
                    <w:r>
                      <w:rPr>
                        <w:color w:val="000000"/>
                        <w:sz w:val="12"/>
                        <w:szCs w:val="12"/>
                      </w:rPr>
                      <w:t>0</w:t>
                    </w:r>
                  </w:p>
                </w:txbxContent>
              </v:textbox>
            </v:rect>
            <v:rect id="_x0000_s1140" style="position:absolute;left:1211;top:1640;width:31;height:410;mso-wrap-style:none" filled="f" stroked="f">
              <v:textbox style="mso-next-textbox:#_x0000_s1140;mso-fit-shape-to-text:t" inset="0,0,0,0">
                <w:txbxContent>
                  <w:p w:rsidR="00FF00DB" w:rsidRDefault="00FF00DB" w:rsidP="007E154B">
                    <w:r>
                      <w:rPr>
                        <w:color w:val="000000"/>
                        <w:sz w:val="12"/>
                        <w:szCs w:val="12"/>
                      </w:rPr>
                      <w:t xml:space="preserve"> </w:t>
                    </w:r>
                  </w:p>
                </w:txbxContent>
              </v:textbox>
            </v:rect>
            <v:shape id="_x0000_s1141" style="position:absolute;left:-605;top:540;width:513;height:96" coordsize="4267,800" path="m67,328r3533,5hdc3637,333,3667,363,3667,400v,37,-30,67,-67,67hal67,461hdc30,461,,431,,394,,358,30,328,67,328haxm3467,r800,401l3466,800,3467,xe" fillcolor="black" strokeweight=".1pt">
              <v:stroke joinstyle="bevel"/>
              <v:path arrowok="t"/>
              <o:lock v:ext="edit" verticies="t"/>
            </v:shape>
            <v:group id="_x0000_s1142" style="position:absolute;left:7213;top:410;width:503;height:504" coordorigin="7213,410" coordsize="503,504">
              <v:rect id="_x0000_s1143" style="position:absolute;left:7213;top:410;width:503;height:504" stroked="f"/>
              <v:rect id="_x0000_s1144" style="position:absolute;left:7213;top:410;width:503;height:504" filled="f" strokeweight=".6pt">
                <v:stroke endcap="round"/>
              </v:rect>
            </v:group>
            <v:rect id="_x0000_s1145" style="position:absolute;left:7340;top:582;width:267;height:318;mso-wrap-style:none" filled="f" stroked="f">
              <v:textbox style="mso-next-textbox:#_x0000_s1145;mso-fit-shape-to-text:t" inset="0,0,0,0">
                <w:txbxContent>
                  <w:p w:rsidR="00FF00DB" w:rsidRDefault="00FF00DB" w:rsidP="007E154B">
                    <w:r>
                      <w:rPr>
                        <w:color w:val="000000"/>
                        <w:sz w:val="12"/>
                        <w:szCs w:val="12"/>
                      </w:rPr>
                      <w:t>IDFT</w:t>
                    </w:r>
                  </w:p>
                </w:txbxContent>
              </v:textbox>
            </v:rect>
            <v:rect id="_x0000_s1146" style="position:absolute;left:7588;top:582;width:31;height:410;mso-wrap-style:none" filled="f" stroked="f">
              <v:textbox style="mso-next-textbox:#_x0000_s1146;mso-fit-shape-to-text:t" inset="0,0,0,0">
                <w:txbxContent>
                  <w:p w:rsidR="00FF00DB" w:rsidRDefault="00FF00DB" w:rsidP="007E154B">
                    <w:r>
                      <w:rPr>
                        <w:color w:val="000000"/>
                        <w:sz w:val="12"/>
                        <w:szCs w:val="12"/>
                      </w:rPr>
                      <w:t xml:space="preserve"> </w:t>
                    </w:r>
                  </w:p>
                </w:txbxContent>
              </v:textbox>
            </v:rect>
            <v:shape id="_x0000_s1147" style="position:absolute;left:-1123;width:4300;height:2028" coordsize="3182,2028" path="m3176,12r-48,l3128,r48,l3176,12xm3092,12r-48,l3044,r48,l3092,12xm3008,12r-48,l2960,r48,l3008,12xm2924,12r-48,l2876,r48,l2924,12xm2840,12r-48,l2792,r48,l2840,12xm2756,12r-48,l2708,r48,l2756,12xm2672,12r-49,l2623,r49,l2672,12xm2587,12r-48,l2539,r48,l2587,12xm2503,12r-48,l2455,r48,l2503,12xm2419,12r-48,l2371,r48,l2419,12xm2335,12r-48,l2287,r48,l2335,12xm2251,12r-48,l2203,r48,l2251,12xm2167,12r-48,l2119,r48,l2167,12xm2083,12r-48,l2035,r48,l2083,12xm1999,12r-48,l1951,r48,l1999,12xm1915,12r-48,l1867,r48,l1915,12xm1831,12r-48,l1783,r48,l1831,12xm1747,12r-48,l1699,r48,l1747,12xm1663,12r-48,l1615,r48,l1663,12xm1579,12r-48,l1531,r48,l1579,12xm1495,12r-48,l1447,r48,l1495,12xm1411,12r-48,l1363,r48,l1411,12xm1327,12r-49,l1278,r49,l1327,12xm1242,12r-48,l1194,r48,l1242,12xm1158,12r-48,l1110,r48,l1158,12xm1074,12r-48,l1026,r48,l1074,12xm990,12r-48,l942,r48,l990,12xm906,12r-48,l858,r48,l906,12xm822,12r-48,l774,r48,l822,12xm738,12r-48,l690,r48,l738,12xm654,12r-48,l606,r48,l654,12xm570,12r-48,l522,r48,l570,12xm486,12r-48,l438,r48,l486,12xm402,12r-48,l354,r48,l402,12xm318,12r-48,l270,r48,l318,12xm234,12r-48,l186,r48,l234,12xm150,12r-48,l102,r48,l150,12xm66,12r-48,l18,,66,r,12xm12,30r,48l,78,,30r12,xm12,114r,48l,162,,114r12,xm12,198r,48l,246,,198r12,xm12,282r,48l,330,,282r12,xm12,366r,48l,414,,366r12,xm12,450r,48l,498,,450r12,xm12,534r,48l,582,,534r12,xm12,618r,48l,666,,618r12,xm12,702r,48l,750,,702r12,xm12,786r,48l,834,,786r12,xm12,870r,48l,918,,870r12,xm12,954r,48l,1002,,954r12,xm12,1038r,48l,1086r,-48l12,1038xm12,1122r,48l,1170r,-48l12,1122xm12,1206r,48l,1254r,-48l12,1206xm12,1290r,48l,1338r,-48l12,1290xm12,1374r,48l,1422r,-48l12,1374xm12,1458r,48l,1506r,-48l12,1458xm12,1542r,48l,1590r,-48l12,1542xm12,1626r,48l,1674r,-48l12,1626xm12,1710r,48l,1758r,-48l12,1710xm12,1794r,48l,1842r,-48l12,1794xm12,1878r,48l,1926r,-48l12,1878xm12,1962r,48l,2010r,-48l12,1962xm30,2016r48,l78,2028r-48,l30,2016xm114,2016r48,l162,2028r-48,l114,2016xm198,2016r48,l246,2028r-48,l198,2016xm282,2016r48,l330,2028r-48,l282,2016xm366,2016r48,l414,2028r-48,l366,2016xm450,2016r48,l498,2028r-48,l450,2016xm534,2016r48,l582,2028r-48,l534,2016xm618,2016r48,l666,2028r-48,l618,2016xm702,2016r48,l750,2028r-48,l702,2016xm786,2016r48,l834,2028r-48,l786,2016xm870,2016r48,l918,2028r-48,l870,2016xm954,2016r48,l1002,2028r-48,l954,2016xm1038,2016r48,l1086,2028r-48,l1038,2016xm1122,2016r48,l1170,2028r-48,l1122,2016xm1206,2016r48,l1254,2028r-48,l1206,2016xm1290,2016r49,l1339,2028r-49,l1290,2016xm1375,2016r48,l1423,2028r-48,l1375,2016xm1459,2016r48,l1507,2028r-48,l1459,2016xm1543,2016r48,l1591,2028r-48,l1543,2016xm1627,2016r48,l1675,2028r-48,l1627,2016xm1711,2016r48,l1759,2028r-48,l1711,2016xm1795,2016r48,l1843,2028r-48,l1795,2016xm1879,2016r48,l1927,2028r-48,l1879,2016xm1963,2016r48,l2011,2028r-48,l1963,2016xm2047,2016r48,l2095,2028r-48,l2047,2016xm2131,2016r48,l2179,2028r-48,l2131,2016xm2215,2016r48,l2263,2028r-48,l2215,2016xm2299,2016r48,l2347,2028r-48,l2299,2016xm2383,2016r48,l2431,2028r-48,l2383,2016xm2467,2016r48,l2515,2028r-48,l2467,2016xm2551,2016r48,l2599,2028r-48,l2551,2016xm2635,2016r49,l2684,2028r-49,l2635,2016xm2720,2016r48,l2768,2028r-48,l2720,2016xm2804,2016r48,l2852,2028r-48,l2804,2016xm2888,2016r48,l2936,2028r-48,l2888,2016xm2972,2016r48,l3020,2028r-48,l2972,2016xm3056,2016r48,l3104,2028r-48,l3056,2016xm3140,2016r36,l3170,2022r,-12l3182,2010r,18l3140,2028r,-12xm3170,1974r,-48l3182,1926r,48l3170,1974xm3170,1890r,-48l3182,1842r,48l3170,1890xm3170,1806r,-48l3182,1758r,48l3170,1806xm3170,1722r,-48l3182,1674r,48l3170,1722xm3170,1638r,-48l3182,1590r,48l3170,1638xm3170,1554r,-48l3182,1506r,48l3170,1554xm3170,1470r,-48l3182,1422r,48l3170,1470xm3170,1386r,-48l3182,1338r,48l3170,1386xm3170,1302r,-48l3182,1254r,48l3170,1302xm3170,1218r,-48l3182,1170r,48l3170,1218xm3170,1134r,-48l3182,1086r,48l3170,1134xm3170,1050r,-48l3182,1002r,48l3170,1050xm3170,966r,-48l3182,918r,48l3170,966xm3170,882r,-48l3182,834r,48l3170,882xm3170,798r,-48l3182,750r,48l3170,798xm3170,714r,-48l3182,666r,48l3170,714xm3170,630r,-48l3182,582r,48l3170,630xm3170,546r,-48l3182,498r,48l3170,546xm3170,462r,-48l3182,414r,48l3170,462xm3170,378r,-48l3182,330r,48l3170,378xm3170,294r,-48l3182,246r,48l3170,294xm3170,210r,-48l3182,162r,48l3170,210xm3170,126r,-48l3182,78r,48l3170,126xm3170,42r,-36l3182,6r,36l3170,42xe" fillcolor="black" strokeweight=".1pt">
              <v:stroke joinstyle="bevel"/>
              <v:path arrowok="t"/>
              <o:lock v:ext="edit" verticies="t"/>
            </v:shape>
            <v:rect id="_x0000_s1148" style="position:absolute;left:2552;top:48;width:412;height:410;mso-wrap-style:none" filled="f" stroked="f">
              <v:textbox style="mso-next-textbox:#_x0000_s1148;mso-fit-shape-to-text:t" inset="0,0,0,0">
                <w:txbxContent>
                  <w:p w:rsidR="00FF00DB" w:rsidRDefault="00FF00DB" w:rsidP="007E154B">
                    <w:r>
                      <w:rPr>
                        <w:color w:val="000000"/>
                      </w:rPr>
                      <w:t xml:space="preserve">DUT </w:t>
                    </w:r>
                  </w:p>
                </w:txbxContent>
              </v:textbox>
            </v:rect>
            <v:rect id="_x0000_s1149" style="position:absolute;left:2552;top:269;width:91;height:410;mso-wrap-style:none" filled="f" stroked="f">
              <v:textbox style="mso-next-textbox:#_x0000_s1149;mso-fit-shape-to-text:t" inset="0,0,0,0">
                <w:txbxContent>
                  <w:p w:rsidR="00FF00DB" w:rsidRDefault="00FF00DB" w:rsidP="007E154B"/>
                </w:txbxContent>
              </v:textbox>
            </v:rect>
            <v:rect id="_x0000_s1150" style="position:absolute;left:2767;top:269;width:51;height:410;mso-wrap-style:none" filled="f" stroked="f">
              <v:textbox style="mso-next-textbox:#_x0000_s1150;mso-fit-shape-to-text:t" inset="0,0,0,0">
                <w:txbxContent>
                  <w:p w:rsidR="00FF00DB" w:rsidRDefault="00FF00DB" w:rsidP="007E154B">
                    <w:r>
                      <w:rPr>
                        <w:color w:val="000000"/>
                      </w:rPr>
                      <w:t xml:space="preserve"> </w:t>
                    </w:r>
                  </w:p>
                </w:txbxContent>
              </v:textbox>
            </v:rect>
            <v:shape id="_x0000_s1151" style="position:absolute;left:4179;width:4991;height:2029" coordsize="4451,2029" path="m4445,12r-48,l4397,r48,l4445,12xm4361,12r-48,l4313,r48,l4361,12xm4277,12r-48,l4229,r48,l4277,12xm4193,12r-48,l4145,r48,l4193,12xm4109,12r-48,l4061,r48,l4109,12xm4025,12r-48,l3977,r48,l4025,12xm3941,12r-49,l3892,r49,l3941,12xm3856,12r-48,l3808,r48,l3856,12xm3772,12r-48,l3724,r48,l3772,12xm3688,12r-48,l3640,r48,l3688,12xm3604,12r-48,l3556,r48,l3604,12xm3520,12r-48,l3472,r48,l3520,12xm3436,12r-48,l3388,r48,l3436,12xm3352,12r-48,l3304,r48,l3352,12xm3268,12r-48,l3220,r48,l3268,12xm3184,12r-48,l3136,r48,l3184,12xm3100,12r-48,l3052,r48,l3100,12xm3016,12r-48,l2968,r48,l3016,12xm2932,12r-48,l2884,r48,l2932,12xm2848,12r-48,l2800,r48,l2848,12xm2764,12r-48,l2716,r48,l2764,12xm2680,12r-48,l2632,r48,l2680,12xm2596,12r-49,l2547,r49,l2596,12xm2511,12r-48,l2463,r48,l2511,12xm2427,12r-48,l2379,r48,l2427,12xm2343,12r-48,l2295,r48,l2343,12xm2259,12r-48,l2211,r48,l2259,12xm2175,12r-48,l2127,r48,l2175,12xm2091,12r-48,l2043,r48,l2091,12xm2007,12r-48,l1959,r48,l2007,12xm1923,12r-48,l1875,r48,l1923,12xm1839,12r-48,l1791,r48,l1839,12xm1755,12r-48,l1707,r48,l1755,12xm1671,12r-48,l1623,r48,l1671,12xm1587,12r-48,l1539,r48,l1587,12xm1503,12r-48,l1455,r48,l1503,12xm1419,12r-48,l1371,r48,l1419,12xm1335,12r-48,l1287,r48,l1335,12xm1251,12r-49,l1202,r49,l1251,12xm1166,12r-48,l1118,r48,l1166,12xm1082,12r-48,l1034,r48,l1082,12xm998,12r-48,l950,r48,l998,12xm914,12r-48,l866,r48,l914,12xm830,12r-48,l782,r48,l830,12xm746,12r-48,l698,r48,l746,12xm662,12r-48,l614,r48,l662,12xm578,12r-48,l530,r48,l578,12xm494,12r-48,l446,r48,l494,12xm410,12r-48,l362,r48,l410,12xm326,12r-48,l278,r48,l326,12xm242,12r-48,l194,r48,l242,12xm158,12r-48,l110,r48,l158,12xm74,12r-48,l26,,74,r,12xm12,23r,48l,71,,23r12,xm12,107r,48l,155,,107r12,xm12,191r,48l,239,,191r12,xm12,275r,48l,323,,275r12,xm12,359r,48l,407,,359r12,xm12,443r,48l,491,,443r12,xm12,527r,48l,575,,527r12,xm12,611r,48l,659,,611r12,xm12,695r,48l,743,,695r12,xm12,779r,48l,827,,779r12,xm12,863r,48l,911,,863r12,xm12,947r,48l,995,,947r12,xm12,1031r,48l,1079r,-48l12,1031xm12,1115r,48l,1163r,-48l12,1115xm12,1199r,48l,1247r,-48l12,1199xm12,1283r,48l,1331r,-48l12,1283xm12,1367r,48l,1415r,-48l12,1367xm12,1451r,48l,1499r,-48l12,1451xm12,1535r,48l,1583r,-48l12,1535xm12,1619r,48l,1667r,-48l12,1619xm12,1703r,48l,1751r,-48l12,1703xm12,1787r,48l,1835r,-48l12,1787xm12,1871r,48l,1919r,-48l12,1871xm12,1955r,48l,2003r,-48l12,1955xm22,2017r48,l70,2029r-48,l22,2017xm106,2017r48,l154,2029r-48,l106,2017xm190,2017r48,l238,2029r-48,l190,2017xm274,2017r48,l322,2029r-48,l274,2017xm358,2017r48,l406,2029r-48,l358,2017xm442,2017r48,l490,2029r-48,l442,2017xm526,2017r48,l574,2029r-48,l526,2017xm610,2017r48,l658,2029r-48,l610,2017xm694,2017r48,l742,2029r-48,l694,2017xm778,2017r48,l826,2029r-48,l778,2017xm862,2017r48,l910,2029r-48,l862,2017xm946,2017r48,l994,2029r-48,l946,2017xm1031,2017r48,l1079,2029r-48,l1031,2017xm1115,2017r48,l1163,2029r-48,l1115,2017xm1199,2017r48,l1247,2029r-48,l1199,2017xm1283,2017r48,l1331,2029r-48,l1283,2017xm1367,2017r48,l1415,2029r-48,l1367,2017xm1451,2017r48,l1499,2029r-48,l1451,2017xm1535,2017r48,l1583,2029r-48,l1535,2017xm1619,2017r48,l1667,2029r-48,l1619,2017xm1703,2017r48,l1751,2029r-48,l1703,2017xm1787,2017r48,l1835,2029r-48,l1787,2017xm1871,2017r48,l1919,2029r-48,l1871,2017xm1955,2017r48,l2003,2029r-48,l1955,2017xm2039,2017r48,l2087,2029r-48,l2039,2017xm2123,2017r48,l2171,2029r-48,l2123,2017xm2207,2017r48,l2255,2029r-48,l2207,2017xm2291,2017r48,l2339,2029r-48,l2291,2017xm2376,2017r48,l2424,2029r-48,l2376,2017xm2460,2017r48,l2508,2029r-48,l2460,2017xm2544,2017r48,l2592,2029r-48,l2544,2017xm2628,2017r48,l2676,2029r-48,l2628,2017xm2712,2017r48,l2760,2029r-48,l2712,2017xm2796,2017r48,l2844,2029r-48,l2796,2017xm2880,2017r48,l2928,2029r-48,l2880,2017xm2964,2017r48,l3012,2029r-48,l2964,2017xm3048,2017r48,l3096,2029r-48,l3048,2017xm3132,2017r48,l3180,2029r-48,l3132,2017xm3216,2017r48,l3264,2029r-48,l3216,2017xm3300,2017r48,l3348,2029r-48,l3300,2017xm3384,2017r48,l3432,2029r-48,l3384,2017xm3468,2017r48,l3516,2029r-48,l3468,2017xm3552,2017r48,l3600,2029r-48,l3552,2017xm3636,2017r48,l3684,2029r-48,l3636,2017xm3721,2017r48,l3769,2029r-48,l3721,2017xm3805,2017r48,l3853,2029r-48,l3805,2017xm3889,2017r48,l3937,2029r-48,l3889,2017xm3973,2017r48,l4021,2029r-48,l3973,2017xm4057,2017r48,l4105,2029r-48,l4057,2017xm4141,2017r48,l4189,2029r-48,l4141,2017xm4225,2017r48,l4273,2029r-48,l4225,2017xm4309,2017r48,l4357,2029r-48,l4309,2017xm4393,2017r48,l4441,2029r-48,l4393,2017xm4439,1991r,-48l4451,1943r,48l4439,1991xm4439,1907r,-48l4451,1859r,48l4439,1907xm4439,1823r,-48l4451,1775r,48l4439,1823xm4439,1739r,-48l4451,1691r,48l4439,1739xm4439,1655r,-48l4451,1607r,48l4439,1655xm4439,1571r,-48l4451,1523r,48l4439,1571xm4439,1487r,-48l4451,1439r,48l4439,1487xm4439,1403r,-48l4451,1355r,48l4439,1403xm4439,1319r,-48l4451,1271r,48l4439,1319xm4439,1235r,-48l4451,1187r,48l4439,1235xm4439,1151r,-48l4451,1103r,48l4439,1151xm4439,1067r,-48l4451,1019r,48l4439,1067xm4439,983r,-48l4451,935r,48l4439,983xm4439,899r,-48l4451,851r,48l4439,899xm4439,815r,-48l4451,767r,48l4439,815xm4439,731r,-48l4451,683r,48l4439,731xm4439,647r,-48l4451,599r,48l4439,647xm4439,563r,-48l4451,515r,48l4439,563xm4439,479r,-48l4451,431r,48l4439,479xm4439,395r,-48l4451,347r,48l4439,395xm4439,311r,-48l4451,263r,48l4439,311xm4439,227r,-48l4451,179r,48l4439,227xm4439,143r,-48l4451,95r,48l4439,143xm4439,59r,-48l4451,11r,48l4439,59xe" fillcolor="black" strokeweight=".1pt">
              <v:stroke joinstyle="bevel"/>
              <v:path arrowok="t"/>
              <o:lock v:ext="edit" verticies="t"/>
            </v:shape>
            <v:rect id="_x0000_s1152" style="position:absolute;left:4266;top:48;width:1239;height:410;mso-wrap-style:none" filled="f" stroked="f">
              <v:textbox style="mso-next-textbox:#_x0000_s1152;mso-fit-shape-to-text:t" inset="0,0,0,0">
                <w:txbxContent>
                  <w:p w:rsidR="00FF00DB" w:rsidRDefault="00FF00DB" w:rsidP="007E154B">
                    <w:r>
                      <w:rPr>
                        <w:color w:val="000000"/>
                      </w:rPr>
                      <w:t xml:space="preserve">Test equipment </w:t>
                    </w:r>
                  </w:p>
                </w:txbxContent>
              </v:textbox>
            </v:rect>
            <v:rect id="_x0000_s1153" style="position:absolute;left:4266;top:269;width:91;height:410;mso-wrap-style:none" filled="f" stroked="f">
              <v:textbox style="mso-next-textbox:#_x0000_s1153;mso-fit-shape-to-text:t" inset="0,0,0,0">
                <w:txbxContent>
                  <w:p w:rsidR="00FF00DB" w:rsidRDefault="00FF00DB" w:rsidP="007E154B"/>
                </w:txbxContent>
              </v:textbox>
            </v:rect>
            <v:rect id="_x0000_s1154" style="position:absolute;left:4492;top:269;width:51;height:410;mso-wrap-style:none" filled="f" stroked="f">
              <v:textbox style="mso-next-textbox:#_x0000_s1154;mso-fit-shape-to-text:t" inset="0,0,0,0">
                <w:txbxContent>
                  <w:p w:rsidR="00FF00DB" w:rsidRDefault="00FF00DB" w:rsidP="007E154B">
                    <w:r>
                      <w:rPr>
                        <w:color w:val="000000"/>
                      </w:rPr>
                      <w:t xml:space="preserve"> </w:t>
                    </w:r>
                  </w:p>
                </w:txbxContent>
              </v:textbox>
            </v:rect>
            <v:rect id="_x0000_s1155" style="position:absolute;left:647;top:740;width:410;height:31;rotation:90;mso-wrap-style:none" filled="f" stroked="f">
              <v:textbox style="mso-next-textbox:#_x0000_s1155;mso-fit-shape-to-text:t" inset="0,0,0,0">
                <w:txbxContent>
                  <w:p w:rsidR="00FF00DB" w:rsidRDefault="00FF00DB" w:rsidP="007E154B">
                    <w:r>
                      <w:rPr>
                        <w:b/>
                        <w:bCs/>
                        <w:color w:val="000000"/>
                        <w:sz w:val="12"/>
                        <w:szCs w:val="12"/>
                      </w:rPr>
                      <w:t xml:space="preserve"> </w:t>
                    </w:r>
                  </w:p>
                </w:txbxContent>
              </v:textbox>
            </v:rect>
            <v:shape id="_x0000_s1156" style="position:absolute;left:5892;top:477;width:310;height:96" coordsize="1293,400" path="m33,164r927,3hdc978,167,993,182,993,200v,18,-15,33,-33,33hal33,231hdc15,231,,216,,197,,179,15,164,33,164haxm894,r399,201l893,400,894,xe" fillcolor="black" strokeweight=".1pt">
              <v:stroke joinstyle="bevel"/>
              <v:path arrowok="t"/>
              <o:lock v:ext="edit" verticies="t"/>
            </v:shape>
            <v:shape id="_x0000_s1157" style="position:absolute;left:5892;top:780;width:310;height:96" coordsize="1293,400" path="m33,164r927,3hdc978,167,993,182,993,200v,18,-15,33,-33,33hal33,231hdc15,231,,216,,197,,179,15,164,33,164haxm894,r399,201l893,400,894,xe" fillcolor="black" strokeweight=".1pt">
              <v:stroke joinstyle="bevel"/>
              <v:path arrowok="t"/>
              <o:lock v:ext="edit" verticies="t"/>
            </v:shape>
            <v:shape id="_x0000_s1158" style="position:absolute;left:5892;top:1082;width:310;height:96" coordsize="1293,400" path="m33,164r927,3hdc978,167,993,182,993,200v,18,-15,33,-33,33hal33,231hdc15,231,,216,,197,,179,15,164,33,164haxm894,r399,201l893,400,894,xe" fillcolor="black" strokeweight=".1pt">
              <v:stroke joinstyle="bevel"/>
              <v:path arrowok="t"/>
              <o:lock v:ext="edit" verticies="t"/>
            </v:shape>
            <v:shape id="_x0000_s1159" style="position:absolute;left:5892;top:1686;width:310;height:96" coordsize="1293,400" path="m33,165r927,2hdc978,167,993,182,993,201v,18,-15,33,-33,33hal33,231hdc15,231,,216,,198,,180,15,165,33,165haxm894,r399,201l893,400,894,xe" fillcolor="black" strokeweight=".1pt">
              <v:stroke joinstyle="bevel"/>
              <v:path arrowok="t"/>
              <o:lock v:ext="edit" verticies="t"/>
            </v:shape>
            <v:rect id="_x0000_s1160" style="position:absolute;left:5458;top:1674;width:410;height:31;rotation:90;mso-wrap-style:none" filled="f" stroked="f">
              <v:textbox style="mso-next-textbox:#_x0000_s1160;mso-fit-shape-to-text:t" inset="0,0,0,0">
                <w:txbxContent>
                  <w:p w:rsidR="00FF00DB" w:rsidRDefault="00FF00DB" w:rsidP="007E154B">
                    <w:r>
                      <w:rPr>
                        <w:b/>
                        <w:bCs/>
                        <w:color w:val="000000"/>
                        <w:sz w:val="12"/>
                        <w:szCs w:val="12"/>
                      </w:rPr>
                      <w:t xml:space="preserve"> </w:t>
                    </w:r>
                  </w:p>
                </w:txbxContent>
              </v:textbox>
            </v:rect>
            <v:rect id="_x0000_s1161" style="position:absolute;left:5467;top:925;width:410;height:31;rotation:90;mso-wrap-style:none" filled="f" stroked="f">
              <v:textbox style="mso-next-textbox:#_x0000_s1161;mso-fit-shape-to-text:t" inset="0,0,0,0">
                <w:txbxContent>
                  <w:p w:rsidR="00FF00DB" w:rsidRDefault="00FF00DB" w:rsidP="007E154B">
                    <w:r>
                      <w:rPr>
                        <w:b/>
                        <w:bCs/>
                        <w:color w:val="000000"/>
                        <w:sz w:val="12"/>
                        <w:szCs w:val="12"/>
                      </w:rPr>
                      <w:t xml:space="preserve"> </w:t>
                    </w:r>
                  </w:p>
                </w:txbxContent>
              </v:textbox>
            </v:rect>
            <v:rect id="_x0000_s1162" style="position:absolute;left:-292;top:330;width:31;height:410;mso-wrap-style:none" filled="f" stroked="f">
              <v:textbox style="mso-next-textbox:#_x0000_s1162;mso-fit-shape-to-text:t" inset="0,0,0,0">
                <w:txbxContent>
                  <w:p w:rsidR="00FF00DB" w:rsidRDefault="00FF00DB" w:rsidP="007E154B">
                    <w:r>
                      <w:rPr>
                        <w:color w:val="000000"/>
                        <w:sz w:val="12"/>
                        <w:szCs w:val="12"/>
                      </w:rPr>
                      <w:t xml:space="preserve"> </w:t>
                    </w:r>
                  </w:p>
                </w:txbxContent>
              </v:textbox>
            </v:rect>
            <v:group id="_x0000_s1163" style="position:absolute;left:7560;top:1116;width:900;height:504" coordorigin="8020,410" coordsize="503,504">
              <v:rect id="_x0000_s1164" style="position:absolute;left:8020;top:410;width:503;height:504" stroked="f"/>
              <v:rect id="_x0000_s1165" style="position:absolute;left:8020;top:410;width:503;height:504" filled="f" strokeweight=".6pt">
                <v:stroke endcap="round"/>
              </v:rect>
            </v:group>
            <v:rect id="_x0000_s1166" style="position:absolute;left:7560;top:1164;width:900;height:444" filled="f" stroked="f">
              <v:textbox style="mso-next-textbox:#_x0000_s1166" inset="0,0,0,0">
                <w:txbxContent>
                  <w:p w:rsidR="00FF00DB" w:rsidRDefault="00FF00DB" w:rsidP="007E154B">
                    <w:pPr>
                      <w:jc w:val="center"/>
                    </w:pPr>
                    <w:r>
                      <w:rPr>
                        <w:color w:val="000000"/>
                        <w:sz w:val="12"/>
                        <w:szCs w:val="12"/>
                      </w:rPr>
                      <w:t>CP-OFDM PUSCH, PUCCH and   DM-RS</w:t>
                    </w:r>
                  </w:p>
                </w:txbxContent>
              </v:textbox>
            </v:rect>
            <v:line id="_x0000_s1167" style="position:absolute" from="7020,720" to="7021,1440" strokeweight="1pt"/>
            <v:line id="_x0000_s1168" style="position:absolute" from="7020,1440" to="7560,1441" strokeweight="1pt">
              <v:stroke endarrow="block"/>
            </v:line>
            <v:line id="_x0000_s1169" style="position:absolute" from="1439,1260" to="1440,1440">
              <v:stroke dashstyle="1 1"/>
            </v:line>
            <v:line id="_x0000_s1170" style="position:absolute" from="6119,1260" to="6120,1440">
              <v:stroke dashstyle="1 1"/>
            </v:line>
            <v:line id="_x0000_s1171" style="position:absolute" from="6120,540" to="6120,720">
              <v:stroke dashstyle="1 1"/>
            </v:line>
            <v:line id="_x0000_s1172" style="position:absolute" from="1440,540" to="1440,720">
              <v:stroke dashstyle="1 1"/>
            </v:line>
            <v:rect id="_x0000_s1173" style="position:absolute;left:827;top:1579;width:410;height:31;rotation:90;mso-wrap-style:none" filled="f" stroked="f">
              <v:textbox style="mso-next-textbox:#_x0000_s1173;mso-fit-shape-to-text:t" inset="0,0,0,0">
                <w:txbxContent>
                  <w:p w:rsidR="00FF00DB" w:rsidRDefault="00FF00DB" w:rsidP="007E154B">
                    <w:r>
                      <w:rPr>
                        <w:b/>
                        <w:bCs/>
                        <w:color w:val="000000"/>
                        <w:sz w:val="12"/>
                        <w:szCs w:val="12"/>
                      </w:rPr>
                      <w:t xml:space="preserve"> </w:t>
                    </w:r>
                  </w:p>
                </w:txbxContent>
              </v:textbox>
            </v:rect>
            <v:line id="_x0000_s1174" style="position:absolute" from="-540,1260" to="540,1261" strokeweight="1.5pt"/>
            <v:rect id="_x0000_s1175" style="position:absolute;left:-553;top:1298;width:664;height:732" filled="f" stroked="f">
              <v:textbox style="mso-next-textbox:#_x0000_s1175;mso-fit-shape-to-text:t" inset="0,0,0,0">
                <w:txbxContent>
                  <w:p w:rsidR="00FF00DB" w:rsidRDefault="00FF00DB" w:rsidP="007E154B">
                    <w:r>
                      <w:rPr>
                        <w:color w:val="000000"/>
                        <w:sz w:val="12"/>
                        <w:szCs w:val="12"/>
                      </w:rPr>
                      <w:t>CP-OFDM PUSCH, PUCCH and DM-RS</w:t>
                    </w:r>
                  </w:p>
                </w:txbxContent>
              </v:textbox>
            </v:rect>
            <v:group id="_x0000_s1176" style="position:absolute;left:757;top:396;width:503;height:504" coordorigin="755,410" coordsize="503,504">
              <v:rect id="_x0000_s1177" style="position:absolute;left:755;top:410;width:503;height:504" stroked="f"/>
              <v:rect id="_x0000_s1178" style="position:absolute;left:755;top:410;width:503;height:504" filled="f" strokeweight=".6pt">
                <v:stroke endcap="round"/>
              </v:rect>
            </v:group>
            <v:rect id="_x0000_s1179" style="position:absolute;left:900;top:540;width:411;height:456" filled="f" stroked="f">
              <v:textbox style="mso-next-textbox:#_x0000_s1179;mso-fit-shape-to-text:t" inset="0,0,0,0">
                <w:txbxContent>
                  <w:p w:rsidR="00FF00DB" w:rsidRPr="00366CDF" w:rsidRDefault="00FF00DB" w:rsidP="007E154B">
                    <w:pPr>
                      <w:rPr>
                        <w:color w:val="000000"/>
                        <w:sz w:val="12"/>
                        <w:szCs w:val="12"/>
                      </w:rPr>
                    </w:pPr>
                    <w:r>
                      <w:rPr>
                        <w:color w:val="000000"/>
                        <w:sz w:val="12"/>
                        <w:szCs w:val="12"/>
                      </w:rPr>
                      <w:t>Tone  map</w:t>
                    </w:r>
                  </w:p>
                </w:txbxContent>
              </v:textbox>
            </v:rect>
            <v:shape id="_x0000_s1180" style="position:absolute;left:409;top:444;width:311;height:96;mso-position-horizontal:absolute;mso-position-vertical:absolute" coordsize="2587,800" path="m67,329r1854,5hdc1957,334,1987,364,1987,401v,36,-30,66,-67,66hal67,462hdc30,462,,432,,395,1,358,30,329,67,329haxm1788,r799,402l1786,800,1788,xe" fillcolor="black" strokeweight=".1pt">
              <v:stroke joinstyle="bevel"/>
              <v:path arrowok="t"/>
              <o:lock v:ext="edit" verticies="t"/>
            </v:shape>
            <v:line id="_x0000_s1181" style="position:absolute;flip:y" from="540,720" to="540,1260" strokeweight="1.5pt"/>
            <v:line id="_x0000_s1182" style="position:absolute" from="540,720" to="720,720" strokeweight="1.5pt">
              <v:stroke endarrow="block"/>
            </v:line>
            <v:rect id="_x0000_s1183" style="position:absolute;left:-1030;top:126;width:851;height:594" filled="f" stroked="f">
              <v:textbox style="mso-next-textbox:#_x0000_s1183" inset="0,0,0,0">
                <w:txbxContent>
                  <w:p w:rsidR="00FF00DB" w:rsidRDefault="00FF00DB" w:rsidP="007E154B">
                    <w:r>
                      <w:rPr>
                        <w:color w:val="000000"/>
                        <w:sz w:val="12"/>
                        <w:szCs w:val="12"/>
                      </w:rPr>
                      <w:t>DFT-s-OFDM PUSCH modulated symbols</w:t>
                    </w:r>
                  </w:p>
                </w:txbxContent>
              </v:textbox>
            </v:rect>
          </v:group>
        </w:pict>
      </w:r>
    </w:p>
    <w:p w:rsidR="007E154B" w:rsidRPr="00611CC4" w:rsidRDefault="00966D0B" w:rsidP="007E154B">
      <w:pPr>
        <w:pStyle w:val="TH"/>
      </w:pPr>
      <w:r>
        <w:pict>
          <v:shape id="_x0000_i1025" type="#_x0000_t75" style="width:477.2pt;height:104.65pt">
            <v:imagedata croptop="-65520f" cropbottom="65520f"/>
          </v:shape>
        </w:pict>
      </w:r>
    </w:p>
    <w:p w:rsidR="007E154B" w:rsidRPr="00611CC4" w:rsidRDefault="007E154B" w:rsidP="007E154B">
      <w:pPr>
        <w:pStyle w:val="TF"/>
        <w:rPr>
          <w:rFonts w:eastAsia="Osaka"/>
        </w:rPr>
      </w:pPr>
      <w:r w:rsidRPr="00611CC4">
        <w:rPr>
          <w:rFonts w:eastAsia="Osaka"/>
        </w:rPr>
        <w:t xml:space="preserve">Figure </w:t>
      </w:r>
      <w:r w:rsidR="000A1599" w:rsidRPr="00611CC4">
        <w:rPr>
          <w:rFonts w:eastAsia="Osaka"/>
        </w:rPr>
        <w:t>B.1</w:t>
      </w:r>
      <w:r w:rsidRPr="00611CC4">
        <w:rPr>
          <w:rFonts w:eastAsia="Osaka"/>
        </w:rPr>
        <w:t>-1: EVM measurement points</w:t>
      </w:r>
    </w:p>
    <w:p w:rsidR="00281553" w:rsidRPr="00611CC4" w:rsidRDefault="00281553">
      <w:pPr>
        <w:rPr>
          <w:rFonts w:eastAsia="Osaka"/>
        </w:rPr>
      </w:pPr>
    </w:p>
    <w:p w:rsidR="000A1599" w:rsidRPr="00611CC4" w:rsidRDefault="000A1599" w:rsidP="000A1599">
      <w:pPr>
        <w:pStyle w:val="berschrift1"/>
      </w:pPr>
      <w:bookmarkStart w:id="8" w:name="_Toc518915614"/>
      <w:r w:rsidRPr="00611CC4">
        <w:t>B.</w:t>
      </w:r>
      <w:r w:rsidR="007E154B" w:rsidRPr="00611CC4">
        <w:t>2</w:t>
      </w:r>
      <w:r w:rsidR="007E154B" w:rsidRPr="00611CC4">
        <w:tab/>
        <w:t>Basic Error Vector Magnitude measurement</w:t>
      </w:r>
      <w:bookmarkEnd w:id="8"/>
    </w:p>
    <w:p w:rsidR="007E154B" w:rsidRPr="00611CC4" w:rsidRDefault="007E154B" w:rsidP="007E154B">
      <w:r w:rsidRPr="00611CC4">
        <w:t>The EVM is the difference between the ideal waveform and the measured waveform for the allocated RB(s)</w:t>
      </w:r>
    </w:p>
    <w:p w:rsidR="007E154B" w:rsidRPr="00611CC4" w:rsidRDefault="007E154B" w:rsidP="007E154B">
      <w:pPr>
        <w:pStyle w:val="EQ"/>
        <w:jc w:val="center"/>
        <w:rPr>
          <w:noProof w:val="0"/>
        </w:rPr>
      </w:pPr>
      <w:r w:rsidRPr="00611CC4">
        <w:rPr>
          <w:noProof w:val="0"/>
          <w:position w:val="-34"/>
        </w:rPr>
        <w:object w:dxaOrig="2540" w:dyaOrig="1060">
          <v:shape id="_x0000_i1026" type="#_x0000_t75" style="width:135.65pt;height:51.05pt" o:ole="">
            <v:imagedata r:id="rId12" o:title=""/>
          </v:shape>
          <o:OLEObject Type="Embed" ProgID="Equation.3" ShapeID="_x0000_i1026" DrawAspect="Content" ObjectID="_1595422008" r:id="rId13"/>
        </w:object>
      </w:r>
      <w:r w:rsidRPr="00611CC4">
        <w:rPr>
          <w:noProof w:val="0"/>
        </w:rPr>
        <w:t>,</w:t>
      </w:r>
    </w:p>
    <w:p w:rsidR="007E154B" w:rsidRPr="00611CC4" w:rsidRDefault="007E154B" w:rsidP="007E154B">
      <w:r w:rsidRPr="00611CC4">
        <w:t>where</w:t>
      </w:r>
    </w:p>
    <w:p w:rsidR="007E154B" w:rsidRPr="00611CC4" w:rsidRDefault="007E154B" w:rsidP="007E154B">
      <w:r w:rsidRPr="00611CC4">
        <w:rPr>
          <w:position w:val="-12"/>
        </w:rPr>
        <w:object w:dxaOrig="300" w:dyaOrig="360">
          <v:shape id="_x0000_i1027" type="#_x0000_t75" style="width:15.05pt;height:18.4pt" o:ole="">
            <v:imagedata r:id="rId14" o:title=""/>
          </v:shape>
          <o:OLEObject Type="Embed" ProgID="Equation.3" ShapeID="_x0000_i1027" DrawAspect="Content" ObjectID="_1595422009" r:id="rId15"/>
        </w:object>
      </w:r>
      <w:r w:rsidRPr="00611CC4">
        <w:rPr>
          <w:i/>
        </w:rPr>
        <w:t xml:space="preserve"> </w:t>
      </w:r>
      <w:r w:rsidRPr="00611CC4">
        <w:t xml:space="preserve">is a set of </w:t>
      </w:r>
      <w:r w:rsidRPr="00611CC4">
        <w:rPr>
          <w:position w:val="-14"/>
          <w:sz w:val="24"/>
          <w:szCs w:val="24"/>
        </w:rPr>
        <w:object w:dxaOrig="380" w:dyaOrig="400">
          <v:shape id="_x0000_i1028" type="#_x0000_t75" style="width:18.4pt;height:20.1pt" o:ole="">
            <v:imagedata r:id="rId16" o:title=""/>
          </v:shape>
          <o:OLEObject Type="Embed" ProgID="Equation.3" ShapeID="_x0000_i1028" DrawAspect="Content" ObjectID="_1595422010" r:id="rId17"/>
        </w:object>
      </w:r>
      <w:r w:rsidRPr="00611CC4">
        <w:rPr>
          <w:sz w:val="24"/>
          <w:szCs w:val="24"/>
        </w:rPr>
        <w:t xml:space="preserve"> </w:t>
      </w:r>
      <w:r w:rsidRPr="00611CC4">
        <w:t>modulation symbols with the considered modulation scheme being active within the measurement period,</w:t>
      </w:r>
    </w:p>
    <w:p w:rsidR="007E154B" w:rsidRPr="00611CC4" w:rsidRDefault="007E154B" w:rsidP="007E154B">
      <w:r w:rsidRPr="00611CC4">
        <w:rPr>
          <w:position w:val="-10"/>
        </w:rPr>
        <w:object w:dxaOrig="499" w:dyaOrig="340">
          <v:shape id="_x0000_i1029" type="#_x0000_t75" style="width:25.95pt;height:18.4pt" o:ole="">
            <v:imagedata r:id="rId18" o:title=""/>
          </v:shape>
          <o:OLEObject Type="Embed" ProgID="Equation.3" ShapeID="_x0000_i1029" DrawAspect="Content" ObjectID="_1595422011" r:id="rId19"/>
        </w:object>
      </w:r>
      <w:r w:rsidRPr="00611CC4">
        <w:t xml:space="preserve"> are the samples of the signal evaluated for the EVM,</w:t>
      </w:r>
    </w:p>
    <w:p w:rsidR="007E154B" w:rsidRPr="00611CC4" w:rsidRDefault="007E154B" w:rsidP="007E154B">
      <w:r w:rsidRPr="00611CC4">
        <w:rPr>
          <w:position w:val="-10"/>
        </w:rPr>
        <w:object w:dxaOrig="400" w:dyaOrig="340">
          <v:shape id="_x0000_i1030" type="#_x0000_t75" style="width:21.75pt;height:18.4pt" o:ole="">
            <v:imagedata r:id="rId20" o:title=""/>
          </v:shape>
          <o:OLEObject Type="Embed" ProgID="Equation.3" ShapeID="_x0000_i1030" DrawAspect="Content" ObjectID="_1595422012" r:id="rId21"/>
        </w:object>
      </w:r>
      <w:r w:rsidRPr="00611CC4">
        <w:t xml:space="preserve"> is the ideal signal reconstructed by the measurement equipment, and</w:t>
      </w:r>
    </w:p>
    <w:p w:rsidR="007E154B" w:rsidRPr="00611CC4" w:rsidRDefault="007E154B" w:rsidP="007E154B">
      <w:r w:rsidRPr="00611CC4">
        <w:rPr>
          <w:rFonts w:ascii="Arial" w:hAnsi="Arial" w:cs="Arial"/>
          <w:position w:val="-12"/>
        </w:rPr>
        <w:object w:dxaOrig="260" w:dyaOrig="360">
          <v:shape id="_x0000_i1031" type="#_x0000_t75" style="width:13.4pt;height:18.4pt" o:ole="">
            <v:imagedata r:id="rId22" o:title=""/>
          </v:shape>
          <o:OLEObject Type="Embed" ProgID="Equation.3" ShapeID="_x0000_i1031" DrawAspect="Content" ObjectID="_1595422013" r:id="rId23"/>
        </w:object>
      </w:r>
      <w:r w:rsidRPr="00611CC4">
        <w:t xml:space="preserve"> is the average power of the ideal signal. For normalized modulation symbols </w:t>
      </w:r>
      <w:r w:rsidRPr="00611CC4">
        <w:rPr>
          <w:position w:val="-12"/>
        </w:rPr>
        <w:object w:dxaOrig="260" w:dyaOrig="360">
          <v:shape id="_x0000_i1032" type="#_x0000_t75" style="width:13.4pt;height:18.4pt" o:ole="">
            <v:imagedata r:id="rId22" o:title=""/>
          </v:shape>
          <o:OLEObject Type="Embed" ProgID="Equation.3" ShapeID="_x0000_i1032" DrawAspect="Content" ObjectID="_1595422014" r:id="rId24"/>
        </w:object>
      </w:r>
      <w:r w:rsidRPr="00611CC4">
        <w:t xml:space="preserve"> is equal to 1.</w:t>
      </w:r>
    </w:p>
    <w:p w:rsidR="007E154B" w:rsidRPr="00611CC4" w:rsidRDefault="007E154B" w:rsidP="007E154B">
      <w:pPr>
        <w:jc w:val="both"/>
        <w:rPr>
          <w:rFonts w:eastAsia="MS Mincho"/>
        </w:rPr>
      </w:pPr>
      <w:r w:rsidRPr="00611CC4">
        <w:rPr>
          <w:rFonts w:eastAsia="MS Mincho"/>
        </w:rPr>
        <w:t xml:space="preserve">The basic EVM measurement interval is </w:t>
      </w:r>
      <w:r w:rsidRPr="00611CC4">
        <w:t xml:space="preserve">defined over one slot in the time domain for PUCCH and PUSCH and over one preamble sequence for the PRACH. </w:t>
      </w:r>
    </w:p>
    <w:p w:rsidR="000A1599" w:rsidRPr="00611CC4" w:rsidRDefault="000A1599" w:rsidP="00036349">
      <w:pPr>
        <w:pStyle w:val="berschrift1"/>
      </w:pPr>
      <w:bookmarkStart w:id="9" w:name="_Toc518915615"/>
      <w:r w:rsidRPr="00611CC4">
        <w:lastRenderedPageBreak/>
        <w:t>B.</w:t>
      </w:r>
      <w:r w:rsidR="007E154B" w:rsidRPr="00611CC4">
        <w:t>3</w:t>
      </w:r>
      <w:r w:rsidR="007E154B" w:rsidRPr="00611CC4">
        <w:tab/>
        <w:t>Basic in-band emissions measurement</w:t>
      </w:r>
      <w:bookmarkEnd w:id="9"/>
    </w:p>
    <w:p w:rsidR="007E154B" w:rsidRPr="00611CC4" w:rsidRDefault="007E154B" w:rsidP="007E154B">
      <w:r w:rsidRPr="00611CC4">
        <w:t>The in-band emissions are a measure of the interference falling into the non-allocated resources blocks. The in-band emission requirement is evaluated for PUCCH and PUSCH transmissions. The in-band emission requirement is not evaluated for PRACH transmissions.</w:t>
      </w:r>
    </w:p>
    <w:p w:rsidR="007E154B" w:rsidRPr="00611CC4" w:rsidRDefault="007E154B" w:rsidP="007E154B">
      <w:r w:rsidRPr="00611CC4">
        <w:t>The in-band emissions are measured as follows</w:t>
      </w:r>
    </w:p>
    <w:p w:rsidR="007E154B" w:rsidRPr="00611CC4" w:rsidRDefault="007E154B" w:rsidP="007E154B">
      <w:pPr>
        <w:pStyle w:val="EQ"/>
        <w:jc w:val="center"/>
        <w:rPr>
          <w:noProof w:val="0"/>
        </w:rPr>
      </w:pPr>
      <w:r w:rsidRPr="00611CC4">
        <w:rPr>
          <w:noProof w:val="0"/>
          <w:position w:val="-66"/>
        </w:rPr>
        <w:object w:dxaOrig="6340" w:dyaOrig="1440">
          <v:shape id="_x0000_i1033" type="#_x0000_t75" style="width:316.45pt;height:1in" o:ole="">
            <v:imagedata r:id="rId25" o:title=""/>
          </v:shape>
          <o:OLEObject Type="Embed" ProgID="Equation.3" ShapeID="_x0000_i1033" DrawAspect="Content" ObjectID="_1595422015" r:id="rId26"/>
        </w:object>
      </w:r>
      <w:r w:rsidRPr="00611CC4">
        <w:rPr>
          <w:noProof w:val="0"/>
        </w:rPr>
        <w:t>,</w:t>
      </w:r>
    </w:p>
    <w:p w:rsidR="007E154B" w:rsidRPr="00611CC4" w:rsidRDefault="007E154B" w:rsidP="007E154B">
      <w:r w:rsidRPr="00611CC4">
        <w:t>where</w:t>
      </w:r>
    </w:p>
    <w:p w:rsidR="007E154B" w:rsidRPr="00611CC4" w:rsidRDefault="007E154B" w:rsidP="007E154B">
      <w:r w:rsidRPr="00611CC4">
        <w:rPr>
          <w:position w:val="-12"/>
        </w:rPr>
        <w:object w:dxaOrig="260" w:dyaOrig="360">
          <v:shape id="_x0000_i1034" type="#_x0000_t75" style="width:13.4pt;height:18.4pt" o:ole="">
            <v:imagedata r:id="rId27" o:title=""/>
          </v:shape>
          <o:OLEObject Type="Embed" ProgID="Equation.3" ShapeID="_x0000_i1034" DrawAspect="Content" ObjectID="_1595422016" r:id="rId28"/>
        </w:object>
      </w:r>
      <w:r w:rsidRPr="00611CC4">
        <w:rPr>
          <w:i/>
        </w:rPr>
        <w:t xml:space="preserve"> </w:t>
      </w:r>
      <w:r w:rsidRPr="00611CC4">
        <w:t xml:space="preserve">is a set of </w:t>
      </w:r>
      <w:r w:rsidRPr="00611CC4">
        <w:rPr>
          <w:position w:val="-14"/>
          <w:sz w:val="24"/>
          <w:szCs w:val="24"/>
        </w:rPr>
        <w:object w:dxaOrig="340" w:dyaOrig="400">
          <v:shape id="_x0000_i1035" type="#_x0000_t75" style="width:17.6pt;height:20.1pt" o:ole="">
            <v:imagedata r:id="rId29" o:title=""/>
          </v:shape>
          <o:OLEObject Type="Embed" ProgID="Equation.3" ShapeID="_x0000_i1035" DrawAspect="Content" ObjectID="_1595422017" r:id="rId30"/>
        </w:object>
      </w:r>
      <w:r w:rsidRPr="00611CC4">
        <w:t xml:space="preserve">OFDM symbols with the considered modulation scheme being active within the measurement period, </w:t>
      </w:r>
    </w:p>
    <w:p w:rsidR="007E154B" w:rsidRPr="00611CC4" w:rsidRDefault="007E154B" w:rsidP="007E154B">
      <w:r w:rsidRPr="00611CC4">
        <w:rPr>
          <w:position w:val="-10"/>
        </w:rPr>
        <w:object w:dxaOrig="400" w:dyaOrig="300">
          <v:shape id="_x0000_i1036" type="#_x0000_t75" style="width:20.1pt;height:15.05pt" o:ole="">
            <v:imagedata r:id="rId31" o:title=""/>
          </v:shape>
          <o:OLEObject Type="Embed" ProgID="Equation.3" ShapeID="_x0000_i1036" DrawAspect="Content" ObjectID="_1595422018" r:id="rId32"/>
        </w:object>
      </w:r>
      <w:r w:rsidRPr="00611CC4">
        <w:t xml:space="preserve"> is the starting frequency offset between the allocated RB and the measured non-allocated RB (e.g. </w:t>
      </w:r>
      <w:r w:rsidRPr="00611CC4">
        <w:rPr>
          <w:position w:val="-10"/>
        </w:rPr>
        <w:object w:dxaOrig="760" w:dyaOrig="340">
          <v:shape id="_x0000_i1037" type="#_x0000_t75" style="width:38.5pt;height:17.6pt" o:ole="">
            <v:imagedata r:id="rId33" o:title=""/>
          </v:shape>
          <o:OLEObject Type="Embed" ProgID="Equation.3" ShapeID="_x0000_i1037" DrawAspect="Content" ObjectID="_1595422019" r:id="rId34"/>
        </w:object>
      </w:r>
      <w:r w:rsidRPr="00611CC4">
        <w:t xml:space="preserve"> or </w:t>
      </w:r>
      <w:r w:rsidRPr="00611CC4">
        <w:rPr>
          <w:position w:val="-10"/>
        </w:rPr>
        <w:object w:dxaOrig="920" w:dyaOrig="340">
          <v:shape id="_x0000_i1038" type="#_x0000_t75" style="width:46.9pt;height:17.6pt" o:ole="">
            <v:imagedata r:id="rId35" o:title=""/>
          </v:shape>
          <o:OLEObject Type="Embed" ProgID="Equation.3" ShapeID="_x0000_i1038" DrawAspect="Content" ObjectID="_1595422020" r:id="rId36"/>
        </w:object>
      </w:r>
      <w:r w:rsidRPr="00611CC4">
        <w:t xml:space="preserve"> for the first adjacent RB),</w:t>
      </w:r>
    </w:p>
    <w:p w:rsidR="007E154B" w:rsidRPr="00611CC4" w:rsidRDefault="007E154B" w:rsidP="007E154B">
      <w:r w:rsidRPr="00611CC4">
        <w:rPr>
          <w:position w:val="-10"/>
        </w:rPr>
        <w:object w:dxaOrig="400" w:dyaOrig="300">
          <v:shape id="_x0000_i1039" type="#_x0000_t75" style="width:20.1pt;height:15.05pt" o:ole="">
            <v:imagedata r:id="rId37" o:title=""/>
          </v:shape>
          <o:OLEObject Type="Embed" ProgID="Equation.3" ShapeID="_x0000_i1039" DrawAspect="Content" ObjectID="_1595422021" r:id="rId38"/>
        </w:object>
      </w:r>
      <w:r w:rsidRPr="00611CC4">
        <w:t xml:space="preserve"> (resp. </w:t>
      </w:r>
      <w:r w:rsidRPr="00611CC4">
        <w:rPr>
          <w:position w:val="-12"/>
        </w:rPr>
        <w:object w:dxaOrig="460" w:dyaOrig="360">
          <v:shape id="_x0000_i1040" type="#_x0000_t75" style="width:23.45pt;height:18.4pt" o:ole="">
            <v:imagedata r:id="rId39" o:title=""/>
          </v:shape>
          <o:OLEObject Type="Embed" ProgID="Equation.3" ShapeID="_x0000_i1040" DrawAspect="Content" ObjectID="_1595422022" r:id="rId40"/>
        </w:object>
      </w:r>
      <w:r w:rsidRPr="00611CC4">
        <w:t xml:space="preserve">) is the lower (resp. upper) edge of the UL system BW, </w:t>
      </w:r>
    </w:p>
    <w:p w:rsidR="007E154B" w:rsidRPr="00611CC4" w:rsidRDefault="007E154B" w:rsidP="007E154B">
      <w:r w:rsidRPr="00611CC4">
        <w:rPr>
          <w:position w:val="-12"/>
        </w:rPr>
        <w:object w:dxaOrig="240" w:dyaOrig="360">
          <v:shape id="_x0000_i1041" type="#_x0000_t75" style="width:11.7pt;height:18.4pt" o:ole="">
            <v:imagedata r:id="rId41" o:title=""/>
          </v:shape>
          <o:OLEObject Type="Embed" ProgID="Equation.3" ShapeID="_x0000_i1041" DrawAspect="Content" ObjectID="_1595422023" r:id="rId42"/>
        </w:object>
      </w:r>
      <w:r w:rsidRPr="00611CC4">
        <w:t xml:space="preserve"> and </w:t>
      </w:r>
      <w:r w:rsidRPr="00611CC4">
        <w:rPr>
          <w:position w:val="-12"/>
        </w:rPr>
        <w:object w:dxaOrig="279" w:dyaOrig="360">
          <v:shape id="_x0000_i1042" type="#_x0000_t75" style="width:14.25pt;height:18.4pt" o:ole="">
            <v:imagedata r:id="rId43" o:title=""/>
          </v:shape>
          <o:OLEObject Type="Embed" ProgID="Equation.3" ShapeID="_x0000_i1042" DrawAspect="Content" ObjectID="_1595422024" r:id="rId44"/>
        </w:object>
      </w:r>
      <w:r w:rsidRPr="00611CC4">
        <w:t xml:space="preserve"> are the lower and upper edge of the allocated BW, and </w:t>
      </w:r>
    </w:p>
    <w:p w:rsidR="007E154B" w:rsidRPr="00611CC4" w:rsidRDefault="007E154B" w:rsidP="007E154B">
      <w:r w:rsidRPr="00611CC4">
        <w:rPr>
          <w:position w:val="-10"/>
        </w:rPr>
        <w:object w:dxaOrig="700" w:dyaOrig="340">
          <v:shape id="_x0000_i1043" type="#_x0000_t75" style="width:32.65pt;height:15.9pt" o:ole="">
            <v:imagedata r:id="rId45" o:title=""/>
          </v:shape>
          <o:OLEObject Type="Embed" ProgID="Equation.3" ShapeID="_x0000_i1043" DrawAspect="Content" ObjectID="_1595422025" r:id="rId46"/>
        </w:object>
      </w:r>
      <w:r w:rsidRPr="00611CC4">
        <w:t xml:space="preserve"> is the frequency domain signal evaluated for in-band emissions as defined in the subsection (ii)</w:t>
      </w:r>
    </w:p>
    <w:p w:rsidR="007E154B" w:rsidRPr="00611CC4" w:rsidRDefault="007E154B" w:rsidP="007E154B">
      <w:r w:rsidRPr="00611CC4">
        <w:t>The relative in-band emissions are</w:t>
      </w:r>
      <w:r w:rsidRPr="00611CC4" w:rsidDel="00B53689">
        <w:t>,</w:t>
      </w:r>
      <w:r w:rsidRPr="00611CC4">
        <w:t xml:space="preserve"> given by</w:t>
      </w:r>
    </w:p>
    <w:p w:rsidR="007E154B" w:rsidRPr="00611CC4" w:rsidRDefault="007E154B" w:rsidP="007E154B">
      <w:pPr>
        <w:pStyle w:val="EQ"/>
        <w:jc w:val="center"/>
        <w:rPr>
          <w:noProof w:val="0"/>
        </w:rPr>
      </w:pPr>
      <w:r w:rsidRPr="00611CC4">
        <w:rPr>
          <w:noProof w:val="0"/>
          <w:position w:val="-64"/>
        </w:rPr>
        <w:object w:dxaOrig="5360" w:dyaOrig="1020">
          <v:shape id="_x0000_i1044" type="#_x0000_t75" style="width:265.4pt;height:51.05pt" o:ole="">
            <v:imagedata r:id="rId47" o:title=""/>
          </v:shape>
          <o:OLEObject Type="Embed" ProgID="Equation.3" ShapeID="_x0000_i1044" DrawAspect="Content" ObjectID="_1595422026" r:id="rId48"/>
        </w:object>
      </w:r>
    </w:p>
    <w:p w:rsidR="007E154B" w:rsidRPr="00611CC4" w:rsidDel="00B53689" w:rsidRDefault="007E154B" w:rsidP="007E154B">
      <w:r w:rsidRPr="00611CC4">
        <w:t>where</w:t>
      </w:r>
    </w:p>
    <w:p w:rsidR="007E154B" w:rsidRPr="00611CC4" w:rsidRDefault="007E154B" w:rsidP="007E154B">
      <w:pPr>
        <w:rPr>
          <w:rFonts w:ascii="Arial" w:hAnsi="Arial" w:cs="Arial"/>
        </w:rPr>
      </w:pPr>
      <w:r w:rsidRPr="00611CC4">
        <w:rPr>
          <w:position w:val="-10"/>
        </w:rPr>
        <w:object w:dxaOrig="440" w:dyaOrig="340">
          <v:shape id="_x0000_i1045" type="#_x0000_t75" style="width:21.75pt;height:17.6pt" o:ole="">
            <v:imagedata r:id="rId49" o:title=""/>
          </v:shape>
          <o:OLEObject Type="Embed" ProgID="Equation.3" ShapeID="_x0000_i1045" DrawAspect="Content" ObjectID="_1595422027" r:id="rId50"/>
        </w:object>
      </w:r>
      <w:r w:rsidRPr="00611CC4">
        <w:t xml:space="preserve"> is the number of allocated RBs</w:t>
      </w:r>
      <w:r w:rsidRPr="00611CC4">
        <w:rPr>
          <w:rFonts w:ascii="Arial" w:hAnsi="Arial" w:cs="Arial"/>
        </w:rPr>
        <w:t xml:space="preserve"> </w:t>
      </w:r>
    </w:p>
    <w:p w:rsidR="007E154B" w:rsidRPr="00611CC4" w:rsidRDefault="007E154B" w:rsidP="007E154B">
      <w:r w:rsidRPr="00611CC4">
        <w:rPr>
          <w:rFonts w:eastAsia="MS Mincho"/>
        </w:rPr>
        <w:t xml:space="preserve">The basic in-band emissions measurement interval is </w:t>
      </w:r>
      <w:r w:rsidRPr="00611CC4">
        <w:t xml:space="preserve">defined over one slot in the time domain. </w:t>
      </w:r>
      <w:r w:rsidRPr="00611CC4">
        <w:rPr>
          <w:rFonts w:eastAsia="MS Mincho"/>
        </w:rPr>
        <w:t xml:space="preserve">When the PUSCH or PUCCH transmission slot is shortened due to multiplexing with SRS, the in-band emissions measurement interval is reduced by one </w:t>
      </w:r>
      <w:r w:rsidRPr="00611CC4">
        <w:t xml:space="preserve">OFDM </w:t>
      </w:r>
      <w:r w:rsidRPr="00611CC4">
        <w:rPr>
          <w:rFonts w:eastAsia="MS Mincho"/>
        </w:rPr>
        <w:t>symbol, accordingly.</w:t>
      </w:r>
    </w:p>
    <w:p w:rsidR="007E154B" w:rsidRPr="00611CC4" w:rsidRDefault="007E154B" w:rsidP="007E154B">
      <w:r w:rsidRPr="00611CC4">
        <w:t xml:space="preserve">In the evaluation of in-band emissions, the timing is set according to </w:t>
      </w:r>
      <w:r w:rsidRPr="00611CC4">
        <w:rPr>
          <w:position w:val="-6"/>
        </w:rPr>
        <w:object w:dxaOrig="920" w:dyaOrig="300">
          <v:shape id="_x0000_i1046" type="#_x0000_t75" style="width:46.9pt;height:15.05pt" o:ole="" fillcolor="window">
            <v:imagedata r:id="rId51" o:title=""/>
          </v:shape>
          <o:OLEObject Type="Embed" ProgID="Equation.3" ShapeID="_x0000_i1046" DrawAspect="Content" ObjectID="_1595422028" r:id="rId52"/>
        </w:object>
      </w:r>
      <w:r w:rsidRPr="00611CC4">
        <w:t xml:space="preserve">, where sample time offsets </w:t>
      </w:r>
      <w:r w:rsidRPr="00611CC4">
        <w:rPr>
          <w:position w:val="-6"/>
        </w:rPr>
        <w:object w:dxaOrig="360" w:dyaOrig="300">
          <v:shape id="_x0000_i1047" type="#_x0000_t75" style="width:18.4pt;height:15.05pt" o:ole="" fillcolor="window">
            <v:imagedata r:id="rId53" o:title=""/>
          </v:shape>
          <o:OLEObject Type="Embed" ProgID="Equation.3" ShapeID="_x0000_i1047" DrawAspect="Content" ObjectID="_1595422029" r:id="rId54"/>
        </w:object>
      </w:r>
      <w:r w:rsidRPr="00611CC4">
        <w:t xml:space="preserve"> and </w:t>
      </w:r>
      <w:r w:rsidRPr="00611CC4">
        <w:rPr>
          <w:position w:val="-6"/>
        </w:rPr>
        <w:object w:dxaOrig="360" w:dyaOrig="279">
          <v:shape id="_x0000_i1048" type="#_x0000_t75" style="width:18.4pt;height:14.25pt" o:ole="" fillcolor="window">
            <v:imagedata r:id="rId55" o:title=""/>
          </v:shape>
          <o:OLEObject Type="Embed" ProgID="Equation.3" ShapeID="_x0000_i1048" DrawAspect="Content" ObjectID="_1595422030" r:id="rId56"/>
        </w:object>
      </w:r>
      <w:r w:rsidRPr="00611CC4">
        <w:t xml:space="preserve"> are defined in subclause </w:t>
      </w:r>
      <w:r w:rsidR="000A1599" w:rsidRPr="00611CC4">
        <w:t>B.</w:t>
      </w:r>
      <w:r w:rsidRPr="00611CC4">
        <w:t>4.</w:t>
      </w:r>
    </w:p>
    <w:p w:rsidR="000A1599" w:rsidRPr="00611CC4" w:rsidRDefault="000A1599" w:rsidP="00036349">
      <w:pPr>
        <w:pStyle w:val="berschrift1"/>
      </w:pPr>
      <w:bookmarkStart w:id="10" w:name="_Toc518915616"/>
      <w:r w:rsidRPr="00611CC4">
        <w:t>B.</w:t>
      </w:r>
      <w:r w:rsidR="007E154B" w:rsidRPr="00611CC4">
        <w:t>4</w:t>
      </w:r>
      <w:r w:rsidR="007E154B" w:rsidRPr="00611CC4">
        <w:tab/>
        <w:t>Modified signal under test</w:t>
      </w:r>
      <w:bookmarkEnd w:id="10"/>
    </w:p>
    <w:p w:rsidR="007E154B" w:rsidRPr="00611CC4" w:rsidRDefault="007E154B" w:rsidP="007E154B">
      <w:r w:rsidRPr="00611CC4">
        <w:t xml:space="preserve">Implicit in the definition of EVM is an assumption that the receiver is able to compensate a number of transmitter impairments. </w:t>
      </w:r>
    </w:p>
    <w:p w:rsidR="007E154B" w:rsidRPr="00611CC4" w:rsidRDefault="007E154B" w:rsidP="007E154B">
      <w:r w:rsidRPr="00611CC4">
        <w:t>The PUSCH data or PRACH signal under test is</w:t>
      </w:r>
      <w:r w:rsidRPr="00611CC4" w:rsidDel="00F64142">
        <w:t xml:space="preserve"> </w:t>
      </w:r>
      <w:r w:rsidRPr="00611CC4">
        <w:t>modified and, in the case of PUSCH data signal, decoded according to:</w:t>
      </w:r>
    </w:p>
    <w:p w:rsidR="007E154B" w:rsidRPr="00611CC4" w:rsidRDefault="007E154B" w:rsidP="007E154B">
      <w:pPr>
        <w:pStyle w:val="EQ"/>
        <w:jc w:val="center"/>
        <w:rPr>
          <w:noProof w:val="0"/>
        </w:rPr>
      </w:pPr>
      <w:r w:rsidRPr="00611CC4">
        <w:rPr>
          <w:noProof w:val="0"/>
          <w:position w:val="-34"/>
        </w:rPr>
        <w:object w:dxaOrig="4780" w:dyaOrig="800">
          <v:shape id="_x0000_i1049" type="#_x0000_t75" style="width:239.45pt;height:39.35pt" o:ole="">
            <v:imagedata r:id="rId57" o:title=""/>
          </v:shape>
          <o:OLEObject Type="Embed" ProgID="Equation.3" ShapeID="_x0000_i1049" DrawAspect="Content" ObjectID="_1595422031" r:id="rId58"/>
        </w:object>
      </w:r>
    </w:p>
    <w:p w:rsidR="007E154B" w:rsidRPr="00611CC4" w:rsidRDefault="007E154B" w:rsidP="007E154B">
      <w:r w:rsidRPr="00611CC4">
        <w:t>where</w:t>
      </w:r>
    </w:p>
    <w:p w:rsidR="007E154B" w:rsidRPr="00611CC4" w:rsidRDefault="007E154B" w:rsidP="007E154B">
      <w:r w:rsidRPr="00611CC4">
        <w:rPr>
          <w:position w:val="-10"/>
        </w:rPr>
        <w:object w:dxaOrig="460" w:dyaOrig="320">
          <v:shape id="_x0000_i1050" type="#_x0000_t75" style="width:23.45pt;height:16.75pt" o:ole="">
            <v:imagedata r:id="rId59" o:title=""/>
          </v:shape>
          <o:OLEObject Type="Embed" ProgID="Equation.3" ShapeID="_x0000_i1050" DrawAspect="Content" ObjectID="_1595422032" r:id="rId60"/>
        </w:object>
      </w:r>
      <w:r w:rsidRPr="00611CC4">
        <w:t xml:space="preserve"> is the time domain samples of the signal under test.</w:t>
      </w:r>
    </w:p>
    <w:p w:rsidR="007E154B" w:rsidRPr="00611CC4" w:rsidRDefault="007E154B" w:rsidP="007E154B">
      <w:r w:rsidRPr="00611CC4">
        <w:t>The PUCCH or PUSCH demodulation reference signal or PUCCH data signal under test is equalised and, in the case of PUCCH data signal decoded according to:</w:t>
      </w:r>
    </w:p>
    <w:p w:rsidR="007E154B" w:rsidRPr="00611CC4" w:rsidRDefault="007E154B" w:rsidP="007E154B">
      <w:pPr>
        <w:pStyle w:val="EQ"/>
        <w:jc w:val="center"/>
        <w:rPr>
          <w:noProof w:val="0"/>
        </w:rPr>
      </w:pPr>
      <w:r w:rsidRPr="00611CC4">
        <w:rPr>
          <w:noProof w:val="0"/>
          <w:position w:val="-28"/>
        </w:rPr>
        <w:object w:dxaOrig="3960" w:dyaOrig="720">
          <v:shape id="_x0000_i1051" type="#_x0000_t75" style="width:198.4pt;height:36.85pt" o:ole="">
            <v:imagedata r:id="rId61" o:title=""/>
          </v:shape>
          <o:OLEObject Type="Embed" ProgID="Equation.3" ShapeID="_x0000_i1051" DrawAspect="Content" ObjectID="_1595422033" r:id="rId62"/>
        </w:object>
      </w:r>
    </w:p>
    <w:p w:rsidR="007E154B" w:rsidRPr="00611CC4" w:rsidRDefault="007E154B" w:rsidP="007E154B">
      <w:r w:rsidRPr="00611CC4">
        <w:t>where</w:t>
      </w:r>
    </w:p>
    <w:p w:rsidR="007E154B" w:rsidRPr="00611CC4" w:rsidRDefault="007E154B" w:rsidP="007E154B">
      <w:r w:rsidRPr="00611CC4">
        <w:rPr>
          <w:position w:val="-10"/>
        </w:rPr>
        <w:object w:dxaOrig="460" w:dyaOrig="320">
          <v:shape id="_x0000_i1052" type="#_x0000_t75" style="width:23.45pt;height:16.75pt" o:ole="">
            <v:imagedata r:id="rId59" o:title=""/>
          </v:shape>
          <o:OLEObject Type="Embed" ProgID="Equation.3" ShapeID="_x0000_i1052" DrawAspect="Content" ObjectID="_1595422034" r:id="rId63"/>
        </w:object>
      </w:r>
      <w:r w:rsidRPr="00611CC4">
        <w:t xml:space="preserve"> is the time domain samples of the signal under test. </w:t>
      </w:r>
    </w:p>
    <w:p w:rsidR="007E154B" w:rsidRPr="00611CC4" w:rsidRDefault="007E154B" w:rsidP="007E154B">
      <w:r w:rsidRPr="00611CC4">
        <w:t>To minimize the error, the signal under test should be modified with respect to a set of parameters following the procedure explained below.</w:t>
      </w:r>
    </w:p>
    <w:p w:rsidR="007E154B" w:rsidRPr="00611CC4" w:rsidRDefault="007E154B" w:rsidP="007E154B">
      <w:r w:rsidRPr="00611CC4">
        <w:t>Notation:</w:t>
      </w:r>
    </w:p>
    <w:p w:rsidR="007E154B" w:rsidRPr="00611CC4" w:rsidRDefault="007E154B" w:rsidP="007E154B">
      <w:r w:rsidRPr="00611CC4">
        <w:rPr>
          <w:position w:val="-6"/>
        </w:rPr>
        <w:object w:dxaOrig="360" w:dyaOrig="300">
          <v:shape id="_x0000_i1053" type="#_x0000_t75" style="width:18.4pt;height:15.05pt" o:ole="" fillcolor="window">
            <v:imagedata r:id="rId64" o:title=""/>
          </v:shape>
          <o:OLEObject Type="Embed" ProgID="Equation.3" ShapeID="_x0000_i1053" DrawAspect="Content" ObjectID="_1595422035" r:id="rId65"/>
        </w:object>
      </w:r>
      <w:r w:rsidRPr="00611CC4">
        <w:t xml:space="preserve"> is the sample timing difference between the FFT processing window in relation to nominal timing of the ideal signal.</w:t>
      </w:r>
    </w:p>
    <w:p w:rsidR="007E154B" w:rsidRPr="00611CC4" w:rsidRDefault="007E154B" w:rsidP="007E154B">
      <w:r w:rsidRPr="00611CC4">
        <w:rPr>
          <w:position w:val="-10"/>
        </w:rPr>
        <w:object w:dxaOrig="360" w:dyaOrig="380">
          <v:shape id="_x0000_i1054" type="#_x0000_t75" style="width:18.4pt;height:18.4pt" o:ole="" fillcolor="window">
            <v:imagedata r:id="rId66" o:title=""/>
          </v:shape>
          <o:OLEObject Type="Embed" ProgID="Equation.3" ShapeID="_x0000_i1054" DrawAspect="Content" ObjectID="_1595422036" r:id="rId67"/>
        </w:object>
      </w:r>
      <w:r w:rsidRPr="00611CC4">
        <w:t xml:space="preserve"> is the RF frequency offset.</w:t>
      </w:r>
    </w:p>
    <w:p w:rsidR="007E154B" w:rsidRPr="00611CC4" w:rsidRDefault="007E154B" w:rsidP="007E154B">
      <w:r w:rsidRPr="00611CC4">
        <w:rPr>
          <w:position w:val="-10"/>
        </w:rPr>
        <w:object w:dxaOrig="720" w:dyaOrig="320">
          <v:shape id="_x0000_i1055" type="#_x0000_t75" style="width:36.85pt;height:16.75pt" o:ole="" fillcolor="window">
            <v:imagedata r:id="rId68" o:title=""/>
          </v:shape>
          <o:OLEObject Type="Embed" ProgID="Equation.3" ShapeID="_x0000_i1055" DrawAspect="Content" ObjectID="_1595422037" r:id="rId69"/>
        </w:object>
      </w:r>
      <w:r w:rsidRPr="00611CC4">
        <w:t xml:space="preserve"> is the phase response of the TX chain.</w:t>
      </w:r>
    </w:p>
    <w:p w:rsidR="007E154B" w:rsidRPr="00611CC4" w:rsidRDefault="007E154B" w:rsidP="007E154B">
      <w:r w:rsidRPr="00611CC4">
        <w:rPr>
          <w:position w:val="-10"/>
        </w:rPr>
        <w:object w:dxaOrig="720" w:dyaOrig="320">
          <v:shape id="_x0000_i1056" type="#_x0000_t75" style="width:36.85pt;height:16.75pt" o:ole="" fillcolor="window">
            <v:imagedata r:id="rId70" o:title=""/>
          </v:shape>
          <o:OLEObject Type="Embed" ProgID="Equation.3" ShapeID="_x0000_i1056" DrawAspect="Content" ObjectID="_1595422038" r:id="rId71"/>
        </w:object>
      </w:r>
      <w:r w:rsidRPr="00611CC4">
        <w:t xml:space="preserve"> is the amplitude response of the TX chain.</w:t>
      </w:r>
    </w:p>
    <w:p w:rsidR="007E154B" w:rsidRPr="00611CC4" w:rsidRDefault="007E154B" w:rsidP="007E154B">
      <w:r w:rsidRPr="00611CC4">
        <w:t xml:space="preserve">In the following </w:t>
      </w:r>
      <w:r w:rsidRPr="00611CC4">
        <w:rPr>
          <w:position w:val="-6"/>
        </w:rPr>
        <w:object w:dxaOrig="360" w:dyaOrig="279">
          <v:shape id="_x0000_i1057" type="#_x0000_t75" style="width:18pt;height:14.25pt" o:ole="" fillcolor="window">
            <v:imagedata r:id="rId55" o:title=""/>
          </v:shape>
          <o:OLEObject Type="Embed" ProgID="Equation.3" ShapeID="_x0000_i1057" DrawAspect="Content" ObjectID="_1595422039" r:id="rId72"/>
        </w:object>
      </w:r>
      <w:r w:rsidRPr="00611CC4">
        <w:t xml:space="preserve"> represents the middle sample of the EVM window of length </w:t>
      </w:r>
      <w:r w:rsidRPr="00611CC4">
        <w:rPr>
          <w:position w:val="-6"/>
        </w:rPr>
        <w:object w:dxaOrig="279" w:dyaOrig="279">
          <v:shape id="_x0000_i1058" type="#_x0000_t75" style="width:14.25pt;height:14.25pt" o:ole="">
            <v:imagedata r:id="rId73" o:title=""/>
          </v:shape>
          <o:OLEObject Type="Embed" ProgID="Equation.3" ShapeID="_x0000_i1058" DrawAspect="Content" ObjectID="_1595422040" r:id="rId74"/>
        </w:object>
      </w:r>
      <w:r w:rsidRPr="00611CC4">
        <w:t xml:space="preserve"> (defined in the next subsections) or the last sample of the first window half if </w:t>
      </w:r>
      <w:r w:rsidRPr="00611CC4">
        <w:rPr>
          <w:position w:val="-6"/>
        </w:rPr>
        <w:object w:dxaOrig="279" w:dyaOrig="279">
          <v:shape id="_x0000_i1059" type="#_x0000_t75" style="width:14.25pt;height:14.25pt" o:ole="">
            <v:imagedata r:id="rId73" o:title=""/>
          </v:shape>
          <o:OLEObject Type="Embed" ProgID="Equation.3" ShapeID="_x0000_i1059" DrawAspect="Content" ObjectID="_1595422041" r:id="rId75"/>
        </w:object>
      </w:r>
      <w:r w:rsidRPr="00611CC4">
        <w:t>is even.</w:t>
      </w:r>
    </w:p>
    <w:p w:rsidR="007E154B" w:rsidRPr="00611CC4" w:rsidRDefault="007E154B" w:rsidP="007E154B">
      <w:r w:rsidRPr="00611CC4">
        <w:t>The EVM analyser shall</w:t>
      </w:r>
    </w:p>
    <w:p w:rsidR="00281553" w:rsidRPr="00611CC4" w:rsidRDefault="00D7522A">
      <w:r w:rsidRPr="00611CC4">
        <w:t>-</w:t>
      </w:r>
      <w:r w:rsidRPr="00611CC4">
        <w:tab/>
      </w:r>
      <w:r w:rsidR="007E154B" w:rsidRPr="00611CC4">
        <w:t xml:space="preserve">detect the start of each slot and estimate </w:t>
      </w:r>
      <w:r w:rsidR="007E154B" w:rsidRPr="00611CC4">
        <w:rPr>
          <w:position w:val="-6"/>
        </w:rPr>
        <w:object w:dxaOrig="360" w:dyaOrig="300">
          <v:shape id="_x0000_i1060" type="#_x0000_t75" style="width:18pt;height:15pt" o:ole="" fillcolor="window">
            <v:imagedata r:id="rId53" o:title=""/>
          </v:shape>
          <o:OLEObject Type="Embed" ProgID="Equation.3" ShapeID="_x0000_i1060" DrawAspect="Content" ObjectID="_1595422042" r:id="rId76"/>
        </w:object>
      </w:r>
      <w:r w:rsidR="007E154B" w:rsidRPr="00611CC4">
        <w:t xml:space="preserve"> and </w:t>
      </w:r>
      <w:r w:rsidR="007E154B" w:rsidRPr="00611CC4">
        <w:rPr>
          <w:position w:val="-10"/>
        </w:rPr>
        <w:object w:dxaOrig="360" w:dyaOrig="380">
          <v:shape id="_x0000_i1061" type="#_x0000_t75" style="width:18pt;height:18.75pt" o:ole="" fillcolor="window">
            <v:imagedata r:id="rId77" o:title=""/>
          </v:shape>
          <o:OLEObject Type="Embed" ProgID="Equation.3" ShapeID="_x0000_i1061" DrawAspect="Content" ObjectID="_1595422043" r:id="rId78"/>
        </w:object>
      </w:r>
      <w:r w:rsidR="007E154B" w:rsidRPr="00611CC4">
        <w:t>,</w:t>
      </w:r>
    </w:p>
    <w:p w:rsidR="00281553" w:rsidRPr="00611CC4" w:rsidRDefault="00D7522A">
      <w:r w:rsidRPr="00611CC4">
        <w:t>-</w:t>
      </w:r>
      <w:r w:rsidRPr="00611CC4">
        <w:tab/>
      </w:r>
      <w:r w:rsidR="007E154B" w:rsidRPr="00611CC4">
        <w:t xml:space="preserve">determine </w:t>
      </w:r>
      <w:r w:rsidR="007E154B" w:rsidRPr="00611CC4">
        <w:rPr>
          <w:position w:val="-6"/>
        </w:rPr>
        <w:object w:dxaOrig="360" w:dyaOrig="279">
          <v:shape id="_x0000_i1062" type="#_x0000_t75" style="width:18pt;height:14.25pt" o:ole="" fillcolor="window">
            <v:imagedata r:id="rId55" o:title=""/>
          </v:shape>
          <o:OLEObject Type="Embed" ProgID="Equation.3" ShapeID="_x0000_i1062" DrawAspect="Content" ObjectID="_1595422044" r:id="rId79"/>
        </w:object>
      </w:r>
      <w:r w:rsidR="007E154B" w:rsidRPr="00611CC4">
        <w:t xml:space="preserve"> so that the EVM window of length </w:t>
      </w:r>
      <w:r w:rsidR="007E154B" w:rsidRPr="00611CC4">
        <w:rPr>
          <w:position w:val="-6"/>
        </w:rPr>
        <w:object w:dxaOrig="279" w:dyaOrig="279">
          <v:shape id="_x0000_i1063" type="#_x0000_t75" style="width:14.25pt;height:14.25pt" o:ole="">
            <v:imagedata r:id="rId73" o:title=""/>
          </v:shape>
          <o:OLEObject Type="Embed" ProgID="Equation.3" ShapeID="_x0000_i1063" DrawAspect="Content" ObjectID="_1595422045" r:id="rId80"/>
        </w:object>
      </w:r>
      <w:r w:rsidR="007E154B" w:rsidRPr="00611CC4" w:rsidDel="00F534B2">
        <w:t xml:space="preserve"> </w:t>
      </w:r>
      <w:r w:rsidR="007E154B" w:rsidRPr="00611CC4">
        <w:t xml:space="preserve">is centred </w:t>
      </w:r>
    </w:p>
    <w:p w:rsidR="00281553" w:rsidRPr="00611CC4" w:rsidRDefault="00D7522A">
      <w:pPr>
        <w:pStyle w:val="B10"/>
      </w:pPr>
      <w:r w:rsidRPr="00611CC4">
        <w:t>-</w:t>
      </w:r>
      <w:r w:rsidRPr="00611CC4">
        <w:tab/>
      </w:r>
      <w:r w:rsidR="007E154B" w:rsidRPr="00611CC4">
        <w:t>on the time interval determined by the measured cyclic prefix minus 16</w:t>
      </w:r>
      <w:ins w:id="11" w:author="Rohde &amp; Schwarz" w:date="2018-08-06T09:09:00Z">
        <w:r w:rsidR="00BC2298">
          <w:t>κ</w:t>
        </w:r>
      </w:ins>
      <w:r w:rsidR="007E154B" w:rsidRPr="00611CC4">
        <w:t xml:space="preserve"> samples of the considered OFDM symbol for symbol </w:t>
      </w:r>
      <w:del w:id="12" w:author="Rohde &amp; Schwarz" w:date="2018-08-06T09:10:00Z">
        <w:r w:rsidR="007E154B" w:rsidRPr="00611CC4" w:rsidDel="00BC2298">
          <w:delText xml:space="preserve">0 </w:delText>
        </w:r>
      </w:del>
      <w:ins w:id="13" w:author="Rohde &amp; Schwarz" w:date="2018-08-06T09:10:00Z">
        <w:r w:rsidR="00BC2298">
          <w:t>l for subcarrier spacing configuration µ in</w:t>
        </w:r>
        <w:r w:rsidR="00BC2298" w:rsidRPr="00611CC4">
          <w:t xml:space="preserve"> </w:t>
        </w:r>
        <w:r w:rsidR="00BC2298">
          <w:t>a subframe, with l</w:t>
        </w:r>
      </w:ins>
      <w:ins w:id="14" w:author="Rohde &amp; Schwarz" w:date="2018-08-06T09:11:00Z">
        <w:r w:rsidR="00BC2298">
          <w:t xml:space="preserve"> </w:t>
        </w:r>
      </w:ins>
      <w:ins w:id="15" w:author="Rohde &amp; Schwarz" w:date="2018-08-06T09:10:00Z">
        <w:r w:rsidR="00BC2298">
          <w:t>=</w:t>
        </w:r>
      </w:ins>
      <w:ins w:id="16" w:author="Rohde &amp; Schwarz" w:date="2018-08-06T09:11:00Z">
        <w:r w:rsidR="00BC2298">
          <w:t xml:space="preserve"> </w:t>
        </w:r>
      </w:ins>
      <w:ins w:id="17" w:author="Rohde &amp; Schwarz" w:date="2018-08-06T09:10:00Z">
        <w:r w:rsidR="00BC2298">
          <w:t>0 or l</w:t>
        </w:r>
      </w:ins>
      <w:ins w:id="18" w:author="Rohde &amp; Schwarz" w:date="2018-08-06T09:11:00Z">
        <w:r w:rsidR="00BC2298">
          <w:t xml:space="preserve"> </w:t>
        </w:r>
      </w:ins>
      <w:ins w:id="19" w:author="Rohde &amp; Schwarz" w:date="2018-08-06T09:10:00Z">
        <w:r w:rsidR="00BC2298">
          <w:t>=</w:t>
        </w:r>
      </w:ins>
      <w:ins w:id="20" w:author="Rohde &amp; Schwarz" w:date="2018-08-06T09:11:00Z">
        <w:r w:rsidR="00BC2298">
          <w:t xml:space="preserve"> 7*2^µ </w:t>
        </w:r>
      </w:ins>
      <w:r w:rsidR="007E154B" w:rsidRPr="00611CC4">
        <w:t>for normal CP, i.e. the first 16</w:t>
      </w:r>
      <w:ins w:id="21" w:author="Rohde &amp; Schwarz" w:date="2018-08-06T09:11:00Z">
        <w:r w:rsidR="00BC2298">
          <w:t>κ</w:t>
        </w:r>
      </w:ins>
      <w:r w:rsidR="007E154B" w:rsidRPr="00611CC4">
        <w:t xml:space="preserve"> samples of the CP should not be taken into account for this step. In the determination of the number of excluded samples, a sampling rate of </w:t>
      </w:r>
      <w:del w:id="22" w:author="Rohde &amp; Schwarz" w:date="2018-08-06T09:08:00Z">
        <w:r w:rsidR="007E154B" w:rsidRPr="00BC2298" w:rsidDel="00BC2298">
          <w:delText>TBD</w:delText>
        </w:r>
        <w:r w:rsidR="007E154B" w:rsidRPr="00611CC4" w:rsidDel="00BC2298">
          <w:delText xml:space="preserve"> </w:delText>
        </w:r>
      </w:del>
      <w:ins w:id="23" w:author="Rohde &amp; Schwarz" w:date="2018-08-06T09:08:00Z">
        <w:r w:rsidR="00BC2298">
          <w:t>1/T</w:t>
        </w:r>
        <w:r w:rsidR="00BC2298" w:rsidRPr="00BC2298">
          <w:rPr>
            <w:vertAlign w:val="subscript"/>
          </w:rPr>
          <w:t>c</w:t>
        </w:r>
        <w:r w:rsidR="00BC2298" w:rsidRPr="00611CC4">
          <w:t xml:space="preserve"> </w:t>
        </w:r>
      </w:ins>
      <w:ins w:id="24" w:author="Rohde &amp; Schwarz" w:date="2018-08-01T15:27:00Z">
        <w:r w:rsidR="00AC088F">
          <w:t>i</w:t>
        </w:r>
      </w:ins>
      <w:del w:id="25" w:author="Rohde &amp; Schwarz" w:date="2018-08-01T15:27:00Z">
        <w:r w:rsidR="007E154B" w:rsidRPr="00611CC4" w:rsidDel="00AC088F">
          <w:delText>a</w:delText>
        </w:r>
      </w:del>
      <w:r w:rsidR="007E154B" w:rsidRPr="00611CC4">
        <w:t>s assumed. If a different sampling rate is used, the number of excluded samples is scaled linearly.</w:t>
      </w:r>
    </w:p>
    <w:p w:rsidR="00281553" w:rsidRPr="00611CC4" w:rsidRDefault="00D7522A">
      <w:pPr>
        <w:pStyle w:val="B10"/>
      </w:pPr>
      <w:r w:rsidRPr="00611CC4">
        <w:t>-</w:t>
      </w:r>
      <w:r w:rsidRPr="00611CC4">
        <w:tab/>
      </w:r>
      <w:r w:rsidR="007E154B" w:rsidRPr="00611CC4">
        <w:t xml:space="preserve">on the measured cyclic prefix of the considered OFDM symbol symbol for </w:t>
      </w:r>
      <w:del w:id="26" w:author="Rohde &amp; Schwarz" w:date="2018-08-06T09:07:00Z">
        <w:r w:rsidR="007E154B" w:rsidRPr="00611CC4" w:rsidDel="00BC2298">
          <w:delText>symbol 1 to 6 for normal CP and for symbol</w:delText>
        </w:r>
      </w:del>
      <w:ins w:id="27" w:author="Rohde &amp; Schwarz" w:date="2018-08-06T09:07:00Z">
        <w:r w:rsidR="00BC2298">
          <w:t>all other symbols for normal CP and for symbol</w:t>
        </w:r>
      </w:ins>
      <w:r w:rsidR="007E154B" w:rsidRPr="00611CC4">
        <w:t xml:space="preserve"> 0 to </w:t>
      </w:r>
      <w:del w:id="28" w:author="Rohde &amp; Schwarz" w:date="2018-08-06T09:07:00Z">
        <w:r w:rsidR="007E154B" w:rsidRPr="00611CC4" w:rsidDel="00BC2298">
          <w:delText xml:space="preserve">5 </w:delText>
        </w:r>
      </w:del>
      <w:ins w:id="29" w:author="Rohde &amp; Schwarz" w:date="2018-08-06T09:07:00Z">
        <w:r w:rsidR="00BC2298">
          <w:t>11</w:t>
        </w:r>
        <w:r w:rsidR="00BC2298" w:rsidRPr="00611CC4">
          <w:t xml:space="preserve"> </w:t>
        </w:r>
      </w:ins>
      <w:r w:rsidR="007E154B" w:rsidRPr="00611CC4">
        <w:t xml:space="preserve">for extended CP. </w:t>
      </w:r>
    </w:p>
    <w:p w:rsidR="00281553" w:rsidRPr="00611CC4" w:rsidRDefault="00D7522A">
      <w:pPr>
        <w:pStyle w:val="B10"/>
      </w:pPr>
      <w:r w:rsidRPr="00611CC4">
        <w:t>-</w:t>
      </w:r>
      <w:r w:rsidRPr="00611CC4">
        <w:tab/>
      </w:r>
      <w:r w:rsidR="007E154B" w:rsidRPr="00611CC4">
        <w:t xml:space="preserve">on the measured preamble cyclic prefix for the PRACH </w:t>
      </w:r>
    </w:p>
    <w:p w:rsidR="007E154B" w:rsidRPr="00611CC4" w:rsidRDefault="007E154B" w:rsidP="007E154B">
      <w:r w:rsidRPr="00611CC4">
        <w:t xml:space="preserve">To determine the other parameters a sample timing offset equal to </w:t>
      </w:r>
      <w:r w:rsidRPr="00611CC4">
        <w:rPr>
          <w:position w:val="-6"/>
        </w:rPr>
        <w:object w:dxaOrig="360" w:dyaOrig="279">
          <v:shape id="_x0000_i1064" type="#_x0000_t75" style="width:18pt;height:14.25pt" o:ole="" fillcolor="window">
            <v:imagedata r:id="rId55" o:title=""/>
          </v:shape>
          <o:OLEObject Type="Embed" ProgID="Equation.3" ShapeID="_x0000_i1064" DrawAspect="Content" ObjectID="_1595422046" r:id="rId81"/>
        </w:object>
      </w:r>
      <w:r w:rsidRPr="00611CC4">
        <w:t xml:space="preserve"> is corrected from the signal under test. The EVM analyser shall then</w:t>
      </w:r>
    </w:p>
    <w:p w:rsidR="00281553" w:rsidRPr="00611CC4" w:rsidRDefault="00D7522A">
      <w:r w:rsidRPr="00611CC4">
        <w:t>-</w:t>
      </w:r>
      <w:r w:rsidRPr="00611CC4">
        <w:tab/>
      </w:r>
      <w:r w:rsidR="007E154B" w:rsidRPr="00611CC4">
        <w:t xml:space="preserve">correct the RF frequency offset </w:t>
      </w:r>
      <w:r w:rsidR="007E154B" w:rsidRPr="00611CC4">
        <w:rPr>
          <w:position w:val="-10"/>
        </w:rPr>
        <w:object w:dxaOrig="360" w:dyaOrig="380">
          <v:shape id="_x0000_i1065" type="#_x0000_t75" style="width:18pt;height:18.75pt" o:ole="" fillcolor="window">
            <v:imagedata r:id="rId66" o:title=""/>
          </v:shape>
          <o:OLEObject Type="Embed" ProgID="Equation.3" ShapeID="_x0000_i1065" DrawAspect="Content" ObjectID="_1595422047" r:id="rId82"/>
        </w:object>
      </w:r>
      <w:r w:rsidR="007E154B" w:rsidRPr="00611CC4">
        <w:t>for each time slot, and</w:t>
      </w:r>
    </w:p>
    <w:p w:rsidR="00281553" w:rsidRPr="00611CC4" w:rsidRDefault="00D7522A">
      <w:pPr>
        <w:rPr>
          <w:rFonts w:cs="v5.0.0"/>
        </w:rPr>
      </w:pPr>
      <w:r w:rsidRPr="00611CC4">
        <w:t>-</w:t>
      </w:r>
      <w:r w:rsidRPr="00611CC4">
        <w:tab/>
      </w:r>
      <w:r w:rsidR="007E154B" w:rsidRPr="00611CC4">
        <w:t>apply an FFT of appropriate size. The chosen FFT size shall ensure that in the case of an ideal signal under test, there is no measured inter-subcarrier interference.</w:t>
      </w:r>
    </w:p>
    <w:p w:rsidR="007E154B" w:rsidRPr="00611CC4" w:rsidRDefault="007E154B" w:rsidP="007E154B">
      <w:pPr>
        <w:rPr>
          <w:rFonts w:cs="v5.0.0"/>
        </w:rPr>
      </w:pPr>
      <w:r w:rsidRPr="00611CC4">
        <w:rPr>
          <w:rFonts w:cs="v5.0.0"/>
        </w:rPr>
        <w:t xml:space="preserve">The carrier leakage shall be removed from the evaluated signal before calculating the EVM and the in-band emissions; however, the removed relative carrier leakage power also has to satisfy the applicable requirement. </w:t>
      </w:r>
    </w:p>
    <w:p w:rsidR="007E154B" w:rsidRPr="00611CC4" w:rsidRDefault="007E154B" w:rsidP="007E154B">
      <w:r w:rsidRPr="00611CC4">
        <w:t xml:space="preserve">At this stage the allocated RBs shall be separated from the non-allocated RBs. In the case of PUCCH and PUSCH EVM, the signal on the non-allocated RB(s), </w:t>
      </w:r>
      <w:r w:rsidRPr="00611CC4">
        <w:rPr>
          <w:position w:val="-10"/>
        </w:rPr>
        <w:object w:dxaOrig="700" w:dyaOrig="340">
          <v:shape id="_x0000_i1066" type="#_x0000_t75" style="width:32.25pt;height:15.75pt" o:ole="">
            <v:imagedata r:id="rId83" o:title=""/>
          </v:shape>
          <o:OLEObject Type="Embed" ProgID="Equation.3" ShapeID="_x0000_i1066" DrawAspect="Content" ObjectID="_1595422048" r:id="rId84"/>
        </w:object>
      </w:r>
      <w:r w:rsidRPr="00611CC4">
        <w:t xml:space="preserve">, is used to evaluate the in-band emissions. </w:t>
      </w:r>
    </w:p>
    <w:p w:rsidR="007E154B" w:rsidRPr="00611CC4" w:rsidRDefault="007E154B" w:rsidP="007E154B">
      <w:r w:rsidRPr="00611CC4">
        <w:lastRenderedPageBreak/>
        <w:t xml:space="preserve">Moreover, the following procedure applies only to the signal on the allocated RB(s). </w:t>
      </w:r>
    </w:p>
    <w:p w:rsidR="00281553" w:rsidRPr="00611CC4" w:rsidRDefault="00D7522A">
      <w:pPr>
        <w:pStyle w:val="B10"/>
      </w:pPr>
      <w:r w:rsidRPr="00611CC4">
        <w:t>-</w:t>
      </w:r>
      <w:r w:rsidRPr="00611CC4">
        <w:tab/>
      </w:r>
      <w:r w:rsidR="007E154B" w:rsidRPr="00611CC4">
        <w:t xml:space="preserve">In the case of PUCCH and PUSCH, the UL EVM analyzer shall estimate the TX chain </w:t>
      </w:r>
      <w:r w:rsidR="007E154B" w:rsidRPr="00611CC4" w:rsidDel="001A020D">
        <w:t>equalizer coefficients</w:t>
      </w:r>
      <w:r w:rsidR="007E154B" w:rsidRPr="00611CC4">
        <w:t xml:space="preserve"> </w:t>
      </w:r>
      <w:r w:rsidR="007E154B" w:rsidRPr="00611CC4">
        <w:rPr>
          <w:position w:val="-10"/>
        </w:rPr>
        <w:object w:dxaOrig="720" w:dyaOrig="320">
          <v:shape id="_x0000_i1067" type="#_x0000_t75" style="width:36.75pt;height:16.5pt" o:ole="" fillcolor="window">
            <v:imagedata r:id="rId70" o:title=""/>
          </v:shape>
          <o:OLEObject Type="Embed" ProgID="Equation.3" ShapeID="_x0000_i1067" DrawAspect="Content" ObjectID="_1595422049" r:id="rId85"/>
        </w:object>
      </w:r>
      <w:r w:rsidR="007E154B" w:rsidRPr="00611CC4">
        <w:t xml:space="preserve">and </w:t>
      </w:r>
      <w:r w:rsidR="007E154B" w:rsidRPr="00611CC4">
        <w:rPr>
          <w:position w:val="-10"/>
        </w:rPr>
        <w:object w:dxaOrig="720" w:dyaOrig="320">
          <v:shape id="_x0000_i1068" type="#_x0000_t75" style="width:36.75pt;height:16.5pt" o:ole="" fillcolor="window">
            <v:imagedata r:id="rId68" o:title=""/>
          </v:shape>
          <o:OLEObject Type="Embed" ProgID="Equation.3" ShapeID="_x0000_i1068" DrawAspect="Content" ObjectID="_1595422050" r:id="rId86"/>
        </w:object>
      </w:r>
      <w:r w:rsidR="007E154B" w:rsidRPr="00611CC4">
        <w:t xml:space="preserve"> used by the ZF equalizer for all subcarriers by time averaging at each signal subcarrier of the amplitude and phase of the reference and data symbols. The time-averaging length is 1 slot. This process creates an average amplitude and phase for each signal subcarrier used by the ZF equalizer. The knowledge of data modulation symbols may be required in this step because the determination of symbols by demodulation is not reliable before signal equalization.</w:t>
      </w:r>
    </w:p>
    <w:p w:rsidR="00281553" w:rsidRPr="00611CC4" w:rsidRDefault="00D7522A">
      <w:pPr>
        <w:pStyle w:val="B10"/>
      </w:pPr>
      <w:r w:rsidRPr="00611CC4">
        <w:t>-</w:t>
      </w:r>
      <w:r w:rsidRPr="00611CC4">
        <w:tab/>
      </w:r>
      <w:r w:rsidR="007E154B" w:rsidRPr="00611CC4">
        <w:t>In the case of PRACH, the UL EVM analyzer shall estimate the TX chain</w:t>
      </w:r>
      <w:r w:rsidR="007E154B" w:rsidRPr="00611CC4" w:rsidDel="001A020D">
        <w:t xml:space="preserve"> coefficients</w:t>
      </w:r>
      <w:r w:rsidR="007E154B" w:rsidRPr="00611CC4">
        <w:t xml:space="preserve"> </w:t>
      </w:r>
      <w:r w:rsidR="007E154B" w:rsidRPr="00611CC4">
        <w:rPr>
          <w:position w:val="-10"/>
        </w:rPr>
        <w:object w:dxaOrig="460" w:dyaOrig="320">
          <v:shape id="_x0000_i1069" type="#_x0000_t75" style="width:23.25pt;height:16.5pt" o:ole="" fillcolor="window">
            <v:imagedata r:id="rId87" o:title=""/>
          </v:shape>
          <o:OLEObject Type="Embed" ProgID="Equation.3" ShapeID="_x0000_i1069" DrawAspect="Content" ObjectID="_1595422051" r:id="rId88"/>
        </w:object>
      </w:r>
      <w:r w:rsidR="007E154B" w:rsidRPr="00611CC4">
        <w:t xml:space="preserve">and </w:t>
      </w:r>
      <w:r w:rsidR="007E154B" w:rsidRPr="00611CC4">
        <w:rPr>
          <w:position w:val="-10"/>
        </w:rPr>
        <w:object w:dxaOrig="480" w:dyaOrig="320">
          <v:shape id="_x0000_i1070" type="#_x0000_t75" style="width:24.75pt;height:16.5pt" o:ole="" fillcolor="window">
            <v:imagedata r:id="rId89" o:title=""/>
          </v:shape>
          <o:OLEObject Type="Embed" ProgID="Equation.3" ShapeID="_x0000_i1070" DrawAspect="Content" ObjectID="_1595422052" r:id="rId90"/>
        </w:object>
      </w:r>
      <w:r w:rsidR="007E154B" w:rsidRPr="00611CC4">
        <w:t xml:space="preserve"> used for phase and amplitude correction and are seleted so as to minimize the resulting EVM. The TX chain coefficients are not dependent on frequency, i.e. </w:t>
      </w:r>
      <w:r w:rsidR="007E154B" w:rsidRPr="00611CC4">
        <w:rPr>
          <w:position w:val="-10"/>
        </w:rPr>
        <w:object w:dxaOrig="1359" w:dyaOrig="320">
          <v:shape id="_x0000_i1071" type="#_x0000_t75" style="width:68.25pt;height:16.5pt" o:ole="" fillcolor="window">
            <v:imagedata r:id="rId91" o:title=""/>
          </v:shape>
          <o:OLEObject Type="Embed" ProgID="Equation.3" ShapeID="_x0000_i1071" DrawAspect="Content" ObjectID="_1595422053" r:id="rId92"/>
        </w:object>
      </w:r>
      <w:r w:rsidR="007E154B" w:rsidRPr="00611CC4">
        <w:t xml:space="preserve"> and </w:t>
      </w:r>
      <w:r w:rsidR="007E154B" w:rsidRPr="00611CC4">
        <w:rPr>
          <w:position w:val="-10"/>
        </w:rPr>
        <w:object w:dxaOrig="1400" w:dyaOrig="320">
          <v:shape id="_x0000_i1072" type="#_x0000_t75" style="width:70.5pt;height:16.5pt" o:ole="" fillcolor="window">
            <v:imagedata r:id="rId93" o:title=""/>
          </v:shape>
          <o:OLEObject Type="Embed" ProgID="Equation.3" ShapeID="_x0000_i1072" DrawAspect="Content" ObjectID="_1595422054" r:id="rId94"/>
        </w:object>
      </w:r>
      <w:r w:rsidR="007E154B" w:rsidRPr="00611CC4">
        <w:t xml:space="preserve">. The TX chain coefficient are chosen independently for each preamble transmission and for each </w:t>
      </w:r>
      <w:r w:rsidR="007E154B" w:rsidRPr="00611CC4">
        <w:rPr>
          <w:position w:val="-6"/>
        </w:rPr>
        <w:object w:dxaOrig="360" w:dyaOrig="300">
          <v:shape id="_x0000_i1073" type="#_x0000_t75" style="width:18pt;height:15pt" o:ole="" fillcolor="window">
            <v:imagedata r:id="rId53" o:title=""/>
          </v:shape>
          <o:OLEObject Type="Embed" ProgID="Equation.3" ShapeID="_x0000_i1073" DrawAspect="Content" ObjectID="_1595422055" r:id="rId95"/>
        </w:object>
      </w:r>
      <w:r w:rsidR="007E154B" w:rsidRPr="00611CC4">
        <w:t xml:space="preserve">. </w:t>
      </w:r>
    </w:p>
    <w:p w:rsidR="007E154B" w:rsidRPr="00611CC4" w:rsidRDefault="007E154B" w:rsidP="007E154B">
      <w:r w:rsidRPr="00611CC4">
        <w:t xml:space="preserve">At this stage estimates of </w:t>
      </w:r>
      <w:r w:rsidRPr="00611CC4">
        <w:rPr>
          <w:position w:val="-10"/>
        </w:rPr>
        <w:object w:dxaOrig="360" w:dyaOrig="380">
          <v:shape id="_x0000_i1074" type="#_x0000_t75" style="width:18pt;height:18.75pt" o:ole="" fillcolor="window">
            <v:imagedata r:id="rId66" o:title=""/>
          </v:shape>
          <o:OLEObject Type="Embed" ProgID="Equation.3" ShapeID="_x0000_i1074" DrawAspect="Content" ObjectID="_1595422056" r:id="rId96"/>
        </w:object>
      </w:r>
      <w:r w:rsidRPr="00611CC4">
        <w:t xml:space="preserve">, </w:t>
      </w:r>
      <w:r w:rsidRPr="00611CC4">
        <w:rPr>
          <w:position w:val="-10"/>
        </w:rPr>
        <w:object w:dxaOrig="720" w:dyaOrig="320">
          <v:shape id="_x0000_i1075" type="#_x0000_t75" style="width:36.75pt;height:16.5pt" o:ole="" fillcolor="window">
            <v:imagedata r:id="rId70" o:title=""/>
          </v:shape>
          <o:OLEObject Type="Embed" ProgID="Equation.3" ShapeID="_x0000_i1075" DrawAspect="Content" ObjectID="_1595422057" r:id="rId97"/>
        </w:object>
      </w:r>
      <w:r w:rsidRPr="00611CC4">
        <w:t xml:space="preserve">, </w:t>
      </w:r>
      <w:r w:rsidRPr="00611CC4">
        <w:rPr>
          <w:position w:val="-10"/>
        </w:rPr>
        <w:object w:dxaOrig="720" w:dyaOrig="320">
          <v:shape id="_x0000_i1076" type="#_x0000_t75" style="width:36.75pt;height:16.5pt" o:ole="" fillcolor="window">
            <v:imagedata r:id="rId68" o:title=""/>
          </v:shape>
          <o:OLEObject Type="Embed" ProgID="Equation.3" ShapeID="_x0000_i1076" DrawAspect="Content" ObjectID="_1595422058" r:id="rId98"/>
        </w:object>
      </w:r>
      <w:r w:rsidRPr="00611CC4">
        <w:t xml:space="preserve"> and </w:t>
      </w:r>
      <w:r w:rsidRPr="00611CC4">
        <w:rPr>
          <w:position w:val="-6"/>
        </w:rPr>
        <w:object w:dxaOrig="360" w:dyaOrig="279">
          <v:shape id="_x0000_i1077" type="#_x0000_t75" style="width:18pt;height:14.25pt" o:ole="" fillcolor="window">
            <v:imagedata r:id="rId55" o:title=""/>
          </v:shape>
          <o:OLEObject Type="Embed" ProgID="Equation.3" ShapeID="_x0000_i1077" DrawAspect="Content" ObjectID="_1595422059" r:id="rId99"/>
        </w:object>
      </w:r>
      <w:r w:rsidRPr="00611CC4">
        <w:t xml:space="preserve"> are available. </w:t>
      </w:r>
      <w:r w:rsidRPr="00611CC4">
        <w:rPr>
          <w:position w:val="-6"/>
        </w:rPr>
        <w:object w:dxaOrig="360" w:dyaOrig="300">
          <v:shape id="_x0000_i1078" type="#_x0000_t75" style="width:18pt;height:15pt" o:ole="" fillcolor="window">
            <v:imagedata r:id="rId53" o:title=""/>
          </v:shape>
          <o:OLEObject Type="Embed" ProgID="Equation.3" ShapeID="_x0000_i1078" DrawAspect="Content" ObjectID="_1595422060" r:id="rId100"/>
        </w:object>
      </w:r>
      <w:r w:rsidRPr="00611CC4">
        <w:t xml:space="preserve"> is one of the extremities of the window </w:t>
      </w:r>
      <w:r w:rsidRPr="00611CC4">
        <w:rPr>
          <w:position w:val="-6"/>
        </w:rPr>
        <w:object w:dxaOrig="279" w:dyaOrig="279">
          <v:shape id="_x0000_i1079" type="#_x0000_t75" style="width:14.25pt;height:14.25pt" o:ole="">
            <v:imagedata r:id="rId73" o:title=""/>
          </v:shape>
          <o:OLEObject Type="Embed" ProgID="Equation.3" ShapeID="_x0000_i1079" DrawAspect="Content" ObjectID="_1595422061" r:id="rId101"/>
        </w:object>
      </w:r>
      <w:r w:rsidRPr="00611CC4">
        <w:t xml:space="preserve">, i.e. </w:t>
      </w:r>
      <w:r w:rsidRPr="00611CC4">
        <w:rPr>
          <w:position w:val="-6"/>
        </w:rPr>
        <w:object w:dxaOrig="360" w:dyaOrig="300">
          <v:shape id="_x0000_i1080" type="#_x0000_t75" style="width:18pt;height:15pt" o:ole="" fillcolor="window">
            <v:imagedata r:id="rId53" o:title=""/>
          </v:shape>
          <o:OLEObject Type="Embed" ProgID="Equation.3" ShapeID="_x0000_i1080" DrawAspect="Content" ObjectID="_1595422062" r:id="rId102"/>
        </w:object>
      </w:r>
      <w:r w:rsidRPr="00611CC4">
        <w:t xml:space="preserve">can be </w:t>
      </w:r>
      <w:r w:rsidRPr="00611CC4">
        <w:rPr>
          <w:position w:val="-28"/>
        </w:rPr>
        <w:object w:dxaOrig="1440" w:dyaOrig="680">
          <v:shape id="_x0000_i1081" type="#_x0000_t75" style="width:1in;height:33.75pt" o:ole="" fillcolor="window">
            <v:imagedata r:id="rId103" o:title=""/>
          </v:shape>
          <o:OLEObject Type="Embed" ProgID="Equation.3" ShapeID="_x0000_i1081" DrawAspect="Content" ObjectID="_1595422063" r:id="rId104"/>
        </w:object>
      </w:r>
      <w:r w:rsidRPr="00611CC4">
        <w:t xml:space="preserve"> or </w:t>
      </w:r>
      <w:r w:rsidRPr="00611CC4">
        <w:rPr>
          <w:position w:val="-28"/>
        </w:rPr>
        <w:object w:dxaOrig="1060" w:dyaOrig="680">
          <v:shape id="_x0000_i1082" type="#_x0000_t75" style="width:53.25pt;height:33.75pt" o:ole="" fillcolor="window">
            <v:imagedata r:id="rId105" o:title=""/>
          </v:shape>
          <o:OLEObject Type="Embed" ProgID="Equation.3" ShapeID="_x0000_i1082" DrawAspect="Content" ObjectID="_1595422064" r:id="rId106"/>
        </w:object>
      </w:r>
      <w:r w:rsidRPr="00611CC4">
        <w:t xml:space="preserve">, where </w:t>
      </w:r>
      <w:r w:rsidRPr="00611CC4">
        <w:rPr>
          <w:position w:val="-6"/>
        </w:rPr>
        <w:object w:dxaOrig="600" w:dyaOrig="279">
          <v:shape id="_x0000_i1083" type="#_x0000_t75" style="width:30pt;height:14.25pt" o:ole="" fillcolor="window">
            <v:imagedata r:id="rId107" o:title=""/>
          </v:shape>
          <o:OLEObject Type="Embed" ProgID="Equation.3" ShapeID="_x0000_i1083" DrawAspect="Content" ObjectID="_1595422065" r:id="rId108"/>
        </w:object>
      </w:r>
      <w:r w:rsidRPr="00611CC4">
        <w:t xml:space="preserve"> if </w:t>
      </w:r>
      <w:r w:rsidRPr="00611CC4">
        <w:rPr>
          <w:position w:val="-6"/>
        </w:rPr>
        <w:object w:dxaOrig="279" w:dyaOrig="279">
          <v:shape id="_x0000_i1084" type="#_x0000_t75" style="width:14.25pt;height:14.25pt" o:ole="">
            <v:imagedata r:id="rId109" o:title=""/>
          </v:shape>
          <o:OLEObject Type="Embed" ProgID="Equation.3" ShapeID="_x0000_i1084" DrawAspect="Content" ObjectID="_1595422066" r:id="rId110"/>
        </w:object>
      </w:r>
      <w:r w:rsidRPr="00611CC4">
        <w:t xml:space="preserve"> is odd and </w:t>
      </w:r>
      <w:r w:rsidRPr="00611CC4">
        <w:rPr>
          <w:position w:val="-6"/>
        </w:rPr>
        <w:object w:dxaOrig="560" w:dyaOrig="279">
          <v:shape id="_x0000_i1085" type="#_x0000_t75" style="width:27.75pt;height:14.25pt" o:ole="" fillcolor="window">
            <v:imagedata r:id="rId111" o:title=""/>
          </v:shape>
          <o:OLEObject Type="Embed" ProgID="Equation.3" ShapeID="_x0000_i1085" DrawAspect="Content" ObjectID="_1595422067" r:id="rId112"/>
        </w:object>
      </w:r>
      <w:r w:rsidRPr="00611CC4">
        <w:t xml:space="preserve"> if </w:t>
      </w:r>
      <w:r w:rsidRPr="00611CC4">
        <w:rPr>
          <w:position w:val="-6"/>
        </w:rPr>
        <w:object w:dxaOrig="279" w:dyaOrig="279">
          <v:shape id="_x0000_i1086" type="#_x0000_t75" style="width:14.25pt;height:14.25pt" o:ole="">
            <v:imagedata r:id="rId113" o:title=""/>
          </v:shape>
          <o:OLEObject Type="Embed" ProgID="Equation.3" ShapeID="_x0000_i1086" DrawAspect="Content" ObjectID="_1595422068" r:id="rId114"/>
        </w:object>
      </w:r>
      <w:r w:rsidRPr="00611CC4">
        <w:t>is even. The EVM analyser shall then</w:t>
      </w:r>
    </w:p>
    <w:p w:rsidR="00281553" w:rsidRPr="00611CC4" w:rsidRDefault="00D7522A">
      <w:r w:rsidRPr="00611CC4">
        <w:t>-</w:t>
      </w:r>
      <w:r w:rsidRPr="00611CC4">
        <w:tab/>
      </w:r>
      <w:r w:rsidR="007E154B" w:rsidRPr="00611CC4">
        <w:t>calculate EVM</w:t>
      </w:r>
      <w:r w:rsidR="007E154B" w:rsidRPr="00611CC4">
        <w:rPr>
          <w:rFonts w:ascii="(Asiatische Schriftart verwende" w:hAnsi="(Asiatische Schriftart verwende"/>
          <w:vertAlign w:val="subscript"/>
        </w:rPr>
        <w:t>l</w:t>
      </w:r>
      <w:r w:rsidR="007E154B" w:rsidRPr="00611CC4">
        <w:t xml:space="preserve"> with </w:t>
      </w:r>
      <w:r w:rsidR="007E154B" w:rsidRPr="00611CC4">
        <w:rPr>
          <w:position w:val="-6"/>
        </w:rPr>
        <w:object w:dxaOrig="360" w:dyaOrig="300">
          <v:shape id="_x0000_i1087" type="#_x0000_t75" style="width:18pt;height:15pt" o:ole="" fillcolor="window">
            <v:imagedata r:id="rId53" o:title=""/>
          </v:shape>
          <o:OLEObject Type="Embed" ProgID="Equation.3" ShapeID="_x0000_i1087" DrawAspect="Content" ObjectID="_1595422069" r:id="rId115"/>
        </w:object>
      </w:r>
      <w:r w:rsidR="007E154B" w:rsidRPr="00611CC4">
        <w:t xml:space="preserve"> set to </w:t>
      </w:r>
      <w:r w:rsidR="007E154B" w:rsidRPr="00611CC4">
        <w:rPr>
          <w:position w:val="-28"/>
        </w:rPr>
        <w:object w:dxaOrig="1440" w:dyaOrig="680">
          <v:shape id="_x0000_i1088" type="#_x0000_t75" style="width:1in;height:33.75pt" o:ole="" fillcolor="window">
            <v:imagedata r:id="rId103" o:title=""/>
          </v:shape>
          <o:OLEObject Type="Embed" ProgID="Equation.3" ShapeID="_x0000_i1088" DrawAspect="Content" ObjectID="_1595422070" r:id="rId116"/>
        </w:object>
      </w:r>
      <w:r w:rsidR="007E154B" w:rsidRPr="00611CC4">
        <w:t>,</w:t>
      </w:r>
    </w:p>
    <w:p w:rsidR="00281553" w:rsidRPr="00611CC4" w:rsidRDefault="00D7522A">
      <w:r w:rsidRPr="00611CC4">
        <w:t>-</w:t>
      </w:r>
      <w:r w:rsidRPr="00611CC4">
        <w:tab/>
      </w:r>
      <w:r w:rsidR="007E154B" w:rsidRPr="00611CC4">
        <w:t>calculate EVM</w:t>
      </w:r>
      <w:r w:rsidR="007E154B" w:rsidRPr="00611CC4">
        <w:rPr>
          <w:rFonts w:ascii="(Asiatische Schriftart verwende" w:hAnsi="(Asiatische Schriftart verwende"/>
          <w:vertAlign w:val="subscript"/>
        </w:rPr>
        <w:t>h</w:t>
      </w:r>
      <w:r w:rsidR="007E154B" w:rsidRPr="00611CC4">
        <w:t xml:space="preserve"> with </w:t>
      </w:r>
      <w:r w:rsidR="007E154B" w:rsidRPr="00611CC4">
        <w:rPr>
          <w:position w:val="-6"/>
        </w:rPr>
        <w:object w:dxaOrig="360" w:dyaOrig="300">
          <v:shape id="_x0000_i1089" type="#_x0000_t75" style="width:18pt;height:15pt" o:ole="" fillcolor="window">
            <v:imagedata r:id="rId53" o:title=""/>
          </v:shape>
          <o:OLEObject Type="Embed" ProgID="Equation.3" ShapeID="_x0000_i1089" DrawAspect="Content" ObjectID="_1595422071" r:id="rId117"/>
        </w:object>
      </w:r>
      <w:r w:rsidR="007E154B" w:rsidRPr="00611CC4">
        <w:t xml:space="preserve"> set to </w:t>
      </w:r>
      <w:r w:rsidR="007E154B" w:rsidRPr="00611CC4">
        <w:rPr>
          <w:position w:val="-28"/>
        </w:rPr>
        <w:object w:dxaOrig="1060" w:dyaOrig="680">
          <v:shape id="_x0000_i1090" type="#_x0000_t75" style="width:53.25pt;height:33.75pt" o:ole="" fillcolor="window">
            <v:imagedata r:id="rId105" o:title=""/>
          </v:shape>
          <o:OLEObject Type="Embed" ProgID="Equation.3" ShapeID="_x0000_i1090" DrawAspect="Content" ObjectID="_1595422072" r:id="rId118"/>
        </w:object>
      </w:r>
      <w:r w:rsidR="007E154B" w:rsidRPr="00611CC4">
        <w:t>.</w:t>
      </w:r>
    </w:p>
    <w:p w:rsidR="000A1599" w:rsidRPr="00611CC4" w:rsidRDefault="000A1599" w:rsidP="00036349">
      <w:pPr>
        <w:pStyle w:val="berschrift1"/>
      </w:pPr>
      <w:bookmarkStart w:id="30" w:name="_Toc518915617"/>
      <w:r w:rsidRPr="00611CC4">
        <w:t>B.</w:t>
      </w:r>
      <w:r w:rsidR="007E154B" w:rsidRPr="00611CC4">
        <w:t>5</w:t>
      </w:r>
      <w:r w:rsidR="007E154B" w:rsidRPr="00611CC4">
        <w:tab/>
        <w:t>Window length</w:t>
      </w:r>
      <w:bookmarkEnd w:id="30"/>
    </w:p>
    <w:p w:rsidR="00A0658D" w:rsidRPr="00611CC4" w:rsidRDefault="000A1599">
      <w:pPr>
        <w:pStyle w:val="berschrift2"/>
      </w:pPr>
      <w:bookmarkStart w:id="31" w:name="_Toc518915618"/>
      <w:r w:rsidRPr="00611CC4">
        <w:t>B.</w:t>
      </w:r>
      <w:r w:rsidR="007E154B" w:rsidRPr="00611CC4">
        <w:t>5.1</w:t>
      </w:r>
      <w:r w:rsidR="007E154B" w:rsidRPr="00611CC4">
        <w:tab/>
        <w:t>Timing offset</w:t>
      </w:r>
      <w:bookmarkEnd w:id="31"/>
    </w:p>
    <w:p w:rsidR="007E154B" w:rsidRPr="00611CC4" w:rsidRDefault="007E154B" w:rsidP="007E154B">
      <w:r w:rsidRPr="00611CC4">
        <w:t>As a result of using a cyclic prefix, there is a range of</w:t>
      </w:r>
      <w:r w:rsidRPr="00611CC4">
        <w:rPr>
          <w:position w:val="-6"/>
        </w:rPr>
        <w:object w:dxaOrig="320" w:dyaOrig="279">
          <v:shape id="_x0000_i1091" type="#_x0000_t75" style="width:16.5pt;height:14.25pt" o:ole="">
            <v:imagedata r:id="rId119" o:title=""/>
          </v:shape>
          <o:OLEObject Type="Embed" ProgID="Equation.3" ShapeID="_x0000_i1091" DrawAspect="Content" ObjectID="_1595422073" r:id="rId120"/>
        </w:object>
      </w:r>
      <w:r w:rsidRPr="00611CC4">
        <w:t xml:space="preserve">, which, at least in the case of perfect Tx signal quality, would give close to minimum error vector magnitude. As a first order approximation, that range should be equal to the length of the cyclic prefix. Any time domain windowing or FIR pulse shaping applied by the transmitter reduces the </w:t>
      </w:r>
      <w:r w:rsidRPr="00611CC4">
        <w:rPr>
          <w:position w:val="-6"/>
        </w:rPr>
        <w:object w:dxaOrig="320" w:dyaOrig="279">
          <v:shape id="_x0000_i1092" type="#_x0000_t75" style="width:16.5pt;height:14.25pt" o:ole="">
            <v:imagedata r:id="rId121" o:title=""/>
          </v:shape>
          <o:OLEObject Type="Embed" ProgID="Equation.3" ShapeID="_x0000_i1092" DrawAspect="Content" ObjectID="_1595422074" r:id="rId122"/>
        </w:object>
      </w:r>
      <w:r w:rsidRPr="00611CC4">
        <w:t xml:space="preserve"> range within which the error vector is close to its minimum. </w:t>
      </w:r>
    </w:p>
    <w:p w:rsidR="000A1599" w:rsidRPr="00611CC4" w:rsidRDefault="000A1599" w:rsidP="00036349">
      <w:pPr>
        <w:pStyle w:val="berschrift2"/>
      </w:pPr>
      <w:bookmarkStart w:id="32" w:name="_Toc518915619"/>
      <w:r w:rsidRPr="00611CC4">
        <w:t>B.</w:t>
      </w:r>
      <w:r w:rsidR="007E154B" w:rsidRPr="00611CC4">
        <w:t>5.2</w:t>
      </w:r>
      <w:r w:rsidR="007E154B" w:rsidRPr="00611CC4">
        <w:tab/>
        <w:t>Window length</w:t>
      </w:r>
      <w:bookmarkEnd w:id="32"/>
    </w:p>
    <w:p w:rsidR="007E154B" w:rsidRPr="00611CC4" w:rsidRDefault="007E154B" w:rsidP="007E154B">
      <w:r w:rsidRPr="00611CC4">
        <w:t xml:space="preserve">The window length </w:t>
      </w:r>
      <w:r w:rsidRPr="00611CC4">
        <w:rPr>
          <w:position w:val="-6"/>
        </w:rPr>
        <w:object w:dxaOrig="279" w:dyaOrig="279">
          <v:shape id="_x0000_i1093" type="#_x0000_t75" style="width:14.25pt;height:14.25pt" o:ole="">
            <v:imagedata r:id="rId73" o:title=""/>
          </v:shape>
          <o:OLEObject Type="Embed" ProgID="Equation.3" ShapeID="_x0000_i1093" DrawAspect="Content" ObjectID="_1595422075" r:id="rId123"/>
        </w:object>
      </w:r>
      <w:r w:rsidRPr="00611CC4">
        <w:t xml:space="preserve"> affects the measured EVM, and is expressed as a function of the configured cyclic prefix length. In the case where equalization is present, as with frequency domain EVM computation, the effect of FIR is reduced. This is because the equalization can correct most of the linear distortion introduced by the FIR. However, the time domain windowing effect can’t be removed.</w:t>
      </w:r>
    </w:p>
    <w:p w:rsidR="000A1599" w:rsidRPr="00611CC4" w:rsidRDefault="000A1599" w:rsidP="00036349">
      <w:pPr>
        <w:pStyle w:val="berschrift2"/>
      </w:pPr>
      <w:bookmarkStart w:id="33" w:name="_Toc518915620"/>
      <w:r w:rsidRPr="00611CC4">
        <w:t>B.</w:t>
      </w:r>
      <w:r w:rsidR="007E154B" w:rsidRPr="00611CC4">
        <w:t>5.3</w:t>
      </w:r>
      <w:r w:rsidR="007E154B" w:rsidRPr="00611CC4">
        <w:tab/>
        <w:t>Window length for normal CP</w:t>
      </w:r>
      <w:bookmarkEnd w:id="33"/>
    </w:p>
    <w:p w:rsidR="007E154B" w:rsidRPr="00611CC4" w:rsidRDefault="007E154B" w:rsidP="007E154B">
      <w:r w:rsidRPr="00611CC4">
        <w:t>Contents in this section are FFS.</w:t>
      </w:r>
    </w:p>
    <w:p w:rsidR="000A1599" w:rsidRPr="00611CC4" w:rsidRDefault="000A1599" w:rsidP="00036349">
      <w:pPr>
        <w:pStyle w:val="berschrift2"/>
      </w:pPr>
      <w:bookmarkStart w:id="34" w:name="_Toc518915621"/>
      <w:r w:rsidRPr="00611CC4">
        <w:t>B.</w:t>
      </w:r>
      <w:r w:rsidR="007E154B" w:rsidRPr="00611CC4">
        <w:t>5.4</w:t>
      </w:r>
      <w:r w:rsidR="007E154B" w:rsidRPr="00611CC4">
        <w:tab/>
        <w:t>Window length for Extended CP</w:t>
      </w:r>
      <w:bookmarkEnd w:id="34"/>
    </w:p>
    <w:p w:rsidR="00281553" w:rsidRPr="00611CC4" w:rsidRDefault="007E154B">
      <w:r w:rsidRPr="00611CC4">
        <w:t>Contents in this section are FFS.</w:t>
      </w:r>
    </w:p>
    <w:p w:rsidR="000A1599" w:rsidRPr="00611CC4" w:rsidRDefault="000A1599" w:rsidP="00036349">
      <w:pPr>
        <w:pStyle w:val="berschrift2"/>
      </w:pPr>
      <w:bookmarkStart w:id="35" w:name="_Toc518915622"/>
      <w:r w:rsidRPr="00611CC4">
        <w:t>B.</w:t>
      </w:r>
      <w:r w:rsidR="007E154B" w:rsidRPr="00611CC4">
        <w:t>5.5</w:t>
      </w:r>
      <w:r w:rsidR="007E154B" w:rsidRPr="00611CC4">
        <w:tab/>
        <w:t>Window length for PRACH</w:t>
      </w:r>
      <w:bookmarkEnd w:id="35"/>
    </w:p>
    <w:p w:rsidR="007E154B" w:rsidRPr="00611CC4" w:rsidRDefault="007E154B" w:rsidP="007E154B">
      <w:r w:rsidRPr="00611CC4">
        <w:t>Contents in this section are FFS.</w:t>
      </w:r>
    </w:p>
    <w:p w:rsidR="000A1599" w:rsidRPr="00611CC4" w:rsidRDefault="000A1599" w:rsidP="00036349">
      <w:pPr>
        <w:pStyle w:val="berschrift1"/>
      </w:pPr>
      <w:bookmarkStart w:id="36" w:name="_Toc518915623"/>
      <w:r w:rsidRPr="00611CC4">
        <w:lastRenderedPageBreak/>
        <w:t>B.</w:t>
      </w:r>
      <w:r w:rsidR="007E154B" w:rsidRPr="00611CC4">
        <w:t>6</w:t>
      </w:r>
      <w:r w:rsidR="007E154B" w:rsidRPr="00611CC4">
        <w:tab/>
        <w:t>Averaged EVM</w:t>
      </w:r>
      <w:bookmarkEnd w:id="36"/>
    </w:p>
    <w:p w:rsidR="007E154B" w:rsidRPr="00611CC4" w:rsidRDefault="007E154B" w:rsidP="007E154B">
      <w:r w:rsidRPr="00611CC4">
        <w:t xml:space="preserve">The general EVM is averaged over </w:t>
      </w:r>
      <w:r w:rsidRPr="00611CC4">
        <w:rPr>
          <w:lang w:eastAsia="zh-CN"/>
        </w:rPr>
        <w:t>basic EVM measurements for n slots in the time domain</w:t>
      </w:r>
      <w:r w:rsidRPr="00611CC4">
        <w:t>.</w:t>
      </w:r>
    </w:p>
    <w:p w:rsidR="007E154B" w:rsidRPr="00611CC4" w:rsidRDefault="007E154B" w:rsidP="007E154B">
      <w:pPr>
        <w:pStyle w:val="EQ"/>
        <w:jc w:val="center"/>
        <w:rPr>
          <w:rFonts w:eastAsia="×–¾’©‘Ì"/>
          <w:noProof w:val="0"/>
        </w:rPr>
      </w:pPr>
      <w:r w:rsidRPr="00611CC4">
        <w:rPr>
          <w:rFonts w:eastAsia="×–¾’©‘Ì"/>
          <w:noProof w:val="0"/>
          <w:position w:val="-30"/>
        </w:rPr>
        <w:object w:dxaOrig="2160" w:dyaOrig="760">
          <v:shape id="_x0000_i1094" type="#_x0000_t75" style="width:108.75pt;height:38.25pt" o:ole="">
            <v:imagedata r:id="rId124" o:title=""/>
          </v:shape>
          <o:OLEObject Type="Embed" ProgID="Equation.3" ShapeID="_x0000_i1094" DrawAspect="Content" ObjectID="_1595422076" r:id="rId125"/>
        </w:object>
      </w:r>
      <w:r w:rsidRPr="00611CC4">
        <w:rPr>
          <w:rFonts w:eastAsia="×–¾’©‘Ì"/>
        </w:rPr>
        <w:t>,</w:t>
      </w:r>
    </w:p>
    <w:p w:rsidR="007E154B" w:rsidRPr="00611CC4" w:rsidRDefault="007E154B" w:rsidP="007E154B">
      <w:pPr>
        <w:rPr>
          <w:rFonts w:eastAsia="×–¾’©‘Ì"/>
        </w:rPr>
      </w:pPr>
      <w:r w:rsidRPr="00611CC4">
        <w:rPr>
          <w:rFonts w:eastAsia="×–¾’©‘Ì"/>
        </w:rPr>
        <w:t xml:space="preserve">where n is </w:t>
      </w:r>
    </w:p>
    <w:p w:rsidR="007E154B" w:rsidDel="004C74F5" w:rsidRDefault="007E154B" w:rsidP="007E154B">
      <w:pPr>
        <w:rPr>
          <w:del w:id="37" w:author="Rohde &amp; Schwarz" w:date="2018-07-30T12:09:00Z"/>
          <w:rFonts w:eastAsia="×–¾’©‘Ì"/>
        </w:rPr>
      </w:pPr>
      <w:del w:id="38" w:author="Rohde &amp; Schwarz" w:date="2018-07-30T12:09:00Z">
        <w:r w:rsidRPr="00611CC4" w:rsidDel="004C74F5">
          <w:rPr>
            <w:rFonts w:eastAsia="×–¾’©‘Ì"/>
          </w:rPr>
          <w:delText>n = TBD</w:delText>
        </w:r>
      </w:del>
      <m:oMath>
        <m:r>
          <w:ins w:id="39" w:author="Rohde &amp; Schwarz" w:date="2018-07-30T12:09:00Z">
            <w:rPr>
              <w:rFonts w:ascii="Cambria Math" w:eastAsia="×–¾’©‘Ì" w:hAnsi="Cambria Math" w:cs="Arial"/>
            </w:rPr>
            <m:t>n=</m:t>
          </w:ins>
        </m:r>
        <m:d>
          <m:dPr>
            <m:begChr m:val="{"/>
            <m:endChr m:val=""/>
            <m:ctrlPr>
              <w:ins w:id="40" w:author="Rohde &amp; Schwarz" w:date="2018-07-30T12:10:00Z">
                <w:rPr>
                  <w:rFonts w:ascii="Cambria Math" w:eastAsia="×–¾’©‘Ì" w:hAnsi="Cambria Math" w:cs="Arial"/>
                  <w:i/>
                </w:rPr>
              </w:ins>
            </m:ctrlPr>
          </m:dPr>
          <m:e>
            <m:eqArr>
              <m:eqArrPr>
                <m:ctrlPr>
                  <w:ins w:id="41" w:author="Rohde &amp; Schwarz" w:date="2018-07-30T12:10:00Z">
                    <w:rPr>
                      <w:rFonts w:ascii="Cambria Math" w:eastAsia="×–¾’©‘Ì" w:hAnsi="Cambria Math" w:cs="Arial"/>
                      <w:i/>
                    </w:rPr>
                  </w:ins>
                </m:ctrlPr>
              </m:eqArrPr>
              <m:e>
                <m:r>
                  <w:ins w:id="42" w:author="Rohde &amp; Schwarz" w:date="2018-07-30T12:10:00Z">
                    <w:rPr>
                      <w:rFonts w:ascii="Cambria Math" w:eastAsia="×–¾’©‘Ì" w:hAnsi="Cambria Math" w:cs="Arial"/>
                    </w:rPr>
                    <m:t>10, for 15 kHz SCS</m:t>
                  </w:ins>
                </m:r>
              </m:e>
              <m:e>
                <m:r>
                  <w:ins w:id="43" w:author="Rohde &amp; Schwarz" w:date="2018-07-30T12:10:00Z">
                    <w:rPr>
                      <w:rFonts w:ascii="Cambria Math" w:eastAsia="×–¾’©‘Ì" w:hAnsi="Cambria Math" w:cs="Arial"/>
                    </w:rPr>
                    <m:t>20, for 30 kHz SCS</m:t>
                  </w:ins>
                </m:r>
              </m:e>
              <m:e>
                <m:r>
                  <w:ins w:id="44" w:author="Rohde &amp; Schwarz" w:date="2018-07-30T12:10:00Z">
                    <w:rPr>
                      <w:rFonts w:ascii="Cambria Math" w:eastAsia="×–¾’©‘Ì" w:hAnsi="Cambria Math" w:cs="Arial"/>
                    </w:rPr>
                    <m:t>40, for 60 kHz SCS</m:t>
                  </w:ins>
                </m:r>
              </m:e>
            </m:eqArr>
          </m:e>
        </m:d>
      </m:oMath>
    </w:p>
    <w:p w:rsidR="004C74F5" w:rsidRPr="004C74F5" w:rsidRDefault="004C74F5" w:rsidP="007E154B">
      <w:pPr>
        <w:rPr>
          <w:ins w:id="45" w:author="Rohde &amp; Schwarz" w:date="2018-07-30T12:11:00Z"/>
          <w:rFonts w:eastAsia="×–¾’©‘Ì"/>
        </w:rPr>
      </w:pPr>
    </w:p>
    <w:p w:rsidR="007E154B" w:rsidRPr="00611CC4" w:rsidRDefault="007E154B" w:rsidP="007E154B">
      <w:r w:rsidRPr="00611CC4">
        <w:rPr>
          <w:rFonts w:eastAsia="×–¾’©‘Ì"/>
        </w:rPr>
        <w:t>for PUCCH, PUSCH.</w:t>
      </w:r>
    </w:p>
    <w:p w:rsidR="007E154B" w:rsidRPr="00611CC4" w:rsidRDefault="007E154B" w:rsidP="007E154B">
      <w:r w:rsidRPr="00611CC4">
        <w:t>The EVM requirements shall be tested against the maximum of the RMS average at the window W extremities of the EVM measurements:</w:t>
      </w:r>
    </w:p>
    <w:p w:rsidR="007E154B" w:rsidRPr="00611CC4" w:rsidRDefault="007E154B" w:rsidP="007E154B">
      <w:r w:rsidRPr="00611CC4">
        <w:t xml:space="preserve">Thus </w:t>
      </w:r>
      <w:r w:rsidRPr="00611CC4">
        <w:rPr>
          <w:rFonts w:eastAsia="×–¾’©‘Ì"/>
          <w:position w:val="-6"/>
        </w:rPr>
        <w:object w:dxaOrig="660" w:dyaOrig="340">
          <v:shape id="_x0000_i1095" type="#_x0000_t75" style="width:32.25pt;height:17.25pt" o:ole="">
            <v:imagedata r:id="rId126" o:title=""/>
          </v:shape>
          <o:OLEObject Type="Embed" ProgID="Equation.3" ShapeID="_x0000_i1095" DrawAspect="Content" ObjectID="_1595422077" r:id="rId127"/>
        </w:object>
      </w:r>
      <w:r w:rsidRPr="00611CC4">
        <w:rPr>
          <w:vertAlign w:val="subscript"/>
        </w:rPr>
        <w:t xml:space="preserve"> </w:t>
      </w:r>
      <w:r w:rsidRPr="00611CC4">
        <w:t xml:space="preserve">is calculated using </w:t>
      </w:r>
      <w:r w:rsidRPr="00611CC4">
        <w:rPr>
          <w:position w:val="-12"/>
        </w:rPr>
        <w:object w:dxaOrig="900" w:dyaOrig="360">
          <v:shape id="_x0000_i1096" type="#_x0000_t75" style="width:45pt;height:18pt" o:ole="" fillcolor="window">
            <v:imagedata r:id="rId128" o:title=""/>
          </v:shape>
          <o:OLEObject Type="Embed" ProgID="Equation.3" ShapeID="_x0000_i1096" DrawAspect="Content" ObjectID="_1595422078" r:id="rId129"/>
        </w:object>
      </w:r>
      <w:r w:rsidRPr="00611CC4">
        <w:t xml:space="preserve">in the expressions above and </w:t>
      </w:r>
      <w:r w:rsidRPr="00611CC4">
        <w:rPr>
          <w:rFonts w:eastAsia="×–¾’©‘Ì"/>
          <w:position w:val="-6"/>
        </w:rPr>
        <w:object w:dxaOrig="720" w:dyaOrig="340">
          <v:shape id="_x0000_i1097" type="#_x0000_t75" style="width:36.75pt;height:17.25pt" o:ole="">
            <v:imagedata r:id="rId130" o:title=""/>
          </v:shape>
          <o:OLEObject Type="Embed" ProgID="Equation.3" ShapeID="_x0000_i1097" DrawAspect="Content" ObjectID="_1595422079" r:id="rId131"/>
        </w:object>
      </w:r>
      <w:r w:rsidRPr="00611CC4">
        <w:t xml:space="preserve">is calculated using </w:t>
      </w:r>
      <w:r w:rsidRPr="00611CC4">
        <w:rPr>
          <w:position w:val="-12"/>
        </w:rPr>
        <w:object w:dxaOrig="900" w:dyaOrig="360">
          <v:shape id="_x0000_i1098" type="#_x0000_t75" style="width:45pt;height:18pt" o:ole="" fillcolor="window">
            <v:imagedata r:id="rId132" o:title=""/>
          </v:shape>
          <o:OLEObject Type="Embed" ProgID="Equation.3" ShapeID="_x0000_i1098" DrawAspect="Content" ObjectID="_1595422080" r:id="rId133"/>
        </w:object>
      </w:r>
      <w:r w:rsidRPr="00611CC4">
        <w:t>.</w:t>
      </w:r>
    </w:p>
    <w:p w:rsidR="007E154B" w:rsidRPr="00611CC4" w:rsidRDefault="007E154B" w:rsidP="007E154B">
      <w:r w:rsidRPr="00611CC4">
        <w:t>Thus we get:</w:t>
      </w:r>
    </w:p>
    <w:p w:rsidR="007E154B" w:rsidRPr="00611CC4" w:rsidRDefault="007E154B" w:rsidP="007E154B">
      <w:pPr>
        <w:pStyle w:val="EQ"/>
        <w:rPr>
          <w:rFonts w:eastAsia="×–¾’©‘Ì"/>
          <w:noProof w:val="0"/>
        </w:rPr>
      </w:pPr>
      <w:r w:rsidRPr="00611CC4">
        <w:rPr>
          <w:rFonts w:eastAsia="×–¾’©‘Ì"/>
          <w:noProof w:val="0"/>
          <w:position w:val="-10"/>
        </w:rPr>
        <w:object w:dxaOrig="2840" w:dyaOrig="380">
          <v:shape id="_x0000_i1099" type="#_x0000_t75" style="width:142.5pt;height:18.75pt" o:ole="">
            <v:imagedata r:id="rId134" o:title=""/>
          </v:shape>
          <o:OLEObject Type="Embed" ProgID="Equation.3" ShapeID="_x0000_i1099" DrawAspect="Content" ObjectID="_1595422081" r:id="rId135"/>
        </w:object>
      </w:r>
    </w:p>
    <w:p w:rsidR="007E154B" w:rsidRPr="00611CC4" w:rsidRDefault="007E154B" w:rsidP="007E154B">
      <w:pPr>
        <w:rPr>
          <w:rFonts w:eastAsia="×–¾’©‘Ì"/>
        </w:rPr>
      </w:pPr>
      <w:r w:rsidRPr="00611CC4">
        <w:rPr>
          <w:iCs/>
        </w:rPr>
        <w:t xml:space="preserve">The calculation of the EVM for the demodulation reference signal, </w:t>
      </w:r>
      <w:r w:rsidRPr="00611CC4">
        <w:rPr>
          <w:rFonts w:eastAsia="×–¾’©‘Ì"/>
          <w:position w:val="-12"/>
        </w:rPr>
        <w:object w:dxaOrig="999" w:dyaOrig="360">
          <v:shape id="_x0000_i1100" type="#_x0000_t75" style="width:50.25pt;height:18pt" o:ole="">
            <v:imagedata r:id="rId136" o:title=""/>
          </v:shape>
          <o:OLEObject Type="Embed" ProgID="Equation.3" ShapeID="_x0000_i1100" DrawAspect="Content" ObjectID="_1595422082" r:id="rId137"/>
        </w:object>
      </w:r>
      <w:r w:rsidRPr="00611CC4">
        <w:rPr>
          <w:rFonts w:eastAsia="×–¾’©‘Ì"/>
        </w:rPr>
        <w:t xml:space="preserve">, follows the same procedure as calculating the general EVM, with the exception that the modulation symbol set </w:t>
      </w:r>
      <w:r w:rsidRPr="00611CC4">
        <w:rPr>
          <w:position w:val="-12"/>
        </w:rPr>
        <w:object w:dxaOrig="300" w:dyaOrig="360">
          <v:shape id="_x0000_i1101" type="#_x0000_t75" style="width:15pt;height:18pt" o:ole="">
            <v:imagedata r:id="rId14" o:title=""/>
          </v:shape>
          <o:OLEObject Type="Embed" ProgID="Equation.3" ShapeID="_x0000_i1101" DrawAspect="Content" ObjectID="_1595422083" r:id="rId138"/>
        </w:object>
      </w:r>
      <w:r w:rsidRPr="00611CC4">
        <w:rPr>
          <w:rFonts w:eastAsia="×–¾’©‘Ì"/>
        </w:rPr>
        <w:t xml:space="preserve"> defined in clause </w:t>
      </w:r>
      <w:r w:rsidR="000A1599" w:rsidRPr="00611CC4">
        <w:rPr>
          <w:rFonts w:eastAsia="×–¾’©‘Ì"/>
        </w:rPr>
        <w:t>B.</w:t>
      </w:r>
      <w:r w:rsidRPr="00611CC4">
        <w:rPr>
          <w:rFonts w:eastAsia="×–¾’©‘Ì"/>
        </w:rPr>
        <w:t xml:space="preserve">2 is restricted to symbols containing uplink demodulation reference signals. </w:t>
      </w:r>
    </w:p>
    <w:p w:rsidR="007E154B" w:rsidRPr="00611CC4" w:rsidRDefault="007E154B" w:rsidP="007E154B">
      <w:pPr>
        <w:rPr>
          <w:rFonts w:eastAsia="×–¾’©‘Ì"/>
        </w:rPr>
      </w:pPr>
      <w:r w:rsidRPr="00611CC4">
        <w:rPr>
          <w:rFonts w:eastAsia="×–¾’©‘Ì"/>
        </w:rPr>
        <w:t xml:space="preserve">The basic </w:t>
      </w:r>
      <w:r w:rsidRPr="00611CC4">
        <w:rPr>
          <w:rFonts w:eastAsia="×–¾’©‘Ì"/>
          <w:position w:val="-12"/>
        </w:rPr>
        <w:object w:dxaOrig="999" w:dyaOrig="360">
          <v:shape id="_x0000_i1102" type="#_x0000_t75" style="width:50.25pt;height:18pt" o:ole="">
            <v:imagedata r:id="rId136" o:title=""/>
          </v:shape>
          <o:OLEObject Type="Embed" ProgID="Equation.3" ShapeID="_x0000_i1102" DrawAspect="Content" ObjectID="_1595422084" r:id="rId139"/>
        </w:object>
      </w:r>
      <w:r w:rsidRPr="00611CC4">
        <w:rPr>
          <w:rFonts w:eastAsia="×–¾’©‘Ì"/>
        </w:rPr>
        <w:t xml:space="preserve"> measurements are first averaged over n slots in the time domain to obtain an intermediate average </w:t>
      </w:r>
      <w:r w:rsidRPr="00611CC4">
        <w:rPr>
          <w:rFonts w:eastAsia="×–¾’©‘Ì"/>
          <w:position w:val="-6"/>
        </w:rPr>
        <w:object w:dxaOrig="1020" w:dyaOrig="340">
          <v:shape id="_x0000_i1103" type="#_x0000_t75" style="width:51pt;height:17.25pt" o:ole="">
            <v:imagedata r:id="rId140" o:title=""/>
          </v:shape>
          <o:OLEObject Type="Embed" ProgID="Equation.3" ShapeID="_x0000_i1103" DrawAspect="Content" ObjectID="_1595422085" r:id="rId141"/>
        </w:object>
      </w:r>
      <w:r w:rsidRPr="00611CC4">
        <w:rPr>
          <w:rFonts w:eastAsia="×–¾’©‘Ì"/>
        </w:rPr>
        <w:t xml:space="preserve">. </w:t>
      </w:r>
    </w:p>
    <w:p w:rsidR="007E154B" w:rsidRPr="00611CC4" w:rsidRDefault="00966D0B" w:rsidP="007E154B">
      <m:oMathPara>
        <m:oMath>
          <m:sSub>
            <m:sSubPr>
              <m:ctrlPr>
                <w:rPr>
                  <w:rFonts w:ascii="Cambria Math" w:eastAsia="Calibri" w:hAnsi="Cambria Math"/>
                  <w:i/>
                  <w:lang w:val="de-DE"/>
                </w:rPr>
              </m:ctrlPr>
            </m:sSubPr>
            <m:e>
              <m:bar>
                <m:barPr>
                  <m:pos m:val="top"/>
                  <m:ctrlPr>
                    <w:rPr>
                      <w:rFonts w:ascii="Cambria Math" w:eastAsia="Calibri" w:hAnsi="Cambria Math"/>
                      <w:i/>
                      <w:lang w:val="de-DE"/>
                    </w:rPr>
                  </m:ctrlPr>
                </m:barPr>
                <m:e>
                  <m:r>
                    <w:rPr>
                      <w:rFonts w:ascii="Cambria Math" w:hAnsi="Cambria Math"/>
                    </w:rPr>
                    <m:t>EVM</m:t>
                  </m:r>
                </m:e>
              </m:bar>
            </m:e>
            <m:sub>
              <m:r>
                <w:rPr>
                  <w:rFonts w:ascii="Cambria Math" w:hAnsi="Cambria Math"/>
                </w:rPr>
                <m:t>DMRS</m:t>
              </m:r>
            </m:sub>
          </m:sSub>
          <m:r>
            <w:rPr>
              <w:rFonts w:ascii="Cambria Math" w:hAnsi="Cambria Math"/>
            </w:rPr>
            <m:t>=</m:t>
          </m:r>
          <m:rad>
            <m:radPr>
              <m:degHide m:val="1"/>
              <m:ctrlPr>
                <w:rPr>
                  <w:rFonts w:ascii="Cambria Math" w:hAnsi="Cambria Math"/>
                  <w:i/>
                  <w:lang w:val="de-DE"/>
                </w:rPr>
              </m:ctrlPr>
            </m:radPr>
            <m:deg/>
            <m:e>
              <m:f>
                <m:fPr>
                  <m:ctrlPr>
                    <w:rPr>
                      <w:rFonts w:ascii="Cambria Math" w:hAnsi="Cambria Math"/>
                      <w:i/>
                      <w:lang w:val="de-DE"/>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lang w:val="de-DE"/>
                    </w:rPr>
                  </m:ctrlPr>
                </m:naryPr>
                <m:sub>
                  <m:r>
                    <w:rPr>
                      <w:rFonts w:ascii="Cambria Math" w:hAnsi="Cambria Math"/>
                    </w:rPr>
                    <m:t>i=1</m:t>
                  </m:r>
                </m:sub>
                <m:sup>
                  <m:r>
                    <w:rPr>
                      <w:rFonts w:ascii="Cambria Math" w:hAnsi="Cambria Math"/>
                    </w:rPr>
                    <m:t>n</m:t>
                  </m:r>
                </m:sup>
                <m:e>
                  <m:sSubSup>
                    <m:sSubSupPr>
                      <m:ctrlPr>
                        <w:rPr>
                          <w:rFonts w:ascii="Cambria Math" w:hAnsi="Cambria Math"/>
                          <w:i/>
                          <w:lang w:val="de-DE"/>
                        </w:rPr>
                      </m:ctrlPr>
                    </m:sSubSupPr>
                    <m:e>
                      <m:r>
                        <w:rPr>
                          <w:rFonts w:ascii="Cambria Math" w:hAnsi="Cambria Math"/>
                        </w:rPr>
                        <m:t>EVM</m:t>
                      </m:r>
                    </m:e>
                    <m:sub>
                      <m:r>
                        <w:rPr>
                          <w:rFonts w:ascii="Cambria Math" w:hAnsi="Cambria Math"/>
                        </w:rPr>
                        <m:t>DMRS,i</m:t>
                      </m:r>
                    </m:sub>
                    <m:sup>
                      <m:r>
                        <w:rPr>
                          <w:rFonts w:ascii="Cambria Math" w:hAnsi="Cambria Math"/>
                        </w:rPr>
                        <m:t>2</m:t>
                      </m:r>
                    </m:sup>
                  </m:sSubSup>
                </m:e>
              </m:nary>
            </m:e>
          </m:rad>
        </m:oMath>
      </m:oMathPara>
    </w:p>
    <w:p w:rsidR="007E154B" w:rsidRPr="00611CC4" w:rsidRDefault="007E154B" w:rsidP="0055629E">
      <w:r w:rsidRPr="00611CC4">
        <w:rPr>
          <w:rFonts w:eastAsia="×–¾’©‘Ì"/>
        </w:rPr>
        <w:t xml:space="preserve">In the determination of each </w:t>
      </w:r>
      <w:r w:rsidR="00281553" w:rsidRPr="00611CC4">
        <w:rPr>
          <w:rFonts w:eastAsia="×–¾’©‘Ì"/>
          <w:noProof/>
          <w:lang w:val="de-DE" w:eastAsia="de-DE"/>
        </w:rPr>
        <w:drawing>
          <wp:inline distT="0" distB="0" distL="0" distR="0">
            <wp:extent cx="687705" cy="241300"/>
            <wp:effectExtent l="19050" t="0" r="0" b="0"/>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42" cstate="print"/>
                    <a:srcRect/>
                    <a:stretch>
                      <a:fillRect/>
                    </a:stretch>
                  </pic:blipFill>
                  <pic:spPr bwMode="auto">
                    <a:xfrm>
                      <a:off x="0" y="0"/>
                      <a:ext cx="687705" cy="241300"/>
                    </a:xfrm>
                    <a:prstGeom prst="rect">
                      <a:avLst/>
                    </a:prstGeom>
                    <a:noFill/>
                    <a:ln w="9525">
                      <a:noFill/>
                      <a:miter lim="800000"/>
                      <a:headEnd/>
                      <a:tailEnd/>
                    </a:ln>
                  </pic:spPr>
                </pic:pic>
              </a:graphicData>
            </a:graphic>
          </wp:inline>
        </w:drawing>
      </w:r>
      <w:r w:rsidRPr="00611CC4">
        <w:rPr>
          <w:rFonts w:eastAsia="×–¾’©‘Ì"/>
        </w:rPr>
        <w:t xml:space="preserve">, the timing is set to </w:t>
      </w:r>
      <w:r w:rsidRPr="00611CC4">
        <w:rPr>
          <w:position w:val="-12"/>
        </w:rPr>
        <w:object w:dxaOrig="900" w:dyaOrig="360">
          <v:shape id="_x0000_i1104" type="#_x0000_t75" style="width:45pt;height:18pt" o:ole="" fillcolor="window">
            <v:imagedata r:id="rId128" o:title=""/>
          </v:shape>
          <o:OLEObject Type="Embed" ProgID="Equation.3" ShapeID="_x0000_i1104" DrawAspect="Content" ObjectID="_1595422086" r:id="rId143"/>
        </w:object>
      </w:r>
      <w:r w:rsidRPr="00611CC4">
        <w:t xml:space="preserve"> if </w:t>
      </w:r>
      <w:r w:rsidRPr="00611CC4">
        <w:rPr>
          <w:rFonts w:eastAsia="×–¾’©‘Ì"/>
          <w:position w:val="-6"/>
        </w:rPr>
        <w:object w:dxaOrig="1560" w:dyaOrig="340">
          <v:shape id="_x0000_i1105" type="#_x0000_t75" style="width:78pt;height:17.25pt" o:ole="">
            <v:imagedata r:id="rId144" o:title=""/>
          </v:shape>
          <o:OLEObject Type="Embed" ProgID="Equation.3" ShapeID="_x0000_i1105" DrawAspect="Content" ObjectID="_1595422087" r:id="rId145"/>
        </w:object>
      </w:r>
      <w:r w:rsidRPr="00611CC4">
        <w:rPr>
          <w:rFonts w:eastAsia="×–¾’©‘Ì"/>
        </w:rPr>
        <w:t xml:space="preserve">, </w:t>
      </w:r>
      <w:r w:rsidRPr="00611CC4">
        <w:t xml:space="preserve">and it is set to </w:t>
      </w:r>
      <w:r w:rsidRPr="00611CC4">
        <w:rPr>
          <w:position w:val="-12"/>
        </w:rPr>
        <w:object w:dxaOrig="900" w:dyaOrig="360">
          <v:shape id="_x0000_i1106" type="#_x0000_t75" style="width:45pt;height:18pt" o:ole="" fillcolor="window">
            <v:imagedata r:id="rId132" o:title=""/>
          </v:shape>
          <o:OLEObject Type="Embed" ProgID="Equation.3" ShapeID="_x0000_i1106" DrawAspect="Content" ObjectID="_1595422088" r:id="rId146"/>
        </w:object>
      </w:r>
      <w:r w:rsidRPr="00611CC4">
        <w:t xml:space="preserve"> otherwise, where </w:t>
      </w:r>
      <w:r w:rsidRPr="00611CC4">
        <w:rPr>
          <w:rFonts w:eastAsia="×–¾’©‘Ì"/>
          <w:position w:val="-6"/>
        </w:rPr>
        <w:object w:dxaOrig="660" w:dyaOrig="340">
          <v:shape id="_x0000_i1107" type="#_x0000_t75" style="width:32.25pt;height:17.25pt" o:ole="">
            <v:imagedata r:id="rId126" o:title=""/>
          </v:shape>
          <o:OLEObject Type="Embed" ProgID="Equation.3" ShapeID="_x0000_i1107" DrawAspect="Content" ObjectID="_1595422089" r:id="rId147"/>
        </w:object>
      </w:r>
      <w:r w:rsidRPr="00611CC4">
        <w:rPr>
          <w:rFonts w:eastAsia="×–¾’©‘Ì"/>
        </w:rPr>
        <w:t xml:space="preserve"> and</w:t>
      </w:r>
      <w:r w:rsidRPr="00611CC4">
        <w:t xml:space="preserve"> </w:t>
      </w:r>
      <w:r w:rsidRPr="00611CC4">
        <w:rPr>
          <w:rFonts w:eastAsia="×–¾’©‘Ì"/>
          <w:position w:val="-6"/>
        </w:rPr>
        <w:object w:dxaOrig="720" w:dyaOrig="340">
          <v:shape id="_x0000_i1108" type="#_x0000_t75" style="width:36.75pt;height:17.25pt" o:ole="">
            <v:imagedata r:id="rId130" o:title=""/>
          </v:shape>
          <o:OLEObject Type="Embed" ProgID="Equation.3" ShapeID="_x0000_i1108" DrawAspect="Content" ObjectID="_1595422090" r:id="rId148"/>
        </w:object>
      </w:r>
      <w:r w:rsidRPr="00611CC4">
        <w:t xml:space="preserve"> are the general average EVM values calculated in the same n slots over which the intermediate average</w:t>
      </w:r>
      <w:r w:rsidRPr="00611CC4">
        <w:rPr>
          <w:rFonts w:eastAsia="×–¾’©‘Ì"/>
        </w:rPr>
        <w:t xml:space="preserve"> </w:t>
      </w:r>
      <w:r w:rsidRPr="00611CC4">
        <w:rPr>
          <w:rFonts w:eastAsia="×–¾’©‘Ì"/>
          <w:position w:val="-6"/>
        </w:rPr>
        <w:object w:dxaOrig="1020" w:dyaOrig="340">
          <v:shape id="_x0000_i1109" type="#_x0000_t75" style="width:51pt;height:17.25pt" o:ole="">
            <v:imagedata r:id="rId140" o:title=""/>
          </v:shape>
          <o:OLEObject Type="Embed" ProgID="Equation.3" ShapeID="_x0000_i1109" DrawAspect="Content" ObjectID="_1595422091" r:id="rId149"/>
        </w:object>
      </w:r>
      <w:r w:rsidRPr="00611CC4">
        <w:rPr>
          <w:rFonts w:eastAsia="×–¾’©‘Ì"/>
        </w:rPr>
        <w:t xml:space="preserve"> is calculated. </w:t>
      </w:r>
      <w:r w:rsidRPr="00611CC4">
        <w:t xml:space="preserve">Note that in some cases, the general average EVM may be calculated only for the purpose of timing selection for the </w:t>
      </w:r>
      <w:r w:rsidRPr="00611CC4">
        <w:rPr>
          <w:iCs/>
        </w:rPr>
        <w:t>demodulation reference signal EVM</w:t>
      </w:r>
      <w:r w:rsidRPr="00611CC4">
        <w:t>.</w:t>
      </w:r>
    </w:p>
    <w:p w:rsidR="007E154B" w:rsidRPr="00611CC4" w:rsidRDefault="007E154B" w:rsidP="007E154B">
      <w:r w:rsidRPr="00611CC4">
        <w:t>Then the results</w:t>
      </w:r>
      <w:r w:rsidRPr="00611CC4">
        <w:rPr>
          <w:rFonts w:eastAsia="×–¾’©‘Ì"/>
        </w:rPr>
        <w:t xml:space="preserve"> are further averaged to get the </w:t>
      </w:r>
      <w:r w:rsidRPr="00611CC4">
        <w:rPr>
          <w:iCs/>
        </w:rPr>
        <w:t xml:space="preserve">EVM for the demodulation reference signal, </w:t>
      </w:r>
      <w:r w:rsidRPr="00611CC4">
        <w:rPr>
          <w:rFonts w:eastAsia="×–¾’©‘Ì"/>
          <w:position w:val="-12"/>
        </w:rPr>
        <w:object w:dxaOrig="999" w:dyaOrig="360">
          <v:shape id="_x0000_i1110" type="#_x0000_t75" style="width:50.25pt;height:18pt" o:ole="">
            <v:imagedata r:id="rId136" o:title=""/>
          </v:shape>
          <o:OLEObject Type="Embed" ProgID="Equation.3" ShapeID="_x0000_i1110" DrawAspect="Content" ObjectID="_1595422092" r:id="rId150"/>
        </w:object>
      </w:r>
      <w:r w:rsidRPr="00611CC4">
        <w:rPr>
          <w:rFonts w:eastAsia="×–¾’©‘Ì"/>
        </w:rPr>
        <w:t>,</w:t>
      </w:r>
    </w:p>
    <w:p w:rsidR="007E154B" w:rsidRPr="00611CC4" w:rsidRDefault="007E154B" w:rsidP="007E154B">
      <w:pPr>
        <w:pStyle w:val="EQ"/>
        <w:rPr>
          <w:noProof w:val="0"/>
        </w:rPr>
      </w:pPr>
      <w:r w:rsidRPr="00611CC4">
        <w:rPr>
          <w:rFonts w:eastAsia="×–¾’©‘Ì"/>
          <w:noProof w:val="0"/>
          <w:position w:val="-32"/>
        </w:rPr>
        <w:object w:dxaOrig="2980" w:dyaOrig="780">
          <v:shape id="_x0000_i1111" type="#_x0000_t75" style="width:149.25pt;height:39.75pt" o:ole="">
            <v:imagedata r:id="rId151" o:title=""/>
          </v:shape>
          <o:OLEObject Type="Embed" ProgID="Equation.3" ShapeID="_x0000_i1111" DrawAspect="Content" ObjectID="_1595422093" r:id="rId152"/>
        </w:object>
      </w:r>
    </w:p>
    <w:p w:rsidR="007E154B" w:rsidRPr="00611CC4" w:rsidRDefault="007E154B" w:rsidP="007E154B">
      <w:pPr>
        <w:rPr>
          <w:rFonts w:eastAsia="×–¾’©‘Ì"/>
        </w:rPr>
      </w:pPr>
      <w:r w:rsidRPr="00611CC4">
        <w:rPr>
          <w:rFonts w:eastAsia="×–¾’©‘Ì"/>
        </w:rPr>
        <w:t xml:space="preserve">The PRACH EVM, </w:t>
      </w:r>
      <w:r w:rsidRPr="00611CC4">
        <w:rPr>
          <w:rFonts w:eastAsia="×–¾’©‘Ì"/>
          <w:position w:val="-12"/>
        </w:rPr>
        <w:object w:dxaOrig="1080" w:dyaOrig="360">
          <v:shape id="_x0000_i1112" type="#_x0000_t75" style="width:54pt;height:18pt" o:ole="">
            <v:imagedata r:id="rId153" o:title=""/>
          </v:shape>
          <o:OLEObject Type="Embed" ProgID="Equation.3" ShapeID="_x0000_i1112" DrawAspect="Content" ObjectID="_1595422094" r:id="rId154"/>
        </w:object>
      </w:r>
      <w:r w:rsidRPr="00611CC4">
        <w:rPr>
          <w:rFonts w:eastAsia="×–¾’©‘Ì"/>
        </w:rPr>
        <w:t>, is averaged over TBD preamble sequence measurements for all preamble formats.</w:t>
      </w:r>
    </w:p>
    <w:p w:rsidR="007E154B" w:rsidRPr="00611CC4" w:rsidRDefault="007E154B" w:rsidP="007E154B">
      <w:r w:rsidRPr="00611CC4">
        <w:t xml:space="preserve">The EVM requirements shall be tested against the maximum of the RMS average at the window </w:t>
      </w:r>
      <w:r w:rsidRPr="00611CC4">
        <w:rPr>
          <w:i/>
        </w:rPr>
        <w:t>W</w:t>
      </w:r>
      <w:r w:rsidRPr="00611CC4">
        <w:t xml:space="preserve"> extremities of the EVM measurements:</w:t>
      </w:r>
    </w:p>
    <w:p w:rsidR="007E154B" w:rsidRPr="00611CC4" w:rsidRDefault="007E154B" w:rsidP="007E154B">
      <w:r w:rsidRPr="00611CC4">
        <w:lastRenderedPageBreak/>
        <w:t xml:space="preserve">Thus </w:t>
      </w:r>
      <w:r w:rsidRPr="00611CC4">
        <w:rPr>
          <w:rFonts w:eastAsia="×–¾’©‘Ì"/>
          <w:position w:val="-8"/>
        </w:rPr>
        <w:object w:dxaOrig="1180" w:dyaOrig="360">
          <v:shape id="_x0000_i1113" type="#_x0000_t75" style="width:58.5pt;height:18pt" o:ole="">
            <v:imagedata r:id="rId155" o:title=""/>
          </v:shape>
          <o:OLEObject Type="Embed" ProgID="Equation.3" ShapeID="_x0000_i1113" DrawAspect="Content" ObjectID="_1595422095" r:id="rId156"/>
        </w:object>
      </w:r>
      <w:r w:rsidRPr="00611CC4">
        <w:rPr>
          <w:vertAlign w:val="subscript"/>
        </w:rPr>
        <w:t xml:space="preserve"> </w:t>
      </w:r>
      <w:r w:rsidRPr="00611CC4">
        <w:t xml:space="preserve">is calculated using </w:t>
      </w:r>
      <w:r w:rsidRPr="00611CC4">
        <w:rPr>
          <w:position w:val="-12"/>
        </w:rPr>
        <w:object w:dxaOrig="900" w:dyaOrig="360">
          <v:shape id="_x0000_i1114" type="#_x0000_t75" style="width:45pt;height:18pt" o:ole="" fillcolor="window">
            <v:imagedata r:id="rId128" o:title=""/>
          </v:shape>
          <o:OLEObject Type="Embed" ProgID="Equation.3" ShapeID="_x0000_i1114" DrawAspect="Content" ObjectID="_1595422096" r:id="rId157"/>
        </w:object>
      </w:r>
      <w:r w:rsidRPr="00611CC4">
        <w:t xml:space="preserve"> and </w:t>
      </w:r>
      <w:r w:rsidRPr="00611CC4">
        <w:rPr>
          <w:rFonts w:eastAsia="×–¾’©‘Ì"/>
          <w:position w:val="-8"/>
        </w:rPr>
        <w:object w:dxaOrig="1219" w:dyaOrig="360">
          <v:shape id="_x0000_i1115" type="#_x0000_t75" style="width:61.5pt;height:18pt" o:ole="">
            <v:imagedata r:id="rId158" o:title=""/>
          </v:shape>
          <o:OLEObject Type="Embed" ProgID="Equation.3" ShapeID="_x0000_i1115" DrawAspect="Content" ObjectID="_1595422097" r:id="rId159"/>
        </w:object>
      </w:r>
      <w:r w:rsidRPr="00611CC4">
        <w:t xml:space="preserve">is calculated using </w:t>
      </w:r>
      <w:r w:rsidRPr="00611CC4">
        <w:rPr>
          <w:position w:val="-12"/>
        </w:rPr>
        <w:object w:dxaOrig="900" w:dyaOrig="360">
          <v:shape id="_x0000_i1116" type="#_x0000_t75" style="width:45pt;height:18pt" o:ole="" fillcolor="window">
            <v:imagedata r:id="rId132" o:title=""/>
          </v:shape>
          <o:OLEObject Type="Embed" ProgID="Equation.3" ShapeID="_x0000_i1116" DrawAspect="Content" ObjectID="_1595422098" r:id="rId160"/>
        </w:object>
      </w:r>
      <w:r w:rsidRPr="00611CC4">
        <w:t>.</w:t>
      </w:r>
    </w:p>
    <w:p w:rsidR="007E154B" w:rsidRPr="00611CC4" w:rsidRDefault="007E154B" w:rsidP="007E154B">
      <w:r w:rsidRPr="00611CC4">
        <w:t>Thus we get:</w:t>
      </w:r>
    </w:p>
    <w:p w:rsidR="007E154B" w:rsidRPr="00611CC4" w:rsidRDefault="007E154B" w:rsidP="007E154B">
      <w:pPr>
        <w:pStyle w:val="EQ"/>
        <w:rPr>
          <w:rFonts w:eastAsia="×–¾’©‘Ì"/>
          <w:noProof w:val="0"/>
        </w:rPr>
      </w:pPr>
      <w:r w:rsidRPr="00611CC4">
        <w:rPr>
          <w:rFonts w:eastAsia="×–¾’©‘Ì"/>
          <w:noProof w:val="0"/>
          <w:position w:val="-12"/>
        </w:rPr>
        <w:object w:dxaOrig="4300" w:dyaOrig="400">
          <v:shape id="_x0000_i1117" type="#_x0000_t75" style="width:215.25pt;height:20.25pt" o:ole="">
            <v:imagedata r:id="rId161" o:title=""/>
          </v:shape>
          <o:OLEObject Type="Embed" ProgID="Equation.3" ShapeID="_x0000_i1117" DrawAspect="Content" ObjectID="_1595422099" r:id="rId162"/>
        </w:object>
      </w:r>
    </w:p>
    <w:p w:rsidR="000A1599" w:rsidRPr="00611CC4" w:rsidRDefault="000A1599" w:rsidP="00036349">
      <w:pPr>
        <w:pStyle w:val="berschrift1"/>
      </w:pPr>
      <w:bookmarkStart w:id="46" w:name="_Toc518915624"/>
      <w:r w:rsidRPr="00611CC4">
        <w:t>B.</w:t>
      </w:r>
      <w:r w:rsidR="007E154B" w:rsidRPr="00611CC4">
        <w:t>7</w:t>
      </w:r>
      <w:r w:rsidR="007E154B" w:rsidRPr="00611CC4">
        <w:tab/>
        <w:t>Spectrum Flatness</w:t>
      </w:r>
      <w:bookmarkEnd w:id="46"/>
    </w:p>
    <w:p w:rsidR="00281553" w:rsidRPr="00611CC4" w:rsidRDefault="007E154B">
      <w:r w:rsidRPr="00611CC4">
        <w:t>The data shall be taken from FFT coded data symbols and the demodulation reference symbols of the allocated resource block.</w:t>
      </w:r>
    </w:p>
    <w:bookmarkEnd w:id="1"/>
    <w:p w:rsidR="000C79D3" w:rsidRPr="00B34CAE" w:rsidRDefault="000C79D3" w:rsidP="000C79D3">
      <w:pPr>
        <w:pStyle w:val="berschrift3"/>
        <w:rPr>
          <w:b/>
          <w:color w:val="0000FF"/>
          <w:sz w:val="36"/>
          <w:szCs w:val="36"/>
        </w:rPr>
      </w:pPr>
      <w:r w:rsidRPr="00B34CAE">
        <w:rPr>
          <w:b/>
          <w:color w:val="0000FF"/>
          <w:sz w:val="36"/>
          <w:szCs w:val="36"/>
        </w:rPr>
        <w:t xml:space="preserve">&lt; </w:t>
      </w:r>
      <w:r>
        <w:rPr>
          <w:b/>
          <w:color w:val="0000FF"/>
          <w:sz w:val="36"/>
          <w:szCs w:val="36"/>
        </w:rPr>
        <w:t>End of changes</w:t>
      </w:r>
      <w:r w:rsidRPr="00B34CAE">
        <w:rPr>
          <w:b/>
          <w:color w:val="0000FF"/>
          <w:sz w:val="36"/>
          <w:szCs w:val="36"/>
        </w:rPr>
        <w:t xml:space="preserve"> &gt;</w:t>
      </w:r>
    </w:p>
    <w:p w:rsidR="001E41F3" w:rsidRPr="00611CC4" w:rsidRDefault="001E41F3">
      <w:pPr>
        <w:rPr>
          <w:noProof/>
        </w:rPr>
      </w:pPr>
    </w:p>
    <w:sectPr w:rsidR="001E41F3" w:rsidRPr="00611CC4" w:rsidSect="009C178F">
      <w:headerReference w:type="even" r:id="rId163"/>
      <w:footnotePr>
        <w:numRestart w:val="eachSect"/>
      </w:footnotePr>
      <w:type w:val="continuous"/>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6D0B" w:rsidRDefault="00966D0B">
      <w:r>
        <w:separator/>
      </w:r>
    </w:p>
  </w:endnote>
  <w:endnote w:type="continuationSeparator" w:id="0">
    <w:p w:rsidR="00966D0B" w:rsidRDefault="00966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Osaka">
    <w:altName w:val="MS Mincho"/>
    <w:panose1 w:val="00000000000000000000"/>
    <w:charset w:val="80"/>
    <w:family w:val="auto"/>
    <w:notTrueType/>
    <w:pitch w:val="variable"/>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Asiatische Schriftart verwende">
    <w:altName w:val="Times New Roman"/>
    <w:panose1 w:val="00000000000000000000"/>
    <w:charset w:val="00"/>
    <w:family w:val="roman"/>
    <w:notTrueType/>
    <w:pitch w:val="default"/>
  </w:font>
  <w:font w:name="×–¾’©‘Ì">
    <w:altName w:val="MS Mincho"/>
    <w:panose1 w:val="00000000000000000000"/>
    <w:charset w:val="80"/>
    <w:family w:val="auto"/>
    <w:notTrueType/>
    <w:pitch w:val="variable"/>
    <w:sig w:usb0="00000003" w:usb1="08070000" w:usb2="00000010" w:usb3="00000000" w:csb0="0002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6D0B" w:rsidRDefault="00966D0B">
      <w:r>
        <w:separator/>
      </w:r>
    </w:p>
  </w:footnote>
  <w:footnote w:type="continuationSeparator" w:id="0">
    <w:p w:rsidR="00966D0B" w:rsidRDefault="00966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00DB" w:rsidRDefault="00FF00DB">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4"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26"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3"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4"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FD56E59"/>
    <w:multiLevelType w:val="hybridMultilevel"/>
    <w:tmpl w:val="465CABDE"/>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9"/>
  </w:num>
  <w:num w:numId="5">
    <w:abstractNumId w:val="32"/>
  </w:num>
  <w:num w:numId="6">
    <w:abstractNumId w:val="25"/>
  </w:num>
  <w:num w:numId="7">
    <w:abstractNumId w:val="13"/>
  </w:num>
  <w:num w:numId="8">
    <w:abstractNumId w:val="21"/>
  </w:num>
  <w:num w:numId="9">
    <w:abstractNumId w:val="40"/>
  </w:num>
  <w:num w:numId="10">
    <w:abstractNumId w:val="12"/>
  </w:num>
  <w:num w:numId="11">
    <w:abstractNumId w:val="29"/>
  </w:num>
  <w:num w:numId="12">
    <w:abstractNumId w:val="23"/>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9"/>
  </w:num>
  <w:num w:numId="21">
    <w:abstractNumId w:val="35"/>
  </w:num>
  <w:num w:numId="22">
    <w:abstractNumId w:val="27"/>
  </w:num>
  <w:num w:numId="23">
    <w:abstractNumId w:val="30"/>
  </w:num>
  <w:num w:numId="24">
    <w:abstractNumId w:val="18"/>
  </w:num>
  <w:num w:numId="25">
    <w:abstractNumId w:val="10"/>
  </w:num>
  <w:num w:numId="26">
    <w:abstractNumId w:val="15"/>
  </w:num>
  <w:num w:numId="27">
    <w:abstractNumId w:val="28"/>
  </w:num>
  <w:num w:numId="28">
    <w:abstractNumId w:val="37"/>
  </w:num>
  <w:num w:numId="29">
    <w:abstractNumId w:val="24"/>
  </w:num>
  <w:num w:numId="30">
    <w:abstractNumId w:val="9"/>
  </w:num>
  <w:num w:numId="31">
    <w:abstractNumId w:val="26"/>
  </w:num>
  <w:num w:numId="32">
    <w:abstractNumId w:val="17"/>
  </w:num>
  <w:num w:numId="33">
    <w:abstractNumId w:val="22"/>
  </w:num>
  <w:num w:numId="34">
    <w:abstractNumId w:val="36"/>
  </w:num>
  <w:num w:numId="35">
    <w:abstractNumId w:val="38"/>
  </w:num>
  <w:num w:numId="36">
    <w:abstractNumId w:val="41"/>
  </w:num>
  <w:num w:numId="37">
    <w:abstractNumId w:val="16"/>
  </w:num>
  <w:num w:numId="38">
    <w:abstractNumId w:val="14"/>
  </w:num>
  <w:num w:numId="39">
    <w:abstractNumId w:val="7"/>
    <w:lvlOverride w:ilvl="0">
      <w:lvl w:ilvl="0">
        <w:start w:val="1"/>
        <w:numFmt w:val="bullet"/>
        <w:lvlText w:val=""/>
        <w:legacy w:legacy="1" w:legacySpace="0" w:legacyIndent="283"/>
        <w:lvlJc w:val="left"/>
        <w:pPr>
          <w:ind w:left="1417" w:hanging="283"/>
        </w:pPr>
        <w:rPr>
          <w:rFonts w:ascii="Geneva" w:hAnsi="Geneva" w:hint="default"/>
        </w:rPr>
      </w:lvl>
    </w:lvlOverride>
  </w:num>
  <w:num w:numId="40">
    <w:abstractNumId w:val="20"/>
  </w:num>
  <w:num w:numId="41">
    <w:abstractNumId w:val="34"/>
  </w:num>
  <w:num w:numId="42">
    <w:abstractNumId w:val="11"/>
  </w:num>
  <w:num w:numId="43">
    <w:abstractNumId w:val="42"/>
  </w:num>
  <w:num w:numId="44">
    <w:abstractNumId w:val="31"/>
  </w:num>
  <w:num w:numId="45">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010C"/>
    <w:rsid w:val="00015E68"/>
    <w:rsid w:val="00022E4A"/>
    <w:rsid w:val="000262D7"/>
    <w:rsid w:val="00030532"/>
    <w:rsid w:val="00030866"/>
    <w:rsid w:val="000309A0"/>
    <w:rsid w:val="00031404"/>
    <w:rsid w:val="00032298"/>
    <w:rsid w:val="00036349"/>
    <w:rsid w:val="000373D5"/>
    <w:rsid w:val="00037696"/>
    <w:rsid w:val="00043A1C"/>
    <w:rsid w:val="000446EB"/>
    <w:rsid w:val="000678CA"/>
    <w:rsid w:val="00067DB6"/>
    <w:rsid w:val="00072246"/>
    <w:rsid w:val="00091446"/>
    <w:rsid w:val="000939C5"/>
    <w:rsid w:val="000959BE"/>
    <w:rsid w:val="0009667E"/>
    <w:rsid w:val="000A0BEA"/>
    <w:rsid w:val="000A1599"/>
    <w:rsid w:val="000A53A7"/>
    <w:rsid w:val="000A6394"/>
    <w:rsid w:val="000A6B9C"/>
    <w:rsid w:val="000A7CCC"/>
    <w:rsid w:val="000B1EC1"/>
    <w:rsid w:val="000B4031"/>
    <w:rsid w:val="000C038A"/>
    <w:rsid w:val="000C2238"/>
    <w:rsid w:val="000C299D"/>
    <w:rsid w:val="000C32D1"/>
    <w:rsid w:val="000C6598"/>
    <w:rsid w:val="000C67EB"/>
    <w:rsid w:val="000C79D3"/>
    <w:rsid w:val="000D0350"/>
    <w:rsid w:val="000D234D"/>
    <w:rsid w:val="000D488F"/>
    <w:rsid w:val="000F76A4"/>
    <w:rsid w:val="00107586"/>
    <w:rsid w:val="00111D63"/>
    <w:rsid w:val="00113021"/>
    <w:rsid w:val="0011328F"/>
    <w:rsid w:val="0011553A"/>
    <w:rsid w:val="0012452E"/>
    <w:rsid w:val="00130F47"/>
    <w:rsid w:val="00144A5E"/>
    <w:rsid w:val="00145D43"/>
    <w:rsid w:val="00150D72"/>
    <w:rsid w:val="0015433E"/>
    <w:rsid w:val="00154449"/>
    <w:rsid w:val="00160B7D"/>
    <w:rsid w:val="00163CEF"/>
    <w:rsid w:val="0016468E"/>
    <w:rsid w:val="00170964"/>
    <w:rsid w:val="00175F41"/>
    <w:rsid w:val="00180789"/>
    <w:rsid w:val="00180E30"/>
    <w:rsid w:val="001815FF"/>
    <w:rsid w:val="00192C46"/>
    <w:rsid w:val="00195222"/>
    <w:rsid w:val="001964F5"/>
    <w:rsid w:val="001A0499"/>
    <w:rsid w:val="001A3D94"/>
    <w:rsid w:val="001A7B60"/>
    <w:rsid w:val="001B1049"/>
    <w:rsid w:val="001B41CE"/>
    <w:rsid w:val="001B4C5D"/>
    <w:rsid w:val="001B6760"/>
    <w:rsid w:val="001B7A65"/>
    <w:rsid w:val="001C1989"/>
    <w:rsid w:val="001C3E9A"/>
    <w:rsid w:val="001C4C8E"/>
    <w:rsid w:val="001C5C14"/>
    <w:rsid w:val="001D254E"/>
    <w:rsid w:val="001D617B"/>
    <w:rsid w:val="001E3326"/>
    <w:rsid w:val="001E41F3"/>
    <w:rsid w:val="001F197A"/>
    <w:rsid w:val="001F7D7B"/>
    <w:rsid w:val="00200EE5"/>
    <w:rsid w:val="00212515"/>
    <w:rsid w:val="00212895"/>
    <w:rsid w:val="00216ABC"/>
    <w:rsid w:val="0021725E"/>
    <w:rsid w:val="002219E1"/>
    <w:rsid w:val="00222BFB"/>
    <w:rsid w:val="00223312"/>
    <w:rsid w:val="00237444"/>
    <w:rsid w:val="00240188"/>
    <w:rsid w:val="002457D3"/>
    <w:rsid w:val="00245EDA"/>
    <w:rsid w:val="00247EAD"/>
    <w:rsid w:val="00257FF4"/>
    <w:rsid w:val="0026004D"/>
    <w:rsid w:val="00265765"/>
    <w:rsid w:val="002667F9"/>
    <w:rsid w:val="00271325"/>
    <w:rsid w:val="00272BEB"/>
    <w:rsid w:val="00275D12"/>
    <w:rsid w:val="00281553"/>
    <w:rsid w:val="00281707"/>
    <w:rsid w:val="00285E7D"/>
    <w:rsid w:val="002860C4"/>
    <w:rsid w:val="00286F7D"/>
    <w:rsid w:val="0028761D"/>
    <w:rsid w:val="0029184F"/>
    <w:rsid w:val="002A01CC"/>
    <w:rsid w:val="002A153C"/>
    <w:rsid w:val="002A19DC"/>
    <w:rsid w:val="002A77C2"/>
    <w:rsid w:val="002B52B6"/>
    <w:rsid w:val="002B5741"/>
    <w:rsid w:val="002C50F5"/>
    <w:rsid w:val="002C716C"/>
    <w:rsid w:val="002D2EC9"/>
    <w:rsid w:val="002E385C"/>
    <w:rsid w:val="002E7A7A"/>
    <w:rsid w:val="002F48D6"/>
    <w:rsid w:val="00303C0F"/>
    <w:rsid w:val="00305409"/>
    <w:rsid w:val="00306023"/>
    <w:rsid w:val="00310F91"/>
    <w:rsid w:val="0031100C"/>
    <w:rsid w:val="00311E21"/>
    <w:rsid w:val="003138E4"/>
    <w:rsid w:val="0031666C"/>
    <w:rsid w:val="00316799"/>
    <w:rsid w:val="00327E96"/>
    <w:rsid w:val="00332A52"/>
    <w:rsid w:val="00334BD3"/>
    <w:rsid w:val="00335E2A"/>
    <w:rsid w:val="00343439"/>
    <w:rsid w:val="003516D3"/>
    <w:rsid w:val="0035296F"/>
    <w:rsid w:val="003573B1"/>
    <w:rsid w:val="003603D9"/>
    <w:rsid w:val="00360752"/>
    <w:rsid w:val="00364CBF"/>
    <w:rsid w:val="00366ABD"/>
    <w:rsid w:val="003676F1"/>
    <w:rsid w:val="00371795"/>
    <w:rsid w:val="00373A40"/>
    <w:rsid w:val="00385F81"/>
    <w:rsid w:val="00396988"/>
    <w:rsid w:val="003A4324"/>
    <w:rsid w:val="003A6F7F"/>
    <w:rsid w:val="003B0CA6"/>
    <w:rsid w:val="003B2618"/>
    <w:rsid w:val="003B46B8"/>
    <w:rsid w:val="003C0913"/>
    <w:rsid w:val="003C40B1"/>
    <w:rsid w:val="003C5B38"/>
    <w:rsid w:val="003C7DCE"/>
    <w:rsid w:val="003D16A1"/>
    <w:rsid w:val="003D2C46"/>
    <w:rsid w:val="003D41A2"/>
    <w:rsid w:val="003D6E64"/>
    <w:rsid w:val="003E1A36"/>
    <w:rsid w:val="003E5E34"/>
    <w:rsid w:val="003F077E"/>
    <w:rsid w:val="003F1A90"/>
    <w:rsid w:val="003F1BAA"/>
    <w:rsid w:val="003F2E94"/>
    <w:rsid w:val="003F3A4D"/>
    <w:rsid w:val="003F678E"/>
    <w:rsid w:val="003F76E5"/>
    <w:rsid w:val="00402D6A"/>
    <w:rsid w:val="004036EB"/>
    <w:rsid w:val="004046D7"/>
    <w:rsid w:val="004103DB"/>
    <w:rsid w:val="00416884"/>
    <w:rsid w:val="004242F1"/>
    <w:rsid w:val="00424AE1"/>
    <w:rsid w:val="004307C4"/>
    <w:rsid w:val="00440762"/>
    <w:rsid w:val="00447CDC"/>
    <w:rsid w:val="0045193A"/>
    <w:rsid w:val="00453A72"/>
    <w:rsid w:val="00473AAA"/>
    <w:rsid w:val="00481DD0"/>
    <w:rsid w:val="00491DBA"/>
    <w:rsid w:val="00492F1D"/>
    <w:rsid w:val="00496957"/>
    <w:rsid w:val="004A1002"/>
    <w:rsid w:val="004A7856"/>
    <w:rsid w:val="004B74B2"/>
    <w:rsid w:val="004B75B7"/>
    <w:rsid w:val="004C74F5"/>
    <w:rsid w:val="004D1B51"/>
    <w:rsid w:val="004D3229"/>
    <w:rsid w:val="004D34DA"/>
    <w:rsid w:val="004E25B6"/>
    <w:rsid w:val="004F39B6"/>
    <w:rsid w:val="004F6E13"/>
    <w:rsid w:val="0050591D"/>
    <w:rsid w:val="00506AA3"/>
    <w:rsid w:val="00510D5B"/>
    <w:rsid w:val="005137B8"/>
    <w:rsid w:val="0051410F"/>
    <w:rsid w:val="005150F5"/>
    <w:rsid w:val="0051580D"/>
    <w:rsid w:val="00516B0F"/>
    <w:rsid w:val="00520C54"/>
    <w:rsid w:val="0054024C"/>
    <w:rsid w:val="00540D2C"/>
    <w:rsid w:val="005441C0"/>
    <w:rsid w:val="005455CB"/>
    <w:rsid w:val="00545B14"/>
    <w:rsid w:val="00545BF6"/>
    <w:rsid w:val="0055629E"/>
    <w:rsid w:val="00556C0B"/>
    <w:rsid w:val="0055746D"/>
    <w:rsid w:val="00570285"/>
    <w:rsid w:val="00571853"/>
    <w:rsid w:val="00574164"/>
    <w:rsid w:val="00581440"/>
    <w:rsid w:val="0058421D"/>
    <w:rsid w:val="005856F5"/>
    <w:rsid w:val="00586234"/>
    <w:rsid w:val="0059287A"/>
    <w:rsid w:val="00592D74"/>
    <w:rsid w:val="0059585A"/>
    <w:rsid w:val="005A77B3"/>
    <w:rsid w:val="005B18A8"/>
    <w:rsid w:val="005B1B30"/>
    <w:rsid w:val="005B1B9B"/>
    <w:rsid w:val="005B1C92"/>
    <w:rsid w:val="005B4233"/>
    <w:rsid w:val="005C2AA8"/>
    <w:rsid w:val="005C382B"/>
    <w:rsid w:val="005D1182"/>
    <w:rsid w:val="005D434F"/>
    <w:rsid w:val="005D47DF"/>
    <w:rsid w:val="005D6183"/>
    <w:rsid w:val="005D72E6"/>
    <w:rsid w:val="005D7BC8"/>
    <w:rsid w:val="005E2C44"/>
    <w:rsid w:val="005F07E4"/>
    <w:rsid w:val="005F176D"/>
    <w:rsid w:val="005F4ED8"/>
    <w:rsid w:val="005F7BBD"/>
    <w:rsid w:val="00601A7D"/>
    <w:rsid w:val="00605A83"/>
    <w:rsid w:val="00610314"/>
    <w:rsid w:val="00611CC4"/>
    <w:rsid w:val="0061356D"/>
    <w:rsid w:val="00620DD9"/>
    <w:rsid w:val="00621188"/>
    <w:rsid w:val="00623EDF"/>
    <w:rsid w:val="006257ED"/>
    <w:rsid w:val="00643DDD"/>
    <w:rsid w:val="00645EDF"/>
    <w:rsid w:val="00657CD1"/>
    <w:rsid w:val="00657D64"/>
    <w:rsid w:val="00665603"/>
    <w:rsid w:val="00666463"/>
    <w:rsid w:val="00671627"/>
    <w:rsid w:val="006769BE"/>
    <w:rsid w:val="00684884"/>
    <w:rsid w:val="00684E93"/>
    <w:rsid w:val="00686FC4"/>
    <w:rsid w:val="006942B9"/>
    <w:rsid w:val="006943A5"/>
    <w:rsid w:val="00695808"/>
    <w:rsid w:val="006A08D1"/>
    <w:rsid w:val="006A3C47"/>
    <w:rsid w:val="006A773F"/>
    <w:rsid w:val="006B272D"/>
    <w:rsid w:val="006B4034"/>
    <w:rsid w:val="006B46FB"/>
    <w:rsid w:val="006B74C4"/>
    <w:rsid w:val="006C1241"/>
    <w:rsid w:val="006C20D7"/>
    <w:rsid w:val="006C28A4"/>
    <w:rsid w:val="006D4400"/>
    <w:rsid w:val="006D5AC9"/>
    <w:rsid w:val="006D7CA1"/>
    <w:rsid w:val="006E0125"/>
    <w:rsid w:val="006E21FB"/>
    <w:rsid w:val="006E3708"/>
    <w:rsid w:val="006E4E2B"/>
    <w:rsid w:val="006F2B66"/>
    <w:rsid w:val="00702763"/>
    <w:rsid w:val="00715C82"/>
    <w:rsid w:val="00715E79"/>
    <w:rsid w:val="00716776"/>
    <w:rsid w:val="007172C1"/>
    <w:rsid w:val="00721652"/>
    <w:rsid w:val="0072335C"/>
    <w:rsid w:val="0072732A"/>
    <w:rsid w:val="00730AD5"/>
    <w:rsid w:val="00740FA0"/>
    <w:rsid w:val="00744A8D"/>
    <w:rsid w:val="00745C4F"/>
    <w:rsid w:val="00762F31"/>
    <w:rsid w:val="00762F5A"/>
    <w:rsid w:val="007656EF"/>
    <w:rsid w:val="00765777"/>
    <w:rsid w:val="00776575"/>
    <w:rsid w:val="0077795F"/>
    <w:rsid w:val="00781019"/>
    <w:rsid w:val="00791CF8"/>
    <w:rsid w:val="00792342"/>
    <w:rsid w:val="00792397"/>
    <w:rsid w:val="0079322F"/>
    <w:rsid w:val="00793F39"/>
    <w:rsid w:val="00795F35"/>
    <w:rsid w:val="00797873"/>
    <w:rsid w:val="007A1E1F"/>
    <w:rsid w:val="007A423E"/>
    <w:rsid w:val="007A6B3E"/>
    <w:rsid w:val="007B045C"/>
    <w:rsid w:val="007B04FD"/>
    <w:rsid w:val="007B2609"/>
    <w:rsid w:val="007B512A"/>
    <w:rsid w:val="007C2097"/>
    <w:rsid w:val="007C20E0"/>
    <w:rsid w:val="007C3670"/>
    <w:rsid w:val="007C4125"/>
    <w:rsid w:val="007C43AB"/>
    <w:rsid w:val="007C59D6"/>
    <w:rsid w:val="007D02D3"/>
    <w:rsid w:val="007D4095"/>
    <w:rsid w:val="007D6A07"/>
    <w:rsid w:val="007E154B"/>
    <w:rsid w:val="007E4508"/>
    <w:rsid w:val="007F2DB3"/>
    <w:rsid w:val="007F387F"/>
    <w:rsid w:val="007F4F00"/>
    <w:rsid w:val="0082279B"/>
    <w:rsid w:val="0082728E"/>
    <w:rsid w:val="008279FA"/>
    <w:rsid w:val="00833C03"/>
    <w:rsid w:val="00837A01"/>
    <w:rsid w:val="00850221"/>
    <w:rsid w:val="008507B6"/>
    <w:rsid w:val="00853EF7"/>
    <w:rsid w:val="008569DD"/>
    <w:rsid w:val="008618AB"/>
    <w:rsid w:val="008626E7"/>
    <w:rsid w:val="00863308"/>
    <w:rsid w:val="008639BF"/>
    <w:rsid w:val="00870EE7"/>
    <w:rsid w:val="0087729F"/>
    <w:rsid w:val="00892556"/>
    <w:rsid w:val="00892622"/>
    <w:rsid w:val="008A48BB"/>
    <w:rsid w:val="008B0EDB"/>
    <w:rsid w:val="008B3B3F"/>
    <w:rsid w:val="008C121E"/>
    <w:rsid w:val="008C2698"/>
    <w:rsid w:val="008C3C07"/>
    <w:rsid w:val="008C6B5D"/>
    <w:rsid w:val="008C6C49"/>
    <w:rsid w:val="008C779F"/>
    <w:rsid w:val="008D1157"/>
    <w:rsid w:val="008D6EF2"/>
    <w:rsid w:val="008D71FB"/>
    <w:rsid w:val="008D747B"/>
    <w:rsid w:val="008E006F"/>
    <w:rsid w:val="008E0B00"/>
    <w:rsid w:val="008E114E"/>
    <w:rsid w:val="008E2A8A"/>
    <w:rsid w:val="008F05F2"/>
    <w:rsid w:val="008F5048"/>
    <w:rsid w:val="008F686C"/>
    <w:rsid w:val="00903178"/>
    <w:rsid w:val="00907699"/>
    <w:rsid w:val="00914800"/>
    <w:rsid w:val="00915CFF"/>
    <w:rsid w:val="009209A0"/>
    <w:rsid w:val="00920EFA"/>
    <w:rsid w:val="00922033"/>
    <w:rsid w:val="00922250"/>
    <w:rsid w:val="00922F04"/>
    <w:rsid w:val="00924A6F"/>
    <w:rsid w:val="009341E5"/>
    <w:rsid w:val="00937347"/>
    <w:rsid w:val="00942421"/>
    <w:rsid w:val="00942ACD"/>
    <w:rsid w:val="0094424B"/>
    <w:rsid w:val="00955BC6"/>
    <w:rsid w:val="009624D0"/>
    <w:rsid w:val="009660F6"/>
    <w:rsid w:val="009667EF"/>
    <w:rsid w:val="00966D0B"/>
    <w:rsid w:val="009777D9"/>
    <w:rsid w:val="0098162A"/>
    <w:rsid w:val="00983D2C"/>
    <w:rsid w:val="009861DF"/>
    <w:rsid w:val="009870C8"/>
    <w:rsid w:val="009902E6"/>
    <w:rsid w:val="00991B88"/>
    <w:rsid w:val="009929DD"/>
    <w:rsid w:val="009963E9"/>
    <w:rsid w:val="009A215D"/>
    <w:rsid w:val="009A579D"/>
    <w:rsid w:val="009B5CFD"/>
    <w:rsid w:val="009C178F"/>
    <w:rsid w:val="009E3297"/>
    <w:rsid w:val="009E4DD1"/>
    <w:rsid w:val="009F20F3"/>
    <w:rsid w:val="009F2F2E"/>
    <w:rsid w:val="009F3075"/>
    <w:rsid w:val="009F4D1A"/>
    <w:rsid w:val="009F6754"/>
    <w:rsid w:val="009F734F"/>
    <w:rsid w:val="009F77A1"/>
    <w:rsid w:val="00A03898"/>
    <w:rsid w:val="00A055ED"/>
    <w:rsid w:val="00A0658D"/>
    <w:rsid w:val="00A06A9D"/>
    <w:rsid w:val="00A10307"/>
    <w:rsid w:val="00A246B6"/>
    <w:rsid w:val="00A32410"/>
    <w:rsid w:val="00A331F7"/>
    <w:rsid w:val="00A47814"/>
    <w:rsid w:val="00A47AAE"/>
    <w:rsid w:val="00A47E70"/>
    <w:rsid w:val="00A55C0E"/>
    <w:rsid w:val="00A60EEE"/>
    <w:rsid w:val="00A6258D"/>
    <w:rsid w:val="00A64A78"/>
    <w:rsid w:val="00A67484"/>
    <w:rsid w:val="00A71861"/>
    <w:rsid w:val="00A739BA"/>
    <w:rsid w:val="00A7671C"/>
    <w:rsid w:val="00A76E56"/>
    <w:rsid w:val="00A80798"/>
    <w:rsid w:val="00A814D7"/>
    <w:rsid w:val="00A85ADD"/>
    <w:rsid w:val="00A86011"/>
    <w:rsid w:val="00A864B0"/>
    <w:rsid w:val="00A875FE"/>
    <w:rsid w:val="00A90E58"/>
    <w:rsid w:val="00A929B9"/>
    <w:rsid w:val="00A95923"/>
    <w:rsid w:val="00A95F2A"/>
    <w:rsid w:val="00A96A3C"/>
    <w:rsid w:val="00A96B85"/>
    <w:rsid w:val="00AA4852"/>
    <w:rsid w:val="00AA5D92"/>
    <w:rsid w:val="00AB06FB"/>
    <w:rsid w:val="00AB0FD2"/>
    <w:rsid w:val="00AB1AF9"/>
    <w:rsid w:val="00AB3B87"/>
    <w:rsid w:val="00AC088F"/>
    <w:rsid w:val="00AD1CD8"/>
    <w:rsid w:val="00AD77C1"/>
    <w:rsid w:val="00AD78FD"/>
    <w:rsid w:val="00AE54EB"/>
    <w:rsid w:val="00AE6ADA"/>
    <w:rsid w:val="00AF4F97"/>
    <w:rsid w:val="00B05CAE"/>
    <w:rsid w:val="00B11B1E"/>
    <w:rsid w:val="00B16C7B"/>
    <w:rsid w:val="00B179B8"/>
    <w:rsid w:val="00B23878"/>
    <w:rsid w:val="00B238B4"/>
    <w:rsid w:val="00B23EEA"/>
    <w:rsid w:val="00B258BB"/>
    <w:rsid w:val="00B37DB0"/>
    <w:rsid w:val="00B414BA"/>
    <w:rsid w:val="00B46783"/>
    <w:rsid w:val="00B46AC4"/>
    <w:rsid w:val="00B475F0"/>
    <w:rsid w:val="00B67B97"/>
    <w:rsid w:val="00B71ADF"/>
    <w:rsid w:val="00B83B98"/>
    <w:rsid w:val="00B92482"/>
    <w:rsid w:val="00B9463F"/>
    <w:rsid w:val="00B968C8"/>
    <w:rsid w:val="00B9697B"/>
    <w:rsid w:val="00B96BB4"/>
    <w:rsid w:val="00BA0D89"/>
    <w:rsid w:val="00BA3EC5"/>
    <w:rsid w:val="00BA4091"/>
    <w:rsid w:val="00BB2DEA"/>
    <w:rsid w:val="00BB5DFC"/>
    <w:rsid w:val="00BC2298"/>
    <w:rsid w:val="00BC4727"/>
    <w:rsid w:val="00BC54EC"/>
    <w:rsid w:val="00BC750F"/>
    <w:rsid w:val="00BD279D"/>
    <w:rsid w:val="00BD6BB8"/>
    <w:rsid w:val="00BE587B"/>
    <w:rsid w:val="00BF1343"/>
    <w:rsid w:val="00BF3DD5"/>
    <w:rsid w:val="00BF49F3"/>
    <w:rsid w:val="00BF4BE2"/>
    <w:rsid w:val="00BF6463"/>
    <w:rsid w:val="00C03E11"/>
    <w:rsid w:val="00C05D12"/>
    <w:rsid w:val="00C13884"/>
    <w:rsid w:val="00C162AF"/>
    <w:rsid w:val="00C412A9"/>
    <w:rsid w:val="00C54255"/>
    <w:rsid w:val="00C55C81"/>
    <w:rsid w:val="00C55D3B"/>
    <w:rsid w:val="00C57166"/>
    <w:rsid w:val="00C637AB"/>
    <w:rsid w:val="00C7471E"/>
    <w:rsid w:val="00C7539F"/>
    <w:rsid w:val="00C90826"/>
    <w:rsid w:val="00C91C98"/>
    <w:rsid w:val="00C95985"/>
    <w:rsid w:val="00C97065"/>
    <w:rsid w:val="00CB7AE8"/>
    <w:rsid w:val="00CC126B"/>
    <w:rsid w:val="00CC5026"/>
    <w:rsid w:val="00CC5A0A"/>
    <w:rsid w:val="00CC5AD9"/>
    <w:rsid w:val="00CC7694"/>
    <w:rsid w:val="00CD015B"/>
    <w:rsid w:val="00CD67C4"/>
    <w:rsid w:val="00CE246B"/>
    <w:rsid w:val="00CE5995"/>
    <w:rsid w:val="00CE6330"/>
    <w:rsid w:val="00CF217F"/>
    <w:rsid w:val="00CF5DC6"/>
    <w:rsid w:val="00CF5FDE"/>
    <w:rsid w:val="00CF71E6"/>
    <w:rsid w:val="00D03F9A"/>
    <w:rsid w:val="00D17165"/>
    <w:rsid w:val="00D20F86"/>
    <w:rsid w:val="00D22446"/>
    <w:rsid w:val="00D24576"/>
    <w:rsid w:val="00D24D08"/>
    <w:rsid w:val="00D251C4"/>
    <w:rsid w:val="00D5290F"/>
    <w:rsid w:val="00D542F6"/>
    <w:rsid w:val="00D567C5"/>
    <w:rsid w:val="00D56DBB"/>
    <w:rsid w:val="00D57B05"/>
    <w:rsid w:val="00D602BD"/>
    <w:rsid w:val="00D64917"/>
    <w:rsid w:val="00D702D5"/>
    <w:rsid w:val="00D74FCD"/>
    <w:rsid w:val="00D7522A"/>
    <w:rsid w:val="00D9248E"/>
    <w:rsid w:val="00D9319F"/>
    <w:rsid w:val="00D93837"/>
    <w:rsid w:val="00D95D20"/>
    <w:rsid w:val="00DA3EF8"/>
    <w:rsid w:val="00DA5033"/>
    <w:rsid w:val="00DB0732"/>
    <w:rsid w:val="00DB1B8C"/>
    <w:rsid w:val="00DB1F13"/>
    <w:rsid w:val="00DB1F6A"/>
    <w:rsid w:val="00DB3495"/>
    <w:rsid w:val="00DC326E"/>
    <w:rsid w:val="00DC35D1"/>
    <w:rsid w:val="00DC711F"/>
    <w:rsid w:val="00DD13DD"/>
    <w:rsid w:val="00DD4055"/>
    <w:rsid w:val="00DE145E"/>
    <w:rsid w:val="00DE34CF"/>
    <w:rsid w:val="00DE5077"/>
    <w:rsid w:val="00DF07DD"/>
    <w:rsid w:val="00DF0C03"/>
    <w:rsid w:val="00E01158"/>
    <w:rsid w:val="00E04484"/>
    <w:rsid w:val="00E05CF5"/>
    <w:rsid w:val="00E07F3D"/>
    <w:rsid w:val="00E15CC8"/>
    <w:rsid w:val="00E20E69"/>
    <w:rsid w:val="00E246C6"/>
    <w:rsid w:val="00E26161"/>
    <w:rsid w:val="00E339C2"/>
    <w:rsid w:val="00E404D6"/>
    <w:rsid w:val="00E43179"/>
    <w:rsid w:val="00E45DB6"/>
    <w:rsid w:val="00E52914"/>
    <w:rsid w:val="00E62FBE"/>
    <w:rsid w:val="00E64308"/>
    <w:rsid w:val="00E7070B"/>
    <w:rsid w:val="00E71355"/>
    <w:rsid w:val="00E732A1"/>
    <w:rsid w:val="00E75097"/>
    <w:rsid w:val="00E8477C"/>
    <w:rsid w:val="00E848F2"/>
    <w:rsid w:val="00E929AE"/>
    <w:rsid w:val="00E9326E"/>
    <w:rsid w:val="00E94F19"/>
    <w:rsid w:val="00E97C6A"/>
    <w:rsid w:val="00EA0C17"/>
    <w:rsid w:val="00EA6498"/>
    <w:rsid w:val="00EB20EA"/>
    <w:rsid w:val="00EB3C41"/>
    <w:rsid w:val="00EC1922"/>
    <w:rsid w:val="00EC285E"/>
    <w:rsid w:val="00ED0FCD"/>
    <w:rsid w:val="00ED1BA1"/>
    <w:rsid w:val="00ED6FE3"/>
    <w:rsid w:val="00EE3596"/>
    <w:rsid w:val="00EE7D7C"/>
    <w:rsid w:val="00EF1F97"/>
    <w:rsid w:val="00F0459B"/>
    <w:rsid w:val="00F1186B"/>
    <w:rsid w:val="00F150F8"/>
    <w:rsid w:val="00F17E3D"/>
    <w:rsid w:val="00F23458"/>
    <w:rsid w:val="00F25D98"/>
    <w:rsid w:val="00F300FB"/>
    <w:rsid w:val="00F30740"/>
    <w:rsid w:val="00F31037"/>
    <w:rsid w:val="00F31742"/>
    <w:rsid w:val="00F3309C"/>
    <w:rsid w:val="00F500BD"/>
    <w:rsid w:val="00F50560"/>
    <w:rsid w:val="00F5278F"/>
    <w:rsid w:val="00F55158"/>
    <w:rsid w:val="00F55983"/>
    <w:rsid w:val="00F60C8E"/>
    <w:rsid w:val="00F6170F"/>
    <w:rsid w:val="00F628D9"/>
    <w:rsid w:val="00F63729"/>
    <w:rsid w:val="00F70D7B"/>
    <w:rsid w:val="00F73F90"/>
    <w:rsid w:val="00F8277A"/>
    <w:rsid w:val="00F845F8"/>
    <w:rsid w:val="00F904A5"/>
    <w:rsid w:val="00F91389"/>
    <w:rsid w:val="00F9170C"/>
    <w:rsid w:val="00F94847"/>
    <w:rsid w:val="00F978E6"/>
    <w:rsid w:val="00FA0C3F"/>
    <w:rsid w:val="00FA77CC"/>
    <w:rsid w:val="00FB2249"/>
    <w:rsid w:val="00FB29FA"/>
    <w:rsid w:val="00FB6386"/>
    <w:rsid w:val="00FB6F53"/>
    <w:rsid w:val="00FC19E9"/>
    <w:rsid w:val="00FC7B79"/>
    <w:rsid w:val="00FD03D0"/>
    <w:rsid w:val="00FD618D"/>
    <w:rsid w:val="00FE048E"/>
    <w:rsid w:val="00FE698B"/>
    <w:rsid w:val="00FF00DB"/>
    <w:rsid w:val="00FF0392"/>
    <w:rsid w:val="00FF0529"/>
    <w:rsid w:val="00FF4F6F"/>
    <w:rsid w:val="00FF574A"/>
    <w:rsid w:val="00FF71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3028BC"/>
  <w15:docId w15:val="{55E63291-3032-47B8-9FEF-06CDCEC39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637AB"/>
    <w:pPr>
      <w:overflowPunct w:val="0"/>
      <w:autoSpaceDE w:val="0"/>
      <w:autoSpaceDN w:val="0"/>
      <w:adjustRightInd w:val="0"/>
      <w:spacing w:after="180"/>
      <w:textAlignment w:val="baseline"/>
    </w:pPr>
    <w:rPr>
      <w:rFonts w:ascii="Times New Roman" w:hAnsi="Times New Roman"/>
      <w:lang w:val="en-GB"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qFormat/>
    <w:rsid w:val="00C637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berschrift2">
    <w:name w:val="heading 2"/>
    <w:basedOn w:val="berschrift1"/>
    <w:next w:val="Standard"/>
    <w:link w:val="berschrift2Zchn"/>
    <w:qFormat/>
    <w:rsid w:val="00C637AB"/>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C637AB"/>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 4,Heading 14,Heading 141,Heading 142,4,subsub,subsubsect"/>
    <w:basedOn w:val="berschrift3"/>
    <w:next w:val="Standard"/>
    <w:link w:val="berschrift4Zchn"/>
    <w:qFormat/>
    <w:rsid w:val="00C637AB"/>
    <w:pPr>
      <w:ind w:left="1418" w:hanging="1418"/>
      <w:outlineLvl w:val="3"/>
    </w:pPr>
    <w:rPr>
      <w:sz w:val="24"/>
    </w:rPr>
  </w:style>
  <w:style w:type="paragraph" w:styleId="berschrift5">
    <w:name w:val="heading 5"/>
    <w:basedOn w:val="berschrift4"/>
    <w:next w:val="Standard"/>
    <w:link w:val="berschrift5Zchn"/>
    <w:qFormat/>
    <w:rsid w:val="00C637AB"/>
    <w:pPr>
      <w:ind w:left="1701" w:hanging="1701"/>
      <w:outlineLvl w:val="4"/>
    </w:pPr>
    <w:rPr>
      <w:sz w:val="22"/>
    </w:rPr>
  </w:style>
  <w:style w:type="paragraph" w:styleId="berschrift6">
    <w:name w:val="heading 6"/>
    <w:aliases w:val="T1,Header 6"/>
    <w:basedOn w:val="H6"/>
    <w:next w:val="Standard"/>
    <w:qFormat/>
    <w:rsid w:val="00C637AB"/>
    <w:pPr>
      <w:outlineLvl w:val="5"/>
    </w:pPr>
  </w:style>
  <w:style w:type="paragraph" w:styleId="berschrift7">
    <w:name w:val="heading 7"/>
    <w:basedOn w:val="H6"/>
    <w:next w:val="Standard"/>
    <w:qFormat/>
    <w:rsid w:val="00C637AB"/>
    <w:pPr>
      <w:outlineLvl w:val="6"/>
    </w:pPr>
  </w:style>
  <w:style w:type="paragraph" w:styleId="berschrift8">
    <w:name w:val="heading 8"/>
    <w:basedOn w:val="berschrift1"/>
    <w:next w:val="Standard"/>
    <w:qFormat/>
    <w:rsid w:val="00C637AB"/>
    <w:pPr>
      <w:ind w:left="0" w:firstLine="0"/>
      <w:outlineLvl w:val="7"/>
    </w:pPr>
  </w:style>
  <w:style w:type="paragraph" w:styleId="berschrift9">
    <w:name w:val="heading 9"/>
    <w:basedOn w:val="berschrift8"/>
    <w:next w:val="Standard"/>
    <w:qFormat/>
    <w:rsid w:val="00C637AB"/>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C637AB"/>
    <w:pPr>
      <w:spacing w:before="180"/>
      <w:ind w:left="2693" w:hanging="2693"/>
    </w:pPr>
    <w:rPr>
      <w:b/>
    </w:rPr>
  </w:style>
  <w:style w:type="paragraph" w:styleId="Verzeichnis1">
    <w:name w:val="toc 1"/>
    <w:uiPriority w:val="39"/>
    <w:rsid w:val="00C637AB"/>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US"/>
    </w:rPr>
  </w:style>
  <w:style w:type="paragraph" w:customStyle="1" w:styleId="ZT">
    <w:name w:val="ZT"/>
    <w:rsid w:val="00C637AB"/>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eastAsia="en-US"/>
    </w:rPr>
  </w:style>
  <w:style w:type="paragraph" w:styleId="Verzeichnis5">
    <w:name w:val="toc 5"/>
    <w:basedOn w:val="Verzeichnis4"/>
    <w:uiPriority w:val="39"/>
    <w:rsid w:val="00C637AB"/>
    <w:pPr>
      <w:ind w:left="1701" w:hanging="1701"/>
    </w:pPr>
  </w:style>
  <w:style w:type="paragraph" w:styleId="Verzeichnis4">
    <w:name w:val="toc 4"/>
    <w:basedOn w:val="Verzeichnis3"/>
    <w:uiPriority w:val="39"/>
    <w:rsid w:val="00C637AB"/>
    <w:pPr>
      <w:ind w:left="1418" w:hanging="1418"/>
    </w:pPr>
  </w:style>
  <w:style w:type="paragraph" w:styleId="Verzeichnis3">
    <w:name w:val="toc 3"/>
    <w:basedOn w:val="Verzeichnis2"/>
    <w:uiPriority w:val="39"/>
    <w:rsid w:val="00C637AB"/>
    <w:pPr>
      <w:ind w:left="1134" w:hanging="1134"/>
    </w:pPr>
  </w:style>
  <w:style w:type="paragraph" w:styleId="Verzeichnis2">
    <w:name w:val="toc 2"/>
    <w:basedOn w:val="Verzeichnis1"/>
    <w:uiPriority w:val="39"/>
    <w:rsid w:val="00C637AB"/>
    <w:pPr>
      <w:spacing w:before="0"/>
      <w:ind w:left="851" w:hanging="851"/>
    </w:pPr>
    <w:rPr>
      <w:sz w:val="20"/>
    </w:rPr>
  </w:style>
  <w:style w:type="paragraph" w:styleId="Index2">
    <w:name w:val="index 2"/>
    <w:basedOn w:val="Index1"/>
    <w:rsid w:val="00C637AB"/>
    <w:pPr>
      <w:ind w:left="284"/>
    </w:pPr>
  </w:style>
  <w:style w:type="paragraph" w:styleId="Index1">
    <w:name w:val="index 1"/>
    <w:basedOn w:val="Standard"/>
    <w:rsid w:val="00C637AB"/>
    <w:pPr>
      <w:keepLines/>
    </w:pPr>
  </w:style>
  <w:style w:type="paragraph" w:customStyle="1" w:styleId="ZH">
    <w:name w:val="ZH"/>
    <w:rsid w:val="00C637A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T">
    <w:name w:val="TT"/>
    <w:basedOn w:val="berschrift1"/>
    <w:next w:val="Standard"/>
    <w:rsid w:val="00C637AB"/>
    <w:pPr>
      <w:outlineLvl w:val="9"/>
    </w:pPr>
  </w:style>
  <w:style w:type="paragraph" w:styleId="Listennummer2">
    <w:name w:val="List Number 2"/>
    <w:basedOn w:val="Listennummer"/>
    <w:rsid w:val="00C637AB"/>
    <w:pPr>
      <w:ind w:left="851"/>
    </w:pPr>
  </w:style>
  <w:style w:type="paragraph" w:styleId="Kopfzeile">
    <w:name w:val="header"/>
    <w:rsid w:val="00C637AB"/>
    <w:pPr>
      <w:widowControl w:val="0"/>
      <w:overflowPunct w:val="0"/>
      <w:autoSpaceDE w:val="0"/>
      <w:autoSpaceDN w:val="0"/>
      <w:adjustRightInd w:val="0"/>
      <w:textAlignment w:val="baseline"/>
    </w:pPr>
    <w:rPr>
      <w:rFonts w:ascii="Arial" w:hAnsi="Arial"/>
      <w:b/>
      <w:noProof/>
      <w:sz w:val="18"/>
      <w:lang w:val="en-GB" w:eastAsia="en-US"/>
    </w:rPr>
  </w:style>
  <w:style w:type="character" w:styleId="Funotenzeichen">
    <w:name w:val="footnote reference"/>
    <w:rsid w:val="00C637AB"/>
    <w:rPr>
      <w:b/>
      <w:position w:val="6"/>
      <w:sz w:val="16"/>
    </w:rPr>
  </w:style>
  <w:style w:type="paragraph" w:styleId="Funotentext">
    <w:name w:val="footnote text"/>
    <w:basedOn w:val="Standard"/>
    <w:link w:val="FunotentextZchn"/>
    <w:rsid w:val="00C637AB"/>
    <w:pPr>
      <w:keepLines/>
      <w:ind w:left="454" w:hanging="454"/>
    </w:pPr>
    <w:rPr>
      <w:sz w:val="16"/>
    </w:rPr>
  </w:style>
  <w:style w:type="paragraph" w:customStyle="1" w:styleId="TAH">
    <w:name w:val="TAH"/>
    <w:basedOn w:val="TAC"/>
    <w:link w:val="TAHCar"/>
    <w:rsid w:val="00C637AB"/>
    <w:rPr>
      <w:b/>
    </w:rPr>
  </w:style>
  <w:style w:type="paragraph" w:customStyle="1" w:styleId="TAC">
    <w:name w:val="TAC"/>
    <w:basedOn w:val="TAL"/>
    <w:link w:val="TACChar"/>
    <w:rsid w:val="00C637AB"/>
    <w:pPr>
      <w:jc w:val="center"/>
    </w:pPr>
  </w:style>
  <w:style w:type="paragraph" w:customStyle="1" w:styleId="TF">
    <w:name w:val="TF"/>
    <w:basedOn w:val="FL"/>
    <w:link w:val="TFChar"/>
    <w:rsid w:val="00F904A5"/>
    <w:pPr>
      <w:keepNext w:val="0"/>
      <w:spacing w:before="0" w:after="240"/>
    </w:pPr>
  </w:style>
  <w:style w:type="paragraph" w:customStyle="1" w:styleId="NO">
    <w:name w:val="NO"/>
    <w:basedOn w:val="Standard"/>
    <w:link w:val="NOChar"/>
    <w:rsid w:val="00C637AB"/>
    <w:pPr>
      <w:keepLines/>
      <w:ind w:left="1135" w:hanging="851"/>
    </w:pPr>
  </w:style>
  <w:style w:type="paragraph" w:styleId="Verzeichnis9">
    <w:name w:val="toc 9"/>
    <w:basedOn w:val="Verzeichnis8"/>
    <w:uiPriority w:val="39"/>
    <w:rsid w:val="00C637AB"/>
    <w:pPr>
      <w:ind w:left="1418" w:hanging="1418"/>
    </w:pPr>
  </w:style>
  <w:style w:type="paragraph" w:customStyle="1" w:styleId="EX">
    <w:name w:val="EX"/>
    <w:basedOn w:val="Standard"/>
    <w:link w:val="EXChar"/>
    <w:rsid w:val="00C637AB"/>
    <w:pPr>
      <w:keepLines/>
      <w:ind w:left="1702" w:hanging="1418"/>
    </w:pPr>
  </w:style>
  <w:style w:type="paragraph" w:customStyle="1" w:styleId="FP">
    <w:name w:val="FP"/>
    <w:basedOn w:val="Standard"/>
    <w:rsid w:val="00C637AB"/>
    <w:pPr>
      <w:spacing w:after="0"/>
    </w:pPr>
  </w:style>
  <w:style w:type="paragraph" w:customStyle="1" w:styleId="LD">
    <w:name w:val="LD"/>
    <w:rsid w:val="00C637AB"/>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NW">
    <w:name w:val="NW"/>
    <w:basedOn w:val="NO"/>
    <w:rsid w:val="00C637AB"/>
    <w:pPr>
      <w:spacing w:after="0"/>
    </w:pPr>
  </w:style>
  <w:style w:type="paragraph" w:customStyle="1" w:styleId="EW">
    <w:name w:val="EW"/>
    <w:basedOn w:val="EX"/>
    <w:rsid w:val="00C637AB"/>
    <w:pPr>
      <w:spacing w:after="0"/>
    </w:pPr>
  </w:style>
  <w:style w:type="paragraph" w:styleId="Verzeichnis6">
    <w:name w:val="toc 6"/>
    <w:basedOn w:val="Verzeichnis5"/>
    <w:next w:val="Standard"/>
    <w:uiPriority w:val="39"/>
    <w:rsid w:val="00C637AB"/>
    <w:pPr>
      <w:ind w:left="1985" w:hanging="1985"/>
    </w:pPr>
  </w:style>
  <w:style w:type="paragraph" w:styleId="Verzeichnis7">
    <w:name w:val="toc 7"/>
    <w:basedOn w:val="Verzeichnis6"/>
    <w:next w:val="Standard"/>
    <w:uiPriority w:val="39"/>
    <w:rsid w:val="00C637AB"/>
    <w:pPr>
      <w:ind w:left="2268" w:hanging="2268"/>
    </w:pPr>
  </w:style>
  <w:style w:type="paragraph" w:styleId="Aufzhlungszeichen2">
    <w:name w:val="List Bullet 2"/>
    <w:basedOn w:val="Aufzhlungszeichen"/>
    <w:rsid w:val="00C637AB"/>
    <w:pPr>
      <w:ind w:left="851"/>
    </w:pPr>
  </w:style>
  <w:style w:type="paragraph" w:styleId="Aufzhlungszeichen3">
    <w:name w:val="List Bullet 3"/>
    <w:basedOn w:val="Aufzhlungszeichen2"/>
    <w:rsid w:val="00C637AB"/>
    <w:pPr>
      <w:ind w:left="1135"/>
    </w:pPr>
  </w:style>
  <w:style w:type="paragraph" w:styleId="Listennummer">
    <w:name w:val="List Number"/>
    <w:basedOn w:val="Liste"/>
    <w:rsid w:val="00C637AB"/>
  </w:style>
  <w:style w:type="paragraph" w:customStyle="1" w:styleId="EQ">
    <w:name w:val="EQ"/>
    <w:basedOn w:val="Standard"/>
    <w:next w:val="Standard"/>
    <w:link w:val="EQChar"/>
    <w:rsid w:val="00C637AB"/>
    <w:pPr>
      <w:keepLines/>
      <w:tabs>
        <w:tab w:val="center" w:pos="4536"/>
        <w:tab w:val="right" w:pos="9072"/>
      </w:tabs>
    </w:pPr>
    <w:rPr>
      <w:noProof/>
    </w:rPr>
  </w:style>
  <w:style w:type="paragraph" w:customStyle="1" w:styleId="TH">
    <w:name w:val="TH"/>
    <w:basedOn w:val="FL"/>
    <w:next w:val="FL"/>
    <w:link w:val="THChar"/>
    <w:rsid w:val="00C637AB"/>
  </w:style>
  <w:style w:type="paragraph" w:customStyle="1" w:styleId="NF">
    <w:name w:val="NF"/>
    <w:basedOn w:val="NO"/>
    <w:rsid w:val="00C637AB"/>
    <w:pPr>
      <w:keepNext/>
      <w:spacing w:after="0"/>
    </w:pPr>
    <w:rPr>
      <w:rFonts w:ascii="Arial" w:hAnsi="Arial"/>
      <w:sz w:val="18"/>
    </w:rPr>
  </w:style>
  <w:style w:type="paragraph" w:customStyle="1" w:styleId="PL">
    <w:name w:val="PL"/>
    <w:rsid w:val="00C637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637AB"/>
    <w:pPr>
      <w:jc w:val="right"/>
    </w:pPr>
  </w:style>
  <w:style w:type="paragraph" w:customStyle="1" w:styleId="H6">
    <w:name w:val="H6"/>
    <w:basedOn w:val="berschrift5"/>
    <w:next w:val="Standard"/>
    <w:rsid w:val="00C637AB"/>
    <w:pPr>
      <w:ind w:left="1985" w:hanging="1985"/>
      <w:outlineLvl w:val="9"/>
    </w:pPr>
    <w:rPr>
      <w:sz w:val="20"/>
    </w:rPr>
  </w:style>
  <w:style w:type="paragraph" w:customStyle="1" w:styleId="TAN">
    <w:name w:val="TAN"/>
    <w:basedOn w:val="TAL"/>
    <w:link w:val="TANChar"/>
    <w:rsid w:val="00C637AB"/>
    <w:pPr>
      <w:ind w:left="851" w:hanging="851"/>
    </w:pPr>
  </w:style>
  <w:style w:type="paragraph" w:customStyle="1" w:styleId="TAL">
    <w:name w:val="TAL"/>
    <w:basedOn w:val="Standard"/>
    <w:link w:val="TALCar"/>
    <w:rsid w:val="00C637AB"/>
    <w:pPr>
      <w:keepNext/>
      <w:keepLines/>
      <w:spacing w:after="0"/>
    </w:pPr>
    <w:rPr>
      <w:rFonts w:ascii="Arial" w:hAnsi="Arial"/>
      <w:sz w:val="18"/>
    </w:rPr>
  </w:style>
  <w:style w:type="paragraph" w:customStyle="1" w:styleId="ZA">
    <w:name w:val="ZA"/>
    <w:rsid w:val="00C637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637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C637A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U">
    <w:name w:val="ZU"/>
    <w:rsid w:val="00C637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C637AB"/>
    <w:pPr>
      <w:framePr w:wrap="notBeside" w:y="16161"/>
    </w:pPr>
  </w:style>
  <w:style w:type="character" w:customStyle="1" w:styleId="ZGSM">
    <w:name w:val="ZGSM"/>
    <w:rsid w:val="00C637AB"/>
  </w:style>
  <w:style w:type="paragraph" w:styleId="Liste2">
    <w:name w:val="List 2"/>
    <w:basedOn w:val="Liste"/>
    <w:rsid w:val="00C637AB"/>
    <w:pPr>
      <w:ind w:left="851"/>
    </w:pPr>
  </w:style>
  <w:style w:type="paragraph" w:customStyle="1" w:styleId="ZG">
    <w:name w:val="ZG"/>
    <w:rsid w:val="00C637A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e3">
    <w:name w:val="List 3"/>
    <w:basedOn w:val="Liste2"/>
    <w:rsid w:val="00C637AB"/>
    <w:pPr>
      <w:ind w:left="1135"/>
    </w:pPr>
  </w:style>
  <w:style w:type="paragraph" w:styleId="Liste4">
    <w:name w:val="List 4"/>
    <w:basedOn w:val="Liste3"/>
    <w:rsid w:val="00C637AB"/>
    <w:pPr>
      <w:ind w:left="1418"/>
    </w:pPr>
  </w:style>
  <w:style w:type="paragraph" w:styleId="Liste5">
    <w:name w:val="List 5"/>
    <w:basedOn w:val="Liste4"/>
    <w:rsid w:val="00C637AB"/>
    <w:pPr>
      <w:ind w:left="1702"/>
    </w:pPr>
  </w:style>
  <w:style w:type="paragraph" w:customStyle="1" w:styleId="EditorsNote">
    <w:name w:val="Editor's Note"/>
    <w:basedOn w:val="NO"/>
    <w:rsid w:val="00C637AB"/>
    <w:rPr>
      <w:color w:val="FF0000"/>
    </w:rPr>
  </w:style>
  <w:style w:type="paragraph" w:styleId="Liste">
    <w:name w:val="List"/>
    <w:basedOn w:val="Standard"/>
    <w:rsid w:val="00C637AB"/>
    <w:pPr>
      <w:ind w:left="568" w:hanging="284"/>
    </w:pPr>
  </w:style>
  <w:style w:type="paragraph" w:styleId="Aufzhlungszeichen">
    <w:name w:val="List Bullet"/>
    <w:basedOn w:val="Liste"/>
    <w:rsid w:val="00C637AB"/>
  </w:style>
  <w:style w:type="paragraph" w:styleId="Aufzhlungszeichen4">
    <w:name w:val="List Bullet 4"/>
    <w:basedOn w:val="Aufzhlungszeichen3"/>
    <w:rsid w:val="00C637AB"/>
    <w:pPr>
      <w:ind w:left="1418"/>
    </w:pPr>
  </w:style>
  <w:style w:type="paragraph" w:styleId="Aufzhlungszeichen5">
    <w:name w:val="List Bullet 5"/>
    <w:basedOn w:val="Aufzhlungszeichen4"/>
    <w:rsid w:val="00C637AB"/>
    <w:pPr>
      <w:ind w:left="1702"/>
    </w:pPr>
  </w:style>
  <w:style w:type="paragraph" w:customStyle="1" w:styleId="B10">
    <w:name w:val="B1"/>
    <w:basedOn w:val="Liste"/>
    <w:link w:val="B1Char"/>
    <w:rsid w:val="00C637AB"/>
    <w:pPr>
      <w:ind w:left="738" w:hanging="454"/>
    </w:pPr>
  </w:style>
  <w:style w:type="paragraph" w:customStyle="1" w:styleId="B20">
    <w:name w:val="B2"/>
    <w:basedOn w:val="Liste2"/>
    <w:link w:val="B2Char"/>
    <w:rsid w:val="00C637AB"/>
    <w:pPr>
      <w:ind w:left="1191" w:hanging="454"/>
    </w:pPr>
  </w:style>
  <w:style w:type="paragraph" w:customStyle="1" w:styleId="B30">
    <w:name w:val="B3"/>
    <w:basedOn w:val="Liste3"/>
    <w:rsid w:val="00C637AB"/>
    <w:pPr>
      <w:ind w:left="1645" w:hanging="454"/>
    </w:pPr>
  </w:style>
  <w:style w:type="paragraph" w:customStyle="1" w:styleId="B4">
    <w:name w:val="B4"/>
    <w:basedOn w:val="Liste4"/>
    <w:rsid w:val="00C637AB"/>
    <w:pPr>
      <w:ind w:left="2098" w:hanging="454"/>
    </w:pPr>
  </w:style>
  <w:style w:type="paragraph" w:customStyle="1" w:styleId="B5">
    <w:name w:val="B5"/>
    <w:basedOn w:val="Liste5"/>
    <w:rsid w:val="00C637AB"/>
    <w:pPr>
      <w:ind w:left="2552" w:hanging="454"/>
    </w:pPr>
  </w:style>
  <w:style w:type="paragraph" w:styleId="Fuzeile">
    <w:name w:val="footer"/>
    <w:basedOn w:val="Kopfzeile"/>
    <w:rsid w:val="00C637AB"/>
    <w:pPr>
      <w:jc w:val="center"/>
    </w:pPr>
    <w:rPr>
      <w:i/>
    </w:rPr>
  </w:style>
  <w:style w:type="paragraph" w:customStyle="1" w:styleId="ZTD">
    <w:name w:val="ZTD"/>
    <w:basedOn w:val="ZB"/>
    <w:rsid w:val="00C637AB"/>
    <w:pPr>
      <w:framePr w:hRule="auto" w:wrap="notBeside" w:y="852"/>
    </w:pPr>
    <w:rPr>
      <w:i w:val="0"/>
      <w:sz w:val="40"/>
    </w:rPr>
  </w:style>
  <w:style w:type="paragraph" w:customStyle="1" w:styleId="CRCoverPage">
    <w:name w:val="CR Cover Page"/>
    <w:link w:val="CRCoverPageChar"/>
    <w:rsid w:val="007A423E"/>
    <w:pPr>
      <w:spacing w:after="120"/>
    </w:pPr>
    <w:rPr>
      <w:rFonts w:ascii="Arial" w:hAnsi="Arial"/>
      <w:lang w:val="en-GB"/>
    </w:rPr>
  </w:style>
  <w:style w:type="paragraph" w:customStyle="1" w:styleId="tdoc-header">
    <w:name w:val="tdoc-header"/>
    <w:rsid w:val="007A423E"/>
    <w:rPr>
      <w:rFonts w:ascii="Arial" w:hAnsi="Arial"/>
      <w:noProof/>
      <w:sz w:val="24"/>
      <w:lang w:val="en-GB" w:eastAsia="en-US"/>
    </w:rPr>
  </w:style>
  <w:style w:type="character" w:styleId="Hyperlink">
    <w:name w:val="Hyperlink"/>
    <w:rsid w:val="007A423E"/>
    <w:rPr>
      <w:color w:val="0000FF"/>
      <w:u w:val="single"/>
    </w:rPr>
  </w:style>
  <w:style w:type="character" w:styleId="Kommentarzeichen">
    <w:name w:val="annotation reference"/>
    <w:uiPriority w:val="99"/>
    <w:rsid w:val="007A423E"/>
    <w:rPr>
      <w:sz w:val="16"/>
    </w:rPr>
  </w:style>
  <w:style w:type="paragraph" w:styleId="Kommentartext">
    <w:name w:val="annotation text"/>
    <w:basedOn w:val="Standard"/>
    <w:link w:val="KommentartextZchn"/>
    <w:uiPriority w:val="99"/>
    <w:rsid w:val="007A423E"/>
  </w:style>
  <w:style w:type="character" w:styleId="BesuchterLink">
    <w:name w:val="FollowedHyperlink"/>
    <w:rsid w:val="007A423E"/>
    <w:rPr>
      <w:color w:val="800080"/>
      <w:u w:val="single"/>
    </w:rPr>
  </w:style>
  <w:style w:type="paragraph" w:styleId="Sprechblasentext">
    <w:name w:val="Balloon Text"/>
    <w:basedOn w:val="Standard"/>
    <w:link w:val="SprechblasentextZchn"/>
    <w:rsid w:val="007A423E"/>
    <w:rPr>
      <w:rFonts w:ascii="Tahoma" w:hAnsi="Tahoma"/>
      <w:sz w:val="16"/>
      <w:szCs w:val="16"/>
    </w:rPr>
  </w:style>
  <w:style w:type="paragraph" w:styleId="Kommentarthema">
    <w:name w:val="annotation subject"/>
    <w:basedOn w:val="Kommentartext"/>
    <w:next w:val="Kommentartext"/>
    <w:link w:val="KommentarthemaZchn"/>
    <w:rsid w:val="007A423E"/>
    <w:rPr>
      <w:b/>
      <w:bCs/>
    </w:rPr>
  </w:style>
  <w:style w:type="paragraph" w:styleId="Dokumentstruktur">
    <w:name w:val="Document Map"/>
    <w:basedOn w:val="Standard"/>
    <w:link w:val="DokumentstrukturZchn"/>
    <w:rsid w:val="005E2C44"/>
    <w:pPr>
      <w:shd w:val="clear" w:color="auto" w:fill="000080"/>
    </w:pPr>
    <w:rPr>
      <w:rFonts w:ascii="Tahoma" w:hAnsi="Tahoma"/>
    </w:rPr>
  </w:style>
  <w:style w:type="character" w:customStyle="1" w:styleId="UnresolvedMention">
    <w:name w:val="Unresolved Mention"/>
    <w:uiPriority w:val="99"/>
    <w:semiHidden/>
    <w:unhideWhenUsed/>
    <w:rsid w:val="005F7BBD"/>
    <w:rPr>
      <w:color w:val="808080"/>
      <w:shd w:val="clear" w:color="auto" w:fill="E6E6E6"/>
    </w:rPr>
  </w:style>
  <w:style w:type="paragraph" w:customStyle="1" w:styleId="TAJ">
    <w:name w:val="TAJ"/>
    <w:basedOn w:val="Standard"/>
    <w:rsid w:val="00C637AB"/>
    <w:pPr>
      <w:keepNext/>
      <w:keepLines/>
      <w:spacing w:after="0"/>
      <w:jc w:val="both"/>
    </w:pPr>
    <w:rPr>
      <w:rFonts w:ascii="Arial" w:hAnsi="Arial"/>
      <w:sz w:val="18"/>
    </w:rPr>
  </w:style>
  <w:style w:type="paragraph" w:customStyle="1" w:styleId="B1">
    <w:name w:val="B1+"/>
    <w:basedOn w:val="B10"/>
    <w:rsid w:val="00C637AB"/>
    <w:pPr>
      <w:numPr>
        <w:numId w:val="8"/>
      </w:numPr>
    </w:pPr>
  </w:style>
  <w:style w:type="character" w:customStyle="1" w:styleId="TACChar">
    <w:name w:val="TAC Char"/>
    <w:link w:val="TAC"/>
    <w:rsid w:val="005F7BBD"/>
    <w:rPr>
      <w:rFonts w:ascii="Arial" w:hAnsi="Arial"/>
      <w:sz w:val="18"/>
      <w:lang w:val="en-GB"/>
    </w:rPr>
  </w:style>
  <w:style w:type="character" w:customStyle="1" w:styleId="THChar">
    <w:name w:val="TH Char"/>
    <w:link w:val="TH"/>
    <w:rsid w:val="005F7BBD"/>
    <w:rPr>
      <w:rFonts w:ascii="Arial" w:hAnsi="Arial"/>
      <w:b/>
      <w:lang w:val="en-GB"/>
    </w:rPr>
  </w:style>
  <w:style w:type="character" w:customStyle="1" w:styleId="TAHCar">
    <w:name w:val="TAH Car"/>
    <w:link w:val="TAH"/>
    <w:qFormat/>
    <w:rsid w:val="005F7BBD"/>
    <w:rPr>
      <w:rFonts w:ascii="Arial" w:hAnsi="Arial"/>
      <w:b/>
      <w:sz w:val="18"/>
      <w:lang w:val="en-GB"/>
    </w:rPr>
  </w:style>
  <w:style w:type="character" w:customStyle="1" w:styleId="berschrift3Zchn">
    <w:name w:val="Überschrift 3 Zchn"/>
    <w:link w:val="berschrift3"/>
    <w:rsid w:val="005F7BBD"/>
    <w:rPr>
      <w:rFonts w:ascii="Arial" w:hAnsi="Arial"/>
      <w:sz w:val="28"/>
      <w:lang w:val="en-GB"/>
    </w:rPr>
  </w:style>
  <w:style w:type="character" w:customStyle="1" w:styleId="NOChar">
    <w:name w:val="NO Char"/>
    <w:link w:val="NO"/>
    <w:rsid w:val="005F7BBD"/>
    <w:rPr>
      <w:rFonts w:ascii="Times New Roman" w:hAnsi="Times New Roman"/>
      <w:lang w:val="en-GB"/>
    </w:rPr>
  </w:style>
  <w:style w:type="character" w:customStyle="1" w:styleId="TANChar">
    <w:name w:val="TAN Char"/>
    <w:link w:val="TAN"/>
    <w:rsid w:val="005F7BBD"/>
    <w:rPr>
      <w:rFonts w:ascii="Arial" w:hAnsi="Arial"/>
      <w:sz w:val="18"/>
      <w:lang w:val="en-GB"/>
    </w:rPr>
  </w:style>
  <w:style w:type="character" w:customStyle="1" w:styleId="B1Char">
    <w:name w:val="B1 Char"/>
    <w:link w:val="B10"/>
    <w:locked/>
    <w:rsid w:val="006B272D"/>
    <w:rPr>
      <w:rFonts w:ascii="Times New Roman" w:hAnsi="Times New Roman"/>
      <w:lang w:val="en-GB"/>
    </w:rPr>
  </w:style>
  <w:style w:type="character" w:customStyle="1" w:styleId="B2Char">
    <w:name w:val="B2 Char"/>
    <w:link w:val="B20"/>
    <w:locked/>
    <w:rsid w:val="005F7BBD"/>
    <w:rPr>
      <w:rFonts w:ascii="Times New Roman" w:hAnsi="Times New Roman"/>
      <w:lang w:val="en-GB"/>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rsid w:val="005F7BBD"/>
    <w:rPr>
      <w:rFonts w:ascii="Arial" w:hAnsi="Arial"/>
      <w:sz w:val="24"/>
      <w:lang w:val="en-GB"/>
    </w:rPr>
  </w:style>
  <w:style w:type="character" w:customStyle="1" w:styleId="berschrift5Zchn">
    <w:name w:val="Überschrift 5 Zchn"/>
    <w:link w:val="berschrift5"/>
    <w:rsid w:val="005F7BBD"/>
    <w:rPr>
      <w:rFonts w:ascii="Arial" w:hAnsi="Arial"/>
      <w:sz w:val="22"/>
      <w:lang w:val="en-GB"/>
    </w:rPr>
  </w:style>
  <w:style w:type="character" w:customStyle="1" w:styleId="TALCar">
    <w:name w:val="TAL Car"/>
    <w:link w:val="TAL"/>
    <w:rsid w:val="005F7BBD"/>
    <w:rPr>
      <w:rFonts w:ascii="Arial" w:hAnsi="Arial"/>
      <w:sz w:val="18"/>
      <w:lang w:val="en-GB"/>
    </w:rPr>
  </w:style>
  <w:style w:type="character" w:styleId="SchwacherVerweis">
    <w:name w:val="Subtle Reference"/>
    <w:uiPriority w:val="31"/>
    <w:qFormat/>
    <w:rsid w:val="005F7BBD"/>
    <w:rPr>
      <w:smallCaps/>
      <w:color w:val="5A5A5A"/>
    </w:rPr>
  </w:style>
  <w:style w:type="character" w:customStyle="1" w:styleId="SprechblasentextZchn">
    <w:name w:val="Sprechblasentext Zchn"/>
    <w:link w:val="Sprechblasentext"/>
    <w:rsid w:val="005F7BBD"/>
    <w:rPr>
      <w:rFonts w:ascii="Tahoma" w:hAnsi="Tahoma" w:cs="Tahoma"/>
      <w:sz w:val="16"/>
      <w:szCs w:val="16"/>
      <w:lang w:val="en-GB"/>
    </w:rPr>
  </w:style>
  <w:style w:type="character" w:customStyle="1" w:styleId="KommentartextZchn">
    <w:name w:val="Kommentartext Zchn"/>
    <w:link w:val="Kommentartext"/>
    <w:uiPriority w:val="99"/>
    <w:rsid w:val="005F7BBD"/>
    <w:rPr>
      <w:rFonts w:ascii="Times New Roman" w:hAnsi="Times New Roman"/>
      <w:lang w:val="en-GB"/>
    </w:rPr>
  </w:style>
  <w:style w:type="character" w:customStyle="1" w:styleId="TFChar">
    <w:name w:val="TF Char"/>
    <w:link w:val="TF"/>
    <w:rsid w:val="00F904A5"/>
    <w:rPr>
      <w:rFonts w:ascii="Arial" w:hAnsi="Arial"/>
      <w:b/>
      <w:lang w:val="en-GB"/>
    </w:rPr>
  </w:style>
  <w:style w:type="character" w:customStyle="1" w:styleId="TALChar">
    <w:name w:val="TAL Char"/>
    <w:locked/>
    <w:rsid w:val="005F7BBD"/>
    <w:rPr>
      <w:rFonts w:ascii="Arial" w:hAnsi="Arial" w:cs="Arial"/>
      <w:sz w:val="18"/>
      <w:lang w:val="en-GB"/>
    </w:rPr>
  </w:style>
  <w:style w:type="character" w:customStyle="1" w:styleId="berschrift2Zchn">
    <w:name w:val="Überschrift 2 Zchn"/>
    <w:link w:val="berschrift2"/>
    <w:rsid w:val="005F7BBD"/>
    <w:rPr>
      <w:rFonts w:ascii="Arial" w:hAnsi="Arial"/>
      <w:sz w:val="32"/>
      <w:lang w:val="en-GB"/>
    </w:rPr>
  </w:style>
  <w:style w:type="paragraph" w:customStyle="1" w:styleId="TableText">
    <w:name w:val="TableText"/>
    <w:basedOn w:val="Textkrper-Zeileneinzug"/>
    <w:rsid w:val="005F7BBD"/>
    <w:pPr>
      <w:keepNext/>
      <w:keepLines/>
      <w:snapToGrid w:val="0"/>
      <w:spacing w:after="180"/>
      <w:ind w:left="0"/>
      <w:jc w:val="center"/>
    </w:pPr>
    <w:rPr>
      <w:kern w:val="2"/>
    </w:rPr>
  </w:style>
  <w:style w:type="paragraph" w:styleId="Textkrper-Zeileneinzug">
    <w:name w:val="Body Text Indent"/>
    <w:basedOn w:val="Standard"/>
    <w:link w:val="Textkrper-ZeileneinzugZchn"/>
    <w:rsid w:val="005F7BBD"/>
    <w:pPr>
      <w:spacing w:after="120"/>
      <w:ind w:left="360"/>
    </w:pPr>
    <w:rPr>
      <w:rFonts w:eastAsia="SimSun"/>
    </w:rPr>
  </w:style>
  <w:style w:type="character" w:customStyle="1" w:styleId="Textkrper-ZeileneinzugZchn">
    <w:name w:val="Textkörper-Zeileneinzug Zchn"/>
    <w:link w:val="Textkrper-Zeileneinzug"/>
    <w:rsid w:val="005F7BBD"/>
    <w:rPr>
      <w:rFonts w:ascii="Times New Roman" w:eastAsia="SimSun" w:hAnsi="Times New Roman"/>
      <w:lang w:val="en-GB"/>
    </w:rPr>
  </w:style>
  <w:style w:type="character" w:customStyle="1" w:styleId="DokumentstrukturZchn">
    <w:name w:val="Dokumentstruktur Zchn"/>
    <w:link w:val="Dokumentstruktur"/>
    <w:rsid w:val="005F7BBD"/>
    <w:rPr>
      <w:rFonts w:ascii="Tahoma" w:hAnsi="Tahoma" w:cs="Tahoma"/>
      <w:shd w:val="clear" w:color="auto" w:fill="000080"/>
      <w:lang w:val="en-GB"/>
    </w:rPr>
  </w:style>
  <w:style w:type="character" w:customStyle="1" w:styleId="KommentarthemaZchn">
    <w:name w:val="Kommentarthema Zchn"/>
    <w:link w:val="Kommentarthema"/>
    <w:rsid w:val="005F7BBD"/>
    <w:rPr>
      <w:rFonts w:ascii="Times New Roman" w:hAnsi="Times New Roman"/>
      <w:b/>
      <w:bCs/>
      <w:lang w:val="en-GB"/>
    </w:rPr>
  </w:style>
  <w:style w:type="character" w:customStyle="1" w:styleId="EXChar">
    <w:name w:val="EX Char"/>
    <w:link w:val="EX"/>
    <w:locked/>
    <w:rsid w:val="005F7BBD"/>
    <w:rPr>
      <w:rFonts w:ascii="Times New Roman" w:hAnsi="Times New Roman"/>
      <w:lang w:val="en-GB"/>
    </w:rPr>
  </w:style>
  <w:style w:type="paragraph" w:customStyle="1" w:styleId="B2">
    <w:name w:val="B2+"/>
    <w:basedOn w:val="B20"/>
    <w:rsid w:val="00C637AB"/>
    <w:pPr>
      <w:numPr>
        <w:numId w:val="9"/>
      </w:numPr>
    </w:pPr>
  </w:style>
  <w:style w:type="paragraph" w:customStyle="1" w:styleId="B3">
    <w:name w:val="B3+"/>
    <w:basedOn w:val="B30"/>
    <w:rsid w:val="00C637AB"/>
    <w:pPr>
      <w:numPr>
        <w:numId w:val="10"/>
      </w:numPr>
      <w:tabs>
        <w:tab w:val="left" w:pos="1134"/>
      </w:tabs>
    </w:pPr>
  </w:style>
  <w:style w:type="paragraph" w:customStyle="1" w:styleId="BL">
    <w:name w:val="BL"/>
    <w:basedOn w:val="Standard"/>
    <w:rsid w:val="00C637AB"/>
    <w:pPr>
      <w:numPr>
        <w:numId w:val="11"/>
      </w:numPr>
      <w:tabs>
        <w:tab w:val="left" w:pos="851"/>
      </w:tabs>
    </w:pPr>
  </w:style>
  <w:style w:type="paragraph" w:customStyle="1" w:styleId="BN">
    <w:name w:val="BN"/>
    <w:basedOn w:val="Standard"/>
    <w:rsid w:val="00C637AB"/>
    <w:pPr>
      <w:numPr>
        <w:numId w:val="12"/>
      </w:numPr>
    </w:pPr>
  </w:style>
  <w:style w:type="character" w:customStyle="1" w:styleId="FunotentextZchn">
    <w:name w:val="Fußnotentext Zchn"/>
    <w:link w:val="Funotentext"/>
    <w:rsid w:val="005F7BBD"/>
    <w:rPr>
      <w:rFonts w:ascii="Times New Roman" w:hAnsi="Times New Roman"/>
      <w:sz w:val="16"/>
      <w:lang w:val="en-GB"/>
    </w:rPr>
  </w:style>
  <w:style w:type="paragraph" w:customStyle="1" w:styleId="FL">
    <w:name w:val="FL"/>
    <w:basedOn w:val="Standard"/>
    <w:rsid w:val="00C637AB"/>
    <w:pPr>
      <w:keepNext/>
      <w:keepLines/>
      <w:spacing w:before="60"/>
      <w:jc w:val="center"/>
    </w:pPr>
    <w:rPr>
      <w:rFonts w:ascii="Arial" w:hAnsi="Arial"/>
      <w:b/>
    </w:rPr>
  </w:style>
  <w:style w:type="paragraph" w:customStyle="1" w:styleId="TB1">
    <w:name w:val="TB1"/>
    <w:basedOn w:val="Standard"/>
    <w:qFormat/>
    <w:rsid w:val="00C637AB"/>
    <w:pPr>
      <w:keepNext/>
      <w:keepLines/>
      <w:numPr>
        <w:numId w:val="35"/>
      </w:numPr>
      <w:tabs>
        <w:tab w:val="left" w:pos="720"/>
      </w:tabs>
      <w:spacing w:after="0"/>
      <w:ind w:left="737" w:hanging="380"/>
    </w:pPr>
    <w:rPr>
      <w:rFonts w:ascii="Arial" w:hAnsi="Arial"/>
      <w:sz w:val="18"/>
    </w:rPr>
  </w:style>
  <w:style w:type="paragraph" w:customStyle="1" w:styleId="TB2">
    <w:name w:val="TB2"/>
    <w:basedOn w:val="Standard"/>
    <w:qFormat/>
    <w:rsid w:val="00C637AB"/>
    <w:pPr>
      <w:keepNext/>
      <w:keepLines/>
      <w:numPr>
        <w:numId w:val="36"/>
      </w:numPr>
      <w:tabs>
        <w:tab w:val="left" w:pos="1109"/>
      </w:tabs>
      <w:spacing w:after="0"/>
      <w:ind w:left="1100" w:hanging="380"/>
    </w:pPr>
    <w:rPr>
      <w:rFonts w:ascii="Arial" w:hAnsi="Arial"/>
      <w:sz w:val="18"/>
    </w:rPr>
  </w:style>
  <w:style w:type="character" w:customStyle="1" w:styleId="CRCoverPageChar">
    <w:name w:val="CR Cover Page Char"/>
    <w:link w:val="CRCoverPage"/>
    <w:rsid w:val="005F7BBD"/>
    <w:rPr>
      <w:rFonts w:ascii="Arial" w:hAnsi="Arial"/>
      <w:lang w:val="en-GB" w:eastAsia="ko-KR" w:bidi="ar-SA"/>
    </w:rPr>
  </w:style>
  <w:style w:type="table" w:styleId="Tabellenraster">
    <w:name w:val="Table Grid"/>
    <w:basedOn w:val="NormaleTabelle"/>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5F7BBD"/>
    <w:rPr>
      <w:rFonts w:ascii="Times New Roman" w:eastAsia="SimSun" w:hAnsi="Times New Roman"/>
      <w:lang w:val="en-GB" w:eastAsia="en-US"/>
    </w:rPr>
  </w:style>
  <w:style w:type="paragraph" w:customStyle="1" w:styleId="Guidance">
    <w:name w:val="Guidance"/>
    <w:basedOn w:val="Standard"/>
    <w:rsid w:val="005F7BBD"/>
    <w:rPr>
      <w:i/>
      <w:color w:val="0000FF"/>
    </w:rPr>
  </w:style>
  <w:style w:type="paragraph" w:styleId="Inhaltsverzeichnisberschrift">
    <w:name w:val="TOC Heading"/>
    <w:basedOn w:val="berschrift1"/>
    <w:next w:val="Standard"/>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rsid w:val="007E154B"/>
    <w:rPr>
      <w:rFonts w:ascii="Times New Roman" w:hAnsi="Times New Roman"/>
      <w:noProof/>
      <w:lang w:val="en-GB"/>
    </w:rPr>
  </w:style>
  <w:style w:type="character" w:styleId="Platzhaltertext">
    <w:name w:val="Placeholder Text"/>
    <w:basedOn w:val="Absatz-Standardschriftart"/>
    <w:uiPriority w:val="99"/>
    <w:semiHidden/>
    <w:rsid w:val="004C74F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117" Type="http://schemas.openxmlformats.org/officeDocument/2006/relationships/oleObject" Target="embeddings/oleObject64.bin"/><Relationship Id="rId21" Type="http://schemas.openxmlformats.org/officeDocument/2006/relationships/oleObject" Target="embeddings/oleObject5.bin"/><Relationship Id="rId42" Type="http://schemas.openxmlformats.org/officeDocument/2006/relationships/oleObject" Target="embeddings/oleObject16.bin"/><Relationship Id="rId47" Type="http://schemas.openxmlformats.org/officeDocument/2006/relationships/image" Target="media/image18.wmf"/><Relationship Id="rId63" Type="http://schemas.openxmlformats.org/officeDocument/2006/relationships/oleObject" Target="embeddings/oleObject27.bin"/><Relationship Id="rId68" Type="http://schemas.openxmlformats.org/officeDocument/2006/relationships/image" Target="media/image28.wmf"/><Relationship Id="rId84" Type="http://schemas.openxmlformats.org/officeDocument/2006/relationships/oleObject" Target="embeddings/oleObject41.bin"/><Relationship Id="rId89" Type="http://schemas.openxmlformats.org/officeDocument/2006/relationships/image" Target="media/image34.wmf"/><Relationship Id="rId112" Type="http://schemas.openxmlformats.org/officeDocument/2006/relationships/oleObject" Target="embeddings/oleObject60.bin"/><Relationship Id="rId133" Type="http://schemas.openxmlformats.org/officeDocument/2006/relationships/oleObject" Target="embeddings/oleObject73.bin"/><Relationship Id="rId138" Type="http://schemas.openxmlformats.org/officeDocument/2006/relationships/oleObject" Target="embeddings/oleObject76.bin"/><Relationship Id="rId154" Type="http://schemas.openxmlformats.org/officeDocument/2006/relationships/oleObject" Target="embeddings/oleObject87.bin"/><Relationship Id="rId159" Type="http://schemas.openxmlformats.org/officeDocument/2006/relationships/oleObject" Target="embeddings/oleObject90.bin"/><Relationship Id="rId16" Type="http://schemas.openxmlformats.org/officeDocument/2006/relationships/image" Target="media/image3.wmf"/><Relationship Id="rId107" Type="http://schemas.openxmlformats.org/officeDocument/2006/relationships/image" Target="media/image39.wmf"/><Relationship Id="rId11" Type="http://schemas.openxmlformats.org/officeDocument/2006/relationships/hyperlink" Target="http://www.3gpp.org/ftp/Specs/html-info/21900.htm" TargetMode="External"/><Relationship Id="rId32" Type="http://schemas.openxmlformats.org/officeDocument/2006/relationships/oleObject" Target="embeddings/oleObject11.bin"/><Relationship Id="rId37" Type="http://schemas.openxmlformats.org/officeDocument/2006/relationships/image" Target="media/image13.wmf"/><Relationship Id="rId53" Type="http://schemas.openxmlformats.org/officeDocument/2006/relationships/image" Target="media/image21.wmf"/><Relationship Id="rId58" Type="http://schemas.openxmlformats.org/officeDocument/2006/relationships/oleObject" Target="embeddings/oleObject24.bin"/><Relationship Id="rId74" Type="http://schemas.openxmlformats.org/officeDocument/2006/relationships/oleObject" Target="embeddings/oleObject33.bin"/><Relationship Id="rId79" Type="http://schemas.openxmlformats.org/officeDocument/2006/relationships/oleObject" Target="embeddings/oleObject37.bin"/><Relationship Id="rId102" Type="http://schemas.openxmlformats.org/officeDocument/2006/relationships/oleObject" Target="embeddings/oleObject55.bin"/><Relationship Id="rId123" Type="http://schemas.openxmlformats.org/officeDocument/2006/relationships/oleObject" Target="embeddings/oleObject68.bin"/><Relationship Id="rId128" Type="http://schemas.openxmlformats.org/officeDocument/2006/relationships/image" Target="media/image47.wmf"/><Relationship Id="rId144" Type="http://schemas.openxmlformats.org/officeDocument/2006/relationships/image" Target="media/image54.wmf"/><Relationship Id="rId149" Type="http://schemas.openxmlformats.org/officeDocument/2006/relationships/oleObject" Target="embeddings/oleObject84.bin"/><Relationship Id="rId5" Type="http://schemas.openxmlformats.org/officeDocument/2006/relationships/settings" Target="settings.xml"/><Relationship Id="rId90" Type="http://schemas.openxmlformats.org/officeDocument/2006/relationships/oleObject" Target="embeddings/oleObject45.bin"/><Relationship Id="rId95" Type="http://schemas.openxmlformats.org/officeDocument/2006/relationships/oleObject" Target="embeddings/oleObject48.bin"/><Relationship Id="rId160" Type="http://schemas.openxmlformats.org/officeDocument/2006/relationships/oleObject" Target="embeddings/oleObject91.bin"/><Relationship Id="rId165" Type="http://schemas.microsoft.com/office/2011/relationships/people" Target="people.xml"/><Relationship Id="rId22" Type="http://schemas.openxmlformats.org/officeDocument/2006/relationships/image" Target="media/image6.wmf"/><Relationship Id="rId27" Type="http://schemas.openxmlformats.org/officeDocument/2006/relationships/image" Target="media/image8.wmf"/><Relationship Id="rId43" Type="http://schemas.openxmlformats.org/officeDocument/2006/relationships/image" Target="media/image16.wmf"/><Relationship Id="rId48" Type="http://schemas.openxmlformats.org/officeDocument/2006/relationships/oleObject" Target="embeddings/oleObject19.bin"/><Relationship Id="rId64" Type="http://schemas.openxmlformats.org/officeDocument/2006/relationships/image" Target="media/image26.wmf"/><Relationship Id="rId69" Type="http://schemas.openxmlformats.org/officeDocument/2006/relationships/oleObject" Target="embeddings/oleObject30.bin"/><Relationship Id="rId113" Type="http://schemas.openxmlformats.org/officeDocument/2006/relationships/image" Target="media/image42.wmf"/><Relationship Id="rId118" Type="http://schemas.openxmlformats.org/officeDocument/2006/relationships/oleObject" Target="embeddings/oleObject65.bin"/><Relationship Id="rId134" Type="http://schemas.openxmlformats.org/officeDocument/2006/relationships/image" Target="media/image50.wmf"/><Relationship Id="rId139" Type="http://schemas.openxmlformats.org/officeDocument/2006/relationships/oleObject" Target="embeddings/oleObject77.bin"/><Relationship Id="rId80" Type="http://schemas.openxmlformats.org/officeDocument/2006/relationships/oleObject" Target="embeddings/oleObject38.bin"/><Relationship Id="rId85" Type="http://schemas.openxmlformats.org/officeDocument/2006/relationships/oleObject" Target="embeddings/oleObject42.bin"/><Relationship Id="rId150" Type="http://schemas.openxmlformats.org/officeDocument/2006/relationships/oleObject" Target="embeddings/oleObject85.bin"/><Relationship Id="rId155" Type="http://schemas.openxmlformats.org/officeDocument/2006/relationships/image" Target="media/image57.wmf"/><Relationship Id="rId12" Type="http://schemas.openxmlformats.org/officeDocument/2006/relationships/image" Target="media/image1.wmf"/><Relationship Id="rId17" Type="http://schemas.openxmlformats.org/officeDocument/2006/relationships/oleObject" Target="embeddings/oleObject3.bin"/><Relationship Id="rId33" Type="http://schemas.openxmlformats.org/officeDocument/2006/relationships/image" Target="media/image11.wmf"/><Relationship Id="rId38" Type="http://schemas.openxmlformats.org/officeDocument/2006/relationships/oleObject" Target="embeddings/oleObject14.bin"/><Relationship Id="rId59" Type="http://schemas.openxmlformats.org/officeDocument/2006/relationships/image" Target="media/image24.wmf"/><Relationship Id="rId103" Type="http://schemas.openxmlformats.org/officeDocument/2006/relationships/image" Target="media/image37.wmf"/><Relationship Id="rId108" Type="http://schemas.openxmlformats.org/officeDocument/2006/relationships/oleObject" Target="embeddings/oleObject58.bin"/><Relationship Id="rId124" Type="http://schemas.openxmlformats.org/officeDocument/2006/relationships/image" Target="media/image45.wmf"/><Relationship Id="rId129" Type="http://schemas.openxmlformats.org/officeDocument/2006/relationships/oleObject" Target="embeddings/oleObject71.bin"/><Relationship Id="rId54" Type="http://schemas.openxmlformats.org/officeDocument/2006/relationships/oleObject" Target="embeddings/oleObject22.bin"/><Relationship Id="rId70" Type="http://schemas.openxmlformats.org/officeDocument/2006/relationships/image" Target="media/image29.wmf"/><Relationship Id="rId75" Type="http://schemas.openxmlformats.org/officeDocument/2006/relationships/oleObject" Target="embeddings/oleObject34.bin"/><Relationship Id="rId91" Type="http://schemas.openxmlformats.org/officeDocument/2006/relationships/image" Target="media/image35.wmf"/><Relationship Id="rId96" Type="http://schemas.openxmlformats.org/officeDocument/2006/relationships/oleObject" Target="embeddings/oleObject49.bin"/><Relationship Id="rId140" Type="http://schemas.openxmlformats.org/officeDocument/2006/relationships/image" Target="media/image52.wmf"/><Relationship Id="rId145" Type="http://schemas.openxmlformats.org/officeDocument/2006/relationships/oleObject" Target="embeddings/oleObject80.bin"/><Relationship Id="rId161" Type="http://schemas.openxmlformats.org/officeDocument/2006/relationships/image" Target="media/image59.wmf"/><Relationship Id="rId16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image" Target="media/image19.wmf"/><Relationship Id="rId57" Type="http://schemas.openxmlformats.org/officeDocument/2006/relationships/image" Target="media/image23.wmf"/><Relationship Id="rId106" Type="http://schemas.openxmlformats.org/officeDocument/2006/relationships/oleObject" Target="embeddings/oleObject57.bin"/><Relationship Id="rId114" Type="http://schemas.openxmlformats.org/officeDocument/2006/relationships/oleObject" Target="embeddings/oleObject61.bin"/><Relationship Id="rId119" Type="http://schemas.openxmlformats.org/officeDocument/2006/relationships/image" Target="media/image43.wmf"/><Relationship Id="rId127" Type="http://schemas.openxmlformats.org/officeDocument/2006/relationships/oleObject" Target="embeddings/oleObject70.bin"/><Relationship Id="rId10" Type="http://schemas.openxmlformats.org/officeDocument/2006/relationships/hyperlink" Target="http://www.3gpp.org/Change-Requests" TargetMode="External"/><Relationship Id="rId31" Type="http://schemas.openxmlformats.org/officeDocument/2006/relationships/image" Target="media/image10.wmf"/><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openxmlformats.org/officeDocument/2006/relationships/oleObject" Target="embeddings/oleObject25.bin"/><Relationship Id="rId65" Type="http://schemas.openxmlformats.org/officeDocument/2006/relationships/oleObject" Target="embeddings/oleObject28.bin"/><Relationship Id="rId73" Type="http://schemas.openxmlformats.org/officeDocument/2006/relationships/image" Target="media/image30.wmf"/><Relationship Id="rId78" Type="http://schemas.openxmlformats.org/officeDocument/2006/relationships/oleObject" Target="embeddings/oleObject36.bin"/><Relationship Id="rId81" Type="http://schemas.openxmlformats.org/officeDocument/2006/relationships/oleObject" Target="embeddings/oleObject39.bin"/><Relationship Id="rId86" Type="http://schemas.openxmlformats.org/officeDocument/2006/relationships/oleObject" Target="embeddings/oleObject43.bin"/><Relationship Id="rId94" Type="http://schemas.openxmlformats.org/officeDocument/2006/relationships/oleObject" Target="embeddings/oleObject47.bin"/><Relationship Id="rId99" Type="http://schemas.openxmlformats.org/officeDocument/2006/relationships/oleObject" Target="embeddings/oleObject52.bin"/><Relationship Id="rId101" Type="http://schemas.openxmlformats.org/officeDocument/2006/relationships/oleObject" Target="embeddings/oleObject54.bin"/><Relationship Id="rId122" Type="http://schemas.openxmlformats.org/officeDocument/2006/relationships/oleObject" Target="embeddings/oleObject67.bin"/><Relationship Id="rId130" Type="http://schemas.openxmlformats.org/officeDocument/2006/relationships/image" Target="media/image48.wmf"/><Relationship Id="rId135" Type="http://schemas.openxmlformats.org/officeDocument/2006/relationships/oleObject" Target="embeddings/oleObject74.bin"/><Relationship Id="rId143" Type="http://schemas.openxmlformats.org/officeDocument/2006/relationships/oleObject" Target="embeddings/oleObject79.bin"/><Relationship Id="rId148" Type="http://schemas.openxmlformats.org/officeDocument/2006/relationships/oleObject" Target="embeddings/oleObject83.bin"/><Relationship Id="rId151" Type="http://schemas.openxmlformats.org/officeDocument/2006/relationships/image" Target="media/image55.wmf"/><Relationship Id="rId156" Type="http://schemas.openxmlformats.org/officeDocument/2006/relationships/oleObject" Target="embeddings/oleObject88.bin"/><Relationship Id="rId16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39" Type="http://schemas.openxmlformats.org/officeDocument/2006/relationships/image" Target="media/image14.wmf"/><Relationship Id="rId109" Type="http://schemas.openxmlformats.org/officeDocument/2006/relationships/image" Target="media/image40.wmf"/><Relationship Id="rId34" Type="http://schemas.openxmlformats.org/officeDocument/2006/relationships/oleObject" Target="embeddings/oleObject12.bin"/><Relationship Id="rId50" Type="http://schemas.openxmlformats.org/officeDocument/2006/relationships/oleObject" Target="embeddings/oleObject20.bin"/><Relationship Id="rId55" Type="http://schemas.openxmlformats.org/officeDocument/2006/relationships/image" Target="media/image22.wmf"/><Relationship Id="rId76" Type="http://schemas.openxmlformats.org/officeDocument/2006/relationships/oleObject" Target="embeddings/oleObject35.bin"/><Relationship Id="rId97" Type="http://schemas.openxmlformats.org/officeDocument/2006/relationships/oleObject" Target="embeddings/oleObject50.bin"/><Relationship Id="rId104" Type="http://schemas.openxmlformats.org/officeDocument/2006/relationships/oleObject" Target="embeddings/oleObject56.bin"/><Relationship Id="rId120" Type="http://schemas.openxmlformats.org/officeDocument/2006/relationships/oleObject" Target="embeddings/oleObject66.bin"/><Relationship Id="rId125" Type="http://schemas.openxmlformats.org/officeDocument/2006/relationships/oleObject" Target="embeddings/oleObject69.bin"/><Relationship Id="rId141" Type="http://schemas.openxmlformats.org/officeDocument/2006/relationships/oleObject" Target="embeddings/oleObject78.bin"/><Relationship Id="rId146" Type="http://schemas.openxmlformats.org/officeDocument/2006/relationships/oleObject" Target="embeddings/oleObject81.bin"/><Relationship Id="rId7" Type="http://schemas.openxmlformats.org/officeDocument/2006/relationships/footnotes" Target="footnotes.xml"/><Relationship Id="rId71" Type="http://schemas.openxmlformats.org/officeDocument/2006/relationships/oleObject" Target="embeddings/oleObject31.bin"/><Relationship Id="rId92" Type="http://schemas.openxmlformats.org/officeDocument/2006/relationships/oleObject" Target="embeddings/oleObject46.bin"/><Relationship Id="rId162" Type="http://schemas.openxmlformats.org/officeDocument/2006/relationships/oleObject" Target="embeddings/oleObject92.bin"/><Relationship Id="rId2" Type="http://schemas.openxmlformats.org/officeDocument/2006/relationships/customXml" Target="../customXml/item1.xml"/><Relationship Id="rId29" Type="http://schemas.openxmlformats.org/officeDocument/2006/relationships/image" Target="media/image9.wmf"/><Relationship Id="rId24" Type="http://schemas.openxmlformats.org/officeDocument/2006/relationships/oleObject" Target="embeddings/oleObject7.bin"/><Relationship Id="rId40" Type="http://schemas.openxmlformats.org/officeDocument/2006/relationships/oleObject" Target="embeddings/oleObject15.bin"/><Relationship Id="rId45" Type="http://schemas.openxmlformats.org/officeDocument/2006/relationships/image" Target="media/image17.wmf"/><Relationship Id="rId66" Type="http://schemas.openxmlformats.org/officeDocument/2006/relationships/image" Target="media/image27.wmf"/><Relationship Id="rId87" Type="http://schemas.openxmlformats.org/officeDocument/2006/relationships/image" Target="media/image33.wmf"/><Relationship Id="rId110" Type="http://schemas.openxmlformats.org/officeDocument/2006/relationships/oleObject" Target="embeddings/oleObject59.bin"/><Relationship Id="rId115" Type="http://schemas.openxmlformats.org/officeDocument/2006/relationships/oleObject" Target="embeddings/oleObject62.bin"/><Relationship Id="rId131" Type="http://schemas.openxmlformats.org/officeDocument/2006/relationships/oleObject" Target="embeddings/oleObject72.bin"/><Relationship Id="rId136" Type="http://schemas.openxmlformats.org/officeDocument/2006/relationships/image" Target="media/image51.wmf"/><Relationship Id="rId157" Type="http://schemas.openxmlformats.org/officeDocument/2006/relationships/oleObject" Target="embeddings/oleObject89.bin"/><Relationship Id="rId61" Type="http://schemas.openxmlformats.org/officeDocument/2006/relationships/image" Target="media/image25.wmf"/><Relationship Id="rId82" Type="http://schemas.openxmlformats.org/officeDocument/2006/relationships/oleObject" Target="embeddings/oleObject40.bin"/><Relationship Id="rId152" Type="http://schemas.openxmlformats.org/officeDocument/2006/relationships/oleObject" Target="embeddings/oleObject86.bin"/><Relationship Id="rId19" Type="http://schemas.openxmlformats.org/officeDocument/2006/relationships/oleObject" Target="embeddings/oleObject4.bin"/><Relationship Id="rId14" Type="http://schemas.openxmlformats.org/officeDocument/2006/relationships/image" Target="media/image2.wmf"/><Relationship Id="rId30" Type="http://schemas.openxmlformats.org/officeDocument/2006/relationships/oleObject" Target="embeddings/oleObject10.bin"/><Relationship Id="rId35" Type="http://schemas.openxmlformats.org/officeDocument/2006/relationships/image" Target="media/image12.wmf"/><Relationship Id="rId56" Type="http://schemas.openxmlformats.org/officeDocument/2006/relationships/oleObject" Target="embeddings/oleObject23.bin"/><Relationship Id="rId77" Type="http://schemas.openxmlformats.org/officeDocument/2006/relationships/image" Target="media/image31.wmf"/><Relationship Id="rId100" Type="http://schemas.openxmlformats.org/officeDocument/2006/relationships/oleObject" Target="embeddings/oleObject53.bin"/><Relationship Id="rId105" Type="http://schemas.openxmlformats.org/officeDocument/2006/relationships/image" Target="media/image38.wmf"/><Relationship Id="rId126" Type="http://schemas.openxmlformats.org/officeDocument/2006/relationships/image" Target="media/image46.wmf"/><Relationship Id="rId147" Type="http://schemas.openxmlformats.org/officeDocument/2006/relationships/oleObject" Target="embeddings/oleObject82.bin"/><Relationship Id="rId8" Type="http://schemas.openxmlformats.org/officeDocument/2006/relationships/endnotes" Target="endnotes.xml"/><Relationship Id="rId51" Type="http://schemas.openxmlformats.org/officeDocument/2006/relationships/image" Target="media/image20.wmf"/><Relationship Id="rId72" Type="http://schemas.openxmlformats.org/officeDocument/2006/relationships/oleObject" Target="embeddings/oleObject32.bin"/><Relationship Id="rId93" Type="http://schemas.openxmlformats.org/officeDocument/2006/relationships/image" Target="media/image36.wmf"/><Relationship Id="rId98" Type="http://schemas.openxmlformats.org/officeDocument/2006/relationships/oleObject" Target="embeddings/oleObject51.bin"/><Relationship Id="rId121" Type="http://schemas.openxmlformats.org/officeDocument/2006/relationships/image" Target="media/image44.wmf"/><Relationship Id="rId142" Type="http://schemas.openxmlformats.org/officeDocument/2006/relationships/image" Target="media/image53.wmf"/><Relationship Id="rId163" Type="http://schemas.openxmlformats.org/officeDocument/2006/relationships/header" Target="header1.xml"/><Relationship Id="rId3" Type="http://schemas.openxmlformats.org/officeDocument/2006/relationships/numbering" Target="numbering.xml"/><Relationship Id="rId25" Type="http://schemas.openxmlformats.org/officeDocument/2006/relationships/image" Target="media/image7.wmf"/><Relationship Id="rId46" Type="http://schemas.openxmlformats.org/officeDocument/2006/relationships/oleObject" Target="embeddings/oleObject18.bin"/><Relationship Id="rId67" Type="http://schemas.openxmlformats.org/officeDocument/2006/relationships/oleObject" Target="embeddings/oleObject29.bin"/><Relationship Id="rId116" Type="http://schemas.openxmlformats.org/officeDocument/2006/relationships/oleObject" Target="embeddings/oleObject63.bin"/><Relationship Id="rId137" Type="http://schemas.openxmlformats.org/officeDocument/2006/relationships/oleObject" Target="embeddings/oleObject75.bin"/><Relationship Id="rId158" Type="http://schemas.openxmlformats.org/officeDocument/2006/relationships/image" Target="media/image58.wmf"/><Relationship Id="rId20" Type="http://schemas.openxmlformats.org/officeDocument/2006/relationships/image" Target="media/image5.wmf"/><Relationship Id="rId41" Type="http://schemas.openxmlformats.org/officeDocument/2006/relationships/image" Target="media/image15.wmf"/><Relationship Id="rId62" Type="http://schemas.openxmlformats.org/officeDocument/2006/relationships/oleObject" Target="embeddings/oleObject26.bin"/><Relationship Id="rId83" Type="http://schemas.openxmlformats.org/officeDocument/2006/relationships/image" Target="media/image32.wmf"/><Relationship Id="rId88" Type="http://schemas.openxmlformats.org/officeDocument/2006/relationships/oleObject" Target="embeddings/oleObject44.bin"/><Relationship Id="rId111" Type="http://schemas.openxmlformats.org/officeDocument/2006/relationships/image" Target="media/image41.wmf"/><Relationship Id="rId132" Type="http://schemas.openxmlformats.org/officeDocument/2006/relationships/image" Target="media/image49.wmf"/><Relationship Id="rId153" Type="http://schemas.openxmlformats.org/officeDocument/2006/relationships/image" Target="media/image56.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E9F770-2FCC-4999-B5E6-6A52DB4F7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1826</Words>
  <Characters>11505</Characters>
  <Application>Microsoft Office Word</Application>
  <DocSecurity>0</DocSecurity>
  <Lines>95</Lines>
  <Paragraphs>26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38.101-1</vt:lpstr>
      <vt:lpstr>3GPP Change Request</vt:lpstr>
    </vt:vector>
  </TitlesOfParts>
  <Manager/>
  <Company/>
  <LinksUpToDate>false</LinksUpToDate>
  <CharactersWithSpaces>13305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15)</dc:subject>
  <dc:creator>MCC Support</dc:creator>
  <cp:keywords/>
  <dc:description/>
  <cp:lastModifiedBy>Rohde &amp; Schwarz</cp:lastModifiedBy>
  <cp:revision>9</cp:revision>
  <cp:lastPrinted>1899-12-31T23:00:00Z</cp:lastPrinted>
  <dcterms:created xsi:type="dcterms:W3CDTF">2018-07-30T10:25:00Z</dcterms:created>
  <dcterms:modified xsi:type="dcterms:W3CDTF">2018-08-10T13:49:00Z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-665626233</vt:i4>
  </property>
  <property fmtid="{D5CDD505-2E9C-101B-9397-08002B2CF9AE}" pid="4" name="_NewReviewCycle">
    <vt:lpwstr/>
  </property>
  <property fmtid="{D5CDD505-2E9C-101B-9397-08002B2CF9AE}" pid="5" name="_EmailSubject">
    <vt:lpwstr>R4-1806026  Draft CR to TS 38#86bis_V3_brs_dm</vt:lpwstr>
  </property>
  <property fmtid="{D5CDD505-2E9C-101B-9397-08002B2CF9AE}" pid="6" name="_AuthorEmail">
    <vt:lpwstr>davidm@qti.qualcomm.com</vt:lpwstr>
  </property>
  <property fmtid="{D5CDD505-2E9C-101B-9397-08002B2CF9AE}" pid="7" name="_AuthorEmailDisplayName">
    <vt:lpwstr>David Maldonado</vt:lpwstr>
  </property>
  <property fmtid="{D5CDD505-2E9C-101B-9397-08002B2CF9AE}" pid="8" name="_PreviousAdHocReviewCycleID">
    <vt:i4>-101955012</vt:i4>
  </property>
  <property fmtid="{D5CDD505-2E9C-101B-9397-08002B2CF9AE}" pid="9" name="_ReviewingToolsShownOnce">
    <vt:lpwstr/>
  </property>
</Properties>
</file>