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1C03" w:rsidRPr="0033027D" w:rsidRDefault="00091C03" w:rsidP="00091C03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r>
        <w:rPr>
          <w:b/>
          <w:noProof/>
          <w:sz w:val="24"/>
        </w:rPr>
        <w:t>3</w:t>
      </w:r>
      <w:r w:rsidRPr="0033027D">
        <w:rPr>
          <w:b/>
          <w:noProof/>
          <w:sz w:val="24"/>
        </w:rPr>
        <w:t>GPP TSG</w:t>
      </w:r>
      <w:r>
        <w:rPr>
          <w:b/>
          <w:noProof/>
          <w:sz w:val="24"/>
        </w:rPr>
        <w:t xml:space="preserve"> RAN</w:t>
      </w:r>
      <w:r w:rsidRPr="0033027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WG4 </w:t>
      </w:r>
      <w:r w:rsidRPr="0033027D">
        <w:rPr>
          <w:b/>
          <w:noProof/>
          <w:sz w:val="24"/>
        </w:rPr>
        <w:t>Meeting</w:t>
      </w:r>
      <w:r>
        <w:rPr>
          <w:b/>
          <w:noProof/>
          <w:sz w:val="24"/>
        </w:rPr>
        <w:t xml:space="preserve"> #8</w:t>
      </w:r>
      <w:r w:rsidR="00A24554">
        <w:rPr>
          <w:b/>
          <w:noProof/>
          <w:sz w:val="24"/>
        </w:rPr>
        <w:t>8</w:t>
      </w:r>
      <w:r w:rsidRPr="0033027D">
        <w:rPr>
          <w:b/>
          <w:noProof/>
          <w:sz w:val="24"/>
        </w:rPr>
        <w:tab/>
      </w:r>
      <w:r w:rsidR="00D661A5">
        <w:rPr>
          <w:b/>
          <w:noProof/>
          <w:sz w:val="24"/>
        </w:rPr>
        <w:t>R4-18</w:t>
      </w:r>
      <w:r w:rsidR="001A597F">
        <w:rPr>
          <w:b/>
          <w:noProof/>
          <w:sz w:val="24"/>
        </w:rPr>
        <w:t>10431</w:t>
      </w:r>
    </w:p>
    <w:p w:rsidR="00091C03" w:rsidRDefault="00A24554" w:rsidP="00091C03">
      <w:pPr>
        <w:spacing w:after="60"/>
        <w:ind w:left="1985" w:hanging="1985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Gothenburg</w:t>
      </w:r>
      <w:r w:rsidR="00091C03">
        <w:rPr>
          <w:rFonts w:ascii="Arial" w:hAnsi="Arial" w:cs="Arial"/>
          <w:b/>
          <w:sz w:val="24"/>
        </w:rPr>
        <w:t>,</w:t>
      </w:r>
      <w:r w:rsidR="00091C03" w:rsidRPr="00D17794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Sweden</w:t>
      </w:r>
      <w:r w:rsidR="00091C03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Aug</w:t>
      </w:r>
      <w:r w:rsidR="00091C03">
        <w:rPr>
          <w:rFonts w:ascii="Arial" w:hAnsi="Arial" w:cs="Arial"/>
          <w:b/>
          <w:sz w:val="24"/>
        </w:rPr>
        <w:t xml:space="preserve"> </w:t>
      </w:r>
      <w:r w:rsidR="009012B0">
        <w:rPr>
          <w:rFonts w:ascii="Arial" w:hAnsi="Arial" w:cs="Arial"/>
          <w:b/>
          <w:sz w:val="24"/>
        </w:rPr>
        <w:t>2</w:t>
      </w:r>
      <w:r>
        <w:rPr>
          <w:rFonts w:ascii="Arial" w:hAnsi="Arial" w:cs="Arial"/>
          <w:b/>
          <w:sz w:val="24"/>
        </w:rPr>
        <w:t>0</w:t>
      </w:r>
      <w:r w:rsidR="009012B0"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</w:rPr>
        <w:t>24</w:t>
      </w:r>
      <w:r w:rsidR="00091C03" w:rsidRPr="00D17794">
        <w:rPr>
          <w:rFonts w:ascii="Arial" w:hAnsi="Arial" w:cs="Arial"/>
          <w:b/>
          <w:sz w:val="24"/>
        </w:rPr>
        <w:t>, 201</w:t>
      </w:r>
      <w:r w:rsidR="00091C03">
        <w:rPr>
          <w:rFonts w:ascii="Arial" w:hAnsi="Arial" w:cs="Arial"/>
          <w:b/>
          <w:sz w:val="24"/>
        </w:rPr>
        <w:t>8</w:t>
      </w:r>
    </w:p>
    <w:p w:rsidR="006D4E30" w:rsidRDefault="006D4E30" w:rsidP="006D4E30">
      <w:pPr>
        <w:pStyle w:val="Header"/>
        <w:rPr>
          <w:b w:val="0"/>
          <w:sz w:val="24"/>
        </w:rPr>
      </w:pPr>
    </w:p>
    <w:p w:rsidR="006D4E30" w:rsidRDefault="006D4E30" w:rsidP="006D4E30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Qualcomm Incorporated</w:t>
      </w:r>
    </w:p>
    <w:p w:rsidR="006D4E30" w:rsidRDefault="006D4E30" w:rsidP="006D4E30">
      <w:pPr>
        <w:tabs>
          <w:tab w:val="left" w:pos="1985"/>
        </w:tabs>
        <w:ind w:left="1980" w:hanging="198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142028">
        <w:rPr>
          <w:rFonts w:ascii="Arial" w:hAnsi="Arial"/>
          <w:sz w:val="24"/>
          <w:lang w:val="en-US"/>
        </w:rPr>
        <w:t>FR2</w:t>
      </w:r>
      <w:r>
        <w:rPr>
          <w:rFonts w:ascii="Arial" w:hAnsi="Arial"/>
          <w:sz w:val="24"/>
          <w:lang w:val="en-US"/>
        </w:rPr>
        <w:t xml:space="preserve"> MPR</w:t>
      </w:r>
      <w:r w:rsidR="00B93A59">
        <w:rPr>
          <w:rFonts w:ascii="Arial" w:hAnsi="Arial"/>
          <w:sz w:val="24"/>
          <w:lang w:val="en-US"/>
        </w:rPr>
        <w:t xml:space="preserve"> for </w:t>
      </w:r>
      <w:r w:rsidR="001A597F">
        <w:rPr>
          <w:rFonts w:ascii="Arial" w:hAnsi="Arial"/>
          <w:sz w:val="24"/>
          <w:lang w:val="en-US"/>
        </w:rPr>
        <w:t>PC1</w:t>
      </w:r>
    </w:p>
    <w:p w:rsidR="006D4E30" w:rsidRPr="006C4F7C" w:rsidRDefault="006D4E30" w:rsidP="006D4E30">
      <w:pPr>
        <w:tabs>
          <w:tab w:val="left" w:pos="1985"/>
        </w:tabs>
        <w:ind w:left="1980" w:hanging="198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 w:rsidR="000479F9">
        <w:rPr>
          <w:rFonts w:ascii="Arial" w:hAnsi="Arial"/>
          <w:sz w:val="24"/>
          <w:lang w:val="en-US"/>
        </w:rPr>
        <w:tab/>
      </w:r>
      <w:r w:rsidR="00384260">
        <w:rPr>
          <w:rFonts w:ascii="Arial" w:hAnsi="Arial"/>
          <w:sz w:val="24"/>
          <w:lang w:val="en-US"/>
        </w:rPr>
        <w:t>7.</w:t>
      </w:r>
      <w:r w:rsidR="001A597F">
        <w:rPr>
          <w:rFonts w:ascii="Arial" w:hAnsi="Arial"/>
          <w:sz w:val="24"/>
          <w:lang w:val="en-US"/>
        </w:rPr>
        <w:t>6.16.5.1</w:t>
      </w:r>
    </w:p>
    <w:p w:rsidR="006D4E30" w:rsidRPr="00200753" w:rsidRDefault="006D4E30" w:rsidP="006D4E30">
      <w:pPr>
        <w:tabs>
          <w:tab w:val="left" w:pos="1985"/>
        </w:tabs>
        <w:ind w:left="1980" w:hanging="198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r w:rsidR="001A597F">
        <w:rPr>
          <w:rFonts w:ascii="Arial" w:hAnsi="Arial"/>
          <w:sz w:val="24"/>
          <w:lang w:val="en-US"/>
        </w:rPr>
        <w:t>Approval</w:t>
      </w:r>
    </w:p>
    <w:p w:rsidR="006D4E30" w:rsidRDefault="006D4E30" w:rsidP="006D4E30">
      <w:pPr>
        <w:pStyle w:val="Heading1"/>
        <w:tabs>
          <w:tab w:val="clear" w:pos="432"/>
          <w:tab w:val="num" w:pos="522"/>
        </w:tabs>
        <w:ind w:left="522" w:hanging="522"/>
        <w:rPr>
          <w:lang w:val="en-US"/>
        </w:rPr>
      </w:pPr>
      <w:r>
        <w:rPr>
          <w:lang w:val="en-US"/>
        </w:rPr>
        <w:t>Introduction</w:t>
      </w:r>
    </w:p>
    <w:p w:rsidR="006D4E30" w:rsidRPr="00CA7A1C" w:rsidRDefault="001A597F" w:rsidP="006D4E30">
      <w:pPr>
        <w:rPr>
          <w:lang w:val="en-US"/>
        </w:rPr>
      </w:pPr>
      <w:r>
        <w:rPr>
          <w:lang w:val="en-US"/>
        </w:rPr>
        <w:t>We would like to clarify and correct the MPR table for FR2 Power Class 1.</w:t>
      </w:r>
    </w:p>
    <w:p w:rsidR="006D4E30" w:rsidRDefault="006D4E30" w:rsidP="006D4E30">
      <w:pPr>
        <w:pStyle w:val="Heading1"/>
        <w:rPr>
          <w:lang w:val="en-US"/>
        </w:rPr>
      </w:pPr>
      <w:r>
        <w:rPr>
          <w:lang w:val="en-US"/>
        </w:rPr>
        <w:t>Discussion</w:t>
      </w:r>
    </w:p>
    <w:p w:rsidR="001A597F" w:rsidRDefault="001A597F" w:rsidP="00B93A59">
      <w:pPr>
        <w:rPr>
          <w:lang w:val="en-US" w:eastAsia="en-US"/>
        </w:rPr>
      </w:pPr>
      <w:r>
        <w:rPr>
          <w:lang w:val="en-US" w:eastAsia="en-US"/>
        </w:rPr>
        <w:t>In [1], we submitted MPR table for PC1 that was approved. When the TRP increases to +35dBm, we had noted that SEM compliance becomes an issue, and more power reduction was required. Since EVM is no longer the main failing criteria</w:t>
      </w:r>
      <w:r w:rsidR="002E5052">
        <w:rPr>
          <w:lang w:val="en-US" w:eastAsia="en-US"/>
        </w:rPr>
        <w:t xml:space="preserve"> in PC1</w:t>
      </w:r>
      <w:r>
        <w:rPr>
          <w:lang w:val="en-US" w:eastAsia="en-US"/>
        </w:rPr>
        <w:t xml:space="preserve"> as it is for PC3, we start to have MPR table that depends on inner and outer RB configurations. Hence, the MPR table </w:t>
      </w:r>
      <w:r w:rsidR="00054D94">
        <w:rPr>
          <w:lang w:val="en-US" w:eastAsia="en-US"/>
        </w:rPr>
        <w:t xml:space="preserve">for PC1 [2] </w:t>
      </w:r>
      <w:r>
        <w:rPr>
          <w:lang w:val="en-US" w:eastAsia="en-US"/>
        </w:rPr>
        <w:t>was constructed as a function of inner and outer RB waveforms</w:t>
      </w:r>
      <w:r w:rsidR="00ED68BE">
        <w:rPr>
          <w:lang w:val="en-US" w:eastAsia="en-US"/>
        </w:rPr>
        <w:t xml:space="preserve">, </w:t>
      </w:r>
      <w:r w:rsidR="002E5052">
        <w:rPr>
          <w:lang w:val="en-US" w:eastAsia="en-US"/>
        </w:rPr>
        <w:t>but</w:t>
      </w:r>
      <w:r w:rsidR="00ED68BE">
        <w:rPr>
          <w:lang w:val="en-US" w:eastAsia="en-US"/>
        </w:rPr>
        <w:t xml:space="preserve"> there was no mention of channel BW.</w:t>
      </w:r>
    </w:p>
    <w:p w:rsidR="00473E7E" w:rsidRDefault="002E5052" w:rsidP="00B93A59">
      <w:pPr>
        <w:rPr>
          <w:lang w:val="en-US" w:eastAsia="en-US"/>
        </w:rPr>
      </w:pPr>
      <w:r>
        <w:rPr>
          <w:lang w:val="en-US" w:eastAsia="en-US"/>
        </w:rPr>
        <w:t xml:space="preserve">For Outer RB waveforms, the MPR applies to all channel BW’s because SEM </w:t>
      </w:r>
      <w:r w:rsidR="00473E7E">
        <w:rPr>
          <w:lang w:val="en-US" w:eastAsia="en-US"/>
        </w:rPr>
        <w:t xml:space="preserve">is the dominant failure </w:t>
      </w:r>
      <w:r w:rsidR="00565FE1">
        <w:rPr>
          <w:lang w:val="en-US" w:eastAsia="en-US"/>
        </w:rPr>
        <w:t>criteria</w:t>
      </w:r>
      <w:r w:rsidR="00473E7E">
        <w:rPr>
          <w:lang w:val="en-US" w:eastAsia="en-US"/>
        </w:rPr>
        <w:t>. For Inner RB waveforms, EVM is the dominant failure criteria</w:t>
      </w:r>
      <w:r w:rsidR="0009783E">
        <w:rPr>
          <w:lang w:val="en-US" w:eastAsia="en-US"/>
        </w:rPr>
        <w:t xml:space="preserve"> for small channel BW’s.</w:t>
      </w:r>
      <w:r w:rsidR="00473E7E">
        <w:rPr>
          <w:lang w:val="en-US" w:eastAsia="en-US"/>
        </w:rPr>
        <w:t xml:space="preserve"> </w:t>
      </w:r>
      <w:r w:rsidR="0009783E">
        <w:rPr>
          <w:lang w:val="en-US" w:eastAsia="en-US"/>
        </w:rPr>
        <w:t>As</w:t>
      </w:r>
      <w:r w:rsidR="00473E7E">
        <w:rPr>
          <w:lang w:val="en-US" w:eastAsia="en-US"/>
        </w:rPr>
        <w:t xml:space="preserve"> the channel BW increases, </w:t>
      </w:r>
      <w:r>
        <w:rPr>
          <w:lang w:val="en-US" w:eastAsia="en-US"/>
        </w:rPr>
        <w:t>RF droop and PA memory effects</w:t>
      </w:r>
      <w:r w:rsidR="00473E7E">
        <w:rPr>
          <w:lang w:val="en-US" w:eastAsia="en-US"/>
        </w:rPr>
        <w:t xml:space="preserve"> can degrade the EVM</w:t>
      </w:r>
      <w:r>
        <w:rPr>
          <w:lang w:val="en-US" w:eastAsia="en-US"/>
        </w:rPr>
        <w:t xml:space="preserve">. </w:t>
      </w:r>
      <w:r w:rsidR="00D21A70">
        <w:rPr>
          <w:lang w:val="en-US" w:eastAsia="en-US"/>
        </w:rPr>
        <w:t>At the large channel BW, w</w:t>
      </w:r>
      <w:r w:rsidR="00473E7E">
        <w:rPr>
          <w:lang w:val="en-US" w:eastAsia="en-US"/>
        </w:rPr>
        <w:t xml:space="preserve">e find the power reduction for inner RB waveforms to be the same as the MPR for all RB waveforms in PC3. For this reason, we would like to add a column to allow power reduction </w:t>
      </w:r>
      <w:r w:rsidR="00272A04">
        <w:rPr>
          <w:lang w:val="en-US" w:eastAsia="en-US"/>
        </w:rPr>
        <w:t>at 400M</w:t>
      </w:r>
      <w:r w:rsidR="00473E7E">
        <w:rPr>
          <w:lang w:val="en-US" w:eastAsia="en-US"/>
        </w:rPr>
        <w:t xml:space="preserve"> channel BW for PC1 for inner waveforms only.</w:t>
      </w:r>
    </w:p>
    <w:p w:rsidR="00B0779F" w:rsidRDefault="00473E7E" w:rsidP="00B93A59">
      <w:pPr>
        <w:rPr>
          <w:lang w:val="en-US" w:eastAsia="en-US"/>
        </w:rPr>
      </w:pPr>
      <w:r w:rsidRPr="00473E7E">
        <w:rPr>
          <w:b/>
          <w:lang w:val="en-US" w:eastAsia="en-US"/>
        </w:rPr>
        <w:t>Proposal</w:t>
      </w:r>
      <w:r>
        <w:rPr>
          <w:lang w:val="en-US" w:eastAsia="en-US"/>
        </w:rPr>
        <w:t xml:space="preserve">: Clarify Channel BW for inner and outer RB waveforms and add MPR column for 400M channel BW inner RB waveforms.  </w:t>
      </w:r>
    </w:p>
    <w:p w:rsidR="002E5052" w:rsidRPr="00B93A59" w:rsidRDefault="002E5052" w:rsidP="00B93A59">
      <w:pPr>
        <w:rPr>
          <w:lang w:val="en-US" w:eastAsia="en-US"/>
        </w:rPr>
      </w:pPr>
    </w:p>
    <w:p w:rsidR="00ED68BE" w:rsidRPr="004A2A31" w:rsidRDefault="00ED68BE" w:rsidP="00ED68BE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Malgun Gothic" w:hAnsi="Arial"/>
          <w:b/>
        </w:rPr>
      </w:pPr>
      <w:r w:rsidRPr="004A2A31">
        <w:rPr>
          <w:rFonts w:ascii="Arial" w:eastAsia="Malgun Gothic" w:hAnsi="Arial"/>
          <w:b/>
        </w:rPr>
        <w:t xml:space="preserve">Table </w:t>
      </w:r>
      <w:r>
        <w:rPr>
          <w:rFonts w:ascii="Arial" w:eastAsia="Malgun Gothic" w:hAnsi="Arial"/>
          <w:b/>
        </w:rPr>
        <w:t xml:space="preserve">1: </w:t>
      </w:r>
      <w:r w:rsidRPr="004A2A31">
        <w:rPr>
          <w:rFonts w:ascii="Arial" w:eastAsia="Malgun Gothic" w:hAnsi="Arial"/>
          <w:b/>
        </w:rPr>
        <w:t>MPR</w:t>
      </w:r>
      <w:r w:rsidRPr="004A2A31">
        <w:rPr>
          <w:rFonts w:ascii="Arial" w:eastAsia="Malgun Gothic" w:hAnsi="Arial"/>
          <w:b/>
          <w:vertAlign w:val="subscript"/>
        </w:rPr>
        <w:t>WT</w:t>
      </w:r>
      <w:r w:rsidRPr="004A2A31">
        <w:rPr>
          <w:rFonts w:ascii="Arial" w:eastAsia="Malgun Gothic" w:hAnsi="Arial"/>
          <w:b/>
        </w:rPr>
        <w:t xml:space="preserve"> for power class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07"/>
        <w:gridCol w:w="2094"/>
        <w:gridCol w:w="2060"/>
        <w:gridCol w:w="2060"/>
      </w:tblGrid>
      <w:tr w:rsidR="00ED68BE" w:rsidRPr="004A2A31" w:rsidTr="00463D68">
        <w:trPr>
          <w:jc w:val="center"/>
        </w:trPr>
        <w:tc>
          <w:tcPr>
            <w:tcW w:w="2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BE" w:rsidRPr="004A2A31" w:rsidRDefault="00ED68BE" w:rsidP="00463D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</w:rPr>
            </w:pPr>
            <w:r w:rsidRPr="004A2A31">
              <w:rPr>
                <w:rFonts w:ascii="Arial" w:eastAsia="Malgun Gothic" w:hAnsi="Arial"/>
                <w:b/>
                <w:sz w:val="18"/>
              </w:rPr>
              <w:t>Modulation</w:t>
            </w:r>
          </w:p>
        </w:tc>
        <w:tc>
          <w:tcPr>
            <w:tcW w:w="6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BE" w:rsidRPr="004A2A31" w:rsidRDefault="00ED68BE" w:rsidP="00463D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</w:rPr>
            </w:pPr>
            <w:r w:rsidRPr="004A2A31">
              <w:rPr>
                <w:rFonts w:ascii="Arial" w:eastAsia="Malgun Gothic" w:hAnsi="Arial"/>
                <w:b/>
                <w:sz w:val="18"/>
              </w:rPr>
              <w:t>MPR</w:t>
            </w:r>
            <w:r w:rsidRPr="004A2A31">
              <w:rPr>
                <w:rFonts w:ascii="Arial" w:eastAsia="Malgun Gothic" w:hAnsi="Arial"/>
                <w:b/>
                <w:sz w:val="18"/>
                <w:vertAlign w:val="subscript"/>
              </w:rPr>
              <w:t>WT</w:t>
            </w:r>
            <w:r w:rsidRPr="004A2A31">
              <w:rPr>
                <w:rFonts w:ascii="Arial" w:eastAsia="Malgun Gothic" w:hAnsi="Arial"/>
                <w:b/>
                <w:sz w:val="18"/>
              </w:rPr>
              <w:t xml:space="preserve"> (dB)</w:t>
            </w:r>
          </w:p>
        </w:tc>
      </w:tr>
      <w:tr w:rsidR="00ED68BE" w:rsidRPr="004A2A31" w:rsidTr="00463D68">
        <w:trPr>
          <w:trHeight w:val="248"/>
          <w:jc w:val="center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BE" w:rsidRPr="004A2A31" w:rsidRDefault="00ED68BE" w:rsidP="00463D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BE" w:rsidRPr="004A2A31" w:rsidRDefault="00ED68BE" w:rsidP="00463D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</w:rPr>
            </w:pPr>
            <w:r w:rsidRPr="004A2A31">
              <w:rPr>
                <w:rFonts w:ascii="Arial" w:eastAsia="Malgun Gothic" w:hAnsi="Arial"/>
                <w:b/>
                <w:sz w:val="18"/>
              </w:rPr>
              <w:t>Outer RB allocations</w:t>
            </w:r>
            <w:ins w:id="0" w:author="Qualcomm, RAN4#88" w:date="2018-07-25T09:39:00Z">
              <w:r>
                <w:t xml:space="preserve">, </w:t>
              </w:r>
              <w:r w:rsidRPr="00ED68BE">
                <w:rPr>
                  <w:highlight w:val="yellow"/>
                </w:rPr>
                <w:t>50M, 100M, 200M, 400M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BE" w:rsidRPr="004A2A31" w:rsidRDefault="00ED68BE" w:rsidP="00463D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</w:rPr>
            </w:pPr>
            <w:r w:rsidRPr="004A2A31">
              <w:rPr>
                <w:rFonts w:ascii="Arial" w:eastAsia="Malgun Gothic" w:hAnsi="Arial"/>
                <w:b/>
                <w:sz w:val="18"/>
              </w:rPr>
              <w:t>Inner RB allocations</w:t>
            </w:r>
            <w:ins w:id="1" w:author="Qualcomm, RAN4#88" w:date="2018-07-25T09:39:00Z">
              <w:r>
                <w:t xml:space="preserve">, </w:t>
              </w:r>
              <w:r w:rsidRPr="00ED68BE">
                <w:rPr>
                  <w:highlight w:val="yellow"/>
                </w:rPr>
                <w:t>&lt;=200M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BE" w:rsidRPr="00ED68BE" w:rsidRDefault="00ED68BE" w:rsidP="00463D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" w:author="Qualcomm, RAN4#88" w:date="2018-07-25T09:38:00Z"/>
                <w:rFonts w:ascii="Arial" w:eastAsia="Malgun Gothic" w:hAnsi="Arial"/>
                <w:b/>
                <w:sz w:val="18"/>
                <w:highlight w:val="yellow"/>
              </w:rPr>
            </w:pPr>
            <w:ins w:id="3" w:author="Qualcomm, RAN4#88" w:date="2018-07-25T09:40:00Z">
              <w:r w:rsidRPr="00ED68BE">
                <w:rPr>
                  <w:highlight w:val="yellow"/>
                </w:rPr>
                <w:t>Inner RB allocations, 400M</w:t>
              </w:r>
            </w:ins>
          </w:p>
        </w:tc>
      </w:tr>
      <w:tr w:rsidR="00ED68BE" w:rsidRPr="004A2A31" w:rsidTr="00463D68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BE" w:rsidRPr="004A2A31" w:rsidRDefault="00ED68BE" w:rsidP="00463D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</w:rPr>
            </w:pPr>
            <w:r w:rsidRPr="004A2A31">
              <w:rPr>
                <w:rFonts w:ascii="Arial" w:eastAsia="Malgun Gothic" w:hAnsi="Arial"/>
                <w:sz w:val="18"/>
              </w:rPr>
              <w:t>DFT-s-OFDM PI/2 BPSK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BE" w:rsidRPr="004A2A31" w:rsidRDefault="00ED68BE" w:rsidP="00463D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val="en-CA"/>
              </w:rPr>
            </w:pPr>
            <w:r w:rsidRPr="004A2A31">
              <w:rPr>
                <w:rFonts w:ascii="Arial" w:eastAsia="Malgun Gothic" w:hAnsi="Arial"/>
                <w:sz w:val="18"/>
              </w:rPr>
              <w:t xml:space="preserve">≤ </w:t>
            </w:r>
            <w:del w:id="4" w:author="Qualcomm, RAN4#88" w:date="2018-07-25T09:41:00Z">
              <w:r w:rsidRPr="004A2A31" w:rsidDel="0053596E">
                <w:rPr>
                  <w:rFonts w:ascii="Arial" w:eastAsia="Malgun Gothic" w:hAnsi="Arial"/>
                  <w:sz w:val="18"/>
                </w:rPr>
                <w:delText>[</w:delText>
              </w:r>
            </w:del>
            <w:r w:rsidRPr="004A2A31">
              <w:rPr>
                <w:rFonts w:ascii="Arial" w:eastAsia="Malgun Gothic" w:hAnsi="Arial"/>
                <w:sz w:val="18"/>
              </w:rPr>
              <w:t>5.5</w:t>
            </w:r>
            <w:del w:id="5" w:author="Qualcomm, RAN4#88" w:date="2018-07-25T09:41:00Z">
              <w:r w:rsidRPr="004A2A31" w:rsidDel="0053596E">
                <w:rPr>
                  <w:rFonts w:ascii="Arial" w:eastAsia="Malgun Gothic" w:hAnsi="Arial"/>
                  <w:sz w:val="18"/>
                </w:rPr>
                <w:delText>]</w:delText>
              </w:r>
            </w:del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BE" w:rsidRPr="004A2A31" w:rsidRDefault="00ED68BE" w:rsidP="00463D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</w:rPr>
            </w:pPr>
            <w:r w:rsidRPr="004A2A31">
              <w:rPr>
                <w:rFonts w:ascii="Arial" w:eastAsia="Malgun Gothic" w:hAnsi="Arial"/>
                <w:sz w:val="18"/>
              </w:rPr>
              <w:t xml:space="preserve">≤ </w:t>
            </w:r>
            <w:del w:id="6" w:author="Qualcomm, RAN4#88" w:date="2018-07-25T09:40:00Z">
              <w:r w:rsidRPr="004A2A31" w:rsidDel="0053596E">
                <w:rPr>
                  <w:rFonts w:ascii="Arial" w:eastAsia="Malgun Gothic" w:hAnsi="Arial"/>
                  <w:sz w:val="18"/>
                </w:rPr>
                <w:delText>[2</w:delText>
              </w:r>
            </w:del>
            <w:ins w:id="7" w:author="Qualcomm, RAN4#88" w:date="2018-07-25T09:40:00Z">
              <w:r>
                <w:rPr>
                  <w:rFonts w:ascii="Arial" w:eastAsia="Malgun Gothic" w:hAnsi="Arial"/>
                  <w:sz w:val="18"/>
                </w:rPr>
                <w:t>1</w:t>
              </w:r>
            </w:ins>
            <w:r w:rsidRPr="004A2A31">
              <w:rPr>
                <w:rFonts w:ascii="Arial" w:eastAsia="Malgun Gothic" w:hAnsi="Arial"/>
                <w:sz w:val="18"/>
              </w:rPr>
              <w:t>.5</w:t>
            </w:r>
            <w:del w:id="8" w:author="Qualcomm, RAN4#88" w:date="2018-07-25T09:40:00Z">
              <w:r w:rsidRPr="004A2A31" w:rsidDel="0053596E">
                <w:rPr>
                  <w:rFonts w:ascii="Arial" w:eastAsia="Malgun Gothic" w:hAnsi="Arial"/>
                  <w:sz w:val="18"/>
                </w:rPr>
                <w:delText>]</w:delText>
              </w:r>
            </w:del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BE" w:rsidRPr="00ED68BE" w:rsidRDefault="00ED68BE" w:rsidP="00463D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" w:author="Qualcomm, RAN4#88" w:date="2018-07-25T09:38:00Z"/>
                <w:rFonts w:ascii="Arial" w:eastAsia="Malgun Gothic" w:hAnsi="Arial"/>
                <w:sz w:val="18"/>
                <w:highlight w:val="yellow"/>
              </w:rPr>
            </w:pPr>
            <w:ins w:id="10" w:author="Qualcomm, RAN4#88" w:date="2018-07-25T09:40:00Z">
              <w:r w:rsidRPr="00ED68BE">
                <w:rPr>
                  <w:highlight w:val="yellow"/>
                </w:rPr>
                <w:t>≤ 3</w:t>
              </w:r>
            </w:ins>
            <w:ins w:id="11" w:author="Qualcomm, RAN4#88" w:date="2018-07-25T09:41:00Z">
              <w:r w:rsidRPr="00ED68BE">
                <w:rPr>
                  <w:highlight w:val="yellow"/>
                </w:rPr>
                <w:t>.0</w:t>
              </w:r>
            </w:ins>
          </w:p>
        </w:tc>
      </w:tr>
      <w:tr w:rsidR="00ED68BE" w:rsidRPr="004A2A31" w:rsidTr="00463D68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BE" w:rsidRPr="004A2A31" w:rsidRDefault="00ED68BE" w:rsidP="00463D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</w:rPr>
            </w:pPr>
            <w:r w:rsidRPr="004A2A31">
              <w:rPr>
                <w:rFonts w:ascii="Arial" w:eastAsia="Malgun Gothic" w:hAnsi="Arial"/>
                <w:sz w:val="18"/>
              </w:rPr>
              <w:t>DFT-s-OFDM QPSK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BE" w:rsidRPr="004A2A31" w:rsidRDefault="00ED68BE" w:rsidP="00463D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</w:rPr>
            </w:pPr>
            <w:r w:rsidRPr="004A2A31">
              <w:rPr>
                <w:rFonts w:ascii="Arial" w:eastAsia="Malgun Gothic" w:hAnsi="Arial"/>
                <w:sz w:val="18"/>
              </w:rPr>
              <w:t xml:space="preserve">≤ </w:t>
            </w:r>
            <w:del w:id="12" w:author="Qualcomm, RAN4#88" w:date="2018-07-25T09:41:00Z">
              <w:r w:rsidRPr="004A2A31" w:rsidDel="0053596E">
                <w:rPr>
                  <w:rFonts w:ascii="Arial" w:eastAsia="Malgun Gothic" w:hAnsi="Arial"/>
                  <w:sz w:val="18"/>
                </w:rPr>
                <w:delText>[</w:delText>
              </w:r>
            </w:del>
            <w:r w:rsidRPr="004A2A31">
              <w:rPr>
                <w:rFonts w:ascii="Arial" w:eastAsia="Malgun Gothic" w:hAnsi="Arial"/>
                <w:sz w:val="18"/>
                <w:lang w:val="en-CA"/>
              </w:rPr>
              <w:t>6.5</w:t>
            </w:r>
            <w:del w:id="13" w:author="Qualcomm, RAN4#88" w:date="2018-07-25T09:41:00Z">
              <w:r w:rsidRPr="004A2A31" w:rsidDel="0053596E">
                <w:rPr>
                  <w:rFonts w:ascii="Arial" w:eastAsia="Malgun Gothic" w:hAnsi="Arial"/>
                  <w:sz w:val="18"/>
                  <w:lang w:val="en-CA"/>
                </w:rPr>
                <w:delText>]</w:delText>
              </w:r>
            </w:del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BE" w:rsidRPr="004A2A31" w:rsidRDefault="00ED68BE" w:rsidP="00463D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</w:rPr>
            </w:pPr>
            <w:r w:rsidRPr="004A2A31">
              <w:rPr>
                <w:rFonts w:ascii="Arial" w:eastAsia="Malgun Gothic" w:hAnsi="Arial"/>
                <w:sz w:val="18"/>
              </w:rPr>
              <w:t xml:space="preserve">≤ </w:t>
            </w:r>
            <w:ins w:id="14" w:author="Qualcomm, RAN4#88" w:date="2018-07-25T09:40:00Z">
              <w:r>
                <w:rPr>
                  <w:rFonts w:ascii="Arial" w:eastAsia="Malgun Gothic" w:hAnsi="Arial"/>
                  <w:sz w:val="18"/>
                </w:rPr>
                <w:t>1.5</w:t>
              </w:r>
            </w:ins>
            <w:del w:id="15" w:author="Qualcomm, RAN4#88" w:date="2018-07-25T09:40:00Z">
              <w:r w:rsidRPr="004A2A31" w:rsidDel="0053596E">
                <w:rPr>
                  <w:rFonts w:ascii="Arial" w:eastAsia="Malgun Gothic" w:hAnsi="Arial"/>
                  <w:sz w:val="18"/>
                </w:rPr>
                <w:delText>[3]</w:delText>
              </w:r>
            </w:del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BE" w:rsidRPr="00ED68BE" w:rsidRDefault="00ED68BE" w:rsidP="00463D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" w:author="Qualcomm, RAN4#88" w:date="2018-07-25T09:38:00Z"/>
                <w:rFonts w:ascii="Arial" w:eastAsia="Malgun Gothic" w:hAnsi="Arial"/>
                <w:sz w:val="18"/>
                <w:highlight w:val="yellow"/>
              </w:rPr>
            </w:pPr>
            <w:ins w:id="17" w:author="Qualcomm, RAN4#88" w:date="2018-07-25T09:40:00Z">
              <w:r w:rsidRPr="00ED68BE">
                <w:rPr>
                  <w:highlight w:val="yellow"/>
                </w:rPr>
                <w:t>≤ 3</w:t>
              </w:r>
            </w:ins>
            <w:ins w:id="18" w:author="Qualcomm, RAN4#88" w:date="2018-07-25T09:41:00Z">
              <w:r w:rsidRPr="00ED68BE">
                <w:rPr>
                  <w:highlight w:val="yellow"/>
                </w:rPr>
                <w:t>.0</w:t>
              </w:r>
            </w:ins>
          </w:p>
        </w:tc>
      </w:tr>
      <w:tr w:rsidR="00ED68BE" w:rsidRPr="004A2A31" w:rsidTr="00463D68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BE" w:rsidRPr="004A2A31" w:rsidRDefault="00ED68BE" w:rsidP="00463D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</w:rPr>
            </w:pPr>
            <w:r w:rsidRPr="004A2A31">
              <w:rPr>
                <w:rFonts w:ascii="Arial" w:eastAsia="Malgun Gothic" w:hAnsi="Arial"/>
                <w:sz w:val="18"/>
              </w:rPr>
              <w:t>DFT-s-OFDM 16 QAM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BE" w:rsidRPr="004A2A31" w:rsidRDefault="00ED68BE" w:rsidP="00463D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</w:rPr>
            </w:pPr>
            <w:r w:rsidRPr="004A2A31">
              <w:rPr>
                <w:rFonts w:ascii="Arial" w:eastAsia="Malgun Gothic" w:hAnsi="Arial"/>
                <w:sz w:val="18"/>
              </w:rPr>
              <w:t xml:space="preserve">≤ </w:t>
            </w:r>
            <w:del w:id="19" w:author="Qualcomm, RAN4#88" w:date="2018-07-25T09:41:00Z">
              <w:r w:rsidRPr="004A2A31" w:rsidDel="0053596E">
                <w:rPr>
                  <w:rFonts w:ascii="Arial" w:eastAsia="Malgun Gothic" w:hAnsi="Arial"/>
                  <w:sz w:val="18"/>
                </w:rPr>
                <w:delText>[</w:delText>
              </w:r>
            </w:del>
            <w:r w:rsidRPr="004A2A31">
              <w:rPr>
                <w:rFonts w:ascii="Arial" w:eastAsia="Malgun Gothic" w:hAnsi="Arial"/>
                <w:sz w:val="18"/>
                <w:lang w:val="en-CA"/>
              </w:rPr>
              <w:t>6.5</w:t>
            </w:r>
            <w:del w:id="20" w:author="Qualcomm, RAN4#88" w:date="2018-07-25T09:41:00Z">
              <w:r w:rsidRPr="004A2A31" w:rsidDel="0053596E">
                <w:rPr>
                  <w:rFonts w:ascii="Arial" w:eastAsia="Malgun Gothic" w:hAnsi="Arial"/>
                  <w:sz w:val="18"/>
                  <w:lang w:val="en-CA"/>
                </w:rPr>
                <w:delText>]</w:delText>
              </w:r>
            </w:del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BE" w:rsidRPr="004A2A31" w:rsidRDefault="00ED68BE" w:rsidP="00463D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</w:rPr>
            </w:pPr>
            <w:r w:rsidRPr="004A2A31">
              <w:rPr>
                <w:rFonts w:ascii="Arial" w:eastAsia="Malgun Gothic" w:hAnsi="Arial"/>
                <w:sz w:val="18"/>
              </w:rPr>
              <w:t xml:space="preserve">≤ </w:t>
            </w:r>
            <w:del w:id="21" w:author="Qualcomm, RAN4#88" w:date="2018-07-25T09:40:00Z">
              <w:r w:rsidRPr="004A2A31" w:rsidDel="0053596E">
                <w:rPr>
                  <w:rFonts w:ascii="Arial" w:eastAsia="Malgun Gothic" w:hAnsi="Arial"/>
                  <w:sz w:val="18"/>
                </w:rPr>
                <w:delText>[</w:delText>
              </w:r>
            </w:del>
            <w:r w:rsidRPr="004A2A31">
              <w:rPr>
                <w:rFonts w:ascii="Arial" w:eastAsia="Malgun Gothic" w:hAnsi="Arial"/>
                <w:sz w:val="18"/>
                <w:lang w:val="en-CA"/>
              </w:rPr>
              <w:t>4</w:t>
            </w:r>
            <w:ins w:id="22" w:author="Qualcomm, RAN4#88" w:date="2018-07-25T09:40:00Z">
              <w:r>
                <w:rPr>
                  <w:rFonts w:ascii="Arial" w:eastAsia="Malgun Gothic" w:hAnsi="Arial"/>
                  <w:sz w:val="18"/>
                  <w:lang w:val="en-CA"/>
                </w:rPr>
                <w:t>.0</w:t>
              </w:r>
            </w:ins>
            <w:del w:id="23" w:author="Qualcomm, RAN4#88" w:date="2018-07-25T09:40:00Z">
              <w:r w:rsidRPr="004A2A31" w:rsidDel="0053596E">
                <w:rPr>
                  <w:rFonts w:ascii="Arial" w:eastAsia="Malgun Gothic" w:hAnsi="Arial"/>
                  <w:sz w:val="18"/>
                  <w:lang w:val="en-CA"/>
                </w:rPr>
                <w:delText>]</w:delText>
              </w:r>
            </w:del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BE" w:rsidRPr="00ED68BE" w:rsidRDefault="00ED68BE" w:rsidP="00463D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" w:author="Qualcomm, RAN4#88" w:date="2018-07-25T09:38:00Z"/>
                <w:rFonts w:ascii="Arial" w:eastAsia="Malgun Gothic" w:hAnsi="Arial"/>
                <w:sz w:val="18"/>
                <w:highlight w:val="yellow"/>
              </w:rPr>
            </w:pPr>
            <w:ins w:id="25" w:author="Qualcomm, RAN4#88" w:date="2018-07-25T09:40:00Z">
              <w:r w:rsidRPr="00ED68BE">
                <w:rPr>
                  <w:highlight w:val="yellow"/>
                </w:rPr>
                <w:t xml:space="preserve">≤ </w:t>
              </w:r>
              <w:r w:rsidRPr="00ED68BE">
                <w:rPr>
                  <w:highlight w:val="yellow"/>
                  <w:lang w:val="en-CA"/>
                </w:rPr>
                <w:t>4</w:t>
              </w:r>
            </w:ins>
            <w:ins w:id="26" w:author="Qualcomm, RAN4#88" w:date="2018-07-25T09:41:00Z">
              <w:r w:rsidRPr="00ED68BE">
                <w:rPr>
                  <w:highlight w:val="yellow"/>
                  <w:lang w:val="en-CA"/>
                </w:rPr>
                <w:t>.0</w:t>
              </w:r>
            </w:ins>
          </w:p>
        </w:tc>
      </w:tr>
      <w:tr w:rsidR="00ED68BE" w:rsidRPr="004A2A31" w:rsidTr="00463D68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BE" w:rsidRPr="004A2A31" w:rsidRDefault="00ED68BE" w:rsidP="00463D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</w:rPr>
            </w:pPr>
            <w:r w:rsidRPr="004A2A31">
              <w:rPr>
                <w:rFonts w:ascii="Arial" w:eastAsia="Malgun Gothic" w:hAnsi="Arial"/>
                <w:sz w:val="18"/>
              </w:rPr>
              <w:t>DFT-s-OFDM 64 QAM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BE" w:rsidRPr="004A2A31" w:rsidRDefault="00ED68BE" w:rsidP="00463D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</w:rPr>
            </w:pPr>
            <w:r w:rsidRPr="004A2A31">
              <w:rPr>
                <w:rFonts w:ascii="Arial" w:eastAsia="Malgun Gothic" w:hAnsi="Arial"/>
                <w:sz w:val="18"/>
              </w:rPr>
              <w:t xml:space="preserve">≤ </w:t>
            </w:r>
            <w:del w:id="27" w:author="Qualcomm, RAN4#88" w:date="2018-07-25T09:41:00Z">
              <w:r w:rsidRPr="004A2A31" w:rsidDel="0053596E">
                <w:rPr>
                  <w:rFonts w:ascii="Arial" w:eastAsia="Malgun Gothic" w:hAnsi="Arial"/>
                  <w:sz w:val="18"/>
                </w:rPr>
                <w:delText>[</w:delText>
              </w:r>
            </w:del>
            <w:r w:rsidRPr="004A2A31">
              <w:rPr>
                <w:rFonts w:ascii="Arial" w:eastAsia="Malgun Gothic" w:hAnsi="Arial"/>
                <w:sz w:val="18"/>
                <w:lang w:val="en-CA"/>
              </w:rPr>
              <w:t>6.5</w:t>
            </w:r>
            <w:del w:id="28" w:author="Qualcomm, RAN4#88" w:date="2018-07-25T09:41:00Z">
              <w:r w:rsidRPr="004A2A31" w:rsidDel="0053596E">
                <w:rPr>
                  <w:rFonts w:ascii="Arial" w:eastAsia="Malgun Gothic" w:hAnsi="Arial"/>
                  <w:sz w:val="18"/>
                  <w:lang w:val="en-CA"/>
                </w:rPr>
                <w:delText>]</w:delText>
              </w:r>
            </w:del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BE" w:rsidRPr="004A2A31" w:rsidRDefault="00ED68BE" w:rsidP="00463D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</w:rPr>
            </w:pPr>
            <w:r w:rsidRPr="004A2A31">
              <w:rPr>
                <w:rFonts w:ascii="Arial" w:eastAsia="Malgun Gothic" w:hAnsi="Arial"/>
                <w:sz w:val="18"/>
              </w:rPr>
              <w:t xml:space="preserve">≤ </w:t>
            </w:r>
            <w:del w:id="29" w:author="Qualcomm, RAN4#88" w:date="2018-07-25T09:40:00Z">
              <w:r w:rsidRPr="004A2A31" w:rsidDel="0053596E">
                <w:rPr>
                  <w:rFonts w:ascii="Arial" w:eastAsia="Malgun Gothic" w:hAnsi="Arial"/>
                  <w:sz w:val="18"/>
                </w:rPr>
                <w:delText>[</w:delText>
              </w:r>
            </w:del>
            <w:r w:rsidRPr="004A2A31">
              <w:rPr>
                <w:rFonts w:ascii="Arial" w:eastAsia="Malgun Gothic" w:hAnsi="Arial"/>
                <w:sz w:val="18"/>
                <w:lang w:val="en-CA"/>
              </w:rPr>
              <w:t>4.5</w:t>
            </w:r>
            <w:del w:id="30" w:author="Qualcomm, RAN4#88" w:date="2018-07-25T09:40:00Z">
              <w:r w:rsidRPr="004A2A31" w:rsidDel="0053596E">
                <w:rPr>
                  <w:rFonts w:ascii="Arial" w:eastAsia="Malgun Gothic" w:hAnsi="Arial"/>
                  <w:sz w:val="18"/>
                  <w:lang w:val="en-CA"/>
                </w:rPr>
                <w:delText>]</w:delText>
              </w:r>
            </w:del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BE" w:rsidRPr="00ED68BE" w:rsidRDefault="00ED68BE" w:rsidP="00463D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" w:author="Qualcomm, RAN4#88" w:date="2018-07-25T09:38:00Z"/>
                <w:rFonts w:ascii="Arial" w:eastAsia="Malgun Gothic" w:hAnsi="Arial"/>
                <w:sz w:val="18"/>
                <w:highlight w:val="yellow"/>
              </w:rPr>
            </w:pPr>
            <w:ins w:id="32" w:author="Qualcomm, RAN4#88" w:date="2018-07-25T09:40:00Z">
              <w:r w:rsidRPr="00ED68BE">
                <w:rPr>
                  <w:highlight w:val="yellow"/>
                </w:rPr>
                <w:t xml:space="preserve">≤ </w:t>
              </w:r>
              <w:r w:rsidRPr="00ED68BE">
                <w:rPr>
                  <w:highlight w:val="yellow"/>
                  <w:lang w:val="en-CA"/>
                </w:rPr>
                <w:t>6</w:t>
              </w:r>
            </w:ins>
            <w:ins w:id="33" w:author="Qualcomm, RAN4#88" w:date="2018-07-25T09:41:00Z">
              <w:r w:rsidRPr="00ED68BE">
                <w:rPr>
                  <w:highlight w:val="yellow"/>
                  <w:lang w:val="en-CA"/>
                </w:rPr>
                <w:t>.0</w:t>
              </w:r>
            </w:ins>
          </w:p>
        </w:tc>
      </w:tr>
      <w:tr w:rsidR="00ED68BE" w:rsidRPr="004A2A31" w:rsidTr="00463D68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BE" w:rsidRPr="004A2A31" w:rsidRDefault="00ED68BE" w:rsidP="00463D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</w:rPr>
            </w:pPr>
            <w:r w:rsidRPr="004A2A31">
              <w:rPr>
                <w:rFonts w:ascii="Arial" w:eastAsia="Malgun Gothic" w:hAnsi="Arial"/>
                <w:sz w:val="18"/>
              </w:rPr>
              <w:t>CP-OFDM QPSK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BE" w:rsidRPr="004A2A31" w:rsidRDefault="00ED68BE" w:rsidP="00463D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</w:rPr>
            </w:pPr>
            <w:r w:rsidRPr="004A2A31">
              <w:rPr>
                <w:rFonts w:ascii="Arial" w:eastAsia="Malgun Gothic" w:hAnsi="Arial"/>
                <w:sz w:val="18"/>
              </w:rPr>
              <w:t xml:space="preserve">≤ </w:t>
            </w:r>
            <w:del w:id="34" w:author="Qualcomm, RAN4#88" w:date="2018-07-25T09:41:00Z">
              <w:r w:rsidRPr="004A2A31" w:rsidDel="0053596E">
                <w:rPr>
                  <w:rFonts w:ascii="Arial" w:eastAsia="Malgun Gothic" w:hAnsi="Arial"/>
                  <w:sz w:val="18"/>
                </w:rPr>
                <w:delText>[</w:delText>
              </w:r>
            </w:del>
            <w:r w:rsidRPr="004A2A31">
              <w:rPr>
                <w:rFonts w:ascii="Arial" w:eastAsia="Malgun Gothic" w:hAnsi="Arial"/>
                <w:sz w:val="18"/>
                <w:lang w:val="en-CA"/>
              </w:rPr>
              <w:t>6.5</w:t>
            </w:r>
            <w:del w:id="35" w:author="Qualcomm, RAN4#88" w:date="2018-07-25T09:41:00Z">
              <w:r w:rsidRPr="004A2A31" w:rsidDel="0053596E">
                <w:rPr>
                  <w:rFonts w:ascii="Arial" w:eastAsia="Malgun Gothic" w:hAnsi="Arial"/>
                  <w:sz w:val="18"/>
                  <w:lang w:val="en-CA"/>
                </w:rPr>
                <w:delText>]</w:delText>
              </w:r>
            </w:del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BE" w:rsidRPr="004A2A31" w:rsidRDefault="00ED68BE" w:rsidP="00463D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</w:rPr>
            </w:pPr>
            <w:r w:rsidRPr="004A2A31">
              <w:rPr>
                <w:rFonts w:ascii="Arial" w:eastAsia="Malgun Gothic" w:hAnsi="Arial"/>
                <w:sz w:val="18"/>
              </w:rPr>
              <w:t>≤</w:t>
            </w:r>
            <w:r w:rsidRPr="004A2A31">
              <w:rPr>
                <w:rFonts w:ascii="Arial" w:eastAsia="Malgun Gothic" w:hAnsi="Arial"/>
                <w:sz w:val="18"/>
                <w:lang w:val="en-CA"/>
              </w:rPr>
              <w:t xml:space="preserve"> </w:t>
            </w:r>
            <w:del w:id="36" w:author="Qualcomm, RAN4#88" w:date="2018-07-25T09:40:00Z">
              <w:r w:rsidRPr="004A2A31" w:rsidDel="0053596E">
                <w:rPr>
                  <w:rFonts w:ascii="Arial" w:eastAsia="Malgun Gothic" w:hAnsi="Arial"/>
                  <w:sz w:val="18"/>
                  <w:lang w:val="en-CA"/>
                </w:rPr>
                <w:delText>[</w:delText>
              </w:r>
            </w:del>
            <w:r w:rsidRPr="004A2A31">
              <w:rPr>
                <w:rFonts w:ascii="Arial" w:eastAsia="Malgun Gothic" w:hAnsi="Arial"/>
                <w:sz w:val="18"/>
                <w:lang w:val="en-CA"/>
              </w:rPr>
              <w:t>4.5</w:t>
            </w:r>
            <w:del w:id="37" w:author="Qualcomm, RAN4#88" w:date="2018-07-25T09:40:00Z">
              <w:r w:rsidRPr="004A2A31" w:rsidDel="0053596E">
                <w:rPr>
                  <w:rFonts w:ascii="Arial" w:eastAsia="Malgun Gothic" w:hAnsi="Arial"/>
                  <w:sz w:val="18"/>
                  <w:lang w:val="en-CA"/>
                </w:rPr>
                <w:delText>]</w:delText>
              </w:r>
            </w:del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BE" w:rsidRPr="00ED68BE" w:rsidRDefault="00ED68BE" w:rsidP="00463D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" w:author="Qualcomm, RAN4#88" w:date="2018-07-25T09:38:00Z"/>
                <w:rFonts w:ascii="Arial" w:eastAsia="Malgun Gothic" w:hAnsi="Arial"/>
                <w:sz w:val="18"/>
                <w:highlight w:val="yellow"/>
              </w:rPr>
            </w:pPr>
            <w:ins w:id="39" w:author="Qualcomm, RAN4#88" w:date="2018-07-25T09:40:00Z">
              <w:r w:rsidRPr="00ED68BE">
                <w:rPr>
                  <w:highlight w:val="yellow"/>
                </w:rPr>
                <w:t>≤</w:t>
              </w:r>
              <w:r w:rsidRPr="00ED68BE">
                <w:rPr>
                  <w:highlight w:val="yellow"/>
                  <w:lang w:val="en-CA"/>
                </w:rPr>
                <w:t xml:space="preserve"> 5</w:t>
              </w:r>
            </w:ins>
            <w:ins w:id="40" w:author="Qualcomm, RAN4#88" w:date="2018-07-25T09:41:00Z">
              <w:r w:rsidRPr="00ED68BE">
                <w:rPr>
                  <w:highlight w:val="yellow"/>
                  <w:lang w:val="en-CA"/>
                </w:rPr>
                <w:t>.0</w:t>
              </w:r>
            </w:ins>
          </w:p>
        </w:tc>
      </w:tr>
      <w:tr w:rsidR="00ED68BE" w:rsidRPr="004A2A31" w:rsidTr="00463D68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BE" w:rsidRPr="004A2A31" w:rsidRDefault="00ED68BE" w:rsidP="00463D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</w:rPr>
            </w:pPr>
            <w:r w:rsidRPr="004A2A31">
              <w:rPr>
                <w:rFonts w:ascii="Arial" w:eastAsia="Malgun Gothic" w:hAnsi="Arial"/>
                <w:sz w:val="18"/>
              </w:rPr>
              <w:t>CP-OFDM 16 QAM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BE" w:rsidRPr="004A2A31" w:rsidRDefault="00ED68BE" w:rsidP="00463D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</w:rPr>
            </w:pPr>
            <w:r w:rsidRPr="004A2A31">
              <w:rPr>
                <w:rFonts w:ascii="Arial" w:eastAsia="Malgun Gothic" w:hAnsi="Arial"/>
                <w:sz w:val="18"/>
              </w:rPr>
              <w:t xml:space="preserve">≤ </w:t>
            </w:r>
            <w:del w:id="41" w:author="Qualcomm, RAN4#88" w:date="2018-07-25T09:41:00Z">
              <w:r w:rsidRPr="004A2A31" w:rsidDel="0053596E">
                <w:rPr>
                  <w:rFonts w:ascii="Arial" w:eastAsia="Malgun Gothic" w:hAnsi="Arial"/>
                  <w:sz w:val="18"/>
                </w:rPr>
                <w:delText>[</w:delText>
              </w:r>
            </w:del>
            <w:r w:rsidRPr="004A2A31">
              <w:rPr>
                <w:rFonts w:ascii="Arial" w:eastAsia="Malgun Gothic" w:hAnsi="Arial"/>
                <w:sz w:val="18"/>
              </w:rPr>
              <w:t>6.5</w:t>
            </w:r>
            <w:del w:id="42" w:author="Qualcomm, RAN4#88" w:date="2018-07-25T09:41:00Z">
              <w:r w:rsidRPr="004A2A31" w:rsidDel="0053596E">
                <w:rPr>
                  <w:rFonts w:ascii="Arial" w:eastAsia="Malgun Gothic" w:hAnsi="Arial"/>
                  <w:sz w:val="18"/>
                </w:rPr>
                <w:delText>]</w:delText>
              </w:r>
            </w:del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BE" w:rsidRPr="004A2A31" w:rsidRDefault="00ED68BE" w:rsidP="00463D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</w:rPr>
            </w:pPr>
            <w:r w:rsidRPr="004A2A31">
              <w:rPr>
                <w:rFonts w:ascii="Arial" w:eastAsia="Malgun Gothic" w:hAnsi="Arial"/>
                <w:sz w:val="18"/>
              </w:rPr>
              <w:t xml:space="preserve">≤ </w:t>
            </w:r>
            <w:del w:id="43" w:author="Qualcomm, RAN4#88" w:date="2018-07-25T09:40:00Z">
              <w:r w:rsidRPr="004A2A31" w:rsidDel="0053596E">
                <w:rPr>
                  <w:rFonts w:ascii="Arial" w:eastAsia="Malgun Gothic" w:hAnsi="Arial"/>
                  <w:sz w:val="18"/>
                </w:rPr>
                <w:delText>[</w:delText>
              </w:r>
            </w:del>
            <w:r w:rsidRPr="004A2A31">
              <w:rPr>
                <w:rFonts w:ascii="Arial" w:eastAsia="Malgun Gothic" w:hAnsi="Arial"/>
                <w:sz w:val="18"/>
                <w:lang w:val="en-CA"/>
              </w:rPr>
              <w:t>5.5</w:t>
            </w:r>
            <w:del w:id="44" w:author="Qualcomm, RAN4#88" w:date="2018-07-25T09:41:00Z">
              <w:r w:rsidRPr="004A2A31" w:rsidDel="0053596E">
                <w:rPr>
                  <w:rFonts w:ascii="Arial" w:eastAsia="Malgun Gothic" w:hAnsi="Arial"/>
                  <w:sz w:val="18"/>
                  <w:lang w:val="en-CA"/>
                </w:rPr>
                <w:delText>]</w:delText>
              </w:r>
            </w:del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BE" w:rsidRPr="00ED68BE" w:rsidRDefault="00ED68BE" w:rsidP="00463D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" w:author="Qualcomm, RAN4#88" w:date="2018-07-25T09:38:00Z"/>
                <w:rFonts w:ascii="Arial" w:eastAsia="Malgun Gothic" w:hAnsi="Arial"/>
                <w:sz w:val="18"/>
                <w:highlight w:val="yellow"/>
              </w:rPr>
            </w:pPr>
            <w:ins w:id="46" w:author="Qualcomm, RAN4#88" w:date="2018-07-25T09:40:00Z">
              <w:r w:rsidRPr="00ED68BE">
                <w:rPr>
                  <w:highlight w:val="yellow"/>
                </w:rPr>
                <w:t xml:space="preserve">≤ </w:t>
              </w:r>
              <w:r w:rsidRPr="00ED68BE">
                <w:rPr>
                  <w:highlight w:val="yellow"/>
                  <w:lang w:val="en-CA"/>
                </w:rPr>
                <w:t>6</w:t>
              </w:r>
            </w:ins>
            <w:ins w:id="47" w:author="Qualcomm, RAN4#88" w:date="2018-07-25T09:41:00Z">
              <w:r w:rsidRPr="00ED68BE">
                <w:rPr>
                  <w:highlight w:val="yellow"/>
                  <w:lang w:val="en-CA"/>
                </w:rPr>
                <w:t>.0</w:t>
              </w:r>
            </w:ins>
          </w:p>
        </w:tc>
      </w:tr>
      <w:tr w:rsidR="00ED68BE" w:rsidRPr="004A2A31" w:rsidTr="00463D68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BE" w:rsidRPr="004A2A31" w:rsidRDefault="00ED68BE" w:rsidP="00463D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</w:rPr>
            </w:pPr>
            <w:r w:rsidRPr="004A2A31">
              <w:rPr>
                <w:rFonts w:ascii="Arial" w:eastAsia="Malgun Gothic" w:hAnsi="Arial"/>
                <w:sz w:val="18"/>
              </w:rPr>
              <w:t>CP-OFDM 64 QAM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BE" w:rsidRPr="004A2A31" w:rsidRDefault="00ED68BE" w:rsidP="00463D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</w:rPr>
            </w:pPr>
            <w:r w:rsidRPr="004A2A31">
              <w:rPr>
                <w:rFonts w:ascii="Arial" w:eastAsia="Malgun Gothic" w:hAnsi="Arial"/>
                <w:sz w:val="18"/>
              </w:rPr>
              <w:t xml:space="preserve">≤ </w:t>
            </w:r>
            <w:del w:id="48" w:author="Qualcomm, RAN4#88" w:date="2018-07-25T09:41:00Z">
              <w:r w:rsidRPr="004A2A31" w:rsidDel="0053596E">
                <w:rPr>
                  <w:rFonts w:ascii="Arial" w:eastAsia="Malgun Gothic" w:hAnsi="Arial"/>
                  <w:sz w:val="18"/>
                </w:rPr>
                <w:delText>[</w:delText>
              </w:r>
            </w:del>
            <w:r w:rsidRPr="004A2A31">
              <w:rPr>
                <w:rFonts w:ascii="Arial" w:eastAsia="Malgun Gothic" w:hAnsi="Arial"/>
                <w:sz w:val="18"/>
                <w:lang w:val="en-CA"/>
              </w:rPr>
              <w:t>7</w:t>
            </w:r>
            <w:ins w:id="49" w:author="Qualcomm, RAN4#88" w:date="2018-07-25T09:41:00Z">
              <w:r>
                <w:rPr>
                  <w:rFonts w:ascii="Arial" w:eastAsia="Malgun Gothic" w:hAnsi="Arial"/>
                  <w:sz w:val="18"/>
                  <w:lang w:val="en-CA"/>
                </w:rPr>
                <w:t>.0</w:t>
              </w:r>
            </w:ins>
            <w:del w:id="50" w:author="Qualcomm, RAN4#88" w:date="2018-07-25T09:41:00Z">
              <w:r w:rsidRPr="004A2A31" w:rsidDel="0053596E">
                <w:rPr>
                  <w:rFonts w:ascii="Arial" w:eastAsia="Malgun Gothic" w:hAnsi="Arial"/>
                  <w:sz w:val="18"/>
                  <w:lang w:val="en-CA"/>
                </w:rPr>
                <w:delText>]</w:delText>
              </w:r>
            </w:del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BE" w:rsidRPr="004A2A31" w:rsidRDefault="00ED68BE" w:rsidP="00463D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</w:rPr>
            </w:pPr>
            <w:r w:rsidRPr="004A2A31">
              <w:rPr>
                <w:rFonts w:ascii="Arial" w:eastAsia="Malgun Gothic" w:hAnsi="Arial"/>
                <w:sz w:val="18"/>
              </w:rPr>
              <w:t xml:space="preserve">≤ </w:t>
            </w:r>
            <w:del w:id="51" w:author="Qualcomm, RAN4#88" w:date="2018-07-25T09:41:00Z">
              <w:r w:rsidRPr="004A2A31" w:rsidDel="0053596E">
                <w:rPr>
                  <w:rFonts w:ascii="Arial" w:eastAsia="Malgun Gothic" w:hAnsi="Arial"/>
                  <w:sz w:val="18"/>
                </w:rPr>
                <w:delText>[</w:delText>
              </w:r>
            </w:del>
            <w:r w:rsidRPr="004A2A31">
              <w:rPr>
                <w:rFonts w:ascii="Arial" w:eastAsia="Malgun Gothic" w:hAnsi="Arial"/>
                <w:sz w:val="18"/>
                <w:lang w:val="en-CA"/>
              </w:rPr>
              <w:t>7</w:t>
            </w:r>
            <w:ins w:id="52" w:author="Qualcomm, RAN4#88" w:date="2018-07-25T09:41:00Z">
              <w:r>
                <w:rPr>
                  <w:rFonts w:ascii="Arial" w:eastAsia="Malgun Gothic" w:hAnsi="Arial"/>
                  <w:sz w:val="18"/>
                  <w:lang w:val="en-CA"/>
                </w:rPr>
                <w:t>.0</w:t>
              </w:r>
            </w:ins>
            <w:del w:id="53" w:author="Qualcomm, RAN4#88" w:date="2018-07-25T09:41:00Z">
              <w:r w:rsidRPr="004A2A31" w:rsidDel="0053596E">
                <w:rPr>
                  <w:rFonts w:ascii="Arial" w:eastAsia="Malgun Gothic" w:hAnsi="Arial"/>
                  <w:sz w:val="18"/>
                  <w:lang w:val="en-CA"/>
                </w:rPr>
                <w:delText>]</w:delText>
              </w:r>
            </w:del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BE" w:rsidRPr="00ED68BE" w:rsidRDefault="00ED68BE" w:rsidP="00463D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" w:author="Qualcomm, RAN4#88" w:date="2018-07-25T09:38:00Z"/>
                <w:rFonts w:ascii="Arial" w:eastAsia="Malgun Gothic" w:hAnsi="Arial"/>
                <w:sz w:val="18"/>
                <w:highlight w:val="yellow"/>
              </w:rPr>
            </w:pPr>
            <w:ins w:id="55" w:author="Qualcomm, RAN4#88" w:date="2018-07-25T09:40:00Z">
              <w:r w:rsidRPr="00ED68BE">
                <w:rPr>
                  <w:highlight w:val="yellow"/>
                </w:rPr>
                <w:t xml:space="preserve">≤ </w:t>
              </w:r>
              <w:r w:rsidRPr="00ED68BE">
                <w:rPr>
                  <w:highlight w:val="yellow"/>
                  <w:lang w:val="en-CA"/>
                </w:rPr>
                <w:t>8.5</w:t>
              </w:r>
            </w:ins>
          </w:p>
        </w:tc>
      </w:tr>
    </w:tbl>
    <w:p w:rsidR="00B0779F" w:rsidRDefault="00B0779F" w:rsidP="00B0779F">
      <w:pPr>
        <w:overflowPunct/>
        <w:autoSpaceDE/>
        <w:autoSpaceDN/>
        <w:adjustRightInd/>
        <w:spacing w:after="160" w:line="256" w:lineRule="auto"/>
        <w:textAlignment w:val="auto"/>
        <w:rPr>
          <w:rFonts w:ascii="Arial" w:hAnsi="Arial" w:cs="Arial"/>
          <w:lang w:val="en-US" w:eastAsia="en-US"/>
        </w:rPr>
      </w:pPr>
    </w:p>
    <w:p w:rsidR="002E5052" w:rsidRPr="00B749D4" w:rsidRDefault="002E5052" w:rsidP="002E5052">
      <w:pPr>
        <w:rPr>
          <w:ins w:id="56" w:author="Qualcomm, RAN4#88" w:date="2018-07-25T09:33:00Z"/>
        </w:rPr>
      </w:pPr>
      <w:ins w:id="57" w:author="Qualcomm, RAN4#88" w:date="2018-07-25T09:33:00Z">
        <w:r w:rsidRPr="00B749D4">
          <w:t>For power class 1, MPR for contiguous allocations is defined as:</w:t>
        </w:r>
      </w:ins>
    </w:p>
    <w:p w:rsidR="002E5052" w:rsidRPr="00B749D4" w:rsidRDefault="002E5052" w:rsidP="002E5052">
      <w:pPr>
        <w:jc w:val="center"/>
        <w:rPr>
          <w:ins w:id="58" w:author="Qualcomm, RAN4#88" w:date="2018-07-25T09:33:00Z"/>
        </w:rPr>
      </w:pPr>
      <w:ins w:id="59" w:author="Qualcomm, RAN4#88" w:date="2018-07-25T09:33:00Z">
        <w:r w:rsidRPr="00B749D4">
          <w:t xml:space="preserve">MPR = </w:t>
        </w:r>
        <w:proofErr w:type="gramStart"/>
        <w:r w:rsidRPr="00B749D4">
          <w:t>max(</w:t>
        </w:r>
        <w:proofErr w:type="gramEnd"/>
        <w:r w:rsidRPr="00B749D4">
          <w:t>MPR</w:t>
        </w:r>
        <w:r w:rsidRPr="00B749D4">
          <w:rPr>
            <w:vertAlign w:val="subscript"/>
          </w:rPr>
          <w:t>WT</w:t>
        </w:r>
        <w:r w:rsidRPr="00B749D4">
          <w:t xml:space="preserve">, </w:t>
        </w:r>
        <w:proofErr w:type="spellStart"/>
        <w:r w:rsidRPr="00B749D4">
          <w:t>MPR</w:t>
        </w:r>
        <w:r w:rsidRPr="00B749D4">
          <w:rPr>
            <w:vertAlign w:val="subscript"/>
          </w:rPr>
          <w:t>narrow</w:t>
        </w:r>
        <w:proofErr w:type="spellEnd"/>
        <w:r w:rsidRPr="00B749D4">
          <w:t>)</w:t>
        </w:r>
      </w:ins>
    </w:p>
    <w:p w:rsidR="002E5052" w:rsidRPr="00B749D4" w:rsidRDefault="002E5052" w:rsidP="002E5052">
      <w:pPr>
        <w:rPr>
          <w:ins w:id="60" w:author="Qualcomm, RAN4#88" w:date="2018-07-25T09:33:00Z"/>
        </w:rPr>
      </w:pPr>
      <w:ins w:id="61" w:author="Qualcomm, RAN4#88" w:date="2018-07-25T09:33:00Z">
        <w:r w:rsidRPr="00B749D4">
          <w:t>Where,</w:t>
        </w:r>
      </w:ins>
    </w:p>
    <w:p w:rsidR="002E5052" w:rsidRPr="00B749D4" w:rsidRDefault="002E5052" w:rsidP="002E5052">
      <w:pPr>
        <w:rPr>
          <w:ins w:id="62" w:author="Qualcomm, RAN4#88" w:date="2018-07-25T09:33:00Z"/>
        </w:rPr>
      </w:pPr>
      <w:ins w:id="63" w:author="Qualcomm, RAN4#88" w:date="2018-07-25T09:33:00Z">
        <w:r w:rsidRPr="00B749D4">
          <w:lastRenderedPageBreak/>
          <w:t xml:space="preserve"> </w:t>
        </w:r>
        <w:r w:rsidRPr="00B749D4">
          <w:tab/>
        </w:r>
        <w:proofErr w:type="spellStart"/>
        <w:r w:rsidRPr="00B749D4">
          <w:t>MPR</w:t>
        </w:r>
        <w:r w:rsidRPr="00B749D4">
          <w:rPr>
            <w:vertAlign w:val="subscript"/>
          </w:rPr>
          <w:t>narrow</w:t>
        </w:r>
        <w:proofErr w:type="spellEnd"/>
        <w:r w:rsidRPr="00B749D4">
          <w:t xml:space="preserve"> = 10 dB, when aggregated bandwidth is less than or equal to 10.08 MHz </w:t>
        </w:r>
      </w:ins>
    </w:p>
    <w:p w:rsidR="002E5052" w:rsidRDefault="002E5052" w:rsidP="002E5052">
      <w:pPr>
        <w:overflowPunct/>
        <w:autoSpaceDE/>
        <w:autoSpaceDN/>
        <w:adjustRightInd/>
        <w:textAlignment w:val="auto"/>
        <w:rPr>
          <w:ins w:id="64" w:author="Qualcomm, RAN4#88" w:date="2018-07-25T09:28:00Z"/>
          <w:rFonts w:eastAsia="Malgun Gothic"/>
        </w:rPr>
        <w:pPrChange w:id="65" w:author="Qualcomm, RAN4#88" w:date="2018-07-25T09:51:00Z">
          <w:pPr>
            <w:keepNext/>
            <w:keepLines/>
            <w:overflowPunct/>
            <w:autoSpaceDE/>
            <w:autoSpaceDN/>
            <w:adjustRightInd/>
            <w:spacing w:before="120"/>
            <w:ind w:left="1418" w:hanging="1418"/>
            <w:textAlignment w:val="auto"/>
            <w:outlineLvl w:val="3"/>
          </w:pPr>
        </w:pPrChange>
      </w:pPr>
      <w:ins w:id="66" w:author="Qualcomm, RAN4#88" w:date="2018-07-25T09:30:00Z">
        <w:r w:rsidRPr="00FD653A">
          <w:t>Th</w:t>
        </w:r>
        <w:r>
          <w:t xml:space="preserve">e requirements in </w:t>
        </w:r>
      </w:ins>
      <w:r w:rsidR="00D21A70">
        <w:t>Table 1</w:t>
      </w:r>
      <w:ins w:id="67" w:author="Qualcomm, RAN4#88" w:date="2018-07-25T09:30:00Z">
        <w:r>
          <w:t xml:space="preserve"> </w:t>
        </w:r>
        <w:r w:rsidRPr="00FD653A">
          <w:t>only appl</w:t>
        </w:r>
      </w:ins>
      <w:ins w:id="68" w:author="Qualcomm, RAN4#88" w:date="2018-07-26T09:59:00Z">
        <w:r>
          <w:t>y</w:t>
        </w:r>
      </w:ins>
      <w:ins w:id="69" w:author="Qualcomm, RAN4#88" w:date="2018-07-25T09:30:00Z">
        <w:r w:rsidRPr="00FD653A">
          <w:t xml:space="preserve"> when both UL and DL</w:t>
        </w:r>
      </w:ins>
      <w:ins w:id="70" w:author="Qualcomm, RAN4#88" w:date="2018-07-25T09:36:00Z">
        <w:r>
          <w:t xml:space="preserve"> of a UE</w:t>
        </w:r>
      </w:ins>
      <w:ins w:id="71" w:author="Qualcomm, RAN4#88" w:date="2018-07-25T09:30:00Z">
        <w:r w:rsidRPr="00FD653A">
          <w:t xml:space="preserve"> are configured for </w:t>
        </w:r>
      </w:ins>
      <w:ins w:id="72" w:author="Qualcomm, RAN4#88" w:date="2018-07-26T10:05:00Z">
        <w:r>
          <w:t>single CC operation</w:t>
        </w:r>
      </w:ins>
      <w:ins w:id="73" w:author="Qualcomm, RAN4#88" w:date="2018-07-26T10:07:00Z">
        <w:r>
          <w:t>,</w:t>
        </w:r>
      </w:ins>
      <w:ins w:id="74" w:author="Qualcomm, RAN4#88" w:date="2018-07-26T10:05:00Z">
        <w:r>
          <w:t xml:space="preserve"> and </w:t>
        </w:r>
      </w:ins>
      <w:ins w:id="75" w:author="Qualcomm, RAN4#88" w:date="2018-07-26T10:06:00Z">
        <w:r>
          <w:t>they are of the</w:t>
        </w:r>
      </w:ins>
      <w:ins w:id="76" w:author="Qualcomm, RAN4#88" w:date="2018-07-26T10:04:00Z">
        <w:r>
          <w:t xml:space="preserve"> same bandwidth</w:t>
        </w:r>
      </w:ins>
      <w:r>
        <w:t xml:space="preserve">. </w:t>
      </w:r>
    </w:p>
    <w:p w:rsidR="002E5052" w:rsidRPr="00FB0478" w:rsidRDefault="002E5052" w:rsidP="00B0779F">
      <w:pPr>
        <w:overflowPunct/>
        <w:autoSpaceDE/>
        <w:autoSpaceDN/>
        <w:adjustRightInd/>
        <w:spacing w:after="160" w:line="256" w:lineRule="auto"/>
        <w:textAlignment w:val="auto"/>
        <w:rPr>
          <w:rFonts w:ascii="Arial" w:hAnsi="Arial" w:cs="Arial"/>
          <w:lang w:val="en-US" w:eastAsia="en-US"/>
        </w:rPr>
      </w:pPr>
    </w:p>
    <w:p w:rsidR="00735E45" w:rsidRPr="00735E45" w:rsidRDefault="006D4E30" w:rsidP="00735E45">
      <w:pPr>
        <w:pStyle w:val="Heading1"/>
        <w:rPr>
          <w:lang w:val="en-US"/>
        </w:rPr>
      </w:pPr>
      <w:r>
        <w:rPr>
          <w:lang w:val="en-US"/>
        </w:rPr>
        <w:t>Conclusion</w:t>
      </w:r>
    </w:p>
    <w:p w:rsidR="00473E7E" w:rsidRDefault="00473E7E" w:rsidP="00473E7E">
      <w:pPr>
        <w:rPr>
          <w:lang w:val="en-US" w:eastAsia="en-US"/>
        </w:rPr>
      </w:pPr>
      <w:r w:rsidRPr="00473E7E">
        <w:rPr>
          <w:b/>
          <w:lang w:val="en-US" w:eastAsia="en-US"/>
        </w:rPr>
        <w:t>Proposal</w:t>
      </w:r>
      <w:r>
        <w:rPr>
          <w:lang w:val="en-US" w:eastAsia="en-US"/>
        </w:rPr>
        <w:t xml:space="preserve">: Clarify Channel BW for inner and outer RB waveforms and add MPR column for 400M channel BW inner RB waveforms.  </w:t>
      </w:r>
    </w:p>
    <w:p w:rsidR="006D4E30" w:rsidRPr="005C6F06" w:rsidRDefault="006D4E30" w:rsidP="006D4E30">
      <w:pPr>
        <w:pStyle w:val="Heading1"/>
        <w:numPr>
          <w:ilvl w:val="0"/>
          <w:numId w:val="0"/>
        </w:numPr>
        <w:pBdr>
          <w:top w:val="single" w:sz="12" w:space="2" w:color="auto"/>
        </w:pBdr>
        <w:tabs>
          <w:tab w:val="num" w:pos="432"/>
        </w:tabs>
        <w:rPr>
          <w:lang w:val="en-US"/>
        </w:rPr>
      </w:pPr>
      <w:r>
        <w:rPr>
          <w:lang w:val="en-US"/>
        </w:rPr>
        <w:t>Reference</w:t>
      </w:r>
      <w:r w:rsidR="0096196C">
        <w:rPr>
          <w:lang w:val="en-US"/>
        </w:rPr>
        <w:t>s</w:t>
      </w:r>
    </w:p>
    <w:p w:rsidR="00F9356F" w:rsidRPr="00054D94" w:rsidRDefault="00A924D2" w:rsidP="005C35C6">
      <w:pPr>
        <w:numPr>
          <w:ilvl w:val="0"/>
          <w:numId w:val="2"/>
        </w:numPr>
        <w:overflowPunct/>
        <w:autoSpaceDE/>
        <w:autoSpaceDN/>
        <w:adjustRightInd/>
        <w:spacing w:after="200" w:line="276" w:lineRule="auto"/>
        <w:textAlignment w:val="auto"/>
      </w:pPr>
      <w:r>
        <w:rPr>
          <w:rFonts w:ascii="Arial" w:eastAsia="SimSun" w:hAnsi="Arial" w:cs="Arial"/>
          <w:lang w:val="en-US" w:eastAsia="x-none"/>
        </w:rPr>
        <w:t>R4-180</w:t>
      </w:r>
      <w:r w:rsidR="00190072">
        <w:rPr>
          <w:rFonts w:ascii="Arial" w:eastAsia="SimSun" w:hAnsi="Arial" w:cs="Arial"/>
          <w:lang w:val="en-US" w:eastAsia="x-none"/>
        </w:rPr>
        <w:t>xxxxx</w:t>
      </w:r>
      <w:r>
        <w:rPr>
          <w:rFonts w:ascii="Arial" w:eastAsia="SimSun" w:hAnsi="Arial" w:cs="Arial"/>
          <w:lang w:val="en-US" w:eastAsia="x-none"/>
        </w:rPr>
        <w:t>, “</w:t>
      </w:r>
      <w:r w:rsidR="00190072">
        <w:rPr>
          <w:rFonts w:ascii="Arial" w:eastAsia="SimSun" w:hAnsi="Arial" w:cs="Arial"/>
          <w:lang w:val="en-US" w:eastAsia="x-none"/>
        </w:rPr>
        <w:t>FR2 MPR for FWA</w:t>
      </w:r>
      <w:r>
        <w:rPr>
          <w:rFonts w:ascii="Arial" w:eastAsia="SimSun" w:hAnsi="Arial" w:cs="Arial"/>
          <w:lang w:val="en-US" w:eastAsia="x-none"/>
        </w:rPr>
        <w:t>”,</w:t>
      </w:r>
      <w:r w:rsidR="005C35C6">
        <w:rPr>
          <w:rFonts w:ascii="Arial" w:eastAsia="SimSun" w:hAnsi="Arial" w:cs="Arial"/>
          <w:lang w:val="en-US" w:eastAsia="x-none"/>
        </w:rPr>
        <w:t xml:space="preserve"> Qualcomm Inc.</w:t>
      </w:r>
      <w:r>
        <w:rPr>
          <w:rFonts w:ascii="Arial" w:eastAsia="SimSun" w:hAnsi="Arial" w:cs="Arial"/>
          <w:lang w:val="en-US" w:eastAsia="x-none"/>
        </w:rPr>
        <w:t xml:space="preserve">, </w:t>
      </w:r>
      <w:r w:rsidRPr="00702047">
        <w:rPr>
          <w:rFonts w:ascii="Arial" w:eastAsia="SimSun" w:hAnsi="Arial" w:cs="Arial"/>
          <w:lang w:val="en-US" w:eastAsia="x-none"/>
        </w:rPr>
        <w:t>3GPP TSG-RAN WG4 Meeting</w:t>
      </w:r>
      <w:r>
        <w:rPr>
          <w:rFonts w:ascii="Arial" w:eastAsia="SimSun" w:hAnsi="Arial" w:cs="Arial"/>
          <w:lang w:val="en-US" w:eastAsia="x-none"/>
        </w:rPr>
        <w:t xml:space="preserve"> #87, Busan Korea, May 21-25, 2018</w:t>
      </w:r>
      <w:r w:rsidR="006D4E30">
        <w:rPr>
          <w:rFonts w:eastAsia="SimSun"/>
          <w:lang w:val="en-US"/>
        </w:rPr>
        <w:t xml:space="preserve"> </w:t>
      </w:r>
    </w:p>
    <w:p w:rsidR="00867760" w:rsidRPr="00B34AF6" w:rsidRDefault="00867760" w:rsidP="00867760">
      <w:pPr>
        <w:numPr>
          <w:ilvl w:val="0"/>
          <w:numId w:val="2"/>
        </w:numPr>
        <w:overflowPunct/>
        <w:autoSpaceDE/>
        <w:autoSpaceDN/>
        <w:adjustRightInd/>
        <w:textAlignment w:val="auto"/>
        <w:rPr>
          <w:rFonts w:cs="Arial"/>
          <w:b/>
          <w:lang w:val="de-DE"/>
        </w:rPr>
      </w:pPr>
      <w:r>
        <w:rPr>
          <w:rFonts w:ascii="Arial" w:hAnsi="Arial" w:cs="Arial"/>
          <w:lang w:val="de-DE"/>
        </w:rPr>
        <w:t>3GPP TS 38.101-2 V15.2.0 (2018-06)</w:t>
      </w:r>
      <w:bookmarkStart w:id="77" w:name="_GoBack"/>
      <w:bookmarkEnd w:id="77"/>
    </w:p>
    <w:p w:rsidR="00054D94" w:rsidRDefault="00054D94" w:rsidP="00867760">
      <w:pPr>
        <w:overflowPunct/>
        <w:autoSpaceDE/>
        <w:autoSpaceDN/>
        <w:adjustRightInd/>
        <w:spacing w:after="200" w:line="276" w:lineRule="auto"/>
        <w:ind w:left="360"/>
        <w:textAlignment w:val="auto"/>
      </w:pPr>
    </w:p>
    <w:sectPr w:rsidR="00054D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E0A467C"/>
    <w:multiLevelType w:val="hybridMultilevel"/>
    <w:tmpl w:val="DC424C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4F59F0"/>
    <w:multiLevelType w:val="multilevel"/>
    <w:tmpl w:val="9AC4E8D0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3171EE"/>
    <w:multiLevelType w:val="hybridMultilevel"/>
    <w:tmpl w:val="352E77C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426F"/>
    <w:rsid w:val="00003D88"/>
    <w:rsid w:val="000166DD"/>
    <w:rsid w:val="00024507"/>
    <w:rsid w:val="0003186D"/>
    <w:rsid w:val="000479F9"/>
    <w:rsid w:val="00051E4D"/>
    <w:rsid w:val="00053EC3"/>
    <w:rsid w:val="00054D94"/>
    <w:rsid w:val="000661E1"/>
    <w:rsid w:val="0008391B"/>
    <w:rsid w:val="00091C03"/>
    <w:rsid w:val="0009783E"/>
    <w:rsid w:val="000A2708"/>
    <w:rsid w:val="000A7147"/>
    <w:rsid w:val="000B379B"/>
    <w:rsid w:val="000B4D8C"/>
    <w:rsid w:val="000C0049"/>
    <w:rsid w:val="000D4A2B"/>
    <w:rsid w:val="000E4BC8"/>
    <w:rsid w:val="000F0100"/>
    <w:rsid w:val="000F1414"/>
    <w:rsid w:val="000F73FE"/>
    <w:rsid w:val="00100330"/>
    <w:rsid w:val="0010186D"/>
    <w:rsid w:val="00123682"/>
    <w:rsid w:val="00132626"/>
    <w:rsid w:val="00142028"/>
    <w:rsid w:val="00143047"/>
    <w:rsid w:val="001436D1"/>
    <w:rsid w:val="001444D8"/>
    <w:rsid w:val="00147AB3"/>
    <w:rsid w:val="00153975"/>
    <w:rsid w:val="00155552"/>
    <w:rsid w:val="0016328B"/>
    <w:rsid w:val="0016429B"/>
    <w:rsid w:val="00175B5E"/>
    <w:rsid w:val="0017600D"/>
    <w:rsid w:val="001776A9"/>
    <w:rsid w:val="00190072"/>
    <w:rsid w:val="00195CDF"/>
    <w:rsid w:val="001A036A"/>
    <w:rsid w:val="001A426F"/>
    <w:rsid w:val="001A4309"/>
    <w:rsid w:val="001A597F"/>
    <w:rsid w:val="001C746D"/>
    <w:rsid w:val="001D0478"/>
    <w:rsid w:val="001D69E8"/>
    <w:rsid w:val="001E4AEE"/>
    <w:rsid w:val="001E56D6"/>
    <w:rsid w:val="001E6688"/>
    <w:rsid w:val="001F22D1"/>
    <w:rsid w:val="002160BA"/>
    <w:rsid w:val="00220A9C"/>
    <w:rsid w:val="0022538B"/>
    <w:rsid w:val="00241ECC"/>
    <w:rsid w:val="002524AC"/>
    <w:rsid w:val="002651D2"/>
    <w:rsid w:val="00265518"/>
    <w:rsid w:val="0026660A"/>
    <w:rsid w:val="002711DA"/>
    <w:rsid w:val="00272A04"/>
    <w:rsid w:val="00273B6A"/>
    <w:rsid w:val="002800DE"/>
    <w:rsid w:val="00296640"/>
    <w:rsid w:val="002A0FC0"/>
    <w:rsid w:val="002D0D52"/>
    <w:rsid w:val="002D16A8"/>
    <w:rsid w:val="002E5052"/>
    <w:rsid w:val="002F38F8"/>
    <w:rsid w:val="0030452C"/>
    <w:rsid w:val="00306D05"/>
    <w:rsid w:val="0031202A"/>
    <w:rsid w:val="0031378A"/>
    <w:rsid w:val="0032228C"/>
    <w:rsid w:val="003265EE"/>
    <w:rsid w:val="0033671D"/>
    <w:rsid w:val="00341E3D"/>
    <w:rsid w:val="003422B2"/>
    <w:rsid w:val="00351165"/>
    <w:rsid w:val="003522A9"/>
    <w:rsid w:val="00361160"/>
    <w:rsid w:val="00371BB3"/>
    <w:rsid w:val="003800A0"/>
    <w:rsid w:val="00384260"/>
    <w:rsid w:val="0038512D"/>
    <w:rsid w:val="003A1FE5"/>
    <w:rsid w:val="003B27E2"/>
    <w:rsid w:val="003B5B91"/>
    <w:rsid w:val="003C0352"/>
    <w:rsid w:val="003D72D9"/>
    <w:rsid w:val="003F19A2"/>
    <w:rsid w:val="00413C45"/>
    <w:rsid w:val="00416913"/>
    <w:rsid w:val="00416B2C"/>
    <w:rsid w:val="00431748"/>
    <w:rsid w:val="00463416"/>
    <w:rsid w:val="004650B4"/>
    <w:rsid w:val="00473E7E"/>
    <w:rsid w:val="00475495"/>
    <w:rsid w:val="00475AAE"/>
    <w:rsid w:val="00481E7C"/>
    <w:rsid w:val="00496DB1"/>
    <w:rsid w:val="00497001"/>
    <w:rsid w:val="00497A48"/>
    <w:rsid w:val="004A1E36"/>
    <w:rsid w:val="004A79ED"/>
    <w:rsid w:val="004C31AB"/>
    <w:rsid w:val="004D2F47"/>
    <w:rsid w:val="00500449"/>
    <w:rsid w:val="00500E8F"/>
    <w:rsid w:val="00501697"/>
    <w:rsid w:val="00506EC3"/>
    <w:rsid w:val="00522C1C"/>
    <w:rsid w:val="00525305"/>
    <w:rsid w:val="00527855"/>
    <w:rsid w:val="0052798B"/>
    <w:rsid w:val="00530BC3"/>
    <w:rsid w:val="00532645"/>
    <w:rsid w:val="00540D7B"/>
    <w:rsid w:val="00541A5E"/>
    <w:rsid w:val="005605E7"/>
    <w:rsid w:val="00560D05"/>
    <w:rsid w:val="00564E60"/>
    <w:rsid w:val="00565FE1"/>
    <w:rsid w:val="00583551"/>
    <w:rsid w:val="00594F95"/>
    <w:rsid w:val="0059641F"/>
    <w:rsid w:val="005B7E5E"/>
    <w:rsid w:val="005C35C6"/>
    <w:rsid w:val="005C57DE"/>
    <w:rsid w:val="005D15DC"/>
    <w:rsid w:val="00633623"/>
    <w:rsid w:val="006370FE"/>
    <w:rsid w:val="00645053"/>
    <w:rsid w:val="00653C4A"/>
    <w:rsid w:val="006551F1"/>
    <w:rsid w:val="00657D07"/>
    <w:rsid w:val="00661E32"/>
    <w:rsid w:val="0067588C"/>
    <w:rsid w:val="006A28BF"/>
    <w:rsid w:val="006A53BA"/>
    <w:rsid w:val="006C2A49"/>
    <w:rsid w:val="006D0B9B"/>
    <w:rsid w:val="006D4E30"/>
    <w:rsid w:val="006E280D"/>
    <w:rsid w:val="006E4D83"/>
    <w:rsid w:val="006E5CD3"/>
    <w:rsid w:val="006F3F11"/>
    <w:rsid w:val="00705124"/>
    <w:rsid w:val="00710778"/>
    <w:rsid w:val="00714C33"/>
    <w:rsid w:val="007334AA"/>
    <w:rsid w:val="00735E45"/>
    <w:rsid w:val="00740D06"/>
    <w:rsid w:val="0075268E"/>
    <w:rsid w:val="007563D8"/>
    <w:rsid w:val="0076143A"/>
    <w:rsid w:val="007617FA"/>
    <w:rsid w:val="00762AEB"/>
    <w:rsid w:val="00776E10"/>
    <w:rsid w:val="00785FC1"/>
    <w:rsid w:val="007A54D2"/>
    <w:rsid w:val="007B43A2"/>
    <w:rsid w:val="007B55C0"/>
    <w:rsid w:val="007B63CC"/>
    <w:rsid w:val="007B6B1E"/>
    <w:rsid w:val="007B6C67"/>
    <w:rsid w:val="007D7B22"/>
    <w:rsid w:val="007E53E8"/>
    <w:rsid w:val="007F26B9"/>
    <w:rsid w:val="007F629A"/>
    <w:rsid w:val="008026EF"/>
    <w:rsid w:val="00806A38"/>
    <w:rsid w:val="008112FA"/>
    <w:rsid w:val="00811477"/>
    <w:rsid w:val="00812443"/>
    <w:rsid w:val="00813A2E"/>
    <w:rsid w:val="00817805"/>
    <w:rsid w:val="00820464"/>
    <w:rsid w:val="0083096E"/>
    <w:rsid w:val="00843A8C"/>
    <w:rsid w:val="00846D2E"/>
    <w:rsid w:val="00855B68"/>
    <w:rsid w:val="00865253"/>
    <w:rsid w:val="00867760"/>
    <w:rsid w:val="00867782"/>
    <w:rsid w:val="008829FA"/>
    <w:rsid w:val="008A2D2C"/>
    <w:rsid w:val="008B6DAF"/>
    <w:rsid w:val="008C5DC6"/>
    <w:rsid w:val="008E0290"/>
    <w:rsid w:val="008E5902"/>
    <w:rsid w:val="009012B0"/>
    <w:rsid w:val="00902A67"/>
    <w:rsid w:val="009056F1"/>
    <w:rsid w:val="00907A04"/>
    <w:rsid w:val="00910941"/>
    <w:rsid w:val="009148F3"/>
    <w:rsid w:val="00922448"/>
    <w:rsid w:val="00924C27"/>
    <w:rsid w:val="0093155A"/>
    <w:rsid w:val="00934239"/>
    <w:rsid w:val="00945890"/>
    <w:rsid w:val="0096196C"/>
    <w:rsid w:val="009755A8"/>
    <w:rsid w:val="00975A21"/>
    <w:rsid w:val="00983CE9"/>
    <w:rsid w:val="009928E2"/>
    <w:rsid w:val="009C0286"/>
    <w:rsid w:val="009C045F"/>
    <w:rsid w:val="009D6521"/>
    <w:rsid w:val="009F380A"/>
    <w:rsid w:val="009F5E06"/>
    <w:rsid w:val="00A05AFB"/>
    <w:rsid w:val="00A06C37"/>
    <w:rsid w:val="00A24554"/>
    <w:rsid w:val="00A30684"/>
    <w:rsid w:val="00A337AC"/>
    <w:rsid w:val="00A411CE"/>
    <w:rsid w:val="00A41DEA"/>
    <w:rsid w:val="00A473B0"/>
    <w:rsid w:val="00A674A5"/>
    <w:rsid w:val="00A72ABC"/>
    <w:rsid w:val="00A767EE"/>
    <w:rsid w:val="00A80875"/>
    <w:rsid w:val="00A843ED"/>
    <w:rsid w:val="00A9164B"/>
    <w:rsid w:val="00A924D2"/>
    <w:rsid w:val="00AA0EF9"/>
    <w:rsid w:val="00AB34EB"/>
    <w:rsid w:val="00AB56C5"/>
    <w:rsid w:val="00AB772F"/>
    <w:rsid w:val="00AD12D4"/>
    <w:rsid w:val="00AE0FB5"/>
    <w:rsid w:val="00AF5792"/>
    <w:rsid w:val="00B0047D"/>
    <w:rsid w:val="00B044C7"/>
    <w:rsid w:val="00B0779F"/>
    <w:rsid w:val="00B20B45"/>
    <w:rsid w:val="00B261C9"/>
    <w:rsid w:val="00B3601C"/>
    <w:rsid w:val="00B455AA"/>
    <w:rsid w:val="00B53E9E"/>
    <w:rsid w:val="00B6699F"/>
    <w:rsid w:val="00B7088A"/>
    <w:rsid w:val="00B70941"/>
    <w:rsid w:val="00B76113"/>
    <w:rsid w:val="00B861B1"/>
    <w:rsid w:val="00B91BF6"/>
    <w:rsid w:val="00B91F29"/>
    <w:rsid w:val="00B93A59"/>
    <w:rsid w:val="00BA27D1"/>
    <w:rsid w:val="00BA7B90"/>
    <w:rsid w:val="00BC2456"/>
    <w:rsid w:val="00BC371E"/>
    <w:rsid w:val="00BC3F1E"/>
    <w:rsid w:val="00BD4B26"/>
    <w:rsid w:val="00BE3544"/>
    <w:rsid w:val="00BE532D"/>
    <w:rsid w:val="00BE678A"/>
    <w:rsid w:val="00BF21B2"/>
    <w:rsid w:val="00BF32B4"/>
    <w:rsid w:val="00BF54B3"/>
    <w:rsid w:val="00C05A61"/>
    <w:rsid w:val="00C216FE"/>
    <w:rsid w:val="00C2428E"/>
    <w:rsid w:val="00C405FC"/>
    <w:rsid w:val="00C447B9"/>
    <w:rsid w:val="00C46B3A"/>
    <w:rsid w:val="00C556A0"/>
    <w:rsid w:val="00C64EF0"/>
    <w:rsid w:val="00C70524"/>
    <w:rsid w:val="00C96D21"/>
    <w:rsid w:val="00CA7D43"/>
    <w:rsid w:val="00CC4127"/>
    <w:rsid w:val="00CC5E4C"/>
    <w:rsid w:val="00CD43FD"/>
    <w:rsid w:val="00CE0F15"/>
    <w:rsid w:val="00CF361C"/>
    <w:rsid w:val="00CF7F84"/>
    <w:rsid w:val="00D06CDE"/>
    <w:rsid w:val="00D1037A"/>
    <w:rsid w:val="00D21A70"/>
    <w:rsid w:val="00D2335E"/>
    <w:rsid w:val="00D269C5"/>
    <w:rsid w:val="00D352AE"/>
    <w:rsid w:val="00D4122B"/>
    <w:rsid w:val="00D426BA"/>
    <w:rsid w:val="00D42E7A"/>
    <w:rsid w:val="00D60932"/>
    <w:rsid w:val="00D661A5"/>
    <w:rsid w:val="00D7008F"/>
    <w:rsid w:val="00D82F6F"/>
    <w:rsid w:val="00D8611C"/>
    <w:rsid w:val="00D96988"/>
    <w:rsid w:val="00DA0C11"/>
    <w:rsid w:val="00DB626E"/>
    <w:rsid w:val="00DC4995"/>
    <w:rsid w:val="00DC693B"/>
    <w:rsid w:val="00DD609C"/>
    <w:rsid w:val="00DF46B0"/>
    <w:rsid w:val="00E003F9"/>
    <w:rsid w:val="00E155AA"/>
    <w:rsid w:val="00E27402"/>
    <w:rsid w:val="00E31A50"/>
    <w:rsid w:val="00E3342A"/>
    <w:rsid w:val="00E3664F"/>
    <w:rsid w:val="00E41C35"/>
    <w:rsid w:val="00E4770D"/>
    <w:rsid w:val="00E723AB"/>
    <w:rsid w:val="00E74862"/>
    <w:rsid w:val="00E81C67"/>
    <w:rsid w:val="00E92C97"/>
    <w:rsid w:val="00E93815"/>
    <w:rsid w:val="00EA020F"/>
    <w:rsid w:val="00EA1F98"/>
    <w:rsid w:val="00EA316B"/>
    <w:rsid w:val="00EA4FBD"/>
    <w:rsid w:val="00EA7501"/>
    <w:rsid w:val="00ED63AB"/>
    <w:rsid w:val="00ED68BE"/>
    <w:rsid w:val="00EE42CF"/>
    <w:rsid w:val="00EE4ABE"/>
    <w:rsid w:val="00EE7D44"/>
    <w:rsid w:val="00EF3645"/>
    <w:rsid w:val="00F066F4"/>
    <w:rsid w:val="00F15A4B"/>
    <w:rsid w:val="00F1790C"/>
    <w:rsid w:val="00F22DDF"/>
    <w:rsid w:val="00F31F51"/>
    <w:rsid w:val="00F42ED7"/>
    <w:rsid w:val="00F430B1"/>
    <w:rsid w:val="00F62E00"/>
    <w:rsid w:val="00F76D52"/>
    <w:rsid w:val="00F86366"/>
    <w:rsid w:val="00F9356F"/>
    <w:rsid w:val="00F969A7"/>
    <w:rsid w:val="00FA5745"/>
    <w:rsid w:val="00FA5E9F"/>
    <w:rsid w:val="00FB0478"/>
    <w:rsid w:val="00FC217D"/>
    <w:rsid w:val="00FC4E16"/>
    <w:rsid w:val="00FD5819"/>
    <w:rsid w:val="00FE3BA6"/>
    <w:rsid w:val="00FE60E6"/>
    <w:rsid w:val="00FF2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4E7ED0"/>
  <w15:chartTrackingRefBased/>
  <w15:docId w15:val="{BA9417C1-7025-48C4-BF28-9EBD1C476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06CD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9"/>
    <w:qFormat/>
    <w:rsid w:val="006D4E30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6D4E3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9"/>
    <w:qFormat/>
    <w:rsid w:val="006D4E3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6D4E3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6D4E30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D4E30"/>
    <w:pPr>
      <w:keepNext/>
      <w:keepLines/>
      <w:numPr>
        <w:ilvl w:val="6"/>
        <w:numId w:val="1"/>
      </w:numPr>
      <w:overflowPunct/>
      <w:autoSpaceDE/>
      <w:autoSpaceDN/>
      <w:adjustRightInd/>
      <w:spacing w:before="120"/>
      <w:textAlignment w:val="auto"/>
      <w:outlineLvl w:val="6"/>
    </w:pPr>
    <w:rPr>
      <w:rFonts w:ascii="Arial" w:hAnsi="Arial"/>
      <w:lang w:eastAsia="en-US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6D4E3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6D4E3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H">
    <w:name w:val="TAH"/>
    <w:basedOn w:val="TAC"/>
    <w:link w:val="TAHCar"/>
    <w:rsid w:val="00D06CDE"/>
    <w:rPr>
      <w:b/>
    </w:rPr>
  </w:style>
  <w:style w:type="paragraph" w:customStyle="1" w:styleId="TAC">
    <w:name w:val="TAC"/>
    <w:basedOn w:val="Normal"/>
    <w:link w:val="TACChar"/>
    <w:rsid w:val="00D06CDE"/>
    <w:pPr>
      <w:keepNext/>
      <w:keepLines/>
      <w:spacing w:after="0"/>
      <w:jc w:val="center"/>
    </w:pPr>
    <w:rPr>
      <w:rFonts w:ascii="Arial" w:hAnsi="Arial"/>
      <w:sz w:val="18"/>
      <w:lang w:eastAsia="x-none"/>
    </w:rPr>
  </w:style>
  <w:style w:type="character" w:customStyle="1" w:styleId="TACChar">
    <w:name w:val="TAC Char"/>
    <w:link w:val="TAC"/>
    <w:rsid w:val="00D06CDE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rsid w:val="00D06CDE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D06CDE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rsid w:val="00D06CDE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9"/>
    <w:rsid w:val="006D4E30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6D4E30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uiPriority w:val="99"/>
    <w:rsid w:val="006D4E30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D4E30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uiPriority w:val="99"/>
    <w:rsid w:val="006D4E30"/>
    <w:rPr>
      <w:rFonts w:ascii="Arial" w:eastAsia="Times New Roma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6D4E30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6D4E30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6D4E30"/>
    <w:rPr>
      <w:rFonts w:ascii="Arial" w:eastAsia="Times New Roman" w:hAnsi="Arial" w:cs="Times New Roman"/>
      <w:sz w:val="36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6D4E30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6D4E30"/>
    <w:rPr>
      <w:rFonts w:ascii="Arial" w:eastAsia="Times New Roman" w:hAnsi="Arial" w:cs="Times New Roman"/>
      <w:b/>
      <w:noProof/>
      <w:sz w:val="18"/>
      <w:szCs w:val="20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iPriority w:val="35"/>
    <w:qFormat/>
    <w:rsid w:val="006D4E30"/>
    <w:pPr>
      <w:overflowPunct/>
      <w:autoSpaceDE/>
      <w:autoSpaceDN/>
      <w:adjustRightInd/>
      <w:spacing w:before="120" w:after="120" w:line="276" w:lineRule="auto"/>
      <w:textAlignment w:val="auto"/>
    </w:pPr>
    <w:rPr>
      <w:rFonts w:ascii="Calibri" w:eastAsia="MS Mincho" w:hAnsi="Calibri"/>
      <w:b/>
      <w:sz w:val="22"/>
      <w:szCs w:val="22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uiPriority w:val="35"/>
    <w:rsid w:val="006D4E30"/>
    <w:rPr>
      <w:rFonts w:ascii="Calibri" w:eastAsia="MS Mincho" w:hAnsi="Calibri" w:cs="Times New Roman"/>
      <w:b/>
      <w:lang w:val="en-GB"/>
    </w:rPr>
  </w:style>
  <w:style w:type="paragraph" w:customStyle="1" w:styleId="11BodyText">
    <w:name w:val="11 BodyText"/>
    <w:basedOn w:val="Normal"/>
    <w:rsid w:val="006D4E30"/>
    <w:pPr>
      <w:overflowPunct/>
      <w:autoSpaceDE/>
      <w:autoSpaceDN/>
      <w:adjustRightInd/>
      <w:spacing w:after="220" w:line="276" w:lineRule="auto"/>
      <w:ind w:left="1298"/>
      <w:textAlignment w:val="auto"/>
    </w:pPr>
    <w:rPr>
      <w:rFonts w:ascii="Arial" w:eastAsia="SimSun" w:hAnsi="Arial"/>
      <w:sz w:val="22"/>
      <w:szCs w:val="22"/>
      <w:lang w:val="en-US" w:eastAsia="en-GB"/>
    </w:rPr>
  </w:style>
  <w:style w:type="paragraph" w:styleId="ListParagraph">
    <w:name w:val="List Paragraph"/>
    <w:basedOn w:val="Normal"/>
    <w:uiPriority w:val="34"/>
    <w:qFormat/>
    <w:rsid w:val="00AB56C5"/>
    <w:pPr>
      <w:ind w:left="720"/>
      <w:contextualSpacing/>
    </w:pPr>
  </w:style>
  <w:style w:type="paragraph" w:customStyle="1" w:styleId="CRCoverPage">
    <w:name w:val="CR Cover Page"/>
    <w:rsid w:val="00091C03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1C746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6E1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6E10"/>
    <w:rPr>
      <w:rFonts w:ascii="Segoe UI" w:eastAsia="Times New Roman" w:hAnsi="Segoe UI" w:cs="Segoe UI"/>
      <w:sz w:val="18"/>
      <w:szCs w:val="18"/>
      <w:lang w:val="en-GB" w:eastAsia="ko-KR"/>
    </w:rPr>
  </w:style>
  <w:style w:type="paragraph" w:customStyle="1" w:styleId="TAN">
    <w:name w:val="TAN"/>
    <w:basedOn w:val="TAL"/>
    <w:link w:val="TANChar"/>
    <w:rsid w:val="00812443"/>
    <w:pPr>
      <w:ind w:left="851" w:hanging="851"/>
    </w:pPr>
  </w:style>
  <w:style w:type="paragraph" w:customStyle="1" w:styleId="TAL">
    <w:name w:val="TAL"/>
    <w:basedOn w:val="Normal"/>
    <w:link w:val="TALCar"/>
    <w:rsid w:val="00812443"/>
    <w:pPr>
      <w:keepNext/>
      <w:keepLines/>
      <w:spacing w:after="0"/>
    </w:pPr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rsid w:val="0081244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rsid w:val="00812443"/>
    <w:rPr>
      <w:rFonts w:ascii="Arial" w:eastAsia="Times New Roman" w:hAnsi="Arial" w:cs="Times New Roman"/>
      <w:sz w:val="18"/>
      <w:szCs w:val="20"/>
      <w:lang w:val="en-GB"/>
    </w:rPr>
  </w:style>
  <w:style w:type="table" w:styleId="TableGrid">
    <w:name w:val="Table Grid"/>
    <w:basedOn w:val="TableNormal"/>
    <w:uiPriority w:val="39"/>
    <w:rsid w:val="00241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0047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0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5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6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8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6E3A96-2ABA-4B66-B7BE-D15692226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Pushp Trikha</dc:creator>
  <cp:keywords/>
  <dc:description/>
  <cp:lastModifiedBy>Qualcomm User</cp:lastModifiedBy>
  <cp:revision>9</cp:revision>
  <cp:lastPrinted>2018-04-04T00:54:00Z</cp:lastPrinted>
  <dcterms:created xsi:type="dcterms:W3CDTF">2018-05-25T00:14:00Z</dcterms:created>
  <dcterms:modified xsi:type="dcterms:W3CDTF">2018-08-10T17:47:00Z</dcterms:modified>
</cp:coreProperties>
</file>