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E77AA" w14:textId="645F5909" w:rsidR="00B36904" w:rsidRPr="00B61EF5" w:rsidRDefault="00B36904" w:rsidP="00B36904">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722A87">
        <w:rPr>
          <w:rFonts w:ascii="Arial" w:eastAsia="MS Mincho" w:hAnsi="Arial" w:cs="Arial"/>
          <w:b/>
          <w:sz w:val="24"/>
          <w:szCs w:val="24"/>
          <w:lang w:val="en-US"/>
        </w:rPr>
        <w:t>R4-1808423</w:t>
      </w:r>
    </w:p>
    <w:p w14:paraId="3D81BC01" w14:textId="77777777" w:rsidR="00B36904" w:rsidRPr="00B61EF5" w:rsidRDefault="00B36904" w:rsidP="00B36904">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6AA6196E" w:rsidR="001E41F3" w:rsidRDefault="002337DD" w:rsidP="0051580D">
            <w:pPr>
              <w:pStyle w:val="CRCoverPage"/>
              <w:spacing w:after="0"/>
              <w:rPr>
                <w:b/>
                <w:noProof/>
                <w:sz w:val="28"/>
              </w:rPr>
            </w:pPr>
            <w:r>
              <w:rPr>
                <w:b/>
                <w:noProof/>
                <w:sz w:val="28"/>
              </w:rPr>
              <w:t>3</w:t>
            </w:r>
            <w:r w:rsidR="00854688">
              <w:rPr>
                <w:b/>
                <w:noProof/>
                <w:sz w:val="28"/>
              </w:rPr>
              <w:t>7.</w:t>
            </w:r>
            <w:r w:rsidR="00861575">
              <w:rPr>
                <w:b/>
                <w:noProof/>
                <w:sz w:val="28"/>
              </w:rPr>
              <w:t>843</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C92E7F">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3CFC9606" w:rsidR="001E41F3" w:rsidRPr="009207A4" w:rsidRDefault="00200836" w:rsidP="00200836">
            <w:pPr>
              <w:pStyle w:val="CRCoverPage"/>
              <w:spacing w:after="0"/>
              <w:jc w:val="center"/>
              <w:rPr>
                <w:b/>
                <w:noProof/>
              </w:rPr>
            </w:pPr>
            <w:r>
              <w:rPr>
                <w:b/>
                <w:noProof/>
                <w:sz w:val="28"/>
              </w:rPr>
              <w:t>3</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64339075" w:rsidR="001E41F3" w:rsidRPr="009207A4" w:rsidRDefault="00FB67E8" w:rsidP="00876342">
            <w:pPr>
              <w:pStyle w:val="CRCoverPage"/>
              <w:spacing w:after="0"/>
              <w:jc w:val="center"/>
              <w:rPr>
                <w:noProof/>
              </w:rPr>
            </w:pPr>
            <w:r w:rsidRPr="00854688">
              <w:rPr>
                <w:b/>
                <w:noProof/>
                <w:color w:val="000000" w:themeColor="text1"/>
                <w:sz w:val="32"/>
              </w:rPr>
              <w:t>1</w:t>
            </w:r>
            <w:r w:rsidR="00861575">
              <w:rPr>
                <w:b/>
                <w:noProof/>
                <w:color w:val="000000" w:themeColor="text1"/>
                <w:sz w:val="32"/>
              </w:rPr>
              <w:t>5.0</w:t>
            </w:r>
            <w:r w:rsidR="001C173A" w:rsidRPr="00854688">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7D67C86C" w:rsidR="001E41F3" w:rsidRPr="00BA5006" w:rsidRDefault="00861575" w:rsidP="000D4CE2">
            <w:pPr>
              <w:pStyle w:val="CRCoverPage"/>
              <w:spacing w:after="0"/>
              <w:ind w:left="100"/>
              <w:rPr>
                <w:noProof/>
                <w:color w:val="000000" w:themeColor="text1"/>
              </w:rPr>
            </w:pPr>
            <w:r w:rsidRPr="00861575">
              <w:rPr>
                <w:noProof/>
                <w:color w:val="000000" w:themeColor="text1"/>
              </w:rPr>
              <w:t>Draft CR to TR 37.843: BS demodulation requirements feasible for OTA AAS BS</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1B7A03C3"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31B16BE7"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F97650">
              <w:rPr>
                <w:noProof/>
                <w:color w:val="000000" w:themeColor="text1"/>
              </w:rPr>
              <w:t>05-11</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16573B21"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32EF02A4" w:rsidR="00C15E0D" w:rsidRPr="00C406A7" w:rsidRDefault="00055617" w:rsidP="000F2691">
            <w:pPr>
              <w:spacing w:after="0"/>
              <w:rPr>
                <w:rFonts w:ascii="Arial" w:hAnsi="Arial" w:cs="Arial"/>
                <w:color w:val="000000" w:themeColor="text1"/>
              </w:rPr>
            </w:pPr>
            <w:r w:rsidRPr="00C406A7">
              <w:rPr>
                <w:rFonts w:ascii="Arial" w:hAnsi="Arial" w:cs="Arial"/>
                <w:color w:val="000000" w:themeColor="text1"/>
              </w:rPr>
              <w:t>T</w:t>
            </w:r>
            <w:r w:rsidR="002304A0" w:rsidRPr="00C406A7">
              <w:rPr>
                <w:rFonts w:ascii="Arial" w:hAnsi="Arial" w:cs="Arial"/>
                <w:color w:val="000000" w:themeColor="text1"/>
              </w:rPr>
              <w:t xml:space="preserve">his Cat. </w:t>
            </w:r>
            <w:r w:rsidR="000F2691" w:rsidRPr="00C406A7">
              <w:rPr>
                <w:rFonts w:ascii="Arial" w:hAnsi="Arial" w:cs="Arial"/>
                <w:color w:val="000000" w:themeColor="text1"/>
              </w:rPr>
              <w:t>F</w:t>
            </w:r>
            <w:r w:rsidRPr="00C406A7">
              <w:rPr>
                <w:rFonts w:ascii="Arial" w:hAnsi="Arial" w:cs="Arial"/>
                <w:color w:val="000000" w:themeColor="text1"/>
              </w:rPr>
              <w:t xml:space="preserve"> </w:t>
            </w:r>
            <w:r w:rsidR="00C92E7F">
              <w:rPr>
                <w:rFonts w:ascii="Arial" w:hAnsi="Arial" w:cs="Arial"/>
                <w:color w:val="000000" w:themeColor="text1"/>
              </w:rPr>
              <w:t>Draft</w:t>
            </w:r>
            <w:r w:rsidRPr="00C406A7">
              <w:rPr>
                <w:rFonts w:ascii="Arial" w:hAnsi="Arial" w:cs="Arial"/>
                <w:color w:val="000000" w:themeColor="text1"/>
              </w:rPr>
              <w:t xml:space="preserve">CR </w:t>
            </w:r>
            <w:r w:rsidR="000F2691" w:rsidRPr="00C406A7">
              <w:rPr>
                <w:rFonts w:ascii="Arial" w:hAnsi="Arial" w:cs="Arial"/>
                <w:color w:val="000000" w:themeColor="text1"/>
              </w:rPr>
              <w:t>completes the tables for subclause 7.8 (BS demodulation requirements feasible OTA)</w:t>
            </w:r>
            <w:r w:rsidR="00D5052F" w:rsidRPr="00C406A7">
              <w:rPr>
                <w:rFonts w:ascii="Arial" w:hAnsi="Arial" w:cs="Arial"/>
                <w:color w:val="000000" w:themeColor="text1"/>
              </w:rPr>
              <w:t xml:space="preserve">. </w:t>
            </w:r>
          </w:p>
        </w:tc>
      </w:tr>
      <w:tr w:rsidR="003F3E94" w14:paraId="4AB3C7E5" w14:textId="77777777">
        <w:tc>
          <w:tcPr>
            <w:tcW w:w="2268" w:type="dxa"/>
            <w:gridSpan w:val="2"/>
            <w:tcBorders>
              <w:left w:val="single" w:sz="4" w:space="0" w:color="auto"/>
            </w:tcBorders>
          </w:tcPr>
          <w:p w14:paraId="1C0941FA" w14:textId="31D4B76A"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406A7" w:rsidRDefault="003F3E94" w:rsidP="003F3E94">
            <w:pPr>
              <w:pStyle w:val="CRCoverPage"/>
              <w:spacing w:after="0"/>
              <w:rPr>
                <w:noProof/>
                <w:color w:val="000000" w:themeColor="text1"/>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39734F1" w14:textId="77777777" w:rsidR="009B45EB" w:rsidRDefault="00C406A7" w:rsidP="00C406A7">
            <w:pPr>
              <w:pStyle w:val="CRCoverPage"/>
              <w:numPr>
                <w:ilvl w:val="0"/>
                <w:numId w:val="19"/>
              </w:numPr>
              <w:spacing w:after="0"/>
              <w:rPr>
                <w:noProof/>
                <w:color w:val="000000" w:themeColor="text1"/>
              </w:rPr>
            </w:pPr>
            <w:r w:rsidRPr="00C406A7">
              <w:rPr>
                <w:noProof/>
                <w:color w:val="000000" w:themeColor="text1"/>
              </w:rPr>
              <w:t>7.8: UTRA and E-UTRA tables added with the BS demod requirements found to be feasible for OTA AAS BS.</w:t>
            </w:r>
          </w:p>
          <w:p w14:paraId="5685187D" w14:textId="30A38A87" w:rsidR="00C406A7" w:rsidRPr="00C406A7" w:rsidRDefault="00C406A7" w:rsidP="00C406A7">
            <w:pPr>
              <w:pStyle w:val="CRCoverPage"/>
              <w:numPr>
                <w:ilvl w:val="0"/>
                <w:numId w:val="19"/>
              </w:numPr>
              <w:spacing w:after="0"/>
              <w:rPr>
                <w:noProof/>
                <w:color w:val="000000" w:themeColor="text1"/>
              </w:rPr>
            </w:pPr>
            <w:r>
              <w:rPr>
                <w:noProof/>
                <w:color w:val="000000" w:themeColor="text1"/>
              </w:rPr>
              <w:t>Other minor corrections.</w:t>
            </w:r>
          </w:p>
        </w:tc>
      </w:tr>
      <w:tr w:rsidR="003F3E94" w14:paraId="42777D1D" w14:textId="77777777">
        <w:tc>
          <w:tcPr>
            <w:tcW w:w="2268" w:type="dxa"/>
            <w:gridSpan w:val="2"/>
            <w:tcBorders>
              <w:left w:val="single" w:sz="4" w:space="0" w:color="auto"/>
            </w:tcBorders>
          </w:tcPr>
          <w:p w14:paraId="42663993" w14:textId="64320F08" w:rsidR="003F3E94" w:rsidRPr="00B1063C" w:rsidRDefault="003F3E94" w:rsidP="003F3E94">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3E94" w:rsidRPr="00C406A7"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Pr="00B1063C" w:rsidRDefault="003F3E94" w:rsidP="003F3E9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75E9A4C5" w:rsidR="0058107C" w:rsidRPr="00C406A7" w:rsidRDefault="00683BB0" w:rsidP="00683BB0">
            <w:pPr>
              <w:pStyle w:val="CRCoverPage"/>
              <w:spacing w:after="0"/>
              <w:rPr>
                <w:color w:val="000000" w:themeColor="text1"/>
              </w:rPr>
            </w:pPr>
            <w:r w:rsidRPr="00C406A7">
              <w:rPr>
                <w:color w:val="000000" w:themeColor="text1"/>
              </w:rPr>
              <w:t>Subclause 7.8 would be incomplete</w:t>
            </w:r>
            <w:r w:rsidR="00D5052F" w:rsidRPr="00C406A7">
              <w:rPr>
                <w:color w:val="000000" w:themeColor="text1"/>
              </w:rPr>
              <w:t xml:space="preserve">.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Pr="00C406A7" w:rsidRDefault="003F3E94" w:rsidP="003F3E94">
            <w:pPr>
              <w:pStyle w:val="CRCoverPage"/>
              <w:spacing w:after="0"/>
              <w:rPr>
                <w:noProof/>
                <w:color w:val="000000" w:themeColor="text1"/>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0C6263C" w:rsidR="003F3E94" w:rsidRPr="00C406A7" w:rsidRDefault="00C406A7" w:rsidP="003F3E94">
            <w:pPr>
              <w:pStyle w:val="CRCoverPage"/>
              <w:spacing w:after="0"/>
              <w:ind w:left="100"/>
              <w:rPr>
                <w:noProof/>
                <w:color w:val="000000" w:themeColor="text1"/>
              </w:rPr>
            </w:pPr>
            <w:r w:rsidRPr="00C406A7">
              <w:rPr>
                <w:noProof/>
                <w:color w:val="000000" w:themeColor="text1"/>
              </w:rPr>
              <w:t>7.1, 7.3, 7.4, 7.8</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712365E" w14:textId="77777777" w:rsidR="00E563E7" w:rsidRPr="0064584E" w:rsidRDefault="00B36904" w:rsidP="00B36904">
            <w:pPr>
              <w:rPr>
                <w:rFonts w:ascii="Arial" w:hAnsi="Arial"/>
                <w:noProof/>
                <w:color w:val="000000" w:themeColor="text1"/>
              </w:rPr>
            </w:pPr>
            <w:r w:rsidRPr="0064584E">
              <w:rPr>
                <w:rFonts w:ascii="Arial" w:hAnsi="Arial"/>
                <w:noProof/>
                <w:color w:val="000000" w:themeColor="text1"/>
              </w:rPr>
              <w:t>This contribution is a resubmission of R4-1804919 (not treated during RAN4#86bis).</w:t>
            </w:r>
          </w:p>
          <w:p w14:paraId="2F7900CE" w14:textId="50BC7735" w:rsidR="00F97650" w:rsidRPr="00B36904" w:rsidRDefault="00F97650" w:rsidP="00B36904">
            <w:r w:rsidRPr="0064584E">
              <w:rPr>
                <w:rFonts w:ascii="Arial" w:hAnsi="Arial"/>
                <w:noProof/>
                <w:color w:val="000000" w:themeColor="text1"/>
              </w:rPr>
              <w:t>Resubmission was drafted on top of R4-1806004.</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45958E84" w14:textId="77777777" w:rsidR="00E323D7" w:rsidRPr="00F11F67" w:rsidRDefault="00E323D7" w:rsidP="00E323D7">
      <w:pPr>
        <w:pStyle w:val="Heading1"/>
        <w:rPr>
          <w:lang w:eastAsia="zh-CN"/>
        </w:rPr>
      </w:pPr>
      <w:bookmarkStart w:id="2" w:name="_Toc503960301"/>
      <w:r w:rsidRPr="00F11F67">
        <w:rPr>
          <w:lang w:eastAsia="zh-CN"/>
        </w:rPr>
        <w:t>7</w:t>
      </w:r>
      <w:r w:rsidRPr="00F11F67">
        <w:rPr>
          <w:lang w:eastAsia="zh-CN"/>
        </w:rPr>
        <w:tab/>
        <w:t>Performance requirements</w:t>
      </w:r>
      <w:bookmarkEnd w:id="2"/>
    </w:p>
    <w:p w14:paraId="15892FB4" w14:textId="77777777" w:rsidR="00E323D7" w:rsidRPr="00F11F67" w:rsidRDefault="00E323D7" w:rsidP="00E323D7">
      <w:pPr>
        <w:pStyle w:val="Heading2"/>
        <w:ind w:left="576" w:hanging="576"/>
        <w:rPr>
          <w:lang w:eastAsia="zh-CN"/>
        </w:rPr>
      </w:pPr>
      <w:bookmarkStart w:id="3" w:name="_Toc503960302"/>
      <w:r w:rsidRPr="00F11F67">
        <w:rPr>
          <w:lang w:eastAsia="zh-CN"/>
        </w:rPr>
        <w:t>7.1</w:t>
      </w:r>
      <w:r w:rsidRPr="00F11F67">
        <w:rPr>
          <w:lang w:eastAsia="zh-CN"/>
        </w:rPr>
        <w:tab/>
        <w:t>General</w:t>
      </w:r>
      <w:bookmarkEnd w:id="3"/>
    </w:p>
    <w:p w14:paraId="2CBC242E" w14:textId="3FCE93EA" w:rsidR="008A2677" w:rsidRPr="008A2677" w:rsidRDefault="00E323D7" w:rsidP="008A2677">
      <w:pPr>
        <w:rPr>
          <w:ins w:id="4" w:author="Michal Szydelko_RAN#87" w:date="2018-05-11T00:40:00Z"/>
          <w:bCs/>
          <w:highlight w:val="yellow"/>
        </w:rPr>
      </w:pPr>
      <w:bookmarkStart w:id="5" w:name="_Toc503960303"/>
      <w:r w:rsidRPr="00F11F67">
        <w:rPr>
          <w:lang w:eastAsia="zh-CN"/>
        </w:rPr>
        <w:t xml:space="preserve">The objective of the performance part of the eAAS WID [2] for the AAS BS demodulation requirements is to </w:t>
      </w:r>
      <w:r w:rsidRPr="00F11F67">
        <w:rPr>
          <w:bCs/>
        </w:rPr>
        <w:t xml:space="preserve">clarify, which of the </w:t>
      </w:r>
      <w:ins w:id="6" w:author="Michal Szydelko_RAN#87" w:date="2018-05-11T00:39:00Z">
        <w:r w:rsidR="008A2677" w:rsidRPr="008A2677">
          <w:rPr>
            <w:bCs/>
            <w:highlight w:val="yellow"/>
          </w:rPr>
          <w:t>conducted BS</w:t>
        </w:r>
        <w:r w:rsidR="008A2677">
          <w:rPr>
            <w:bCs/>
          </w:rPr>
          <w:t xml:space="preserve"> </w:t>
        </w:r>
      </w:ins>
      <w:r w:rsidRPr="00F11F67">
        <w:rPr>
          <w:bCs/>
        </w:rPr>
        <w:t xml:space="preserve">demodulation requirements could be applied as radiated requirements for the OTA AAS BS and what methods could be used to perform conformance testing for such requirements. For </w:t>
      </w:r>
      <w:ins w:id="7" w:author="Michal Szydelko_RAN#87" w:date="2018-05-11T00:39:00Z">
        <w:r w:rsidR="008A2677" w:rsidRPr="008A2677">
          <w:rPr>
            <w:bCs/>
            <w:highlight w:val="yellow"/>
          </w:rPr>
          <w:t xml:space="preserve">OTA </w:t>
        </w:r>
      </w:ins>
      <w:del w:id="8" w:author="Michal Szydelko_RAN#87" w:date="2018-05-11T00:39:00Z">
        <w:r w:rsidRPr="008A2677" w:rsidDel="008A2677">
          <w:rPr>
            <w:bCs/>
            <w:highlight w:val="yellow"/>
          </w:rPr>
          <w:delText>e</w:delText>
        </w:r>
      </w:del>
      <w:r w:rsidRPr="008A2677">
        <w:rPr>
          <w:bCs/>
          <w:highlight w:val="yellow"/>
        </w:rPr>
        <w:t>AAS</w:t>
      </w:r>
      <w:ins w:id="9" w:author="Michal Szydelko_RAN#87" w:date="2018-05-11T00:39:00Z">
        <w:r w:rsidR="008A2677" w:rsidRPr="008A2677">
          <w:rPr>
            <w:bCs/>
            <w:highlight w:val="yellow"/>
          </w:rPr>
          <w:t xml:space="preserve"> BS</w:t>
        </w:r>
      </w:ins>
      <w:r w:rsidRPr="00F11F67">
        <w:rPr>
          <w:bCs/>
        </w:rPr>
        <w:t xml:space="preserve">, no new demodulation requirements are expected to be added beyond the set of AAS BS conducted demodulation requirements referred from single RAT </w:t>
      </w:r>
      <w:ins w:id="10" w:author="Michal Szydelko_RAN#87" w:date="2018-05-11T00:40:00Z">
        <w:r w:rsidR="008A2677" w:rsidRPr="008A2677">
          <w:rPr>
            <w:bCs/>
            <w:highlight w:val="yellow"/>
          </w:rPr>
          <w:t>UTRA FDD and E-UTRA</w:t>
        </w:r>
        <w:r w:rsidR="008A2677">
          <w:rPr>
            <w:bCs/>
          </w:rPr>
          <w:t xml:space="preserve"> </w:t>
        </w:r>
      </w:ins>
      <w:r w:rsidRPr="00F11F67">
        <w:rPr>
          <w:bCs/>
        </w:rPr>
        <w:t>specifications</w:t>
      </w:r>
      <w:ins w:id="11" w:author="Michal Szydelko, Huawei" w:date="2018-03-21T16:23:00Z">
        <w:r>
          <w:rPr>
            <w:bCs/>
          </w:rPr>
          <w:t>,</w:t>
        </w:r>
      </w:ins>
      <w:r w:rsidRPr="00F11F67">
        <w:rPr>
          <w:bCs/>
        </w:rPr>
        <w:t xml:space="preserve"> in TS 25.104 [19] and TS 36.104 [8</w:t>
      </w:r>
      <w:r w:rsidRPr="008A2677">
        <w:rPr>
          <w:bCs/>
          <w:highlight w:val="yellow"/>
        </w:rPr>
        <w:t>]</w:t>
      </w:r>
      <w:ins w:id="12" w:author="Michal Szydelko_RAN#87" w:date="2018-05-11T00:40:00Z">
        <w:r w:rsidR="008A2677" w:rsidRPr="008A2677">
          <w:rPr>
            <w:bCs/>
            <w:highlight w:val="yellow"/>
          </w:rPr>
          <w:t xml:space="preserve"> respectively</w:t>
        </w:r>
      </w:ins>
      <w:r w:rsidRPr="008A2677">
        <w:rPr>
          <w:bCs/>
          <w:highlight w:val="yellow"/>
        </w:rPr>
        <w:t>.</w:t>
      </w:r>
      <w:ins w:id="13" w:author="Michal Szydelko_RAN#87" w:date="2018-05-11T00:40:00Z">
        <w:r w:rsidR="008A2677" w:rsidRPr="008A2677">
          <w:rPr>
            <w:bCs/>
            <w:highlight w:val="yellow"/>
          </w:rPr>
          <w:t xml:space="preserve"> </w:t>
        </w:r>
      </w:ins>
    </w:p>
    <w:p w14:paraId="1E828E12" w14:textId="48C4C536" w:rsidR="00E323D7" w:rsidRPr="00F11F67" w:rsidRDefault="008A2677">
      <w:pPr>
        <w:pStyle w:val="NO"/>
        <w:pPrChange w:id="14" w:author="Michal Szydelko_RAN#87" w:date="2018-05-11T00:40:00Z">
          <w:pPr/>
        </w:pPrChange>
      </w:pPr>
      <w:ins w:id="15" w:author="Michal Szydelko_RAN#87" w:date="2018-05-11T00:40:00Z">
        <w:r w:rsidRPr="008A2677">
          <w:rPr>
            <w:highlight w:val="yellow"/>
          </w:rPr>
          <w:t>NOTE: UTRA TDD BS demodulation requirements are out of scope of the work for OTA AAS BS.</w:t>
        </w:r>
        <w:r>
          <w:t xml:space="preserve"> </w:t>
        </w:r>
      </w:ins>
      <w:ins w:id="16" w:author="Michal Szydelko, Huawei" w:date="2018-03-21T16:25:00Z">
        <w:r w:rsidR="00E323D7">
          <w:t xml:space="preserve"> </w:t>
        </w:r>
      </w:ins>
    </w:p>
    <w:p w14:paraId="119114AB" w14:textId="77777777" w:rsidR="00E323D7" w:rsidRPr="00F11F67" w:rsidRDefault="00E323D7" w:rsidP="00E323D7">
      <w:pPr>
        <w:pStyle w:val="Heading2"/>
        <w:ind w:left="576" w:hanging="576"/>
        <w:rPr>
          <w:lang w:eastAsia="zh-CN"/>
        </w:rPr>
      </w:pPr>
      <w:r w:rsidRPr="00F11F67">
        <w:rPr>
          <w:lang w:eastAsia="zh-CN"/>
        </w:rPr>
        <w:t xml:space="preserve">7.2 </w:t>
      </w:r>
      <w:r w:rsidRPr="00F11F67">
        <w:rPr>
          <w:lang w:eastAsia="zh-CN"/>
        </w:rPr>
        <w:tab/>
        <w:t>Core requirements for OTA tests</w:t>
      </w:r>
      <w:bookmarkEnd w:id="5"/>
    </w:p>
    <w:p w14:paraId="05D2AC95" w14:textId="77777777" w:rsidR="00E323D7" w:rsidRPr="00F11F67" w:rsidRDefault="00E323D7" w:rsidP="00E323D7">
      <w:pPr>
        <w:rPr>
          <w:lang w:val="en-US" w:eastAsia="zh-CN"/>
        </w:rPr>
      </w:pPr>
      <w:r w:rsidRPr="00F11F67">
        <w:rPr>
          <w:lang w:val="en-US" w:eastAsia="zh-CN"/>
        </w:rPr>
        <w:t xml:space="preserve">In Rel-15 TS 37.105 [3], the AAS BS demodulation requirements for both </w:t>
      </w:r>
      <w:r w:rsidRPr="00F11F67">
        <w:rPr>
          <w:i/>
          <w:lang w:val="en-US" w:eastAsia="zh-CN"/>
        </w:rPr>
        <w:t>hybrid AAS BS</w:t>
      </w:r>
      <w:r w:rsidRPr="00F11F67">
        <w:rPr>
          <w:lang w:val="en-US" w:eastAsia="zh-CN"/>
        </w:rPr>
        <w:t xml:space="preserve"> and OTA AAS BS have been specified, reusing the single RAT specifications:</w:t>
      </w:r>
    </w:p>
    <w:p w14:paraId="7E33760A" w14:textId="77777777" w:rsidR="00E323D7" w:rsidRPr="00F11F67" w:rsidRDefault="00E323D7" w:rsidP="00E323D7">
      <w:pPr>
        <w:pStyle w:val="B1"/>
        <w:rPr>
          <w:lang w:val="en-US" w:eastAsia="zh-CN"/>
        </w:rPr>
      </w:pPr>
      <w:r w:rsidRPr="00F11F67">
        <w:rPr>
          <w:rFonts w:eastAsia="Malgun Gothic" w:hint="eastAsia"/>
          <w:lang w:eastAsia="ko-KR"/>
        </w:rPr>
        <w:t>1.</w:t>
      </w:r>
      <w:r w:rsidRPr="00F11F67">
        <w:rPr>
          <w:rFonts w:eastAsia="Malgun Gothic" w:hint="eastAsia"/>
          <w:lang w:eastAsia="ko-KR"/>
        </w:rPr>
        <w:tab/>
      </w:r>
      <w:r w:rsidRPr="00F11F67">
        <w:t>For single RAT UTRA FDD, demodulation requirements specified in TS 25.104 [19] for DCH and RACH apply.</w:t>
      </w:r>
    </w:p>
    <w:p w14:paraId="17445A64" w14:textId="77777777" w:rsidR="00E323D7" w:rsidRPr="00F11F67" w:rsidRDefault="00E323D7" w:rsidP="00E323D7">
      <w:pPr>
        <w:pStyle w:val="B1"/>
        <w:rPr>
          <w:lang w:val="en-US" w:eastAsia="zh-CN"/>
        </w:rPr>
      </w:pPr>
      <w:r w:rsidRPr="00F11F67">
        <w:rPr>
          <w:rFonts w:eastAsia="Malgun Gothic" w:hint="eastAsia"/>
          <w:lang w:eastAsia="ko-KR"/>
        </w:rPr>
        <w:t>2.</w:t>
      </w:r>
      <w:r w:rsidRPr="00F11F67">
        <w:rPr>
          <w:rFonts w:eastAsia="Malgun Gothic" w:hint="eastAsia"/>
          <w:lang w:eastAsia="ko-KR"/>
        </w:rPr>
        <w:tab/>
      </w:r>
      <w:r w:rsidRPr="00F11F67">
        <w:t>For single RAT E-UTRA, demodulation requirements specified in TS 36.104 [8] for PUSCH, PUCCH and PRACH apply. , except the PUSCH requirements for FS3, and except NPUSCH and NPRACH requirements.</w:t>
      </w:r>
    </w:p>
    <w:p w14:paraId="344C7270" w14:textId="77777777" w:rsidR="00E323D7" w:rsidRPr="00F11F67" w:rsidRDefault="00E323D7" w:rsidP="00E323D7">
      <w:pPr>
        <w:rPr>
          <w:bCs/>
        </w:rPr>
      </w:pPr>
      <w:r w:rsidRPr="00F11F67">
        <w:rPr>
          <w:lang w:val="en-US" w:eastAsia="zh-CN"/>
        </w:rPr>
        <w:t xml:space="preserve">Core requirements listed in the following subsections are subject for the discussion on </w:t>
      </w:r>
      <w:r w:rsidRPr="00F11F67">
        <w:rPr>
          <w:bCs/>
        </w:rPr>
        <w:t>which of the demodulation requirements could be applied as radiated requirements for the OTA AAS BS.</w:t>
      </w:r>
    </w:p>
    <w:p w14:paraId="5CB29C40" w14:textId="77777777" w:rsidR="00AB6FF1" w:rsidRPr="00F11F67" w:rsidRDefault="00AB6FF1" w:rsidP="00AB6FF1">
      <w:pPr>
        <w:pStyle w:val="Heading2"/>
        <w:ind w:left="576" w:hanging="576"/>
        <w:rPr>
          <w:lang w:eastAsia="zh-CN"/>
        </w:rPr>
      </w:pPr>
      <w:bookmarkStart w:id="17" w:name="_Toc503960304"/>
      <w:r w:rsidRPr="00F11F67">
        <w:rPr>
          <w:lang w:eastAsia="zh-CN"/>
        </w:rPr>
        <w:t>7.3</w:t>
      </w:r>
      <w:r w:rsidRPr="00F11F67">
        <w:rPr>
          <w:lang w:eastAsia="zh-CN"/>
        </w:rPr>
        <w:tab/>
        <w:t>UTRA FDD requirements</w:t>
      </w:r>
      <w:bookmarkEnd w:id="17"/>
    </w:p>
    <w:p w14:paraId="4B212003" w14:textId="77777777" w:rsidR="00AB6FF1" w:rsidRPr="00F11F67" w:rsidRDefault="00AB6FF1" w:rsidP="00AB6FF1">
      <w:pPr>
        <w:rPr>
          <w:lang w:val="en-US" w:eastAsia="zh-CN"/>
        </w:rPr>
      </w:pPr>
      <w:r w:rsidRPr="00F11F67">
        <w:rPr>
          <w:lang w:val="en-US" w:eastAsia="zh-CN"/>
        </w:rPr>
        <w:t xml:space="preserve">In TS 25.104 [19], the following </w:t>
      </w:r>
      <w:ins w:id="18" w:author="Michal Szydelko_RAN#87" w:date="2018-05-11T00:35:00Z">
        <w:r w:rsidRPr="00AB6FF1">
          <w:rPr>
            <w:highlight w:val="yellow"/>
            <w:lang w:val="en-US" w:eastAsia="zh-CN"/>
          </w:rPr>
          <w:t>conducted</w:t>
        </w:r>
        <w:r>
          <w:rPr>
            <w:lang w:val="en-US" w:eastAsia="zh-CN"/>
          </w:rPr>
          <w:t xml:space="preserve"> </w:t>
        </w:r>
      </w:ins>
      <w:r w:rsidRPr="00F11F67">
        <w:rPr>
          <w:lang w:val="en-US" w:eastAsia="zh-CN"/>
        </w:rPr>
        <w:t>BS demodulation requirements were defined:</w:t>
      </w:r>
    </w:p>
    <w:p w14:paraId="50D5E7FC" w14:textId="77777777" w:rsidR="00AB6FF1" w:rsidRPr="00F11F67" w:rsidRDefault="00AB6FF1">
      <w:pPr>
        <w:pStyle w:val="TH"/>
        <w:pPrChange w:id="19" w:author="kybett" w:date="2018-04-25T10:17:00Z">
          <w:pPr>
            <w:pStyle w:val="TH"/>
            <w:outlineLvl w:val="0"/>
          </w:pPr>
        </w:pPrChange>
      </w:pPr>
      <w:r w:rsidRPr="00F11F67">
        <w:t xml:space="preserve">Table 7.3-1: Overview of the </w:t>
      </w:r>
      <w:ins w:id="20" w:author="Michal Szydelko_RAN#87" w:date="2018-05-11T00:35:00Z">
        <w:r w:rsidRPr="00AB6FF1">
          <w:rPr>
            <w:highlight w:val="yellow"/>
            <w:lang w:val="en-US" w:eastAsia="zh-CN"/>
          </w:rPr>
          <w:t>conducted</w:t>
        </w:r>
        <w:r>
          <w:rPr>
            <w:lang w:val="en-US" w:eastAsia="zh-CN"/>
          </w:rPr>
          <w:t xml:space="preserve"> </w:t>
        </w:r>
      </w:ins>
      <w:r w:rsidRPr="00F11F67">
        <w:t>UTRA FDD demodulation requirements</w:t>
      </w:r>
    </w:p>
    <w:tbl>
      <w:tblPr>
        <w:tblW w:w="5000" w:type="pct"/>
        <w:tblLayout w:type="fixed"/>
        <w:tblLook w:val="04A0" w:firstRow="1" w:lastRow="0" w:firstColumn="1" w:lastColumn="0" w:noHBand="0" w:noVBand="1"/>
      </w:tblPr>
      <w:tblGrid>
        <w:gridCol w:w="3447"/>
        <w:gridCol w:w="1053"/>
        <w:gridCol w:w="969"/>
        <w:gridCol w:w="4160"/>
      </w:tblGrid>
      <w:tr w:rsidR="00AB6FF1" w:rsidRPr="00F11F67" w14:paraId="1ACDD585" w14:textId="77777777" w:rsidTr="00091469">
        <w:trPr>
          <w:trHeight w:val="240"/>
        </w:trPr>
        <w:tc>
          <w:tcPr>
            <w:tcW w:w="1790"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180AB" w14:textId="77777777" w:rsidR="00AB6FF1" w:rsidRPr="00F11F67" w:rsidRDefault="00AB6FF1" w:rsidP="00091469">
            <w:pPr>
              <w:pStyle w:val="TAH"/>
              <w:rPr>
                <w:lang w:val="en-US"/>
              </w:rPr>
            </w:pPr>
            <w:r w:rsidRPr="00F11F67">
              <w:rPr>
                <w:lang w:val="en-US"/>
              </w:rPr>
              <w:t> </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B21FCF5" w14:textId="77777777" w:rsidR="00AB6FF1" w:rsidRPr="00F11F67" w:rsidRDefault="00AB6FF1" w:rsidP="00091469">
            <w:pPr>
              <w:pStyle w:val="TAH"/>
              <w:rPr>
                <w:bCs/>
                <w:lang w:val="en-US"/>
              </w:rPr>
            </w:pPr>
            <w:r w:rsidRPr="00F11F67">
              <w:rPr>
                <w:bCs/>
                <w:lang w:val="en-US"/>
              </w:rPr>
              <w:t>Tx</w:t>
            </w:r>
            <w:r w:rsidRPr="00F11F67">
              <w:rPr>
                <w:bCs/>
                <w:lang w:val="en-US"/>
              </w:rPr>
              <w:br/>
              <w:t>(UE emulator)</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1F21EDE" w14:textId="77777777" w:rsidR="00AB6FF1" w:rsidRPr="00F11F67" w:rsidRDefault="00AB6FF1" w:rsidP="00091469">
            <w:pPr>
              <w:pStyle w:val="TAH"/>
              <w:rPr>
                <w:bCs/>
                <w:lang w:val="en-US"/>
              </w:rPr>
            </w:pPr>
            <w:r w:rsidRPr="00F11F67">
              <w:rPr>
                <w:bCs/>
                <w:lang w:val="en-US"/>
              </w:rPr>
              <w:t>Rx</w:t>
            </w:r>
            <w:r w:rsidRPr="00F11F67">
              <w:rPr>
                <w:bCs/>
                <w:lang w:val="en-US"/>
              </w:rPr>
              <w:br/>
              <w:t xml:space="preserve"> (AAS BS)</w:t>
            </w:r>
          </w:p>
        </w:tc>
        <w:tc>
          <w:tcPr>
            <w:tcW w:w="21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6F8A6" w14:textId="77777777" w:rsidR="00AB6FF1" w:rsidRPr="00F11F67" w:rsidRDefault="00AB6FF1" w:rsidP="00091469">
            <w:pPr>
              <w:pStyle w:val="TAH"/>
              <w:rPr>
                <w:bCs/>
                <w:lang w:val="en-US"/>
              </w:rPr>
            </w:pPr>
            <w:r w:rsidRPr="00F11F67">
              <w:rPr>
                <w:bCs/>
                <w:lang w:val="en-US"/>
              </w:rPr>
              <w:t>Propagation conditions</w:t>
            </w:r>
          </w:p>
        </w:tc>
      </w:tr>
      <w:tr w:rsidR="00AB6FF1" w:rsidRPr="00F11F67" w14:paraId="485A700C" w14:textId="77777777" w:rsidTr="00091469">
        <w:trPr>
          <w:trHeight w:val="240"/>
        </w:trPr>
        <w:tc>
          <w:tcPr>
            <w:tcW w:w="1790" w:type="pct"/>
            <w:vMerge/>
            <w:tcBorders>
              <w:top w:val="single" w:sz="4" w:space="0" w:color="auto"/>
              <w:left w:val="single" w:sz="4" w:space="0" w:color="auto"/>
              <w:bottom w:val="single" w:sz="4" w:space="0" w:color="auto"/>
              <w:right w:val="single" w:sz="4" w:space="0" w:color="auto"/>
            </w:tcBorders>
            <w:vAlign w:val="center"/>
            <w:hideMark/>
          </w:tcPr>
          <w:p w14:paraId="6585014B" w14:textId="77777777" w:rsidR="00AB6FF1" w:rsidRPr="00F11F67" w:rsidRDefault="00AB6FF1" w:rsidP="00091469">
            <w:pPr>
              <w:spacing w:after="0"/>
              <w:rPr>
                <w:rFonts w:ascii="Calibri" w:hAnsi="Calibri" w:cs="Calibri"/>
                <w:sz w:val="18"/>
                <w:szCs w:val="18"/>
                <w:lang w:val="en-US"/>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3A8F7A01" w14:textId="77777777" w:rsidR="00AB6FF1" w:rsidRPr="00F11F67" w:rsidRDefault="00AB6FF1" w:rsidP="00091469">
            <w:pPr>
              <w:spacing w:after="0"/>
              <w:rPr>
                <w:rFonts w:ascii="Calibri" w:hAnsi="Calibri" w:cs="Calibri"/>
                <w:b/>
                <w:bCs/>
                <w:sz w:val="18"/>
                <w:szCs w:val="18"/>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D485773" w14:textId="77777777" w:rsidR="00AB6FF1" w:rsidRPr="00F11F67" w:rsidRDefault="00AB6FF1" w:rsidP="00091469">
            <w:pPr>
              <w:spacing w:after="0"/>
              <w:rPr>
                <w:rFonts w:ascii="Calibri" w:hAnsi="Calibri" w:cs="Calibri"/>
                <w:b/>
                <w:bCs/>
                <w:sz w:val="18"/>
                <w:szCs w:val="18"/>
                <w:lang w:val="en-US"/>
              </w:rPr>
            </w:pPr>
          </w:p>
        </w:tc>
        <w:tc>
          <w:tcPr>
            <w:tcW w:w="2160" w:type="pct"/>
            <w:vMerge/>
            <w:tcBorders>
              <w:top w:val="single" w:sz="4" w:space="0" w:color="auto"/>
              <w:left w:val="single" w:sz="4" w:space="0" w:color="auto"/>
              <w:bottom w:val="single" w:sz="4" w:space="0" w:color="auto"/>
              <w:right w:val="single" w:sz="4" w:space="0" w:color="auto"/>
            </w:tcBorders>
            <w:vAlign w:val="center"/>
            <w:hideMark/>
          </w:tcPr>
          <w:p w14:paraId="4B4F9D82" w14:textId="77777777" w:rsidR="00AB6FF1" w:rsidRPr="00F11F67" w:rsidRDefault="00AB6FF1" w:rsidP="00091469">
            <w:pPr>
              <w:spacing w:after="0"/>
              <w:rPr>
                <w:rFonts w:ascii="Calibri" w:hAnsi="Calibri" w:cs="Calibri"/>
                <w:b/>
                <w:bCs/>
                <w:sz w:val="18"/>
                <w:szCs w:val="18"/>
                <w:lang w:val="en-US"/>
              </w:rPr>
            </w:pPr>
          </w:p>
        </w:tc>
      </w:tr>
      <w:tr w:rsidR="00AB6FF1" w:rsidRPr="00F11F67" w14:paraId="44FC8A99" w14:textId="77777777" w:rsidTr="00091469">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14:paraId="508964CF" w14:textId="77777777" w:rsidR="00AB6FF1" w:rsidRPr="00F11F67" w:rsidRDefault="00AB6FF1" w:rsidP="00091469">
            <w:pPr>
              <w:pStyle w:val="TAL"/>
              <w:rPr>
                <w:b/>
                <w:lang w:val="en-US"/>
              </w:rPr>
            </w:pPr>
            <w:r w:rsidRPr="00F11F67">
              <w:rPr>
                <w:b/>
              </w:rPr>
              <w:lastRenderedPageBreak/>
              <w:t xml:space="preserve">DCH </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41ED3AFB" w14:textId="77777777" w:rsidR="00AB6FF1" w:rsidRPr="00F11F67" w:rsidRDefault="00AB6FF1" w:rsidP="00091469">
            <w:pPr>
              <w:pStyle w:val="TAL"/>
              <w:rPr>
                <w:b/>
                <w:lang w:val="en-US"/>
              </w:rPr>
            </w:pPr>
            <w:r w:rsidRPr="00F11F67">
              <w:rPr>
                <w:b/>
                <w:lang w:val="en-US"/>
              </w:rPr>
              <w:t> </w:t>
            </w:r>
          </w:p>
        </w:tc>
      </w:tr>
      <w:tr w:rsidR="00AB6FF1" w:rsidRPr="00F11F67" w14:paraId="483EB498" w14:textId="77777777" w:rsidTr="00091469">
        <w:trPr>
          <w:trHeight w:val="239"/>
        </w:trPr>
        <w:tc>
          <w:tcPr>
            <w:tcW w:w="17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DDA23" w14:textId="77777777" w:rsidR="00AB6FF1" w:rsidRPr="00F11F67" w:rsidRDefault="00AB6FF1" w:rsidP="00091469">
            <w:pPr>
              <w:pStyle w:val="TAL"/>
              <w:rPr>
                <w:lang w:val="en-US"/>
              </w:rPr>
            </w:pPr>
            <w:r w:rsidRPr="00F11F67">
              <w:t>Demodulation in static propagation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5686404A"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775D2CF9"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4C934158" w14:textId="77777777" w:rsidR="00AB6FF1" w:rsidRPr="00F11F67" w:rsidRDefault="00AB6FF1" w:rsidP="00091469">
            <w:pPr>
              <w:pStyle w:val="TAL"/>
              <w:rPr>
                <w:lang w:val="en-US"/>
              </w:rPr>
            </w:pPr>
            <w:r w:rsidRPr="00F11F67">
              <w:rPr>
                <w:lang w:val="en-US"/>
              </w:rPr>
              <w:t>AWGN</w:t>
            </w:r>
          </w:p>
        </w:tc>
      </w:tr>
      <w:tr w:rsidR="00AB6FF1" w:rsidRPr="00F11F67" w14:paraId="3B0E7D6D"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28A30D14" w14:textId="77777777" w:rsidR="00AB6FF1" w:rsidRPr="00F11F67" w:rsidRDefault="00AB6FF1" w:rsidP="00091469">
            <w:pPr>
              <w:pStyle w:val="TAL"/>
              <w:rPr>
                <w:lang w:val="en-US"/>
              </w:rPr>
            </w:pPr>
            <w:r w:rsidRPr="00F11F67">
              <w:t xml:space="preserve">Demodulation of DCH in </w:t>
            </w:r>
            <w:r w:rsidRPr="00F11F67">
              <w:rPr>
                <w:rFonts w:eastAsia="‚c‚e‚o“Á‘¾ƒSƒVƒbƒN‘Ì"/>
              </w:rPr>
              <w:t>multipath fading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12397449"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412EDAF4"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3D929297" w14:textId="77777777" w:rsidR="00AB6FF1" w:rsidRPr="00F11F67" w:rsidRDefault="00AB6FF1" w:rsidP="00091469">
            <w:pPr>
              <w:pStyle w:val="TAL"/>
              <w:rPr>
                <w:lang w:val="en-US"/>
              </w:rPr>
            </w:pPr>
            <w:r w:rsidRPr="00F11F67">
              <w:rPr>
                <w:rFonts w:eastAsia="‚c‚e‚o“Á‘¾ƒSƒVƒbƒN‘Ì"/>
              </w:rPr>
              <w:t>multipath fading (multiple cases defined)</w:t>
            </w:r>
          </w:p>
        </w:tc>
      </w:tr>
      <w:tr w:rsidR="00AB6FF1" w:rsidRPr="00F11F67" w14:paraId="277C2BDF"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35EE9EE2" w14:textId="77777777" w:rsidR="00AB6FF1" w:rsidRPr="00F11F67" w:rsidRDefault="00AB6FF1" w:rsidP="00091469">
            <w:pPr>
              <w:pStyle w:val="TAL"/>
              <w:rPr>
                <w:lang w:val="en-US"/>
              </w:rPr>
            </w:pPr>
            <w:r w:rsidRPr="00F11F67">
              <w:t xml:space="preserve">Demodulation of DCH in </w:t>
            </w:r>
            <w:r w:rsidRPr="00F11F67">
              <w:rPr>
                <w:rFonts w:eastAsia="‚c‚e‚o“Á‘¾ƒSƒVƒbƒN‘Ì"/>
              </w:rPr>
              <w:t>moving propagation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1E52073D"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4BEC7F68"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4AE0A73A" w14:textId="77777777" w:rsidR="00AB6FF1" w:rsidRPr="00F11F67" w:rsidRDefault="00AB6FF1" w:rsidP="00091469">
            <w:pPr>
              <w:pStyle w:val="TAL"/>
              <w:rPr>
                <w:lang w:val="en-US"/>
              </w:rPr>
            </w:pPr>
            <w:r w:rsidRPr="00F11F67">
              <w:rPr>
                <w:lang w:val="en-US"/>
              </w:rPr>
              <w:t xml:space="preserve">non-fading channel models with two equal power taps </w:t>
            </w:r>
            <w:r w:rsidRPr="00F11F67">
              <w:t>with pre-defined time difference between them</w:t>
            </w:r>
          </w:p>
        </w:tc>
      </w:tr>
      <w:tr w:rsidR="00AB6FF1" w:rsidRPr="00F11F67" w14:paraId="0AC7F441" w14:textId="77777777" w:rsidTr="00091469">
        <w:trPr>
          <w:trHeight w:val="240"/>
        </w:trPr>
        <w:tc>
          <w:tcPr>
            <w:tcW w:w="1790" w:type="pct"/>
            <w:tcBorders>
              <w:top w:val="nil"/>
              <w:left w:val="single" w:sz="4" w:space="0" w:color="auto"/>
              <w:bottom w:val="single" w:sz="4" w:space="0" w:color="auto"/>
              <w:right w:val="single" w:sz="4" w:space="0" w:color="auto"/>
            </w:tcBorders>
            <w:shd w:val="clear" w:color="auto" w:fill="auto"/>
            <w:noWrap/>
          </w:tcPr>
          <w:p w14:paraId="61ABCEA5" w14:textId="77777777" w:rsidR="00AB6FF1" w:rsidRPr="00F11F67" w:rsidRDefault="00AB6FF1" w:rsidP="00091469">
            <w:pPr>
              <w:pStyle w:val="TAL"/>
              <w:rPr>
                <w:lang w:val="en-US"/>
              </w:rPr>
            </w:pPr>
            <w:r w:rsidRPr="00F11F67">
              <w:t xml:space="preserve">Demodulation of DCH in </w:t>
            </w:r>
            <w:r w:rsidRPr="00F11F67">
              <w:rPr>
                <w:rFonts w:eastAsia="‚c‚e‚o“Á‘¾ƒSƒVƒbƒN‘Ì"/>
              </w:rPr>
              <w:t>birth/death propagation conditions</w:t>
            </w:r>
          </w:p>
        </w:tc>
        <w:tc>
          <w:tcPr>
            <w:tcW w:w="547" w:type="pct"/>
            <w:tcBorders>
              <w:top w:val="nil"/>
              <w:left w:val="nil"/>
              <w:bottom w:val="single" w:sz="4" w:space="0" w:color="auto"/>
              <w:right w:val="single" w:sz="4" w:space="0" w:color="auto"/>
            </w:tcBorders>
            <w:shd w:val="clear" w:color="auto" w:fill="auto"/>
            <w:noWrap/>
            <w:vAlign w:val="bottom"/>
          </w:tcPr>
          <w:p w14:paraId="17237878" w14:textId="77777777" w:rsidR="00AB6FF1" w:rsidRPr="00F11F67" w:rsidRDefault="00AB6FF1" w:rsidP="00091469">
            <w:pPr>
              <w:pStyle w:val="TAC"/>
            </w:pPr>
            <w:r w:rsidRPr="00F11F67">
              <w:t>1Tx</w:t>
            </w:r>
          </w:p>
        </w:tc>
        <w:tc>
          <w:tcPr>
            <w:tcW w:w="503" w:type="pct"/>
            <w:tcBorders>
              <w:top w:val="nil"/>
              <w:left w:val="nil"/>
              <w:bottom w:val="single" w:sz="4" w:space="0" w:color="auto"/>
              <w:right w:val="single" w:sz="4" w:space="0" w:color="auto"/>
            </w:tcBorders>
            <w:shd w:val="clear" w:color="auto" w:fill="auto"/>
            <w:noWrap/>
            <w:vAlign w:val="bottom"/>
          </w:tcPr>
          <w:p w14:paraId="46D155FB" w14:textId="77777777" w:rsidR="00AB6FF1" w:rsidRPr="00F11F67" w:rsidRDefault="00AB6FF1" w:rsidP="00091469">
            <w:pPr>
              <w:pStyle w:val="TAC"/>
            </w:pPr>
            <w:r w:rsidRPr="00F11F67">
              <w:t>1Rx, 2Rx</w:t>
            </w:r>
          </w:p>
        </w:tc>
        <w:tc>
          <w:tcPr>
            <w:tcW w:w="2160" w:type="pct"/>
            <w:tcBorders>
              <w:top w:val="nil"/>
              <w:left w:val="nil"/>
              <w:bottom w:val="single" w:sz="4" w:space="0" w:color="auto"/>
              <w:right w:val="single" w:sz="4" w:space="0" w:color="auto"/>
            </w:tcBorders>
            <w:shd w:val="clear" w:color="auto" w:fill="auto"/>
            <w:noWrap/>
            <w:vAlign w:val="bottom"/>
          </w:tcPr>
          <w:p w14:paraId="67DC5579" w14:textId="77777777" w:rsidR="00AB6FF1" w:rsidRPr="00F11F67" w:rsidRDefault="00AB6FF1" w:rsidP="00091469">
            <w:pPr>
              <w:pStyle w:val="TAL"/>
              <w:rPr>
                <w:lang w:val="en-US"/>
              </w:rPr>
            </w:pPr>
            <w:r w:rsidRPr="00F11F67">
              <w:rPr>
                <w:lang w:val="en-US"/>
              </w:rPr>
              <w:t>non-fading propagation channel with two taps; which alternate between 'birth' and 'death'. The positions the paths appear are randomly selected with an equal probability rate. For BS with receiver diversity, the same path positions are applied to both Rx antenna connectors, and the path switching times are synchronized on the two receiver antenna connectors, but the AWGN signals applied to the two receiver antenna connectors are uncorrelated.</w:t>
            </w:r>
          </w:p>
        </w:tc>
      </w:tr>
      <w:tr w:rsidR="00AB6FF1" w:rsidRPr="00F11F67" w14:paraId="1889CE72" w14:textId="77777777" w:rsidTr="00091469">
        <w:trPr>
          <w:trHeight w:val="240"/>
        </w:trPr>
        <w:tc>
          <w:tcPr>
            <w:tcW w:w="1790" w:type="pct"/>
            <w:tcBorders>
              <w:top w:val="nil"/>
              <w:left w:val="single" w:sz="4" w:space="0" w:color="auto"/>
              <w:bottom w:val="single" w:sz="4" w:space="0" w:color="auto"/>
              <w:right w:val="single" w:sz="4" w:space="0" w:color="auto"/>
            </w:tcBorders>
            <w:shd w:val="clear" w:color="auto" w:fill="auto"/>
            <w:noWrap/>
          </w:tcPr>
          <w:p w14:paraId="33F2074E" w14:textId="77777777" w:rsidR="00AB6FF1" w:rsidRPr="00F11F67" w:rsidRDefault="00AB6FF1" w:rsidP="00091469">
            <w:pPr>
              <w:pStyle w:val="TAL"/>
              <w:rPr>
                <w:lang w:val="en-US"/>
              </w:rPr>
            </w:pPr>
            <w:r w:rsidRPr="00F11F67">
              <w:t>Demodulation of DCH in high speed train conditions</w:t>
            </w:r>
          </w:p>
        </w:tc>
        <w:tc>
          <w:tcPr>
            <w:tcW w:w="547" w:type="pct"/>
            <w:tcBorders>
              <w:top w:val="nil"/>
              <w:left w:val="nil"/>
              <w:bottom w:val="single" w:sz="4" w:space="0" w:color="auto"/>
              <w:right w:val="single" w:sz="4" w:space="0" w:color="auto"/>
            </w:tcBorders>
            <w:shd w:val="clear" w:color="auto" w:fill="auto"/>
            <w:noWrap/>
            <w:vAlign w:val="bottom"/>
          </w:tcPr>
          <w:p w14:paraId="670EFCD2" w14:textId="77777777" w:rsidR="00AB6FF1" w:rsidRPr="00F11F67" w:rsidRDefault="00AB6FF1" w:rsidP="00091469">
            <w:pPr>
              <w:pStyle w:val="TAC"/>
            </w:pPr>
            <w:r w:rsidRPr="00F11F67">
              <w:t>1Tx</w:t>
            </w:r>
          </w:p>
        </w:tc>
        <w:tc>
          <w:tcPr>
            <w:tcW w:w="503" w:type="pct"/>
            <w:tcBorders>
              <w:top w:val="nil"/>
              <w:left w:val="nil"/>
              <w:bottom w:val="single" w:sz="4" w:space="0" w:color="auto"/>
              <w:right w:val="single" w:sz="4" w:space="0" w:color="auto"/>
            </w:tcBorders>
            <w:shd w:val="clear" w:color="auto" w:fill="auto"/>
            <w:noWrap/>
            <w:vAlign w:val="bottom"/>
          </w:tcPr>
          <w:p w14:paraId="4505FB0D" w14:textId="77777777" w:rsidR="00AB6FF1" w:rsidRPr="00F11F67" w:rsidRDefault="00AB6FF1" w:rsidP="00091469">
            <w:pPr>
              <w:pStyle w:val="TAC"/>
            </w:pPr>
            <w:r w:rsidRPr="00F11F67">
              <w:t>1Rx, 2Rx</w:t>
            </w:r>
          </w:p>
        </w:tc>
        <w:tc>
          <w:tcPr>
            <w:tcW w:w="2160" w:type="pct"/>
            <w:tcBorders>
              <w:top w:val="nil"/>
              <w:left w:val="nil"/>
              <w:bottom w:val="single" w:sz="4" w:space="0" w:color="auto"/>
              <w:right w:val="single" w:sz="4" w:space="0" w:color="auto"/>
            </w:tcBorders>
            <w:shd w:val="clear" w:color="auto" w:fill="auto"/>
            <w:noWrap/>
            <w:vAlign w:val="bottom"/>
          </w:tcPr>
          <w:p w14:paraId="117CF7BE" w14:textId="77777777" w:rsidR="00AB6FF1" w:rsidRPr="00F11F67" w:rsidRDefault="00AB6FF1" w:rsidP="00091469">
            <w:pPr>
              <w:pStyle w:val="TAL"/>
              <w:rPr>
                <w:lang w:val="en-US"/>
              </w:rPr>
            </w:pPr>
            <w:r w:rsidRPr="00F11F67">
              <w:rPr>
                <w:lang w:val="en-US"/>
              </w:rPr>
              <w:t>HST conditions:</w:t>
            </w:r>
          </w:p>
          <w:p w14:paraId="0238FB96" w14:textId="77777777" w:rsidR="00AB6FF1" w:rsidRPr="00F11F67" w:rsidRDefault="00AB6FF1" w:rsidP="00091469">
            <w:pPr>
              <w:pStyle w:val="TAL"/>
            </w:pPr>
            <w:r w:rsidRPr="00F11F67">
              <w:t>#1: open space: non-fading propagation channels</w:t>
            </w:r>
          </w:p>
          <w:p w14:paraId="5F184883" w14:textId="77777777" w:rsidR="00AB6FF1" w:rsidRPr="00F11F67" w:rsidRDefault="00AB6FF1" w:rsidP="00091469">
            <w:pPr>
              <w:pStyle w:val="TAL"/>
            </w:pPr>
            <w:r w:rsidRPr="00F11F67">
              <w:t>#2: tunnel: fading propagation channel with one tap</w:t>
            </w:r>
          </w:p>
          <w:p w14:paraId="41A2AB13" w14:textId="77777777" w:rsidR="00AB6FF1" w:rsidRPr="00F11F67" w:rsidRDefault="00AB6FF1" w:rsidP="00091469">
            <w:pPr>
              <w:pStyle w:val="TAL"/>
              <w:rPr>
                <w:lang w:val="en-US"/>
              </w:rPr>
            </w:pPr>
            <w:r w:rsidRPr="00F11F67">
              <w:t>#3: tunnel: non-fading propagation channels</w:t>
            </w:r>
          </w:p>
        </w:tc>
      </w:tr>
      <w:tr w:rsidR="00AB6FF1" w:rsidRPr="00F11F67" w14:paraId="3336FB77" w14:textId="77777777" w:rsidTr="00091469">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14:paraId="79C1BD62" w14:textId="77777777" w:rsidR="00AB6FF1" w:rsidRPr="00F11F67" w:rsidRDefault="00AB6FF1" w:rsidP="00091469">
            <w:pPr>
              <w:pStyle w:val="TAL"/>
              <w:rPr>
                <w:b/>
                <w:bCs/>
                <w:lang w:val="en-US"/>
              </w:rPr>
            </w:pPr>
            <w:r w:rsidRPr="00F11F67">
              <w:rPr>
                <w:b/>
                <w:bCs/>
              </w:rPr>
              <w:t>RACH</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188B4DDE" w14:textId="77777777" w:rsidR="00AB6FF1" w:rsidRPr="00F11F67" w:rsidRDefault="00AB6FF1" w:rsidP="00091469">
            <w:pPr>
              <w:pStyle w:val="TAC"/>
            </w:pPr>
          </w:p>
        </w:tc>
      </w:tr>
      <w:tr w:rsidR="00AB6FF1" w:rsidRPr="00F11F67" w14:paraId="2B2CC0B8" w14:textId="77777777" w:rsidTr="00091469">
        <w:trPr>
          <w:trHeight w:val="240"/>
        </w:trPr>
        <w:tc>
          <w:tcPr>
            <w:tcW w:w="1790" w:type="pct"/>
            <w:tcBorders>
              <w:top w:val="nil"/>
              <w:left w:val="single" w:sz="4" w:space="0" w:color="auto"/>
              <w:bottom w:val="single" w:sz="4" w:space="0" w:color="auto"/>
              <w:right w:val="single" w:sz="4" w:space="0" w:color="auto"/>
            </w:tcBorders>
            <w:shd w:val="clear" w:color="auto" w:fill="auto"/>
            <w:noWrap/>
            <w:vAlign w:val="center"/>
          </w:tcPr>
          <w:p w14:paraId="5F59D873" w14:textId="77777777" w:rsidR="00AB6FF1" w:rsidRPr="00F11F67" w:rsidRDefault="00AB6FF1" w:rsidP="00091469">
            <w:pPr>
              <w:pStyle w:val="TAL"/>
              <w:rPr>
                <w:lang w:val="en-US"/>
              </w:rPr>
            </w:pPr>
            <w:r w:rsidRPr="00F11F67">
              <w:rPr>
                <w:lang w:val="en-US"/>
              </w:rPr>
              <w:t>Performance requirement for RACH preamble detection</w:t>
            </w:r>
            <w:r w:rsidRPr="00F11F67">
              <w:rPr>
                <w:lang w:val="en-US"/>
              </w:rPr>
              <w:tab/>
            </w:r>
          </w:p>
        </w:tc>
        <w:tc>
          <w:tcPr>
            <w:tcW w:w="547" w:type="pct"/>
            <w:tcBorders>
              <w:top w:val="nil"/>
              <w:left w:val="nil"/>
              <w:bottom w:val="single" w:sz="4" w:space="0" w:color="auto"/>
              <w:right w:val="single" w:sz="4" w:space="0" w:color="auto"/>
            </w:tcBorders>
            <w:shd w:val="clear" w:color="auto" w:fill="auto"/>
            <w:noWrap/>
            <w:vAlign w:val="bottom"/>
          </w:tcPr>
          <w:p w14:paraId="14D193EA" w14:textId="77777777" w:rsidR="00AB6FF1" w:rsidRPr="00F11F67" w:rsidRDefault="00AB6FF1" w:rsidP="00091469">
            <w:pPr>
              <w:pStyle w:val="TAC"/>
            </w:pPr>
            <w:r w:rsidRPr="00F11F67">
              <w:t>1Tx</w:t>
            </w:r>
          </w:p>
        </w:tc>
        <w:tc>
          <w:tcPr>
            <w:tcW w:w="503" w:type="pct"/>
            <w:tcBorders>
              <w:top w:val="nil"/>
              <w:left w:val="nil"/>
              <w:bottom w:val="single" w:sz="4" w:space="0" w:color="auto"/>
              <w:right w:val="single" w:sz="4" w:space="0" w:color="auto"/>
            </w:tcBorders>
            <w:shd w:val="clear" w:color="auto" w:fill="auto"/>
            <w:noWrap/>
            <w:vAlign w:val="bottom"/>
          </w:tcPr>
          <w:p w14:paraId="47242D35" w14:textId="77777777" w:rsidR="00AB6FF1" w:rsidRPr="00F11F67" w:rsidRDefault="00AB6FF1" w:rsidP="00091469">
            <w:pPr>
              <w:pStyle w:val="TAC"/>
            </w:pPr>
            <w:r w:rsidRPr="00F11F67">
              <w:t>1Rx, 2Rx</w:t>
            </w:r>
          </w:p>
        </w:tc>
        <w:tc>
          <w:tcPr>
            <w:tcW w:w="2160" w:type="pct"/>
            <w:tcBorders>
              <w:top w:val="nil"/>
              <w:left w:val="nil"/>
              <w:bottom w:val="single" w:sz="4" w:space="0" w:color="auto"/>
              <w:right w:val="single" w:sz="4" w:space="0" w:color="auto"/>
            </w:tcBorders>
            <w:shd w:val="clear" w:color="auto" w:fill="auto"/>
            <w:noWrap/>
            <w:vAlign w:val="bottom"/>
          </w:tcPr>
          <w:p w14:paraId="51E722BE"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w:t>
            </w:r>
            <w:r w:rsidRPr="00F11F67">
              <w:t>, HST conditions</w:t>
            </w:r>
          </w:p>
        </w:tc>
      </w:tr>
      <w:tr w:rsidR="00AB6FF1" w:rsidRPr="00F11F67" w14:paraId="0E485F98" w14:textId="77777777" w:rsidTr="00091469">
        <w:trPr>
          <w:trHeight w:val="240"/>
        </w:trPr>
        <w:tc>
          <w:tcPr>
            <w:tcW w:w="1790" w:type="pct"/>
            <w:tcBorders>
              <w:top w:val="nil"/>
              <w:left w:val="single" w:sz="4" w:space="0" w:color="auto"/>
              <w:bottom w:val="single" w:sz="4" w:space="0" w:color="auto"/>
              <w:right w:val="single" w:sz="4" w:space="0" w:color="auto"/>
            </w:tcBorders>
            <w:shd w:val="clear" w:color="auto" w:fill="auto"/>
            <w:noWrap/>
            <w:vAlign w:val="center"/>
          </w:tcPr>
          <w:p w14:paraId="6EEA29AF" w14:textId="77777777" w:rsidR="00AB6FF1" w:rsidRPr="00F11F67" w:rsidRDefault="00AB6FF1" w:rsidP="00091469">
            <w:pPr>
              <w:pStyle w:val="TAL"/>
              <w:rPr>
                <w:lang w:val="en-US"/>
              </w:rPr>
            </w:pPr>
            <w:r w:rsidRPr="00F11F67">
              <w:rPr>
                <w:lang w:val="en-US"/>
              </w:rPr>
              <w:t>Demodulation of RACH message</w:t>
            </w:r>
          </w:p>
        </w:tc>
        <w:tc>
          <w:tcPr>
            <w:tcW w:w="547" w:type="pct"/>
            <w:tcBorders>
              <w:top w:val="nil"/>
              <w:left w:val="nil"/>
              <w:bottom w:val="single" w:sz="4" w:space="0" w:color="auto"/>
              <w:right w:val="single" w:sz="4" w:space="0" w:color="auto"/>
            </w:tcBorders>
            <w:shd w:val="clear" w:color="auto" w:fill="auto"/>
            <w:noWrap/>
            <w:vAlign w:val="bottom"/>
          </w:tcPr>
          <w:p w14:paraId="284E0C6C" w14:textId="77777777" w:rsidR="00AB6FF1" w:rsidRPr="00F11F67" w:rsidRDefault="00AB6FF1" w:rsidP="00091469">
            <w:pPr>
              <w:pStyle w:val="TAC"/>
            </w:pPr>
            <w:r w:rsidRPr="00F11F67">
              <w:t>1Tx</w:t>
            </w:r>
          </w:p>
        </w:tc>
        <w:tc>
          <w:tcPr>
            <w:tcW w:w="503" w:type="pct"/>
            <w:tcBorders>
              <w:top w:val="nil"/>
              <w:left w:val="nil"/>
              <w:bottom w:val="single" w:sz="4" w:space="0" w:color="auto"/>
              <w:right w:val="single" w:sz="4" w:space="0" w:color="auto"/>
            </w:tcBorders>
            <w:shd w:val="clear" w:color="auto" w:fill="auto"/>
            <w:noWrap/>
            <w:vAlign w:val="bottom"/>
          </w:tcPr>
          <w:p w14:paraId="553F49CC" w14:textId="77777777" w:rsidR="00AB6FF1" w:rsidRPr="00F11F67" w:rsidRDefault="00AB6FF1" w:rsidP="00091469">
            <w:pPr>
              <w:pStyle w:val="TAC"/>
            </w:pPr>
            <w:r w:rsidRPr="00F11F67">
              <w:t>1Rx, 2Rx</w:t>
            </w:r>
          </w:p>
        </w:tc>
        <w:tc>
          <w:tcPr>
            <w:tcW w:w="2160" w:type="pct"/>
            <w:tcBorders>
              <w:top w:val="nil"/>
              <w:left w:val="nil"/>
              <w:bottom w:val="single" w:sz="4" w:space="0" w:color="auto"/>
              <w:right w:val="single" w:sz="4" w:space="0" w:color="auto"/>
            </w:tcBorders>
            <w:shd w:val="clear" w:color="auto" w:fill="auto"/>
            <w:noWrap/>
            <w:vAlign w:val="bottom"/>
          </w:tcPr>
          <w:p w14:paraId="77FF0AA5"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w:t>
            </w:r>
            <w:r w:rsidRPr="00F11F67">
              <w:t>, HST conditions</w:t>
            </w:r>
          </w:p>
        </w:tc>
      </w:tr>
      <w:tr w:rsidR="00AB6FF1" w:rsidRPr="00F11F67" w14:paraId="5A0FC38A" w14:textId="77777777" w:rsidTr="00091469">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14:paraId="0988033E" w14:textId="77777777" w:rsidR="00AB6FF1" w:rsidRPr="00F11F67" w:rsidRDefault="00AB6FF1" w:rsidP="00091469">
            <w:pPr>
              <w:pStyle w:val="TAL"/>
              <w:rPr>
                <w:b/>
                <w:bCs/>
                <w:lang w:val="en-US"/>
              </w:rPr>
            </w:pPr>
            <w:r w:rsidRPr="00F11F67">
              <w:rPr>
                <w:b/>
                <w:bCs/>
              </w:rPr>
              <w:t>HS-DPCCH</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41F11DC4" w14:textId="77777777" w:rsidR="00AB6FF1" w:rsidRPr="00F11F67" w:rsidRDefault="00AB6FF1" w:rsidP="00091469">
            <w:pPr>
              <w:pStyle w:val="TAC"/>
            </w:pPr>
          </w:p>
        </w:tc>
      </w:tr>
      <w:tr w:rsidR="00AB6FF1" w:rsidRPr="00F11F67" w14:paraId="26E9E752"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29CD6F15" w14:textId="77777777" w:rsidR="00AB6FF1" w:rsidRPr="00F11F67" w:rsidRDefault="00AB6FF1" w:rsidP="00091469">
            <w:pPr>
              <w:pStyle w:val="TAL"/>
              <w:rPr>
                <w:lang w:val="en-US"/>
              </w:rPr>
            </w:pPr>
            <w:r w:rsidRPr="00F11F67">
              <w:t>ACK false alarm</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492B4C53"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1D1BE1DF"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51B4FA0F"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 (multiple cases defined)</w:t>
            </w:r>
          </w:p>
        </w:tc>
      </w:tr>
      <w:tr w:rsidR="00AB6FF1" w:rsidRPr="00F11F67" w14:paraId="65D54678"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765BEE68" w14:textId="77777777" w:rsidR="00AB6FF1" w:rsidRPr="00F11F67" w:rsidRDefault="00AB6FF1" w:rsidP="00091469">
            <w:pPr>
              <w:pStyle w:val="TAL"/>
              <w:rPr>
                <w:lang w:val="en-US"/>
              </w:rPr>
            </w:pPr>
            <w:r w:rsidRPr="00F11F67">
              <w:t>ACK mis-detection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3FD5FFC5"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0FC2094D"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21EB958F"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 (multiple cases defined)</w:t>
            </w:r>
          </w:p>
        </w:tc>
      </w:tr>
      <w:tr w:rsidR="00AB6FF1" w:rsidRPr="00F11F67" w14:paraId="593A9CF0"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41FD5A49" w14:textId="77777777" w:rsidR="00AB6FF1" w:rsidRPr="00F11F67" w:rsidRDefault="00AB6FF1" w:rsidP="00091469">
            <w:pPr>
              <w:pStyle w:val="TAL"/>
              <w:rPr>
                <w:lang w:val="en-US"/>
              </w:rPr>
            </w:pPr>
            <w:r w:rsidRPr="00F11F67">
              <w:t>ACK/NACK detection for 4C-HSDPA HS-DPCCH (</w:t>
            </w:r>
            <w:r w:rsidRPr="00F11F67">
              <w:rPr>
                <w:rFonts w:eastAsia="‚c‚e‚o“Á‘¾ƒSƒVƒbƒN‘Ì"/>
              </w:rPr>
              <w:t xml:space="preserve">ACK false alarm, </w:t>
            </w:r>
            <w:r w:rsidRPr="00F11F67">
              <w:t>ACK mis-detection)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2F7D838E"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7D2C9AAD"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3336D29D"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w:t>
            </w:r>
          </w:p>
        </w:tc>
      </w:tr>
      <w:tr w:rsidR="00AB6FF1" w:rsidRPr="00F11F67" w14:paraId="7821C985"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38A37D1A" w14:textId="77777777" w:rsidR="00AB6FF1" w:rsidRPr="00F11F67" w:rsidRDefault="00AB6FF1" w:rsidP="00091469">
            <w:pPr>
              <w:pStyle w:val="TAL"/>
              <w:rPr>
                <w:lang w:val="en-US"/>
              </w:rPr>
            </w:pPr>
            <w:r w:rsidRPr="00F11F67">
              <w:t>ACK/NACK detection for 8C-HSDPA HS-DPCCH</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73032715"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5AFF4C42"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0F1D7518"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w:t>
            </w:r>
          </w:p>
        </w:tc>
      </w:tr>
      <w:tr w:rsidR="00AB6FF1" w:rsidRPr="00F11F67" w14:paraId="6DC2D382"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BFBFBF"/>
            <w:noWrap/>
            <w:vAlign w:val="center"/>
          </w:tcPr>
          <w:p w14:paraId="433CEF2C" w14:textId="77777777" w:rsidR="00AB6FF1" w:rsidRPr="00F11F67" w:rsidRDefault="00AB6FF1" w:rsidP="00091469">
            <w:pPr>
              <w:pStyle w:val="TAL"/>
              <w:rPr>
                <w:lang w:val="en-US"/>
              </w:rPr>
            </w:pPr>
            <w:r w:rsidRPr="00F11F67">
              <w:rPr>
                <w:b/>
                <w:bCs/>
              </w:rPr>
              <w:t>E-DPDCH</w:t>
            </w:r>
          </w:p>
        </w:tc>
        <w:tc>
          <w:tcPr>
            <w:tcW w:w="3210" w:type="pct"/>
            <w:gridSpan w:val="3"/>
            <w:tcBorders>
              <w:top w:val="single" w:sz="4" w:space="0" w:color="auto"/>
              <w:left w:val="nil"/>
              <w:bottom w:val="single" w:sz="4" w:space="0" w:color="auto"/>
              <w:right w:val="single" w:sz="4" w:space="0" w:color="auto"/>
            </w:tcBorders>
            <w:shd w:val="clear" w:color="auto" w:fill="BFBFBF"/>
            <w:noWrap/>
            <w:vAlign w:val="bottom"/>
          </w:tcPr>
          <w:p w14:paraId="13B04E91" w14:textId="77777777" w:rsidR="00AB6FF1" w:rsidRPr="00F11F67" w:rsidRDefault="00AB6FF1" w:rsidP="00091469">
            <w:pPr>
              <w:pStyle w:val="TAC"/>
            </w:pPr>
          </w:p>
        </w:tc>
      </w:tr>
      <w:tr w:rsidR="00AB6FF1" w:rsidRPr="00F11F67" w14:paraId="396A1522"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66392353" w14:textId="77777777" w:rsidR="00AB6FF1" w:rsidRPr="00F11F67" w:rsidRDefault="00AB6FF1" w:rsidP="00091469">
            <w:pPr>
              <w:pStyle w:val="TAL"/>
              <w:rPr>
                <w:lang w:val="en-US"/>
              </w:rPr>
            </w:pPr>
            <w:r w:rsidRPr="00F11F67">
              <w:t>E-DPDCH in multipath fading condition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390D2628"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487DA1CD"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16B50413" w14:textId="77777777" w:rsidR="00AB6FF1" w:rsidRPr="00F11F67" w:rsidRDefault="00AB6FF1" w:rsidP="00091469">
            <w:pPr>
              <w:pStyle w:val="TAL"/>
              <w:rPr>
                <w:lang w:val="en-US"/>
              </w:rPr>
            </w:pPr>
            <w:r w:rsidRPr="00F11F67">
              <w:rPr>
                <w:rFonts w:eastAsia="‚c‚e‚o“Á‘¾ƒSƒVƒbƒN‘Ì"/>
              </w:rPr>
              <w:t>multipath fading</w:t>
            </w:r>
          </w:p>
        </w:tc>
      </w:tr>
      <w:tr w:rsidR="00AB6FF1" w:rsidRPr="00F11F67" w14:paraId="1659EFE4"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35B99716" w14:textId="77777777" w:rsidR="00AB6FF1" w:rsidRPr="00F11F67" w:rsidRDefault="00AB6FF1" w:rsidP="00091469">
            <w:pPr>
              <w:pStyle w:val="TAL"/>
              <w:rPr>
                <w:lang w:val="en-US"/>
              </w:rPr>
            </w:pPr>
            <w:r w:rsidRPr="00F11F67">
              <w:t>E-DPDCH and S-E-DPDCH in multipath fading condition for UL MIMO</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2BE609C0"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3310CDA9"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26AEAE1A" w14:textId="77777777" w:rsidR="00AB6FF1" w:rsidRPr="00F11F67" w:rsidRDefault="00AB6FF1" w:rsidP="00091469">
            <w:pPr>
              <w:pStyle w:val="TAL"/>
              <w:rPr>
                <w:lang w:val="en-US"/>
              </w:rPr>
            </w:pPr>
            <w:r w:rsidRPr="00F11F67">
              <w:rPr>
                <w:rFonts w:eastAsia="‚c‚e‚o“Á‘¾ƒSƒVƒbƒN‘Ì"/>
              </w:rPr>
              <w:t>multipath fading</w:t>
            </w:r>
          </w:p>
        </w:tc>
      </w:tr>
      <w:tr w:rsidR="00AB6FF1" w:rsidRPr="00F11F67" w14:paraId="02A0D454"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1354CC82" w14:textId="77777777" w:rsidR="00AB6FF1" w:rsidRPr="00F11F67" w:rsidRDefault="00AB6FF1" w:rsidP="00091469">
            <w:pPr>
              <w:pStyle w:val="TAL"/>
              <w:rPr>
                <w:lang w:val="en-US"/>
              </w:rPr>
            </w:pPr>
            <w:r w:rsidRPr="00F11F67">
              <w:t>Signalling detection for E-DPCCH in multipath fading condition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37364010"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37447F6D"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59D95BBA" w14:textId="77777777" w:rsidR="00AB6FF1" w:rsidRPr="00F11F67" w:rsidRDefault="00AB6FF1" w:rsidP="00091469">
            <w:pPr>
              <w:pStyle w:val="TAL"/>
              <w:rPr>
                <w:lang w:val="en-US"/>
              </w:rPr>
            </w:pPr>
            <w:r w:rsidRPr="00F11F67">
              <w:rPr>
                <w:rFonts w:eastAsia="‚c‚e‚o“Á‘¾ƒSƒVƒbƒN‘Ì"/>
              </w:rPr>
              <w:t>multipath fading</w:t>
            </w:r>
          </w:p>
        </w:tc>
      </w:tr>
    </w:tbl>
    <w:p w14:paraId="261F66E2" w14:textId="77777777" w:rsidR="00E323D7" w:rsidRPr="00F11F67" w:rsidRDefault="00E323D7" w:rsidP="00E323D7">
      <w:pPr>
        <w:rPr>
          <w:lang w:eastAsia="ko-KR"/>
        </w:rPr>
      </w:pPr>
    </w:p>
    <w:p w14:paraId="0FA6B5E5" w14:textId="77777777" w:rsidR="00AB6FF1" w:rsidRPr="00F11F67" w:rsidRDefault="00AB6FF1" w:rsidP="00AB6FF1">
      <w:pPr>
        <w:pStyle w:val="Heading2"/>
        <w:ind w:left="576" w:hanging="576"/>
        <w:rPr>
          <w:lang w:eastAsia="zh-CN"/>
        </w:rPr>
      </w:pPr>
      <w:bookmarkStart w:id="21" w:name="_Toc503960305"/>
      <w:bookmarkStart w:id="22" w:name="_Toc503960306"/>
      <w:r w:rsidRPr="00F11F67">
        <w:rPr>
          <w:lang w:eastAsia="zh-CN"/>
        </w:rPr>
        <w:t>7.4</w:t>
      </w:r>
      <w:r w:rsidRPr="00F11F67">
        <w:rPr>
          <w:lang w:eastAsia="zh-CN"/>
        </w:rPr>
        <w:tab/>
        <w:t>E-UTRA requirements</w:t>
      </w:r>
      <w:bookmarkEnd w:id="21"/>
    </w:p>
    <w:p w14:paraId="099CD39C" w14:textId="77777777" w:rsidR="00AB6FF1" w:rsidRPr="00F11F67" w:rsidRDefault="00AB6FF1" w:rsidP="00AB6FF1">
      <w:pPr>
        <w:rPr>
          <w:lang w:val="en-US" w:eastAsia="zh-CN"/>
        </w:rPr>
      </w:pPr>
      <w:r w:rsidRPr="00F11F67">
        <w:rPr>
          <w:lang w:val="en-US" w:eastAsia="zh-CN"/>
        </w:rPr>
        <w:t xml:space="preserve">In TS 36.104 [8], the following </w:t>
      </w:r>
      <w:ins w:id="23" w:author="Michal Szydelko_RAN#87" w:date="2018-05-11T00:36:00Z">
        <w:r w:rsidRPr="00AB6FF1">
          <w:rPr>
            <w:highlight w:val="yellow"/>
            <w:lang w:val="en-US" w:eastAsia="zh-CN"/>
          </w:rPr>
          <w:t>conducted</w:t>
        </w:r>
        <w:r>
          <w:rPr>
            <w:lang w:val="en-US" w:eastAsia="zh-CN"/>
          </w:rPr>
          <w:t xml:space="preserve"> </w:t>
        </w:r>
      </w:ins>
      <w:r w:rsidRPr="00F11F67">
        <w:rPr>
          <w:lang w:val="en-US" w:eastAsia="zh-CN"/>
        </w:rPr>
        <w:t>BS demodulation requirements were defined as listed in table 7.4-1.</w:t>
      </w:r>
    </w:p>
    <w:p w14:paraId="606EAABD" w14:textId="77777777" w:rsidR="00AB6FF1" w:rsidRPr="00F11F67" w:rsidRDefault="00AB6FF1" w:rsidP="00AB6FF1">
      <w:pPr>
        <w:pStyle w:val="NO"/>
        <w:rPr>
          <w:lang w:val="en-US" w:eastAsia="zh-CN"/>
        </w:rPr>
      </w:pPr>
      <w:r w:rsidRPr="00F11F67">
        <w:t xml:space="preserve">NOTE: PUSCH requirements for FS3, NPUSCH and NPRACH requirements </w:t>
      </w:r>
      <w:ins w:id="24" w:author="Michal Szydelko_RAN#87" w:date="2018-05-11T00:36:00Z">
        <w:r w:rsidRPr="00AB6FF1">
          <w:rPr>
            <w:highlight w:val="yellow"/>
          </w:rPr>
          <w:t xml:space="preserve">are </w:t>
        </w:r>
      </w:ins>
      <w:r w:rsidRPr="00AB6FF1">
        <w:rPr>
          <w:highlight w:val="yellow"/>
        </w:rPr>
        <w:t>not considered</w:t>
      </w:r>
      <w:ins w:id="25" w:author="Michal Szydelko_RAN#87" w:date="2018-05-11T00:36:00Z">
        <w:r w:rsidRPr="00AB6FF1">
          <w:rPr>
            <w:highlight w:val="yellow"/>
          </w:rPr>
          <w:t xml:space="preserve"> for AAS BS</w:t>
        </w:r>
      </w:ins>
      <w:r w:rsidRPr="00F11F67">
        <w:t>.</w:t>
      </w:r>
    </w:p>
    <w:p w14:paraId="1098EECD" w14:textId="77777777" w:rsidR="00AB6FF1" w:rsidRPr="00F11F67" w:rsidRDefault="00AB6FF1">
      <w:pPr>
        <w:pStyle w:val="TH"/>
        <w:pPrChange w:id="26" w:author="kybett" w:date="2018-04-25T10:17:00Z">
          <w:pPr>
            <w:pStyle w:val="TH"/>
            <w:outlineLvl w:val="0"/>
          </w:pPr>
        </w:pPrChange>
      </w:pPr>
      <w:r w:rsidRPr="00F11F67">
        <w:lastRenderedPageBreak/>
        <w:t xml:space="preserve">Table 7.4-1: Overview of the </w:t>
      </w:r>
      <w:ins w:id="27" w:author="Michal Szydelko_RAN#87" w:date="2018-05-11T00:37:00Z">
        <w:r w:rsidRPr="00AB6FF1">
          <w:rPr>
            <w:highlight w:val="yellow"/>
            <w:lang w:val="en-US" w:eastAsia="zh-CN"/>
          </w:rPr>
          <w:t>conducted</w:t>
        </w:r>
        <w:r>
          <w:rPr>
            <w:lang w:val="en-US" w:eastAsia="zh-CN"/>
          </w:rPr>
          <w:t xml:space="preserve"> </w:t>
        </w:r>
      </w:ins>
      <w:r w:rsidRPr="00F11F67">
        <w:t>E-UTRA BS demodulation requirements</w:t>
      </w:r>
    </w:p>
    <w:tbl>
      <w:tblPr>
        <w:tblW w:w="5000" w:type="pct"/>
        <w:tblLayout w:type="fixed"/>
        <w:tblLook w:val="04A0" w:firstRow="1" w:lastRow="0" w:firstColumn="1" w:lastColumn="0" w:noHBand="0" w:noVBand="1"/>
      </w:tblPr>
      <w:tblGrid>
        <w:gridCol w:w="4246"/>
        <w:gridCol w:w="1088"/>
        <w:gridCol w:w="1001"/>
        <w:gridCol w:w="1647"/>
        <w:gridCol w:w="1647"/>
      </w:tblGrid>
      <w:tr w:rsidR="00AB6FF1" w:rsidRPr="00F11F67" w14:paraId="615D535D" w14:textId="77777777" w:rsidTr="00091469">
        <w:trPr>
          <w:trHeight w:val="689"/>
        </w:trPr>
        <w:tc>
          <w:tcPr>
            <w:tcW w:w="22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0DF5A7" w14:textId="77777777" w:rsidR="00AB6FF1" w:rsidRPr="00F11F67" w:rsidRDefault="00AB6FF1" w:rsidP="00091469">
            <w:pPr>
              <w:pStyle w:val="TAH"/>
              <w:rPr>
                <w:lang w:val="en-US"/>
              </w:rPr>
            </w:pPr>
            <w:r w:rsidRPr="00F11F67">
              <w:rPr>
                <w:lang w:val="en-US"/>
              </w:rPr>
              <w:lastRenderedPageBreak/>
              <w:t>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095F6EF" w14:textId="77777777" w:rsidR="00AB6FF1" w:rsidRPr="00F11F67" w:rsidRDefault="00AB6FF1" w:rsidP="00091469">
            <w:pPr>
              <w:pStyle w:val="TAH"/>
              <w:rPr>
                <w:bCs/>
                <w:lang w:val="en-US"/>
              </w:rPr>
            </w:pPr>
            <w:r w:rsidRPr="00F11F67">
              <w:rPr>
                <w:bCs/>
                <w:lang w:val="en-US"/>
              </w:rPr>
              <w:t>Tx</w:t>
            </w:r>
            <w:r w:rsidRPr="00F11F67">
              <w:rPr>
                <w:bCs/>
                <w:lang w:val="en-US"/>
              </w:rPr>
              <w:br/>
              <w:t>(UE emulator)</w:t>
            </w:r>
          </w:p>
        </w:tc>
        <w:tc>
          <w:tcPr>
            <w:tcW w:w="520"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42F24E9" w14:textId="77777777" w:rsidR="00AB6FF1" w:rsidRPr="00F11F67" w:rsidRDefault="00AB6FF1" w:rsidP="00091469">
            <w:pPr>
              <w:pStyle w:val="TAH"/>
              <w:rPr>
                <w:bCs/>
                <w:lang w:val="en-US"/>
              </w:rPr>
            </w:pPr>
            <w:r w:rsidRPr="00F11F67">
              <w:rPr>
                <w:bCs/>
                <w:lang w:val="en-US"/>
              </w:rPr>
              <w:t>Rx</w:t>
            </w:r>
            <w:r w:rsidRPr="00F11F67">
              <w:rPr>
                <w:bCs/>
                <w:lang w:val="en-US"/>
              </w:rPr>
              <w:br/>
              <w:t xml:space="preserve"> (AAS BS)</w:t>
            </w:r>
          </w:p>
        </w:tc>
        <w:tc>
          <w:tcPr>
            <w:tcW w:w="8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7E2AC" w14:textId="77777777" w:rsidR="00AB6FF1" w:rsidRPr="00F11F67" w:rsidRDefault="00AB6FF1" w:rsidP="00091469">
            <w:pPr>
              <w:pStyle w:val="TAH"/>
              <w:rPr>
                <w:bCs/>
                <w:lang w:val="en-US"/>
              </w:rPr>
            </w:pPr>
            <w:r w:rsidRPr="00F11F67">
              <w:rPr>
                <w:bCs/>
                <w:lang w:val="en-US"/>
              </w:rPr>
              <w:t>Propagation conditions</w:t>
            </w:r>
          </w:p>
        </w:tc>
        <w:tc>
          <w:tcPr>
            <w:tcW w:w="855" w:type="pct"/>
            <w:tcBorders>
              <w:top w:val="single" w:sz="4" w:space="0" w:color="auto"/>
              <w:left w:val="single" w:sz="4" w:space="0" w:color="auto"/>
              <w:right w:val="single" w:sz="4" w:space="0" w:color="auto"/>
            </w:tcBorders>
            <w:vAlign w:val="center"/>
          </w:tcPr>
          <w:p w14:paraId="46AFCD21" w14:textId="77777777" w:rsidR="00AB6FF1" w:rsidRPr="00F11F67" w:rsidRDefault="00AB6FF1" w:rsidP="00091469">
            <w:pPr>
              <w:pStyle w:val="TAH"/>
              <w:rPr>
                <w:bCs/>
                <w:lang w:val="en-US"/>
              </w:rPr>
            </w:pPr>
            <w:r w:rsidRPr="00F11F67">
              <w:rPr>
                <w:bCs/>
                <w:lang w:val="en-US"/>
              </w:rPr>
              <w:t>Notes</w:t>
            </w:r>
          </w:p>
        </w:tc>
      </w:tr>
      <w:tr w:rsidR="00AB6FF1" w:rsidRPr="00F11F67" w14:paraId="0E8E015D" w14:textId="77777777" w:rsidTr="00091469">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14:paraId="5453F199" w14:textId="77777777" w:rsidR="00AB6FF1" w:rsidRPr="00F11F67" w:rsidRDefault="00AB6FF1">
            <w:pPr>
              <w:pStyle w:val="TAH"/>
              <w:rPr>
                <w:lang w:val="en-US"/>
              </w:rPr>
              <w:pPrChange w:id="28" w:author="Michal Szydelko_RAN#87" w:date="2018-05-11T00:38:00Z">
                <w:pPr>
                  <w:pStyle w:val="TAL"/>
                </w:pPr>
              </w:pPrChange>
            </w:pPr>
            <w:r w:rsidRPr="00F11F67">
              <w:t xml:space="preserve">PUSCH </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33685A1E" w14:textId="77777777" w:rsidR="00AB6FF1" w:rsidRPr="00F11F67" w:rsidRDefault="00AB6FF1">
            <w:pPr>
              <w:pStyle w:val="TAH"/>
              <w:rPr>
                <w:lang w:val="en-US"/>
              </w:rPr>
              <w:pPrChange w:id="29" w:author="Michal Szydelko_RAN#87" w:date="2018-05-11T00:38:00Z">
                <w:pPr>
                  <w:spacing w:after="0"/>
                  <w:jc w:val="center"/>
                </w:pPr>
              </w:pPrChange>
            </w:pPr>
            <w:r w:rsidRPr="00F11F67">
              <w:rPr>
                <w:lang w:val="en-US"/>
              </w:rPr>
              <w:t> </w:t>
            </w:r>
          </w:p>
        </w:tc>
        <w:tc>
          <w:tcPr>
            <w:tcW w:w="855" w:type="pct"/>
            <w:tcBorders>
              <w:top w:val="single" w:sz="4" w:space="0" w:color="auto"/>
              <w:left w:val="nil"/>
              <w:bottom w:val="single" w:sz="4" w:space="0" w:color="auto"/>
              <w:right w:val="single" w:sz="4" w:space="0" w:color="auto"/>
            </w:tcBorders>
            <w:shd w:val="clear" w:color="000000" w:fill="BFBFBF"/>
          </w:tcPr>
          <w:p w14:paraId="4555FB14" w14:textId="77777777" w:rsidR="00AB6FF1" w:rsidRPr="00F11F67" w:rsidRDefault="00AB6FF1">
            <w:pPr>
              <w:pStyle w:val="TAH"/>
              <w:rPr>
                <w:lang w:val="en-US"/>
              </w:rPr>
              <w:pPrChange w:id="30" w:author="Michal Szydelko_RAN#87" w:date="2018-05-11T00:38:00Z">
                <w:pPr>
                  <w:spacing w:after="0"/>
                  <w:jc w:val="center"/>
                </w:pPr>
              </w:pPrChange>
            </w:pPr>
          </w:p>
        </w:tc>
      </w:tr>
      <w:tr w:rsidR="00AB6FF1" w:rsidRPr="00F11F67" w14:paraId="6495EF39" w14:textId="77777777" w:rsidTr="00091469">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8D7111E" w14:textId="77777777" w:rsidR="00AB6FF1" w:rsidRPr="00F11F67" w:rsidRDefault="00AB6FF1" w:rsidP="00091469">
            <w:pPr>
              <w:pStyle w:val="TAL"/>
              <w:rPr>
                <w:lang w:val="en-US"/>
              </w:rPr>
            </w:pPr>
            <w:r w:rsidRPr="00F11F67">
              <w:t xml:space="preserve">PUSCH in multipath fading propagation conditions transmission </w:t>
            </w:r>
          </w:p>
        </w:tc>
        <w:tc>
          <w:tcPr>
            <w:tcW w:w="565" w:type="pct"/>
            <w:tcBorders>
              <w:top w:val="nil"/>
              <w:left w:val="nil"/>
              <w:bottom w:val="single" w:sz="4" w:space="0" w:color="auto"/>
              <w:right w:val="single" w:sz="4" w:space="0" w:color="auto"/>
            </w:tcBorders>
            <w:shd w:val="clear" w:color="auto" w:fill="auto"/>
            <w:noWrap/>
            <w:vAlign w:val="bottom"/>
            <w:hideMark/>
          </w:tcPr>
          <w:p w14:paraId="6DB89EE9"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5EB549F4"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6BE2F279" w14:textId="77777777" w:rsidR="00AB6FF1" w:rsidRPr="00F11F67" w:rsidRDefault="00AB6FF1" w:rsidP="00091469">
            <w:pPr>
              <w:pStyle w:val="TAC"/>
            </w:pPr>
            <w:r w:rsidRPr="00F11F67">
              <w:t>EPA, EVA, ETU</w:t>
            </w:r>
          </w:p>
        </w:tc>
        <w:tc>
          <w:tcPr>
            <w:tcW w:w="855" w:type="pct"/>
            <w:tcBorders>
              <w:top w:val="nil"/>
              <w:left w:val="nil"/>
              <w:bottom w:val="single" w:sz="4" w:space="0" w:color="auto"/>
              <w:right w:val="single" w:sz="4" w:space="0" w:color="auto"/>
            </w:tcBorders>
          </w:tcPr>
          <w:p w14:paraId="7C7D0E2E" w14:textId="77777777" w:rsidR="00AB6FF1" w:rsidRPr="00F11F67" w:rsidRDefault="00AB6FF1" w:rsidP="00091469">
            <w:pPr>
              <w:pStyle w:val="TAC"/>
            </w:pPr>
          </w:p>
        </w:tc>
      </w:tr>
      <w:tr w:rsidR="00AB6FF1" w:rsidRPr="00F11F67" w14:paraId="75A9D3E8" w14:textId="77777777" w:rsidTr="00091469">
        <w:trPr>
          <w:trHeight w:val="240"/>
        </w:trPr>
        <w:tc>
          <w:tcPr>
            <w:tcW w:w="2205" w:type="pct"/>
            <w:vMerge/>
            <w:tcBorders>
              <w:top w:val="nil"/>
              <w:left w:val="single" w:sz="4" w:space="0" w:color="auto"/>
              <w:bottom w:val="single" w:sz="4" w:space="0" w:color="auto"/>
              <w:right w:val="single" w:sz="4" w:space="0" w:color="auto"/>
            </w:tcBorders>
            <w:vAlign w:val="center"/>
            <w:hideMark/>
          </w:tcPr>
          <w:p w14:paraId="670748ED" w14:textId="77777777" w:rsidR="00AB6FF1" w:rsidRPr="00F11F67" w:rsidRDefault="00AB6FF1" w:rsidP="00091469">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14:paraId="1D85A988" w14:textId="77777777" w:rsidR="00AB6FF1" w:rsidRPr="00F11F67" w:rsidRDefault="00AB6FF1" w:rsidP="00091469">
            <w:pPr>
              <w:pStyle w:val="TAC"/>
            </w:pPr>
            <w:r w:rsidRPr="00F11F67">
              <w:t>2Tx</w:t>
            </w:r>
          </w:p>
        </w:tc>
        <w:tc>
          <w:tcPr>
            <w:tcW w:w="520" w:type="pct"/>
            <w:tcBorders>
              <w:top w:val="nil"/>
              <w:left w:val="nil"/>
              <w:bottom w:val="single" w:sz="4" w:space="0" w:color="auto"/>
              <w:right w:val="single" w:sz="4" w:space="0" w:color="auto"/>
            </w:tcBorders>
            <w:shd w:val="clear" w:color="auto" w:fill="auto"/>
            <w:noWrap/>
            <w:vAlign w:val="bottom"/>
            <w:hideMark/>
          </w:tcPr>
          <w:p w14:paraId="2BC57C6E"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52436060" w14:textId="77777777" w:rsidR="00AB6FF1" w:rsidRPr="00F11F67" w:rsidRDefault="00AB6FF1" w:rsidP="00091469">
            <w:pPr>
              <w:pStyle w:val="TAC"/>
            </w:pPr>
            <w:r w:rsidRPr="00F11F67">
              <w:t xml:space="preserve">EPA  </w:t>
            </w:r>
          </w:p>
        </w:tc>
        <w:tc>
          <w:tcPr>
            <w:tcW w:w="855" w:type="pct"/>
            <w:tcBorders>
              <w:top w:val="nil"/>
              <w:left w:val="nil"/>
              <w:bottom w:val="single" w:sz="4" w:space="0" w:color="auto"/>
              <w:right w:val="single" w:sz="4" w:space="0" w:color="auto"/>
            </w:tcBorders>
          </w:tcPr>
          <w:p w14:paraId="7DD52999" w14:textId="77777777" w:rsidR="00AB6FF1" w:rsidRPr="00F11F67" w:rsidRDefault="00AB6FF1" w:rsidP="00091469">
            <w:pPr>
              <w:pStyle w:val="TAC"/>
            </w:pPr>
          </w:p>
        </w:tc>
      </w:tr>
      <w:tr w:rsidR="00AB6FF1" w:rsidRPr="00F11F67" w14:paraId="20BD8D60"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0F3358E8" w14:textId="77777777" w:rsidR="00AB6FF1" w:rsidRPr="00F11F67" w:rsidRDefault="00AB6FF1" w:rsidP="00091469">
            <w:pPr>
              <w:pStyle w:val="TAL"/>
              <w:rPr>
                <w:lang w:val="en-US"/>
              </w:rPr>
            </w:pPr>
            <w:r w:rsidRPr="00F11F67">
              <w:t>UL timing adjustment</w:t>
            </w:r>
          </w:p>
        </w:tc>
        <w:tc>
          <w:tcPr>
            <w:tcW w:w="565" w:type="pct"/>
            <w:tcBorders>
              <w:top w:val="nil"/>
              <w:left w:val="nil"/>
              <w:bottom w:val="single" w:sz="4" w:space="0" w:color="auto"/>
              <w:right w:val="single" w:sz="4" w:space="0" w:color="auto"/>
            </w:tcBorders>
            <w:shd w:val="clear" w:color="auto" w:fill="auto"/>
            <w:noWrap/>
            <w:vAlign w:val="bottom"/>
            <w:hideMark/>
          </w:tcPr>
          <w:p w14:paraId="3FE665DE"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4DEC839"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71B3ECA0" w14:textId="77777777" w:rsidR="00AB6FF1" w:rsidRPr="00F11F67" w:rsidRDefault="00AB6FF1" w:rsidP="00091469">
            <w:pPr>
              <w:pStyle w:val="TAC"/>
            </w:pPr>
            <w:r w:rsidRPr="00F11F67">
              <w:t>Moving propagation conditions: AWGN, ETU</w:t>
            </w:r>
          </w:p>
        </w:tc>
        <w:tc>
          <w:tcPr>
            <w:tcW w:w="855" w:type="pct"/>
            <w:tcBorders>
              <w:top w:val="nil"/>
              <w:left w:val="nil"/>
              <w:bottom w:val="single" w:sz="4" w:space="0" w:color="auto"/>
              <w:right w:val="single" w:sz="4" w:space="0" w:color="auto"/>
            </w:tcBorders>
          </w:tcPr>
          <w:p w14:paraId="1E899FA0" w14:textId="77777777" w:rsidR="00AB6FF1" w:rsidRPr="00F11F67" w:rsidRDefault="00AB6FF1" w:rsidP="00091469">
            <w:pPr>
              <w:pStyle w:val="TAC"/>
            </w:pPr>
            <w:r w:rsidRPr="00F11F67">
              <w:t>1 stationary UE, 1 moving UE</w:t>
            </w:r>
          </w:p>
        </w:tc>
      </w:tr>
      <w:tr w:rsidR="00AB6FF1" w:rsidRPr="00F11F67" w14:paraId="20F54278"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22E563F5" w14:textId="77777777" w:rsidR="00AB6FF1" w:rsidRPr="00F11F67" w:rsidRDefault="00AB6FF1" w:rsidP="00091469">
            <w:pPr>
              <w:pStyle w:val="TAL"/>
              <w:rPr>
                <w:lang w:val="en-US"/>
              </w:rPr>
            </w:pPr>
            <w:r w:rsidRPr="00F11F67">
              <w:t>HARQ-ACK multiplexed on PUSCH</w:t>
            </w:r>
          </w:p>
        </w:tc>
        <w:tc>
          <w:tcPr>
            <w:tcW w:w="565" w:type="pct"/>
            <w:tcBorders>
              <w:top w:val="nil"/>
              <w:left w:val="nil"/>
              <w:bottom w:val="single" w:sz="4" w:space="0" w:color="auto"/>
              <w:right w:val="single" w:sz="4" w:space="0" w:color="auto"/>
            </w:tcBorders>
            <w:shd w:val="clear" w:color="auto" w:fill="auto"/>
            <w:noWrap/>
            <w:vAlign w:val="bottom"/>
            <w:hideMark/>
          </w:tcPr>
          <w:p w14:paraId="55387DCD"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33F0C78"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54CE401E" w14:textId="77777777" w:rsidR="00AB6FF1" w:rsidRPr="00F11F67" w:rsidRDefault="00AB6FF1" w:rsidP="00091469">
            <w:pPr>
              <w:pStyle w:val="TAC"/>
            </w:pPr>
            <w:r w:rsidRPr="00F11F67">
              <w:t>EVA, ETU</w:t>
            </w:r>
          </w:p>
        </w:tc>
        <w:tc>
          <w:tcPr>
            <w:tcW w:w="855" w:type="pct"/>
            <w:tcBorders>
              <w:top w:val="nil"/>
              <w:left w:val="nil"/>
              <w:bottom w:val="single" w:sz="4" w:space="0" w:color="auto"/>
              <w:right w:val="single" w:sz="4" w:space="0" w:color="auto"/>
            </w:tcBorders>
          </w:tcPr>
          <w:p w14:paraId="077EA7BA" w14:textId="77777777" w:rsidR="00AB6FF1" w:rsidRPr="00F11F67" w:rsidRDefault="00AB6FF1" w:rsidP="00091469">
            <w:pPr>
              <w:pStyle w:val="TAC"/>
            </w:pPr>
          </w:p>
        </w:tc>
      </w:tr>
      <w:tr w:rsidR="00AB6FF1" w:rsidRPr="00F11F67" w14:paraId="50342088"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7C03BC66" w14:textId="77777777" w:rsidR="00AB6FF1" w:rsidRPr="00F11F67" w:rsidRDefault="00AB6FF1" w:rsidP="00091469">
            <w:pPr>
              <w:pStyle w:val="TAL"/>
              <w:rPr>
                <w:lang w:val="en-US"/>
              </w:rPr>
            </w:pPr>
            <w:r w:rsidRPr="00F11F67">
              <w:t>High Speed Train conditions</w:t>
            </w:r>
          </w:p>
        </w:tc>
        <w:tc>
          <w:tcPr>
            <w:tcW w:w="565" w:type="pct"/>
            <w:tcBorders>
              <w:top w:val="nil"/>
              <w:left w:val="nil"/>
              <w:bottom w:val="single" w:sz="4" w:space="0" w:color="auto"/>
              <w:right w:val="single" w:sz="4" w:space="0" w:color="auto"/>
            </w:tcBorders>
            <w:shd w:val="clear" w:color="auto" w:fill="auto"/>
            <w:noWrap/>
            <w:vAlign w:val="bottom"/>
            <w:hideMark/>
          </w:tcPr>
          <w:p w14:paraId="365F87D9"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9EB4DCD" w14:textId="77777777" w:rsidR="00AB6FF1" w:rsidRPr="00F11F67" w:rsidRDefault="00AB6FF1" w:rsidP="00091469">
            <w:pPr>
              <w:pStyle w:val="TAC"/>
            </w:pPr>
            <w:r w:rsidRPr="00F11F67">
              <w:t>1Rx, 2Rx</w:t>
            </w:r>
          </w:p>
        </w:tc>
        <w:tc>
          <w:tcPr>
            <w:tcW w:w="855" w:type="pct"/>
            <w:tcBorders>
              <w:top w:val="nil"/>
              <w:left w:val="nil"/>
              <w:bottom w:val="single" w:sz="4" w:space="0" w:color="auto"/>
              <w:right w:val="single" w:sz="4" w:space="0" w:color="auto"/>
            </w:tcBorders>
            <w:shd w:val="clear" w:color="auto" w:fill="auto"/>
            <w:noWrap/>
            <w:vAlign w:val="bottom"/>
            <w:hideMark/>
          </w:tcPr>
          <w:p w14:paraId="23146D44" w14:textId="77777777" w:rsidR="00AB6FF1" w:rsidRPr="00F11F67" w:rsidRDefault="00AB6FF1" w:rsidP="00091469">
            <w:pPr>
              <w:pStyle w:val="TAC"/>
            </w:pPr>
            <w:r w:rsidRPr="00F11F67">
              <w:t>HST scenario#1: two non-fading propagation channels</w:t>
            </w:r>
          </w:p>
        </w:tc>
        <w:tc>
          <w:tcPr>
            <w:tcW w:w="855" w:type="pct"/>
            <w:tcBorders>
              <w:top w:val="nil"/>
              <w:left w:val="nil"/>
              <w:bottom w:val="single" w:sz="4" w:space="0" w:color="auto"/>
              <w:right w:val="single" w:sz="4" w:space="0" w:color="auto"/>
            </w:tcBorders>
          </w:tcPr>
          <w:p w14:paraId="61B0A198" w14:textId="77777777" w:rsidR="00AB6FF1" w:rsidRPr="00F11F67" w:rsidRDefault="00AB6FF1" w:rsidP="00091469">
            <w:pPr>
              <w:pStyle w:val="TAC"/>
            </w:pPr>
          </w:p>
        </w:tc>
      </w:tr>
      <w:tr w:rsidR="00AB6FF1" w:rsidRPr="00F11F67" w14:paraId="4F668D36"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7AD0D2DA" w14:textId="77777777" w:rsidR="00AB6FF1" w:rsidRPr="00F11F67" w:rsidRDefault="00AB6FF1" w:rsidP="00091469">
            <w:pPr>
              <w:pStyle w:val="TAL"/>
              <w:rPr>
                <w:lang w:val="en-US"/>
              </w:rPr>
            </w:pPr>
            <w:r w:rsidRPr="00F11F67">
              <w:t>PUSCH with TTI bundling and enhanced HARQ pattern</w:t>
            </w:r>
          </w:p>
        </w:tc>
        <w:tc>
          <w:tcPr>
            <w:tcW w:w="565" w:type="pct"/>
            <w:tcBorders>
              <w:top w:val="nil"/>
              <w:left w:val="nil"/>
              <w:bottom w:val="single" w:sz="4" w:space="0" w:color="auto"/>
              <w:right w:val="single" w:sz="4" w:space="0" w:color="auto"/>
            </w:tcBorders>
            <w:shd w:val="clear" w:color="auto" w:fill="auto"/>
            <w:noWrap/>
            <w:vAlign w:val="bottom"/>
            <w:hideMark/>
          </w:tcPr>
          <w:p w14:paraId="3835E00B"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5E0E0BD"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1F1A64DD" w14:textId="77777777" w:rsidR="00AB6FF1" w:rsidRPr="00F11F67" w:rsidRDefault="00AB6FF1" w:rsidP="00091469">
            <w:pPr>
              <w:pStyle w:val="TAC"/>
            </w:pPr>
            <w:r w:rsidRPr="00F11F67">
              <w:t>EVA, ETU</w:t>
            </w:r>
          </w:p>
        </w:tc>
        <w:tc>
          <w:tcPr>
            <w:tcW w:w="855" w:type="pct"/>
            <w:tcBorders>
              <w:top w:val="nil"/>
              <w:left w:val="nil"/>
              <w:bottom w:val="single" w:sz="4" w:space="0" w:color="auto"/>
              <w:right w:val="single" w:sz="4" w:space="0" w:color="auto"/>
            </w:tcBorders>
          </w:tcPr>
          <w:p w14:paraId="529C4096" w14:textId="77777777" w:rsidR="00AB6FF1" w:rsidRPr="00F11F67" w:rsidRDefault="00AB6FF1" w:rsidP="00091469">
            <w:pPr>
              <w:pStyle w:val="TAC"/>
            </w:pPr>
          </w:p>
        </w:tc>
      </w:tr>
      <w:tr w:rsidR="00AB6FF1" w:rsidRPr="00F11F67" w14:paraId="64D245F2"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2C443ED7" w14:textId="77777777" w:rsidR="00AB6FF1" w:rsidRPr="00F11F67" w:rsidRDefault="00AB6FF1" w:rsidP="00091469">
            <w:pPr>
              <w:pStyle w:val="TAL"/>
              <w:rPr>
                <w:lang w:val="en-US"/>
              </w:rPr>
            </w:pPr>
            <w:r w:rsidRPr="00F11F67">
              <w:rPr>
                <w:lang w:val="en-US"/>
              </w:rPr>
              <w:t>Enhanced performance requirement type A in multipath fading propagation conditions, synchronous interference</w:t>
            </w:r>
          </w:p>
        </w:tc>
        <w:tc>
          <w:tcPr>
            <w:tcW w:w="565" w:type="pct"/>
            <w:tcBorders>
              <w:top w:val="nil"/>
              <w:left w:val="nil"/>
              <w:bottom w:val="single" w:sz="4" w:space="0" w:color="auto"/>
              <w:right w:val="single" w:sz="4" w:space="0" w:color="auto"/>
            </w:tcBorders>
            <w:shd w:val="clear" w:color="auto" w:fill="auto"/>
            <w:noWrap/>
            <w:vAlign w:val="bottom"/>
            <w:hideMark/>
          </w:tcPr>
          <w:p w14:paraId="512B7900"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BCDC600"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7031AF09" w14:textId="77777777" w:rsidR="00AB6FF1" w:rsidRPr="00F11F67" w:rsidRDefault="00AB6FF1" w:rsidP="00091469">
            <w:pPr>
              <w:pStyle w:val="TAC"/>
            </w:pPr>
            <w:r w:rsidRPr="00F11F67">
              <w:t>EPA, EVA, ETU</w:t>
            </w:r>
          </w:p>
        </w:tc>
        <w:tc>
          <w:tcPr>
            <w:tcW w:w="855" w:type="pct"/>
            <w:tcBorders>
              <w:top w:val="nil"/>
              <w:left w:val="nil"/>
              <w:bottom w:val="single" w:sz="4" w:space="0" w:color="auto"/>
              <w:right w:val="single" w:sz="4" w:space="0" w:color="auto"/>
            </w:tcBorders>
          </w:tcPr>
          <w:p w14:paraId="3D14DF96" w14:textId="77777777" w:rsidR="00AB6FF1" w:rsidRPr="00F11F67" w:rsidRDefault="00AB6FF1" w:rsidP="00091469">
            <w:pPr>
              <w:pStyle w:val="TAC"/>
            </w:pPr>
            <w:r w:rsidRPr="00F11F67">
              <w:t>1 wanted UE, 1 interferer (2 Rx case) or 2 interfering UEs (4Rx or 8Rx case)</w:t>
            </w:r>
          </w:p>
        </w:tc>
      </w:tr>
      <w:tr w:rsidR="00AB6FF1" w:rsidRPr="00F11F67" w14:paraId="7EF9CBE9"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71D2478D" w14:textId="77777777" w:rsidR="00AB6FF1" w:rsidRPr="00F11F67" w:rsidRDefault="00AB6FF1" w:rsidP="00091469">
            <w:pPr>
              <w:pStyle w:val="TAL"/>
              <w:rPr>
                <w:lang w:val="en-US"/>
              </w:rPr>
            </w:pPr>
            <w:r w:rsidRPr="00F11F67">
              <w:rPr>
                <w:lang w:val="en-US"/>
              </w:rPr>
              <w:t>Enhanced performance requirement type A in multipath fading propagation conditions, asynchronous interference</w:t>
            </w:r>
          </w:p>
        </w:tc>
        <w:tc>
          <w:tcPr>
            <w:tcW w:w="565" w:type="pct"/>
            <w:tcBorders>
              <w:top w:val="nil"/>
              <w:left w:val="nil"/>
              <w:bottom w:val="single" w:sz="4" w:space="0" w:color="auto"/>
              <w:right w:val="single" w:sz="4" w:space="0" w:color="auto"/>
            </w:tcBorders>
            <w:shd w:val="clear" w:color="auto" w:fill="auto"/>
            <w:noWrap/>
            <w:vAlign w:val="bottom"/>
            <w:hideMark/>
          </w:tcPr>
          <w:p w14:paraId="2B0FE8FB"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1C69A94C"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1C90805C" w14:textId="77777777" w:rsidR="00AB6FF1" w:rsidRPr="00F11F67" w:rsidRDefault="00AB6FF1" w:rsidP="00091469">
            <w:pPr>
              <w:pStyle w:val="TAC"/>
            </w:pPr>
            <w:r w:rsidRPr="00F11F67">
              <w:t>EPA, ETU</w:t>
            </w:r>
          </w:p>
        </w:tc>
        <w:tc>
          <w:tcPr>
            <w:tcW w:w="855" w:type="pct"/>
            <w:tcBorders>
              <w:top w:val="nil"/>
              <w:left w:val="nil"/>
              <w:bottom w:val="single" w:sz="4" w:space="0" w:color="auto"/>
              <w:right w:val="single" w:sz="4" w:space="0" w:color="auto"/>
            </w:tcBorders>
          </w:tcPr>
          <w:p w14:paraId="6E99024A" w14:textId="77777777" w:rsidR="00AB6FF1" w:rsidRPr="00F11F67" w:rsidRDefault="00AB6FF1" w:rsidP="00091469">
            <w:pPr>
              <w:pStyle w:val="TAC"/>
            </w:pPr>
            <w:r w:rsidRPr="00F11F67">
              <w:t>1 wanted UE, 2 interfering UEs</w:t>
            </w:r>
          </w:p>
        </w:tc>
      </w:tr>
      <w:tr w:rsidR="00AB6FF1" w:rsidRPr="00F11F67" w14:paraId="1F5DE5EC"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tcPr>
          <w:p w14:paraId="5010B3BD" w14:textId="77777777" w:rsidR="00AB6FF1" w:rsidRPr="00F11F67" w:rsidRDefault="00AB6FF1" w:rsidP="00091469">
            <w:pPr>
              <w:pStyle w:val="TAL"/>
              <w:rPr>
                <w:lang w:val="en-US"/>
              </w:rPr>
            </w:pPr>
            <w:r w:rsidRPr="00F11F67">
              <w:t xml:space="preserve">Enhanced performance requirement type </w:t>
            </w:r>
            <w:r w:rsidRPr="00F11F67">
              <w:rPr>
                <w:rFonts w:hint="eastAsia"/>
                <w:lang w:eastAsia="zh-CN"/>
              </w:rPr>
              <w:t>B</w:t>
            </w:r>
            <w:r w:rsidRPr="00F11F67">
              <w:t xml:space="preserve"> in multipath fading propagation conditions</w:t>
            </w:r>
          </w:p>
        </w:tc>
        <w:tc>
          <w:tcPr>
            <w:tcW w:w="565" w:type="pct"/>
            <w:tcBorders>
              <w:top w:val="nil"/>
              <w:left w:val="nil"/>
              <w:bottom w:val="single" w:sz="4" w:space="0" w:color="auto"/>
              <w:right w:val="single" w:sz="4" w:space="0" w:color="auto"/>
            </w:tcBorders>
            <w:shd w:val="clear" w:color="auto" w:fill="auto"/>
            <w:noWrap/>
            <w:vAlign w:val="bottom"/>
          </w:tcPr>
          <w:p w14:paraId="2BCC2A82"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tcPr>
          <w:p w14:paraId="528796B1" w14:textId="77777777" w:rsidR="00AB6FF1" w:rsidRPr="00F11F67" w:rsidRDefault="00AB6FF1" w:rsidP="00091469">
            <w:pPr>
              <w:pStyle w:val="TAC"/>
            </w:pPr>
            <w:r w:rsidRPr="00F11F67">
              <w:t>2Rx, 4Rx</w:t>
            </w:r>
          </w:p>
        </w:tc>
        <w:tc>
          <w:tcPr>
            <w:tcW w:w="855" w:type="pct"/>
            <w:tcBorders>
              <w:top w:val="nil"/>
              <w:left w:val="nil"/>
              <w:bottom w:val="single" w:sz="4" w:space="0" w:color="auto"/>
              <w:right w:val="single" w:sz="4" w:space="0" w:color="auto"/>
            </w:tcBorders>
            <w:shd w:val="clear" w:color="auto" w:fill="auto"/>
            <w:noWrap/>
            <w:vAlign w:val="bottom"/>
          </w:tcPr>
          <w:p w14:paraId="36ACD97F" w14:textId="77777777" w:rsidR="00AB6FF1" w:rsidRPr="00F11F67" w:rsidRDefault="00AB6FF1" w:rsidP="00091469">
            <w:pPr>
              <w:pStyle w:val="TAC"/>
            </w:pPr>
            <w:r w:rsidRPr="00F11F67">
              <w:t>EPA, EVA, ETU</w:t>
            </w:r>
          </w:p>
        </w:tc>
        <w:tc>
          <w:tcPr>
            <w:tcW w:w="855" w:type="pct"/>
            <w:tcBorders>
              <w:top w:val="nil"/>
              <w:left w:val="nil"/>
              <w:bottom w:val="single" w:sz="4" w:space="0" w:color="auto"/>
              <w:right w:val="single" w:sz="4" w:space="0" w:color="auto"/>
            </w:tcBorders>
          </w:tcPr>
          <w:p w14:paraId="2020A4C5" w14:textId="77777777" w:rsidR="00AB6FF1" w:rsidRPr="00F11F67" w:rsidRDefault="00AB6FF1" w:rsidP="00091469">
            <w:pPr>
              <w:pStyle w:val="TAC"/>
            </w:pPr>
            <w:r w:rsidRPr="00F11F67">
              <w:t>2 wanted UEs (2Rx case) or 4 wanted UEs (4Rx case); 1 interfering UE</w:t>
            </w:r>
          </w:p>
        </w:tc>
      </w:tr>
      <w:tr w:rsidR="00AB6FF1" w:rsidRPr="00F11F67" w14:paraId="4DC7EBB1"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tcPr>
          <w:p w14:paraId="704A45BB" w14:textId="77777777" w:rsidR="00AB6FF1" w:rsidRPr="00F11F67" w:rsidRDefault="00AB6FF1" w:rsidP="00091469">
            <w:pPr>
              <w:pStyle w:val="TAL"/>
              <w:rPr>
                <w:lang w:val="en-US"/>
              </w:rPr>
            </w:pPr>
            <w:r w:rsidRPr="00F11F67">
              <w:rPr>
                <w:rFonts w:hint="eastAsia"/>
                <w:lang w:eastAsia="zh-CN"/>
              </w:rPr>
              <w:t>R</w:t>
            </w:r>
            <w:r w:rsidRPr="00F11F67">
              <w:t xml:space="preserve">equirements for </w:t>
            </w:r>
            <w:r w:rsidRPr="00F11F67">
              <w:rPr>
                <w:rFonts w:hint="eastAsia"/>
                <w:lang w:eastAsia="zh-CN"/>
              </w:rPr>
              <w:t xml:space="preserve">PUSCH </w:t>
            </w:r>
            <w:r w:rsidRPr="00F11F67">
              <w:t xml:space="preserve">supporting </w:t>
            </w:r>
            <w:r w:rsidRPr="00F11F67">
              <w:rPr>
                <w:rFonts w:hint="eastAsia"/>
                <w:lang w:eastAsia="zh-CN"/>
              </w:rPr>
              <w:t xml:space="preserve">coverage </w:t>
            </w:r>
            <w:r w:rsidRPr="00F11F67">
              <w:rPr>
                <w:lang w:eastAsia="zh-CN"/>
              </w:rPr>
              <w:t>enhancement</w:t>
            </w:r>
          </w:p>
        </w:tc>
        <w:tc>
          <w:tcPr>
            <w:tcW w:w="565" w:type="pct"/>
            <w:tcBorders>
              <w:top w:val="nil"/>
              <w:left w:val="nil"/>
              <w:bottom w:val="single" w:sz="4" w:space="0" w:color="auto"/>
              <w:right w:val="single" w:sz="4" w:space="0" w:color="auto"/>
            </w:tcBorders>
            <w:shd w:val="clear" w:color="auto" w:fill="auto"/>
            <w:noWrap/>
            <w:vAlign w:val="bottom"/>
          </w:tcPr>
          <w:p w14:paraId="6C61FD35"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tcPr>
          <w:p w14:paraId="063BD836"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tcPr>
          <w:p w14:paraId="40E25021" w14:textId="77777777" w:rsidR="00AB6FF1" w:rsidRPr="00F11F67" w:rsidRDefault="00AB6FF1" w:rsidP="00091469">
            <w:pPr>
              <w:pStyle w:val="TAC"/>
            </w:pPr>
            <w:r w:rsidRPr="00F11F67">
              <w:t>EPA, ETU</w:t>
            </w:r>
          </w:p>
        </w:tc>
        <w:tc>
          <w:tcPr>
            <w:tcW w:w="855" w:type="pct"/>
            <w:tcBorders>
              <w:top w:val="nil"/>
              <w:left w:val="nil"/>
              <w:bottom w:val="single" w:sz="4" w:space="0" w:color="auto"/>
              <w:right w:val="single" w:sz="4" w:space="0" w:color="auto"/>
            </w:tcBorders>
          </w:tcPr>
          <w:p w14:paraId="4528EAE3" w14:textId="77777777" w:rsidR="00AB6FF1" w:rsidRPr="00F11F67" w:rsidRDefault="00AB6FF1" w:rsidP="00091469">
            <w:pPr>
              <w:pStyle w:val="TAC"/>
            </w:pPr>
          </w:p>
        </w:tc>
      </w:tr>
      <w:tr w:rsidR="00AB6FF1" w:rsidRPr="00F11F67" w14:paraId="6F724749"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09A9CE5B" w14:textId="77777777" w:rsidR="00AB6FF1" w:rsidRPr="00F11F67" w:rsidRDefault="00AB6FF1" w:rsidP="00091469">
            <w:pPr>
              <w:pStyle w:val="TAL"/>
              <w:rPr>
                <w:lang w:val="en-US"/>
              </w:rPr>
            </w:pPr>
            <w:r w:rsidRPr="00F11F67">
              <w:rPr>
                <w:lang w:val="en-US"/>
              </w:rPr>
              <w:t>Requirements for PUSCH supporting Cat-M1 UEs</w:t>
            </w:r>
          </w:p>
        </w:tc>
        <w:tc>
          <w:tcPr>
            <w:tcW w:w="565" w:type="pct"/>
            <w:tcBorders>
              <w:top w:val="nil"/>
              <w:left w:val="nil"/>
              <w:bottom w:val="single" w:sz="4" w:space="0" w:color="auto"/>
              <w:right w:val="single" w:sz="4" w:space="0" w:color="auto"/>
            </w:tcBorders>
            <w:shd w:val="clear" w:color="auto" w:fill="auto"/>
            <w:noWrap/>
            <w:vAlign w:val="bottom"/>
            <w:hideMark/>
          </w:tcPr>
          <w:p w14:paraId="525E1F7F"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FEB2BF1"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7C01B076" w14:textId="77777777" w:rsidR="00AB6FF1" w:rsidRPr="00F11F67" w:rsidRDefault="00AB6FF1" w:rsidP="00091469">
            <w:pPr>
              <w:pStyle w:val="TAC"/>
            </w:pPr>
            <w:r w:rsidRPr="00F11F67">
              <w:t>EPA, ETU</w:t>
            </w:r>
          </w:p>
        </w:tc>
        <w:tc>
          <w:tcPr>
            <w:tcW w:w="855" w:type="pct"/>
            <w:tcBorders>
              <w:top w:val="nil"/>
              <w:left w:val="nil"/>
              <w:bottom w:val="single" w:sz="4" w:space="0" w:color="auto"/>
              <w:right w:val="single" w:sz="4" w:space="0" w:color="auto"/>
            </w:tcBorders>
          </w:tcPr>
          <w:p w14:paraId="67DB9F11" w14:textId="77777777" w:rsidR="00AB6FF1" w:rsidRPr="00F11F67" w:rsidRDefault="00AB6FF1" w:rsidP="00091469">
            <w:pPr>
              <w:pStyle w:val="TAC"/>
            </w:pPr>
          </w:p>
        </w:tc>
      </w:tr>
      <w:tr w:rsidR="00AB6FF1" w:rsidRPr="00F11F67" w14:paraId="5FE91BD1" w14:textId="77777777" w:rsidTr="00091469">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14:paraId="0E259BE1" w14:textId="77777777" w:rsidR="00AB6FF1" w:rsidRPr="00F11F67" w:rsidRDefault="00AB6FF1">
            <w:pPr>
              <w:pStyle w:val="TAH"/>
              <w:rPr>
                <w:lang w:val="en-US"/>
              </w:rPr>
              <w:pPrChange w:id="31" w:author="Michal Szydelko_RAN#87" w:date="2018-05-11T00:38:00Z">
                <w:pPr>
                  <w:pStyle w:val="TAL"/>
                </w:pPr>
              </w:pPrChange>
            </w:pPr>
            <w:r w:rsidRPr="00F11F67">
              <w:t>PUCCH</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53D9D0FE" w14:textId="77777777" w:rsidR="00AB6FF1" w:rsidRPr="00F11F67" w:rsidRDefault="00AB6FF1">
            <w:pPr>
              <w:pStyle w:val="TAH"/>
              <w:pPrChange w:id="32" w:author="Michal Szydelko_RAN#87" w:date="2018-05-11T00:38:00Z">
                <w:pPr>
                  <w:pStyle w:val="TAC"/>
                </w:pPr>
              </w:pPrChange>
            </w:pPr>
            <w:r w:rsidRPr="00F11F67">
              <w:t> </w:t>
            </w:r>
          </w:p>
        </w:tc>
        <w:tc>
          <w:tcPr>
            <w:tcW w:w="855" w:type="pct"/>
            <w:tcBorders>
              <w:top w:val="single" w:sz="4" w:space="0" w:color="auto"/>
              <w:left w:val="nil"/>
              <w:bottom w:val="single" w:sz="4" w:space="0" w:color="auto"/>
              <w:right w:val="single" w:sz="4" w:space="0" w:color="auto"/>
            </w:tcBorders>
            <w:shd w:val="clear" w:color="000000" w:fill="BFBFBF"/>
          </w:tcPr>
          <w:p w14:paraId="66337A56" w14:textId="77777777" w:rsidR="00AB6FF1" w:rsidRPr="00F11F67" w:rsidRDefault="00AB6FF1">
            <w:pPr>
              <w:pStyle w:val="TAH"/>
              <w:pPrChange w:id="33" w:author="Michal Szydelko_RAN#87" w:date="2018-05-11T00:38:00Z">
                <w:pPr>
                  <w:pStyle w:val="TAC"/>
                </w:pPr>
              </w:pPrChange>
            </w:pPr>
          </w:p>
        </w:tc>
      </w:tr>
      <w:tr w:rsidR="00AB6FF1" w:rsidRPr="00F11F67" w14:paraId="33872B8E" w14:textId="77777777" w:rsidTr="00091469">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DD1452" w14:textId="77777777" w:rsidR="00AB6FF1" w:rsidRPr="00F11F67" w:rsidRDefault="00AB6FF1" w:rsidP="00091469">
            <w:pPr>
              <w:pStyle w:val="TAL"/>
              <w:rPr>
                <w:lang w:val="en-US"/>
              </w:rPr>
            </w:pPr>
            <w:r w:rsidRPr="00F11F67">
              <w:t>ACK missed detection for single user PUCCH format 1a transmission</w:t>
            </w:r>
          </w:p>
        </w:tc>
        <w:tc>
          <w:tcPr>
            <w:tcW w:w="565" w:type="pct"/>
            <w:tcBorders>
              <w:top w:val="nil"/>
              <w:left w:val="nil"/>
              <w:bottom w:val="single" w:sz="4" w:space="0" w:color="auto"/>
              <w:right w:val="single" w:sz="4" w:space="0" w:color="auto"/>
            </w:tcBorders>
            <w:shd w:val="clear" w:color="auto" w:fill="auto"/>
            <w:noWrap/>
            <w:vAlign w:val="bottom"/>
            <w:hideMark/>
          </w:tcPr>
          <w:p w14:paraId="186136C7"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647F317B"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7E9A1691" w14:textId="77777777" w:rsidR="00AB6FF1" w:rsidRPr="00F11F67" w:rsidRDefault="00AB6FF1" w:rsidP="00091469">
            <w:pPr>
              <w:pStyle w:val="TAC"/>
            </w:pPr>
            <w:r w:rsidRPr="00F11F67">
              <w:t>EPA, EVA, ETU</w:t>
            </w:r>
          </w:p>
        </w:tc>
        <w:tc>
          <w:tcPr>
            <w:tcW w:w="855" w:type="pct"/>
            <w:tcBorders>
              <w:top w:val="nil"/>
              <w:left w:val="nil"/>
              <w:bottom w:val="single" w:sz="4" w:space="0" w:color="auto"/>
              <w:right w:val="single" w:sz="4" w:space="0" w:color="auto"/>
            </w:tcBorders>
          </w:tcPr>
          <w:p w14:paraId="7860C58A" w14:textId="77777777" w:rsidR="00AB6FF1" w:rsidRPr="00F11F67" w:rsidRDefault="00AB6FF1" w:rsidP="00091469">
            <w:pPr>
              <w:pStyle w:val="TAC"/>
            </w:pPr>
          </w:p>
        </w:tc>
      </w:tr>
      <w:tr w:rsidR="00AB6FF1" w:rsidRPr="00F11F67" w14:paraId="622C31D9" w14:textId="77777777" w:rsidTr="00091469">
        <w:trPr>
          <w:trHeight w:val="240"/>
        </w:trPr>
        <w:tc>
          <w:tcPr>
            <w:tcW w:w="2205" w:type="pct"/>
            <w:vMerge/>
            <w:tcBorders>
              <w:top w:val="nil"/>
              <w:left w:val="single" w:sz="4" w:space="0" w:color="auto"/>
              <w:bottom w:val="single" w:sz="4" w:space="0" w:color="auto"/>
              <w:right w:val="single" w:sz="4" w:space="0" w:color="auto"/>
            </w:tcBorders>
            <w:vAlign w:val="center"/>
            <w:hideMark/>
          </w:tcPr>
          <w:p w14:paraId="639EBA21" w14:textId="77777777" w:rsidR="00AB6FF1" w:rsidRPr="00F11F67" w:rsidRDefault="00AB6FF1" w:rsidP="00091469">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14:paraId="5B577222" w14:textId="77777777" w:rsidR="00AB6FF1" w:rsidRPr="00F11F67" w:rsidRDefault="00AB6FF1" w:rsidP="00091469">
            <w:pPr>
              <w:pStyle w:val="TAC"/>
            </w:pPr>
            <w:r w:rsidRPr="00F11F67">
              <w:t>2Tx</w:t>
            </w:r>
          </w:p>
        </w:tc>
        <w:tc>
          <w:tcPr>
            <w:tcW w:w="520" w:type="pct"/>
            <w:tcBorders>
              <w:top w:val="nil"/>
              <w:left w:val="nil"/>
              <w:bottom w:val="single" w:sz="4" w:space="0" w:color="auto"/>
              <w:right w:val="single" w:sz="4" w:space="0" w:color="auto"/>
            </w:tcBorders>
            <w:shd w:val="clear" w:color="auto" w:fill="auto"/>
            <w:noWrap/>
            <w:vAlign w:val="bottom"/>
            <w:hideMark/>
          </w:tcPr>
          <w:p w14:paraId="44C25CA4"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6F68D4B2"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23B497B1" w14:textId="77777777" w:rsidR="00AB6FF1" w:rsidRPr="00F11F67" w:rsidRDefault="00AB6FF1" w:rsidP="00091469">
            <w:pPr>
              <w:pStyle w:val="TAC"/>
            </w:pPr>
          </w:p>
        </w:tc>
      </w:tr>
      <w:tr w:rsidR="00AB6FF1" w:rsidRPr="00F11F67" w14:paraId="7DD8FB9B" w14:textId="77777777" w:rsidTr="00091469">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8135C9" w14:textId="77777777" w:rsidR="00AB6FF1" w:rsidRPr="00F11F67" w:rsidRDefault="00AB6FF1" w:rsidP="00091469">
            <w:pPr>
              <w:pStyle w:val="TAL"/>
              <w:rPr>
                <w:lang w:val="en-US"/>
              </w:rPr>
            </w:pPr>
            <w:r w:rsidRPr="00F11F67">
              <w:t xml:space="preserve">CQI performance requirements for PUCCH format 2 transmission </w:t>
            </w:r>
          </w:p>
        </w:tc>
        <w:tc>
          <w:tcPr>
            <w:tcW w:w="565" w:type="pct"/>
            <w:tcBorders>
              <w:top w:val="nil"/>
              <w:left w:val="nil"/>
              <w:bottom w:val="single" w:sz="4" w:space="0" w:color="auto"/>
              <w:right w:val="single" w:sz="4" w:space="0" w:color="auto"/>
            </w:tcBorders>
            <w:shd w:val="clear" w:color="auto" w:fill="auto"/>
            <w:noWrap/>
            <w:vAlign w:val="bottom"/>
            <w:hideMark/>
          </w:tcPr>
          <w:p w14:paraId="7BF945B2"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24F3AA2A"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32D3C156" w14:textId="77777777" w:rsidR="00AB6FF1" w:rsidRPr="00F11F67" w:rsidRDefault="00AB6FF1" w:rsidP="00091469">
            <w:pPr>
              <w:pStyle w:val="TAC"/>
            </w:pPr>
            <w:r w:rsidRPr="00F11F67">
              <w:t>EVA, ETU</w:t>
            </w:r>
          </w:p>
        </w:tc>
        <w:tc>
          <w:tcPr>
            <w:tcW w:w="855" w:type="pct"/>
            <w:tcBorders>
              <w:top w:val="nil"/>
              <w:left w:val="nil"/>
              <w:bottom w:val="single" w:sz="4" w:space="0" w:color="auto"/>
              <w:right w:val="single" w:sz="4" w:space="0" w:color="auto"/>
            </w:tcBorders>
          </w:tcPr>
          <w:p w14:paraId="00ACBCF0" w14:textId="77777777" w:rsidR="00AB6FF1" w:rsidRPr="00F11F67" w:rsidRDefault="00AB6FF1" w:rsidP="00091469">
            <w:pPr>
              <w:pStyle w:val="TAC"/>
            </w:pPr>
          </w:p>
        </w:tc>
      </w:tr>
      <w:tr w:rsidR="00AB6FF1" w:rsidRPr="00F11F67" w14:paraId="14DD37BE" w14:textId="77777777" w:rsidTr="00091469">
        <w:trPr>
          <w:trHeight w:val="240"/>
        </w:trPr>
        <w:tc>
          <w:tcPr>
            <w:tcW w:w="2205" w:type="pct"/>
            <w:vMerge/>
            <w:tcBorders>
              <w:top w:val="nil"/>
              <w:left w:val="single" w:sz="4" w:space="0" w:color="auto"/>
              <w:bottom w:val="single" w:sz="4" w:space="0" w:color="auto"/>
              <w:right w:val="single" w:sz="4" w:space="0" w:color="auto"/>
            </w:tcBorders>
            <w:vAlign w:val="center"/>
            <w:hideMark/>
          </w:tcPr>
          <w:p w14:paraId="083960E6" w14:textId="77777777" w:rsidR="00AB6FF1" w:rsidRPr="00F11F67" w:rsidRDefault="00AB6FF1" w:rsidP="00091469">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14:paraId="1C4712AD" w14:textId="77777777" w:rsidR="00AB6FF1" w:rsidRPr="00F11F67" w:rsidRDefault="00AB6FF1" w:rsidP="00091469">
            <w:pPr>
              <w:pStyle w:val="TAC"/>
            </w:pPr>
            <w:r w:rsidRPr="00F11F67">
              <w:t>2Tx</w:t>
            </w:r>
          </w:p>
        </w:tc>
        <w:tc>
          <w:tcPr>
            <w:tcW w:w="520" w:type="pct"/>
            <w:tcBorders>
              <w:top w:val="nil"/>
              <w:left w:val="nil"/>
              <w:bottom w:val="single" w:sz="4" w:space="0" w:color="auto"/>
              <w:right w:val="single" w:sz="4" w:space="0" w:color="auto"/>
            </w:tcBorders>
            <w:shd w:val="clear" w:color="auto" w:fill="auto"/>
            <w:noWrap/>
            <w:vAlign w:val="bottom"/>
            <w:hideMark/>
          </w:tcPr>
          <w:p w14:paraId="6DA43662"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4FC74F01" w14:textId="77777777" w:rsidR="00AB6FF1" w:rsidRPr="00F11F67" w:rsidRDefault="00AB6FF1" w:rsidP="00091469">
            <w:pPr>
              <w:pStyle w:val="TAC"/>
            </w:pPr>
            <w:r w:rsidRPr="00F11F67">
              <w:t xml:space="preserve">EVA  </w:t>
            </w:r>
          </w:p>
        </w:tc>
        <w:tc>
          <w:tcPr>
            <w:tcW w:w="855" w:type="pct"/>
            <w:tcBorders>
              <w:top w:val="nil"/>
              <w:left w:val="nil"/>
              <w:bottom w:val="single" w:sz="4" w:space="0" w:color="auto"/>
              <w:right w:val="single" w:sz="4" w:space="0" w:color="auto"/>
            </w:tcBorders>
          </w:tcPr>
          <w:p w14:paraId="2C2EA784" w14:textId="77777777" w:rsidR="00AB6FF1" w:rsidRPr="00F11F67" w:rsidRDefault="00AB6FF1" w:rsidP="00091469">
            <w:pPr>
              <w:pStyle w:val="TAC"/>
            </w:pPr>
          </w:p>
        </w:tc>
      </w:tr>
      <w:tr w:rsidR="00AB6FF1" w:rsidRPr="00F11F67" w14:paraId="13848CBF"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05B01DC3" w14:textId="77777777" w:rsidR="00AB6FF1" w:rsidRPr="00F11F67" w:rsidRDefault="00AB6FF1" w:rsidP="00091469">
            <w:pPr>
              <w:pStyle w:val="TAL"/>
              <w:rPr>
                <w:lang w:val="en-US"/>
              </w:rPr>
            </w:pPr>
            <w:r w:rsidRPr="00F11F67">
              <w:t>ACK missed detection for multi user PUCCH format 1a</w:t>
            </w:r>
          </w:p>
        </w:tc>
        <w:tc>
          <w:tcPr>
            <w:tcW w:w="565" w:type="pct"/>
            <w:tcBorders>
              <w:top w:val="nil"/>
              <w:left w:val="nil"/>
              <w:bottom w:val="single" w:sz="4" w:space="0" w:color="auto"/>
              <w:right w:val="single" w:sz="4" w:space="0" w:color="auto"/>
            </w:tcBorders>
            <w:shd w:val="clear" w:color="auto" w:fill="auto"/>
            <w:noWrap/>
            <w:vAlign w:val="bottom"/>
            <w:hideMark/>
          </w:tcPr>
          <w:p w14:paraId="50727BFC"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530B4A96"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733946BD" w14:textId="77777777" w:rsidR="00AB6FF1" w:rsidRPr="00F11F67" w:rsidRDefault="00AB6FF1" w:rsidP="00091469">
            <w:pPr>
              <w:pStyle w:val="TAC"/>
            </w:pPr>
            <w:r w:rsidRPr="00F11F67">
              <w:t>ETU</w:t>
            </w:r>
          </w:p>
        </w:tc>
        <w:tc>
          <w:tcPr>
            <w:tcW w:w="855" w:type="pct"/>
            <w:tcBorders>
              <w:top w:val="nil"/>
              <w:left w:val="nil"/>
              <w:bottom w:val="single" w:sz="4" w:space="0" w:color="auto"/>
              <w:right w:val="single" w:sz="4" w:space="0" w:color="auto"/>
            </w:tcBorders>
          </w:tcPr>
          <w:p w14:paraId="775BB03A" w14:textId="77777777" w:rsidR="00AB6FF1" w:rsidRPr="00F11F67" w:rsidRDefault="00AB6FF1" w:rsidP="00091469">
            <w:pPr>
              <w:pStyle w:val="TAC"/>
            </w:pPr>
            <w:r w:rsidRPr="00F11F67">
              <w:t>1 wanted UE, 3 interfering UEs</w:t>
            </w:r>
          </w:p>
        </w:tc>
      </w:tr>
      <w:tr w:rsidR="00AB6FF1" w:rsidRPr="00F11F67" w14:paraId="74640068"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5F182F9C" w14:textId="77777777" w:rsidR="00AB6FF1" w:rsidRPr="00F11F67" w:rsidRDefault="00AB6FF1" w:rsidP="00091469">
            <w:pPr>
              <w:pStyle w:val="TAL"/>
              <w:rPr>
                <w:lang w:val="en-US"/>
              </w:rPr>
            </w:pPr>
            <w:r w:rsidRPr="00F11F67">
              <w:t>ACK missed detection for PUCCH format 1b with Channel Selection</w:t>
            </w:r>
          </w:p>
        </w:tc>
        <w:tc>
          <w:tcPr>
            <w:tcW w:w="565" w:type="pct"/>
            <w:tcBorders>
              <w:top w:val="nil"/>
              <w:left w:val="nil"/>
              <w:bottom w:val="single" w:sz="4" w:space="0" w:color="auto"/>
              <w:right w:val="single" w:sz="4" w:space="0" w:color="auto"/>
            </w:tcBorders>
            <w:shd w:val="clear" w:color="auto" w:fill="auto"/>
            <w:noWrap/>
            <w:vAlign w:val="bottom"/>
            <w:hideMark/>
          </w:tcPr>
          <w:p w14:paraId="3DE764AA"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10DA44C"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3364EFF2"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4255E5F7" w14:textId="77777777" w:rsidR="00AB6FF1" w:rsidRPr="00F11F67" w:rsidRDefault="00AB6FF1" w:rsidP="00091469">
            <w:pPr>
              <w:pStyle w:val="TAC"/>
            </w:pPr>
          </w:p>
        </w:tc>
      </w:tr>
      <w:tr w:rsidR="00AB6FF1" w:rsidRPr="00F11F67" w14:paraId="67980EAE"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3B708127" w14:textId="77777777" w:rsidR="00AB6FF1" w:rsidRPr="00F11F67" w:rsidRDefault="00AB6FF1" w:rsidP="00091469">
            <w:pPr>
              <w:pStyle w:val="TAL"/>
              <w:rPr>
                <w:lang w:val="en-US"/>
              </w:rPr>
            </w:pPr>
            <w:r w:rsidRPr="00F11F67">
              <w:t>ACK missed detection for PUCCH format 3</w:t>
            </w:r>
          </w:p>
        </w:tc>
        <w:tc>
          <w:tcPr>
            <w:tcW w:w="565" w:type="pct"/>
            <w:tcBorders>
              <w:top w:val="nil"/>
              <w:left w:val="nil"/>
              <w:bottom w:val="single" w:sz="4" w:space="0" w:color="auto"/>
              <w:right w:val="single" w:sz="4" w:space="0" w:color="auto"/>
            </w:tcBorders>
            <w:shd w:val="clear" w:color="auto" w:fill="auto"/>
            <w:noWrap/>
            <w:vAlign w:val="bottom"/>
            <w:hideMark/>
          </w:tcPr>
          <w:p w14:paraId="66179A3F"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32853E00"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3CA85B0B"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21B9950E" w14:textId="77777777" w:rsidR="00AB6FF1" w:rsidRPr="00F11F67" w:rsidRDefault="00AB6FF1" w:rsidP="00091469">
            <w:pPr>
              <w:pStyle w:val="TAC"/>
            </w:pPr>
          </w:p>
        </w:tc>
      </w:tr>
      <w:tr w:rsidR="00AB6FF1" w:rsidRPr="00F11F67" w14:paraId="6851FF93"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4F7805D2" w14:textId="77777777" w:rsidR="00AB6FF1" w:rsidRPr="00F11F67" w:rsidRDefault="00AB6FF1" w:rsidP="00091469">
            <w:pPr>
              <w:pStyle w:val="TAL"/>
              <w:rPr>
                <w:lang w:val="en-US"/>
              </w:rPr>
            </w:pPr>
            <w:r w:rsidRPr="00F11F67">
              <w:t>NACK to ACK detection for PUCCH format 3</w:t>
            </w:r>
          </w:p>
        </w:tc>
        <w:tc>
          <w:tcPr>
            <w:tcW w:w="565" w:type="pct"/>
            <w:tcBorders>
              <w:top w:val="nil"/>
              <w:left w:val="nil"/>
              <w:bottom w:val="single" w:sz="4" w:space="0" w:color="auto"/>
              <w:right w:val="single" w:sz="4" w:space="0" w:color="auto"/>
            </w:tcBorders>
            <w:shd w:val="clear" w:color="auto" w:fill="auto"/>
            <w:noWrap/>
            <w:vAlign w:val="bottom"/>
            <w:hideMark/>
          </w:tcPr>
          <w:p w14:paraId="4A84369C"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4D2FD909"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3FA60A5B"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5FE827F6" w14:textId="77777777" w:rsidR="00AB6FF1" w:rsidRPr="00F11F67" w:rsidRDefault="00AB6FF1" w:rsidP="00091469">
            <w:pPr>
              <w:pStyle w:val="TAC"/>
            </w:pPr>
          </w:p>
        </w:tc>
      </w:tr>
      <w:tr w:rsidR="00AB6FF1" w:rsidRPr="00F11F67" w14:paraId="1CEC6BF9" w14:textId="77777777" w:rsidTr="00091469">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CC6AA3B" w14:textId="77777777" w:rsidR="00AB6FF1" w:rsidRPr="00F11F67" w:rsidRDefault="00AB6FF1" w:rsidP="00091469">
            <w:pPr>
              <w:pStyle w:val="TAL"/>
              <w:rPr>
                <w:lang w:val="en-US"/>
              </w:rPr>
            </w:pPr>
            <w:r w:rsidRPr="00F11F67">
              <w:t>CQI performance requirements for PUCCH format 2 with DTX detection</w:t>
            </w:r>
          </w:p>
        </w:tc>
        <w:tc>
          <w:tcPr>
            <w:tcW w:w="565" w:type="pct"/>
            <w:tcBorders>
              <w:top w:val="nil"/>
              <w:left w:val="nil"/>
              <w:bottom w:val="single" w:sz="4" w:space="0" w:color="auto"/>
              <w:right w:val="single" w:sz="4" w:space="0" w:color="auto"/>
            </w:tcBorders>
            <w:shd w:val="clear" w:color="auto" w:fill="auto"/>
            <w:noWrap/>
            <w:vAlign w:val="bottom"/>
            <w:hideMark/>
          </w:tcPr>
          <w:p w14:paraId="5C7D6EA0"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5309DE1E"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3C9B179D" w14:textId="77777777" w:rsidR="00AB6FF1" w:rsidRPr="00F11F67" w:rsidRDefault="00AB6FF1" w:rsidP="00091469">
            <w:pPr>
              <w:pStyle w:val="TAC"/>
            </w:pPr>
            <w:r w:rsidRPr="00F11F67">
              <w:t>EVA, ETU</w:t>
            </w:r>
          </w:p>
        </w:tc>
        <w:tc>
          <w:tcPr>
            <w:tcW w:w="855" w:type="pct"/>
            <w:tcBorders>
              <w:top w:val="nil"/>
              <w:left w:val="nil"/>
              <w:bottom w:val="single" w:sz="4" w:space="0" w:color="auto"/>
              <w:right w:val="single" w:sz="4" w:space="0" w:color="auto"/>
            </w:tcBorders>
          </w:tcPr>
          <w:p w14:paraId="24E5BF66" w14:textId="77777777" w:rsidR="00AB6FF1" w:rsidRPr="00F11F67" w:rsidRDefault="00AB6FF1" w:rsidP="00091469">
            <w:pPr>
              <w:pStyle w:val="TAC"/>
            </w:pPr>
          </w:p>
        </w:tc>
      </w:tr>
      <w:tr w:rsidR="00AB6FF1" w:rsidRPr="00F11F67" w14:paraId="3A3049F3" w14:textId="77777777" w:rsidTr="00091469">
        <w:trPr>
          <w:trHeight w:val="240"/>
        </w:trPr>
        <w:tc>
          <w:tcPr>
            <w:tcW w:w="2205" w:type="pct"/>
            <w:vMerge/>
            <w:tcBorders>
              <w:top w:val="nil"/>
              <w:left w:val="single" w:sz="4" w:space="0" w:color="auto"/>
              <w:bottom w:val="single" w:sz="4" w:space="0" w:color="auto"/>
              <w:right w:val="single" w:sz="4" w:space="0" w:color="auto"/>
            </w:tcBorders>
            <w:vAlign w:val="center"/>
            <w:hideMark/>
          </w:tcPr>
          <w:p w14:paraId="34F6E09C" w14:textId="77777777" w:rsidR="00AB6FF1" w:rsidRPr="00F11F67" w:rsidRDefault="00AB6FF1" w:rsidP="00091469">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14:paraId="7E13A080" w14:textId="77777777" w:rsidR="00AB6FF1" w:rsidRPr="00F11F67" w:rsidRDefault="00AB6FF1" w:rsidP="00091469">
            <w:pPr>
              <w:pStyle w:val="TAC"/>
            </w:pPr>
            <w:r w:rsidRPr="00F11F67">
              <w:t>2Tx</w:t>
            </w:r>
          </w:p>
        </w:tc>
        <w:tc>
          <w:tcPr>
            <w:tcW w:w="520" w:type="pct"/>
            <w:tcBorders>
              <w:top w:val="nil"/>
              <w:left w:val="nil"/>
              <w:bottom w:val="single" w:sz="4" w:space="0" w:color="auto"/>
              <w:right w:val="single" w:sz="4" w:space="0" w:color="auto"/>
            </w:tcBorders>
            <w:shd w:val="clear" w:color="auto" w:fill="auto"/>
            <w:noWrap/>
            <w:vAlign w:val="bottom"/>
            <w:hideMark/>
          </w:tcPr>
          <w:p w14:paraId="52015AEA"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1909AC23" w14:textId="77777777" w:rsidR="00AB6FF1" w:rsidRPr="00F11F67" w:rsidRDefault="00AB6FF1" w:rsidP="00091469">
            <w:pPr>
              <w:pStyle w:val="TAC"/>
            </w:pPr>
            <w:r w:rsidRPr="00F11F67">
              <w:t>EVA</w:t>
            </w:r>
          </w:p>
        </w:tc>
        <w:tc>
          <w:tcPr>
            <w:tcW w:w="855" w:type="pct"/>
            <w:tcBorders>
              <w:top w:val="nil"/>
              <w:left w:val="nil"/>
              <w:bottom w:val="single" w:sz="4" w:space="0" w:color="auto"/>
              <w:right w:val="single" w:sz="4" w:space="0" w:color="auto"/>
            </w:tcBorders>
          </w:tcPr>
          <w:p w14:paraId="231D6820" w14:textId="77777777" w:rsidR="00AB6FF1" w:rsidRPr="00F11F67" w:rsidRDefault="00AB6FF1" w:rsidP="00091469">
            <w:pPr>
              <w:pStyle w:val="TAC"/>
            </w:pPr>
          </w:p>
        </w:tc>
      </w:tr>
      <w:tr w:rsidR="00AB6FF1" w:rsidRPr="00F11F67" w14:paraId="01E5AB1F"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6991BD33" w14:textId="77777777" w:rsidR="00AB6FF1" w:rsidRPr="00F11F67" w:rsidRDefault="00AB6FF1" w:rsidP="00091469">
            <w:pPr>
              <w:pStyle w:val="TAL"/>
              <w:rPr>
                <w:lang w:val="en-US"/>
              </w:rPr>
            </w:pPr>
            <w:r w:rsidRPr="00F11F67">
              <w:rPr>
                <w:lang w:val="en-US"/>
              </w:rPr>
              <w:t>PUCCH performance requirements for supporting Cat-M1 UEs</w:t>
            </w:r>
          </w:p>
        </w:tc>
        <w:tc>
          <w:tcPr>
            <w:tcW w:w="565" w:type="pct"/>
            <w:tcBorders>
              <w:top w:val="nil"/>
              <w:left w:val="nil"/>
              <w:bottom w:val="single" w:sz="4" w:space="0" w:color="auto"/>
              <w:right w:val="single" w:sz="4" w:space="0" w:color="auto"/>
            </w:tcBorders>
            <w:shd w:val="clear" w:color="auto" w:fill="auto"/>
            <w:noWrap/>
            <w:vAlign w:val="bottom"/>
            <w:hideMark/>
          </w:tcPr>
          <w:p w14:paraId="17144A23"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06CD6D1"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6A79C8F2"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5D1ECE85" w14:textId="77777777" w:rsidR="00AB6FF1" w:rsidRPr="00F11F67" w:rsidRDefault="00AB6FF1" w:rsidP="00091469">
            <w:pPr>
              <w:pStyle w:val="TAC"/>
            </w:pPr>
          </w:p>
        </w:tc>
      </w:tr>
      <w:tr w:rsidR="00AB6FF1" w:rsidRPr="00F11F67" w14:paraId="18120320"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62E27FD4" w14:textId="77777777" w:rsidR="00AB6FF1" w:rsidRPr="00F11F67" w:rsidRDefault="00AB6FF1" w:rsidP="00091469">
            <w:pPr>
              <w:pStyle w:val="TAL"/>
              <w:rPr>
                <w:lang w:val="en-US"/>
              </w:rPr>
            </w:pPr>
            <w:r w:rsidRPr="00F11F67">
              <w:rPr>
                <w:lang w:val="en-US"/>
              </w:rPr>
              <w:t>ACK missed detection requirements for PUCCH format 4</w:t>
            </w:r>
          </w:p>
        </w:tc>
        <w:tc>
          <w:tcPr>
            <w:tcW w:w="565" w:type="pct"/>
            <w:tcBorders>
              <w:top w:val="nil"/>
              <w:left w:val="nil"/>
              <w:bottom w:val="single" w:sz="4" w:space="0" w:color="auto"/>
              <w:right w:val="single" w:sz="4" w:space="0" w:color="auto"/>
            </w:tcBorders>
            <w:shd w:val="clear" w:color="auto" w:fill="auto"/>
            <w:noWrap/>
            <w:vAlign w:val="bottom"/>
            <w:hideMark/>
          </w:tcPr>
          <w:p w14:paraId="264ED15E"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38C2DC77"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2690887D"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11D0F349" w14:textId="77777777" w:rsidR="00AB6FF1" w:rsidRPr="00F11F67" w:rsidRDefault="00AB6FF1" w:rsidP="00091469">
            <w:pPr>
              <w:pStyle w:val="TAC"/>
            </w:pPr>
          </w:p>
        </w:tc>
      </w:tr>
      <w:tr w:rsidR="00AB6FF1" w:rsidRPr="00F11F67" w14:paraId="0BA3B0AB"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060EA0AB" w14:textId="77777777" w:rsidR="00AB6FF1" w:rsidRPr="00F11F67" w:rsidRDefault="00AB6FF1" w:rsidP="00091469">
            <w:pPr>
              <w:pStyle w:val="TAL"/>
              <w:rPr>
                <w:lang w:val="en-US"/>
              </w:rPr>
            </w:pPr>
            <w:r w:rsidRPr="00F11F67">
              <w:rPr>
                <w:lang w:val="en-US"/>
              </w:rPr>
              <w:t>ACK missed detection requirements for PUCCH format 5</w:t>
            </w:r>
          </w:p>
        </w:tc>
        <w:tc>
          <w:tcPr>
            <w:tcW w:w="565" w:type="pct"/>
            <w:tcBorders>
              <w:top w:val="nil"/>
              <w:left w:val="nil"/>
              <w:bottom w:val="single" w:sz="4" w:space="0" w:color="auto"/>
              <w:right w:val="single" w:sz="4" w:space="0" w:color="auto"/>
            </w:tcBorders>
            <w:shd w:val="clear" w:color="auto" w:fill="auto"/>
            <w:noWrap/>
            <w:vAlign w:val="bottom"/>
            <w:hideMark/>
          </w:tcPr>
          <w:p w14:paraId="7A3682E1"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1847EBE0"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1A30A6DA"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577DAEB1" w14:textId="77777777" w:rsidR="00AB6FF1" w:rsidRPr="00F11F67" w:rsidRDefault="00AB6FF1" w:rsidP="00091469">
            <w:pPr>
              <w:pStyle w:val="TAC"/>
            </w:pPr>
          </w:p>
        </w:tc>
      </w:tr>
      <w:tr w:rsidR="00AB6FF1" w:rsidRPr="00F11F67" w14:paraId="53342EDD" w14:textId="77777777" w:rsidTr="00091469">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14:paraId="21BD46F9" w14:textId="77777777" w:rsidR="00AB6FF1" w:rsidRPr="00F11F67" w:rsidRDefault="00AB6FF1">
            <w:pPr>
              <w:pStyle w:val="TAH"/>
              <w:rPr>
                <w:lang w:val="en-US"/>
              </w:rPr>
              <w:pPrChange w:id="34" w:author="Michal Szydelko_RAN#87" w:date="2018-05-11T00:38:00Z">
                <w:pPr>
                  <w:pStyle w:val="TAL"/>
                </w:pPr>
              </w:pPrChange>
            </w:pPr>
            <w:r w:rsidRPr="00F11F67">
              <w:t>PRACH</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7558706E" w14:textId="77777777" w:rsidR="00AB6FF1" w:rsidRPr="00F11F67" w:rsidRDefault="00AB6FF1">
            <w:pPr>
              <w:pStyle w:val="TAH"/>
              <w:pPrChange w:id="35" w:author="Michal Szydelko_RAN#87" w:date="2018-05-11T00:38:00Z">
                <w:pPr>
                  <w:pStyle w:val="TAC"/>
                </w:pPr>
              </w:pPrChange>
            </w:pPr>
            <w:r w:rsidRPr="00F11F67">
              <w:t> </w:t>
            </w:r>
          </w:p>
        </w:tc>
        <w:tc>
          <w:tcPr>
            <w:tcW w:w="855" w:type="pct"/>
            <w:tcBorders>
              <w:top w:val="single" w:sz="4" w:space="0" w:color="auto"/>
              <w:left w:val="nil"/>
              <w:bottom w:val="single" w:sz="4" w:space="0" w:color="auto"/>
              <w:right w:val="single" w:sz="4" w:space="0" w:color="auto"/>
            </w:tcBorders>
            <w:shd w:val="clear" w:color="000000" w:fill="BFBFBF"/>
          </w:tcPr>
          <w:p w14:paraId="5CDE3215" w14:textId="77777777" w:rsidR="00AB6FF1" w:rsidRPr="00F11F67" w:rsidRDefault="00AB6FF1">
            <w:pPr>
              <w:pStyle w:val="TAH"/>
              <w:pPrChange w:id="36" w:author="Michal Szydelko_RAN#87" w:date="2018-05-11T00:38:00Z">
                <w:pPr>
                  <w:pStyle w:val="TAC"/>
                </w:pPr>
              </w:pPrChange>
            </w:pPr>
          </w:p>
        </w:tc>
      </w:tr>
      <w:tr w:rsidR="00AB6FF1" w:rsidRPr="00F11F67" w14:paraId="76CD7FF4"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13F6A8F5" w14:textId="77777777" w:rsidR="00AB6FF1" w:rsidRPr="00F11F67" w:rsidRDefault="00AB6FF1" w:rsidP="00091469">
            <w:pPr>
              <w:pStyle w:val="TAL"/>
              <w:rPr>
                <w:lang w:val="en-US"/>
              </w:rPr>
            </w:pPr>
            <w:r w:rsidRPr="00F11F67">
              <w:t>PRACH missed detection, normal mode</w:t>
            </w:r>
          </w:p>
        </w:tc>
        <w:tc>
          <w:tcPr>
            <w:tcW w:w="565" w:type="pct"/>
            <w:tcBorders>
              <w:top w:val="nil"/>
              <w:left w:val="nil"/>
              <w:bottom w:val="single" w:sz="4" w:space="0" w:color="auto"/>
              <w:right w:val="single" w:sz="4" w:space="0" w:color="auto"/>
            </w:tcBorders>
            <w:shd w:val="clear" w:color="auto" w:fill="auto"/>
            <w:noWrap/>
            <w:vAlign w:val="bottom"/>
            <w:hideMark/>
          </w:tcPr>
          <w:p w14:paraId="78BC7C38"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1F6598A"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12D6043D" w14:textId="77777777" w:rsidR="00AB6FF1" w:rsidRPr="00F11F67" w:rsidRDefault="00AB6FF1" w:rsidP="00091469">
            <w:pPr>
              <w:pStyle w:val="TAC"/>
            </w:pPr>
            <w:r w:rsidRPr="00F11F67">
              <w:t>AWGN, ETU</w:t>
            </w:r>
          </w:p>
        </w:tc>
        <w:tc>
          <w:tcPr>
            <w:tcW w:w="855" w:type="pct"/>
            <w:tcBorders>
              <w:top w:val="nil"/>
              <w:left w:val="nil"/>
              <w:bottom w:val="single" w:sz="4" w:space="0" w:color="auto"/>
              <w:right w:val="single" w:sz="4" w:space="0" w:color="auto"/>
            </w:tcBorders>
          </w:tcPr>
          <w:p w14:paraId="376D4A70" w14:textId="77777777" w:rsidR="00AB6FF1" w:rsidRPr="00F11F67" w:rsidRDefault="00AB6FF1" w:rsidP="00091469">
            <w:pPr>
              <w:pStyle w:val="TAC"/>
            </w:pPr>
          </w:p>
        </w:tc>
      </w:tr>
      <w:tr w:rsidR="00AB6FF1" w:rsidRPr="00F11F67" w14:paraId="6267973F"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44B2A89B" w14:textId="77777777" w:rsidR="00AB6FF1" w:rsidRPr="00F11F67" w:rsidRDefault="00AB6FF1" w:rsidP="00091469">
            <w:pPr>
              <w:pStyle w:val="TAL"/>
              <w:rPr>
                <w:lang w:val="en-US"/>
              </w:rPr>
            </w:pPr>
            <w:r w:rsidRPr="00F11F67">
              <w:t>PRACH missed detection, high speed mode restricted set type A</w:t>
            </w:r>
          </w:p>
        </w:tc>
        <w:tc>
          <w:tcPr>
            <w:tcW w:w="565" w:type="pct"/>
            <w:tcBorders>
              <w:top w:val="nil"/>
              <w:left w:val="nil"/>
              <w:bottom w:val="single" w:sz="4" w:space="0" w:color="auto"/>
              <w:right w:val="single" w:sz="4" w:space="0" w:color="auto"/>
            </w:tcBorders>
            <w:shd w:val="clear" w:color="auto" w:fill="auto"/>
            <w:noWrap/>
            <w:vAlign w:val="bottom"/>
            <w:hideMark/>
          </w:tcPr>
          <w:p w14:paraId="14FB0A9E"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DD30DBC"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24C2EA4C" w14:textId="77777777" w:rsidR="00AB6FF1" w:rsidRPr="00F11F67" w:rsidRDefault="00AB6FF1" w:rsidP="00091469">
            <w:pPr>
              <w:pStyle w:val="TAC"/>
            </w:pPr>
            <w:r w:rsidRPr="00F11F67">
              <w:t>AWGN, ETU</w:t>
            </w:r>
          </w:p>
        </w:tc>
        <w:tc>
          <w:tcPr>
            <w:tcW w:w="855" w:type="pct"/>
            <w:tcBorders>
              <w:top w:val="nil"/>
              <w:left w:val="nil"/>
              <w:bottom w:val="single" w:sz="4" w:space="0" w:color="auto"/>
              <w:right w:val="single" w:sz="4" w:space="0" w:color="auto"/>
            </w:tcBorders>
          </w:tcPr>
          <w:p w14:paraId="64A328F8" w14:textId="77777777" w:rsidR="00AB6FF1" w:rsidRPr="00F11F67" w:rsidRDefault="00AB6FF1" w:rsidP="00091469">
            <w:pPr>
              <w:pStyle w:val="TAC"/>
            </w:pPr>
          </w:p>
        </w:tc>
      </w:tr>
      <w:tr w:rsidR="00AB6FF1" w:rsidRPr="00F11F67" w14:paraId="2A0A39E9"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3B222DF8" w14:textId="77777777" w:rsidR="00AB6FF1" w:rsidRPr="00F11F67" w:rsidRDefault="00AB6FF1" w:rsidP="00091469">
            <w:pPr>
              <w:pStyle w:val="TAL"/>
              <w:rPr>
                <w:lang w:val="en-US"/>
              </w:rPr>
            </w:pPr>
            <w:r w:rsidRPr="00F11F67">
              <w:t>PRACH missed detection, Cat-M1 mode</w:t>
            </w:r>
          </w:p>
        </w:tc>
        <w:tc>
          <w:tcPr>
            <w:tcW w:w="565" w:type="pct"/>
            <w:tcBorders>
              <w:top w:val="nil"/>
              <w:left w:val="nil"/>
              <w:bottom w:val="single" w:sz="4" w:space="0" w:color="auto"/>
              <w:right w:val="single" w:sz="4" w:space="0" w:color="auto"/>
            </w:tcBorders>
            <w:shd w:val="clear" w:color="auto" w:fill="auto"/>
            <w:noWrap/>
            <w:vAlign w:val="bottom"/>
            <w:hideMark/>
          </w:tcPr>
          <w:p w14:paraId="294A5405"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2385FDE3"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6669BE89" w14:textId="77777777" w:rsidR="00AB6FF1" w:rsidRPr="00F11F67" w:rsidRDefault="00AB6FF1" w:rsidP="00091469">
            <w:pPr>
              <w:pStyle w:val="TAC"/>
            </w:pPr>
            <w:r w:rsidRPr="00F11F67">
              <w:t>AWGN, EPA</w:t>
            </w:r>
          </w:p>
        </w:tc>
        <w:tc>
          <w:tcPr>
            <w:tcW w:w="855" w:type="pct"/>
            <w:tcBorders>
              <w:top w:val="nil"/>
              <w:left w:val="nil"/>
              <w:bottom w:val="single" w:sz="4" w:space="0" w:color="auto"/>
              <w:right w:val="single" w:sz="4" w:space="0" w:color="auto"/>
            </w:tcBorders>
          </w:tcPr>
          <w:p w14:paraId="01BF7C25" w14:textId="77777777" w:rsidR="00AB6FF1" w:rsidRPr="00F11F67" w:rsidRDefault="00AB6FF1" w:rsidP="00091469">
            <w:pPr>
              <w:pStyle w:val="TAC"/>
            </w:pPr>
          </w:p>
        </w:tc>
      </w:tr>
      <w:tr w:rsidR="00AB6FF1" w:rsidRPr="00F11F67" w14:paraId="23462C6B" w14:textId="77777777" w:rsidTr="00091469">
        <w:trPr>
          <w:trHeight w:val="240"/>
        </w:trPr>
        <w:tc>
          <w:tcPr>
            <w:tcW w:w="22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C6866" w14:textId="77777777" w:rsidR="00AB6FF1" w:rsidRPr="00F11F67" w:rsidRDefault="00AB6FF1" w:rsidP="00091469">
            <w:pPr>
              <w:pStyle w:val="TAL"/>
            </w:pPr>
            <w:r w:rsidRPr="00F11F67">
              <w:lastRenderedPageBreak/>
              <w:t>PRACH missed detection, high speed mode restricted set type B</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251E1036" w14:textId="77777777" w:rsidR="00AB6FF1" w:rsidRPr="00F11F67" w:rsidRDefault="00AB6FF1" w:rsidP="00091469">
            <w:pPr>
              <w:pStyle w:val="TAC"/>
            </w:pPr>
            <w:r w:rsidRPr="00F11F67">
              <w:t>1Tx</w:t>
            </w:r>
          </w:p>
        </w:tc>
        <w:tc>
          <w:tcPr>
            <w:tcW w:w="520" w:type="pct"/>
            <w:tcBorders>
              <w:top w:val="single" w:sz="4" w:space="0" w:color="auto"/>
              <w:left w:val="nil"/>
              <w:bottom w:val="single" w:sz="4" w:space="0" w:color="auto"/>
              <w:right w:val="single" w:sz="4" w:space="0" w:color="auto"/>
            </w:tcBorders>
            <w:shd w:val="clear" w:color="auto" w:fill="auto"/>
            <w:noWrap/>
            <w:vAlign w:val="bottom"/>
            <w:hideMark/>
          </w:tcPr>
          <w:p w14:paraId="0D60A476" w14:textId="77777777" w:rsidR="00AB6FF1" w:rsidRPr="00F11F67" w:rsidRDefault="00AB6FF1" w:rsidP="00091469">
            <w:pPr>
              <w:pStyle w:val="TAC"/>
            </w:pPr>
            <w:r w:rsidRPr="00F11F67">
              <w:t>2Rx, 4Rx, 8Rx</w:t>
            </w:r>
          </w:p>
        </w:tc>
        <w:tc>
          <w:tcPr>
            <w:tcW w:w="855" w:type="pct"/>
            <w:tcBorders>
              <w:top w:val="single" w:sz="4" w:space="0" w:color="auto"/>
              <w:left w:val="nil"/>
              <w:bottom w:val="single" w:sz="4" w:space="0" w:color="auto"/>
              <w:right w:val="single" w:sz="4" w:space="0" w:color="auto"/>
            </w:tcBorders>
            <w:shd w:val="clear" w:color="auto" w:fill="auto"/>
            <w:noWrap/>
            <w:vAlign w:val="bottom"/>
            <w:hideMark/>
          </w:tcPr>
          <w:p w14:paraId="4F920939" w14:textId="77777777" w:rsidR="00AB6FF1" w:rsidRPr="00F11F67" w:rsidRDefault="00AB6FF1" w:rsidP="00091469">
            <w:pPr>
              <w:pStyle w:val="TAC"/>
            </w:pPr>
            <w:r w:rsidRPr="00F11F67">
              <w:t>AWGN, ETU</w:t>
            </w:r>
          </w:p>
        </w:tc>
        <w:tc>
          <w:tcPr>
            <w:tcW w:w="855" w:type="pct"/>
            <w:tcBorders>
              <w:top w:val="single" w:sz="4" w:space="0" w:color="auto"/>
              <w:left w:val="nil"/>
              <w:bottom w:val="single" w:sz="4" w:space="0" w:color="auto"/>
              <w:right w:val="single" w:sz="4" w:space="0" w:color="auto"/>
            </w:tcBorders>
          </w:tcPr>
          <w:p w14:paraId="3078BF0D" w14:textId="77777777" w:rsidR="00AB6FF1" w:rsidRPr="00F11F67" w:rsidRDefault="00AB6FF1" w:rsidP="00091469">
            <w:pPr>
              <w:pStyle w:val="TAC"/>
            </w:pPr>
          </w:p>
        </w:tc>
      </w:tr>
    </w:tbl>
    <w:p w14:paraId="5622BE6A" w14:textId="77777777" w:rsidR="00AB6FF1" w:rsidRPr="00F11F67" w:rsidRDefault="00AB6FF1" w:rsidP="00AB6FF1">
      <w:pPr>
        <w:rPr>
          <w:lang w:val="en-US" w:eastAsia="zh-CN"/>
        </w:rPr>
      </w:pPr>
    </w:p>
    <w:p w14:paraId="0DEFD588" w14:textId="77777777" w:rsidR="00AB6FF1" w:rsidRPr="00F11F67" w:rsidRDefault="00AB6FF1" w:rsidP="00AB6FF1">
      <w:pPr>
        <w:rPr>
          <w:lang w:val="en-US" w:eastAsia="zh-CN"/>
        </w:rPr>
      </w:pPr>
      <w:r w:rsidRPr="00F11F67">
        <w:rPr>
          <w:lang w:val="en-US" w:eastAsia="zh-CN"/>
        </w:rPr>
        <w:t>For most of the requirements, multiple test cases were defined considering various number or Rx antennas at the BS.</w:t>
      </w:r>
    </w:p>
    <w:p w14:paraId="43419361" w14:textId="77777777" w:rsidR="00E323D7" w:rsidRPr="00F11F67" w:rsidRDefault="00E323D7" w:rsidP="00E323D7">
      <w:pPr>
        <w:pStyle w:val="Heading2"/>
        <w:ind w:left="576" w:hanging="576"/>
        <w:rPr>
          <w:lang w:eastAsia="zh-CN"/>
        </w:rPr>
      </w:pPr>
      <w:r w:rsidRPr="00F11F67">
        <w:rPr>
          <w:lang w:eastAsia="zh-CN"/>
        </w:rPr>
        <w:t>7.5</w:t>
      </w:r>
      <w:r w:rsidRPr="00F11F67">
        <w:rPr>
          <w:lang w:eastAsia="zh-CN"/>
        </w:rPr>
        <w:tab/>
        <w:t>Propagation conditions</w:t>
      </w:r>
      <w:bookmarkEnd w:id="22"/>
    </w:p>
    <w:p w14:paraId="45BFB6F8" w14:textId="77777777" w:rsidR="00E323D7" w:rsidRPr="00F11F67" w:rsidRDefault="00E323D7" w:rsidP="00E323D7">
      <w:pPr>
        <w:rPr>
          <w:lang w:val="en-US" w:eastAsia="zh-CN"/>
        </w:rPr>
      </w:pPr>
      <w:r w:rsidRPr="00F11F67">
        <w:rPr>
          <w:lang w:val="en-US" w:eastAsia="zh-CN"/>
        </w:rPr>
        <w:t>The following propagation conditions were used in the BS demodulation requirements in TS 25.141 [21] and TS 36.141 [22]:</w:t>
      </w:r>
    </w:p>
    <w:p w14:paraId="66DB33EA" w14:textId="77777777" w:rsidR="00E323D7" w:rsidRPr="00F11F67" w:rsidRDefault="00E323D7" w:rsidP="00E323D7">
      <w:pPr>
        <w:pStyle w:val="B1"/>
        <w:rPr>
          <w:lang w:val="en-US" w:eastAsia="zh-CN"/>
        </w:rPr>
      </w:pPr>
      <w:r w:rsidRPr="00F11F67">
        <w:rPr>
          <w:lang w:val="en-US" w:eastAsia="zh-CN"/>
        </w:rPr>
        <w:t>-</w:t>
      </w:r>
      <w:r w:rsidRPr="00F11F67">
        <w:rPr>
          <w:rFonts w:eastAsia="Malgun Gothic" w:hint="eastAsia"/>
          <w:lang w:val="en-US" w:eastAsia="ko-KR"/>
        </w:rPr>
        <w:tab/>
      </w:r>
      <w:r w:rsidRPr="00F11F67">
        <w:rPr>
          <w:lang w:val="en-US" w:eastAsia="zh-CN"/>
        </w:rPr>
        <w:t xml:space="preserve">Static propagation conditions: </w:t>
      </w:r>
      <w:r w:rsidRPr="00F11F67">
        <w:rPr>
          <w:rFonts w:eastAsia="?? ??" w:cs="v5.0.0"/>
          <w:noProof/>
        </w:rPr>
        <w:t>static propagation consitions rely on AWGN channel with no fading or multi-paths</w:t>
      </w:r>
      <w:r w:rsidRPr="00F11F67">
        <w:rPr>
          <w:lang w:val="en-US" w:eastAsia="zh-CN"/>
        </w:rPr>
        <w:t>. In case of the OTA test setup no channel emulators are required, and the test setup relies on test signal source and AWGN noise generator</w:t>
      </w:r>
    </w:p>
    <w:p w14:paraId="02638076" w14:textId="77777777" w:rsidR="00E323D7" w:rsidRPr="00F11F67" w:rsidRDefault="00E323D7" w:rsidP="00E323D7">
      <w:pPr>
        <w:pStyle w:val="B1"/>
        <w:rPr>
          <w:lang w:val="en-US" w:eastAsia="zh-CN"/>
        </w:rPr>
      </w:pPr>
      <w:r w:rsidRPr="00F11F67">
        <w:rPr>
          <w:lang w:val="en-US" w:eastAsia="zh-CN"/>
        </w:rPr>
        <w:t>-</w:t>
      </w:r>
      <w:r w:rsidRPr="00F11F67">
        <w:rPr>
          <w:rFonts w:eastAsia="Malgun Gothic" w:hint="eastAsia"/>
          <w:lang w:val="en-US" w:eastAsia="ko-KR"/>
        </w:rPr>
        <w:tab/>
      </w:r>
      <w:r w:rsidRPr="00F11F67">
        <w:rPr>
          <w:lang w:val="en-US" w:eastAsia="zh-CN"/>
        </w:rPr>
        <w:t>Multipath fading propagation conditions: number of multipath channels were defined. In order to translate the fading profiles into OTA test setup, consideration of channel emulators is required on the transmitter side. Use of multiple instances of channel emulators over the same radio channel to model the conducted test setup is not precluded.</w:t>
      </w:r>
    </w:p>
    <w:p w14:paraId="3E43EA49" w14:textId="77777777" w:rsidR="00E323D7" w:rsidRPr="00F11F67" w:rsidRDefault="00E323D7" w:rsidP="00E323D7">
      <w:pPr>
        <w:pStyle w:val="B1"/>
        <w:rPr>
          <w:lang w:val="en-US" w:eastAsia="zh-CN"/>
        </w:rPr>
      </w:pPr>
      <w:r w:rsidRPr="00F11F67">
        <w:rPr>
          <w:lang w:val="en-US" w:eastAsia="zh-CN"/>
        </w:rPr>
        <w:t>-</w:t>
      </w:r>
      <w:r w:rsidRPr="00F11F67">
        <w:rPr>
          <w:rFonts w:eastAsia="Malgun Gothic" w:hint="eastAsia"/>
          <w:lang w:val="en-US" w:eastAsia="ko-KR"/>
        </w:rPr>
        <w:tab/>
      </w:r>
      <w:r w:rsidRPr="00F11F67">
        <w:rPr>
          <w:lang w:val="en-US" w:eastAsia="zh-CN"/>
        </w:rPr>
        <w:t>High Speed Train: three different scenarios were considered for the HST scenarios, using fading and non-fading profiles.</w:t>
      </w:r>
    </w:p>
    <w:p w14:paraId="4E7FCDEF" w14:textId="77777777" w:rsidR="00E323D7" w:rsidRPr="00F11F67" w:rsidRDefault="00E323D7" w:rsidP="00E323D7">
      <w:pPr>
        <w:pStyle w:val="B1"/>
        <w:rPr>
          <w:lang w:val="en-US" w:eastAsia="zh-CN"/>
        </w:rPr>
      </w:pPr>
      <w:r w:rsidRPr="00F11F67">
        <w:rPr>
          <w:lang w:val="en-US" w:eastAsia="zh-CN"/>
        </w:rPr>
        <w:t>-</w:t>
      </w:r>
      <w:r w:rsidRPr="00F11F67">
        <w:rPr>
          <w:rFonts w:eastAsia="Malgun Gothic" w:hint="eastAsia"/>
          <w:lang w:val="en-US" w:eastAsia="ko-KR"/>
        </w:rPr>
        <w:tab/>
      </w:r>
      <w:r w:rsidRPr="00F11F67">
        <w:rPr>
          <w:lang w:val="en-US" w:eastAsia="zh-CN"/>
        </w:rPr>
        <w:t>Moving propagation conditions: two UEs are modeled in this scenario, one being static, the other moving.</w:t>
      </w:r>
    </w:p>
    <w:p w14:paraId="180C2B62" w14:textId="77777777" w:rsidR="00E323D7" w:rsidRPr="00F11F67" w:rsidRDefault="00E323D7" w:rsidP="00E323D7">
      <w:pPr>
        <w:pStyle w:val="Heading2"/>
        <w:ind w:left="576" w:hanging="576"/>
        <w:rPr>
          <w:lang w:eastAsia="zh-CN"/>
        </w:rPr>
      </w:pPr>
      <w:bookmarkStart w:id="37" w:name="_Toc503960307"/>
      <w:r w:rsidRPr="00F11F67">
        <w:rPr>
          <w:lang w:eastAsia="zh-CN"/>
        </w:rPr>
        <w:t>7.6</w:t>
      </w:r>
      <w:r w:rsidRPr="00F11F67">
        <w:rPr>
          <w:lang w:eastAsia="zh-CN"/>
        </w:rPr>
        <w:tab/>
      </w:r>
      <w:r w:rsidRPr="00F11F67">
        <w:t>Conformance requirements</w:t>
      </w:r>
      <w:bookmarkEnd w:id="37"/>
    </w:p>
    <w:p w14:paraId="25E9151C" w14:textId="77777777" w:rsidR="00E323D7" w:rsidRPr="00F11F67" w:rsidRDefault="00E323D7" w:rsidP="00E323D7">
      <w:pPr>
        <w:rPr>
          <w:lang w:val="en-US" w:eastAsia="zh-CN"/>
        </w:rPr>
      </w:pPr>
      <w:r w:rsidRPr="00F11F67">
        <w:rPr>
          <w:lang w:val="en-US" w:eastAsia="zh-CN"/>
        </w:rPr>
        <w:t>Formulation of the OTA conformance requirements, are subject to TT</w:t>
      </w:r>
      <w:r w:rsidRPr="00F11F67">
        <w:rPr>
          <w:vertAlign w:val="subscript"/>
          <w:lang w:val="en-US" w:eastAsia="zh-CN"/>
        </w:rPr>
        <w:t>OTA</w:t>
      </w:r>
      <w:r w:rsidRPr="00F11F67">
        <w:rPr>
          <w:lang w:val="en-US" w:eastAsia="zh-CN"/>
        </w:rPr>
        <w:t xml:space="preserve"> values being OTA specific (i.e. based on the same core requirements as used for the conducted testing, two different test requirements are generated: one for conducted and one for OTA testing, based on consideration of different TT values for those tests, i.e. TT</w:t>
      </w:r>
      <w:r w:rsidRPr="00F11F67">
        <w:rPr>
          <w:vertAlign w:val="subscript"/>
          <w:lang w:val="en-US" w:eastAsia="zh-CN"/>
        </w:rPr>
        <w:t>conducted</w:t>
      </w:r>
      <w:r w:rsidRPr="00F11F67">
        <w:rPr>
          <w:lang w:val="en-US" w:eastAsia="zh-CN"/>
        </w:rPr>
        <w:t xml:space="preserve"> and TT</w:t>
      </w:r>
      <w:r w:rsidRPr="00F11F67">
        <w:rPr>
          <w:vertAlign w:val="subscript"/>
          <w:lang w:val="en-US" w:eastAsia="zh-CN"/>
        </w:rPr>
        <w:t>OTA</w:t>
      </w:r>
      <w:r w:rsidRPr="00F11F67">
        <w:rPr>
          <w:lang w:val="en-US" w:eastAsia="zh-CN"/>
        </w:rPr>
        <w:t>).</w:t>
      </w:r>
    </w:p>
    <w:p w14:paraId="79DBAA16" w14:textId="77777777" w:rsidR="00E323D7" w:rsidRPr="00F11F67" w:rsidRDefault="00E323D7" w:rsidP="00E323D7">
      <w:pPr>
        <w:rPr>
          <w:lang w:val="en-US" w:eastAsia="zh-CN"/>
        </w:rPr>
      </w:pPr>
      <w:r w:rsidRPr="00F11F67">
        <w:rPr>
          <w:lang w:val="en-US" w:eastAsia="zh-CN"/>
        </w:rPr>
        <w:t>It is noted, that the possibility of OTA testing is considered also for those BS demodulation requirements, which were declared as Optional in TS 25.141 [21] and TS 36.141 [22].</w:t>
      </w:r>
    </w:p>
    <w:p w14:paraId="7B1902CD" w14:textId="77777777" w:rsidR="00E323D7" w:rsidRPr="00F11F67" w:rsidRDefault="00E323D7" w:rsidP="00E323D7">
      <w:pPr>
        <w:pStyle w:val="Heading2"/>
        <w:ind w:left="576" w:hanging="576"/>
        <w:rPr>
          <w:lang w:eastAsia="zh-CN"/>
        </w:rPr>
      </w:pPr>
      <w:bookmarkStart w:id="38" w:name="_Toc503960308"/>
      <w:r w:rsidRPr="00F11F67">
        <w:rPr>
          <w:lang w:eastAsia="zh-CN"/>
        </w:rPr>
        <w:t>7.7</w:t>
      </w:r>
      <w:r w:rsidRPr="00F11F67">
        <w:rPr>
          <w:lang w:eastAsia="zh-CN"/>
        </w:rPr>
        <w:tab/>
      </w:r>
      <w:r w:rsidRPr="00F11F67">
        <w:t>OTA test setup</w:t>
      </w:r>
      <w:bookmarkEnd w:id="38"/>
    </w:p>
    <w:p w14:paraId="098D7992" w14:textId="77777777" w:rsidR="00E323D7" w:rsidRPr="00F11F67" w:rsidRDefault="00E323D7" w:rsidP="00E323D7">
      <w:r w:rsidRPr="00F11F67">
        <w:t>As the BS demodulation requirements rely on the link level performance between the UE and BS, in case of the requirements definition for the OTA AAS BS, it is required to establish radio link in uplink based on the test equipment (i.e. BS Tester test and reference antenna(s)) located within the RoAoA corresponding to the frequency band used for the BS demodulation testing.</w:t>
      </w:r>
    </w:p>
    <w:p w14:paraId="137D9CB3" w14:textId="657F8B59" w:rsidR="00E323D7" w:rsidRPr="00F11F67" w:rsidRDefault="00E323D7" w:rsidP="00E323D7">
      <w:r w:rsidRPr="00F11F67">
        <w:t xml:space="preserve">For PUSCH testing purposes in OTA setup, the HARQ feedback can be delivered to the BS </w:t>
      </w:r>
      <w:ins w:id="39" w:author="Michal Szydelko_RAN#87" w:date="2018-05-11T00:41:00Z">
        <w:r w:rsidR="00FE1F38" w:rsidRPr="00FE1F38">
          <w:rPr>
            <w:highlight w:val="yellow"/>
          </w:rPr>
          <w:t>T</w:t>
        </w:r>
      </w:ins>
      <w:del w:id="40" w:author="Michal Szydelko_RAN#87" w:date="2018-05-11T00:41:00Z">
        <w:r w:rsidRPr="00FE1F38" w:rsidDel="00FE1F38">
          <w:rPr>
            <w:highlight w:val="yellow"/>
          </w:rPr>
          <w:delText>t</w:delText>
        </w:r>
      </w:del>
      <w:r w:rsidRPr="00FE1F38">
        <w:rPr>
          <w:highlight w:val="yellow"/>
        </w:rPr>
        <w:t>este</w:t>
      </w:r>
      <w:ins w:id="41" w:author="Michal Szydelko_RAN#87" w:date="2018-05-11T00:41:00Z">
        <w:r w:rsidR="00FE1F38" w:rsidRPr="00FE1F38">
          <w:rPr>
            <w:highlight w:val="yellow"/>
          </w:rPr>
          <w:t>r</w:t>
        </w:r>
      </w:ins>
      <w:del w:id="42" w:author="Michal Szydelko_RAN#87" w:date="2018-05-11T00:41:00Z">
        <w:r w:rsidRPr="00FE1F38" w:rsidDel="00FE1F38">
          <w:rPr>
            <w:highlight w:val="yellow"/>
          </w:rPr>
          <w:delText>d</w:delText>
        </w:r>
      </w:del>
      <w:r w:rsidRPr="00F11F67">
        <w:t xml:space="preserve"> via conducted interface.</w:t>
      </w:r>
    </w:p>
    <w:p w14:paraId="54F13D84" w14:textId="6911CA98" w:rsidR="00E323D7" w:rsidRPr="00F11F67" w:rsidRDefault="00E323D7" w:rsidP="00E323D7">
      <w:r w:rsidRPr="00F11F67">
        <w:rPr>
          <w:lang w:val="en-US"/>
        </w:rPr>
        <w:t>Figure 7.7-1</w:t>
      </w:r>
      <w:r w:rsidRPr="00F11F67">
        <w:t xml:space="preserve"> shows OTA AAS BS measurement test setup for multipath fading propagation conditions, which is equivalent to the conducted 1TX – 1RX</w:t>
      </w:r>
      <w:del w:id="43" w:author="Michal Szydelko_RAN#87" w:date="2018-05-11T00:41:00Z">
        <w:r w:rsidRPr="00F11F67" w:rsidDel="00FE1F38">
          <w:delText xml:space="preserve"> </w:delText>
        </w:r>
        <w:r w:rsidRPr="00FE1F38" w:rsidDel="00FE1F38">
          <w:rPr>
            <w:highlight w:val="yellow"/>
          </w:rPr>
          <w:delText>c</w:delText>
        </w:r>
      </w:del>
      <w:r w:rsidRPr="00F11F67">
        <w:t xml:space="preserve"> test setup.</w:t>
      </w:r>
    </w:p>
    <w:p w14:paraId="45D1DD86" w14:textId="77777777" w:rsidR="00E323D7" w:rsidRPr="00F11F67" w:rsidRDefault="00E323D7" w:rsidP="00E323D7">
      <w:r w:rsidRPr="00F11F67">
        <w:t>The OTA AAS BS is comprised in an anechoic chamber and is configured to receive with single RX configuration. Test signal source is connected to the single TX test antenna. The radio propagation channel is emulated by connecting a fading channel emulator between the test signal generator and the TX antenna.</w:t>
      </w:r>
    </w:p>
    <w:p w14:paraId="1F2C3F17" w14:textId="77777777" w:rsidR="00E323D7" w:rsidRPr="00F11F67" w:rsidRDefault="00E323D7" w:rsidP="00E323D7">
      <w:r w:rsidRPr="00F11F67">
        <w:t>AWGN noise floor levels required in the conformance test setup are to be derived from conducted BS demodulation test setup procedures. Wanted signal generators are configured so that the SNR levels defined by the demodulation requirements are achievable at the DUT. For SNR derivation, the noise injection at the BS tester side is considered as the baseline approach.</w:t>
      </w:r>
    </w:p>
    <w:p w14:paraId="7F7D0DEC" w14:textId="7A76BDF2" w:rsidR="00E323D7" w:rsidRPr="00F11F67" w:rsidRDefault="00E323D7" w:rsidP="00E323D7">
      <w:pPr>
        <w:rPr>
          <w:lang w:eastAsia="zh-CN"/>
        </w:rPr>
      </w:pPr>
      <w:del w:id="44" w:author="Huawei_revision" w:date="2018-05-24T09:14:00Z">
        <w:r w:rsidRPr="00200836" w:rsidDel="00200836">
          <w:rPr>
            <w:highlight w:val="cyan"/>
            <w:rPrChange w:id="45" w:author="Huawei_revision" w:date="2018-05-24T09:14:00Z">
              <w:rPr/>
            </w:rPrChange>
          </w:rPr>
          <w:delText>Solutions for the SNR level verification at the DUT as per BS demodulation requirements, are FFS.</w:delText>
        </w:r>
      </w:del>
    </w:p>
    <w:p w14:paraId="7B8C1C41" w14:textId="32C3C464" w:rsidR="00E323D7" w:rsidRPr="00F11F67" w:rsidRDefault="00E323D7" w:rsidP="00E323D7">
      <w:pPr>
        <w:pStyle w:val="TH"/>
        <w:rPr>
          <w:lang w:val="en-US"/>
        </w:rPr>
      </w:pPr>
      <w:r w:rsidRPr="00F11F67">
        <w:rPr>
          <w:noProof/>
          <w:lang w:val="en-US"/>
        </w:rPr>
        <w:lastRenderedPageBreak/>
        <w:drawing>
          <wp:inline distT="0" distB="0" distL="0" distR="0" wp14:anchorId="5D53CB6C" wp14:editId="434E6D4C">
            <wp:extent cx="5948680" cy="1899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8680" cy="1899285"/>
                    </a:xfrm>
                    <a:prstGeom prst="rect">
                      <a:avLst/>
                    </a:prstGeom>
                    <a:noFill/>
                    <a:ln>
                      <a:noFill/>
                    </a:ln>
                  </pic:spPr>
                </pic:pic>
              </a:graphicData>
            </a:graphic>
          </wp:inline>
        </w:drawing>
      </w:r>
    </w:p>
    <w:p w14:paraId="4924DDD4" w14:textId="77777777" w:rsidR="00E323D7" w:rsidRPr="00F11F67" w:rsidRDefault="00E323D7" w:rsidP="00E323D7">
      <w:pPr>
        <w:pStyle w:val="TF"/>
      </w:pPr>
      <w:r w:rsidRPr="00F11F67">
        <w:t>Figure 7.7-1: Basic OTA test setup for multipath fading propagation conditions</w:t>
      </w:r>
      <w:r w:rsidRPr="00F11F67" w:rsidDel="0069092C">
        <w:t xml:space="preserve"> </w:t>
      </w:r>
      <w:r w:rsidRPr="00F11F67">
        <w:t>(equivalent to conducted 1TX – 1RX)</w:t>
      </w:r>
    </w:p>
    <w:p w14:paraId="265EDD5E" w14:textId="77777777" w:rsidR="00E323D7" w:rsidRPr="00F11F67" w:rsidRDefault="00E323D7" w:rsidP="00E323D7">
      <w:r w:rsidRPr="00F11F67">
        <w:rPr>
          <w:lang w:val="en-US"/>
        </w:rPr>
        <w:t>Figure 7.7-2</w:t>
      </w:r>
      <w:r w:rsidRPr="00F11F67">
        <w:t xml:space="preserve"> shows OTA AAS BS measurement test setup for multipath fading propagation conditions, which is equivalent to the conducted 1TX – 2RX test setup. The AAS BS is comprised in an anechoic chamber and is configured to receive with 2RX diversity in a cross-polarised configuration. Test signal source is connected to the 2TX tests antenna in cross-polarised configuration. The two orthogonal radio propagation channels are emulated by passing the same test signal trough one fading channel emulator for each of TX antennas.</w:t>
      </w:r>
    </w:p>
    <w:p w14:paraId="205F2057" w14:textId="0E3CE768" w:rsidR="00E323D7" w:rsidRPr="00F11F67" w:rsidRDefault="00E323D7" w:rsidP="00E323D7">
      <w:pPr>
        <w:pStyle w:val="TH"/>
        <w:rPr>
          <w:lang w:val="en-US"/>
        </w:rPr>
      </w:pPr>
      <w:r w:rsidRPr="00F11F67">
        <w:rPr>
          <w:noProof/>
          <w:lang w:val="en-US"/>
        </w:rPr>
        <w:drawing>
          <wp:inline distT="0" distB="0" distL="0" distR="0" wp14:anchorId="72AFE332" wp14:editId="61FEFD01">
            <wp:extent cx="5898515" cy="176847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8515" cy="1768475"/>
                    </a:xfrm>
                    <a:prstGeom prst="rect">
                      <a:avLst/>
                    </a:prstGeom>
                    <a:noFill/>
                    <a:ln>
                      <a:noFill/>
                    </a:ln>
                  </pic:spPr>
                </pic:pic>
              </a:graphicData>
            </a:graphic>
          </wp:inline>
        </w:drawing>
      </w:r>
      <w:bookmarkStart w:id="46" w:name="_GoBack"/>
      <w:bookmarkEnd w:id="46"/>
    </w:p>
    <w:p w14:paraId="7C685E20" w14:textId="77777777" w:rsidR="00E323D7" w:rsidRPr="00F11F67" w:rsidRDefault="00E323D7" w:rsidP="00E323D7">
      <w:pPr>
        <w:pStyle w:val="TF"/>
      </w:pPr>
      <w:r w:rsidRPr="00F11F67">
        <w:t>Figure 7.7-2: Basic OTA test setup for multipath fading propagation conditions</w:t>
      </w:r>
      <w:r w:rsidRPr="00F11F67" w:rsidDel="0069092C">
        <w:t xml:space="preserve"> </w:t>
      </w:r>
      <w:r w:rsidRPr="00F11F67">
        <w:t>(equivalent to conducted 1TX – 2RX setup)</w:t>
      </w:r>
    </w:p>
    <w:p w14:paraId="4AEFFE7D" w14:textId="3C0D144D" w:rsidR="00E323D7" w:rsidRPr="00F11F67" w:rsidRDefault="00E323D7" w:rsidP="00E323D7">
      <w:pPr>
        <w:pStyle w:val="TH"/>
      </w:pPr>
      <w:r w:rsidRPr="00F11F67">
        <w:rPr>
          <w:noProof/>
          <w:lang w:val="en-US"/>
        </w:rPr>
        <w:drawing>
          <wp:inline distT="0" distB="0" distL="0" distR="0" wp14:anchorId="60ABEF38" wp14:editId="659C664A">
            <wp:extent cx="6551295" cy="208978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1295" cy="2089785"/>
                    </a:xfrm>
                    <a:prstGeom prst="rect">
                      <a:avLst/>
                    </a:prstGeom>
                    <a:noFill/>
                    <a:ln>
                      <a:noFill/>
                    </a:ln>
                  </pic:spPr>
                </pic:pic>
              </a:graphicData>
            </a:graphic>
          </wp:inline>
        </w:drawing>
      </w:r>
    </w:p>
    <w:p w14:paraId="7402EDD4" w14:textId="77777777" w:rsidR="00E323D7" w:rsidRPr="00F11F67" w:rsidRDefault="00E323D7" w:rsidP="00E323D7">
      <w:pPr>
        <w:pStyle w:val="TF"/>
      </w:pPr>
      <w:r w:rsidRPr="00F11F67">
        <w:t>Figure 7.7-3: Basic OTA test setup for static propagation conditions (equivalent to conducted 1TX – 1RX setup)</w:t>
      </w:r>
    </w:p>
    <w:p w14:paraId="2F6AD7DA" w14:textId="6977DB68" w:rsidR="00E323D7" w:rsidRPr="00F11F67" w:rsidRDefault="00E323D7" w:rsidP="00E323D7">
      <w:pPr>
        <w:pStyle w:val="TH"/>
      </w:pPr>
      <w:r w:rsidRPr="00F11F67">
        <w:rPr>
          <w:noProof/>
          <w:lang w:val="en-US"/>
        </w:rPr>
        <w:lastRenderedPageBreak/>
        <w:drawing>
          <wp:inline distT="0" distB="0" distL="0" distR="0" wp14:anchorId="3F053380" wp14:editId="4B968BA3">
            <wp:extent cx="6551295" cy="19697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51295" cy="1969770"/>
                    </a:xfrm>
                    <a:prstGeom prst="rect">
                      <a:avLst/>
                    </a:prstGeom>
                    <a:noFill/>
                    <a:ln>
                      <a:noFill/>
                    </a:ln>
                  </pic:spPr>
                </pic:pic>
              </a:graphicData>
            </a:graphic>
          </wp:inline>
        </w:drawing>
      </w:r>
    </w:p>
    <w:p w14:paraId="30E78729" w14:textId="77777777" w:rsidR="00E323D7" w:rsidRPr="00F11F67" w:rsidRDefault="00E323D7" w:rsidP="00E323D7">
      <w:pPr>
        <w:pStyle w:val="TF"/>
      </w:pPr>
      <w:r w:rsidRPr="00F11F67">
        <w:t>Figure 7.7-4: Basic OTA test setup for static propagation conditions (equivalent to conducted 1TX – 2RX setup)</w:t>
      </w:r>
    </w:p>
    <w:p w14:paraId="7B880982" w14:textId="77777777" w:rsidR="00FE1F38" w:rsidRPr="00F11F67" w:rsidRDefault="00FE1F38" w:rsidP="00FE1F38">
      <w:pPr>
        <w:pStyle w:val="Heading2"/>
      </w:pPr>
      <w:bookmarkStart w:id="47" w:name="_Toc503960309"/>
      <w:r w:rsidRPr="00F11F67">
        <w:t>7.8</w:t>
      </w:r>
      <w:r w:rsidRPr="00F11F67">
        <w:tab/>
        <w:t>BS demodulation requirements feasible OTA</w:t>
      </w:r>
      <w:bookmarkEnd w:id="47"/>
    </w:p>
    <w:p w14:paraId="2CE1C693" w14:textId="77777777" w:rsidR="00FE1F38" w:rsidRPr="00F11F67" w:rsidRDefault="00FE1F38" w:rsidP="00FE1F38">
      <w:r w:rsidRPr="00F11F67">
        <w:t xml:space="preserve">As per the eAAS WID [2], the objective of the work item is to clarify which type of </w:t>
      </w:r>
      <w:ins w:id="48" w:author="Michal Szydelko_RAN#87" w:date="2018-05-11T00:42:00Z">
        <w:r w:rsidRPr="00FE1F38">
          <w:rPr>
            <w:highlight w:val="yellow"/>
          </w:rPr>
          <w:t>conducted</w:t>
        </w:r>
        <w:r>
          <w:t xml:space="preserve"> </w:t>
        </w:r>
      </w:ins>
      <w:r w:rsidRPr="00F11F67">
        <w:t>BS demodulation requirements can be applied as radiated requirements and how it might be tested.</w:t>
      </w:r>
    </w:p>
    <w:p w14:paraId="6C8BC31A" w14:textId="77777777" w:rsidR="00FE1F38" w:rsidRPr="00F11F67" w:rsidRDefault="00FE1F38" w:rsidP="00FE1F38">
      <w:r w:rsidRPr="00F11F67">
        <w:t>The feasibility analysis of the OTA test cases modelling concluded that the conducted test case with one TX (UE side) and one or two RX chains (AAS BS side), based on UTRA FDD and E-UTRA conducted test cases overview in tables 7.3-1 and 7.4-1, were identified as candidates for feasible OTA demodulation cases.</w:t>
      </w:r>
    </w:p>
    <w:p w14:paraId="48C8A425" w14:textId="77777777" w:rsidR="00FE1F38" w:rsidRDefault="00FE1F38" w:rsidP="00FE1F38">
      <w:pPr>
        <w:rPr>
          <w:ins w:id="49" w:author="Michal Szydelko_RAN#87" w:date="2018-05-11T00:42:00Z"/>
        </w:rPr>
      </w:pPr>
      <w:r w:rsidRPr="00F11F67">
        <w:t xml:space="preserve">For 2RX case the cross-polarisation is assumed to be used in order to achieve separation of streams at the RX side of OTA test setup. Most of the conducted test cases from tables 7.3-1 and 7.4-1 in 1TX-1RX, or 1TX-2RX subset, can be implemented in OTA test setups as illustrated in figures 7.7-1 and 7.7-2 </w:t>
      </w:r>
      <w:del w:id="50" w:author="Michal Szydelko_RAN#87" w:date="2018-05-11T00:42:00Z">
        <w:r w:rsidRPr="00F11F67" w:rsidDel="001532AC">
          <w:delText xml:space="preserve">below </w:delText>
        </w:r>
      </w:del>
      <w:r w:rsidRPr="00F11F67">
        <w:t>for the multipath fading propagation conditions, and in figures 7.7-3 and 7.7-4 for the static propagation conditions.</w:t>
      </w:r>
    </w:p>
    <w:p w14:paraId="544E0844" w14:textId="26794063" w:rsidR="00FE1F38" w:rsidRPr="00F11F67" w:rsidDel="00200836" w:rsidRDefault="00FE1F38" w:rsidP="00FE1F38">
      <w:pPr>
        <w:rPr>
          <w:del w:id="51" w:author="Huawei_revision" w:date="2018-05-24T09:14:00Z"/>
        </w:rPr>
      </w:pPr>
      <w:ins w:id="52" w:author="Michal Szydelko_RAN#87" w:date="2018-05-11T00:42:00Z">
        <w:del w:id="53" w:author="Huawei_revision" w:date="2018-05-24T09:14:00Z">
          <w:r w:rsidRPr="00200836" w:rsidDel="00200836">
            <w:rPr>
              <w:highlight w:val="cyan"/>
              <w:lang w:val="en-US" w:eastAsia="zh-CN"/>
              <w:rPrChange w:id="54" w:author="Huawei_revision" w:date="2018-05-24T09:15:00Z">
                <w:rPr>
                  <w:highlight w:val="yellow"/>
                  <w:lang w:val="en-US" w:eastAsia="zh-CN"/>
                </w:rPr>
              </w:rPrChange>
            </w:rPr>
            <w:delText xml:space="preserve">Feasibility of any BS demodulation requirement testing at the OTA AAS BS is subject to the possibility of the SNR/SINR (in case of E-UTRA demod requirements), or </w:delText>
          </w:r>
          <w:r w:rsidRPr="00200836" w:rsidDel="00200836">
            <w:rPr>
              <w:rFonts w:eastAsia="?c?e?o“A‘??S?V?b?N‘I" w:cs="v4.2.0"/>
              <w:highlight w:val="cyan"/>
              <w:rPrChange w:id="55" w:author="Huawei_revision" w:date="2018-05-24T09:15:00Z">
                <w:rPr>
                  <w:rFonts w:eastAsia="?c?e?o“A‘??S?V?b?N‘I" w:cs="v4.2.0"/>
                  <w:highlight w:val="yellow"/>
                </w:rPr>
              </w:rPrChange>
            </w:rPr>
            <w:delText>E</w:delText>
          </w:r>
          <w:r w:rsidRPr="00200836" w:rsidDel="00200836">
            <w:rPr>
              <w:rFonts w:eastAsia="?c?e?o“A‘??S?V?b?N‘I" w:cs="v4.2.0"/>
              <w:highlight w:val="cyan"/>
              <w:vertAlign w:val="subscript"/>
              <w:rPrChange w:id="56" w:author="Huawei_revision" w:date="2018-05-24T09:15:00Z">
                <w:rPr>
                  <w:rFonts w:eastAsia="?c?e?o“A‘??S?V?b?N‘I" w:cs="v4.2.0"/>
                  <w:highlight w:val="yellow"/>
                  <w:vertAlign w:val="subscript"/>
                </w:rPr>
              </w:rPrChange>
            </w:rPr>
            <w:delText>c</w:delText>
          </w:r>
          <w:r w:rsidRPr="00200836" w:rsidDel="00200836">
            <w:rPr>
              <w:rFonts w:eastAsia="?c?e?o“A‘??S?V?b?N‘I" w:cs="v4.2.0"/>
              <w:highlight w:val="cyan"/>
              <w:rPrChange w:id="57" w:author="Huawei_revision" w:date="2018-05-24T09:15:00Z">
                <w:rPr>
                  <w:rFonts w:eastAsia="?c?e?o“A‘??S?V?b?N‘I" w:cs="v4.2.0"/>
                  <w:highlight w:val="yellow"/>
                </w:rPr>
              </w:rPrChange>
            </w:rPr>
            <w:delText>/N</w:delText>
          </w:r>
          <w:r w:rsidRPr="00200836" w:rsidDel="00200836">
            <w:rPr>
              <w:rFonts w:eastAsia="?c?e?o“A‘??S?V?b?N‘I" w:cs="v4.2.0"/>
              <w:highlight w:val="cyan"/>
              <w:vertAlign w:val="subscript"/>
              <w:rPrChange w:id="58" w:author="Huawei_revision" w:date="2018-05-24T09:15:00Z">
                <w:rPr>
                  <w:rFonts w:eastAsia="?c?e?o“A‘??S?V?b?N‘I" w:cs="v4.2.0"/>
                  <w:highlight w:val="yellow"/>
                  <w:vertAlign w:val="subscript"/>
                </w:rPr>
              </w:rPrChange>
            </w:rPr>
            <w:delText>0</w:delText>
          </w:r>
          <w:r w:rsidRPr="00200836" w:rsidDel="00200836">
            <w:rPr>
              <w:rFonts w:eastAsia="?c?e?o“A‘??S?V?b?N‘I" w:cs="v4.2.0"/>
              <w:highlight w:val="cyan"/>
              <w:rPrChange w:id="59" w:author="Huawei_revision" w:date="2018-05-24T09:15:00Z">
                <w:rPr>
                  <w:rFonts w:eastAsia="?c?e?o“A‘??S?V?b?N‘I" w:cs="v4.2.0"/>
                  <w:highlight w:val="yellow"/>
                </w:rPr>
              </w:rPrChange>
            </w:rPr>
            <w:delText xml:space="preserve"> / E</w:delText>
          </w:r>
          <w:r w:rsidRPr="00200836" w:rsidDel="00200836">
            <w:rPr>
              <w:rFonts w:eastAsia="?c?e?o“A‘??S?V?b?N‘I" w:cs="v4.2.0"/>
              <w:highlight w:val="cyan"/>
              <w:vertAlign w:val="subscript"/>
              <w:rPrChange w:id="60" w:author="Huawei_revision" w:date="2018-05-24T09:15:00Z">
                <w:rPr>
                  <w:rFonts w:eastAsia="?c?e?o“A‘??S?V?b?N‘I" w:cs="v4.2.0"/>
                  <w:highlight w:val="yellow"/>
                  <w:vertAlign w:val="subscript"/>
                </w:rPr>
              </w:rPrChange>
            </w:rPr>
            <w:delText>b</w:delText>
          </w:r>
          <w:r w:rsidRPr="00200836" w:rsidDel="00200836">
            <w:rPr>
              <w:rFonts w:eastAsia="?c?e?o“A‘??S?V?b?N‘I" w:cs="v4.2.0"/>
              <w:highlight w:val="cyan"/>
              <w:rPrChange w:id="61" w:author="Huawei_revision" w:date="2018-05-24T09:15:00Z">
                <w:rPr>
                  <w:rFonts w:eastAsia="?c?e?o“A‘??S?V?b?N‘I" w:cs="v4.2.0"/>
                  <w:highlight w:val="yellow"/>
                </w:rPr>
              </w:rPrChange>
            </w:rPr>
            <w:delText>/N</w:delText>
          </w:r>
          <w:r w:rsidRPr="00200836" w:rsidDel="00200836">
            <w:rPr>
              <w:rFonts w:eastAsia="?c?e?o“A‘??S?V?b?N‘I" w:cs="v4.2.0"/>
              <w:highlight w:val="cyan"/>
              <w:vertAlign w:val="subscript"/>
              <w:rPrChange w:id="62" w:author="Huawei_revision" w:date="2018-05-24T09:15:00Z">
                <w:rPr>
                  <w:rFonts w:eastAsia="?c?e?o“A‘??S?V?b?N‘I" w:cs="v4.2.0"/>
                  <w:highlight w:val="yellow"/>
                  <w:vertAlign w:val="subscript"/>
                </w:rPr>
              </w:rPrChange>
            </w:rPr>
            <w:delText>0</w:delText>
          </w:r>
          <w:r w:rsidRPr="00200836" w:rsidDel="00200836">
            <w:rPr>
              <w:rFonts w:eastAsia="?c?e?o“A‘??S?V?b?N‘I" w:cs="v4.2.0"/>
              <w:highlight w:val="cyan"/>
              <w:rPrChange w:id="63" w:author="Huawei_revision" w:date="2018-05-24T09:15:00Z">
                <w:rPr>
                  <w:rFonts w:eastAsia="?c?e?o“A‘??S?V?b?N‘I" w:cs="v4.2.0"/>
                  <w:highlight w:val="yellow"/>
                </w:rPr>
              </w:rPrChange>
            </w:rPr>
            <w:delText xml:space="preserve"> </w:delText>
          </w:r>
          <w:r w:rsidRPr="00200836" w:rsidDel="00200836">
            <w:rPr>
              <w:highlight w:val="cyan"/>
              <w:lang w:val="en-US" w:eastAsia="zh-CN"/>
              <w:rPrChange w:id="64" w:author="Huawei_revision" w:date="2018-05-24T09:15:00Z">
                <w:rPr>
                  <w:highlight w:val="yellow"/>
                  <w:lang w:val="en-US" w:eastAsia="zh-CN"/>
                </w:rPr>
              </w:rPrChange>
            </w:rPr>
            <w:delText>(in case of UTRA FDD demod requirements) levels verification at the DUT. Those verification methods are out of scope of the specification.</w:delText>
          </w:r>
          <w:r w:rsidDel="00200836">
            <w:rPr>
              <w:lang w:val="en-US" w:eastAsia="zh-CN"/>
            </w:rPr>
            <w:delText xml:space="preserve"> </w:delText>
          </w:r>
        </w:del>
      </w:ins>
    </w:p>
    <w:p w14:paraId="509FF6F6" w14:textId="77777777" w:rsidR="00FE1F38" w:rsidRPr="00F11F67" w:rsidRDefault="00FE1F38" w:rsidP="00FE1F38">
      <w:r w:rsidRPr="00F11F67">
        <w:t>Based on the analysis of the conducted BS demodulation requirements for UTRA FDD and E-UTRA, the following single RAT requirements were considered as feasible in OTA test setup, by reusing the core requirements defined in TS 25.104 [19] and TS 36.104 [8]:</w:t>
      </w:r>
    </w:p>
    <w:p w14:paraId="23D2288A" w14:textId="77777777" w:rsidR="00FE1F38" w:rsidRPr="00F11F67" w:rsidRDefault="00FE1F38">
      <w:pPr>
        <w:pStyle w:val="TH"/>
        <w:pPrChange w:id="65" w:author="kybett" w:date="2018-04-25T10:17:00Z">
          <w:pPr>
            <w:pStyle w:val="Caption"/>
            <w:jc w:val="center"/>
            <w:outlineLvl w:val="0"/>
          </w:pPr>
        </w:pPrChange>
      </w:pPr>
      <w:r w:rsidRPr="00F11F67">
        <w:t xml:space="preserve">Table 7.8-1: UTRA </w:t>
      </w:r>
      <w:ins w:id="66" w:author="Michal Szydelko_RAN#87" w:date="2018-05-11T00:43:00Z">
        <w:r w:rsidRPr="00FE1F38">
          <w:rPr>
            <w:highlight w:val="yellow"/>
            <w:lang w:val="en-US"/>
          </w:rPr>
          <w:t xml:space="preserve">FDD </w:t>
        </w:r>
      </w:ins>
      <w:del w:id="67" w:author="Michal Szydelko_RAN#87" w:date="2018-05-11T00:43:00Z">
        <w:r w:rsidRPr="00FE1F38" w:rsidDel="001532AC">
          <w:rPr>
            <w:highlight w:val="yellow"/>
          </w:rPr>
          <w:delText>and E-UTRA</w:delText>
        </w:r>
        <w:r w:rsidRPr="00F11F67" w:rsidDel="001532AC">
          <w:delText xml:space="preserve"> </w:delText>
        </w:r>
      </w:del>
      <w:r w:rsidRPr="00F11F67">
        <w:t>BS demodulation requirements feasible OTA</w:t>
      </w:r>
    </w:p>
    <w:p w14:paraId="506A028F" w14:textId="77777777" w:rsidR="00FE1F38" w:rsidRDefault="00FE1F38" w:rsidP="00FE1F38">
      <w:pPr>
        <w:pStyle w:val="Guidance"/>
        <w:jc w:val="center"/>
        <w:rPr>
          <w:ins w:id="68" w:author="Michal Szydelko_RAN#87" w:date="2018-05-11T00:43:00Z"/>
          <w:color w:val="auto"/>
          <w:lang w:eastAsia="zh-CN"/>
        </w:rPr>
      </w:pPr>
      <w:del w:id="69" w:author="Michal Szydelko_RAN#87" w:date="2018-05-11T00:43:00Z">
        <w:r w:rsidRPr="00F11F67" w:rsidDel="001532AC">
          <w:rPr>
            <w:color w:val="auto"/>
            <w:lang w:eastAsia="zh-CN"/>
          </w:rPr>
          <w:delText>{editors note: table to be added as part of conformance work}</w:delText>
        </w:r>
      </w:del>
    </w:p>
    <w:p w14:paraId="0DF10C48" w14:textId="77777777" w:rsidR="00FE1F38" w:rsidRPr="006F4050" w:rsidRDefault="00FE1F38" w:rsidP="00FE1F38">
      <w:pPr>
        <w:pStyle w:val="TH"/>
        <w:rPr>
          <w:ins w:id="70" w:author="Michal Szydelko_RAN#87" w:date="2018-05-11T00:4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9"/>
        <w:gridCol w:w="828"/>
        <w:gridCol w:w="999"/>
        <w:gridCol w:w="923"/>
      </w:tblGrid>
      <w:tr w:rsidR="00FE1F38" w:rsidRPr="00FE1F38" w14:paraId="2807B225" w14:textId="77777777" w:rsidTr="00091469">
        <w:trPr>
          <w:trHeight w:val="497"/>
          <w:ins w:id="71" w:author="Michal Szydelko_RAN#87" w:date="2018-05-11T00:43:00Z"/>
        </w:trPr>
        <w:tc>
          <w:tcPr>
            <w:tcW w:w="0" w:type="auto"/>
            <w:gridSpan w:val="2"/>
            <w:shd w:val="clear" w:color="auto" w:fill="auto"/>
            <w:noWrap/>
            <w:vAlign w:val="center"/>
            <w:hideMark/>
          </w:tcPr>
          <w:p w14:paraId="7370E1F2" w14:textId="77777777" w:rsidR="00FE1F38" w:rsidRPr="00FE1F38" w:rsidRDefault="00FE1F38" w:rsidP="00091469">
            <w:pPr>
              <w:pStyle w:val="TAH"/>
              <w:rPr>
                <w:ins w:id="72" w:author="Michal Szydelko_RAN#87" w:date="2018-05-11T00:43:00Z"/>
                <w:highlight w:val="yellow"/>
                <w:lang w:val="en-US"/>
              </w:rPr>
            </w:pPr>
            <w:ins w:id="73" w:author="Michal Szydelko_RAN#87" w:date="2018-05-11T00:43:00Z">
              <w:r w:rsidRPr="00FE1F38">
                <w:rPr>
                  <w:highlight w:val="yellow"/>
                  <w:lang w:val="en-US"/>
                </w:rPr>
                <w:t>UTRA FDD BS demodulation requirements</w:t>
              </w:r>
            </w:ins>
          </w:p>
        </w:tc>
        <w:tc>
          <w:tcPr>
            <w:tcW w:w="0" w:type="auto"/>
            <w:shd w:val="clear" w:color="auto" w:fill="auto"/>
            <w:vAlign w:val="center"/>
            <w:hideMark/>
          </w:tcPr>
          <w:p w14:paraId="4C98FF2B" w14:textId="77777777" w:rsidR="00FE1F38" w:rsidRPr="00FE1F38" w:rsidRDefault="00FE1F38" w:rsidP="00091469">
            <w:pPr>
              <w:pStyle w:val="TAH"/>
              <w:rPr>
                <w:ins w:id="74" w:author="Michal Szydelko_RAN#87" w:date="2018-05-11T00:43:00Z"/>
                <w:highlight w:val="yellow"/>
                <w:lang w:val="en-US"/>
              </w:rPr>
            </w:pPr>
            <w:ins w:id="75" w:author="Michal Szydelko_RAN#87" w:date="2018-05-11T00:43:00Z">
              <w:r w:rsidRPr="00FE1F38">
                <w:rPr>
                  <w:highlight w:val="yellow"/>
                  <w:lang w:val="en-US"/>
                </w:rPr>
                <w:t>Tx</w:t>
              </w:r>
              <w:r w:rsidRPr="00FE1F38">
                <w:rPr>
                  <w:highlight w:val="yellow"/>
                  <w:lang w:val="en-US"/>
                </w:rPr>
                <w:br/>
                <w:t>(UE emulator)</w:t>
              </w:r>
            </w:ins>
          </w:p>
        </w:tc>
        <w:tc>
          <w:tcPr>
            <w:tcW w:w="0" w:type="auto"/>
            <w:shd w:val="clear" w:color="auto" w:fill="auto"/>
            <w:vAlign w:val="center"/>
            <w:hideMark/>
          </w:tcPr>
          <w:p w14:paraId="2481F102" w14:textId="77777777" w:rsidR="00FE1F38" w:rsidRPr="00FE1F38" w:rsidRDefault="00FE1F38" w:rsidP="00091469">
            <w:pPr>
              <w:pStyle w:val="TAH"/>
              <w:rPr>
                <w:ins w:id="76" w:author="Michal Szydelko_RAN#87" w:date="2018-05-11T00:43:00Z"/>
                <w:highlight w:val="yellow"/>
                <w:lang w:val="en-US"/>
              </w:rPr>
            </w:pPr>
            <w:ins w:id="77" w:author="Michal Szydelko_RAN#87" w:date="2018-05-11T00:43:00Z">
              <w:r w:rsidRPr="00FE1F38">
                <w:rPr>
                  <w:highlight w:val="yellow"/>
                  <w:lang w:val="en-US"/>
                </w:rPr>
                <w:t>Rx</w:t>
              </w:r>
              <w:r w:rsidRPr="00FE1F38">
                <w:rPr>
                  <w:highlight w:val="yellow"/>
                  <w:lang w:val="en-US"/>
                </w:rPr>
                <w:br/>
                <w:t xml:space="preserve"> (OTA AAS BS)</w:t>
              </w:r>
            </w:ins>
          </w:p>
        </w:tc>
      </w:tr>
      <w:tr w:rsidR="00FE1F38" w:rsidRPr="00FE1F38" w14:paraId="1252B706" w14:textId="77777777" w:rsidTr="00091469">
        <w:trPr>
          <w:trHeight w:val="242"/>
          <w:ins w:id="78" w:author="Michal Szydelko_RAN#87" w:date="2018-05-11T00:43:00Z"/>
        </w:trPr>
        <w:tc>
          <w:tcPr>
            <w:tcW w:w="0" w:type="auto"/>
            <w:shd w:val="clear" w:color="auto" w:fill="auto"/>
            <w:noWrap/>
            <w:vAlign w:val="center"/>
          </w:tcPr>
          <w:p w14:paraId="4A49F5CE" w14:textId="77777777" w:rsidR="00FE1F38" w:rsidRPr="00FE1F38" w:rsidRDefault="00FE1F38" w:rsidP="00091469">
            <w:pPr>
              <w:pStyle w:val="TAL"/>
              <w:rPr>
                <w:ins w:id="79" w:author="Michal Szydelko_RAN#87" w:date="2018-05-11T00:43:00Z"/>
                <w:highlight w:val="yellow"/>
                <w:lang w:val="en-US"/>
              </w:rPr>
            </w:pPr>
            <w:ins w:id="80" w:author="Michal Szydelko_RAN#87" w:date="2018-05-11T00:43:00Z">
              <w:r w:rsidRPr="00FE1F38">
                <w:rPr>
                  <w:highlight w:val="yellow"/>
                </w:rPr>
                <w:t>Demodulation in static propagation conditions</w:t>
              </w:r>
            </w:ins>
          </w:p>
        </w:tc>
        <w:tc>
          <w:tcPr>
            <w:tcW w:w="0" w:type="auto"/>
            <w:vMerge w:val="restart"/>
            <w:shd w:val="clear" w:color="auto" w:fill="auto"/>
            <w:vAlign w:val="center"/>
          </w:tcPr>
          <w:p w14:paraId="1267BACD" w14:textId="77777777" w:rsidR="00FE1F38" w:rsidRPr="00FE1F38" w:rsidRDefault="00FE1F38" w:rsidP="00091469">
            <w:pPr>
              <w:pStyle w:val="TAC"/>
              <w:rPr>
                <w:ins w:id="81" w:author="Michal Szydelko_RAN#87" w:date="2018-05-11T00:43:00Z"/>
                <w:highlight w:val="yellow"/>
                <w:lang w:val="en-US"/>
              </w:rPr>
            </w:pPr>
            <w:ins w:id="82" w:author="Michal Szydelko_RAN#87" w:date="2018-05-11T00:43:00Z">
              <w:r w:rsidRPr="00FE1F38">
                <w:rPr>
                  <w:highlight w:val="yellow"/>
                  <w:lang w:val="en-US"/>
                </w:rPr>
                <w:t>DCH</w:t>
              </w:r>
            </w:ins>
          </w:p>
        </w:tc>
        <w:tc>
          <w:tcPr>
            <w:tcW w:w="0" w:type="auto"/>
            <w:vMerge w:val="restart"/>
            <w:shd w:val="clear" w:color="auto" w:fill="auto"/>
            <w:noWrap/>
            <w:vAlign w:val="center"/>
          </w:tcPr>
          <w:p w14:paraId="30761195" w14:textId="77777777" w:rsidR="00FE1F38" w:rsidRPr="00FE1F38" w:rsidRDefault="00FE1F38" w:rsidP="00091469">
            <w:pPr>
              <w:pStyle w:val="TAC"/>
              <w:rPr>
                <w:ins w:id="83" w:author="Michal Szydelko_RAN#87" w:date="2018-05-11T00:43:00Z"/>
                <w:highlight w:val="yellow"/>
              </w:rPr>
            </w:pPr>
            <w:ins w:id="84" w:author="Michal Szydelko_RAN#87" w:date="2018-05-11T00:43:00Z">
              <w:r w:rsidRPr="00FE1F38">
                <w:rPr>
                  <w:highlight w:val="yellow"/>
                </w:rPr>
                <w:t>1Tx</w:t>
              </w:r>
            </w:ins>
          </w:p>
        </w:tc>
        <w:tc>
          <w:tcPr>
            <w:tcW w:w="0" w:type="auto"/>
            <w:shd w:val="clear" w:color="auto" w:fill="auto"/>
            <w:noWrap/>
          </w:tcPr>
          <w:p w14:paraId="3C8D4311" w14:textId="77777777" w:rsidR="00FE1F38" w:rsidRPr="00FE1F38" w:rsidRDefault="00FE1F38" w:rsidP="00091469">
            <w:pPr>
              <w:pStyle w:val="TAC"/>
              <w:rPr>
                <w:ins w:id="85" w:author="Michal Szydelko_RAN#87" w:date="2018-05-11T00:43:00Z"/>
                <w:highlight w:val="yellow"/>
              </w:rPr>
            </w:pPr>
            <w:ins w:id="86" w:author="Michal Szydelko_RAN#87" w:date="2018-05-11T00:43:00Z">
              <w:r w:rsidRPr="00FE1F38">
                <w:rPr>
                  <w:highlight w:val="yellow"/>
                </w:rPr>
                <w:t>1Rx, 2Rx</w:t>
              </w:r>
            </w:ins>
          </w:p>
        </w:tc>
      </w:tr>
      <w:tr w:rsidR="00FE1F38" w:rsidRPr="00FE1F38" w14:paraId="7386F931" w14:textId="77777777" w:rsidTr="00091469">
        <w:trPr>
          <w:trHeight w:val="243"/>
          <w:ins w:id="87" w:author="Michal Szydelko_RAN#87" w:date="2018-05-11T00:43:00Z"/>
        </w:trPr>
        <w:tc>
          <w:tcPr>
            <w:tcW w:w="0" w:type="auto"/>
            <w:shd w:val="clear" w:color="auto" w:fill="auto"/>
            <w:noWrap/>
          </w:tcPr>
          <w:p w14:paraId="0A441E7A" w14:textId="77777777" w:rsidR="00FE1F38" w:rsidRPr="00FE1F38" w:rsidRDefault="00FE1F38" w:rsidP="00091469">
            <w:pPr>
              <w:pStyle w:val="TAL"/>
              <w:rPr>
                <w:ins w:id="88" w:author="Michal Szydelko_RAN#87" w:date="2018-05-11T00:43:00Z"/>
                <w:highlight w:val="yellow"/>
                <w:lang w:val="en-US"/>
              </w:rPr>
            </w:pPr>
            <w:ins w:id="89" w:author="Michal Szydelko_RAN#87" w:date="2018-05-11T00:43:00Z">
              <w:r w:rsidRPr="00FE1F38">
                <w:rPr>
                  <w:highlight w:val="yellow"/>
                </w:rPr>
                <w:t xml:space="preserve">Demodulation of DCH in </w:t>
              </w:r>
              <w:r w:rsidRPr="00FE1F38">
                <w:rPr>
                  <w:rFonts w:eastAsia="‚c‚e‚o“Á‘¾ƒSƒVƒbƒN‘Ì"/>
                  <w:highlight w:val="yellow"/>
                </w:rPr>
                <w:t>multipath fading conditions</w:t>
              </w:r>
            </w:ins>
          </w:p>
        </w:tc>
        <w:tc>
          <w:tcPr>
            <w:tcW w:w="0" w:type="auto"/>
            <w:vMerge/>
            <w:shd w:val="clear" w:color="auto" w:fill="auto"/>
            <w:vAlign w:val="center"/>
          </w:tcPr>
          <w:p w14:paraId="7251D1C2" w14:textId="77777777" w:rsidR="00FE1F38" w:rsidRPr="00FE1F38" w:rsidRDefault="00FE1F38" w:rsidP="00091469">
            <w:pPr>
              <w:pStyle w:val="TAC"/>
              <w:rPr>
                <w:ins w:id="90" w:author="Michal Szydelko_RAN#87" w:date="2018-05-11T00:43:00Z"/>
                <w:highlight w:val="yellow"/>
              </w:rPr>
            </w:pPr>
          </w:p>
        </w:tc>
        <w:tc>
          <w:tcPr>
            <w:tcW w:w="0" w:type="auto"/>
            <w:vMerge/>
            <w:shd w:val="clear" w:color="auto" w:fill="auto"/>
            <w:noWrap/>
          </w:tcPr>
          <w:p w14:paraId="47E8FC75" w14:textId="77777777" w:rsidR="00FE1F38" w:rsidRPr="00FE1F38" w:rsidRDefault="00FE1F38" w:rsidP="00091469">
            <w:pPr>
              <w:pStyle w:val="TAC"/>
              <w:rPr>
                <w:ins w:id="91" w:author="Michal Szydelko_RAN#87" w:date="2018-05-11T00:43:00Z"/>
                <w:highlight w:val="yellow"/>
              </w:rPr>
            </w:pPr>
          </w:p>
        </w:tc>
        <w:tc>
          <w:tcPr>
            <w:tcW w:w="0" w:type="auto"/>
            <w:shd w:val="clear" w:color="auto" w:fill="auto"/>
            <w:noWrap/>
          </w:tcPr>
          <w:p w14:paraId="5029ED71" w14:textId="77777777" w:rsidR="00FE1F38" w:rsidRPr="00FE1F38" w:rsidRDefault="00FE1F38" w:rsidP="00091469">
            <w:pPr>
              <w:pStyle w:val="TAC"/>
              <w:rPr>
                <w:ins w:id="92" w:author="Michal Szydelko_RAN#87" w:date="2018-05-11T00:43:00Z"/>
                <w:highlight w:val="yellow"/>
              </w:rPr>
            </w:pPr>
            <w:ins w:id="93" w:author="Michal Szydelko_RAN#87" w:date="2018-05-11T00:43:00Z">
              <w:r w:rsidRPr="00FE1F38">
                <w:rPr>
                  <w:highlight w:val="yellow"/>
                </w:rPr>
                <w:t>1Rx, 2Rx</w:t>
              </w:r>
            </w:ins>
          </w:p>
        </w:tc>
      </w:tr>
      <w:tr w:rsidR="00FE1F38" w:rsidRPr="00FE1F38" w14:paraId="439E1D30" w14:textId="77777777" w:rsidTr="00091469">
        <w:trPr>
          <w:trHeight w:val="243"/>
          <w:ins w:id="94" w:author="Michal Szydelko_RAN#87" w:date="2018-05-11T00:43:00Z"/>
        </w:trPr>
        <w:tc>
          <w:tcPr>
            <w:tcW w:w="0" w:type="auto"/>
            <w:shd w:val="clear" w:color="auto" w:fill="auto"/>
            <w:noWrap/>
          </w:tcPr>
          <w:p w14:paraId="1C12B148" w14:textId="77777777" w:rsidR="00FE1F38" w:rsidRPr="00FE1F38" w:rsidRDefault="00FE1F38" w:rsidP="00091469">
            <w:pPr>
              <w:pStyle w:val="TAL"/>
              <w:rPr>
                <w:ins w:id="95" w:author="Michal Szydelko_RAN#87" w:date="2018-05-11T00:43:00Z"/>
                <w:highlight w:val="yellow"/>
                <w:lang w:val="en-US"/>
              </w:rPr>
            </w:pPr>
            <w:ins w:id="96" w:author="Michal Szydelko_RAN#87" w:date="2018-05-11T00:43:00Z">
              <w:r w:rsidRPr="00FE1F38">
                <w:rPr>
                  <w:highlight w:val="yellow"/>
                </w:rPr>
                <w:t xml:space="preserve">Demodulation of DCH in </w:t>
              </w:r>
              <w:r w:rsidRPr="00FE1F38">
                <w:rPr>
                  <w:rFonts w:eastAsia="‚c‚e‚o“Á‘¾ƒSƒVƒbƒN‘Ì"/>
                  <w:highlight w:val="yellow"/>
                </w:rPr>
                <w:t>moving propagation conditions</w:t>
              </w:r>
            </w:ins>
          </w:p>
        </w:tc>
        <w:tc>
          <w:tcPr>
            <w:tcW w:w="0" w:type="auto"/>
            <w:vMerge/>
            <w:shd w:val="clear" w:color="auto" w:fill="auto"/>
            <w:vAlign w:val="center"/>
          </w:tcPr>
          <w:p w14:paraId="1427E0F7" w14:textId="77777777" w:rsidR="00FE1F38" w:rsidRPr="00FE1F38" w:rsidRDefault="00FE1F38" w:rsidP="00091469">
            <w:pPr>
              <w:pStyle w:val="TAC"/>
              <w:rPr>
                <w:ins w:id="97" w:author="Michal Szydelko_RAN#87" w:date="2018-05-11T00:43:00Z"/>
                <w:highlight w:val="yellow"/>
              </w:rPr>
            </w:pPr>
          </w:p>
        </w:tc>
        <w:tc>
          <w:tcPr>
            <w:tcW w:w="0" w:type="auto"/>
            <w:vMerge/>
            <w:shd w:val="clear" w:color="auto" w:fill="auto"/>
            <w:noWrap/>
          </w:tcPr>
          <w:p w14:paraId="58EE13FC" w14:textId="77777777" w:rsidR="00FE1F38" w:rsidRPr="00FE1F38" w:rsidRDefault="00FE1F38" w:rsidP="00091469">
            <w:pPr>
              <w:pStyle w:val="TAC"/>
              <w:rPr>
                <w:ins w:id="98" w:author="Michal Szydelko_RAN#87" w:date="2018-05-11T00:43:00Z"/>
                <w:highlight w:val="yellow"/>
              </w:rPr>
            </w:pPr>
          </w:p>
        </w:tc>
        <w:tc>
          <w:tcPr>
            <w:tcW w:w="0" w:type="auto"/>
            <w:shd w:val="clear" w:color="auto" w:fill="auto"/>
            <w:noWrap/>
          </w:tcPr>
          <w:p w14:paraId="4081837D" w14:textId="77777777" w:rsidR="00FE1F38" w:rsidRPr="00FE1F38" w:rsidRDefault="00FE1F38" w:rsidP="00091469">
            <w:pPr>
              <w:pStyle w:val="TAC"/>
              <w:rPr>
                <w:ins w:id="99" w:author="Michal Szydelko_RAN#87" w:date="2018-05-11T00:43:00Z"/>
                <w:highlight w:val="yellow"/>
              </w:rPr>
            </w:pPr>
            <w:ins w:id="100" w:author="Michal Szydelko_RAN#87" w:date="2018-05-11T00:43:00Z">
              <w:r w:rsidRPr="00FE1F38">
                <w:rPr>
                  <w:highlight w:val="yellow"/>
                </w:rPr>
                <w:t>1Rx, 2Rx</w:t>
              </w:r>
            </w:ins>
          </w:p>
        </w:tc>
      </w:tr>
      <w:tr w:rsidR="00FE1F38" w:rsidRPr="00FE1F38" w14:paraId="1A7F6410" w14:textId="77777777" w:rsidTr="00091469">
        <w:trPr>
          <w:trHeight w:val="243"/>
          <w:ins w:id="101" w:author="Michal Szydelko_RAN#87" w:date="2018-05-11T00:43:00Z"/>
        </w:trPr>
        <w:tc>
          <w:tcPr>
            <w:tcW w:w="0" w:type="auto"/>
            <w:shd w:val="clear" w:color="auto" w:fill="auto"/>
            <w:noWrap/>
          </w:tcPr>
          <w:p w14:paraId="23D29EEB" w14:textId="77777777" w:rsidR="00FE1F38" w:rsidRPr="00FE1F38" w:rsidRDefault="00FE1F38" w:rsidP="00091469">
            <w:pPr>
              <w:pStyle w:val="TAL"/>
              <w:rPr>
                <w:ins w:id="102" w:author="Michal Szydelko_RAN#87" w:date="2018-05-11T00:43:00Z"/>
                <w:highlight w:val="yellow"/>
                <w:lang w:val="en-US"/>
              </w:rPr>
            </w:pPr>
            <w:ins w:id="103" w:author="Michal Szydelko_RAN#87" w:date="2018-05-11T00:43:00Z">
              <w:r w:rsidRPr="00FE1F38">
                <w:rPr>
                  <w:highlight w:val="yellow"/>
                </w:rPr>
                <w:t xml:space="preserve">Demodulation of DCH in </w:t>
              </w:r>
              <w:r w:rsidRPr="00FE1F38">
                <w:rPr>
                  <w:rFonts w:eastAsia="‚c‚e‚o“Á‘¾ƒSƒVƒbƒN‘Ì"/>
                  <w:highlight w:val="yellow"/>
                </w:rPr>
                <w:t>birth/death propagation conditions</w:t>
              </w:r>
            </w:ins>
          </w:p>
        </w:tc>
        <w:tc>
          <w:tcPr>
            <w:tcW w:w="0" w:type="auto"/>
            <w:vMerge/>
            <w:shd w:val="clear" w:color="auto" w:fill="auto"/>
            <w:vAlign w:val="center"/>
          </w:tcPr>
          <w:p w14:paraId="62276719" w14:textId="77777777" w:rsidR="00FE1F38" w:rsidRPr="00FE1F38" w:rsidRDefault="00FE1F38" w:rsidP="00091469">
            <w:pPr>
              <w:pStyle w:val="TAC"/>
              <w:rPr>
                <w:ins w:id="104" w:author="Michal Szydelko_RAN#87" w:date="2018-05-11T00:43:00Z"/>
                <w:highlight w:val="yellow"/>
              </w:rPr>
            </w:pPr>
          </w:p>
        </w:tc>
        <w:tc>
          <w:tcPr>
            <w:tcW w:w="0" w:type="auto"/>
            <w:vMerge/>
            <w:shd w:val="clear" w:color="auto" w:fill="auto"/>
            <w:noWrap/>
          </w:tcPr>
          <w:p w14:paraId="1CAB2019" w14:textId="77777777" w:rsidR="00FE1F38" w:rsidRPr="00FE1F38" w:rsidRDefault="00FE1F38" w:rsidP="00091469">
            <w:pPr>
              <w:pStyle w:val="TAC"/>
              <w:rPr>
                <w:ins w:id="105" w:author="Michal Szydelko_RAN#87" w:date="2018-05-11T00:43:00Z"/>
                <w:highlight w:val="yellow"/>
              </w:rPr>
            </w:pPr>
          </w:p>
        </w:tc>
        <w:tc>
          <w:tcPr>
            <w:tcW w:w="0" w:type="auto"/>
            <w:shd w:val="clear" w:color="auto" w:fill="auto"/>
            <w:noWrap/>
          </w:tcPr>
          <w:p w14:paraId="6BFB15C7" w14:textId="77777777" w:rsidR="00FE1F38" w:rsidRPr="00FE1F38" w:rsidRDefault="00FE1F38" w:rsidP="00091469">
            <w:pPr>
              <w:pStyle w:val="TAC"/>
              <w:rPr>
                <w:ins w:id="106" w:author="Michal Szydelko_RAN#87" w:date="2018-05-11T00:43:00Z"/>
                <w:highlight w:val="yellow"/>
              </w:rPr>
            </w:pPr>
            <w:ins w:id="107" w:author="Michal Szydelko_RAN#87" w:date="2018-05-11T00:43:00Z">
              <w:r w:rsidRPr="00FE1F38">
                <w:rPr>
                  <w:highlight w:val="yellow"/>
                </w:rPr>
                <w:t>1Rx, 2Rx</w:t>
              </w:r>
            </w:ins>
          </w:p>
        </w:tc>
      </w:tr>
      <w:tr w:rsidR="00FE1F38" w:rsidRPr="00FE1F38" w14:paraId="01D4263A" w14:textId="77777777" w:rsidTr="00091469">
        <w:trPr>
          <w:trHeight w:val="243"/>
          <w:ins w:id="108" w:author="Michal Szydelko_RAN#87" w:date="2018-05-11T00:43:00Z"/>
        </w:trPr>
        <w:tc>
          <w:tcPr>
            <w:tcW w:w="0" w:type="auto"/>
            <w:shd w:val="clear" w:color="auto" w:fill="auto"/>
            <w:noWrap/>
          </w:tcPr>
          <w:p w14:paraId="242E7B87" w14:textId="77777777" w:rsidR="00FE1F38" w:rsidRPr="00FE1F38" w:rsidRDefault="00FE1F38" w:rsidP="00091469">
            <w:pPr>
              <w:pStyle w:val="TAL"/>
              <w:rPr>
                <w:ins w:id="109" w:author="Michal Szydelko_RAN#87" w:date="2018-05-11T00:43:00Z"/>
                <w:highlight w:val="yellow"/>
                <w:lang w:val="en-US"/>
              </w:rPr>
            </w:pPr>
            <w:ins w:id="110" w:author="Michal Szydelko_RAN#87" w:date="2018-05-11T00:43:00Z">
              <w:r w:rsidRPr="00FE1F38">
                <w:rPr>
                  <w:highlight w:val="yellow"/>
                </w:rPr>
                <w:t>Demodulation of DCH in high speed train conditions</w:t>
              </w:r>
            </w:ins>
          </w:p>
        </w:tc>
        <w:tc>
          <w:tcPr>
            <w:tcW w:w="0" w:type="auto"/>
            <w:vMerge/>
            <w:shd w:val="clear" w:color="auto" w:fill="auto"/>
            <w:vAlign w:val="center"/>
          </w:tcPr>
          <w:p w14:paraId="2645A8FC" w14:textId="77777777" w:rsidR="00FE1F38" w:rsidRPr="00FE1F38" w:rsidRDefault="00FE1F38" w:rsidP="00091469">
            <w:pPr>
              <w:pStyle w:val="TAC"/>
              <w:rPr>
                <w:ins w:id="111" w:author="Michal Szydelko_RAN#87" w:date="2018-05-11T00:43:00Z"/>
                <w:highlight w:val="yellow"/>
              </w:rPr>
            </w:pPr>
          </w:p>
        </w:tc>
        <w:tc>
          <w:tcPr>
            <w:tcW w:w="0" w:type="auto"/>
            <w:vMerge/>
            <w:shd w:val="clear" w:color="auto" w:fill="auto"/>
            <w:noWrap/>
          </w:tcPr>
          <w:p w14:paraId="59709533" w14:textId="77777777" w:rsidR="00FE1F38" w:rsidRPr="00FE1F38" w:rsidRDefault="00FE1F38" w:rsidP="00091469">
            <w:pPr>
              <w:pStyle w:val="TAC"/>
              <w:rPr>
                <w:ins w:id="112" w:author="Michal Szydelko_RAN#87" w:date="2018-05-11T00:43:00Z"/>
                <w:highlight w:val="yellow"/>
              </w:rPr>
            </w:pPr>
          </w:p>
        </w:tc>
        <w:tc>
          <w:tcPr>
            <w:tcW w:w="0" w:type="auto"/>
            <w:shd w:val="clear" w:color="auto" w:fill="auto"/>
            <w:noWrap/>
          </w:tcPr>
          <w:p w14:paraId="4F18B492" w14:textId="77777777" w:rsidR="00FE1F38" w:rsidRPr="00FE1F38" w:rsidRDefault="00FE1F38" w:rsidP="00091469">
            <w:pPr>
              <w:pStyle w:val="TAC"/>
              <w:rPr>
                <w:ins w:id="113" w:author="Michal Szydelko_RAN#87" w:date="2018-05-11T00:43:00Z"/>
                <w:highlight w:val="yellow"/>
              </w:rPr>
            </w:pPr>
            <w:ins w:id="114" w:author="Michal Szydelko_RAN#87" w:date="2018-05-11T00:43:00Z">
              <w:r w:rsidRPr="00FE1F38">
                <w:rPr>
                  <w:highlight w:val="yellow"/>
                </w:rPr>
                <w:t>1Rx, 2Rx</w:t>
              </w:r>
            </w:ins>
          </w:p>
        </w:tc>
      </w:tr>
      <w:tr w:rsidR="00FE1F38" w:rsidRPr="00FE1F38" w14:paraId="68EE6091" w14:textId="77777777" w:rsidTr="00091469">
        <w:trPr>
          <w:trHeight w:val="243"/>
          <w:ins w:id="115" w:author="Michal Szydelko_RAN#87" w:date="2018-05-11T00:43:00Z"/>
        </w:trPr>
        <w:tc>
          <w:tcPr>
            <w:tcW w:w="0" w:type="auto"/>
            <w:shd w:val="clear" w:color="auto" w:fill="auto"/>
            <w:noWrap/>
            <w:vAlign w:val="center"/>
          </w:tcPr>
          <w:p w14:paraId="42CB22BD" w14:textId="77777777" w:rsidR="00FE1F38" w:rsidRPr="00FE1F38" w:rsidRDefault="00FE1F38" w:rsidP="00091469">
            <w:pPr>
              <w:pStyle w:val="TAL"/>
              <w:rPr>
                <w:ins w:id="116" w:author="Michal Szydelko_RAN#87" w:date="2018-05-11T00:43:00Z"/>
                <w:highlight w:val="yellow"/>
                <w:lang w:val="en-US"/>
              </w:rPr>
            </w:pPr>
            <w:ins w:id="117" w:author="Michal Szydelko_RAN#87" w:date="2018-05-11T00:43:00Z">
              <w:r w:rsidRPr="00FE1F38">
                <w:rPr>
                  <w:highlight w:val="yellow"/>
                  <w:lang w:val="en-US"/>
                </w:rPr>
                <w:t>Performance requirement for RACH preamble detection</w:t>
              </w:r>
              <w:r w:rsidRPr="00FE1F38">
                <w:rPr>
                  <w:highlight w:val="yellow"/>
                  <w:lang w:val="en-US"/>
                </w:rPr>
                <w:tab/>
              </w:r>
            </w:ins>
          </w:p>
        </w:tc>
        <w:tc>
          <w:tcPr>
            <w:tcW w:w="0" w:type="auto"/>
            <w:vMerge w:val="restart"/>
            <w:shd w:val="clear" w:color="auto" w:fill="auto"/>
            <w:vAlign w:val="center"/>
          </w:tcPr>
          <w:p w14:paraId="060071D3" w14:textId="77777777" w:rsidR="00FE1F38" w:rsidRPr="00FE1F38" w:rsidRDefault="00FE1F38" w:rsidP="00091469">
            <w:pPr>
              <w:pStyle w:val="TAC"/>
              <w:rPr>
                <w:ins w:id="118" w:author="Michal Szydelko_RAN#87" w:date="2018-05-11T00:43:00Z"/>
                <w:highlight w:val="yellow"/>
                <w:lang w:val="en-US"/>
              </w:rPr>
            </w:pPr>
            <w:ins w:id="119" w:author="Michal Szydelko_RAN#87" w:date="2018-05-11T00:43:00Z">
              <w:r w:rsidRPr="00FE1F38">
                <w:rPr>
                  <w:highlight w:val="yellow"/>
                  <w:lang w:val="en-US"/>
                </w:rPr>
                <w:t>RACH</w:t>
              </w:r>
            </w:ins>
          </w:p>
        </w:tc>
        <w:tc>
          <w:tcPr>
            <w:tcW w:w="0" w:type="auto"/>
            <w:vMerge/>
            <w:shd w:val="clear" w:color="auto" w:fill="auto"/>
            <w:noWrap/>
          </w:tcPr>
          <w:p w14:paraId="5A1B68DE" w14:textId="77777777" w:rsidR="00FE1F38" w:rsidRPr="00FE1F38" w:rsidRDefault="00FE1F38" w:rsidP="00091469">
            <w:pPr>
              <w:pStyle w:val="TAC"/>
              <w:rPr>
                <w:ins w:id="120" w:author="Michal Szydelko_RAN#87" w:date="2018-05-11T00:43:00Z"/>
                <w:highlight w:val="yellow"/>
              </w:rPr>
            </w:pPr>
          </w:p>
        </w:tc>
        <w:tc>
          <w:tcPr>
            <w:tcW w:w="0" w:type="auto"/>
            <w:shd w:val="clear" w:color="auto" w:fill="auto"/>
            <w:noWrap/>
          </w:tcPr>
          <w:p w14:paraId="6892F5D8" w14:textId="77777777" w:rsidR="00FE1F38" w:rsidRPr="00FE1F38" w:rsidRDefault="00FE1F38" w:rsidP="00091469">
            <w:pPr>
              <w:pStyle w:val="TAC"/>
              <w:rPr>
                <w:ins w:id="121" w:author="Michal Szydelko_RAN#87" w:date="2018-05-11T00:43:00Z"/>
                <w:highlight w:val="yellow"/>
              </w:rPr>
            </w:pPr>
            <w:ins w:id="122" w:author="Michal Szydelko_RAN#87" w:date="2018-05-11T00:43:00Z">
              <w:r w:rsidRPr="00FE1F38">
                <w:rPr>
                  <w:highlight w:val="yellow"/>
                </w:rPr>
                <w:t>1Rx, 2Rx</w:t>
              </w:r>
            </w:ins>
          </w:p>
        </w:tc>
      </w:tr>
      <w:tr w:rsidR="00FE1F38" w:rsidRPr="00FE1F38" w14:paraId="27FFFA1E" w14:textId="77777777" w:rsidTr="00091469">
        <w:trPr>
          <w:trHeight w:val="243"/>
          <w:ins w:id="123" w:author="Michal Szydelko_RAN#87" w:date="2018-05-11T00:43:00Z"/>
        </w:trPr>
        <w:tc>
          <w:tcPr>
            <w:tcW w:w="0" w:type="auto"/>
            <w:shd w:val="clear" w:color="auto" w:fill="auto"/>
            <w:noWrap/>
            <w:vAlign w:val="center"/>
          </w:tcPr>
          <w:p w14:paraId="1BFB999B" w14:textId="77777777" w:rsidR="00FE1F38" w:rsidRPr="00FE1F38" w:rsidRDefault="00FE1F38" w:rsidP="00091469">
            <w:pPr>
              <w:pStyle w:val="TAL"/>
              <w:rPr>
                <w:ins w:id="124" w:author="Michal Szydelko_RAN#87" w:date="2018-05-11T00:43:00Z"/>
                <w:highlight w:val="yellow"/>
                <w:lang w:val="en-US"/>
              </w:rPr>
            </w:pPr>
            <w:ins w:id="125" w:author="Michal Szydelko_RAN#87" w:date="2018-05-11T00:43:00Z">
              <w:r w:rsidRPr="00FE1F38">
                <w:rPr>
                  <w:highlight w:val="yellow"/>
                  <w:lang w:val="en-US"/>
                </w:rPr>
                <w:t>Demodulation of RACH message</w:t>
              </w:r>
            </w:ins>
          </w:p>
        </w:tc>
        <w:tc>
          <w:tcPr>
            <w:tcW w:w="0" w:type="auto"/>
            <w:vMerge/>
            <w:shd w:val="clear" w:color="auto" w:fill="auto"/>
            <w:vAlign w:val="center"/>
          </w:tcPr>
          <w:p w14:paraId="1E409D9C" w14:textId="77777777" w:rsidR="00FE1F38" w:rsidRPr="00FE1F38" w:rsidRDefault="00FE1F38" w:rsidP="00091469">
            <w:pPr>
              <w:pStyle w:val="TAC"/>
              <w:rPr>
                <w:ins w:id="126" w:author="Michal Szydelko_RAN#87" w:date="2018-05-11T00:43:00Z"/>
                <w:highlight w:val="yellow"/>
              </w:rPr>
            </w:pPr>
          </w:p>
        </w:tc>
        <w:tc>
          <w:tcPr>
            <w:tcW w:w="0" w:type="auto"/>
            <w:vMerge/>
            <w:shd w:val="clear" w:color="auto" w:fill="auto"/>
            <w:noWrap/>
          </w:tcPr>
          <w:p w14:paraId="2FEB3C65" w14:textId="77777777" w:rsidR="00FE1F38" w:rsidRPr="00FE1F38" w:rsidRDefault="00FE1F38" w:rsidP="00091469">
            <w:pPr>
              <w:pStyle w:val="TAC"/>
              <w:rPr>
                <w:ins w:id="127" w:author="Michal Szydelko_RAN#87" w:date="2018-05-11T00:43:00Z"/>
                <w:highlight w:val="yellow"/>
              </w:rPr>
            </w:pPr>
          </w:p>
        </w:tc>
        <w:tc>
          <w:tcPr>
            <w:tcW w:w="0" w:type="auto"/>
            <w:shd w:val="clear" w:color="auto" w:fill="auto"/>
            <w:noWrap/>
          </w:tcPr>
          <w:p w14:paraId="6E78B68C" w14:textId="77777777" w:rsidR="00FE1F38" w:rsidRPr="00FE1F38" w:rsidRDefault="00FE1F38" w:rsidP="00091469">
            <w:pPr>
              <w:pStyle w:val="TAC"/>
              <w:rPr>
                <w:ins w:id="128" w:author="Michal Szydelko_RAN#87" w:date="2018-05-11T00:43:00Z"/>
                <w:highlight w:val="yellow"/>
              </w:rPr>
            </w:pPr>
            <w:ins w:id="129" w:author="Michal Szydelko_RAN#87" w:date="2018-05-11T00:43:00Z">
              <w:r w:rsidRPr="00FE1F38">
                <w:rPr>
                  <w:highlight w:val="yellow"/>
                </w:rPr>
                <w:t>1Rx, 2Rx</w:t>
              </w:r>
            </w:ins>
          </w:p>
        </w:tc>
      </w:tr>
      <w:tr w:rsidR="00FE1F38" w:rsidRPr="00FE1F38" w14:paraId="51058711" w14:textId="77777777" w:rsidTr="00091469">
        <w:trPr>
          <w:trHeight w:val="243"/>
          <w:ins w:id="130" w:author="Michal Szydelko_RAN#87" w:date="2018-05-11T00:43:00Z"/>
        </w:trPr>
        <w:tc>
          <w:tcPr>
            <w:tcW w:w="0" w:type="auto"/>
            <w:shd w:val="clear" w:color="auto" w:fill="auto"/>
            <w:noWrap/>
          </w:tcPr>
          <w:p w14:paraId="222B220C" w14:textId="77777777" w:rsidR="00FE1F38" w:rsidRPr="00FE1F38" w:rsidRDefault="00FE1F38" w:rsidP="00091469">
            <w:pPr>
              <w:pStyle w:val="TAL"/>
              <w:rPr>
                <w:ins w:id="131" w:author="Michal Szydelko_RAN#87" w:date="2018-05-11T00:43:00Z"/>
                <w:highlight w:val="yellow"/>
                <w:lang w:val="en-US"/>
              </w:rPr>
            </w:pPr>
            <w:ins w:id="132" w:author="Michal Szydelko_RAN#87" w:date="2018-05-11T00:43:00Z">
              <w:r w:rsidRPr="00FE1F38">
                <w:rPr>
                  <w:highlight w:val="yellow"/>
                </w:rPr>
                <w:t>ACK false alarm</w:t>
              </w:r>
            </w:ins>
          </w:p>
        </w:tc>
        <w:tc>
          <w:tcPr>
            <w:tcW w:w="0" w:type="auto"/>
            <w:vMerge w:val="restart"/>
            <w:shd w:val="clear" w:color="auto" w:fill="auto"/>
            <w:vAlign w:val="center"/>
          </w:tcPr>
          <w:p w14:paraId="6BC5F555" w14:textId="77777777" w:rsidR="00FE1F38" w:rsidRPr="00FE1F38" w:rsidRDefault="00FE1F38" w:rsidP="00091469">
            <w:pPr>
              <w:pStyle w:val="TAC"/>
              <w:rPr>
                <w:ins w:id="133" w:author="Michal Szydelko_RAN#87" w:date="2018-05-11T00:43:00Z"/>
                <w:highlight w:val="yellow"/>
                <w:lang w:val="en-US"/>
              </w:rPr>
            </w:pPr>
            <w:ins w:id="134" w:author="Michal Szydelko_RAN#87" w:date="2018-05-11T00:43:00Z">
              <w:r w:rsidRPr="00FE1F38">
                <w:rPr>
                  <w:highlight w:val="yellow"/>
                  <w:lang w:val="en-US"/>
                </w:rPr>
                <w:t>HS-DPCCH</w:t>
              </w:r>
            </w:ins>
          </w:p>
        </w:tc>
        <w:tc>
          <w:tcPr>
            <w:tcW w:w="0" w:type="auto"/>
            <w:vMerge/>
            <w:shd w:val="clear" w:color="auto" w:fill="auto"/>
            <w:noWrap/>
          </w:tcPr>
          <w:p w14:paraId="2461A8F4" w14:textId="77777777" w:rsidR="00FE1F38" w:rsidRPr="00FE1F38" w:rsidRDefault="00FE1F38" w:rsidP="00091469">
            <w:pPr>
              <w:pStyle w:val="TAC"/>
              <w:rPr>
                <w:ins w:id="135" w:author="Michal Szydelko_RAN#87" w:date="2018-05-11T00:43:00Z"/>
                <w:highlight w:val="yellow"/>
              </w:rPr>
            </w:pPr>
          </w:p>
        </w:tc>
        <w:tc>
          <w:tcPr>
            <w:tcW w:w="0" w:type="auto"/>
            <w:shd w:val="clear" w:color="auto" w:fill="auto"/>
            <w:noWrap/>
          </w:tcPr>
          <w:p w14:paraId="519B61D8" w14:textId="77777777" w:rsidR="00FE1F38" w:rsidRPr="00FE1F38" w:rsidRDefault="00FE1F38" w:rsidP="00091469">
            <w:pPr>
              <w:pStyle w:val="TAC"/>
              <w:rPr>
                <w:ins w:id="136" w:author="Michal Szydelko_RAN#87" w:date="2018-05-11T00:43:00Z"/>
                <w:highlight w:val="yellow"/>
              </w:rPr>
            </w:pPr>
            <w:ins w:id="137" w:author="Michal Szydelko_RAN#87" w:date="2018-05-11T00:43:00Z">
              <w:r w:rsidRPr="00FE1F38">
                <w:rPr>
                  <w:highlight w:val="yellow"/>
                </w:rPr>
                <w:t>2Rx</w:t>
              </w:r>
            </w:ins>
          </w:p>
        </w:tc>
      </w:tr>
      <w:tr w:rsidR="00FE1F38" w:rsidRPr="00FE1F38" w14:paraId="32ED83F8" w14:textId="77777777" w:rsidTr="00091469">
        <w:trPr>
          <w:trHeight w:val="243"/>
          <w:ins w:id="138" w:author="Michal Szydelko_RAN#87" w:date="2018-05-11T00:43:00Z"/>
        </w:trPr>
        <w:tc>
          <w:tcPr>
            <w:tcW w:w="0" w:type="auto"/>
            <w:shd w:val="clear" w:color="auto" w:fill="auto"/>
            <w:noWrap/>
          </w:tcPr>
          <w:p w14:paraId="5C1B6AB8" w14:textId="77777777" w:rsidR="00FE1F38" w:rsidRPr="00FE1F38" w:rsidRDefault="00FE1F38" w:rsidP="00091469">
            <w:pPr>
              <w:pStyle w:val="TAL"/>
              <w:rPr>
                <w:ins w:id="139" w:author="Michal Szydelko_RAN#87" w:date="2018-05-11T00:43:00Z"/>
                <w:highlight w:val="yellow"/>
                <w:lang w:val="en-US"/>
              </w:rPr>
            </w:pPr>
            <w:ins w:id="140" w:author="Michal Szydelko_RAN#87" w:date="2018-05-11T00:43:00Z">
              <w:r w:rsidRPr="00FE1F38">
                <w:rPr>
                  <w:highlight w:val="yellow"/>
                </w:rPr>
                <w:t>ACK mis-detection</w:t>
              </w:r>
            </w:ins>
          </w:p>
        </w:tc>
        <w:tc>
          <w:tcPr>
            <w:tcW w:w="0" w:type="auto"/>
            <w:vMerge/>
            <w:shd w:val="clear" w:color="auto" w:fill="auto"/>
            <w:vAlign w:val="center"/>
          </w:tcPr>
          <w:p w14:paraId="22DA02FE" w14:textId="77777777" w:rsidR="00FE1F38" w:rsidRPr="00FE1F38" w:rsidRDefault="00FE1F38" w:rsidP="00091469">
            <w:pPr>
              <w:pStyle w:val="TAC"/>
              <w:rPr>
                <w:ins w:id="141" w:author="Michal Szydelko_RAN#87" w:date="2018-05-11T00:43:00Z"/>
                <w:highlight w:val="yellow"/>
              </w:rPr>
            </w:pPr>
          </w:p>
        </w:tc>
        <w:tc>
          <w:tcPr>
            <w:tcW w:w="0" w:type="auto"/>
            <w:vMerge/>
            <w:shd w:val="clear" w:color="auto" w:fill="auto"/>
            <w:noWrap/>
          </w:tcPr>
          <w:p w14:paraId="20B17E33" w14:textId="77777777" w:rsidR="00FE1F38" w:rsidRPr="00FE1F38" w:rsidRDefault="00FE1F38" w:rsidP="00091469">
            <w:pPr>
              <w:pStyle w:val="TAC"/>
              <w:rPr>
                <w:ins w:id="142" w:author="Michal Szydelko_RAN#87" w:date="2018-05-11T00:43:00Z"/>
                <w:highlight w:val="yellow"/>
              </w:rPr>
            </w:pPr>
          </w:p>
        </w:tc>
        <w:tc>
          <w:tcPr>
            <w:tcW w:w="0" w:type="auto"/>
            <w:shd w:val="clear" w:color="auto" w:fill="auto"/>
            <w:noWrap/>
          </w:tcPr>
          <w:p w14:paraId="54433FA5" w14:textId="77777777" w:rsidR="00FE1F38" w:rsidRPr="00FE1F38" w:rsidRDefault="00FE1F38" w:rsidP="00091469">
            <w:pPr>
              <w:pStyle w:val="TAC"/>
              <w:rPr>
                <w:ins w:id="143" w:author="Michal Szydelko_RAN#87" w:date="2018-05-11T00:43:00Z"/>
                <w:highlight w:val="yellow"/>
              </w:rPr>
            </w:pPr>
            <w:ins w:id="144" w:author="Michal Szydelko_RAN#87" w:date="2018-05-11T00:43:00Z">
              <w:r w:rsidRPr="00FE1F38">
                <w:rPr>
                  <w:highlight w:val="yellow"/>
                </w:rPr>
                <w:t>2Rx</w:t>
              </w:r>
            </w:ins>
          </w:p>
        </w:tc>
      </w:tr>
      <w:tr w:rsidR="00FE1F38" w:rsidRPr="00FE1F38" w14:paraId="30ABCBB2" w14:textId="77777777" w:rsidTr="00091469">
        <w:trPr>
          <w:trHeight w:val="243"/>
          <w:ins w:id="145" w:author="Michal Szydelko_RAN#87" w:date="2018-05-11T00:43:00Z"/>
        </w:trPr>
        <w:tc>
          <w:tcPr>
            <w:tcW w:w="0" w:type="auto"/>
            <w:shd w:val="clear" w:color="auto" w:fill="auto"/>
            <w:noWrap/>
          </w:tcPr>
          <w:p w14:paraId="5CEC9191" w14:textId="77777777" w:rsidR="00FE1F38" w:rsidRPr="00FE1F38" w:rsidRDefault="00FE1F38" w:rsidP="00091469">
            <w:pPr>
              <w:pStyle w:val="TAL"/>
              <w:rPr>
                <w:ins w:id="146" w:author="Michal Szydelko_RAN#87" w:date="2018-05-11T00:43:00Z"/>
                <w:highlight w:val="yellow"/>
                <w:lang w:val="en-US"/>
              </w:rPr>
            </w:pPr>
            <w:ins w:id="147" w:author="Michal Szydelko_RAN#87" w:date="2018-05-11T00:43:00Z">
              <w:r w:rsidRPr="00FE1F38">
                <w:rPr>
                  <w:highlight w:val="yellow"/>
                </w:rPr>
                <w:t>ACK/NACK detection for 4C-HSDPA HS-DPCCH (</w:t>
              </w:r>
              <w:r w:rsidRPr="00FE1F38">
                <w:rPr>
                  <w:rFonts w:eastAsia="‚c‚e‚o“Á‘¾ƒSƒVƒbƒN‘Ì"/>
                  <w:highlight w:val="yellow"/>
                </w:rPr>
                <w:t xml:space="preserve">ACK false alarm, </w:t>
              </w:r>
              <w:r w:rsidRPr="00FE1F38">
                <w:rPr>
                  <w:highlight w:val="yellow"/>
                </w:rPr>
                <w:t>ACK mis-detection)</w:t>
              </w:r>
            </w:ins>
          </w:p>
        </w:tc>
        <w:tc>
          <w:tcPr>
            <w:tcW w:w="0" w:type="auto"/>
            <w:vMerge/>
            <w:shd w:val="clear" w:color="auto" w:fill="auto"/>
            <w:vAlign w:val="center"/>
          </w:tcPr>
          <w:p w14:paraId="7A9944A9" w14:textId="77777777" w:rsidR="00FE1F38" w:rsidRPr="00FE1F38" w:rsidRDefault="00FE1F38" w:rsidP="00091469">
            <w:pPr>
              <w:pStyle w:val="TAC"/>
              <w:rPr>
                <w:ins w:id="148" w:author="Michal Szydelko_RAN#87" w:date="2018-05-11T00:43:00Z"/>
                <w:highlight w:val="yellow"/>
              </w:rPr>
            </w:pPr>
          </w:p>
        </w:tc>
        <w:tc>
          <w:tcPr>
            <w:tcW w:w="0" w:type="auto"/>
            <w:vMerge/>
            <w:shd w:val="clear" w:color="auto" w:fill="auto"/>
            <w:noWrap/>
          </w:tcPr>
          <w:p w14:paraId="64EBF131" w14:textId="77777777" w:rsidR="00FE1F38" w:rsidRPr="00FE1F38" w:rsidRDefault="00FE1F38" w:rsidP="00091469">
            <w:pPr>
              <w:pStyle w:val="TAC"/>
              <w:rPr>
                <w:ins w:id="149" w:author="Michal Szydelko_RAN#87" w:date="2018-05-11T00:43:00Z"/>
                <w:highlight w:val="yellow"/>
              </w:rPr>
            </w:pPr>
          </w:p>
        </w:tc>
        <w:tc>
          <w:tcPr>
            <w:tcW w:w="0" w:type="auto"/>
            <w:shd w:val="clear" w:color="auto" w:fill="auto"/>
            <w:noWrap/>
          </w:tcPr>
          <w:p w14:paraId="4A90D0EC" w14:textId="77777777" w:rsidR="00FE1F38" w:rsidRPr="00FE1F38" w:rsidRDefault="00FE1F38" w:rsidP="00091469">
            <w:pPr>
              <w:pStyle w:val="TAC"/>
              <w:rPr>
                <w:ins w:id="150" w:author="Michal Szydelko_RAN#87" w:date="2018-05-11T00:43:00Z"/>
                <w:highlight w:val="yellow"/>
              </w:rPr>
            </w:pPr>
            <w:ins w:id="151" w:author="Michal Szydelko_RAN#87" w:date="2018-05-11T00:43:00Z">
              <w:r w:rsidRPr="00FE1F38">
                <w:rPr>
                  <w:highlight w:val="yellow"/>
                </w:rPr>
                <w:t>2Rx</w:t>
              </w:r>
            </w:ins>
          </w:p>
        </w:tc>
      </w:tr>
      <w:tr w:rsidR="00FE1F38" w:rsidRPr="00FE1F38" w14:paraId="19D60BF4" w14:textId="77777777" w:rsidTr="00091469">
        <w:trPr>
          <w:trHeight w:val="243"/>
          <w:ins w:id="152" w:author="Michal Szydelko_RAN#87" w:date="2018-05-11T00:43:00Z"/>
        </w:trPr>
        <w:tc>
          <w:tcPr>
            <w:tcW w:w="0" w:type="auto"/>
            <w:shd w:val="clear" w:color="auto" w:fill="auto"/>
            <w:noWrap/>
          </w:tcPr>
          <w:p w14:paraId="49B23CF6" w14:textId="77777777" w:rsidR="00FE1F38" w:rsidRPr="00FE1F38" w:rsidRDefault="00FE1F38" w:rsidP="00091469">
            <w:pPr>
              <w:pStyle w:val="TAL"/>
              <w:rPr>
                <w:ins w:id="153" w:author="Michal Szydelko_RAN#87" w:date="2018-05-11T00:43:00Z"/>
                <w:highlight w:val="yellow"/>
                <w:lang w:val="en-US"/>
              </w:rPr>
            </w:pPr>
            <w:ins w:id="154" w:author="Michal Szydelko_RAN#87" w:date="2018-05-11T00:43:00Z">
              <w:r w:rsidRPr="00FE1F38">
                <w:rPr>
                  <w:highlight w:val="yellow"/>
                </w:rPr>
                <w:t>ACK/NACK detection for 8C-HSDPA HS-DPCCH</w:t>
              </w:r>
            </w:ins>
          </w:p>
        </w:tc>
        <w:tc>
          <w:tcPr>
            <w:tcW w:w="0" w:type="auto"/>
            <w:vMerge/>
            <w:shd w:val="clear" w:color="auto" w:fill="auto"/>
            <w:vAlign w:val="center"/>
          </w:tcPr>
          <w:p w14:paraId="55D98647" w14:textId="77777777" w:rsidR="00FE1F38" w:rsidRPr="00FE1F38" w:rsidRDefault="00FE1F38" w:rsidP="00091469">
            <w:pPr>
              <w:pStyle w:val="TAC"/>
              <w:rPr>
                <w:ins w:id="155" w:author="Michal Szydelko_RAN#87" w:date="2018-05-11T00:43:00Z"/>
                <w:highlight w:val="yellow"/>
              </w:rPr>
            </w:pPr>
          </w:p>
        </w:tc>
        <w:tc>
          <w:tcPr>
            <w:tcW w:w="0" w:type="auto"/>
            <w:vMerge/>
            <w:shd w:val="clear" w:color="auto" w:fill="auto"/>
            <w:noWrap/>
          </w:tcPr>
          <w:p w14:paraId="150134A0" w14:textId="77777777" w:rsidR="00FE1F38" w:rsidRPr="00FE1F38" w:rsidRDefault="00FE1F38" w:rsidP="00091469">
            <w:pPr>
              <w:pStyle w:val="TAC"/>
              <w:rPr>
                <w:ins w:id="156" w:author="Michal Szydelko_RAN#87" w:date="2018-05-11T00:43:00Z"/>
                <w:highlight w:val="yellow"/>
              </w:rPr>
            </w:pPr>
          </w:p>
        </w:tc>
        <w:tc>
          <w:tcPr>
            <w:tcW w:w="0" w:type="auto"/>
            <w:shd w:val="clear" w:color="auto" w:fill="auto"/>
            <w:noWrap/>
          </w:tcPr>
          <w:p w14:paraId="6A4CA801" w14:textId="77777777" w:rsidR="00FE1F38" w:rsidRPr="00FE1F38" w:rsidRDefault="00FE1F38" w:rsidP="00091469">
            <w:pPr>
              <w:pStyle w:val="TAC"/>
              <w:rPr>
                <w:ins w:id="157" w:author="Michal Szydelko_RAN#87" w:date="2018-05-11T00:43:00Z"/>
                <w:highlight w:val="yellow"/>
              </w:rPr>
            </w:pPr>
            <w:ins w:id="158" w:author="Michal Szydelko_RAN#87" w:date="2018-05-11T00:43:00Z">
              <w:r w:rsidRPr="00FE1F38">
                <w:rPr>
                  <w:highlight w:val="yellow"/>
                </w:rPr>
                <w:t>2Rx</w:t>
              </w:r>
            </w:ins>
          </w:p>
        </w:tc>
      </w:tr>
      <w:tr w:rsidR="00FE1F38" w:rsidRPr="00FE1F38" w14:paraId="61D8CE77" w14:textId="77777777" w:rsidTr="00091469">
        <w:trPr>
          <w:trHeight w:val="243"/>
          <w:ins w:id="159" w:author="Michal Szydelko_RAN#87" w:date="2018-05-11T00:43:00Z"/>
        </w:trPr>
        <w:tc>
          <w:tcPr>
            <w:tcW w:w="0" w:type="auto"/>
            <w:shd w:val="clear" w:color="auto" w:fill="auto"/>
            <w:noWrap/>
          </w:tcPr>
          <w:p w14:paraId="43953E19" w14:textId="77777777" w:rsidR="00FE1F38" w:rsidRPr="00FE1F38" w:rsidRDefault="00FE1F38" w:rsidP="00091469">
            <w:pPr>
              <w:pStyle w:val="TAL"/>
              <w:rPr>
                <w:ins w:id="160" w:author="Michal Szydelko_RAN#87" w:date="2018-05-11T00:43:00Z"/>
                <w:highlight w:val="yellow"/>
                <w:lang w:val="en-US"/>
              </w:rPr>
            </w:pPr>
            <w:ins w:id="161" w:author="Michal Szydelko_RAN#87" w:date="2018-05-11T00:43:00Z">
              <w:r w:rsidRPr="00FE1F38">
                <w:rPr>
                  <w:highlight w:val="yellow"/>
                </w:rPr>
                <w:t>E-DPDCH in multipath fading condition</w:t>
              </w:r>
            </w:ins>
          </w:p>
        </w:tc>
        <w:tc>
          <w:tcPr>
            <w:tcW w:w="0" w:type="auto"/>
            <w:vMerge w:val="restart"/>
            <w:shd w:val="clear" w:color="auto" w:fill="auto"/>
            <w:vAlign w:val="center"/>
          </w:tcPr>
          <w:p w14:paraId="4F7C103C" w14:textId="77777777" w:rsidR="00FE1F38" w:rsidRPr="00FE1F38" w:rsidRDefault="00FE1F38" w:rsidP="00091469">
            <w:pPr>
              <w:pStyle w:val="TAC"/>
              <w:rPr>
                <w:ins w:id="162" w:author="Michal Szydelko_RAN#87" w:date="2018-05-11T00:43:00Z"/>
                <w:highlight w:val="yellow"/>
                <w:lang w:val="en-US"/>
              </w:rPr>
            </w:pPr>
            <w:ins w:id="163" w:author="Michal Szydelko_RAN#87" w:date="2018-05-11T00:43:00Z">
              <w:r w:rsidRPr="00FE1F38">
                <w:rPr>
                  <w:highlight w:val="yellow"/>
                  <w:lang w:val="en-US"/>
                </w:rPr>
                <w:t>E-DPDCH</w:t>
              </w:r>
            </w:ins>
          </w:p>
        </w:tc>
        <w:tc>
          <w:tcPr>
            <w:tcW w:w="0" w:type="auto"/>
            <w:vMerge/>
            <w:shd w:val="clear" w:color="auto" w:fill="auto"/>
            <w:noWrap/>
          </w:tcPr>
          <w:p w14:paraId="6587AEC1" w14:textId="77777777" w:rsidR="00FE1F38" w:rsidRPr="00FE1F38" w:rsidRDefault="00FE1F38" w:rsidP="00091469">
            <w:pPr>
              <w:pStyle w:val="TAC"/>
              <w:rPr>
                <w:ins w:id="164" w:author="Michal Szydelko_RAN#87" w:date="2018-05-11T00:43:00Z"/>
                <w:highlight w:val="yellow"/>
              </w:rPr>
            </w:pPr>
          </w:p>
        </w:tc>
        <w:tc>
          <w:tcPr>
            <w:tcW w:w="0" w:type="auto"/>
            <w:shd w:val="clear" w:color="auto" w:fill="auto"/>
            <w:noWrap/>
          </w:tcPr>
          <w:p w14:paraId="2147FD9A" w14:textId="77777777" w:rsidR="00FE1F38" w:rsidRPr="00FE1F38" w:rsidRDefault="00FE1F38" w:rsidP="00091469">
            <w:pPr>
              <w:pStyle w:val="TAC"/>
              <w:rPr>
                <w:ins w:id="165" w:author="Michal Szydelko_RAN#87" w:date="2018-05-11T00:43:00Z"/>
                <w:highlight w:val="yellow"/>
              </w:rPr>
            </w:pPr>
            <w:ins w:id="166" w:author="Michal Szydelko_RAN#87" w:date="2018-05-11T00:43:00Z">
              <w:r w:rsidRPr="00FE1F38">
                <w:rPr>
                  <w:highlight w:val="yellow"/>
                </w:rPr>
                <w:t>1Rx, 2Rx</w:t>
              </w:r>
            </w:ins>
          </w:p>
        </w:tc>
      </w:tr>
      <w:tr w:rsidR="00FE1F38" w:rsidRPr="00FE1F38" w14:paraId="521D6679" w14:textId="77777777" w:rsidTr="00091469">
        <w:trPr>
          <w:trHeight w:val="243"/>
          <w:ins w:id="167" w:author="Michal Szydelko_RAN#87" w:date="2018-05-11T00:43:00Z"/>
        </w:trPr>
        <w:tc>
          <w:tcPr>
            <w:tcW w:w="0" w:type="auto"/>
            <w:shd w:val="clear" w:color="auto" w:fill="auto"/>
            <w:noWrap/>
          </w:tcPr>
          <w:p w14:paraId="55759D0C" w14:textId="77777777" w:rsidR="00FE1F38" w:rsidRPr="00FE1F38" w:rsidRDefault="00FE1F38" w:rsidP="00091469">
            <w:pPr>
              <w:pStyle w:val="TAL"/>
              <w:rPr>
                <w:ins w:id="168" w:author="Michal Szydelko_RAN#87" w:date="2018-05-11T00:43:00Z"/>
                <w:highlight w:val="yellow"/>
                <w:lang w:val="en-US"/>
              </w:rPr>
            </w:pPr>
            <w:ins w:id="169" w:author="Michal Szydelko_RAN#87" w:date="2018-05-11T00:43:00Z">
              <w:r w:rsidRPr="00FE1F38">
                <w:rPr>
                  <w:highlight w:val="yellow"/>
                </w:rPr>
                <w:t>E-DPDCH and S-E-DPDCH in multipath fading condition for UL MIMO</w:t>
              </w:r>
            </w:ins>
          </w:p>
        </w:tc>
        <w:tc>
          <w:tcPr>
            <w:tcW w:w="0" w:type="auto"/>
            <w:vMerge/>
            <w:shd w:val="clear" w:color="auto" w:fill="auto"/>
          </w:tcPr>
          <w:p w14:paraId="1C16ABD4" w14:textId="77777777" w:rsidR="00FE1F38" w:rsidRPr="00FE1F38" w:rsidRDefault="00FE1F38" w:rsidP="00091469">
            <w:pPr>
              <w:pStyle w:val="TAC"/>
              <w:rPr>
                <w:ins w:id="170" w:author="Michal Szydelko_RAN#87" w:date="2018-05-11T00:43:00Z"/>
                <w:highlight w:val="yellow"/>
              </w:rPr>
            </w:pPr>
          </w:p>
        </w:tc>
        <w:tc>
          <w:tcPr>
            <w:tcW w:w="0" w:type="auto"/>
            <w:vMerge/>
            <w:shd w:val="clear" w:color="auto" w:fill="auto"/>
            <w:noWrap/>
          </w:tcPr>
          <w:p w14:paraId="2CCAAF05" w14:textId="77777777" w:rsidR="00FE1F38" w:rsidRPr="00FE1F38" w:rsidRDefault="00FE1F38" w:rsidP="00091469">
            <w:pPr>
              <w:pStyle w:val="TAC"/>
              <w:rPr>
                <w:ins w:id="171" w:author="Michal Szydelko_RAN#87" w:date="2018-05-11T00:43:00Z"/>
                <w:highlight w:val="yellow"/>
              </w:rPr>
            </w:pPr>
          </w:p>
        </w:tc>
        <w:tc>
          <w:tcPr>
            <w:tcW w:w="0" w:type="auto"/>
            <w:shd w:val="clear" w:color="auto" w:fill="auto"/>
            <w:noWrap/>
          </w:tcPr>
          <w:p w14:paraId="76A925D5" w14:textId="77777777" w:rsidR="00FE1F38" w:rsidRPr="00FE1F38" w:rsidRDefault="00FE1F38" w:rsidP="00091469">
            <w:pPr>
              <w:pStyle w:val="TAC"/>
              <w:rPr>
                <w:ins w:id="172" w:author="Michal Szydelko_RAN#87" w:date="2018-05-11T00:43:00Z"/>
                <w:highlight w:val="yellow"/>
              </w:rPr>
            </w:pPr>
            <w:ins w:id="173" w:author="Michal Szydelko_RAN#87" w:date="2018-05-11T00:43:00Z">
              <w:r w:rsidRPr="00FE1F38">
                <w:rPr>
                  <w:highlight w:val="yellow"/>
                </w:rPr>
                <w:t>2Rx</w:t>
              </w:r>
            </w:ins>
          </w:p>
        </w:tc>
      </w:tr>
      <w:tr w:rsidR="00FE1F38" w:rsidRPr="00FE1F38" w14:paraId="10296DF8" w14:textId="77777777" w:rsidTr="00091469">
        <w:trPr>
          <w:trHeight w:val="243"/>
          <w:ins w:id="174" w:author="Michal Szydelko_RAN#87" w:date="2018-05-11T00:43:00Z"/>
        </w:trPr>
        <w:tc>
          <w:tcPr>
            <w:tcW w:w="0" w:type="auto"/>
            <w:shd w:val="clear" w:color="auto" w:fill="auto"/>
            <w:noWrap/>
          </w:tcPr>
          <w:p w14:paraId="4CF100CE" w14:textId="77777777" w:rsidR="00FE1F38" w:rsidRPr="00FE1F38" w:rsidRDefault="00FE1F38" w:rsidP="00091469">
            <w:pPr>
              <w:pStyle w:val="TAL"/>
              <w:rPr>
                <w:ins w:id="175" w:author="Michal Szydelko_RAN#87" w:date="2018-05-11T00:43:00Z"/>
                <w:highlight w:val="yellow"/>
                <w:lang w:val="en-US"/>
              </w:rPr>
            </w:pPr>
            <w:ins w:id="176" w:author="Michal Szydelko_RAN#87" w:date="2018-05-11T00:43:00Z">
              <w:r w:rsidRPr="00FE1F38">
                <w:rPr>
                  <w:highlight w:val="yellow"/>
                </w:rPr>
                <w:t>Signalling detection for E-DPCCH in multipath fading condition</w:t>
              </w:r>
            </w:ins>
          </w:p>
        </w:tc>
        <w:tc>
          <w:tcPr>
            <w:tcW w:w="0" w:type="auto"/>
            <w:vMerge/>
            <w:shd w:val="clear" w:color="auto" w:fill="auto"/>
          </w:tcPr>
          <w:p w14:paraId="54B8B84D" w14:textId="77777777" w:rsidR="00FE1F38" w:rsidRPr="00FE1F38" w:rsidRDefault="00FE1F38" w:rsidP="00091469">
            <w:pPr>
              <w:pStyle w:val="TAC"/>
              <w:rPr>
                <w:ins w:id="177" w:author="Michal Szydelko_RAN#87" w:date="2018-05-11T00:43:00Z"/>
                <w:highlight w:val="yellow"/>
              </w:rPr>
            </w:pPr>
          </w:p>
        </w:tc>
        <w:tc>
          <w:tcPr>
            <w:tcW w:w="0" w:type="auto"/>
            <w:vMerge/>
            <w:shd w:val="clear" w:color="auto" w:fill="auto"/>
            <w:noWrap/>
          </w:tcPr>
          <w:p w14:paraId="4D83372A" w14:textId="77777777" w:rsidR="00FE1F38" w:rsidRPr="00FE1F38" w:rsidRDefault="00FE1F38" w:rsidP="00091469">
            <w:pPr>
              <w:pStyle w:val="TAC"/>
              <w:rPr>
                <w:ins w:id="178" w:author="Michal Szydelko_RAN#87" w:date="2018-05-11T00:43:00Z"/>
                <w:highlight w:val="yellow"/>
              </w:rPr>
            </w:pPr>
          </w:p>
        </w:tc>
        <w:tc>
          <w:tcPr>
            <w:tcW w:w="0" w:type="auto"/>
            <w:shd w:val="clear" w:color="auto" w:fill="auto"/>
            <w:noWrap/>
          </w:tcPr>
          <w:p w14:paraId="3DE83441" w14:textId="77777777" w:rsidR="00FE1F38" w:rsidRPr="00FE1F38" w:rsidRDefault="00FE1F38" w:rsidP="00091469">
            <w:pPr>
              <w:pStyle w:val="TAC"/>
              <w:rPr>
                <w:ins w:id="179" w:author="Michal Szydelko_RAN#87" w:date="2018-05-11T00:43:00Z"/>
                <w:highlight w:val="yellow"/>
              </w:rPr>
            </w:pPr>
            <w:ins w:id="180" w:author="Michal Szydelko_RAN#87" w:date="2018-05-11T00:43:00Z">
              <w:r w:rsidRPr="00FE1F38">
                <w:rPr>
                  <w:highlight w:val="yellow"/>
                </w:rPr>
                <w:t>1Rx, 2Rx</w:t>
              </w:r>
            </w:ins>
          </w:p>
        </w:tc>
      </w:tr>
    </w:tbl>
    <w:p w14:paraId="206C7A18" w14:textId="77777777" w:rsidR="00FE1F38" w:rsidRPr="00FE1F38" w:rsidRDefault="00FE1F38" w:rsidP="00FE1F38">
      <w:pPr>
        <w:rPr>
          <w:ins w:id="181" w:author="Michal Szydelko_RAN#87" w:date="2018-05-11T00:43:00Z"/>
          <w:highlight w:val="yellow"/>
          <w:lang w:val="en-US"/>
        </w:rPr>
      </w:pPr>
    </w:p>
    <w:p w14:paraId="7C94AAA1" w14:textId="77777777" w:rsidR="00FE1F38" w:rsidRPr="00FE1F38" w:rsidRDefault="00FE1F38" w:rsidP="00FE1F38">
      <w:pPr>
        <w:pStyle w:val="TH"/>
        <w:rPr>
          <w:ins w:id="182" w:author="Michal Szydelko_RAN#87" w:date="2018-05-11T00:43:00Z"/>
          <w:highlight w:val="yellow"/>
        </w:rPr>
      </w:pPr>
      <w:ins w:id="183" w:author="Michal Szydelko_RAN#87" w:date="2018-05-11T00:43:00Z">
        <w:r w:rsidRPr="00FE1F38">
          <w:rPr>
            <w:highlight w:val="yellow"/>
          </w:rPr>
          <w:lastRenderedPageBreak/>
          <w:t>Table 7.8-2: E-UTRA BS demodulation requirements feasible OTA</w:t>
        </w:r>
      </w:ins>
    </w:p>
    <w:tbl>
      <w:tblPr>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5"/>
        <w:gridCol w:w="935"/>
        <w:gridCol w:w="1503"/>
        <w:gridCol w:w="1378"/>
      </w:tblGrid>
      <w:tr w:rsidR="00FE1F38" w:rsidRPr="00FE1F38" w14:paraId="7CDE1AA4" w14:textId="77777777" w:rsidTr="00091469">
        <w:trPr>
          <w:trHeight w:val="536"/>
          <w:ins w:id="184" w:author="Michal Szydelko_RAN#87" w:date="2018-05-11T00:43:00Z"/>
        </w:trPr>
        <w:tc>
          <w:tcPr>
            <w:tcW w:w="3595" w:type="pct"/>
            <w:gridSpan w:val="2"/>
            <w:shd w:val="clear" w:color="auto" w:fill="auto"/>
            <w:noWrap/>
            <w:vAlign w:val="center"/>
            <w:hideMark/>
          </w:tcPr>
          <w:p w14:paraId="6E62E05E" w14:textId="77777777" w:rsidR="00FE1F38" w:rsidRPr="00FE1F38" w:rsidRDefault="00FE1F38" w:rsidP="00091469">
            <w:pPr>
              <w:pStyle w:val="TAH"/>
              <w:rPr>
                <w:ins w:id="185" w:author="Michal Szydelko_RAN#87" w:date="2018-05-11T00:43:00Z"/>
                <w:bCs/>
                <w:highlight w:val="yellow"/>
                <w:lang w:val="en-US"/>
              </w:rPr>
            </w:pPr>
            <w:ins w:id="186" w:author="Michal Szydelko_RAN#87" w:date="2018-05-11T00:43:00Z">
              <w:r w:rsidRPr="00FE1F38">
                <w:rPr>
                  <w:highlight w:val="yellow"/>
                  <w:lang w:val="en-US"/>
                </w:rPr>
                <w:t> </w:t>
              </w:r>
              <w:r w:rsidRPr="00FE1F38">
                <w:rPr>
                  <w:rFonts w:cs="Arial"/>
                  <w:highlight w:val="yellow"/>
                  <w:lang w:val="en-US"/>
                </w:rPr>
                <w:t>E-UTRA BS demodulation requirements</w:t>
              </w:r>
            </w:ins>
          </w:p>
        </w:tc>
        <w:tc>
          <w:tcPr>
            <w:tcW w:w="733" w:type="pct"/>
            <w:shd w:val="clear" w:color="auto" w:fill="auto"/>
            <w:vAlign w:val="center"/>
            <w:hideMark/>
          </w:tcPr>
          <w:p w14:paraId="624655FB" w14:textId="77777777" w:rsidR="00FE1F38" w:rsidRPr="00FE1F38" w:rsidRDefault="00FE1F38" w:rsidP="00091469">
            <w:pPr>
              <w:pStyle w:val="TAH"/>
              <w:rPr>
                <w:ins w:id="187" w:author="Michal Szydelko_RAN#87" w:date="2018-05-11T00:43:00Z"/>
                <w:bCs/>
                <w:highlight w:val="yellow"/>
                <w:lang w:val="en-US"/>
              </w:rPr>
            </w:pPr>
            <w:ins w:id="188" w:author="Michal Szydelko_RAN#87" w:date="2018-05-11T00:43:00Z">
              <w:r w:rsidRPr="00FE1F38">
                <w:rPr>
                  <w:bCs/>
                  <w:highlight w:val="yellow"/>
                  <w:lang w:val="en-US"/>
                </w:rPr>
                <w:t>Tx</w:t>
              </w:r>
              <w:r w:rsidRPr="00FE1F38">
                <w:rPr>
                  <w:bCs/>
                  <w:highlight w:val="yellow"/>
                  <w:lang w:val="en-US"/>
                </w:rPr>
                <w:br/>
                <w:t>(UE emulator)</w:t>
              </w:r>
            </w:ins>
          </w:p>
        </w:tc>
        <w:tc>
          <w:tcPr>
            <w:tcW w:w="672" w:type="pct"/>
            <w:shd w:val="clear" w:color="auto" w:fill="auto"/>
            <w:vAlign w:val="center"/>
            <w:hideMark/>
          </w:tcPr>
          <w:p w14:paraId="3F5D6450" w14:textId="77777777" w:rsidR="00FE1F38" w:rsidRPr="00FE1F38" w:rsidRDefault="00FE1F38" w:rsidP="00091469">
            <w:pPr>
              <w:pStyle w:val="TAH"/>
              <w:rPr>
                <w:ins w:id="189" w:author="Michal Szydelko_RAN#87" w:date="2018-05-11T00:43:00Z"/>
                <w:bCs/>
                <w:highlight w:val="yellow"/>
                <w:lang w:val="en-US"/>
              </w:rPr>
            </w:pPr>
            <w:ins w:id="190" w:author="Michal Szydelko_RAN#87" w:date="2018-05-11T00:43:00Z">
              <w:r w:rsidRPr="00FE1F38">
                <w:rPr>
                  <w:bCs/>
                  <w:highlight w:val="yellow"/>
                  <w:lang w:val="en-US"/>
                </w:rPr>
                <w:t>Rx</w:t>
              </w:r>
              <w:r w:rsidRPr="00FE1F38">
                <w:rPr>
                  <w:bCs/>
                  <w:highlight w:val="yellow"/>
                  <w:lang w:val="en-US"/>
                </w:rPr>
                <w:br/>
                <w:t xml:space="preserve"> (OTA AAS BS)</w:t>
              </w:r>
            </w:ins>
          </w:p>
        </w:tc>
      </w:tr>
      <w:tr w:rsidR="00FE1F38" w:rsidRPr="00FE1F38" w14:paraId="01743421" w14:textId="77777777" w:rsidTr="00091469">
        <w:trPr>
          <w:trHeight w:val="296"/>
          <w:ins w:id="191" w:author="Michal Szydelko_RAN#87" w:date="2018-05-11T00:43:00Z"/>
        </w:trPr>
        <w:tc>
          <w:tcPr>
            <w:tcW w:w="3139" w:type="pct"/>
            <w:shd w:val="clear" w:color="auto" w:fill="auto"/>
            <w:noWrap/>
            <w:vAlign w:val="center"/>
            <w:hideMark/>
          </w:tcPr>
          <w:p w14:paraId="6FB0EDA7" w14:textId="77777777" w:rsidR="00FE1F38" w:rsidRPr="00FE1F38" w:rsidRDefault="00FE1F38" w:rsidP="00091469">
            <w:pPr>
              <w:pStyle w:val="TAL"/>
              <w:rPr>
                <w:ins w:id="192" w:author="Michal Szydelko_RAN#87" w:date="2018-05-11T00:43:00Z"/>
                <w:color w:val="000000"/>
                <w:highlight w:val="yellow"/>
                <w:lang w:val="en-US"/>
              </w:rPr>
            </w:pPr>
            <w:ins w:id="193" w:author="Michal Szydelko_RAN#87" w:date="2018-05-11T00:43:00Z">
              <w:r w:rsidRPr="00FE1F38">
                <w:rPr>
                  <w:color w:val="000000"/>
                  <w:highlight w:val="yellow"/>
                </w:rPr>
                <w:t xml:space="preserve">PUSCH in multipath fading propagation conditions transmission </w:t>
              </w:r>
            </w:ins>
          </w:p>
        </w:tc>
        <w:tc>
          <w:tcPr>
            <w:tcW w:w="456" w:type="pct"/>
            <w:vMerge w:val="restart"/>
            <w:shd w:val="clear" w:color="auto" w:fill="auto"/>
          </w:tcPr>
          <w:p w14:paraId="719A050B" w14:textId="77777777" w:rsidR="00FE1F38" w:rsidRPr="00FE1F38" w:rsidRDefault="00FE1F38" w:rsidP="00091469">
            <w:pPr>
              <w:pStyle w:val="TAC"/>
              <w:rPr>
                <w:ins w:id="194" w:author="Michal Szydelko_RAN#87" w:date="2018-05-11T00:43:00Z"/>
                <w:highlight w:val="yellow"/>
                <w:lang w:val="en-US"/>
              </w:rPr>
            </w:pPr>
            <w:ins w:id="195" w:author="Michal Szydelko_RAN#87" w:date="2018-05-11T00:43:00Z">
              <w:r w:rsidRPr="00FE1F38">
                <w:rPr>
                  <w:highlight w:val="yellow"/>
                  <w:lang w:val="en-US"/>
                </w:rPr>
                <w:t>PUSCH</w:t>
              </w:r>
            </w:ins>
          </w:p>
        </w:tc>
        <w:tc>
          <w:tcPr>
            <w:tcW w:w="733" w:type="pct"/>
            <w:vMerge w:val="restart"/>
            <w:shd w:val="clear" w:color="auto" w:fill="auto"/>
            <w:noWrap/>
            <w:hideMark/>
          </w:tcPr>
          <w:p w14:paraId="3CC06E0F" w14:textId="77777777" w:rsidR="00FE1F38" w:rsidRPr="00FE1F38" w:rsidRDefault="00FE1F38" w:rsidP="00091469">
            <w:pPr>
              <w:pStyle w:val="TAC"/>
              <w:rPr>
                <w:ins w:id="196" w:author="Michal Szydelko_RAN#87" w:date="2018-05-11T00:43:00Z"/>
                <w:highlight w:val="yellow"/>
              </w:rPr>
            </w:pPr>
            <w:ins w:id="197" w:author="Michal Szydelko_RAN#87" w:date="2018-05-11T00:43:00Z">
              <w:r w:rsidRPr="00FE1F38">
                <w:rPr>
                  <w:highlight w:val="yellow"/>
                </w:rPr>
                <w:t>1Tx</w:t>
              </w:r>
            </w:ins>
          </w:p>
        </w:tc>
        <w:tc>
          <w:tcPr>
            <w:tcW w:w="672" w:type="pct"/>
            <w:shd w:val="clear" w:color="auto" w:fill="auto"/>
            <w:noWrap/>
            <w:hideMark/>
          </w:tcPr>
          <w:p w14:paraId="3D4B010D" w14:textId="77777777" w:rsidR="00FE1F38" w:rsidRPr="00FE1F38" w:rsidRDefault="00FE1F38" w:rsidP="00091469">
            <w:pPr>
              <w:pStyle w:val="TAC"/>
              <w:rPr>
                <w:ins w:id="198" w:author="Michal Szydelko_RAN#87" w:date="2018-05-11T00:43:00Z"/>
                <w:highlight w:val="yellow"/>
              </w:rPr>
            </w:pPr>
            <w:ins w:id="199" w:author="Michal Szydelko_RAN#87" w:date="2018-05-11T00:43:00Z">
              <w:r w:rsidRPr="00FE1F38">
                <w:rPr>
                  <w:highlight w:val="yellow"/>
                </w:rPr>
                <w:t>2Rx</w:t>
              </w:r>
            </w:ins>
          </w:p>
        </w:tc>
      </w:tr>
      <w:tr w:rsidR="00FE1F38" w:rsidRPr="00FE1F38" w14:paraId="1CB45279" w14:textId="77777777" w:rsidTr="00091469">
        <w:trPr>
          <w:trHeight w:val="186"/>
          <w:ins w:id="200" w:author="Michal Szydelko_RAN#87" w:date="2018-05-11T00:43:00Z"/>
        </w:trPr>
        <w:tc>
          <w:tcPr>
            <w:tcW w:w="3139" w:type="pct"/>
            <w:shd w:val="clear" w:color="auto" w:fill="auto"/>
            <w:noWrap/>
            <w:vAlign w:val="center"/>
            <w:hideMark/>
          </w:tcPr>
          <w:p w14:paraId="620098BF" w14:textId="77777777" w:rsidR="00FE1F38" w:rsidRPr="00FE1F38" w:rsidRDefault="00FE1F38" w:rsidP="00091469">
            <w:pPr>
              <w:pStyle w:val="TAL"/>
              <w:rPr>
                <w:ins w:id="201" w:author="Michal Szydelko_RAN#87" w:date="2018-05-11T00:43:00Z"/>
                <w:color w:val="000000"/>
                <w:highlight w:val="yellow"/>
                <w:lang w:val="en-US"/>
              </w:rPr>
            </w:pPr>
            <w:ins w:id="202" w:author="Michal Szydelko_RAN#87" w:date="2018-05-11T00:43:00Z">
              <w:r w:rsidRPr="00FE1F38">
                <w:rPr>
                  <w:color w:val="000000"/>
                  <w:highlight w:val="yellow"/>
                </w:rPr>
                <w:t>UL timing adjustment</w:t>
              </w:r>
            </w:ins>
          </w:p>
        </w:tc>
        <w:tc>
          <w:tcPr>
            <w:tcW w:w="456" w:type="pct"/>
            <w:vMerge/>
            <w:shd w:val="clear" w:color="auto" w:fill="auto"/>
          </w:tcPr>
          <w:p w14:paraId="4BF0D185" w14:textId="77777777" w:rsidR="00FE1F38" w:rsidRPr="00FE1F38" w:rsidRDefault="00FE1F38" w:rsidP="00091469">
            <w:pPr>
              <w:pStyle w:val="TAC"/>
              <w:rPr>
                <w:ins w:id="203" w:author="Michal Szydelko_RAN#87" w:date="2018-05-11T00:43:00Z"/>
                <w:highlight w:val="yellow"/>
              </w:rPr>
            </w:pPr>
          </w:p>
        </w:tc>
        <w:tc>
          <w:tcPr>
            <w:tcW w:w="733" w:type="pct"/>
            <w:vMerge/>
            <w:shd w:val="clear" w:color="auto" w:fill="auto"/>
            <w:noWrap/>
            <w:hideMark/>
          </w:tcPr>
          <w:p w14:paraId="70A2C377" w14:textId="77777777" w:rsidR="00FE1F38" w:rsidRPr="00FE1F38" w:rsidRDefault="00FE1F38" w:rsidP="00091469">
            <w:pPr>
              <w:pStyle w:val="TAC"/>
              <w:rPr>
                <w:ins w:id="204" w:author="Michal Szydelko_RAN#87" w:date="2018-05-11T00:43:00Z"/>
                <w:highlight w:val="yellow"/>
              </w:rPr>
            </w:pPr>
          </w:p>
        </w:tc>
        <w:tc>
          <w:tcPr>
            <w:tcW w:w="672" w:type="pct"/>
            <w:shd w:val="clear" w:color="auto" w:fill="auto"/>
            <w:noWrap/>
            <w:hideMark/>
          </w:tcPr>
          <w:p w14:paraId="2F319881" w14:textId="77777777" w:rsidR="00FE1F38" w:rsidRPr="00FE1F38" w:rsidRDefault="00FE1F38" w:rsidP="00091469">
            <w:pPr>
              <w:pStyle w:val="TAC"/>
              <w:rPr>
                <w:ins w:id="205" w:author="Michal Szydelko_RAN#87" w:date="2018-05-11T00:43:00Z"/>
                <w:highlight w:val="yellow"/>
              </w:rPr>
            </w:pPr>
            <w:ins w:id="206" w:author="Michal Szydelko_RAN#87" w:date="2018-05-11T00:43:00Z">
              <w:r w:rsidRPr="00FE1F38">
                <w:rPr>
                  <w:highlight w:val="yellow"/>
                </w:rPr>
                <w:t>2Rx</w:t>
              </w:r>
            </w:ins>
          </w:p>
        </w:tc>
      </w:tr>
      <w:tr w:rsidR="00FE1F38" w:rsidRPr="00FE1F38" w14:paraId="1248A8FC" w14:textId="77777777" w:rsidTr="00091469">
        <w:trPr>
          <w:trHeight w:val="186"/>
          <w:ins w:id="207" w:author="Michal Szydelko_RAN#87" w:date="2018-05-11T00:43:00Z"/>
        </w:trPr>
        <w:tc>
          <w:tcPr>
            <w:tcW w:w="3139" w:type="pct"/>
            <w:shd w:val="clear" w:color="auto" w:fill="auto"/>
            <w:noWrap/>
            <w:vAlign w:val="center"/>
            <w:hideMark/>
          </w:tcPr>
          <w:p w14:paraId="4CCCBBFB" w14:textId="77777777" w:rsidR="00FE1F38" w:rsidRPr="00FE1F38" w:rsidRDefault="00FE1F38" w:rsidP="00091469">
            <w:pPr>
              <w:pStyle w:val="TAL"/>
              <w:rPr>
                <w:ins w:id="208" w:author="Michal Szydelko_RAN#87" w:date="2018-05-11T00:43:00Z"/>
                <w:color w:val="000000"/>
                <w:highlight w:val="yellow"/>
                <w:lang w:val="en-US"/>
              </w:rPr>
            </w:pPr>
            <w:ins w:id="209" w:author="Michal Szydelko_RAN#87" w:date="2018-05-11T00:43:00Z">
              <w:r w:rsidRPr="00FE1F38">
                <w:rPr>
                  <w:color w:val="000000"/>
                  <w:highlight w:val="yellow"/>
                </w:rPr>
                <w:t>HARQ-ACK multiplexed on PUSCH</w:t>
              </w:r>
            </w:ins>
          </w:p>
        </w:tc>
        <w:tc>
          <w:tcPr>
            <w:tcW w:w="456" w:type="pct"/>
            <w:vMerge/>
            <w:shd w:val="clear" w:color="auto" w:fill="auto"/>
          </w:tcPr>
          <w:p w14:paraId="655465B9" w14:textId="77777777" w:rsidR="00FE1F38" w:rsidRPr="00FE1F38" w:rsidRDefault="00FE1F38" w:rsidP="00091469">
            <w:pPr>
              <w:pStyle w:val="TAC"/>
              <w:rPr>
                <w:ins w:id="210" w:author="Michal Szydelko_RAN#87" w:date="2018-05-11T00:43:00Z"/>
                <w:highlight w:val="yellow"/>
              </w:rPr>
            </w:pPr>
          </w:p>
        </w:tc>
        <w:tc>
          <w:tcPr>
            <w:tcW w:w="733" w:type="pct"/>
            <w:vMerge/>
            <w:shd w:val="clear" w:color="auto" w:fill="auto"/>
            <w:noWrap/>
            <w:hideMark/>
          </w:tcPr>
          <w:p w14:paraId="71CF465E" w14:textId="77777777" w:rsidR="00FE1F38" w:rsidRPr="00FE1F38" w:rsidRDefault="00FE1F38" w:rsidP="00091469">
            <w:pPr>
              <w:pStyle w:val="TAC"/>
              <w:rPr>
                <w:ins w:id="211" w:author="Michal Szydelko_RAN#87" w:date="2018-05-11T00:43:00Z"/>
                <w:highlight w:val="yellow"/>
              </w:rPr>
            </w:pPr>
          </w:p>
        </w:tc>
        <w:tc>
          <w:tcPr>
            <w:tcW w:w="672" w:type="pct"/>
            <w:shd w:val="clear" w:color="auto" w:fill="auto"/>
            <w:noWrap/>
            <w:hideMark/>
          </w:tcPr>
          <w:p w14:paraId="37CB6E06" w14:textId="77777777" w:rsidR="00FE1F38" w:rsidRPr="00FE1F38" w:rsidRDefault="00FE1F38" w:rsidP="00091469">
            <w:pPr>
              <w:pStyle w:val="TAC"/>
              <w:rPr>
                <w:ins w:id="212" w:author="Michal Szydelko_RAN#87" w:date="2018-05-11T00:43:00Z"/>
                <w:highlight w:val="yellow"/>
              </w:rPr>
            </w:pPr>
            <w:ins w:id="213" w:author="Michal Szydelko_RAN#87" w:date="2018-05-11T00:43:00Z">
              <w:r w:rsidRPr="00FE1F38">
                <w:rPr>
                  <w:highlight w:val="yellow"/>
                </w:rPr>
                <w:t>2Rx</w:t>
              </w:r>
            </w:ins>
          </w:p>
        </w:tc>
      </w:tr>
      <w:tr w:rsidR="00FE1F38" w:rsidRPr="00FE1F38" w14:paraId="773CA9E9" w14:textId="77777777" w:rsidTr="00091469">
        <w:trPr>
          <w:trHeight w:val="186"/>
          <w:ins w:id="214" w:author="Michal Szydelko_RAN#87" w:date="2018-05-11T00:43:00Z"/>
        </w:trPr>
        <w:tc>
          <w:tcPr>
            <w:tcW w:w="3139" w:type="pct"/>
            <w:shd w:val="clear" w:color="auto" w:fill="auto"/>
            <w:noWrap/>
            <w:vAlign w:val="center"/>
            <w:hideMark/>
          </w:tcPr>
          <w:p w14:paraId="088785FF" w14:textId="77777777" w:rsidR="00FE1F38" w:rsidRPr="00FE1F38" w:rsidRDefault="00FE1F38" w:rsidP="00091469">
            <w:pPr>
              <w:pStyle w:val="TAL"/>
              <w:rPr>
                <w:ins w:id="215" w:author="Michal Szydelko_RAN#87" w:date="2018-05-11T00:43:00Z"/>
                <w:color w:val="000000"/>
                <w:highlight w:val="yellow"/>
                <w:lang w:val="en-US"/>
              </w:rPr>
            </w:pPr>
            <w:ins w:id="216" w:author="Michal Szydelko_RAN#87" w:date="2018-05-11T00:43:00Z">
              <w:r w:rsidRPr="00FE1F38">
                <w:rPr>
                  <w:color w:val="000000"/>
                  <w:highlight w:val="yellow"/>
                </w:rPr>
                <w:t>High Speed Train conditions</w:t>
              </w:r>
            </w:ins>
          </w:p>
        </w:tc>
        <w:tc>
          <w:tcPr>
            <w:tcW w:w="456" w:type="pct"/>
            <w:vMerge/>
            <w:shd w:val="clear" w:color="auto" w:fill="auto"/>
          </w:tcPr>
          <w:p w14:paraId="522C2ED3" w14:textId="77777777" w:rsidR="00FE1F38" w:rsidRPr="00FE1F38" w:rsidRDefault="00FE1F38" w:rsidP="00091469">
            <w:pPr>
              <w:pStyle w:val="TAC"/>
              <w:rPr>
                <w:ins w:id="217" w:author="Michal Szydelko_RAN#87" w:date="2018-05-11T00:43:00Z"/>
                <w:highlight w:val="yellow"/>
              </w:rPr>
            </w:pPr>
          </w:p>
        </w:tc>
        <w:tc>
          <w:tcPr>
            <w:tcW w:w="733" w:type="pct"/>
            <w:vMerge/>
            <w:shd w:val="clear" w:color="auto" w:fill="auto"/>
            <w:noWrap/>
            <w:hideMark/>
          </w:tcPr>
          <w:p w14:paraId="040D2E6C" w14:textId="77777777" w:rsidR="00FE1F38" w:rsidRPr="00FE1F38" w:rsidRDefault="00FE1F38" w:rsidP="00091469">
            <w:pPr>
              <w:pStyle w:val="TAC"/>
              <w:rPr>
                <w:ins w:id="218" w:author="Michal Szydelko_RAN#87" w:date="2018-05-11T00:43:00Z"/>
                <w:highlight w:val="yellow"/>
              </w:rPr>
            </w:pPr>
          </w:p>
        </w:tc>
        <w:tc>
          <w:tcPr>
            <w:tcW w:w="672" w:type="pct"/>
            <w:shd w:val="clear" w:color="auto" w:fill="auto"/>
            <w:noWrap/>
            <w:hideMark/>
          </w:tcPr>
          <w:p w14:paraId="08BA8994" w14:textId="77777777" w:rsidR="00FE1F38" w:rsidRPr="00FE1F38" w:rsidRDefault="00FE1F38" w:rsidP="00091469">
            <w:pPr>
              <w:pStyle w:val="TAC"/>
              <w:rPr>
                <w:ins w:id="219" w:author="Michal Szydelko_RAN#87" w:date="2018-05-11T00:43:00Z"/>
                <w:highlight w:val="yellow"/>
              </w:rPr>
            </w:pPr>
            <w:ins w:id="220" w:author="Michal Szydelko_RAN#87" w:date="2018-05-11T00:43:00Z">
              <w:r w:rsidRPr="00FE1F38">
                <w:rPr>
                  <w:highlight w:val="yellow"/>
                </w:rPr>
                <w:t>1Rx, 2Rx</w:t>
              </w:r>
            </w:ins>
          </w:p>
        </w:tc>
      </w:tr>
      <w:tr w:rsidR="00FE1F38" w:rsidRPr="00FE1F38" w14:paraId="53E0ECE9" w14:textId="77777777" w:rsidTr="00091469">
        <w:trPr>
          <w:trHeight w:val="186"/>
          <w:ins w:id="221" w:author="Michal Szydelko_RAN#87" w:date="2018-05-11T00:43:00Z"/>
        </w:trPr>
        <w:tc>
          <w:tcPr>
            <w:tcW w:w="3139" w:type="pct"/>
            <w:shd w:val="clear" w:color="auto" w:fill="auto"/>
            <w:noWrap/>
            <w:vAlign w:val="center"/>
            <w:hideMark/>
          </w:tcPr>
          <w:p w14:paraId="6D4F43DB" w14:textId="77777777" w:rsidR="00FE1F38" w:rsidRPr="00FE1F38" w:rsidRDefault="00FE1F38" w:rsidP="00091469">
            <w:pPr>
              <w:pStyle w:val="TAL"/>
              <w:rPr>
                <w:ins w:id="222" w:author="Michal Szydelko_RAN#87" w:date="2018-05-11T00:43:00Z"/>
                <w:color w:val="000000"/>
                <w:highlight w:val="yellow"/>
                <w:lang w:val="en-US"/>
              </w:rPr>
            </w:pPr>
            <w:ins w:id="223" w:author="Michal Szydelko_RAN#87" w:date="2018-05-11T00:43:00Z">
              <w:r w:rsidRPr="00FE1F38">
                <w:rPr>
                  <w:color w:val="000000"/>
                  <w:highlight w:val="yellow"/>
                </w:rPr>
                <w:t>PUSCH with TTI bundling and enhanced HARQ pattern</w:t>
              </w:r>
            </w:ins>
          </w:p>
        </w:tc>
        <w:tc>
          <w:tcPr>
            <w:tcW w:w="456" w:type="pct"/>
            <w:vMerge/>
            <w:shd w:val="clear" w:color="auto" w:fill="auto"/>
          </w:tcPr>
          <w:p w14:paraId="14EB1E46" w14:textId="77777777" w:rsidR="00FE1F38" w:rsidRPr="00FE1F38" w:rsidRDefault="00FE1F38" w:rsidP="00091469">
            <w:pPr>
              <w:pStyle w:val="TAC"/>
              <w:rPr>
                <w:ins w:id="224" w:author="Michal Szydelko_RAN#87" w:date="2018-05-11T00:43:00Z"/>
                <w:highlight w:val="yellow"/>
              </w:rPr>
            </w:pPr>
          </w:p>
        </w:tc>
        <w:tc>
          <w:tcPr>
            <w:tcW w:w="733" w:type="pct"/>
            <w:vMerge/>
            <w:shd w:val="clear" w:color="auto" w:fill="auto"/>
            <w:noWrap/>
            <w:hideMark/>
          </w:tcPr>
          <w:p w14:paraId="1AF524B2" w14:textId="77777777" w:rsidR="00FE1F38" w:rsidRPr="00FE1F38" w:rsidRDefault="00FE1F38" w:rsidP="00091469">
            <w:pPr>
              <w:pStyle w:val="TAC"/>
              <w:rPr>
                <w:ins w:id="225" w:author="Michal Szydelko_RAN#87" w:date="2018-05-11T00:43:00Z"/>
                <w:highlight w:val="yellow"/>
              </w:rPr>
            </w:pPr>
          </w:p>
        </w:tc>
        <w:tc>
          <w:tcPr>
            <w:tcW w:w="672" w:type="pct"/>
            <w:shd w:val="clear" w:color="auto" w:fill="auto"/>
            <w:noWrap/>
            <w:hideMark/>
          </w:tcPr>
          <w:p w14:paraId="498D7C28" w14:textId="77777777" w:rsidR="00FE1F38" w:rsidRPr="00FE1F38" w:rsidRDefault="00FE1F38" w:rsidP="00091469">
            <w:pPr>
              <w:pStyle w:val="TAC"/>
              <w:rPr>
                <w:ins w:id="226" w:author="Michal Szydelko_RAN#87" w:date="2018-05-11T00:43:00Z"/>
                <w:highlight w:val="yellow"/>
              </w:rPr>
            </w:pPr>
            <w:ins w:id="227" w:author="Michal Szydelko_RAN#87" w:date="2018-05-11T00:43:00Z">
              <w:r w:rsidRPr="00FE1F38">
                <w:rPr>
                  <w:highlight w:val="yellow"/>
                </w:rPr>
                <w:t>2Rx</w:t>
              </w:r>
            </w:ins>
          </w:p>
        </w:tc>
      </w:tr>
      <w:tr w:rsidR="00FE1F38" w:rsidRPr="00FE1F38" w14:paraId="2FA75A2E" w14:textId="77777777" w:rsidTr="00091469">
        <w:trPr>
          <w:trHeight w:val="186"/>
          <w:ins w:id="228" w:author="Michal Szydelko_RAN#87" w:date="2018-05-11T00:43:00Z"/>
        </w:trPr>
        <w:tc>
          <w:tcPr>
            <w:tcW w:w="3139" w:type="pct"/>
            <w:shd w:val="clear" w:color="auto" w:fill="auto"/>
            <w:noWrap/>
            <w:vAlign w:val="center"/>
            <w:hideMark/>
          </w:tcPr>
          <w:p w14:paraId="76ED9370" w14:textId="77777777" w:rsidR="00FE1F38" w:rsidRPr="00FE1F38" w:rsidRDefault="00FE1F38" w:rsidP="00091469">
            <w:pPr>
              <w:pStyle w:val="TAL"/>
              <w:rPr>
                <w:ins w:id="229" w:author="Michal Szydelko_RAN#87" w:date="2018-05-11T00:43:00Z"/>
                <w:color w:val="000000"/>
                <w:highlight w:val="yellow"/>
                <w:lang w:val="en-US"/>
              </w:rPr>
            </w:pPr>
            <w:ins w:id="230" w:author="Michal Szydelko_RAN#87" w:date="2018-05-11T00:43:00Z">
              <w:r w:rsidRPr="00FE1F38">
                <w:rPr>
                  <w:color w:val="000000"/>
                  <w:highlight w:val="yellow"/>
                  <w:lang w:val="en-US"/>
                </w:rPr>
                <w:t>Enhanced performance requirement type A in multipath fading propagation conditions, synchronous interference</w:t>
              </w:r>
            </w:ins>
          </w:p>
        </w:tc>
        <w:tc>
          <w:tcPr>
            <w:tcW w:w="456" w:type="pct"/>
            <w:vMerge/>
            <w:shd w:val="clear" w:color="auto" w:fill="auto"/>
          </w:tcPr>
          <w:p w14:paraId="133E2601" w14:textId="77777777" w:rsidR="00FE1F38" w:rsidRPr="00FE1F38" w:rsidRDefault="00FE1F38" w:rsidP="00091469">
            <w:pPr>
              <w:pStyle w:val="TAC"/>
              <w:rPr>
                <w:ins w:id="231" w:author="Michal Szydelko_RAN#87" w:date="2018-05-11T00:43:00Z"/>
                <w:highlight w:val="yellow"/>
              </w:rPr>
            </w:pPr>
          </w:p>
        </w:tc>
        <w:tc>
          <w:tcPr>
            <w:tcW w:w="733" w:type="pct"/>
            <w:vMerge/>
            <w:shd w:val="clear" w:color="auto" w:fill="auto"/>
            <w:noWrap/>
            <w:hideMark/>
          </w:tcPr>
          <w:p w14:paraId="5244A0A5" w14:textId="77777777" w:rsidR="00FE1F38" w:rsidRPr="00FE1F38" w:rsidRDefault="00FE1F38" w:rsidP="00091469">
            <w:pPr>
              <w:pStyle w:val="TAC"/>
              <w:rPr>
                <w:ins w:id="232" w:author="Michal Szydelko_RAN#87" w:date="2018-05-11T00:43:00Z"/>
                <w:highlight w:val="yellow"/>
              </w:rPr>
            </w:pPr>
          </w:p>
        </w:tc>
        <w:tc>
          <w:tcPr>
            <w:tcW w:w="672" w:type="pct"/>
            <w:shd w:val="clear" w:color="auto" w:fill="auto"/>
            <w:noWrap/>
            <w:hideMark/>
          </w:tcPr>
          <w:p w14:paraId="2DD3C132" w14:textId="77777777" w:rsidR="00FE1F38" w:rsidRPr="00FE1F38" w:rsidRDefault="00FE1F38" w:rsidP="00091469">
            <w:pPr>
              <w:pStyle w:val="TAC"/>
              <w:rPr>
                <w:ins w:id="233" w:author="Michal Szydelko_RAN#87" w:date="2018-05-11T00:43:00Z"/>
                <w:highlight w:val="yellow"/>
              </w:rPr>
            </w:pPr>
            <w:ins w:id="234" w:author="Michal Szydelko_RAN#87" w:date="2018-05-11T00:43:00Z">
              <w:r w:rsidRPr="00FE1F38">
                <w:rPr>
                  <w:highlight w:val="yellow"/>
                </w:rPr>
                <w:t>2Rx</w:t>
              </w:r>
            </w:ins>
          </w:p>
        </w:tc>
      </w:tr>
      <w:tr w:rsidR="00FE1F38" w:rsidRPr="00FE1F38" w14:paraId="7E02323D" w14:textId="77777777" w:rsidTr="00091469">
        <w:trPr>
          <w:trHeight w:val="186"/>
          <w:ins w:id="235" w:author="Michal Szydelko_RAN#87" w:date="2018-05-11T00:43:00Z"/>
        </w:trPr>
        <w:tc>
          <w:tcPr>
            <w:tcW w:w="3139" w:type="pct"/>
            <w:shd w:val="clear" w:color="auto" w:fill="auto"/>
            <w:noWrap/>
            <w:vAlign w:val="center"/>
            <w:hideMark/>
          </w:tcPr>
          <w:p w14:paraId="423B6755" w14:textId="77777777" w:rsidR="00FE1F38" w:rsidRPr="00FE1F38" w:rsidRDefault="00FE1F38" w:rsidP="00091469">
            <w:pPr>
              <w:pStyle w:val="TAL"/>
              <w:rPr>
                <w:ins w:id="236" w:author="Michal Szydelko_RAN#87" w:date="2018-05-11T00:43:00Z"/>
                <w:color w:val="000000"/>
                <w:highlight w:val="yellow"/>
                <w:lang w:val="en-US"/>
              </w:rPr>
            </w:pPr>
            <w:ins w:id="237" w:author="Michal Szydelko_RAN#87" w:date="2018-05-11T00:43:00Z">
              <w:r w:rsidRPr="00FE1F38">
                <w:rPr>
                  <w:color w:val="000000"/>
                  <w:highlight w:val="yellow"/>
                  <w:lang w:val="en-US"/>
                </w:rPr>
                <w:t>Enhanced performance requirement type A in multipath fading propagation conditions, asynchronous interference</w:t>
              </w:r>
            </w:ins>
          </w:p>
        </w:tc>
        <w:tc>
          <w:tcPr>
            <w:tcW w:w="456" w:type="pct"/>
            <w:vMerge/>
            <w:shd w:val="clear" w:color="auto" w:fill="auto"/>
          </w:tcPr>
          <w:p w14:paraId="7BF812CC" w14:textId="77777777" w:rsidR="00FE1F38" w:rsidRPr="00FE1F38" w:rsidRDefault="00FE1F38" w:rsidP="00091469">
            <w:pPr>
              <w:pStyle w:val="TAC"/>
              <w:rPr>
                <w:ins w:id="238" w:author="Michal Szydelko_RAN#87" w:date="2018-05-11T00:43:00Z"/>
                <w:highlight w:val="yellow"/>
              </w:rPr>
            </w:pPr>
          </w:p>
        </w:tc>
        <w:tc>
          <w:tcPr>
            <w:tcW w:w="733" w:type="pct"/>
            <w:vMerge/>
            <w:shd w:val="clear" w:color="auto" w:fill="auto"/>
            <w:noWrap/>
            <w:hideMark/>
          </w:tcPr>
          <w:p w14:paraId="76F62407" w14:textId="77777777" w:rsidR="00FE1F38" w:rsidRPr="00FE1F38" w:rsidRDefault="00FE1F38" w:rsidP="00091469">
            <w:pPr>
              <w:pStyle w:val="TAC"/>
              <w:rPr>
                <w:ins w:id="239" w:author="Michal Szydelko_RAN#87" w:date="2018-05-11T00:43:00Z"/>
                <w:highlight w:val="yellow"/>
              </w:rPr>
            </w:pPr>
          </w:p>
        </w:tc>
        <w:tc>
          <w:tcPr>
            <w:tcW w:w="672" w:type="pct"/>
            <w:shd w:val="clear" w:color="auto" w:fill="auto"/>
            <w:noWrap/>
            <w:hideMark/>
          </w:tcPr>
          <w:p w14:paraId="5BD10D90" w14:textId="77777777" w:rsidR="00FE1F38" w:rsidRPr="00FE1F38" w:rsidRDefault="00FE1F38" w:rsidP="00091469">
            <w:pPr>
              <w:pStyle w:val="TAC"/>
              <w:rPr>
                <w:ins w:id="240" w:author="Michal Szydelko_RAN#87" w:date="2018-05-11T00:43:00Z"/>
                <w:highlight w:val="yellow"/>
              </w:rPr>
            </w:pPr>
            <w:ins w:id="241" w:author="Michal Szydelko_RAN#87" w:date="2018-05-11T00:43:00Z">
              <w:r w:rsidRPr="00FE1F38">
                <w:rPr>
                  <w:highlight w:val="yellow"/>
                </w:rPr>
                <w:t>2Rx</w:t>
              </w:r>
            </w:ins>
          </w:p>
        </w:tc>
      </w:tr>
      <w:tr w:rsidR="00FE1F38" w:rsidRPr="00FE1F38" w14:paraId="7F5426BE" w14:textId="77777777" w:rsidTr="00091469">
        <w:trPr>
          <w:trHeight w:val="186"/>
          <w:ins w:id="242" w:author="Michal Szydelko_RAN#87" w:date="2018-05-11T00:43:00Z"/>
        </w:trPr>
        <w:tc>
          <w:tcPr>
            <w:tcW w:w="3139" w:type="pct"/>
            <w:shd w:val="clear" w:color="auto" w:fill="auto"/>
            <w:noWrap/>
            <w:vAlign w:val="center"/>
          </w:tcPr>
          <w:p w14:paraId="354E41B3" w14:textId="77777777" w:rsidR="00FE1F38" w:rsidRPr="00FE1F38" w:rsidRDefault="00FE1F38" w:rsidP="00091469">
            <w:pPr>
              <w:pStyle w:val="TAL"/>
              <w:rPr>
                <w:ins w:id="243" w:author="Michal Szydelko_RAN#87" w:date="2018-05-11T00:43:00Z"/>
                <w:color w:val="000000"/>
                <w:highlight w:val="yellow"/>
                <w:lang w:val="en-US"/>
              </w:rPr>
            </w:pPr>
            <w:ins w:id="244" w:author="Michal Szydelko_RAN#87" w:date="2018-05-11T00:43:00Z">
              <w:r w:rsidRPr="00FE1F38">
                <w:rPr>
                  <w:color w:val="000000"/>
                  <w:highlight w:val="yellow"/>
                </w:rPr>
                <w:t xml:space="preserve">Enhanced performance requirement type </w:t>
              </w:r>
              <w:r w:rsidRPr="00FE1F38">
                <w:rPr>
                  <w:rFonts w:hint="eastAsia"/>
                  <w:color w:val="000000"/>
                  <w:highlight w:val="yellow"/>
                  <w:lang w:eastAsia="zh-CN"/>
                </w:rPr>
                <w:t>B</w:t>
              </w:r>
              <w:r w:rsidRPr="00FE1F38">
                <w:rPr>
                  <w:color w:val="000000"/>
                  <w:highlight w:val="yellow"/>
                </w:rPr>
                <w:t xml:space="preserve"> in multipath fading propagation conditions</w:t>
              </w:r>
            </w:ins>
          </w:p>
        </w:tc>
        <w:tc>
          <w:tcPr>
            <w:tcW w:w="456" w:type="pct"/>
            <w:vMerge/>
            <w:shd w:val="clear" w:color="auto" w:fill="auto"/>
          </w:tcPr>
          <w:p w14:paraId="163B4D77" w14:textId="77777777" w:rsidR="00FE1F38" w:rsidRPr="00FE1F38" w:rsidRDefault="00FE1F38" w:rsidP="00091469">
            <w:pPr>
              <w:pStyle w:val="TAC"/>
              <w:rPr>
                <w:ins w:id="245" w:author="Michal Szydelko_RAN#87" w:date="2018-05-11T00:43:00Z"/>
                <w:highlight w:val="yellow"/>
              </w:rPr>
            </w:pPr>
          </w:p>
        </w:tc>
        <w:tc>
          <w:tcPr>
            <w:tcW w:w="733" w:type="pct"/>
            <w:vMerge/>
            <w:shd w:val="clear" w:color="auto" w:fill="auto"/>
            <w:noWrap/>
          </w:tcPr>
          <w:p w14:paraId="7C17951C" w14:textId="77777777" w:rsidR="00FE1F38" w:rsidRPr="00FE1F38" w:rsidRDefault="00FE1F38" w:rsidP="00091469">
            <w:pPr>
              <w:pStyle w:val="TAC"/>
              <w:rPr>
                <w:ins w:id="246" w:author="Michal Szydelko_RAN#87" w:date="2018-05-11T00:43:00Z"/>
                <w:highlight w:val="yellow"/>
              </w:rPr>
            </w:pPr>
          </w:p>
        </w:tc>
        <w:tc>
          <w:tcPr>
            <w:tcW w:w="672" w:type="pct"/>
            <w:shd w:val="clear" w:color="auto" w:fill="auto"/>
            <w:noWrap/>
          </w:tcPr>
          <w:p w14:paraId="2FC04CEF" w14:textId="77777777" w:rsidR="00FE1F38" w:rsidRPr="00FE1F38" w:rsidRDefault="00FE1F38" w:rsidP="00091469">
            <w:pPr>
              <w:pStyle w:val="TAC"/>
              <w:rPr>
                <w:ins w:id="247" w:author="Michal Szydelko_RAN#87" w:date="2018-05-11T00:43:00Z"/>
                <w:highlight w:val="yellow"/>
              </w:rPr>
            </w:pPr>
            <w:ins w:id="248" w:author="Michal Szydelko_RAN#87" w:date="2018-05-11T00:43:00Z">
              <w:r w:rsidRPr="00FE1F38">
                <w:rPr>
                  <w:highlight w:val="yellow"/>
                </w:rPr>
                <w:t>2Rx</w:t>
              </w:r>
            </w:ins>
          </w:p>
        </w:tc>
      </w:tr>
      <w:tr w:rsidR="00FE1F38" w:rsidRPr="00FE1F38" w14:paraId="59A6E23E" w14:textId="77777777" w:rsidTr="00091469">
        <w:trPr>
          <w:trHeight w:val="186"/>
          <w:ins w:id="249" w:author="Michal Szydelko_RAN#87" w:date="2018-05-11T00:43:00Z"/>
        </w:trPr>
        <w:tc>
          <w:tcPr>
            <w:tcW w:w="3139" w:type="pct"/>
            <w:shd w:val="clear" w:color="auto" w:fill="auto"/>
            <w:noWrap/>
            <w:vAlign w:val="center"/>
          </w:tcPr>
          <w:p w14:paraId="5A5F3085" w14:textId="77777777" w:rsidR="00FE1F38" w:rsidRPr="00FE1F38" w:rsidRDefault="00FE1F38" w:rsidP="00091469">
            <w:pPr>
              <w:pStyle w:val="TAL"/>
              <w:rPr>
                <w:ins w:id="250" w:author="Michal Szydelko_RAN#87" w:date="2018-05-11T00:43:00Z"/>
                <w:color w:val="000000"/>
                <w:highlight w:val="yellow"/>
                <w:lang w:val="en-US"/>
              </w:rPr>
            </w:pPr>
            <w:ins w:id="251" w:author="Michal Szydelko_RAN#87" w:date="2018-05-11T00:43:00Z">
              <w:r w:rsidRPr="00FE1F38">
                <w:rPr>
                  <w:color w:val="000000"/>
                  <w:highlight w:val="yellow"/>
                  <w:lang w:eastAsia="zh-CN"/>
                </w:rPr>
                <w:t>[</w:t>
              </w:r>
              <w:r w:rsidRPr="00FE1F38">
                <w:rPr>
                  <w:rFonts w:hint="eastAsia"/>
                  <w:color w:val="000000"/>
                  <w:highlight w:val="yellow"/>
                  <w:lang w:eastAsia="zh-CN"/>
                </w:rPr>
                <w:t>R</w:t>
              </w:r>
              <w:r w:rsidRPr="00FE1F38">
                <w:rPr>
                  <w:color w:val="000000"/>
                  <w:highlight w:val="yellow"/>
                </w:rPr>
                <w:t xml:space="preserve">equirements for </w:t>
              </w:r>
              <w:r w:rsidRPr="00FE1F38">
                <w:rPr>
                  <w:rFonts w:hint="eastAsia"/>
                  <w:color w:val="000000"/>
                  <w:highlight w:val="yellow"/>
                  <w:lang w:eastAsia="zh-CN"/>
                </w:rPr>
                <w:t xml:space="preserve">PUSCH </w:t>
              </w:r>
              <w:r w:rsidRPr="00FE1F38">
                <w:rPr>
                  <w:color w:val="000000"/>
                  <w:highlight w:val="yellow"/>
                </w:rPr>
                <w:t xml:space="preserve">supporting </w:t>
              </w:r>
              <w:r w:rsidRPr="00FE1F38">
                <w:rPr>
                  <w:rFonts w:hint="eastAsia"/>
                  <w:color w:val="000000"/>
                  <w:highlight w:val="yellow"/>
                  <w:lang w:eastAsia="zh-CN"/>
                </w:rPr>
                <w:t xml:space="preserve">coverage </w:t>
              </w:r>
              <w:r w:rsidRPr="00FE1F38">
                <w:rPr>
                  <w:color w:val="000000"/>
                  <w:highlight w:val="yellow"/>
                  <w:lang w:eastAsia="zh-CN"/>
                </w:rPr>
                <w:t>enhancement]</w:t>
              </w:r>
            </w:ins>
          </w:p>
        </w:tc>
        <w:tc>
          <w:tcPr>
            <w:tcW w:w="456" w:type="pct"/>
            <w:vMerge/>
            <w:shd w:val="clear" w:color="auto" w:fill="auto"/>
          </w:tcPr>
          <w:p w14:paraId="10D554EE" w14:textId="77777777" w:rsidR="00FE1F38" w:rsidRPr="00FE1F38" w:rsidRDefault="00FE1F38" w:rsidP="00091469">
            <w:pPr>
              <w:pStyle w:val="TAC"/>
              <w:rPr>
                <w:ins w:id="252" w:author="Michal Szydelko_RAN#87" w:date="2018-05-11T00:43:00Z"/>
                <w:highlight w:val="yellow"/>
              </w:rPr>
            </w:pPr>
          </w:p>
        </w:tc>
        <w:tc>
          <w:tcPr>
            <w:tcW w:w="733" w:type="pct"/>
            <w:vMerge/>
            <w:shd w:val="clear" w:color="auto" w:fill="auto"/>
            <w:noWrap/>
          </w:tcPr>
          <w:p w14:paraId="6327F68A" w14:textId="77777777" w:rsidR="00FE1F38" w:rsidRPr="00FE1F38" w:rsidRDefault="00FE1F38" w:rsidP="00091469">
            <w:pPr>
              <w:pStyle w:val="TAC"/>
              <w:rPr>
                <w:ins w:id="253" w:author="Michal Szydelko_RAN#87" w:date="2018-05-11T00:43:00Z"/>
                <w:highlight w:val="yellow"/>
              </w:rPr>
            </w:pPr>
          </w:p>
        </w:tc>
        <w:tc>
          <w:tcPr>
            <w:tcW w:w="672" w:type="pct"/>
            <w:shd w:val="clear" w:color="auto" w:fill="auto"/>
            <w:noWrap/>
          </w:tcPr>
          <w:p w14:paraId="0F2A024C" w14:textId="77777777" w:rsidR="00FE1F38" w:rsidRPr="00FE1F38" w:rsidRDefault="00FE1F38" w:rsidP="00091469">
            <w:pPr>
              <w:pStyle w:val="TAC"/>
              <w:rPr>
                <w:ins w:id="254" w:author="Michal Szydelko_RAN#87" w:date="2018-05-11T00:43:00Z"/>
                <w:highlight w:val="yellow"/>
              </w:rPr>
            </w:pPr>
            <w:ins w:id="255" w:author="Michal Szydelko_RAN#87" w:date="2018-05-11T00:43:00Z">
              <w:r w:rsidRPr="00FE1F38">
                <w:rPr>
                  <w:highlight w:val="yellow"/>
                </w:rPr>
                <w:t>[2Rx]</w:t>
              </w:r>
            </w:ins>
          </w:p>
        </w:tc>
      </w:tr>
      <w:tr w:rsidR="00FE1F38" w:rsidRPr="00FE1F38" w14:paraId="31553B9A" w14:textId="77777777" w:rsidTr="00091469">
        <w:trPr>
          <w:trHeight w:val="186"/>
          <w:ins w:id="256" w:author="Michal Szydelko_RAN#87" w:date="2018-05-11T00:43:00Z"/>
        </w:trPr>
        <w:tc>
          <w:tcPr>
            <w:tcW w:w="3139" w:type="pct"/>
            <w:shd w:val="clear" w:color="auto" w:fill="auto"/>
            <w:noWrap/>
            <w:vAlign w:val="center"/>
            <w:hideMark/>
          </w:tcPr>
          <w:p w14:paraId="72424D0C" w14:textId="77777777" w:rsidR="00FE1F38" w:rsidRPr="00FE1F38" w:rsidRDefault="00FE1F38" w:rsidP="00091469">
            <w:pPr>
              <w:pStyle w:val="TAL"/>
              <w:rPr>
                <w:ins w:id="257" w:author="Michal Szydelko_RAN#87" w:date="2018-05-11T00:43:00Z"/>
                <w:color w:val="000000"/>
                <w:highlight w:val="yellow"/>
                <w:lang w:val="en-US"/>
              </w:rPr>
            </w:pPr>
            <w:ins w:id="258" w:author="Michal Szydelko_RAN#87" w:date="2018-05-11T00:43:00Z">
              <w:r w:rsidRPr="00FE1F38">
                <w:rPr>
                  <w:color w:val="000000"/>
                  <w:highlight w:val="yellow"/>
                  <w:lang w:val="en-US"/>
                </w:rPr>
                <w:t>[Requirements for PUSCH supporting Cat-M1 UEs]</w:t>
              </w:r>
            </w:ins>
          </w:p>
        </w:tc>
        <w:tc>
          <w:tcPr>
            <w:tcW w:w="456" w:type="pct"/>
            <w:vMerge/>
            <w:shd w:val="clear" w:color="auto" w:fill="auto"/>
          </w:tcPr>
          <w:p w14:paraId="7492AE1B" w14:textId="77777777" w:rsidR="00FE1F38" w:rsidRPr="00FE1F38" w:rsidRDefault="00FE1F38" w:rsidP="00091469">
            <w:pPr>
              <w:pStyle w:val="TAC"/>
              <w:rPr>
                <w:ins w:id="259" w:author="Michal Szydelko_RAN#87" w:date="2018-05-11T00:43:00Z"/>
                <w:highlight w:val="yellow"/>
              </w:rPr>
            </w:pPr>
          </w:p>
        </w:tc>
        <w:tc>
          <w:tcPr>
            <w:tcW w:w="733" w:type="pct"/>
            <w:vMerge/>
            <w:shd w:val="clear" w:color="auto" w:fill="auto"/>
            <w:noWrap/>
            <w:hideMark/>
          </w:tcPr>
          <w:p w14:paraId="3A2E3F9D" w14:textId="77777777" w:rsidR="00FE1F38" w:rsidRPr="00FE1F38" w:rsidRDefault="00FE1F38" w:rsidP="00091469">
            <w:pPr>
              <w:pStyle w:val="TAC"/>
              <w:rPr>
                <w:ins w:id="260" w:author="Michal Szydelko_RAN#87" w:date="2018-05-11T00:43:00Z"/>
                <w:highlight w:val="yellow"/>
              </w:rPr>
            </w:pPr>
          </w:p>
        </w:tc>
        <w:tc>
          <w:tcPr>
            <w:tcW w:w="672" w:type="pct"/>
            <w:shd w:val="clear" w:color="auto" w:fill="auto"/>
            <w:noWrap/>
            <w:hideMark/>
          </w:tcPr>
          <w:p w14:paraId="1B4B42FA" w14:textId="77777777" w:rsidR="00FE1F38" w:rsidRPr="00FE1F38" w:rsidRDefault="00FE1F38" w:rsidP="00091469">
            <w:pPr>
              <w:pStyle w:val="TAC"/>
              <w:rPr>
                <w:ins w:id="261" w:author="Michal Szydelko_RAN#87" w:date="2018-05-11T00:43:00Z"/>
                <w:highlight w:val="yellow"/>
              </w:rPr>
            </w:pPr>
            <w:ins w:id="262" w:author="Michal Szydelko_RAN#87" w:date="2018-05-11T00:43:00Z">
              <w:r w:rsidRPr="00FE1F38">
                <w:rPr>
                  <w:highlight w:val="yellow"/>
                </w:rPr>
                <w:t>[2Rx]</w:t>
              </w:r>
            </w:ins>
          </w:p>
        </w:tc>
      </w:tr>
      <w:tr w:rsidR="00FE1F38" w:rsidRPr="00FE1F38" w14:paraId="7BBC8722" w14:textId="77777777" w:rsidTr="00091469">
        <w:trPr>
          <w:trHeight w:val="424"/>
          <w:ins w:id="263" w:author="Michal Szydelko_RAN#87" w:date="2018-05-11T00:43:00Z"/>
        </w:trPr>
        <w:tc>
          <w:tcPr>
            <w:tcW w:w="3139" w:type="pct"/>
            <w:shd w:val="clear" w:color="auto" w:fill="auto"/>
            <w:noWrap/>
            <w:vAlign w:val="center"/>
            <w:hideMark/>
          </w:tcPr>
          <w:p w14:paraId="2DDC4110" w14:textId="77777777" w:rsidR="00FE1F38" w:rsidRPr="00FE1F38" w:rsidRDefault="00FE1F38" w:rsidP="00091469">
            <w:pPr>
              <w:pStyle w:val="TAL"/>
              <w:rPr>
                <w:ins w:id="264" w:author="Michal Szydelko_RAN#87" w:date="2018-05-11T00:43:00Z"/>
                <w:color w:val="000000"/>
                <w:highlight w:val="yellow"/>
                <w:lang w:val="en-US"/>
              </w:rPr>
            </w:pPr>
            <w:ins w:id="265" w:author="Michal Szydelko_RAN#87" w:date="2018-05-11T00:43:00Z">
              <w:r w:rsidRPr="00FE1F38">
                <w:rPr>
                  <w:color w:val="000000"/>
                  <w:highlight w:val="yellow"/>
                </w:rPr>
                <w:t>ACK missed detection for single user PUCCH format 1a transmission</w:t>
              </w:r>
            </w:ins>
          </w:p>
        </w:tc>
        <w:tc>
          <w:tcPr>
            <w:tcW w:w="456" w:type="pct"/>
            <w:vMerge w:val="restart"/>
            <w:shd w:val="clear" w:color="auto" w:fill="auto"/>
          </w:tcPr>
          <w:p w14:paraId="75B8CC8A" w14:textId="77777777" w:rsidR="00FE1F38" w:rsidRPr="00FE1F38" w:rsidRDefault="00FE1F38" w:rsidP="00091469">
            <w:pPr>
              <w:pStyle w:val="TAC"/>
              <w:rPr>
                <w:ins w:id="266" w:author="Michal Szydelko_RAN#87" w:date="2018-05-11T00:43:00Z"/>
                <w:highlight w:val="yellow"/>
                <w:lang w:val="en-US"/>
              </w:rPr>
            </w:pPr>
            <w:ins w:id="267" w:author="Michal Szydelko_RAN#87" w:date="2018-05-11T00:43:00Z">
              <w:r w:rsidRPr="00FE1F38">
                <w:rPr>
                  <w:highlight w:val="yellow"/>
                  <w:lang w:val="en-US"/>
                </w:rPr>
                <w:t>PUCCH</w:t>
              </w:r>
            </w:ins>
          </w:p>
        </w:tc>
        <w:tc>
          <w:tcPr>
            <w:tcW w:w="733" w:type="pct"/>
            <w:vMerge/>
            <w:shd w:val="clear" w:color="auto" w:fill="auto"/>
            <w:noWrap/>
            <w:hideMark/>
          </w:tcPr>
          <w:p w14:paraId="4D8BC025" w14:textId="77777777" w:rsidR="00FE1F38" w:rsidRPr="00FE1F38" w:rsidRDefault="00FE1F38" w:rsidP="00091469">
            <w:pPr>
              <w:pStyle w:val="TAC"/>
              <w:rPr>
                <w:ins w:id="268" w:author="Michal Szydelko_RAN#87" w:date="2018-05-11T00:43:00Z"/>
                <w:highlight w:val="yellow"/>
              </w:rPr>
            </w:pPr>
          </w:p>
        </w:tc>
        <w:tc>
          <w:tcPr>
            <w:tcW w:w="672" w:type="pct"/>
            <w:shd w:val="clear" w:color="auto" w:fill="auto"/>
            <w:noWrap/>
            <w:hideMark/>
          </w:tcPr>
          <w:p w14:paraId="05572895" w14:textId="77777777" w:rsidR="00FE1F38" w:rsidRPr="00FE1F38" w:rsidRDefault="00FE1F38" w:rsidP="00091469">
            <w:pPr>
              <w:pStyle w:val="TAC"/>
              <w:rPr>
                <w:ins w:id="269" w:author="Michal Szydelko_RAN#87" w:date="2018-05-11T00:43:00Z"/>
                <w:highlight w:val="yellow"/>
              </w:rPr>
            </w:pPr>
            <w:ins w:id="270" w:author="Michal Szydelko_RAN#87" w:date="2018-05-11T00:43:00Z">
              <w:r w:rsidRPr="00FE1F38">
                <w:rPr>
                  <w:highlight w:val="yellow"/>
                </w:rPr>
                <w:t>2Rx</w:t>
              </w:r>
            </w:ins>
          </w:p>
        </w:tc>
      </w:tr>
      <w:tr w:rsidR="00FE1F38" w:rsidRPr="00FE1F38" w14:paraId="68E58346" w14:textId="77777777" w:rsidTr="00091469">
        <w:trPr>
          <w:trHeight w:val="186"/>
          <w:ins w:id="271" w:author="Michal Szydelko_RAN#87" w:date="2018-05-11T00:43:00Z"/>
        </w:trPr>
        <w:tc>
          <w:tcPr>
            <w:tcW w:w="3139" w:type="pct"/>
            <w:vMerge w:val="restart"/>
            <w:shd w:val="clear" w:color="auto" w:fill="auto"/>
            <w:noWrap/>
            <w:vAlign w:val="center"/>
            <w:hideMark/>
          </w:tcPr>
          <w:p w14:paraId="0A992D99" w14:textId="77777777" w:rsidR="00FE1F38" w:rsidRPr="00FE1F38" w:rsidRDefault="00FE1F38" w:rsidP="00091469">
            <w:pPr>
              <w:pStyle w:val="TAL"/>
              <w:rPr>
                <w:ins w:id="272" w:author="Michal Szydelko_RAN#87" w:date="2018-05-11T00:43:00Z"/>
                <w:color w:val="000000"/>
                <w:highlight w:val="yellow"/>
                <w:lang w:val="en-US"/>
              </w:rPr>
            </w:pPr>
            <w:ins w:id="273" w:author="Michal Szydelko_RAN#87" w:date="2018-05-11T00:43:00Z">
              <w:r w:rsidRPr="00FE1F38">
                <w:rPr>
                  <w:color w:val="000000"/>
                  <w:highlight w:val="yellow"/>
                </w:rPr>
                <w:t xml:space="preserve">CQI performance requirements for PUCCH format 2 transmission </w:t>
              </w:r>
            </w:ins>
          </w:p>
        </w:tc>
        <w:tc>
          <w:tcPr>
            <w:tcW w:w="456" w:type="pct"/>
            <w:vMerge/>
            <w:shd w:val="clear" w:color="auto" w:fill="auto"/>
          </w:tcPr>
          <w:p w14:paraId="3176FF01" w14:textId="77777777" w:rsidR="00FE1F38" w:rsidRPr="00FE1F38" w:rsidRDefault="00FE1F38" w:rsidP="00091469">
            <w:pPr>
              <w:pStyle w:val="TAC"/>
              <w:rPr>
                <w:ins w:id="274" w:author="Michal Szydelko_RAN#87" w:date="2018-05-11T00:43:00Z"/>
                <w:highlight w:val="yellow"/>
              </w:rPr>
            </w:pPr>
          </w:p>
        </w:tc>
        <w:tc>
          <w:tcPr>
            <w:tcW w:w="733" w:type="pct"/>
            <w:vMerge/>
            <w:shd w:val="clear" w:color="auto" w:fill="auto"/>
            <w:noWrap/>
            <w:hideMark/>
          </w:tcPr>
          <w:p w14:paraId="3D219A96" w14:textId="77777777" w:rsidR="00FE1F38" w:rsidRPr="00FE1F38" w:rsidRDefault="00FE1F38" w:rsidP="00091469">
            <w:pPr>
              <w:pStyle w:val="TAC"/>
              <w:rPr>
                <w:ins w:id="275" w:author="Michal Szydelko_RAN#87" w:date="2018-05-11T00:43:00Z"/>
                <w:highlight w:val="yellow"/>
              </w:rPr>
            </w:pPr>
          </w:p>
        </w:tc>
        <w:tc>
          <w:tcPr>
            <w:tcW w:w="672" w:type="pct"/>
            <w:shd w:val="clear" w:color="auto" w:fill="auto"/>
            <w:noWrap/>
            <w:hideMark/>
          </w:tcPr>
          <w:p w14:paraId="4D34426F" w14:textId="77777777" w:rsidR="00FE1F38" w:rsidRPr="00FE1F38" w:rsidRDefault="00FE1F38" w:rsidP="00091469">
            <w:pPr>
              <w:pStyle w:val="TAC"/>
              <w:rPr>
                <w:ins w:id="276" w:author="Michal Szydelko_RAN#87" w:date="2018-05-11T00:43:00Z"/>
                <w:highlight w:val="yellow"/>
              </w:rPr>
            </w:pPr>
            <w:ins w:id="277" w:author="Michal Szydelko_RAN#87" w:date="2018-05-11T00:43:00Z">
              <w:r w:rsidRPr="00FE1F38">
                <w:rPr>
                  <w:highlight w:val="yellow"/>
                </w:rPr>
                <w:t>2Rx</w:t>
              </w:r>
            </w:ins>
          </w:p>
        </w:tc>
      </w:tr>
      <w:tr w:rsidR="00FE1F38" w:rsidRPr="00FE1F38" w14:paraId="7507CE62" w14:textId="77777777" w:rsidTr="00091469">
        <w:trPr>
          <w:trHeight w:val="186"/>
          <w:ins w:id="278" w:author="Michal Szydelko_RAN#87" w:date="2018-05-11T00:43:00Z"/>
        </w:trPr>
        <w:tc>
          <w:tcPr>
            <w:tcW w:w="3139" w:type="pct"/>
            <w:vMerge/>
            <w:shd w:val="clear" w:color="auto" w:fill="auto"/>
            <w:vAlign w:val="center"/>
            <w:hideMark/>
          </w:tcPr>
          <w:p w14:paraId="47EA044C" w14:textId="77777777" w:rsidR="00FE1F38" w:rsidRPr="00FE1F38" w:rsidRDefault="00FE1F38" w:rsidP="00091469">
            <w:pPr>
              <w:pStyle w:val="TAL"/>
              <w:rPr>
                <w:ins w:id="279" w:author="Michal Szydelko_RAN#87" w:date="2018-05-11T00:43:00Z"/>
                <w:color w:val="000000"/>
                <w:highlight w:val="yellow"/>
                <w:lang w:val="en-US"/>
              </w:rPr>
            </w:pPr>
          </w:p>
        </w:tc>
        <w:tc>
          <w:tcPr>
            <w:tcW w:w="456" w:type="pct"/>
            <w:vMerge/>
            <w:shd w:val="clear" w:color="auto" w:fill="auto"/>
          </w:tcPr>
          <w:p w14:paraId="77B3B8B7" w14:textId="77777777" w:rsidR="00FE1F38" w:rsidRPr="00FE1F38" w:rsidRDefault="00FE1F38" w:rsidP="00091469">
            <w:pPr>
              <w:pStyle w:val="TAC"/>
              <w:rPr>
                <w:ins w:id="280" w:author="Michal Szydelko_RAN#87" w:date="2018-05-11T00:43:00Z"/>
                <w:highlight w:val="yellow"/>
              </w:rPr>
            </w:pPr>
          </w:p>
        </w:tc>
        <w:tc>
          <w:tcPr>
            <w:tcW w:w="733" w:type="pct"/>
            <w:vMerge/>
            <w:shd w:val="clear" w:color="auto" w:fill="auto"/>
            <w:noWrap/>
          </w:tcPr>
          <w:p w14:paraId="44C22DE8" w14:textId="77777777" w:rsidR="00FE1F38" w:rsidRPr="00FE1F38" w:rsidRDefault="00FE1F38" w:rsidP="00091469">
            <w:pPr>
              <w:pStyle w:val="TAC"/>
              <w:rPr>
                <w:ins w:id="281" w:author="Michal Szydelko_RAN#87" w:date="2018-05-11T00:43:00Z"/>
                <w:highlight w:val="yellow"/>
              </w:rPr>
            </w:pPr>
          </w:p>
        </w:tc>
        <w:tc>
          <w:tcPr>
            <w:tcW w:w="672" w:type="pct"/>
            <w:shd w:val="clear" w:color="auto" w:fill="auto"/>
            <w:noWrap/>
          </w:tcPr>
          <w:p w14:paraId="6867E6A2" w14:textId="77777777" w:rsidR="00FE1F38" w:rsidRPr="00FE1F38" w:rsidRDefault="00FE1F38" w:rsidP="00091469">
            <w:pPr>
              <w:pStyle w:val="TAC"/>
              <w:rPr>
                <w:ins w:id="282" w:author="Michal Szydelko_RAN#87" w:date="2018-05-11T00:43:00Z"/>
                <w:highlight w:val="yellow"/>
              </w:rPr>
            </w:pPr>
          </w:p>
        </w:tc>
      </w:tr>
      <w:tr w:rsidR="00FE1F38" w:rsidRPr="00FE1F38" w14:paraId="2B55887F" w14:textId="77777777" w:rsidTr="00091469">
        <w:trPr>
          <w:trHeight w:val="186"/>
          <w:ins w:id="283" w:author="Michal Szydelko_RAN#87" w:date="2018-05-11T00:43:00Z"/>
        </w:trPr>
        <w:tc>
          <w:tcPr>
            <w:tcW w:w="3139" w:type="pct"/>
            <w:shd w:val="clear" w:color="auto" w:fill="auto"/>
            <w:noWrap/>
            <w:vAlign w:val="center"/>
            <w:hideMark/>
          </w:tcPr>
          <w:p w14:paraId="47857745" w14:textId="77777777" w:rsidR="00FE1F38" w:rsidRPr="00FE1F38" w:rsidRDefault="00FE1F38" w:rsidP="00091469">
            <w:pPr>
              <w:pStyle w:val="TAL"/>
              <w:rPr>
                <w:ins w:id="284" w:author="Michal Szydelko_RAN#87" w:date="2018-05-11T00:43:00Z"/>
                <w:color w:val="000000"/>
                <w:highlight w:val="yellow"/>
                <w:lang w:val="en-US"/>
              </w:rPr>
            </w:pPr>
            <w:ins w:id="285" w:author="Michal Szydelko_RAN#87" w:date="2018-05-11T00:43:00Z">
              <w:r w:rsidRPr="00FE1F38">
                <w:rPr>
                  <w:color w:val="000000"/>
                  <w:highlight w:val="yellow"/>
                </w:rPr>
                <w:t>ACK missed detection for multi user PUCCH format 1a</w:t>
              </w:r>
            </w:ins>
          </w:p>
        </w:tc>
        <w:tc>
          <w:tcPr>
            <w:tcW w:w="456" w:type="pct"/>
            <w:vMerge/>
            <w:shd w:val="clear" w:color="auto" w:fill="auto"/>
          </w:tcPr>
          <w:p w14:paraId="663D5AAB" w14:textId="77777777" w:rsidR="00FE1F38" w:rsidRPr="00FE1F38" w:rsidRDefault="00FE1F38" w:rsidP="00091469">
            <w:pPr>
              <w:pStyle w:val="TAC"/>
              <w:rPr>
                <w:ins w:id="286" w:author="Michal Szydelko_RAN#87" w:date="2018-05-11T00:43:00Z"/>
                <w:highlight w:val="yellow"/>
              </w:rPr>
            </w:pPr>
          </w:p>
        </w:tc>
        <w:tc>
          <w:tcPr>
            <w:tcW w:w="733" w:type="pct"/>
            <w:vMerge/>
            <w:shd w:val="clear" w:color="auto" w:fill="auto"/>
            <w:noWrap/>
            <w:hideMark/>
          </w:tcPr>
          <w:p w14:paraId="5ACC52B2" w14:textId="77777777" w:rsidR="00FE1F38" w:rsidRPr="00FE1F38" w:rsidRDefault="00FE1F38" w:rsidP="00091469">
            <w:pPr>
              <w:pStyle w:val="TAC"/>
              <w:rPr>
                <w:ins w:id="287" w:author="Michal Szydelko_RAN#87" w:date="2018-05-11T00:43:00Z"/>
                <w:highlight w:val="yellow"/>
              </w:rPr>
            </w:pPr>
          </w:p>
        </w:tc>
        <w:tc>
          <w:tcPr>
            <w:tcW w:w="672" w:type="pct"/>
            <w:shd w:val="clear" w:color="auto" w:fill="auto"/>
            <w:noWrap/>
            <w:hideMark/>
          </w:tcPr>
          <w:p w14:paraId="6B8D6B2D" w14:textId="77777777" w:rsidR="00FE1F38" w:rsidRPr="00FE1F38" w:rsidRDefault="00FE1F38" w:rsidP="00091469">
            <w:pPr>
              <w:pStyle w:val="TAC"/>
              <w:rPr>
                <w:ins w:id="288" w:author="Michal Szydelko_RAN#87" w:date="2018-05-11T00:43:00Z"/>
                <w:highlight w:val="yellow"/>
              </w:rPr>
            </w:pPr>
            <w:ins w:id="289" w:author="Michal Szydelko_RAN#87" w:date="2018-05-11T00:43:00Z">
              <w:r w:rsidRPr="00FE1F38">
                <w:rPr>
                  <w:highlight w:val="yellow"/>
                </w:rPr>
                <w:t>2Rx</w:t>
              </w:r>
            </w:ins>
          </w:p>
        </w:tc>
      </w:tr>
      <w:tr w:rsidR="00FE1F38" w:rsidRPr="00FE1F38" w14:paraId="532A9A91" w14:textId="77777777" w:rsidTr="00091469">
        <w:trPr>
          <w:trHeight w:val="186"/>
          <w:ins w:id="290" w:author="Michal Szydelko_RAN#87" w:date="2018-05-11T00:43:00Z"/>
        </w:trPr>
        <w:tc>
          <w:tcPr>
            <w:tcW w:w="3139" w:type="pct"/>
            <w:shd w:val="clear" w:color="auto" w:fill="auto"/>
            <w:noWrap/>
            <w:vAlign w:val="center"/>
            <w:hideMark/>
          </w:tcPr>
          <w:p w14:paraId="0B624063" w14:textId="77777777" w:rsidR="00FE1F38" w:rsidRPr="00FE1F38" w:rsidRDefault="00FE1F38" w:rsidP="00091469">
            <w:pPr>
              <w:pStyle w:val="TAL"/>
              <w:rPr>
                <w:ins w:id="291" w:author="Michal Szydelko_RAN#87" w:date="2018-05-11T00:43:00Z"/>
                <w:color w:val="000000"/>
                <w:highlight w:val="yellow"/>
                <w:lang w:val="en-US"/>
              </w:rPr>
            </w:pPr>
            <w:ins w:id="292" w:author="Michal Szydelko_RAN#87" w:date="2018-05-11T00:43:00Z">
              <w:r w:rsidRPr="00FE1F38">
                <w:rPr>
                  <w:color w:val="000000"/>
                  <w:highlight w:val="yellow"/>
                </w:rPr>
                <w:t>ACK missed detection for PUCCH format 1b with Channel Selection</w:t>
              </w:r>
            </w:ins>
          </w:p>
        </w:tc>
        <w:tc>
          <w:tcPr>
            <w:tcW w:w="456" w:type="pct"/>
            <w:vMerge/>
            <w:shd w:val="clear" w:color="auto" w:fill="auto"/>
          </w:tcPr>
          <w:p w14:paraId="534CDE0C" w14:textId="77777777" w:rsidR="00FE1F38" w:rsidRPr="00FE1F38" w:rsidRDefault="00FE1F38" w:rsidP="00091469">
            <w:pPr>
              <w:pStyle w:val="TAC"/>
              <w:rPr>
                <w:ins w:id="293" w:author="Michal Szydelko_RAN#87" w:date="2018-05-11T00:43:00Z"/>
                <w:highlight w:val="yellow"/>
              </w:rPr>
            </w:pPr>
          </w:p>
        </w:tc>
        <w:tc>
          <w:tcPr>
            <w:tcW w:w="733" w:type="pct"/>
            <w:vMerge/>
            <w:shd w:val="clear" w:color="auto" w:fill="auto"/>
            <w:noWrap/>
            <w:hideMark/>
          </w:tcPr>
          <w:p w14:paraId="46EF4228" w14:textId="77777777" w:rsidR="00FE1F38" w:rsidRPr="00FE1F38" w:rsidRDefault="00FE1F38" w:rsidP="00091469">
            <w:pPr>
              <w:pStyle w:val="TAC"/>
              <w:rPr>
                <w:ins w:id="294" w:author="Michal Szydelko_RAN#87" w:date="2018-05-11T00:43:00Z"/>
                <w:highlight w:val="yellow"/>
              </w:rPr>
            </w:pPr>
          </w:p>
        </w:tc>
        <w:tc>
          <w:tcPr>
            <w:tcW w:w="672" w:type="pct"/>
            <w:shd w:val="clear" w:color="auto" w:fill="auto"/>
            <w:noWrap/>
            <w:hideMark/>
          </w:tcPr>
          <w:p w14:paraId="63C9E387" w14:textId="77777777" w:rsidR="00FE1F38" w:rsidRPr="00FE1F38" w:rsidRDefault="00FE1F38" w:rsidP="00091469">
            <w:pPr>
              <w:pStyle w:val="TAC"/>
              <w:rPr>
                <w:ins w:id="295" w:author="Michal Szydelko_RAN#87" w:date="2018-05-11T00:43:00Z"/>
                <w:highlight w:val="yellow"/>
              </w:rPr>
            </w:pPr>
            <w:ins w:id="296" w:author="Michal Szydelko_RAN#87" w:date="2018-05-11T00:43:00Z">
              <w:r w:rsidRPr="00FE1F38">
                <w:rPr>
                  <w:highlight w:val="yellow"/>
                </w:rPr>
                <w:t>2Rx</w:t>
              </w:r>
            </w:ins>
          </w:p>
        </w:tc>
      </w:tr>
      <w:tr w:rsidR="00FE1F38" w:rsidRPr="00FE1F38" w14:paraId="7E60A6E4" w14:textId="77777777" w:rsidTr="00091469">
        <w:trPr>
          <w:trHeight w:val="186"/>
          <w:ins w:id="297" w:author="Michal Szydelko_RAN#87" w:date="2018-05-11T00:43:00Z"/>
        </w:trPr>
        <w:tc>
          <w:tcPr>
            <w:tcW w:w="3139" w:type="pct"/>
            <w:shd w:val="clear" w:color="auto" w:fill="auto"/>
            <w:noWrap/>
            <w:vAlign w:val="center"/>
            <w:hideMark/>
          </w:tcPr>
          <w:p w14:paraId="2478956D" w14:textId="77777777" w:rsidR="00FE1F38" w:rsidRPr="00FE1F38" w:rsidRDefault="00FE1F38" w:rsidP="00091469">
            <w:pPr>
              <w:pStyle w:val="TAL"/>
              <w:rPr>
                <w:ins w:id="298" w:author="Michal Szydelko_RAN#87" w:date="2018-05-11T00:43:00Z"/>
                <w:color w:val="000000"/>
                <w:highlight w:val="yellow"/>
                <w:lang w:val="en-US"/>
              </w:rPr>
            </w:pPr>
            <w:ins w:id="299" w:author="Michal Szydelko_RAN#87" w:date="2018-05-11T00:43:00Z">
              <w:r w:rsidRPr="00FE1F38">
                <w:rPr>
                  <w:color w:val="000000"/>
                  <w:highlight w:val="yellow"/>
                </w:rPr>
                <w:t>ACK missed detection for PUCCH format 3</w:t>
              </w:r>
            </w:ins>
          </w:p>
        </w:tc>
        <w:tc>
          <w:tcPr>
            <w:tcW w:w="456" w:type="pct"/>
            <w:vMerge/>
            <w:shd w:val="clear" w:color="auto" w:fill="auto"/>
          </w:tcPr>
          <w:p w14:paraId="41094DE4" w14:textId="77777777" w:rsidR="00FE1F38" w:rsidRPr="00FE1F38" w:rsidRDefault="00FE1F38" w:rsidP="00091469">
            <w:pPr>
              <w:pStyle w:val="TAC"/>
              <w:rPr>
                <w:ins w:id="300" w:author="Michal Szydelko_RAN#87" w:date="2018-05-11T00:43:00Z"/>
                <w:highlight w:val="yellow"/>
              </w:rPr>
            </w:pPr>
          </w:p>
        </w:tc>
        <w:tc>
          <w:tcPr>
            <w:tcW w:w="733" w:type="pct"/>
            <w:vMerge/>
            <w:shd w:val="clear" w:color="auto" w:fill="auto"/>
            <w:noWrap/>
            <w:hideMark/>
          </w:tcPr>
          <w:p w14:paraId="1CFDEEC2" w14:textId="77777777" w:rsidR="00FE1F38" w:rsidRPr="00FE1F38" w:rsidRDefault="00FE1F38" w:rsidP="00091469">
            <w:pPr>
              <w:pStyle w:val="TAC"/>
              <w:rPr>
                <w:ins w:id="301" w:author="Michal Szydelko_RAN#87" w:date="2018-05-11T00:43:00Z"/>
                <w:highlight w:val="yellow"/>
              </w:rPr>
            </w:pPr>
          </w:p>
        </w:tc>
        <w:tc>
          <w:tcPr>
            <w:tcW w:w="672" w:type="pct"/>
            <w:shd w:val="clear" w:color="auto" w:fill="auto"/>
            <w:noWrap/>
            <w:hideMark/>
          </w:tcPr>
          <w:p w14:paraId="54BD5487" w14:textId="77777777" w:rsidR="00FE1F38" w:rsidRPr="00FE1F38" w:rsidRDefault="00FE1F38" w:rsidP="00091469">
            <w:pPr>
              <w:pStyle w:val="TAC"/>
              <w:rPr>
                <w:ins w:id="302" w:author="Michal Szydelko_RAN#87" w:date="2018-05-11T00:43:00Z"/>
                <w:highlight w:val="yellow"/>
              </w:rPr>
            </w:pPr>
            <w:ins w:id="303" w:author="Michal Szydelko_RAN#87" w:date="2018-05-11T00:43:00Z">
              <w:r w:rsidRPr="00FE1F38">
                <w:rPr>
                  <w:highlight w:val="yellow"/>
                </w:rPr>
                <w:t>2Rx</w:t>
              </w:r>
            </w:ins>
          </w:p>
        </w:tc>
      </w:tr>
      <w:tr w:rsidR="00FE1F38" w:rsidRPr="00FE1F38" w14:paraId="7EAAA5EF" w14:textId="77777777" w:rsidTr="00091469">
        <w:trPr>
          <w:trHeight w:val="186"/>
          <w:ins w:id="304" w:author="Michal Szydelko_RAN#87" w:date="2018-05-11T00:43:00Z"/>
        </w:trPr>
        <w:tc>
          <w:tcPr>
            <w:tcW w:w="3139" w:type="pct"/>
            <w:shd w:val="clear" w:color="auto" w:fill="auto"/>
            <w:noWrap/>
            <w:vAlign w:val="center"/>
            <w:hideMark/>
          </w:tcPr>
          <w:p w14:paraId="5CEF6F97" w14:textId="77777777" w:rsidR="00FE1F38" w:rsidRPr="00FE1F38" w:rsidRDefault="00FE1F38" w:rsidP="00091469">
            <w:pPr>
              <w:pStyle w:val="TAL"/>
              <w:rPr>
                <w:ins w:id="305" w:author="Michal Szydelko_RAN#87" w:date="2018-05-11T00:43:00Z"/>
                <w:color w:val="000000"/>
                <w:highlight w:val="yellow"/>
                <w:lang w:val="en-US"/>
              </w:rPr>
            </w:pPr>
            <w:ins w:id="306" w:author="Michal Szydelko_RAN#87" w:date="2018-05-11T00:43:00Z">
              <w:r w:rsidRPr="00FE1F38">
                <w:rPr>
                  <w:color w:val="000000"/>
                  <w:highlight w:val="yellow"/>
                </w:rPr>
                <w:t>NACK to ACK detection for PUCCH format 3</w:t>
              </w:r>
            </w:ins>
          </w:p>
        </w:tc>
        <w:tc>
          <w:tcPr>
            <w:tcW w:w="456" w:type="pct"/>
            <w:vMerge/>
            <w:shd w:val="clear" w:color="auto" w:fill="auto"/>
          </w:tcPr>
          <w:p w14:paraId="6898C9F2" w14:textId="77777777" w:rsidR="00FE1F38" w:rsidRPr="00FE1F38" w:rsidRDefault="00FE1F38" w:rsidP="00091469">
            <w:pPr>
              <w:pStyle w:val="TAC"/>
              <w:rPr>
                <w:ins w:id="307" w:author="Michal Szydelko_RAN#87" w:date="2018-05-11T00:43:00Z"/>
                <w:highlight w:val="yellow"/>
              </w:rPr>
            </w:pPr>
          </w:p>
        </w:tc>
        <w:tc>
          <w:tcPr>
            <w:tcW w:w="733" w:type="pct"/>
            <w:vMerge/>
            <w:shd w:val="clear" w:color="auto" w:fill="auto"/>
            <w:noWrap/>
            <w:hideMark/>
          </w:tcPr>
          <w:p w14:paraId="48883DCD" w14:textId="77777777" w:rsidR="00FE1F38" w:rsidRPr="00FE1F38" w:rsidRDefault="00FE1F38" w:rsidP="00091469">
            <w:pPr>
              <w:pStyle w:val="TAC"/>
              <w:rPr>
                <w:ins w:id="308" w:author="Michal Szydelko_RAN#87" w:date="2018-05-11T00:43:00Z"/>
                <w:highlight w:val="yellow"/>
              </w:rPr>
            </w:pPr>
          </w:p>
        </w:tc>
        <w:tc>
          <w:tcPr>
            <w:tcW w:w="672" w:type="pct"/>
            <w:shd w:val="clear" w:color="auto" w:fill="auto"/>
            <w:noWrap/>
            <w:hideMark/>
          </w:tcPr>
          <w:p w14:paraId="2DB7C91A" w14:textId="77777777" w:rsidR="00FE1F38" w:rsidRPr="00FE1F38" w:rsidRDefault="00FE1F38" w:rsidP="00091469">
            <w:pPr>
              <w:pStyle w:val="TAC"/>
              <w:rPr>
                <w:ins w:id="309" w:author="Michal Szydelko_RAN#87" w:date="2018-05-11T00:43:00Z"/>
                <w:highlight w:val="yellow"/>
              </w:rPr>
            </w:pPr>
            <w:ins w:id="310" w:author="Michal Szydelko_RAN#87" w:date="2018-05-11T00:43:00Z">
              <w:r w:rsidRPr="00FE1F38">
                <w:rPr>
                  <w:highlight w:val="yellow"/>
                </w:rPr>
                <w:t>2Rx</w:t>
              </w:r>
            </w:ins>
          </w:p>
        </w:tc>
      </w:tr>
      <w:tr w:rsidR="00FE1F38" w:rsidRPr="00FE1F38" w14:paraId="64022992" w14:textId="77777777" w:rsidTr="00091469">
        <w:trPr>
          <w:trHeight w:val="186"/>
          <w:ins w:id="311" w:author="Michal Szydelko_RAN#87" w:date="2018-05-11T00:43:00Z"/>
        </w:trPr>
        <w:tc>
          <w:tcPr>
            <w:tcW w:w="3139" w:type="pct"/>
            <w:vMerge w:val="restart"/>
            <w:shd w:val="clear" w:color="auto" w:fill="auto"/>
            <w:noWrap/>
            <w:vAlign w:val="center"/>
            <w:hideMark/>
          </w:tcPr>
          <w:p w14:paraId="73ACCA91" w14:textId="77777777" w:rsidR="00FE1F38" w:rsidRPr="00FE1F38" w:rsidRDefault="00FE1F38" w:rsidP="00091469">
            <w:pPr>
              <w:pStyle w:val="TAL"/>
              <w:rPr>
                <w:ins w:id="312" w:author="Michal Szydelko_RAN#87" w:date="2018-05-11T00:43:00Z"/>
                <w:color w:val="000000"/>
                <w:highlight w:val="yellow"/>
                <w:lang w:val="en-US"/>
              </w:rPr>
            </w:pPr>
            <w:ins w:id="313" w:author="Michal Szydelko_RAN#87" w:date="2018-05-11T00:43:00Z">
              <w:r w:rsidRPr="00FE1F38">
                <w:rPr>
                  <w:color w:val="000000"/>
                  <w:highlight w:val="yellow"/>
                </w:rPr>
                <w:t>CQI performance requirements for PUCCH format 2 with DTX detection</w:t>
              </w:r>
            </w:ins>
          </w:p>
        </w:tc>
        <w:tc>
          <w:tcPr>
            <w:tcW w:w="456" w:type="pct"/>
            <w:vMerge/>
            <w:shd w:val="clear" w:color="auto" w:fill="auto"/>
          </w:tcPr>
          <w:p w14:paraId="46E4098C" w14:textId="77777777" w:rsidR="00FE1F38" w:rsidRPr="00FE1F38" w:rsidRDefault="00FE1F38" w:rsidP="00091469">
            <w:pPr>
              <w:pStyle w:val="TAC"/>
              <w:rPr>
                <w:ins w:id="314" w:author="Michal Szydelko_RAN#87" w:date="2018-05-11T00:43:00Z"/>
                <w:highlight w:val="yellow"/>
              </w:rPr>
            </w:pPr>
          </w:p>
        </w:tc>
        <w:tc>
          <w:tcPr>
            <w:tcW w:w="733" w:type="pct"/>
            <w:vMerge/>
            <w:shd w:val="clear" w:color="auto" w:fill="auto"/>
            <w:noWrap/>
            <w:hideMark/>
          </w:tcPr>
          <w:p w14:paraId="354F16DA" w14:textId="77777777" w:rsidR="00FE1F38" w:rsidRPr="00FE1F38" w:rsidRDefault="00FE1F38" w:rsidP="00091469">
            <w:pPr>
              <w:pStyle w:val="TAC"/>
              <w:rPr>
                <w:ins w:id="315" w:author="Michal Szydelko_RAN#87" w:date="2018-05-11T00:43:00Z"/>
                <w:highlight w:val="yellow"/>
              </w:rPr>
            </w:pPr>
          </w:p>
        </w:tc>
        <w:tc>
          <w:tcPr>
            <w:tcW w:w="672" w:type="pct"/>
            <w:shd w:val="clear" w:color="auto" w:fill="auto"/>
            <w:noWrap/>
            <w:hideMark/>
          </w:tcPr>
          <w:p w14:paraId="362C7E9D" w14:textId="77777777" w:rsidR="00FE1F38" w:rsidRPr="00FE1F38" w:rsidRDefault="00FE1F38" w:rsidP="00091469">
            <w:pPr>
              <w:pStyle w:val="TAC"/>
              <w:rPr>
                <w:ins w:id="316" w:author="Michal Szydelko_RAN#87" w:date="2018-05-11T00:43:00Z"/>
                <w:highlight w:val="yellow"/>
              </w:rPr>
            </w:pPr>
            <w:ins w:id="317" w:author="Michal Szydelko_RAN#87" w:date="2018-05-11T00:43:00Z">
              <w:r w:rsidRPr="00FE1F38">
                <w:rPr>
                  <w:highlight w:val="yellow"/>
                </w:rPr>
                <w:t>2Rx</w:t>
              </w:r>
            </w:ins>
          </w:p>
        </w:tc>
      </w:tr>
      <w:tr w:rsidR="00FE1F38" w:rsidRPr="00FE1F38" w14:paraId="0287DB17" w14:textId="77777777" w:rsidTr="00091469">
        <w:trPr>
          <w:trHeight w:val="186"/>
          <w:ins w:id="318" w:author="Michal Szydelko_RAN#87" w:date="2018-05-11T00:43:00Z"/>
        </w:trPr>
        <w:tc>
          <w:tcPr>
            <w:tcW w:w="3139" w:type="pct"/>
            <w:vMerge/>
            <w:shd w:val="clear" w:color="auto" w:fill="auto"/>
            <w:vAlign w:val="center"/>
            <w:hideMark/>
          </w:tcPr>
          <w:p w14:paraId="4201AC64" w14:textId="77777777" w:rsidR="00FE1F38" w:rsidRPr="00FE1F38" w:rsidRDefault="00FE1F38" w:rsidP="00091469">
            <w:pPr>
              <w:pStyle w:val="TAL"/>
              <w:rPr>
                <w:ins w:id="319" w:author="Michal Szydelko_RAN#87" w:date="2018-05-11T00:43:00Z"/>
                <w:color w:val="000000"/>
                <w:highlight w:val="yellow"/>
                <w:lang w:val="en-US"/>
              </w:rPr>
            </w:pPr>
          </w:p>
        </w:tc>
        <w:tc>
          <w:tcPr>
            <w:tcW w:w="456" w:type="pct"/>
            <w:vMerge/>
            <w:shd w:val="clear" w:color="auto" w:fill="auto"/>
          </w:tcPr>
          <w:p w14:paraId="553F56D0" w14:textId="77777777" w:rsidR="00FE1F38" w:rsidRPr="00FE1F38" w:rsidRDefault="00FE1F38" w:rsidP="00091469">
            <w:pPr>
              <w:pStyle w:val="TAC"/>
              <w:rPr>
                <w:ins w:id="320" w:author="Michal Szydelko_RAN#87" w:date="2018-05-11T00:43:00Z"/>
                <w:highlight w:val="yellow"/>
              </w:rPr>
            </w:pPr>
          </w:p>
        </w:tc>
        <w:tc>
          <w:tcPr>
            <w:tcW w:w="733" w:type="pct"/>
            <w:vMerge/>
            <w:shd w:val="clear" w:color="auto" w:fill="auto"/>
            <w:noWrap/>
          </w:tcPr>
          <w:p w14:paraId="79F24546" w14:textId="77777777" w:rsidR="00FE1F38" w:rsidRPr="00FE1F38" w:rsidRDefault="00FE1F38" w:rsidP="00091469">
            <w:pPr>
              <w:pStyle w:val="TAC"/>
              <w:rPr>
                <w:ins w:id="321" w:author="Michal Szydelko_RAN#87" w:date="2018-05-11T00:43:00Z"/>
                <w:highlight w:val="yellow"/>
              </w:rPr>
            </w:pPr>
          </w:p>
        </w:tc>
        <w:tc>
          <w:tcPr>
            <w:tcW w:w="672" w:type="pct"/>
            <w:shd w:val="clear" w:color="auto" w:fill="auto"/>
            <w:noWrap/>
          </w:tcPr>
          <w:p w14:paraId="5E5874DB" w14:textId="77777777" w:rsidR="00FE1F38" w:rsidRPr="00FE1F38" w:rsidRDefault="00FE1F38" w:rsidP="00091469">
            <w:pPr>
              <w:pStyle w:val="TAC"/>
              <w:rPr>
                <w:ins w:id="322" w:author="Michal Szydelko_RAN#87" w:date="2018-05-11T00:43:00Z"/>
                <w:highlight w:val="yellow"/>
              </w:rPr>
            </w:pPr>
          </w:p>
        </w:tc>
      </w:tr>
      <w:tr w:rsidR="00FE1F38" w:rsidRPr="00FE1F38" w14:paraId="2B7BA046" w14:textId="77777777" w:rsidTr="00091469">
        <w:trPr>
          <w:trHeight w:val="186"/>
          <w:ins w:id="323" w:author="Michal Szydelko_RAN#87" w:date="2018-05-11T00:43:00Z"/>
        </w:trPr>
        <w:tc>
          <w:tcPr>
            <w:tcW w:w="3139" w:type="pct"/>
            <w:shd w:val="clear" w:color="auto" w:fill="auto"/>
            <w:noWrap/>
            <w:vAlign w:val="center"/>
            <w:hideMark/>
          </w:tcPr>
          <w:p w14:paraId="30ECB98E" w14:textId="77777777" w:rsidR="00FE1F38" w:rsidRPr="00FE1F38" w:rsidRDefault="00FE1F38" w:rsidP="00091469">
            <w:pPr>
              <w:pStyle w:val="TAL"/>
              <w:rPr>
                <w:ins w:id="324" w:author="Michal Szydelko_RAN#87" w:date="2018-05-11T00:43:00Z"/>
                <w:color w:val="000000"/>
                <w:highlight w:val="yellow"/>
                <w:lang w:val="en-US"/>
              </w:rPr>
            </w:pPr>
            <w:ins w:id="325" w:author="Michal Szydelko_RAN#87" w:date="2018-05-11T00:43:00Z">
              <w:r w:rsidRPr="00FE1F38">
                <w:rPr>
                  <w:color w:val="000000"/>
                  <w:highlight w:val="yellow"/>
                  <w:lang w:val="en-US"/>
                </w:rPr>
                <w:t>[PUCCH performance requirements for supporting Cat-M1 UEs]</w:t>
              </w:r>
            </w:ins>
          </w:p>
        </w:tc>
        <w:tc>
          <w:tcPr>
            <w:tcW w:w="456" w:type="pct"/>
            <w:vMerge/>
            <w:shd w:val="clear" w:color="auto" w:fill="auto"/>
          </w:tcPr>
          <w:p w14:paraId="049738E9" w14:textId="77777777" w:rsidR="00FE1F38" w:rsidRPr="00FE1F38" w:rsidRDefault="00FE1F38" w:rsidP="00091469">
            <w:pPr>
              <w:pStyle w:val="TAC"/>
              <w:rPr>
                <w:ins w:id="326" w:author="Michal Szydelko_RAN#87" w:date="2018-05-11T00:43:00Z"/>
                <w:highlight w:val="yellow"/>
              </w:rPr>
            </w:pPr>
          </w:p>
        </w:tc>
        <w:tc>
          <w:tcPr>
            <w:tcW w:w="733" w:type="pct"/>
            <w:vMerge/>
            <w:shd w:val="clear" w:color="auto" w:fill="auto"/>
            <w:noWrap/>
            <w:hideMark/>
          </w:tcPr>
          <w:p w14:paraId="386EEF3A" w14:textId="77777777" w:rsidR="00FE1F38" w:rsidRPr="00FE1F38" w:rsidRDefault="00FE1F38" w:rsidP="00091469">
            <w:pPr>
              <w:pStyle w:val="TAC"/>
              <w:rPr>
                <w:ins w:id="327" w:author="Michal Szydelko_RAN#87" w:date="2018-05-11T00:43:00Z"/>
                <w:highlight w:val="yellow"/>
              </w:rPr>
            </w:pPr>
          </w:p>
        </w:tc>
        <w:tc>
          <w:tcPr>
            <w:tcW w:w="672" w:type="pct"/>
            <w:shd w:val="clear" w:color="auto" w:fill="auto"/>
            <w:noWrap/>
            <w:hideMark/>
          </w:tcPr>
          <w:p w14:paraId="12DC60D6" w14:textId="77777777" w:rsidR="00FE1F38" w:rsidRPr="00FE1F38" w:rsidRDefault="00FE1F38" w:rsidP="00091469">
            <w:pPr>
              <w:pStyle w:val="TAC"/>
              <w:rPr>
                <w:ins w:id="328" w:author="Michal Szydelko_RAN#87" w:date="2018-05-11T00:43:00Z"/>
                <w:highlight w:val="yellow"/>
              </w:rPr>
            </w:pPr>
            <w:ins w:id="329" w:author="Michal Szydelko_RAN#87" w:date="2018-05-11T00:43:00Z">
              <w:r w:rsidRPr="00FE1F38">
                <w:rPr>
                  <w:highlight w:val="yellow"/>
                </w:rPr>
                <w:t>[2Rx]</w:t>
              </w:r>
            </w:ins>
          </w:p>
        </w:tc>
      </w:tr>
      <w:tr w:rsidR="00FE1F38" w:rsidRPr="00FE1F38" w14:paraId="45DBCA06" w14:textId="77777777" w:rsidTr="00091469">
        <w:trPr>
          <w:trHeight w:val="186"/>
          <w:ins w:id="330" w:author="Michal Szydelko_RAN#87" w:date="2018-05-11T00:43:00Z"/>
        </w:trPr>
        <w:tc>
          <w:tcPr>
            <w:tcW w:w="3139" w:type="pct"/>
            <w:shd w:val="clear" w:color="auto" w:fill="auto"/>
            <w:noWrap/>
            <w:vAlign w:val="center"/>
            <w:hideMark/>
          </w:tcPr>
          <w:p w14:paraId="40C06F8D" w14:textId="77777777" w:rsidR="00FE1F38" w:rsidRPr="00FE1F38" w:rsidRDefault="00FE1F38" w:rsidP="00091469">
            <w:pPr>
              <w:pStyle w:val="TAL"/>
              <w:rPr>
                <w:ins w:id="331" w:author="Michal Szydelko_RAN#87" w:date="2018-05-11T00:43:00Z"/>
                <w:color w:val="000000"/>
                <w:highlight w:val="yellow"/>
                <w:lang w:val="en-US"/>
              </w:rPr>
            </w:pPr>
            <w:ins w:id="332" w:author="Michal Szydelko_RAN#87" w:date="2018-05-11T00:43:00Z">
              <w:r w:rsidRPr="00FE1F38">
                <w:rPr>
                  <w:color w:val="000000"/>
                  <w:highlight w:val="yellow"/>
                  <w:lang w:val="en-US"/>
                </w:rPr>
                <w:t>ACK missed detection requirements for PUCCH format 4</w:t>
              </w:r>
            </w:ins>
          </w:p>
        </w:tc>
        <w:tc>
          <w:tcPr>
            <w:tcW w:w="456" w:type="pct"/>
            <w:vMerge/>
            <w:shd w:val="clear" w:color="auto" w:fill="auto"/>
          </w:tcPr>
          <w:p w14:paraId="3184510F" w14:textId="77777777" w:rsidR="00FE1F38" w:rsidRPr="00FE1F38" w:rsidRDefault="00FE1F38" w:rsidP="00091469">
            <w:pPr>
              <w:pStyle w:val="TAC"/>
              <w:rPr>
                <w:ins w:id="333" w:author="Michal Szydelko_RAN#87" w:date="2018-05-11T00:43:00Z"/>
                <w:highlight w:val="yellow"/>
              </w:rPr>
            </w:pPr>
          </w:p>
        </w:tc>
        <w:tc>
          <w:tcPr>
            <w:tcW w:w="733" w:type="pct"/>
            <w:vMerge/>
            <w:shd w:val="clear" w:color="auto" w:fill="auto"/>
            <w:noWrap/>
            <w:hideMark/>
          </w:tcPr>
          <w:p w14:paraId="3C268850" w14:textId="77777777" w:rsidR="00FE1F38" w:rsidRPr="00FE1F38" w:rsidRDefault="00FE1F38" w:rsidP="00091469">
            <w:pPr>
              <w:pStyle w:val="TAC"/>
              <w:rPr>
                <w:ins w:id="334" w:author="Michal Szydelko_RAN#87" w:date="2018-05-11T00:43:00Z"/>
                <w:highlight w:val="yellow"/>
              </w:rPr>
            </w:pPr>
          </w:p>
        </w:tc>
        <w:tc>
          <w:tcPr>
            <w:tcW w:w="672" w:type="pct"/>
            <w:shd w:val="clear" w:color="auto" w:fill="auto"/>
            <w:noWrap/>
            <w:hideMark/>
          </w:tcPr>
          <w:p w14:paraId="2D483310" w14:textId="77777777" w:rsidR="00FE1F38" w:rsidRPr="00FE1F38" w:rsidRDefault="00FE1F38" w:rsidP="00091469">
            <w:pPr>
              <w:pStyle w:val="TAC"/>
              <w:rPr>
                <w:ins w:id="335" w:author="Michal Szydelko_RAN#87" w:date="2018-05-11T00:43:00Z"/>
                <w:highlight w:val="yellow"/>
              </w:rPr>
            </w:pPr>
            <w:ins w:id="336" w:author="Michal Szydelko_RAN#87" w:date="2018-05-11T00:43:00Z">
              <w:r w:rsidRPr="00FE1F38">
                <w:rPr>
                  <w:highlight w:val="yellow"/>
                </w:rPr>
                <w:t>2Rx</w:t>
              </w:r>
            </w:ins>
          </w:p>
        </w:tc>
      </w:tr>
      <w:tr w:rsidR="00FE1F38" w:rsidRPr="00FE1F38" w14:paraId="16314467" w14:textId="77777777" w:rsidTr="00091469">
        <w:trPr>
          <w:trHeight w:val="186"/>
          <w:ins w:id="337" w:author="Michal Szydelko_RAN#87" w:date="2018-05-11T00:43:00Z"/>
        </w:trPr>
        <w:tc>
          <w:tcPr>
            <w:tcW w:w="3139" w:type="pct"/>
            <w:shd w:val="clear" w:color="auto" w:fill="auto"/>
            <w:noWrap/>
            <w:vAlign w:val="center"/>
            <w:hideMark/>
          </w:tcPr>
          <w:p w14:paraId="1BE22086" w14:textId="77777777" w:rsidR="00FE1F38" w:rsidRPr="00FE1F38" w:rsidRDefault="00FE1F38" w:rsidP="00091469">
            <w:pPr>
              <w:pStyle w:val="TAL"/>
              <w:rPr>
                <w:ins w:id="338" w:author="Michal Szydelko_RAN#87" w:date="2018-05-11T00:43:00Z"/>
                <w:color w:val="000000"/>
                <w:highlight w:val="yellow"/>
                <w:lang w:val="en-US"/>
              </w:rPr>
            </w:pPr>
            <w:ins w:id="339" w:author="Michal Szydelko_RAN#87" w:date="2018-05-11T00:43:00Z">
              <w:r w:rsidRPr="00FE1F38">
                <w:rPr>
                  <w:color w:val="000000"/>
                  <w:highlight w:val="yellow"/>
                  <w:lang w:val="en-US"/>
                </w:rPr>
                <w:t>ACK missed detection requirements for PUCCH format 5</w:t>
              </w:r>
            </w:ins>
          </w:p>
        </w:tc>
        <w:tc>
          <w:tcPr>
            <w:tcW w:w="456" w:type="pct"/>
            <w:vMerge/>
            <w:shd w:val="clear" w:color="auto" w:fill="auto"/>
          </w:tcPr>
          <w:p w14:paraId="4D066E13" w14:textId="77777777" w:rsidR="00FE1F38" w:rsidRPr="00FE1F38" w:rsidRDefault="00FE1F38" w:rsidP="00091469">
            <w:pPr>
              <w:pStyle w:val="TAC"/>
              <w:rPr>
                <w:ins w:id="340" w:author="Michal Szydelko_RAN#87" w:date="2018-05-11T00:43:00Z"/>
                <w:highlight w:val="yellow"/>
              </w:rPr>
            </w:pPr>
          </w:p>
        </w:tc>
        <w:tc>
          <w:tcPr>
            <w:tcW w:w="733" w:type="pct"/>
            <w:vMerge/>
            <w:shd w:val="clear" w:color="auto" w:fill="auto"/>
            <w:noWrap/>
            <w:hideMark/>
          </w:tcPr>
          <w:p w14:paraId="0AB9ADFD" w14:textId="77777777" w:rsidR="00FE1F38" w:rsidRPr="00FE1F38" w:rsidRDefault="00FE1F38" w:rsidP="00091469">
            <w:pPr>
              <w:pStyle w:val="TAC"/>
              <w:rPr>
                <w:ins w:id="341" w:author="Michal Szydelko_RAN#87" w:date="2018-05-11T00:43:00Z"/>
                <w:highlight w:val="yellow"/>
              </w:rPr>
            </w:pPr>
          </w:p>
        </w:tc>
        <w:tc>
          <w:tcPr>
            <w:tcW w:w="672" w:type="pct"/>
            <w:shd w:val="clear" w:color="auto" w:fill="auto"/>
            <w:noWrap/>
            <w:hideMark/>
          </w:tcPr>
          <w:p w14:paraId="105489A5" w14:textId="77777777" w:rsidR="00FE1F38" w:rsidRPr="00FE1F38" w:rsidRDefault="00FE1F38" w:rsidP="00091469">
            <w:pPr>
              <w:pStyle w:val="TAC"/>
              <w:rPr>
                <w:ins w:id="342" w:author="Michal Szydelko_RAN#87" w:date="2018-05-11T00:43:00Z"/>
                <w:highlight w:val="yellow"/>
              </w:rPr>
            </w:pPr>
            <w:ins w:id="343" w:author="Michal Szydelko_RAN#87" w:date="2018-05-11T00:43:00Z">
              <w:r w:rsidRPr="00FE1F38">
                <w:rPr>
                  <w:highlight w:val="yellow"/>
                </w:rPr>
                <w:t>2Rx</w:t>
              </w:r>
            </w:ins>
          </w:p>
        </w:tc>
      </w:tr>
      <w:tr w:rsidR="00FE1F38" w:rsidRPr="00FE1F38" w14:paraId="47CD5980" w14:textId="77777777" w:rsidTr="00091469">
        <w:trPr>
          <w:trHeight w:val="186"/>
          <w:ins w:id="344" w:author="Michal Szydelko_RAN#87" w:date="2018-05-11T00:43:00Z"/>
        </w:trPr>
        <w:tc>
          <w:tcPr>
            <w:tcW w:w="3139" w:type="pct"/>
            <w:shd w:val="clear" w:color="auto" w:fill="auto"/>
            <w:noWrap/>
            <w:vAlign w:val="center"/>
            <w:hideMark/>
          </w:tcPr>
          <w:p w14:paraId="7B19E580" w14:textId="77777777" w:rsidR="00FE1F38" w:rsidRPr="00FE1F38" w:rsidRDefault="00FE1F38" w:rsidP="00091469">
            <w:pPr>
              <w:pStyle w:val="TAL"/>
              <w:rPr>
                <w:ins w:id="345" w:author="Michal Szydelko_RAN#87" w:date="2018-05-11T00:43:00Z"/>
                <w:color w:val="000000"/>
                <w:highlight w:val="yellow"/>
                <w:lang w:val="en-US"/>
              </w:rPr>
            </w:pPr>
            <w:ins w:id="346" w:author="Michal Szydelko_RAN#87" w:date="2018-05-11T00:43:00Z">
              <w:r w:rsidRPr="00FE1F38">
                <w:rPr>
                  <w:color w:val="000000"/>
                  <w:highlight w:val="yellow"/>
                </w:rPr>
                <w:t>PRACH missed detection, normal mode</w:t>
              </w:r>
            </w:ins>
          </w:p>
        </w:tc>
        <w:tc>
          <w:tcPr>
            <w:tcW w:w="456" w:type="pct"/>
            <w:vMerge w:val="restart"/>
            <w:shd w:val="clear" w:color="auto" w:fill="auto"/>
          </w:tcPr>
          <w:p w14:paraId="2B8667A5" w14:textId="77777777" w:rsidR="00FE1F38" w:rsidRPr="00FE1F38" w:rsidRDefault="00FE1F38" w:rsidP="00091469">
            <w:pPr>
              <w:pStyle w:val="TAC"/>
              <w:rPr>
                <w:ins w:id="347" w:author="Michal Szydelko_RAN#87" w:date="2018-05-11T00:43:00Z"/>
                <w:highlight w:val="yellow"/>
                <w:lang w:val="en-US"/>
              </w:rPr>
            </w:pPr>
            <w:ins w:id="348" w:author="Michal Szydelko_RAN#87" w:date="2018-05-11T00:43:00Z">
              <w:r w:rsidRPr="00FE1F38">
                <w:rPr>
                  <w:highlight w:val="yellow"/>
                  <w:lang w:val="en-US"/>
                </w:rPr>
                <w:t>PRACH</w:t>
              </w:r>
            </w:ins>
          </w:p>
        </w:tc>
        <w:tc>
          <w:tcPr>
            <w:tcW w:w="733" w:type="pct"/>
            <w:vMerge/>
            <w:shd w:val="clear" w:color="auto" w:fill="auto"/>
            <w:noWrap/>
            <w:hideMark/>
          </w:tcPr>
          <w:p w14:paraId="5E43006D" w14:textId="77777777" w:rsidR="00FE1F38" w:rsidRPr="00FE1F38" w:rsidRDefault="00FE1F38" w:rsidP="00091469">
            <w:pPr>
              <w:pStyle w:val="TAC"/>
              <w:rPr>
                <w:ins w:id="349" w:author="Michal Szydelko_RAN#87" w:date="2018-05-11T00:43:00Z"/>
                <w:highlight w:val="yellow"/>
              </w:rPr>
            </w:pPr>
          </w:p>
        </w:tc>
        <w:tc>
          <w:tcPr>
            <w:tcW w:w="672" w:type="pct"/>
            <w:shd w:val="clear" w:color="auto" w:fill="auto"/>
            <w:noWrap/>
            <w:hideMark/>
          </w:tcPr>
          <w:p w14:paraId="4B744D7C" w14:textId="77777777" w:rsidR="00FE1F38" w:rsidRPr="00FE1F38" w:rsidRDefault="00FE1F38" w:rsidP="00091469">
            <w:pPr>
              <w:pStyle w:val="TAC"/>
              <w:rPr>
                <w:ins w:id="350" w:author="Michal Szydelko_RAN#87" w:date="2018-05-11T00:43:00Z"/>
                <w:highlight w:val="yellow"/>
              </w:rPr>
            </w:pPr>
            <w:ins w:id="351" w:author="Michal Szydelko_RAN#87" w:date="2018-05-11T00:43:00Z">
              <w:r w:rsidRPr="00FE1F38">
                <w:rPr>
                  <w:highlight w:val="yellow"/>
                </w:rPr>
                <w:t>2Rx</w:t>
              </w:r>
            </w:ins>
          </w:p>
        </w:tc>
      </w:tr>
      <w:tr w:rsidR="00FE1F38" w:rsidRPr="00FE1F38" w14:paraId="2167A820" w14:textId="77777777" w:rsidTr="00091469">
        <w:trPr>
          <w:trHeight w:val="186"/>
          <w:ins w:id="352" w:author="Michal Szydelko_RAN#87" w:date="2018-05-11T00:43:00Z"/>
        </w:trPr>
        <w:tc>
          <w:tcPr>
            <w:tcW w:w="3139" w:type="pct"/>
            <w:shd w:val="clear" w:color="auto" w:fill="auto"/>
            <w:noWrap/>
            <w:vAlign w:val="center"/>
            <w:hideMark/>
          </w:tcPr>
          <w:p w14:paraId="2BEF59F8" w14:textId="77777777" w:rsidR="00FE1F38" w:rsidRPr="00FE1F38" w:rsidRDefault="00FE1F38" w:rsidP="00091469">
            <w:pPr>
              <w:pStyle w:val="TAL"/>
              <w:rPr>
                <w:ins w:id="353" w:author="Michal Szydelko_RAN#87" w:date="2018-05-11T00:43:00Z"/>
                <w:color w:val="000000"/>
                <w:highlight w:val="yellow"/>
                <w:lang w:val="en-US"/>
              </w:rPr>
            </w:pPr>
            <w:ins w:id="354" w:author="Michal Szydelko_RAN#87" w:date="2018-05-11T00:43:00Z">
              <w:r w:rsidRPr="00FE1F38">
                <w:rPr>
                  <w:color w:val="000000"/>
                  <w:highlight w:val="yellow"/>
                </w:rPr>
                <w:t>PRACH missed detection, high speed mode restricted set type A</w:t>
              </w:r>
            </w:ins>
          </w:p>
        </w:tc>
        <w:tc>
          <w:tcPr>
            <w:tcW w:w="456" w:type="pct"/>
            <w:vMerge/>
            <w:shd w:val="clear" w:color="auto" w:fill="auto"/>
          </w:tcPr>
          <w:p w14:paraId="185B4A1A" w14:textId="77777777" w:rsidR="00FE1F38" w:rsidRPr="00FE1F38" w:rsidRDefault="00FE1F38" w:rsidP="00091469">
            <w:pPr>
              <w:pStyle w:val="TAC"/>
              <w:rPr>
                <w:ins w:id="355" w:author="Michal Szydelko_RAN#87" w:date="2018-05-11T00:43:00Z"/>
                <w:highlight w:val="yellow"/>
              </w:rPr>
            </w:pPr>
          </w:p>
        </w:tc>
        <w:tc>
          <w:tcPr>
            <w:tcW w:w="733" w:type="pct"/>
            <w:vMerge/>
            <w:shd w:val="clear" w:color="auto" w:fill="auto"/>
            <w:noWrap/>
            <w:hideMark/>
          </w:tcPr>
          <w:p w14:paraId="0136741B" w14:textId="77777777" w:rsidR="00FE1F38" w:rsidRPr="00FE1F38" w:rsidRDefault="00FE1F38" w:rsidP="00091469">
            <w:pPr>
              <w:pStyle w:val="TAC"/>
              <w:rPr>
                <w:ins w:id="356" w:author="Michal Szydelko_RAN#87" w:date="2018-05-11T00:43:00Z"/>
                <w:highlight w:val="yellow"/>
              </w:rPr>
            </w:pPr>
          </w:p>
        </w:tc>
        <w:tc>
          <w:tcPr>
            <w:tcW w:w="672" w:type="pct"/>
            <w:shd w:val="clear" w:color="auto" w:fill="auto"/>
            <w:noWrap/>
            <w:hideMark/>
          </w:tcPr>
          <w:p w14:paraId="2110ED2D" w14:textId="77777777" w:rsidR="00FE1F38" w:rsidRPr="00FE1F38" w:rsidRDefault="00FE1F38" w:rsidP="00091469">
            <w:pPr>
              <w:pStyle w:val="TAC"/>
              <w:rPr>
                <w:ins w:id="357" w:author="Michal Szydelko_RAN#87" w:date="2018-05-11T00:43:00Z"/>
                <w:highlight w:val="yellow"/>
              </w:rPr>
            </w:pPr>
            <w:ins w:id="358" w:author="Michal Szydelko_RAN#87" w:date="2018-05-11T00:43:00Z">
              <w:r w:rsidRPr="00FE1F38">
                <w:rPr>
                  <w:highlight w:val="yellow"/>
                </w:rPr>
                <w:t>2Rx</w:t>
              </w:r>
            </w:ins>
          </w:p>
        </w:tc>
      </w:tr>
      <w:tr w:rsidR="00FE1F38" w:rsidRPr="00FE1F38" w14:paraId="5035C1DE" w14:textId="77777777" w:rsidTr="00091469">
        <w:trPr>
          <w:trHeight w:val="186"/>
          <w:ins w:id="359" w:author="Michal Szydelko_RAN#87" w:date="2018-05-11T00:43:00Z"/>
        </w:trPr>
        <w:tc>
          <w:tcPr>
            <w:tcW w:w="3139" w:type="pct"/>
            <w:shd w:val="clear" w:color="auto" w:fill="auto"/>
            <w:noWrap/>
            <w:vAlign w:val="center"/>
            <w:hideMark/>
          </w:tcPr>
          <w:p w14:paraId="20A98B43" w14:textId="77777777" w:rsidR="00FE1F38" w:rsidRPr="00FE1F38" w:rsidRDefault="00FE1F38" w:rsidP="00091469">
            <w:pPr>
              <w:pStyle w:val="TAL"/>
              <w:rPr>
                <w:ins w:id="360" w:author="Michal Szydelko_RAN#87" w:date="2018-05-11T00:43:00Z"/>
                <w:color w:val="000000"/>
                <w:highlight w:val="yellow"/>
                <w:lang w:val="en-US"/>
              </w:rPr>
            </w:pPr>
            <w:ins w:id="361" w:author="Michal Szydelko_RAN#87" w:date="2018-05-11T00:43:00Z">
              <w:r w:rsidRPr="00FE1F38">
                <w:rPr>
                  <w:color w:val="000000"/>
                  <w:highlight w:val="yellow"/>
                </w:rPr>
                <w:t>[PRACH missed detection, Cat-M1 mode]</w:t>
              </w:r>
            </w:ins>
          </w:p>
        </w:tc>
        <w:tc>
          <w:tcPr>
            <w:tcW w:w="456" w:type="pct"/>
            <w:vMerge/>
            <w:shd w:val="clear" w:color="auto" w:fill="auto"/>
          </w:tcPr>
          <w:p w14:paraId="23504AF1" w14:textId="77777777" w:rsidR="00FE1F38" w:rsidRPr="00FE1F38" w:rsidRDefault="00FE1F38" w:rsidP="00091469">
            <w:pPr>
              <w:pStyle w:val="TAC"/>
              <w:rPr>
                <w:ins w:id="362" w:author="Michal Szydelko_RAN#87" w:date="2018-05-11T00:43:00Z"/>
                <w:highlight w:val="yellow"/>
              </w:rPr>
            </w:pPr>
          </w:p>
        </w:tc>
        <w:tc>
          <w:tcPr>
            <w:tcW w:w="733" w:type="pct"/>
            <w:vMerge/>
            <w:shd w:val="clear" w:color="auto" w:fill="auto"/>
            <w:noWrap/>
            <w:hideMark/>
          </w:tcPr>
          <w:p w14:paraId="5A57C738" w14:textId="77777777" w:rsidR="00FE1F38" w:rsidRPr="00FE1F38" w:rsidRDefault="00FE1F38" w:rsidP="00091469">
            <w:pPr>
              <w:pStyle w:val="TAC"/>
              <w:rPr>
                <w:ins w:id="363" w:author="Michal Szydelko_RAN#87" w:date="2018-05-11T00:43:00Z"/>
                <w:highlight w:val="yellow"/>
              </w:rPr>
            </w:pPr>
          </w:p>
        </w:tc>
        <w:tc>
          <w:tcPr>
            <w:tcW w:w="672" w:type="pct"/>
            <w:shd w:val="clear" w:color="auto" w:fill="auto"/>
            <w:noWrap/>
            <w:hideMark/>
          </w:tcPr>
          <w:p w14:paraId="7482925C" w14:textId="77777777" w:rsidR="00FE1F38" w:rsidRPr="00FE1F38" w:rsidRDefault="00FE1F38" w:rsidP="00091469">
            <w:pPr>
              <w:pStyle w:val="TAC"/>
              <w:rPr>
                <w:ins w:id="364" w:author="Michal Szydelko_RAN#87" w:date="2018-05-11T00:43:00Z"/>
                <w:highlight w:val="yellow"/>
              </w:rPr>
            </w:pPr>
            <w:ins w:id="365" w:author="Michal Szydelko_RAN#87" w:date="2018-05-11T00:43:00Z">
              <w:r w:rsidRPr="00FE1F38">
                <w:rPr>
                  <w:highlight w:val="yellow"/>
                </w:rPr>
                <w:t>[2Rx]</w:t>
              </w:r>
            </w:ins>
          </w:p>
        </w:tc>
      </w:tr>
      <w:tr w:rsidR="00FE1F38" w:rsidRPr="00FE1F38" w14:paraId="23F2FDEA" w14:textId="77777777" w:rsidTr="00091469">
        <w:trPr>
          <w:trHeight w:val="186"/>
          <w:ins w:id="366" w:author="Michal Szydelko_RAN#87" w:date="2018-05-11T00:43:00Z"/>
        </w:trPr>
        <w:tc>
          <w:tcPr>
            <w:tcW w:w="3139" w:type="pct"/>
            <w:shd w:val="clear" w:color="auto" w:fill="auto"/>
            <w:noWrap/>
            <w:vAlign w:val="center"/>
            <w:hideMark/>
          </w:tcPr>
          <w:p w14:paraId="395B3199" w14:textId="77777777" w:rsidR="00FE1F38" w:rsidRPr="00FE1F38" w:rsidRDefault="00FE1F38" w:rsidP="00091469">
            <w:pPr>
              <w:pStyle w:val="TAL"/>
              <w:rPr>
                <w:ins w:id="367" w:author="Michal Szydelko_RAN#87" w:date="2018-05-11T00:43:00Z"/>
                <w:color w:val="000000"/>
                <w:highlight w:val="yellow"/>
              </w:rPr>
            </w:pPr>
            <w:ins w:id="368" w:author="Michal Szydelko_RAN#87" w:date="2018-05-11T00:43:00Z">
              <w:r w:rsidRPr="00FE1F38">
                <w:rPr>
                  <w:color w:val="000000"/>
                  <w:highlight w:val="yellow"/>
                </w:rPr>
                <w:t>PRACH missed detection, high speed mode restricted set type B</w:t>
              </w:r>
            </w:ins>
          </w:p>
        </w:tc>
        <w:tc>
          <w:tcPr>
            <w:tcW w:w="456" w:type="pct"/>
            <w:vMerge/>
            <w:shd w:val="clear" w:color="auto" w:fill="auto"/>
          </w:tcPr>
          <w:p w14:paraId="7A8A8D26" w14:textId="77777777" w:rsidR="00FE1F38" w:rsidRPr="00FE1F38" w:rsidRDefault="00FE1F38" w:rsidP="00091469">
            <w:pPr>
              <w:pStyle w:val="TAC"/>
              <w:rPr>
                <w:ins w:id="369" w:author="Michal Szydelko_RAN#87" w:date="2018-05-11T00:43:00Z"/>
                <w:highlight w:val="yellow"/>
              </w:rPr>
            </w:pPr>
          </w:p>
        </w:tc>
        <w:tc>
          <w:tcPr>
            <w:tcW w:w="733" w:type="pct"/>
            <w:vMerge/>
            <w:shd w:val="clear" w:color="auto" w:fill="auto"/>
            <w:noWrap/>
            <w:hideMark/>
          </w:tcPr>
          <w:p w14:paraId="3055F174" w14:textId="77777777" w:rsidR="00FE1F38" w:rsidRPr="00FE1F38" w:rsidRDefault="00FE1F38" w:rsidP="00091469">
            <w:pPr>
              <w:pStyle w:val="TAC"/>
              <w:rPr>
                <w:ins w:id="370" w:author="Michal Szydelko_RAN#87" w:date="2018-05-11T00:43:00Z"/>
                <w:highlight w:val="yellow"/>
              </w:rPr>
            </w:pPr>
          </w:p>
        </w:tc>
        <w:tc>
          <w:tcPr>
            <w:tcW w:w="672" w:type="pct"/>
            <w:shd w:val="clear" w:color="auto" w:fill="auto"/>
            <w:noWrap/>
            <w:hideMark/>
          </w:tcPr>
          <w:p w14:paraId="6C1CB259" w14:textId="77777777" w:rsidR="00FE1F38" w:rsidRPr="00FE1F38" w:rsidRDefault="00FE1F38" w:rsidP="00091469">
            <w:pPr>
              <w:pStyle w:val="TAC"/>
              <w:rPr>
                <w:ins w:id="371" w:author="Michal Szydelko_RAN#87" w:date="2018-05-11T00:43:00Z"/>
                <w:highlight w:val="yellow"/>
              </w:rPr>
            </w:pPr>
            <w:ins w:id="372" w:author="Michal Szydelko_RAN#87" w:date="2018-05-11T00:43:00Z">
              <w:r w:rsidRPr="00FE1F38">
                <w:rPr>
                  <w:highlight w:val="yellow"/>
                </w:rPr>
                <w:t>2Rx</w:t>
              </w:r>
            </w:ins>
          </w:p>
        </w:tc>
      </w:tr>
    </w:tbl>
    <w:p w14:paraId="3C03BDF8" w14:textId="77777777" w:rsidR="00FE1F38" w:rsidRPr="00FE1F38" w:rsidRDefault="00FE1F38" w:rsidP="00FE1F38">
      <w:pPr>
        <w:pStyle w:val="Guidance"/>
        <w:jc w:val="center"/>
        <w:rPr>
          <w:color w:val="auto"/>
          <w:highlight w:val="yellow"/>
          <w:lang w:eastAsia="zh-CN"/>
        </w:rPr>
      </w:pPr>
    </w:p>
    <w:p w14:paraId="769BA344" w14:textId="77777777" w:rsidR="00FE1F38" w:rsidRPr="00F11F67" w:rsidRDefault="00FE1F38" w:rsidP="00FE1F38">
      <w:del w:id="373" w:author="Michal Szydelko_RAN#87" w:date="2018-05-11T00:43:00Z">
        <w:r w:rsidRPr="00FE1F38" w:rsidDel="001532AC">
          <w:rPr>
            <w:highlight w:val="yellow"/>
          </w:rPr>
          <w:delText>The final list of the BS demodulation requirements which are considered to be feasible OTA requires further study (e.g. consideration of AWGN noise levels, radio link setup, beam and frequency carrier selection).</w:delText>
        </w:r>
      </w:del>
    </w:p>
    <w:p w14:paraId="4BD34F2E" w14:textId="77777777" w:rsidR="00FE1F38" w:rsidRPr="00F11F67" w:rsidRDefault="00FE1F38" w:rsidP="00FE1F38">
      <w:r w:rsidRPr="00F11F67">
        <w:t>It is noted, that it is not within the scope of eAAS WI to extend the scope of functionality captured by the conducted BS demodulation requirements.</w:t>
      </w:r>
    </w:p>
    <w:p w14:paraId="7F5AC646"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FE845" w14:textId="77777777" w:rsidR="00747F85" w:rsidRDefault="00747F85">
      <w:r>
        <w:separator/>
      </w:r>
    </w:p>
  </w:endnote>
  <w:endnote w:type="continuationSeparator" w:id="0">
    <w:p w14:paraId="00A8FA2C" w14:textId="77777777" w:rsidR="00747F85" w:rsidRDefault="0074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6D69B" w14:textId="77777777" w:rsidR="00747F85" w:rsidRDefault="00747F85">
      <w:r>
        <w:separator/>
      </w:r>
    </w:p>
  </w:footnote>
  <w:footnote w:type="continuationSeparator" w:id="0">
    <w:p w14:paraId="0EC780FE" w14:textId="77777777" w:rsidR="00747F85" w:rsidRDefault="00747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D71584" w:rsidRDefault="00D7158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2"/>
  </w:num>
  <w:num w:numId="5">
    <w:abstractNumId w:val="18"/>
  </w:num>
  <w:num w:numId="6">
    <w:abstractNumId w:val="14"/>
  </w:num>
  <w:num w:numId="7">
    <w:abstractNumId w:val="10"/>
  </w:num>
  <w:num w:numId="8">
    <w:abstractNumId w:val="11"/>
  </w:num>
  <w:num w:numId="9">
    <w:abstractNumId w:val="15"/>
  </w:num>
  <w:num w:numId="10">
    <w:abstractNumId w:val="3"/>
  </w:num>
  <w:num w:numId="11">
    <w:abstractNumId w:val="13"/>
  </w:num>
  <w:num w:numId="12">
    <w:abstractNumId w:val="8"/>
  </w:num>
  <w:num w:numId="13">
    <w:abstractNumId w:val="16"/>
  </w:num>
  <w:num w:numId="14">
    <w:abstractNumId w:val="1"/>
  </w:num>
  <w:num w:numId="15">
    <w:abstractNumId w:val="9"/>
  </w:num>
  <w:num w:numId="16">
    <w:abstractNumId w:val="19"/>
  </w:num>
  <w:num w:numId="17">
    <w:abstractNumId w:val="17"/>
  </w:num>
  <w:num w:numId="18">
    <w:abstractNumId w:val="6"/>
  </w:num>
  <w:num w:numId="19">
    <w:abstractNumId w:val="7"/>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rson w15:author="Michal Szydelko, Huawei">
    <w15:presenceInfo w15:providerId="None" w15:userId="Michal Szydelko, Huawei"/>
  </w15:person>
  <w15:person w15:author="Huawei_revision">
    <w15:presenceInfo w15:providerId="None" w15:userId="Huawei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042B3"/>
    <w:rsid w:val="00006D33"/>
    <w:rsid w:val="00010A9A"/>
    <w:rsid w:val="0002227E"/>
    <w:rsid w:val="00022E4A"/>
    <w:rsid w:val="00027439"/>
    <w:rsid w:val="00047717"/>
    <w:rsid w:val="00055617"/>
    <w:rsid w:val="00057F24"/>
    <w:rsid w:val="00062BDB"/>
    <w:rsid w:val="00071C7B"/>
    <w:rsid w:val="00072216"/>
    <w:rsid w:val="00077F9E"/>
    <w:rsid w:val="00083C4A"/>
    <w:rsid w:val="000846BF"/>
    <w:rsid w:val="00093624"/>
    <w:rsid w:val="000A6394"/>
    <w:rsid w:val="000C038A"/>
    <w:rsid w:val="000C6598"/>
    <w:rsid w:val="000D0CCC"/>
    <w:rsid w:val="000D4CE2"/>
    <w:rsid w:val="000E1E2E"/>
    <w:rsid w:val="000F1A1F"/>
    <w:rsid w:val="000F2691"/>
    <w:rsid w:val="001010F9"/>
    <w:rsid w:val="00107586"/>
    <w:rsid w:val="0011317C"/>
    <w:rsid w:val="00125FBA"/>
    <w:rsid w:val="001279AD"/>
    <w:rsid w:val="00145D43"/>
    <w:rsid w:val="00152BE0"/>
    <w:rsid w:val="0016100C"/>
    <w:rsid w:val="001635C2"/>
    <w:rsid w:val="00180E35"/>
    <w:rsid w:val="00192C46"/>
    <w:rsid w:val="001946B8"/>
    <w:rsid w:val="001A1CC7"/>
    <w:rsid w:val="001A7B60"/>
    <w:rsid w:val="001B7A65"/>
    <w:rsid w:val="001C0F72"/>
    <w:rsid w:val="001C173A"/>
    <w:rsid w:val="001D0111"/>
    <w:rsid w:val="001E41F3"/>
    <w:rsid w:val="001E55DC"/>
    <w:rsid w:val="001F3759"/>
    <w:rsid w:val="00200836"/>
    <w:rsid w:val="002304A0"/>
    <w:rsid w:val="00232ED4"/>
    <w:rsid w:val="002337DD"/>
    <w:rsid w:val="00235A6E"/>
    <w:rsid w:val="00241785"/>
    <w:rsid w:val="00243F98"/>
    <w:rsid w:val="00252C8E"/>
    <w:rsid w:val="0026004D"/>
    <w:rsid w:val="0027555D"/>
    <w:rsid w:val="00275D12"/>
    <w:rsid w:val="00285BC3"/>
    <w:rsid w:val="002860C4"/>
    <w:rsid w:val="00291249"/>
    <w:rsid w:val="002A01CC"/>
    <w:rsid w:val="002B5741"/>
    <w:rsid w:val="002B78DA"/>
    <w:rsid w:val="002C03A3"/>
    <w:rsid w:val="002C4BB8"/>
    <w:rsid w:val="002C55C9"/>
    <w:rsid w:val="002D17BC"/>
    <w:rsid w:val="002D72FA"/>
    <w:rsid w:val="002E02AD"/>
    <w:rsid w:val="002F06ED"/>
    <w:rsid w:val="002F1FF2"/>
    <w:rsid w:val="002F73FE"/>
    <w:rsid w:val="00305409"/>
    <w:rsid w:val="0031694E"/>
    <w:rsid w:val="003176D7"/>
    <w:rsid w:val="00344976"/>
    <w:rsid w:val="00353404"/>
    <w:rsid w:val="00364FCB"/>
    <w:rsid w:val="00393B69"/>
    <w:rsid w:val="003B38BC"/>
    <w:rsid w:val="003B3C0C"/>
    <w:rsid w:val="003B42D3"/>
    <w:rsid w:val="003E1A36"/>
    <w:rsid w:val="003E1CA8"/>
    <w:rsid w:val="003F3E94"/>
    <w:rsid w:val="00400FE9"/>
    <w:rsid w:val="004077A5"/>
    <w:rsid w:val="00407BDB"/>
    <w:rsid w:val="004242F1"/>
    <w:rsid w:val="004468EB"/>
    <w:rsid w:val="0047618C"/>
    <w:rsid w:val="00477C44"/>
    <w:rsid w:val="00480C3B"/>
    <w:rsid w:val="00491D97"/>
    <w:rsid w:val="004B0BBB"/>
    <w:rsid w:val="004B47D9"/>
    <w:rsid w:val="004B50E4"/>
    <w:rsid w:val="004B75B7"/>
    <w:rsid w:val="004C3A56"/>
    <w:rsid w:val="004E0974"/>
    <w:rsid w:val="00513691"/>
    <w:rsid w:val="00513A60"/>
    <w:rsid w:val="00514B40"/>
    <w:rsid w:val="0051580D"/>
    <w:rsid w:val="00516861"/>
    <w:rsid w:val="005235DE"/>
    <w:rsid w:val="00531979"/>
    <w:rsid w:val="00550B70"/>
    <w:rsid w:val="00565D57"/>
    <w:rsid w:val="0058107C"/>
    <w:rsid w:val="005821BD"/>
    <w:rsid w:val="005829B7"/>
    <w:rsid w:val="005876C1"/>
    <w:rsid w:val="00592D74"/>
    <w:rsid w:val="005C329D"/>
    <w:rsid w:val="005C5680"/>
    <w:rsid w:val="005C6D18"/>
    <w:rsid w:val="005E1BA6"/>
    <w:rsid w:val="005E2C44"/>
    <w:rsid w:val="00605065"/>
    <w:rsid w:val="0061443A"/>
    <w:rsid w:val="00616D1E"/>
    <w:rsid w:val="00621188"/>
    <w:rsid w:val="0062225F"/>
    <w:rsid w:val="006257ED"/>
    <w:rsid w:val="00625D40"/>
    <w:rsid w:val="006313EB"/>
    <w:rsid w:val="0064584E"/>
    <w:rsid w:val="006459DD"/>
    <w:rsid w:val="00683BB0"/>
    <w:rsid w:val="006917C9"/>
    <w:rsid w:val="00695808"/>
    <w:rsid w:val="006B0D26"/>
    <w:rsid w:val="006B3626"/>
    <w:rsid w:val="006B46FB"/>
    <w:rsid w:val="006D7629"/>
    <w:rsid w:val="006E21FB"/>
    <w:rsid w:val="006E3BDA"/>
    <w:rsid w:val="006E6466"/>
    <w:rsid w:val="006F4050"/>
    <w:rsid w:val="00704074"/>
    <w:rsid w:val="00722A87"/>
    <w:rsid w:val="00727808"/>
    <w:rsid w:val="007320E7"/>
    <w:rsid w:val="0074789E"/>
    <w:rsid w:val="00747F85"/>
    <w:rsid w:val="00792342"/>
    <w:rsid w:val="0079735A"/>
    <w:rsid w:val="007B1D77"/>
    <w:rsid w:val="007B2233"/>
    <w:rsid w:val="007B512A"/>
    <w:rsid w:val="007C2097"/>
    <w:rsid w:val="007D0DF1"/>
    <w:rsid w:val="007D376B"/>
    <w:rsid w:val="007D6A07"/>
    <w:rsid w:val="007E5A2C"/>
    <w:rsid w:val="008152EC"/>
    <w:rsid w:val="008224A0"/>
    <w:rsid w:val="00826719"/>
    <w:rsid w:val="008279FA"/>
    <w:rsid w:val="008336BA"/>
    <w:rsid w:val="00835207"/>
    <w:rsid w:val="00854688"/>
    <w:rsid w:val="00860A50"/>
    <w:rsid w:val="00861575"/>
    <w:rsid w:val="008626E7"/>
    <w:rsid w:val="008664E2"/>
    <w:rsid w:val="00870EE7"/>
    <w:rsid w:val="00873F96"/>
    <w:rsid w:val="00874E61"/>
    <w:rsid w:val="00876342"/>
    <w:rsid w:val="00885CDD"/>
    <w:rsid w:val="00887B8E"/>
    <w:rsid w:val="0089377F"/>
    <w:rsid w:val="008A0CFF"/>
    <w:rsid w:val="008A2677"/>
    <w:rsid w:val="008A3522"/>
    <w:rsid w:val="008B6CBA"/>
    <w:rsid w:val="008C60BB"/>
    <w:rsid w:val="008C742F"/>
    <w:rsid w:val="008D0BB8"/>
    <w:rsid w:val="008D6F5A"/>
    <w:rsid w:val="008F4A51"/>
    <w:rsid w:val="008F686C"/>
    <w:rsid w:val="0090495E"/>
    <w:rsid w:val="00916849"/>
    <w:rsid w:val="009207A4"/>
    <w:rsid w:val="009209A0"/>
    <w:rsid w:val="0092435D"/>
    <w:rsid w:val="009300F2"/>
    <w:rsid w:val="009438C4"/>
    <w:rsid w:val="00945C51"/>
    <w:rsid w:val="00973184"/>
    <w:rsid w:val="0097373A"/>
    <w:rsid w:val="00976A13"/>
    <w:rsid w:val="009777D9"/>
    <w:rsid w:val="00991B88"/>
    <w:rsid w:val="00991FFC"/>
    <w:rsid w:val="009937EC"/>
    <w:rsid w:val="009A579D"/>
    <w:rsid w:val="009B45EB"/>
    <w:rsid w:val="009B4631"/>
    <w:rsid w:val="009B6736"/>
    <w:rsid w:val="009D19E7"/>
    <w:rsid w:val="009E3297"/>
    <w:rsid w:val="009F734F"/>
    <w:rsid w:val="00A057E3"/>
    <w:rsid w:val="00A168AF"/>
    <w:rsid w:val="00A20B1F"/>
    <w:rsid w:val="00A246B6"/>
    <w:rsid w:val="00A3513E"/>
    <w:rsid w:val="00A47E70"/>
    <w:rsid w:val="00A61BCE"/>
    <w:rsid w:val="00A637F7"/>
    <w:rsid w:val="00A65E23"/>
    <w:rsid w:val="00A70772"/>
    <w:rsid w:val="00A707B3"/>
    <w:rsid w:val="00A7671C"/>
    <w:rsid w:val="00A9112A"/>
    <w:rsid w:val="00A96495"/>
    <w:rsid w:val="00AA33C1"/>
    <w:rsid w:val="00AA3DF2"/>
    <w:rsid w:val="00AB6FF1"/>
    <w:rsid w:val="00AD1CD8"/>
    <w:rsid w:val="00AD7AB1"/>
    <w:rsid w:val="00AE212C"/>
    <w:rsid w:val="00AE232F"/>
    <w:rsid w:val="00AE26DE"/>
    <w:rsid w:val="00AE3885"/>
    <w:rsid w:val="00AF16D4"/>
    <w:rsid w:val="00AF39A4"/>
    <w:rsid w:val="00AF3BB5"/>
    <w:rsid w:val="00AF3ED8"/>
    <w:rsid w:val="00B0645F"/>
    <w:rsid w:val="00B1063C"/>
    <w:rsid w:val="00B20706"/>
    <w:rsid w:val="00B258BB"/>
    <w:rsid w:val="00B36904"/>
    <w:rsid w:val="00B4127E"/>
    <w:rsid w:val="00B65B8F"/>
    <w:rsid w:val="00B67B97"/>
    <w:rsid w:val="00B72897"/>
    <w:rsid w:val="00B75E7F"/>
    <w:rsid w:val="00B800CC"/>
    <w:rsid w:val="00B847D3"/>
    <w:rsid w:val="00B87974"/>
    <w:rsid w:val="00B968C8"/>
    <w:rsid w:val="00BA3EC5"/>
    <w:rsid w:val="00BA5006"/>
    <w:rsid w:val="00BB5DFC"/>
    <w:rsid w:val="00BD279D"/>
    <w:rsid w:val="00BD6BB8"/>
    <w:rsid w:val="00BE49E6"/>
    <w:rsid w:val="00BF3936"/>
    <w:rsid w:val="00BF5A15"/>
    <w:rsid w:val="00C15E0D"/>
    <w:rsid w:val="00C21711"/>
    <w:rsid w:val="00C246F1"/>
    <w:rsid w:val="00C34357"/>
    <w:rsid w:val="00C406A7"/>
    <w:rsid w:val="00C540D3"/>
    <w:rsid w:val="00C92E7F"/>
    <w:rsid w:val="00C9533B"/>
    <w:rsid w:val="00C95985"/>
    <w:rsid w:val="00CB6BD1"/>
    <w:rsid w:val="00CC5026"/>
    <w:rsid w:val="00CD6553"/>
    <w:rsid w:val="00CE772D"/>
    <w:rsid w:val="00D02646"/>
    <w:rsid w:val="00D03F9A"/>
    <w:rsid w:val="00D07A84"/>
    <w:rsid w:val="00D30E02"/>
    <w:rsid w:val="00D347B3"/>
    <w:rsid w:val="00D354BF"/>
    <w:rsid w:val="00D5052F"/>
    <w:rsid w:val="00D5431A"/>
    <w:rsid w:val="00D60310"/>
    <w:rsid w:val="00D64AFA"/>
    <w:rsid w:val="00D71584"/>
    <w:rsid w:val="00D73216"/>
    <w:rsid w:val="00D73729"/>
    <w:rsid w:val="00D9194F"/>
    <w:rsid w:val="00D92218"/>
    <w:rsid w:val="00D9343D"/>
    <w:rsid w:val="00DA6DDD"/>
    <w:rsid w:val="00DC3A44"/>
    <w:rsid w:val="00DD37A6"/>
    <w:rsid w:val="00DD4892"/>
    <w:rsid w:val="00DE3078"/>
    <w:rsid w:val="00DE34CF"/>
    <w:rsid w:val="00E0338C"/>
    <w:rsid w:val="00E05312"/>
    <w:rsid w:val="00E15486"/>
    <w:rsid w:val="00E15633"/>
    <w:rsid w:val="00E22F4E"/>
    <w:rsid w:val="00E273B6"/>
    <w:rsid w:val="00E323D7"/>
    <w:rsid w:val="00E563E7"/>
    <w:rsid w:val="00E57027"/>
    <w:rsid w:val="00E82643"/>
    <w:rsid w:val="00E9698E"/>
    <w:rsid w:val="00EA4D6B"/>
    <w:rsid w:val="00EB1B1F"/>
    <w:rsid w:val="00EC51E2"/>
    <w:rsid w:val="00EE11F5"/>
    <w:rsid w:val="00EE7D7C"/>
    <w:rsid w:val="00EF02DA"/>
    <w:rsid w:val="00EF0FC5"/>
    <w:rsid w:val="00EF7C6F"/>
    <w:rsid w:val="00F049EE"/>
    <w:rsid w:val="00F12C90"/>
    <w:rsid w:val="00F24AAD"/>
    <w:rsid w:val="00F25D98"/>
    <w:rsid w:val="00F300FB"/>
    <w:rsid w:val="00F52A41"/>
    <w:rsid w:val="00F56ED4"/>
    <w:rsid w:val="00F61742"/>
    <w:rsid w:val="00F97650"/>
    <w:rsid w:val="00FB479B"/>
    <w:rsid w:val="00FB6386"/>
    <w:rsid w:val="00FB67E8"/>
    <w:rsid w:val="00FC0370"/>
    <w:rsid w:val="00FD05BE"/>
    <w:rsid w:val="00FD3871"/>
    <w:rsid w:val="00FE1F38"/>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621DE-83B0-4B71-8BBE-FE5E3EA3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2465</Words>
  <Characters>14660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Huawei_revision</cp:lastModifiedBy>
  <cp:revision>2</cp:revision>
  <cp:lastPrinted>1900-01-01T07:00:00Z</cp:lastPrinted>
  <dcterms:created xsi:type="dcterms:W3CDTF">2018-05-24T07:17:00Z</dcterms:created>
  <dcterms:modified xsi:type="dcterms:W3CDTF">2018-05-24T07:17:00Z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1527053741</vt:lpwstr>
  </property>
</Properties>
</file>