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F6056" w14:textId="5BDACA50" w:rsidR="001A76DB" w:rsidRPr="00B61EF5" w:rsidRDefault="001A76DB" w:rsidP="001A76DB">
      <w:pPr>
        <w:tabs>
          <w:tab w:val="right" w:pos="10440"/>
          <w:tab w:val="right" w:pos="13323"/>
        </w:tabs>
        <w:spacing w:after="0"/>
        <w:rPr>
          <w:rFonts w:ascii="Arial" w:eastAsia="MS Mincho" w:hAnsi="Arial" w:cs="Arial"/>
          <w:b/>
          <w:sz w:val="24"/>
          <w:szCs w:val="24"/>
          <w:lang w:val="en-US" w:eastAsia="ja-JP"/>
        </w:rPr>
      </w:pPr>
      <w:bookmarkStart w:id="0" w:name="_Toc503966912"/>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2E03C8" w:rsidRPr="002E03C8">
        <w:rPr>
          <w:rFonts w:ascii="Arial" w:eastAsia="MS Mincho" w:hAnsi="Arial" w:cs="Arial"/>
          <w:b/>
          <w:sz w:val="24"/>
          <w:szCs w:val="24"/>
          <w:lang w:val="en-US"/>
        </w:rPr>
        <w:t>R4-1808387</w:t>
      </w:r>
    </w:p>
    <w:p w14:paraId="320F83E8" w14:textId="77777777" w:rsidR="001A76DB" w:rsidRPr="00B61EF5" w:rsidRDefault="001A76DB" w:rsidP="001A76DB">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17DB42C9" w14:textId="77777777" w:rsidR="00227440" w:rsidRDefault="00227440" w:rsidP="00227440">
      <w:pPr>
        <w:tabs>
          <w:tab w:val="right" w:pos="10440"/>
          <w:tab w:val="right" w:pos="13323"/>
        </w:tabs>
        <w:spacing w:afterLines="100" w:after="240"/>
        <w:rPr>
          <w:rFonts w:ascii="Arial" w:eastAsia="MS Mincho" w:hAnsi="Arial" w:cs="Arial"/>
          <w:b/>
          <w:sz w:val="24"/>
          <w:szCs w:val="24"/>
          <w:lang w:eastAsia="ja-JP"/>
        </w:rPr>
      </w:pPr>
    </w:p>
    <w:p w14:paraId="2025798B" w14:textId="106A8A27" w:rsidR="008C2206" w:rsidRPr="00E36EA6" w:rsidRDefault="008C2206" w:rsidP="00227440">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27440" w14:paraId="2D75F8EA" w14:textId="77777777" w:rsidTr="00840878">
        <w:tc>
          <w:tcPr>
            <w:tcW w:w="9641" w:type="dxa"/>
            <w:gridSpan w:val="9"/>
            <w:tcBorders>
              <w:top w:val="single" w:sz="4" w:space="0" w:color="auto"/>
              <w:left w:val="single" w:sz="4" w:space="0" w:color="auto"/>
              <w:right w:val="single" w:sz="4" w:space="0" w:color="auto"/>
            </w:tcBorders>
          </w:tcPr>
          <w:p w14:paraId="519DCAB2" w14:textId="77777777" w:rsidR="00227440" w:rsidRDefault="00227440" w:rsidP="00840878">
            <w:pPr>
              <w:pStyle w:val="CRCoverPage"/>
              <w:spacing w:after="0"/>
              <w:jc w:val="right"/>
              <w:rPr>
                <w:i/>
                <w:noProof/>
              </w:rPr>
            </w:pPr>
            <w:r>
              <w:rPr>
                <w:i/>
                <w:noProof/>
                <w:sz w:val="14"/>
              </w:rPr>
              <w:t>CR-Form-v11.2</w:t>
            </w:r>
          </w:p>
        </w:tc>
      </w:tr>
      <w:tr w:rsidR="00227440" w14:paraId="678AED36" w14:textId="77777777" w:rsidTr="00840878">
        <w:tc>
          <w:tcPr>
            <w:tcW w:w="9641" w:type="dxa"/>
            <w:gridSpan w:val="9"/>
            <w:tcBorders>
              <w:left w:val="single" w:sz="4" w:space="0" w:color="auto"/>
              <w:right w:val="single" w:sz="4" w:space="0" w:color="auto"/>
            </w:tcBorders>
          </w:tcPr>
          <w:p w14:paraId="21DAF237" w14:textId="77777777" w:rsidR="00227440" w:rsidRDefault="00227440" w:rsidP="00840878">
            <w:pPr>
              <w:pStyle w:val="CRCoverPage"/>
              <w:spacing w:after="0"/>
              <w:jc w:val="center"/>
              <w:rPr>
                <w:noProof/>
              </w:rPr>
            </w:pPr>
            <w:r>
              <w:rPr>
                <w:b/>
                <w:noProof/>
                <w:sz w:val="32"/>
              </w:rPr>
              <w:t>CHANGE REQUEST</w:t>
            </w:r>
          </w:p>
        </w:tc>
      </w:tr>
      <w:tr w:rsidR="00227440" w14:paraId="425B44D3" w14:textId="77777777" w:rsidTr="00840878">
        <w:tc>
          <w:tcPr>
            <w:tcW w:w="9641" w:type="dxa"/>
            <w:gridSpan w:val="9"/>
            <w:tcBorders>
              <w:left w:val="single" w:sz="4" w:space="0" w:color="auto"/>
              <w:right w:val="single" w:sz="4" w:space="0" w:color="auto"/>
            </w:tcBorders>
          </w:tcPr>
          <w:p w14:paraId="57BB2A86" w14:textId="77777777" w:rsidR="00227440" w:rsidRDefault="00227440" w:rsidP="00840878">
            <w:pPr>
              <w:pStyle w:val="CRCoverPage"/>
              <w:spacing w:after="0"/>
              <w:rPr>
                <w:noProof/>
                <w:sz w:val="8"/>
                <w:szCs w:val="8"/>
              </w:rPr>
            </w:pPr>
          </w:p>
        </w:tc>
      </w:tr>
      <w:tr w:rsidR="00227440" w14:paraId="047168CC" w14:textId="77777777" w:rsidTr="00840878">
        <w:tc>
          <w:tcPr>
            <w:tcW w:w="142" w:type="dxa"/>
            <w:tcBorders>
              <w:left w:val="single" w:sz="4" w:space="0" w:color="auto"/>
            </w:tcBorders>
          </w:tcPr>
          <w:p w14:paraId="426C2CF1" w14:textId="77777777" w:rsidR="00227440" w:rsidRDefault="00227440" w:rsidP="00840878">
            <w:pPr>
              <w:pStyle w:val="CRCoverPage"/>
              <w:spacing w:after="0"/>
              <w:jc w:val="right"/>
              <w:rPr>
                <w:noProof/>
              </w:rPr>
            </w:pPr>
          </w:p>
        </w:tc>
        <w:tc>
          <w:tcPr>
            <w:tcW w:w="2126" w:type="dxa"/>
            <w:shd w:val="pct30" w:color="FFFF00" w:fill="auto"/>
          </w:tcPr>
          <w:p w14:paraId="4B04EEAB" w14:textId="2E751D64" w:rsidR="00227440" w:rsidRDefault="0099736A" w:rsidP="00840878">
            <w:pPr>
              <w:pStyle w:val="CRCoverPage"/>
              <w:spacing w:after="0"/>
              <w:rPr>
                <w:b/>
                <w:noProof/>
                <w:sz w:val="28"/>
              </w:rPr>
            </w:pPr>
            <w:r>
              <w:rPr>
                <w:b/>
                <w:noProof/>
                <w:sz w:val="28"/>
              </w:rPr>
              <w:t>37.105</w:t>
            </w:r>
          </w:p>
        </w:tc>
        <w:tc>
          <w:tcPr>
            <w:tcW w:w="709" w:type="dxa"/>
          </w:tcPr>
          <w:p w14:paraId="1744FD26" w14:textId="77777777" w:rsidR="00227440" w:rsidRDefault="00227440" w:rsidP="00840878">
            <w:pPr>
              <w:pStyle w:val="CRCoverPage"/>
              <w:spacing w:after="0"/>
              <w:jc w:val="center"/>
              <w:rPr>
                <w:noProof/>
              </w:rPr>
            </w:pPr>
            <w:r>
              <w:rPr>
                <w:b/>
                <w:noProof/>
                <w:sz w:val="28"/>
              </w:rPr>
              <w:t>CR</w:t>
            </w:r>
          </w:p>
        </w:tc>
        <w:tc>
          <w:tcPr>
            <w:tcW w:w="1276" w:type="dxa"/>
            <w:shd w:val="pct30" w:color="FFFF00" w:fill="auto"/>
          </w:tcPr>
          <w:p w14:paraId="4CB06B47" w14:textId="5DF55709" w:rsidR="00227440" w:rsidRPr="009207A4" w:rsidRDefault="00227440" w:rsidP="00840878">
            <w:pPr>
              <w:pStyle w:val="CRCoverPage"/>
              <w:spacing w:after="0"/>
              <w:rPr>
                <w:noProof/>
                <w:color w:val="FF0000"/>
              </w:rPr>
            </w:pPr>
          </w:p>
        </w:tc>
        <w:tc>
          <w:tcPr>
            <w:tcW w:w="709" w:type="dxa"/>
          </w:tcPr>
          <w:p w14:paraId="27105FC8" w14:textId="77777777" w:rsidR="00227440" w:rsidRPr="009207A4" w:rsidRDefault="00227440" w:rsidP="00840878">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3A373F18" w14:textId="6DF17EE5" w:rsidR="00227440" w:rsidRPr="009207A4" w:rsidRDefault="002F4E2E" w:rsidP="00840878">
            <w:pPr>
              <w:pStyle w:val="CRCoverPage"/>
              <w:spacing w:after="0"/>
              <w:jc w:val="center"/>
              <w:rPr>
                <w:b/>
                <w:noProof/>
              </w:rPr>
            </w:pPr>
            <w:r>
              <w:rPr>
                <w:b/>
                <w:noProof/>
                <w:color w:val="000000" w:themeColor="text1"/>
                <w:sz w:val="28"/>
              </w:rPr>
              <w:t>1</w:t>
            </w:r>
          </w:p>
        </w:tc>
        <w:tc>
          <w:tcPr>
            <w:tcW w:w="2693" w:type="dxa"/>
          </w:tcPr>
          <w:p w14:paraId="747C4179" w14:textId="77777777" w:rsidR="00227440" w:rsidRPr="009207A4" w:rsidRDefault="00227440" w:rsidP="00840878">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5DE8C347" w14:textId="0B82D153" w:rsidR="00227440" w:rsidRPr="009207A4" w:rsidRDefault="0099736A" w:rsidP="00840878">
            <w:pPr>
              <w:pStyle w:val="CRCoverPage"/>
              <w:spacing w:after="0"/>
              <w:jc w:val="center"/>
              <w:rPr>
                <w:noProof/>
              </w:rPr>
            </w:pPr>
            <w:r>
              <w:rPr>
                <w:b/>
                <w:noProof/>
                <w:color w:val="000000" w:themeColor="text1"/>
                <w:sz w:val="32"/>
              </w:rPr>
              <w:t>15</w:t>
            </w:r>
            <w:r w:rsidR="00227440">
              <w:rPr>
                <w:b/>
                <w:noProof/>
                <w:color w:val="000000" w:themeColor="text1"/>
                <w:sz w:val="32"/>
              </w:rPr>
              <w:t>.</w:t>
            </w:r>
            <w:r>
              <w:rPr>
                <w:b/>
                <w:noProof/>
                <w:color w:val="000000" w:themeColor="text1"/>
                <w:sz w:val="32"/>
              </w:rPr>
              <w:t>1</w:t>
            </w:r>
            <w:r w:rsidR="00227440" w:rsidRPr="00854688">
              <w:rPr>
                <w:b/>
                <w:noProof/>
                <w:color w:val="000000" w:themeColor="text1"/>
                <w:sz w:val="32"/>
              </w:rPr>
              <w:t>.0</w:t>
            </w:r>
          </w:p>
        </w:tc>
        <w:tc>
          <w:tcPr>
            <w:tcW w:w="143" w:type="dxa"/>
            <w:tcBorders>
              <w:right w:val="single" w:sz="4" w:space="0" w:color="auto"/>
            </w:tcBorders>
          </w:tcPr>
          <w:p w14:paraId="4598729A" w14:textId="77777777" w:rsidR="00227440" w:rsidRDefault="00227440" w:rsidP="00840878">
            <w:pPr>
              <w:pStyle w:val="CRCoverPage"/>
              <w:spacing w:after="0"/>
              <w:rPr>
                <w:noProof/>
              </w:rPr>
            </w:pPr>
          </w:p>
        </w:tc>
      </w:tr>
      <w:tr w:rsidR="00227440" w14:paraId="3508C3DF" w14:textId="77777777" w:rsidTr="00840878">
        <w:tc>
          <w:tcPr>
            <w:tcW w:w="9641" w:type="dxa"/>
            <w:gridSpan w:val="9"/>
            <w:tcBorders>
              <w:left w:val="single" w:sz="4" w:space="0" w:color="auto"/>
              <w:right w:val="single" w:sz="4" w:space="0" w:color="auto"/>
            </w:tcBorders>
          </w:tcPr>
          <w:p w14:paraId="0DCE0E56" w14:textId="77777777" w:rsidR="00227440" w:rsidRDefault="00227440" w:rsidP="00840878">
            <w:pPr>
              <w:pStyle w:val="CRCoverPage"/>
              <w:spacing w:after="0"/>
              <w:rPr>
                <w:noProof/>
              </w:rPr>
            </w:pPr>
          </w:p>
        </w:tc>
      </w:tr>
      <w:tr w:rsidR="00227440" w14:paraId="716DD18E" w14:textId="77777777" w:rsidTr="00840878">
        <w:tc>
          <w:tcPr>
            <w:tcW w:w="9641" w:type="dxa"/>
            <w:gridSpan w:val="9"/>
            <w:tcBorders>
              <w:top w:val="single" w:sz="4" w:space="0" w:color="auto"/>
            </w:tcBorders>
          </w:tcPr>
          <w:p w14:paraId="2C4F188E" w14:textId="77777777" w:rsidR="00227440" w:rsidRPr="00F25D98" w:rsidRDefault="00227440" w:rsidP="0084087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27440" w14:paraId="1D0B4E03" w14:textId="77777777" w:rsidTr="00840878">
        <w:tc>
          <w:tcPr>
            <w:tcW w:w="9641" w:type="dxa"/>
            <w:gridSpan w:val="9"/>
          </w:tcPr>
          <w:p w14:paraId="1D0D29DA" w14:textId="77777777" w:rsidR="00227440" w:rsidRDefault="00227440" w:rsidP="00840878">
            <w:pPr>
              <w:pStyle w:val="CRCoverPage"/>
              <w:spacing w:after="0"/>
              <w:rPr>
                <w:noProof/>
                <w:sz w:val="8"/>
                <w:szCs w:val="8"/>
              </w:rPr>
            </w:pPr>
          </w:p>
        </w:tc>
      </w:tr>
    </w:tbl>
    <w:p w14:paraId="55BC9D4F" w14:textId="77777777" w:rsidR="00227440" w:rsidRDefault="00227440" w:rsidP="00227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440" w14:paraId="78EEF4FD" w14:textId="77777777" w:rsidTr="00840878">
        <w:tc>
          <w:tcPr>
            <w:tcW w:w="2835" w:type="dxa"/>
          </w:tcPr>
          <w:p w14:paraId="3FEBBFD5" w14:textId="77777777" w:rsidR="00227440" w:rsidRDefault="00227440" w:rsidP="00840878">
            <w:pPr>
              <w:pStyle w:val="CRCoverPage"/>
              <w:tabs>
                <w:tab w:val="right" w:pos="2751"/>
              </w:tabs>
              <w:spacing w:after="0"/>
              <w:rPr>
                <w:b/>
                <w:i/>
                <w:noProof/>
              </w:rPr>
            </w:pPr>
            <w:r>
              <w:rPr>
                <w:b/>
                <w:i/>
                <w:noProof/>
              </w:rPr>
              <w:t>Proposed change affects:</w:t>
            </w:r>
          </w:p>
        </w:tc>
        <w:tc>
          <w:tcPr>
            <w:tcW w:w="1418" w:type="dxa"/>
          </w:tcPr>
          <w:p w14:paraId="522B29F1" w14:textId="77777777" w:rsidR="00227440" w:rsidRDefault="00227440" w:rsidP="00840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4DB0A" w14:textId="77777777" w:rsidR="00227440" w:rsidRDefault="00227440" w:rsidP="00840878">
            <w:pPr>
              <w:pStyle w:val="CRCoverPage"/>
              <w:spacing w:after="0"/>
              <w:jc w:val="center"/>
              <w:rPr>
                <w:b/>
                <w:caps/>
                <w:noProof/>
              </w:rPr>
            </w:pPr>
          </w:p>
        </w:tc>
        <w:tc>
          <w:tcPr>
            <w:tcW w:w="709" w:type="dxa"/>
            <w:tcBorders>
              <w:left w:val="single" w:sz="4" w:space="0" w:color="auto"/>
            </w:tcBorders>
          </w:tcPr>
          <w:p w14:paraId="3883FC54" w14:textId="77777777" w:rsidR="00227440" w:rsidRDefault="00227440" w:rsidP="00840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3F95C" w14:textId="77777777" w:rsidR="00227440" w:rsidRDefault="00227440" w:rsidP="00840878">
            <w:pPr>
              <w:pStyle w:val="CRCoverPage"/>
              <w:spacing w:after="0"/>
              <w:jc w:val="center"/>
              <w:rPr>
                <w:b/>
                <w:caps/>
                <w:noProof/>
              </w:rPr>
            </w:pPr>
          </w:p>
        </w:tc>
        <w:tc>
          <w:tcPr>
            <w:tcW w:w="2126" w:type="dxa"/>
          </w:tcPr>
          <w:p w14:paraId="0E3205E8" w14:textId="77777777" w:rsidR="00227440" w:rsidRDefault="00227440" w:rsidP="00840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953B3" w14:textId="77777777" w:rsidR="00227440" w:rsidRDefault="00227440" w:rsidP="00840878">
            <w:pPr>
              <w:pStyle w:val="CRCoverPage"/>
              <w:spacing w:after="0"/>
              <w:jc w:val="center"/>
              <w:rPr>
                <w:b/>
                <w:caps/>
                <w:noProof/>
              </w:rPr>
            </w:pPr>
            <w:r>
              <w:rPr>
                <w:b/>
                <w:caps/>
                <w:noProof/>
              </w:rPr>
              <w:t>x</w:t>
            </w:r>
          </w:p>
        </w:tc>
        <w:tc>
          <w:tcPr>
            <w:tcW w:w="1418" w:type="dxa"/>
            <w:tcBorders>
              <w:left w:val="nil"/>
            </w:tcBorders>
          </w:tcPr>
          <w:p w14:paraId="56ACB944" w14:textId="77777777" w:rsidR="00227440" w:rsidRDefault="00227440" w:rsidP="00840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C4B3B" w14:textId="77777777" w:rsidR="00227440" w:rsidRDefault="00227440" w:rsidP="00840878">
            <w:pPr>
              <w:pStyle w:val="CRCoverPage"/>
              <w:spacing w:after="0"/>
              <w:jc w:val="center"/>
              <w:rPr>
                <w:b/>
                <w:bCs/>
                <w:caps/>
                <w:noProof/>
              </w:rPr>
            </w:pPr>
          </w:p>
        </w:tc>
      </w:tr>
    </w:tbl>
    <w:p w14:paraId="023996F5" w14:textId="77777777" w:rsidR="00227440" w:rsidRDefault="00227440" w:rsidP="002274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27440" w14:paraId="000B399E" w14:textId="77777777" w:rsidTr="00840878">
        <w:tc>
          <w:tcPr>
            <w:tcW w:w="9641" w:type="dxa"/>
            <w:gridSpan w:val="11"/>
          </w:tcPr>
          <w:p w14:paraId="7660F105" w14:textId="77777777" w:rsidR="00227440" w:rsidRDefault="00227440" w:rsidP="00840878">
            <w:pPr>
              <w:pStyle w:val="CRCoverPage"/>
              <w:spacing w:after="0"/>
              <w:rPr>
                <w:noProof/>
                <w:sz w:val="8"/>
                <w:szCs w:val="8"/>
              </w:rPr>
            </w:pPr>
          </w:p>
        </w:tc>
      </w:tr>
      <w:tr w:rsidR="00227440" w14:paraId="3832F425" w14:textId="77777777" w:rsidTr="00840878">
        <w:tc>
          <w:tcPr>
            <w:tcW w:w="1843" w:type="dxa"/>
            <w:tcBorders>
              <w:top w:val="single" w:sz="4" w:space="0" w:color="auto"/>
              <w:left w:val="single" w:sz="4" w:space="0" w:color="auto"/>
            </w:tcBorders>
          </w:tcPr>
          <w:p w14:paraId="49AE2310" w14:textId="77777777" w:rsidR="00227440" w:rsidRDefault="00227440" w:rsidP="0084087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883ED4A" w14:textId="1F4811CB" w:rsidR="00227440" w:rsidRPr="00BA5006" w:rsidRDefault="0099736A" w:rsidP="00840878">
            <w:pPr>
              <w:pStyle w:val="CRCoverPage"/>
              <w:spacing w:after="0"/>
              <w:ind w:left="100"/>
              <w:rPr>
                <w:noProof/>
                <w:color w:val="000000" w:themeColor="text1"/>
              </w:rPr>
            </w:pPr>
            <w:r w:rsidRPr="0099736A">
              <w:rPr>
                <w:noProof/>
                <w:color w:val="000000" w:themeColor="text1"/>
              </w:rPr>
              <w:t xml:space="preserve">Draft CR to </w:t>
            </w:r>
            <w:r w:rsidR="007447C6">
              <w:rPr>
                <w:noProof/>
                <w:color w:val="000000" w:themeColor="text1"/>
              </w:rPr>
              <w:t xml:space="preserve">TS </w:t>
            </w:r>
            <w:r w:rsidRPr="0099736A">
              <w:rPr>
                <w:noProof/>
                <w:color w:val="000000" w:themeColor="text1"/>
              </w:rPr>
              <w:t xml:space="preserve">37.105: "requirement sets" terminology cleanup </w:t>
            </w:r>
            <w:r w:rsidR="00597772" w:rsidRPr="00597772">
              <w:rPr>
                <w:noProof/>
                <w:color w:val="000000" w:themeColor="text1"/>
              </w:rPr>
              <w:t>(5</w:t>
            </w:r>
            <w:r w:rsidR="00227440" w:rsidRPr="00597772">
              <w:rPr>
                <w:noProof/>
                <w:color w:val="000000" w:themeColor="text1"/>
              </w:rPr>
              <w:t>)</w:t>
            </w:r>
            <w:r w:rsidR="00227440" w:rsidRPr="00227440">
              <w:rPr>
                <w:noProof/>
                <w:color w:val="000000" w:themeColor="text1"/>
              </w:rPr>
              <w:t>, Rel-15</w:t>
            </w:r>
          </w:p>
        </w:tc>
      </w:tr>
      <w:tr w:rsidR="00227440" w14:paraId="4865B9D1" w14:textId="77777777" w:rsidTr="00840878">
        <w:tc>
          <w:tcPr>
            <w:tcW w:w="1843" w:type="dxa"/>
            <w:tcBorders>
              <w:left w:val="single" w:sz="4" w:space="0" w:color="auto"/>
            </w:tcBorders>
          </w:tcPr>
          <w:p w14:paraId="15CCF521"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72E4A39D" w14:textId="77777777" w:rsidR="00227440" w:rsidRPr="00BA5006" w:rsidRDefault="00227440" w:rsidP="00840878">
            <w:pPr>
              <w:pStyle w:val="CRCoverPage"/>
              <w:spacing w:after="0"/>
              <w:rPr>
                <w:noProof/>
                <w:color w:val="000000" w:themeColor="text1"/>
                <w:sz w:val="8"/>
                <w:szCs w:val="8"/>
              </w:rPr>
            </w:pPr>
          </w:p>
        </w:tc>
      </w:tr>
      <w:tr w:rsidR="00227440" w14:paraId="227A1ED5" w14:textId="77777777" w:rsidTr="00840878">
        <w:tc>
          <w:tcPr>
            <w:tcW w:w="1843" w:type="dxa"/>
            <w:tcBorders>
              <w:left w:val="single" w:sz="4" w:space="0" w:color="auto"/>
            </w:tcBorders>
          </w:tcPr>
          <w:p w14:paraId="01966377" w14:textId="77777777" w:rsidR="00227440" w:rsidRDefault="00227440" w:rsidP="0084087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728C39"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Huawei</w:t>
            </w:r>
          </w:p>
        </w:tc>
      </w:tr>
      <w:tr w:rsidR="00227440" w14:paraId="1802E8FA" w14:textId="77777777" w:rsidTr="00840878">
        <w:tc>
          <w:tcPr>
            <w:tcW w:w="1843" w:type="dxa"/>
            <w:tcBorders>
              <w:left w:val="single" w:sz="4" w:space="0" w:color="auto"/>
            </w:tcBorders>
          </w:tcPr>
          <w:p w14:paraId="41FD923A" w14:textId="77777777" w:rsidR="00227440" w:rsidRDefault="00227440" w:rsidP="0084087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DF9925"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R4</w:t>
            </w:r>
          </w:p>
        </w:tc>
      </w:tr>
      <w:tr w:rsidR="00227440" w14:paraId="5140002B" w14:textId="77777777" w:rsidTr="00840878">
        <w:tc>
          <w:tcPr>
            <w:tcW w:w="1843" w:type="dxa"/>
            <w:tcBorders>
              <w:left w:val="single" w:sz="4" w:space="0" w:color="auto"/>
            </w:tcBorders>
          </w:tcPr>
          <w:p w14:paraId="42B06BB4"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0520AAAA" w14:textId="77777777" w:rsidR="00227440" w:rsidRPr="00BA5006" w:rsidRDefault="00227440" w:rsidP="00840878">
            <w:pPr>
              <w:pStyle w:val="CRCoverPage"/>
              <w:spacing w:after="0"/>
              <w:rPr>
                <w:noProof/>
                <w:color w:val="000000" w:themeColor="text1"/>
                <w:sz w:val="8"/>
                <w:szCs w:val="8"/>
              </w:rPr>
            </w:pPr>
          </w:p>
        </w:tc>
      </w:tr>
      <w:tr w:rsidR="00227440" w14:paraId="4FEFC803" w14:textId="77777777" w:rsidTr="00840878">
        <w:tc>
          <w:tcPr>
            <w:tcW w:w="1843" w:type="dxa"/>
            <w:tcBorders>
              <w:left w:val="single" w:sz="4" w:space="0" w:color="auto"/>
            </w:tcBorders>
          </w:tcPr>
          <w:p w14:paraId="1F53453E" w14:textId="77777777" w:rsidR="00227440" w:rsidRDefault="00227440" w:rsidP="00840878">
            <w:pPr>
              <w:pStyle w:val="CRCoverPage"/>
              <w:tabs>
                <w:tab w:val="right" w:pos="1759"/>
              </w:tabs>
              <w:spacing w:after="0"/>
              <w:rPr>
                <w:b/>
                <w:i/>
                <w:noProof/>
              </w:rPr>
            </w:pPr>
            <w:r>
              <w:rPr>
                <w:b/>
                <w:i/>
                <w:noProof/>
              </w:rPr>
              <w:t>Work item code:</w:t>
            </w:r>
          </w:p>
        </w:tc>
        <w:tc>
          <w:tcPr>
            <w:tcW w:w="3260" w:type="dxa"/>
            <w:gridSpan w:val="5"/>
            <w:shd w:val="pct30" w:color="FFFF00" w:fill="auto"/>
          </w:tcPr>
          <w:p w14:paraId="58942A46" w14:textId="47B12153" w:rsidR="00227440" w:rsidRPr="00BA5006" w:rsidRDefault="0099736A" w:rsidP="00840878">
            <w:pPr>
              <w:pStyle w:val="CRCoverPage"/>
              <w:spacing w:after="0"/>
              <w:ind w:left="100"/>
              <w:rPr>
                <w:noProof/>
                <w:color w:val="000000" w:themeColor="text1"/>
              </w:rPr>
            </w:pPr>
            <w:r w:rsidRPr="0099736A">
              <w:rPr>
                <w:noProof/>
                <w:color w:val="000000" w:themeColor="text1"/>
              </w:rPr>
              <w:t>AASenh_BS_LTE_UTRA-Core</w:t>
            </w:r>
          </w:p>
        </w:tc>
        <w:tc>
          <w:tcPr>
            <w:tcW w:w="994" w:type="dxa"/>
            <w:gridSpan w:val="2"/>
            <w:tcBorders>
              <w:left w:val="nil"/>
            </w:tcBorders>
          </w:tcPr>
          <w:p w14:paraId="47269599" w14:textId="77777777" w:rsidR="00227440" w:rsidRPr="00BA5006" w:rsidRDefault="00227440" w:rsidP="00840878">
            <w:pPr>
              <w:pStyle w:val="CRCoverPage"/>
              <w:spacing w:after="0"/>
              <w:ind w:right="100"/>
              <w:rPr>
                <w:noProof/>
                <w:color w:val="000000" w:themeColor="text1"/>
              </w:rPr>
            </w:pPr>
          </w:p>
        </w:tc>
        <w:tc>
          <w:tcPr>
            <w:tcW w:w="1417" w:type="dxa"/>
            <w:gridSpan w:val="2"/>
            <w:tcBorders>
              <w:left w:val="nil"/>
            </w:tcBorders>
          </w:tcPr>
          <w:p w14:paraId="2E45E414" w14:textId="77777777" w:rsidR="00227440" w:rsidRPr="00BA5006" w:rsidRDefault="00227440" w:rsidP="00840878">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4A4B9068" w14:textId="47F81377" w:rsidR="00227440" w:rsidRPr="00BA5006" w:rsidRDefault="00227440" w:rsidP="00840878">
            <w:pPr>
              <w:pStyle w:val="CRCoverPage"/>
              <w:spacing w:after="0"/>
              <w:ind w:left="100"/>
              <w:rPr>
                <w:noProof/>
                <w:color w:val="000000" w:themeColor="text1"/>
              </w:rPr>
            </w:pPr>
            <w:r w:rsidRPr="00BA5006">
              <w:rPr>
                <w:noProof/>
                <w:color w:val="000000" w:themeColor="text1"/>
              </w:rPr>
              <w:t>2018-</w:t>
            </w:r>
            <w:r w:rsidR="0099736A">
              <w:rPr>
                <w:noProof/>
                <w:color w:val="000000" w:themeColor="text1"/>
              </w:rPr>
              <w:t>05-10</w:t>
            </w:r>
          </w:p>
        </w:tc>
      </w:tr>
      <w:tr w:rsidR="00227440" w14:paraId="609D0038" w14:textId="77777777" w:rsidTr="00840878">
        <w:tc>
          <w:tcPr>
            <w:tcW w:w="1843" w:type="dxa"/>
            <w:tcBorders>
              <w:left w:val="single" w:sz="4" w:space="0" w:color="auto"/>
            </w:tcBorders>
          </w:tcPr>
          <w:p w14:paraId="3CD8F9F3" w14:textId="77777777" w:rsidR="00227440" w:rsidRDefault="00227440" w:rsidP="00840878">
            <w:pPr>
              <w:pStyle w:val="CRCoverPage"/>
              <w:spacing w:after="0"/>
              <w:rPr>
                <w:b/>
                <w:i/>
                <w:noProof/>
                <w:sz w:val="8"/>
                <w:szCs w:val="8"/>
              </w:rPr>
            </w:pPr>
          </w:p>
        </w:tc>
        <w:tc>
          <w:tcPr>
            <w:tcW w:w="1560" w:type="dxa"/>
            <w:gridSpan w:val="4"/>
          </w:tcPr>
          <w:p w14:paraId="6AF9B777" w14:textId="77777777" w:rsidR="00227440" w:rsidRPr="00BA5006" w:rsidRDefault="00227440" w:rsidP="00840878">
            <w:pPr>
              <w:pStyle w:val="CRCoverPage"/>
              <w:spacing w:after="0"/>
              <w:rPr>
                <w:noProof/>
                <w:color w:val="000000" w:themeColor="text1"/>
                <w:sz w:val="8"/>
                <w:szCs w:val="8"/>
              </w:rPr>
            </w:pPr>
          </w:p>
        </w:tc>
        <w:tc>
          <w:tcPr>
            <w:tcW w:w="2694" w:type="dxa"/>
            <w:gridSpan w:val="3"/>
          </w:tcPr>
          <w:p w14:paraId="0900486B" w14:textId="77777777" w:rsidR="00227440" w:rsidRPr="00BA5006" w:rsidRDefault="00227440" w:rsidP="00840878">
            <w:pPr>
              <w:pStyle w:val="CRCoverPage"/>
              <w:spacing w:after="0"/>
              <w:rPr>
                <w:noProof/>
                <w:color w:val="000000" w:themeColor="text1"/>
                <w:sz w:val="8"/>
                <w:szCs w:val="8"/>
              </w:rPr>
            </w:pPr>
          </w:p>
        </w:tc>
        <w:tc>
          <w:tcPr>
            <w:tcW w:w="1417" w:type="dxa"/>
            <w:gridSpan w:val="2"/>
          </w:tcPr>
          <w:p w14:paraId="6AE6F1D5" w14:textId="77777777" w:rsidR="00227440" w:rsidRPr="00BA5006" w:rsidRDefault="00227440" w:rsidP="00840878">
            <w:pPr>
              <w:pStyle w:val="CRCoverPage"/>
              <w:spacing w:after="0"/>
              <w:rPr>
                <w:noProof/>
                <w:color w:val="000000" w:themeColor="text1"/>
                <w:sz w:val="8"/>
                <w:szCs w:val="8"/>
              </w:rPr>
            </w:pPr>
          </w:p>
        </w:tc>
        <w:tc>
          <w:tcPr>
            <w:tcW w:w="2127" w:type="dxa"/>
            <w:tcBorders>
              <w:right w:val="single" w:sz="4" w:space="0" w:color="auto"/>
            </w:tcBorders>
          </w:tcPr>
          <w:p w14:paraId="38D864BA" w14:textId="77777777" w:rsidR="00227440" w:rsidRPr="00BA5006" w:rsidRDefault="00227440" w:rsidP="00840878">
            <w:pPr>
              <w:pStyle w:val="CRCoverPage"/>
              <w:spacing w:after="0"/>
              <w:rPr>
                <w:noProof/>
                <w:color w:val="000000" w:themeColor="text1"/>
                <w:sz w:val="8"/>
                <w:szCs w:val="8"/>
              </w:rPr>
            </w:pPr>
          </w:p>
        </w:tc>
      </w:tr>
      <w:tr w:rsidR="00227440" w14:paraId="79C888BF" w14:textId="77777777" w:rsidTr="00840878">
        <w:trPr>
          <w:cantSplit/>
        </w:trPr>
        <w:tc>
          <w:tcPr>
            <w:tcW w:w="1843" w:type="dxa"/>
            <w:tcBorders>
              <w:left w:val="single" w:sz="4" w:space="0" w:color="auto"/>
            </w:tcBorders>
          </w:tcPr>
          <w:p w14:paraId="021E5D95" w14:textId="77777777" w:rsidR="00227440" w:rsidRDefault="00227440" w:rsidP="00840878">
            <w:pPr>
              <w:pStyle w:val="CRCoverPage"/>
              <w:tabs>
                <w:tab w:val="right" w:pos="1759"/>
              </w:tabs>
              <w:spacing w:after="0"/>
              <w:rPr>
                <w:b/>
                <w:i/>
                <w:noProof/>
              </w:rPr>
            </w:pPr>
            <w:r>
              <w:rPr>
                <w:b/>
                <w:i/>
                <w:noProof/>
              </w:rPr>
              <w:t>Category:</w:t>
            </w:r>
          </w:p>
        </w:tc>
        <w:tc>
          <w:tcPr>
            <w:tcW w:w="425" w:type="dxa"/>
            <w:shd w:val="pct30" w:color="FFFF00" w:fill="auto"/>
          </w:tcPr>
          <w:p w14:paraId="61F8CC8F" w14:textId="64B37868" w:rsidR="00227440" w:rsidRPr="00BA5006" w:rsidRDefault="0099736A" w:rsidP="00840878">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20CC62F8" w14:textId="77777777" w:rsidR="00227440" w:rsidRPr="00BA5006" w:rsidRDefault="00227440" w:rsidP="00840878">
            <w:pPr>
              <w:pStyle w:val="CRCoverPage"/>
              <w:spacing w:after="0"/>
              <w:rPr>
                <w:noProof/>
                <w:color w:val="000000" w:themeColor="text1"/>
              </w:rPr>
            </w:pPr>
          </w:p>
        </w:tc>
        <w:tc>
          <w:tcPr>
            <w:tcW w:w="1417" w:type="dxa"/>
            <w:gridSpan w:val="2"/>
            <w:tcBorders>
              <w:left w:val="nil"/>
            </w:tcBorders>
          </w:tcPr>
          <w:p w14:paraId="5BFD867B" w14:textId="77777777" w:rsidR="00227440" w:rsidRPr="00BA5006" w:rsidRDefault="00227440" w:rsidP="00840878">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281CF3FA"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227440" w14:paraId="251CC649" w14:textId="77777777" w:rsidTr="00840878">
        <w:tc>
          <w:tcPr>
            <w:tcW w:w="1843" w:type="dxa"/>
            <w:tcBorders>
              <w:left w:val="single" w:sz="4" w:space="0" w:color="auto"/>
              <w:bottom w:val="single" w:sz="4" w:space="0" w:color="auto"/>
            </w:tcBorders>
          </w:tcPr>
          <w:p w14:paraId="1D32F9CE" w14:textId="77777777" w:rsidR="00227440" w:rsidRDefault="00227440" w:rsidP="00840878">
            <w:pPr>
              <w:pStyle w:val="CRCoverPage"/>
              <w:spacing w:after="0"/>
              <w:rPr>
                <w:b/>
                <w:i/>
                <w:noProof/>
              </w:rPr>
            </w:pPr>
          </w:p>
        </w:tc>
        <w:tc>
          <w:tcPr>
            <w:tcW w:w="4678" w:type="dxa"/>
            <w:gridSpan w:val="8"/>
            <w:tcBorders>
              <w:bottom w:val="single" w:sz="4" w:space="0" w:color="auto"/>
            </w:tcBorders>
          </w:tcPr>
          <w:p w14:paraId="47A61566" w14:textId="77777777" w:rsidR="00227440" w:rsidRDefault="00227440" w:rsidP="00840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FC16C" w14:textId="77777777" w:rsidR="00227440" w:rsidRDefault="00227440" w:rsidP="0084087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C1E22" w14:textId="77777777" w:rsidR="00227440" w:rsidRPr="007C2097" w:rsidRDefault="00227440" w:rsidP="00840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440" w14:paraId="00C7DC1A" w14:textId="77777777" w:rsidTr="00840878">
        <w:tc>
          <w:tcPr>
            <w:tcW w:w="1843" w:type="dxa"/>
          </w:tcPr>
          <w:p w14:paraId="5BEFA061" w14:textId="77777777" w:rsidR="00227440" w:rsidRDefault="00227440" w:rsidP="00840878">
            <w:pPr>
              <w:pStyle w:val="CRCoverPage"/>
              <w:spacing w:after="0"/>
              <w:rPr>
                <w:b/>
                <w:i/>
                <w:noProof/>
                <w:sz w:val="8"/>
                <w:szCs w:val="8"/>
              </w:rPr>
            </w:pPr>
          </w:p>
        </w:tc>
        <w:tc>
          <w:tcPr>
            <w:tcW w:w="7798" w:type="dxa"/>
            <w:gridSpan w:val="10"/>
          </w:tcPr>
          <w:p w14:paraId="12E89C7B" w14:textId="77777777" w:rsidR="00227440" w:rsidRDefault="00227440" w:rsidP="00840878">
            <w:pPr>
              <w:pStyle w:val="CRCoverPage"/>
              <w:spacing w:after="0"/>
              <w:rPr>
                <w:noProof/>
                <w:sz w:val="8"/>
                <w:szCs w:val="8"/>
              </w:rPr>
            </w:pPr>
          </w:p>
        </w:tc>
      </w:tr>
      <w:tr w:rsidR="00227440" w14:paraId="30619B9E" w14:textId="77777777" w:rsidTr="00840878">
        <w:tc>
          <w:tcPr>
            <w:tcW w:w="2268" w:type="dxa"/>
            <w:gridSpan w:val="2"/>
            <w:tcBorders>
              <w:top w:val="single" w:sz="4" w:space="0" w:color="auto"/>
              <w:left w:val="single" w:sz="4" w:space="0" w:color="auto"/>
            </w:tcBorders>
          </w:tcPr>
          <w:p w14:paraId="0E537484" w14:textId="77777777" w:rsidR="00227440" w:rsidRDefault="00227440" w:rsidP="0084087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2A99FBB" w14:textId="43D68D96" w:rsidR="00227440" w:rsidRPr="00227440" w:rsidRDefault="00597772" w:rsidP="0099736A">
            <w:pPr>
              <w:spacing w:after="0"/>
              <w:rPr>
                <w:color w:val="FF0000"/>
              </w:rPr>
            </w:pPr>
            <w:r>
              <w:rPr>
                <w:rFonts w:ascii="Arial" w:hAnsi="Arial" w:cs="Arial"/>
                <w:color w:val="000000" w:themeColor="text1"/>
              </w:rPr>
              <w:t>This Cat. F</w:t>
            </w:r>
            <w:r w:rsidR="00227440" w:rsidRPr="00227440">
              <w:rPr>
                <w:rFonts w:ascii="Arial" w:hAnsi="Arial" w:cs="Arial"/>
                <w:color w:val="000000" w:themeColor="text1"/>
              </w:rPr>
              <w:t xml:space="preserve"> </w:t>
            </w:r>
            <w:proofErr w:type="spellStart"/>
            <w:r w:rsidR="0000104A">
              <w:rPr>
                <w:rFonts w:ascii="Arial" w:hAnsi="Arial" w:cs="Arial"/>
                <w:color w:val="000000" w:themeColor="text1"/>
              </w:rPr>
              <w:t>Draft</w:t>
            </w:r>
            <w:r w:rsidR="00227440" w:rsidRPr="00227440">
              <w:rPr>
                <w:rFonts w:ascii="Arial" w:hAnsi="Arial" w:cs="Arial"/>
                <w:color w:val="000000" w:themeColor="text1"/>
              </w:rPr>
              <w:t>CR</w:t>
            </w:r>
            <w:proofErr w:type="spellEnd"/>
            <w:r>
              <w:rPr>
                <w:rFonts w:ascii="Arial" w:hAnsi="Arial" w:cs="Arial"/>
                <w:color w:val="000000" w:themeColor="text1"/>
              </w:rPr>
              <w:t>, terminology related to the already defined “hybrid requirements set” and “OTA requirements set” is aligned across specification</w:t>
            </w:r>
            <w:r w:rsidR="00227440" w:rsidRPr="00715A69">
              <w:rPr>
                <w:rFonts w:ascii="Arial" w:hAnsi="Arial" w:cs="Arial"/>
                <w:color w:val="000000" w:themeColor="text1"/>
              </w:rPr>
              <w:t>.</w:t>
            </w:r>
          </w:p>
        </w:tc>
      </w:tr>
      <w:tr w:rsidR="00227440" w14:paraId="057A2E1B" w14:textId="77777777" w:rsidTr="00840878">
        <w:tc>
          <w:tcPr>
            <w:tcW w:w="2268" w:type="dxa"/>
            <w:gridSpan w:val="2"/>
            <w:tcBorders>
              <w:left w:val="single" w:sz="4" w:space="0" w:color="auto"/>
            </w:tcBorders>
          </w:tcPr>
          <w:p w14:paraId="2B9BD3F4"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141F07C8" w14:textId="77777777" w:rsidR="00227440" w:rsidRPr="00227440" w:rsidRDefault="00227440" w:rsidP="00840878">
            <w:pPr>
              <w:pStyle w:val="CRCoverPage"/>
              <w:spacing w:after="0"/>
              <w:rPr>
                <w:noProof/>
                <w:color w:val="FF0000"/>
                <w:sz w:val="8"/>
                <w:szCs w:val="8"/>
              </w:rPr>
            </w:pPr>
          </w:p>
        </w:tc>
      </w:tr>
      <w:tr w:rsidR="00227440" w14:paraId="4BD60F6D" w14:textId="77777777" w:rsidTr="00840878">
        <w:tc>
          <w:tcPr>
            <w:tcW w:w="2268" w:type="dxa"/>
            <w:gridSpan w:val="2"/>
            <w:tcBorders>
              <w:left w:val="single" w:sz="4" w:space="0" w:color="auto"/>
            </w:tcBorders>
          </w:tcPr>
          <w:p w14:paraId="3B47849C" w14:textId="77777777" w:rsidR="00227440" w:rsidRDefault="00227440" w:rsidP="0084087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955B2B" w14:textId="77777777" w:rsidR="00713225" w:rsidRDefault="00713225" w:rsidP="00155D48">
            <w:pPr>
              <w:pStyle w:val="CRCoverPage"/>
              <w:numPr>
                <w:ilvl w:val="0"/>
                <w:numId w:val="1"/>
              </w:numPr>
              <w:spacing w:after="0"/>
              <w:rPr>
                <w:noProof/>
                <w:color w:val="000000" w:themeColor="text1"/>
              </w:rPr>
            </w:pPr>
            <w:r>
              <w:rPr>
                <w:noProof/>
                <w:color w:val="000000" w:themeColor="text1"/>
              </w:rPr>
              <w:t>5.1, 5.2, 5.3</w:t>
            </w:r>
            <w:r w:rsidR="00597772">
              <w:rPr>
                <w:noProof/>
                <w:color w:val="000000" w:themeColor="text1"/>
              </w:rPr>
              <w:t xml:space="preserve">: </w:t>
            </w:r>
          </w:p>
          <w:p w14:paraId="4A747438" w14:textId="77777777" w:rsidR="00155D48" w:rsidRDefault="00597772" w:rsidP="00713225">
            <w:pPr>
              <w:pStyle w:val="CRCoverPage"/>
              <w:numPr>
                <w:ilvl w:val="1"/>
                <w:numId w:val="1"/>
              </w:numPr>
              <w:spacing w:after="0"/>
              <w:rPr>
                <w:noProof/>
                <w:color w:val="000000" w:themeColor="text1"/>
              </w:rPr>
            </w:pPr>
            <w:r>
              <w:rPr>
                <w:noProof/>
                <w:color w:val="000000" w:themeColor="text1"/>
              </w:rPr>
              <w:t xml:space="preserve">terminology alignment for the </w:t>
            </w:r>
            <w:r>
              <w:rPr>
                <w:rFonts w:cs="Arial"/>
                <w:color w:val="000000" w:themeColor="text1"/>
              </w:rPr>
              <w:t>already defined “hybrid requirements set” and “OTA requirements set” terms.</w:t>
            </w:r>
          </w:p>
          <w:p w14:paraId="283D1EDF" w14:textId="13EDF363" w:rsidR="00713225" w:rsidRPr="00713225" w:rsidRDefault="00713225" w:rsidP="00713225">
            <w:pPr>
              <w:pStyle w:val="CRCoverPage"/>
              <w:numPr>
                <w:ilvl w:val="1"/>
                <w:numId w:val="1"/>
              </w:numPr>
              <w:spacing w:after="0"/>
              <w:rPr>
                <w:noProof/>
                <w:color w:val="000000" w:themeColor="text1"/>
              </w:rPr>
            </w:pPr>
            <w:r>
              <w:rPr>
                <w:noProof/>
                <w:color w:val="000000" w:themeColor="text1"/>
              </w:rPr>
              <w:t xml:space="preserve">Correction of the “capability set” related text. </w:t>
            </w:r>
          </w:p>
        </w:tc>
      </w:tr>
      <w:tr w:rsidR="00227440" w14:paraId="7569B7B8" w14:textId="77777777" w:rsidTr="00840878">
        <w:tc>
          <w:tcPr>
            <w:tcW w:w="2268" w:type="dxa"/>
            <w:gridSpan w:val="2"/>
            <w:tcBorders>
              <w:left w:val="single" w:sz="4" w:space="0" w:color="auto"/>
            </w:tcBorders>
          </w:tcPr>
          <w:p w14:paraId="6E1AAE33" w14:textId="44CA08B0" w:rsidR="00227440" w:rsidRPr="00B1063C" w:rsidRDefault="00227440" w:rsidP="00840878">
            <w:pPr>
              <w:pStyle w:val="CRCoverPage"/>
              <w:spacing w:after="0"/>
              <w:rPr>
                <w:b/>
                <w:i/>
                <w:noProof/>
                <w:color w:val="000000" w:themeColor="text1"/>
                <w:sz w:val="8"/>
                <w:szCs w:val="8"/>
              </w:rPr>
            </w:pPr>
          </w:p>
        </w:tc>
        <w:tc>
          <w:tcPr>
            <w:tcW w:w="7373" w:type="dxa"/>
            <w:gridSpan w:val="9"/>
            <w:tcBorders>
              <w:right w:val="single" w:sz="4" w:space="0" w:color="auto"/>
            </w:tcBorders>
          </w:tcPr>
          <w:p w14:paraId="1099C00F" w14:textId="77777777" w:rsidR="00227440" w:rsidRPr="00227440" w:rsidRDefault="00227440" w:rsidP="00840878">
            <w:pPr>
              <w:pStyle w:val="CRCoverPage"/>
              <w:spacing w:after="0"/>
              <w:rPr>
                <w:noProof/>
                <w:color w:val="FF0000"/>
                <w:sz w:val="8"/>
                <w:szCs w:val="8"/>
              </w:rPr>
            </w:pPr>
          </w:p>
        </w:tc>
      </w:tr>
      <w:tr w:rsidR="00227440" w14:paraId="1D77AF06" w14:textId="77777777" w:rsidTr="00840878">
        <w:tc>
          <w:tcPr>
            <w:tcW w:w="2268" w:type="dxa"/>
            <w:gridSpan w:val="2"/>
            <w:tcBorders>
              <w:left w:val="single" w:sz="4" w:space="0" w:color="auto"/>
              <w:bottom w:val="single" w:sz="4" w:space="0" w:color="auto"/>
            </w:tcBorders>
          </w:tcPr>
          <w:p w14:paraId="73B9F77D" w14:textId="77777777" w:rsidR="00227440" w:rsidRPr="00B1063C" w:rsidRDefault="00227440" w:rsidP="00840878">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40587B1C" w14:textId="4AAB6339" w:rsidR="00227440" w:rsidRPr="00227440" w:rsidRDefault="00713225" w:rsidP="00227440">
            <w:pPr>
              <w:pStyle w:val="CRCoverPage"/>
              <w:spacing w:after="0"/>
              <w:rPr>
                <w:color w:val="000000" w:themeColor="text1"/>
              </w:rPr>
            </w:pPr>
            <w:r>
              <w:rPr>
                <w:color w:val="000000" w:themeColor="text1"/>
              </w:rPr>
              <w:t xml:space="preserve">Confusing and </w:t>
            </w:r>
            <w:proofErr w:type="spellStart"/>
            <w:r>
              <w:rPr>
                <w:color w:val="000000" w:themeColor="text1"/>
              </w:rPr>
              <w:t>mis</w:t>
            </w:r>
            <w:proofErr w:type="spellEnd"/>
            <w:r>
              <w:rPr>
                <w:color w:val="000000" w:themeColor="text1"/>
              </w:rPr>
              <w:t xml:space="preserve">-aligned text related to the requirements sets would exist, not following the defined terms. </w:t>
            </w:r>
          </w:p>
        </w:tc>
      </w:tr>
      <w:tr w:rsidR="00227440" w14:paraId="2B651A38" w14:textId="77777777" w:rsidTr="00840878">
        <w:tc>
          <w:tcPr>
            <w:tcW w:w="2268" w:type="dxa"/>
            <w:gridSpan w:val="2"/>
          </w:tcPr>
          <w:p w14:paraId="13824875" w14:textId="77777777" w:rsidR="00227440" w:rsidRDefault="00227440" w:rsidP="00840878">
            <w:pPr>
              <w:pStyle w:val="CRCoverPage"/>
              <w:spacing w:after="0"/>
              <w:rPr>
                <w:b/>
                <w:i/>
                <w:noProof/>
                <w:sz w:val="8"/>
                <w:szCs w:val="8"/>
              </w:rPr>
            </w:pPr>
          </w:p>
        </w:tc>
        <w:tc>
          <w:tcPr>
            <w:tcW w:w="7373" w:type="dxa"/>
            <w:gridSpan w:val="9"/>
          </w:tcPr>
          <w:p w14:paraId="08226ABA" w14:textId="77777777" w:rsidR="00227440" w:rsidRPr="00083449" w:rsidRDefault="00227440" w:rsidP="00840878">
            <w:pPr>
              <w:pStyle w:val="CRCoverPage"/>
              <w:spacing w:after="0"/>
              <w:rPr>
                <w:noProof/>
                <w:color w:val="FF0000"/>
                <w:sz w:val="8"/>
                <w:szCs w:val="8"/>
              </w:rPr>
            </w:pPr>
          </w:p>
        </w:tc>
      </w:tr>
      <w:tr w:rsidR="00227440" w14:paraId="740DA2D3" w14:textId="77777777" w:rsidTr="00840878">
        <w:tc>
          <w:tcPr>
            <w:tcW w:w="2268" w:type="dxa"/>
            <w:gridSpan w:val="2"/>
            <w:tcBorders>
              <w:top w:val="single" w:sz="4" w:space="0" w:color="auto"/>
              <w:left w:val="single" w:sz="4" w:space="0" w:color="auto"/>
            </w:tcBorders>
          </w:tcPr>
          <w:p w14:paraId="60AB961B" w14:textId="77777777" w:rsidR="00227440" w:rsidRPr="00083449" w:rsidRDefault="00227440" w:rsidP="00840878">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1AA79C1" w14:textId="36A529ED" w:rsidR="00227440" w:rsidRPr="00083449" w:rsidRDefault="00597772" w:rsidP="0099736A">
            <w:pPr>
              <w:pStyle w:val="CRCoverPage"/>
              <w:spacing w:after="0"/>
              <w:rPr>
                <w:noProof/>
                <w:color w:val="000000" w:themeColor="text1"/>
              </w:rPr>
            </w:pPr>
            <w:r>
              <w:rPr>
                <w:noProof/>
                <w:color w:val="000000" w:themeColor="text1"/>
              </w:rPr>
              <w:t>5.1, 5.2, 5.3</w:t>
            </w:r>
          </w:p>
        </w:tc>
      </w:tr>
      <w:tr w:rsidR="00227440" w14:paraId="359FA113" w14:textId="77777777" w:rsidTr="00840878">
        <w:tc>
          <w:tcPr>
            <w:tcW w:w="2268" w:type="dxa"/>
            <w:gridSpan w:val="2"/>
            <w:tcBorders>
              <w:left w:val="single" w:sz="4" w:space="0" w:color="auto"/>
            </w:tcBorders>
          </w:tcPr>
          <w:p w14:paraId="4A2C5DF5"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231D49A9" w14:textId="77777777" w:rsidR="00227440" w:rsidRDefault="00227440" w:rsidP="00840878">
            <w:pPr>
              <w:pStyle w:val="CRCoverPage"/>
              <w:spacing w:after="0"/>
              <w:rPr>
                <w:noProof/>
                <w:sz w:val="8"/>
                <w:szCs w:val="8"/>
              </w:rPr>
            </w:pPr>
          </w:p>
        </w:tc>
      </w:tr>
      <w:tr w:rsidR="00227440" w14:paraId="78D84CBB" w14:textId="77777777" w:rsidTr="00840878">
        <w:tc>
          <w:tcPr>
            <w:tcW w:w="2268" w:type="dxa"/>
            <w:gridSpan w:val="2"/>
            <w:tcBorders>
              <w:left w:val="single" w:sz="4" w:space="0" w:color="auto"/>
            </w:tcBorders>
          </w:tcPr>
          <w:p w14:paraId="47F33716" w14:textId="77777777" w:rsidR="00227440" w:rsidRDefault="00227440" w:rsidP="00840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51105" w14:textId="77777777" w:rsidR="00227440" w:rsidRDefault="00227440" w:rsidP="00840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AD856" w14:textId="77777777" w:rsidR="00227440" w:rsidRDefault="00227440" w:rsidP="00840878">
            <w:pPr>
              <w:pStyle w:val="CRCoverPage"/>
              <w:spacing w:after="0"/>
              <w:jc w:val="center"/>
              <w:rPr>
                <w:b/>
                <w:caps/>
                <w:noProof/>
              </w:rPr>
            </w:pPr>
            <w:r>
              <w:rPr>
                <w:b/>
                <w:caps/>
                <w:noProof/>
              </w:rPr>
              <w:t>N</w:t>
            </w:r>
          </w:p>
        </w:tc>
        <w:tc>
          <w:tcPr>
            <w:tcW w:w="2977" w:type="dxa"/>
            <w:gridSpan w:val="3"/>
          </w:tcPr>
          <w:p w14:paraId="400A4E2F" w14:textId="77777777" w:rsidR="00227440" w:rsidRDefault="00227440" w:rsidP="0084087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662CF9" w14:textId="77777777" w:rsidR="00227440" w:rsidRDefault="00227440" w:rsidP="00840878">
            <w:pPr>
              <w:pStyle w:val="CRCoverPage"/>
              <w:spacing w:after="0"/>
              <w:ind w:left="99"/>
              <w:rPr>
                <w:noProof/>
              </w:rPr>
            </w:pPr>
          </w:p>
        </w:tc>
      </w:tr>
      <w:tr w:rsidR="00227440" w14:paraId="38BE6C46" w14:textId="77777777" w:rsidTr="00840878">
        <w:tc>
          <w:tcPr>
            <w:tcW w:w="2268" w:type="dxa"/>
            <w:gridSpan w:val="2"/>
            <w:tcBorders>
              <w:left w:val="single" w:sz="4" w:space="0" w:color="auto"/>
            </w:tcBorders>
          </w:tcPr>
          <w:p w14:paraId="1D04A0F1" w14:textId="77777777" w:rsidR="00227440" w:rsidRDefault="00227440" w:rsidP="00840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EEC88"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F2F9"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64A24EF" w14:textId="77777777" w:rsidR="00227440" w:rsidRDefault="00227440" w:rsidP="0084087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5779C92" w14:textId="77777777" w:rsidR="00227440" w:rsidRDefault="00227440" w:rsidP="00840878">
            <w:pPr>
              <w:pStyle w:val="CRCoverPage"/>
              <w:spacing w:after="0"/>
              <w:ind w:left="99"/>
              <w:rPr>
                <w:noProof/>
              </w:rPr>
            </w:pPr>
          </w:p>
        </w:tc>
      </w:tr>
      <w:tr w:rsidR="00227440" w14:paraId="4A093F8B" w14:textId="77777777" w:rsidTr="00840878">
        <w:tc>
          <w:tcPr>
            <w:tcW w:w="2268" w:type="dxa"/>
            <w:gridSpan w:val="2"/>
            <w:tcBorders>
              <w:left w:val="single" w:sz="4" w:space="0" w:color="auto"/>
            </w:tcBorders>
          </w:tcPr>
          <w:p w14:paraId="7C4C8E18" w14:textId="77777777" w:rsidR="00227440" w:rsidRDefault="00227440" w:rsidP="00840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438AA"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94AA"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10A45D4" w14:textId="77777777" w:rsidR="00227440" w:rsidRDefault="00227440" w:rsidP="0084087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25AA77" w14:textId="77777777" w:rsidR="00227440" w:rsidRDefault="00227440" w:rsidP="00840878">
            <w:pPr>
              <w:pStyle w:val="CRCoverPage"/>
              <w:spacing w:after="0"/>
              <w:ind w:left="99"/>
              <w:rPr>
                <w:noProof/>
              </w:rPr>
            </w:pPr>
          </w:p>
        </w:tc>
      </w:tr>
      <w:tr w:rsidR="00227440" w14:paraId="5C638CE8" w14:textId="77777777" w:rsidTr="00840878">
        <w:tc>
          <w:tcPr>
            <w:tcW w:w="2268" w:type="dxa"/>
            <w:gridSpan w:val="2"/>
            <w:tcBorders>
              <w:left w:val="single" w:sz="4" w:space="0" w:color="auto"/>
            </w:tcBorders>
          </w:tcPr>
          <w:p w14:paraId="5FD786B2" w14:textId="77777777" w:rsidR="00227440" w:rsidRDefault="00227440" w:rsidP="00840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73447"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D6AED"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C7BC57D" w14:textId="77777777" w:rsidR="00227440" w:rsidRDefault="00227440" w:rsidP="0084087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541983" w14:textId="77777777" w:rsidR="00227440" w:rsidRDefault="00227440" w:rsidP="00840878">
            <w:pPr>
              <w:pStyle w:val="CRCoverPage"/>
              <w:spacing w:after="0"/>
              <w:ind w:left="99"/>
              <w:rPr>
                <w:noProof/>
              </w:rPr>
            </w:pPr>
          </w:p>
        </w:tc>
      </w:tr>
      <w:tr w:rsidR="00227440" w14:paraId="049C445F" w14:textId="77777777" w:rsidTr="00840878">
        <w:tc>
          <w:tcPr>
            <w:tcW w:w="2268" w:type="dxa"/>
            <w:gridSpan w:val="2"/>
            <w:tcBorders>
              <w:left w:val="single" w:sz="4" w:space="0" w:color="auto"/>
            </w:tcBorders>
          </w:tcPr>
          <w:p w14:paraId="722183B5" w14:textId="77777777" w:rsidR="00227440" w:rsidRDefault="00227440" w:rsidP="00840878">
            <w:pPr>
              <w:pStyle w:val="CRCoverPage"/>
              <w:spacing w:after="0"/>
              <w:rPr>
                <w:b/>
                <w:i/>
                <w:noProof/>
              </w:rPr>
            </w:pPr>
          </w:p>
        </w:tc>
        <w:tc>
          <w:tcPr>
            <w:tcW w:w="7373" w:type="dxa"/>
            <w:gridSpan w:val="9"/>
            <w:tcBorders>
              <w:right w:val="single" w:sz="4" w:space="0" w:color="auto"/>
            </w:tcBorders>
          </w:tcPr>
          <w:p w14:paraId="0AC6B862" w14:textId="77777777" w:rsidR="00227440" w:rsidRPr="00CB6BD1" w:rsidRDefault="00227440" w:rsidP="00840878">
            <w:pPr>
              <w:pStyle w:val="CRCoverPage"/>
              <w:spacing w:after="0"/>
              <w:rPr>
                <w:noProof/>
              </w:rPr>
            </w:pPr>
          </w:p>
        </w:tc>
      </w:tr>
      <w:tr w:rsidR="00227440" w14:paraId="35D4DC36" w14:textId="77777777" w:rsidTr="00840878">
        <w:tc>
          <w:tcPr>
            <w:tcW w:w="2268" w:type="dxa"/>
            <w:gridSpan w:val="2"/>
            <w:tcBorders>
              <w:left w:val="single" w:sz="4" w:space="0" w:color="auto"/>
              <w:bottom w:val="single" w:sz="4" w:space="0" w:color="auto"/>
            </w:tcBorders>
          </w:tcPr>
          <w:p w14:paraId="79F7AFE6" w14:textId="77777777" w:rsidR="00227440" w:rsidRDefault="00227440" w:rsidP="0084087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23FE05" w14:textId="3E758199" w:rsidR="00227440" w:rsidRPr="00CB6BD1" w:rsidRDefault="007447C6" w:rsidP="00840878">
            <w:pPr>
              <w:pStyle w:val="CRCoverPage"/>
              <w:spacing w:after="0"/>
              <w:rPr>
                <w:noProof/>
                <w:color w:val="000000" w:themeColor="text1"/>
              </w:rPr>
            </w:pPr>
            <w:r>
              <w:rPr>
                <w:noProof/>
                <w:color w:val="000000" w:themeColor="text1"/>
              </w:rPr>
              <w:t>This Draft CR was created on top of R4-1806002.</w:t>
            </w:r>
          </w:p>
        </w:tc>
      </w:tr>
    </w:tbl>
    <w:p w14:paraId="4210C7A7" w14:textId="77777777" w:rsidR="00227440" w:rsidRDefault="00227440" w:rsidP="00227440">
      <w:pPr>
        <w:spacing w:after="0"/>
        <w:jc w:val="center"/>
        <w:rPr>
          <w:i/>
          <w:color w:val="0000FF"/>
        </w:rPr>
      </w:pPr>
      <w:r>
        <w:rPr>
          <w:rFonts w:eastAsia="SimSun"/>
          <w:color w:val="1F4E79"/>
          <w:sz w:val="22"/>
        </w:rPr>
        <w:br w:type="page"/>
      </w:r>
      <w:r w:rsidRPr="00FE452B">
        <w:rPr>
          <w:i/>
          <w:color w:val="0000FF"/>
        </w:rPr>
        <w:lastRenderedPageBreak/>
        <w:t>------------------------------ Modified section ------------------------------</w:t>
      </w:r>
    </w:p>
    <w:p w14:paraId="73B11B82" w14:textId="77777777" w:rsidR="00597772" w:rsidRPr="00597772" w:rsidRDefault="00597772" w:rsidP="00597772">
      <w:pPr>
        <w:pStyle w:val="Heading1"/>
        <w:rPr>
          <w:rFonts w:ascii="Arial" w:eastAsia="Times New Roman" w:hAnsi="Arial" w:cs="Times New Roman"/>
          <w:color w:val="auto"/>
          <w:szCs w:val="20"/>
        </w:rPr>
      </w:pPr>
      <w:bookmarkStart w:id="3" w:name="_Toc510690746"/>
      <w:r w:rsidRPr="00597772">
        <w:rPr>
          <w:rFonts w:ascii="Arial" w:eastAsia="Times New Roman" w:hAnsi="Arial" w:cs="Times New Roman"/>
          <w:color w:val="auto"/>
          <w:szCs w:val="20"/>
        </w:rPr>
        <w:t>5</w:t>
      </w:r>
      <w:r w:rsidRPr="00597772">
        <w:rPr>
          <w:rFonts w:ascii="Arial" w:eastAsia="Times New Roman" w:hAnsi="Arial" w:cs="Times New Roman"/>
          <w:color w:val="auto"/>
          <w:szCs w:val="20"/>
        </w:rPr>
        <w:tab/>
        <w:t>Applicability of Requirements</w:t>
      </w:r>
      <w:bookmarkEnd w:id="3"/>
    </w:p>
    <w:p w14:paraId="6C794F12" w14:textId="77777777" w:rsidR="00597772" w:rsidRPr="00BC1BDC" w:rsidRDefault="00597772" w:rsidP="00597772">
      <w:pPr>
        <w:pStyle w:val="Heading2"/>
      </w:pPr>
      <w:bookmarkStart w:id="4" w:name="_Toc510690747"/>
      <w:r w:rsidRPr="00BC1BDC">
        <w:t>5.1</w:t>
      </w:r>
      <w:r w:rsidRPr="00BC1BDC">
        <w:tab/>
        <w:t>General</w:t>
      </w:r>
      <w:bookmarkEnd w:id="4"/>
    </w:p>
    <w:p w14:paraId="04DB67B2" w14:textId="2C0A5075" w:rsidR="00597772" w:rsidRPr="00BC1BDC" w:rsidRDefault="00597772" w:rsidP="00597772">
      <w:r w:rsidRPr="00BC1BDC">
        <w:t xml:space="preserve">The applicability of requirements is related to the band categories described in 3GPP TS 37.104 [5]. This clause captures the requirement clauses' applicability for the respective band categories depending on the operating band specific </w:t>
      </w:r>
      <w:del w:id="5" w:author="Michal Szydelko_RAN#87" w:date="2018-05-10T22:07:00Z">
        <w:r w:rsidRPr="00597772" w:rsidDel="00597772">
          <w:rPr>
            <w:highlight w:val="yellow"/>
          </w:rPr>
          <w:delText xml:space="preserve">BS </w:delText>
        </w:r>
      </w:del>
      <w:r w:rsidRPr="00597772">
        <w:rPr>
          <w:highlight w:val="yellow"/>
        </w:rPr>
        <w:t>RAT</w:t>
      </w:r>
      <w:del w:id="6" w:author="Michal Szydelko_RAN#87" w:date="2018-05-10T22:07:00Z">
        <w:r w:rsidRPr="00597772" w:rsidDel="00597772">
          <w:rPr>
            <w:highlight w:val="yellow"/>
          </w:rPr>
          <w:delText>/MSR</w:delText>
        </w:r>
      </w:del>
      <w:r w:rsidRPr="00597772">
        <w:rPr>
          <w:highlight w:val="yellow"/>
        </w:rPr>
        <w:t xml:space="preserve"> capability</w:t>
      </w:r>
      <w:ins w:id="7" w:author="Michal Szydelko_RAN#87" w:date="2018-05-10T22:07:00Z">
        <w:r w:rsidRPr="00597772">
          <w:rPr>
            <w:highlight w:val="yellow"/>
          </w:rPr>
          <w:t xml:space="preserve"> set(s)</w:t>
        </w:r>
      </w:ins>
      <w:ins w:id="8" w:author="Michal Szydelko_RAN#87" w:date="2018-05-10T22:11:00Z">
        <w:r w:rsidR="00713225">
          <w:rPr>
            <w:highlight w:val="yellow"/>
          </w:rPr>
          <w:t xml:space="preserve"> of the AAS BS</w:t>
        </w:r>
      </w:ins>
      <w:r w:rsidRPr="00597772">
        <w:rPr>
          <w:highlight w:val="yellow"/>
        </w:rPr>
        <w:t>.</w:t>
      </w:r>
      <w:r w:rsidRPr="00BC1BDC">
        <w:t xml:space="preserve"> For each individual </w:t>
      </w:r>
      <w:ins w:id="9" w:author="Michal Szydelko_RAN#87" w:date="2018-05-10T22:07:00Z">
        <w:r>
          <w:t xml:space="preserve">operating </w:t>
        </w:r>
      </w:ins>
      <w:r w:rsidRPr="00BC1BDC">
        <w:t>band, the manufacturer declares whether the AAS BS conforms to MSR or single RAT requirements.</w:t>
      </w:r>
    </w:p>
    <w:p w14:paraId="7025B868" w14:textId="77777777" w:rsidR="00597772" w:rsidRPr="00BC1BDC" w:rsidRDefault="00597772" w:rsidP="00597772">
      <w:r w:rsidRPr="00BC1BDC">
        <w:t xml:space="preserve">The applicability of requirements is further related to the declared AAS BS architecture, either a </w:t>
      </w:r>
      <w:r w:rsidRPr="00BC1BDC">
        <w:rPr>
          <w:i/>
        </w:rPr>
        <w:t>hybrid AAS BS</w:t>
      </w:r>
      <w:r w:rsidRPr="00BC1BDC">
        <w:t xml:space="preserve"> or </w:t>
      </w:r>
      <w:proofErr w:type="gramStart"/>
      <w:r w:rsidRPr="00BC1BDC">
        <w:t>a</w:t>
      </w:r>
      <w:proofErr w:type="gramEnd"/>
      <w:r w:rsidRPr="00BC1BDC">
        <w:t xml:space="preserve"> </w:t>
      </w:r>
      <w:r w:rsidRPr="004707A2">
        <w:rPr>
          <w:highlight w:val="yellow"/>
          <w:rPrChange w:id="10" w:author="Michal Szydelko_RAN#87" w:date="2018-05-10T20:51:00Z">
            <w:rPr>
              <w:i/>
            </w:rPr>
          </w:rPrChange>
        </w:rPr>
        <w:t>OTA AAS BS</w:t>
      </w:r>
      <w:r w:rsidRPr="00BC1BDC">
        <w:t xml:space="preserve">. This clause captures the requirement clauses applicability to either the </w:t>
      </w:r>
      <w:r w:rsidRPr="00BC1BDC">
        <w:rPr>
          <w:i/>
        </w:rPr>
        <w:t xml:space="preserve">hybrid </w:t>
      </w:r>
      <w:del w:id="11" w:author="Michal Szydelko_RAN#87" w:date="2018-05-10T20:51:00Z">
        <w:r w:rsidRPr="004707A2" w:rsidDel="00AF7D15">
          <w:rPr>
            <w:i/>
            <w:highlight w:val="yellow"/>
          </w:rPr>
          <w:delText xml:space="preserve">AAS BS </w:delText>
        </w:r>
      </w:del>
      <w:r w:rsidRPr="004707A2">
        <w:rPr>
          <w:i/>
          <w:highlight w:val="yellow"/>
        </w:rPr>
        <w:t>requirement</w:t>
      </w:r>
      <w:ins w:id="12" w:author="Michal Szydelko_RAN#87" w:date="2018-05-10T20:51:00Z">
        <w:r w:rsidRPr="004707A2">
          <w:rPr>
            <w:i/>
            <w:highlight w:val="yellow"/>
          </w:rPr>
          <w:t>s</w:t>
        </w:r>
      </w:ins>
      <w:r w:rsidRPr="004707A2">
        <w:rPr>
          <w:i/>
          <w:highlight w:val="yellow"/>
        </w:rPr>
        <w:t xml:space="preserve"> set</w:t>
      </w:r>
      <w:r w:rsidRPr="004707A2">
        <w:rPr>
          <w:highlight w:val="yellow"/>
        </w:rPr>
        <w:t xml:space="preserve"> or the </w:t>
      </w:r>
      <w:r w:rsidRPr="004707A2">
        <w:rPr>
          <w:i/>
          <w:highlight w:val="yellow"/>
        </w:rPr>
        <w:t xml:space="preserve">OTA </w:t>
      </w:r>
      <w:del w:id="13" w:author="Michal Szydelko_RAN#87" w:date="2018-05-10T20:51:00Z">
        <w:r w:rsidRPr="004707A2" w:rsidDel="00AF7D15">
          <w:rPr>
            <w:i/>
            <w:highlight w:val="yellow"/>
          </w:rPr>
          <w:delText xml:space="preserve">AAS BS </w:delText>
        </w:r>
      </w:del>
      <w:r w:rsidRPr="004707A2">
        <w:rPr>
          <w:i/>
          <w:highlight w:val="yellow"/>
        </w:rPr>
        <w:t>requirement</w:t>
      </w:r>
      <w:ins w:id="14" w:author="Michal Szydelko_RAN#87" w:date="2018-05-10T20:51:00Z">
        <w:r w:rsidRPr="004707A2">
          <w:rPr>
            <w:i/>
            <w:highlight w:val="yellow"/>
          </w:rPr>
          <w:t>s</w:t>
        </w:r>
      </w:ins>
      <w:r w:rsidRPr="004707A2">
        <w:rPr>
          <w:i/>
          <w:highlight w:val="yellow"/>
        </w:rPr>
        <w:t xml:space="preserve"> set</w:t>
      </w:r>
      <w:r w:rsidRPr="004707A2">
        <w:rPr>
          <w:highlight w:val="yellow"/>
        </w:rPr>
        <w:t>.</w:t>
      </w:r>
      <w:r w:rsidRPr="00BC1BDC">
        <w:t xml:space="preserve"> The manufacturer declares whether the AAS BS conforms to the </w:t>
      </w:r>
      <w:r w:rsidRPr="004707A2">
        <w:rPr>
          <w:i/>
          <w:highlight w:val="yellow"/>
        </w:rPr>
        <w:t xml:space="preserve">hybrid </w:t>
      </w:r>
      <w:del w:id="15" w:author="Michal Szydelko_RAN#87" w:date="2018-05-10T20:51:00Z">
        <w:r w:rsidRPr="004707A2" w:rsidDel="00AF7D15">
          <w:rPr>
            <w:i/>
            <w:highlight w:val="yellow"/>
          </w:rPr>
          <w:delText xml:space="preserve">AAS BS </w:delText>
        </w:r>
      </w:del>
      <w:r w:rsidRPr="004707A2">
        <w:rPr>
          <w:i/>
          <w:highlight w:val="yellow"/>
        </w:rPr>
        <w:t>requirement</w:t>
      </w:r>
      <w:ins w:id="16" w:author="Michal Szydelko_RAN#87" w:date="2018-05-10T20:51:00Z">
        <w:r w:rsidRPr="004707A2">
          <w:rPr>
            <w:i/>
            <w:highlight w:val="yellow"/>
          </w:rPr>
          <w:t>s</w:t>
        </w:r>
      </w:ins>
      <w:r w:rsidRPr="004707A2">
        <w:rPr>
          <w:i/>
          <w:highlight w:val="yellow"/>
        </w:rPr>
        <w:t xml:space="preserve"> set </w:t>
      </w:r>
      <w:r w:rsidRPr="004707A2">
        <w:rPr>
          <w:highlight w:val="yellow"/>
        </w:rPr>
        <w:t xml:space="preserve">or </w:t>
      </w:r>
      <w:ins w:id="17" w:author="Michal Szydelko_RAN#87" w:date="2018-05-10T20:51:00Z">
        <w:r w:rsidRPr="004707A2">
          <w:rPr>
            <w:highlight w:val="yellow"/>
          </w:rPr>
          <w:t xml:space="preserve">to </w:t>
        </w:r>
      </w:ins>
      <w:r w:rsidRPr="004707A2">
        <w:rPr>
          <w:highlight w:val="yellow"/>
        </w:rPr>
        <w:t xml:space="preserve">the </w:t>
      </w:r>
      <w:r w:rsidRPr="004707A2">
        <w:rPr>
          <w:i/>
          <w:highlight w:val="yellow"/>
        </w:rPr>
        <w:t xml:space="preserve">OTA </w:t>
      </w:r>
      <w:del w:id="18" w:author="Michal Szydelko_RAN#87" w:date="2018-05-10T20:51:00Z">
        <w:r w:rsidRPr="004707A2" w:rsidDel="00AF7D15">
          <w:rPr>
            <w:i/>
            <w:highlight w:val="yellow"/>
          </w:rPr>
          <w:delText xml:space="preserve">AAS BS </w:delText>
        </w:r>
      </w:del>
      <w:r w:rsidRPr="004707A2">
        <w:rPr>
          <w:i/>
          <w:highlight w:val="yellow"/>
        </w:rPr>
        <w:t>requirement</w:t>
      </w:r>
      <w:ins w:id="19" w:author="Michal Szydelko_RAN#87" w:date="2018-05-10T20:51:00Z">
        <w:r w:rsidRPr="004707A2">
          <w:rPr>
            <w:i/>
            <w:highlight w:val="yellow"/>
          </w:rPr>
          <w:t>s</w:t>
        </w:r>
      </w:ins>
      <w:r w:rsidRPr="004707A2">
        <w:rPr>
          <w:i/>
          <w:highlight w:val="yellow"/>
        </w:rPr>
        <w:t xml:space="preserve"> set</w:t>
      </w:r>
      <w:r w:rsidRPr="004707A2">
        <w:rPr>
          <w:highlight w:val="yellow"/>
        </w:rPr>
        <w:t>.</w:t>
      </w:r>
      <w:r w:rsidRPr="00BC1BDC">
        <w:t xml:space="preserve"> </w:t>
      </w:r>
    </w:p>
    <w:p w14:paraId="72205614" w14:textId="77777777" w:rsidR="00597772" w:rsidRPr="00BC1BDC" w:rsidRDefault="00597772" w:rsidP="00597772">
      <w:r w:rsidRPr="00BC1BDC">
        <w:t xml:space="preserve">In the present specification, requirements for </w:t>
      </w:r>
      <w:r w:rsidRPr="00BC1BDC">
        <w:rPr>
          <w:i/>
        </w:rPr>
        <w:t>MSR operation</w:t>
      </w:r>
      <w:r w:rsidRPr="00BC1BDC">
        <w:t xml:space="preserve"> and for </w:t>
      </w:r>
      <w:r w:rsidRPr="00BC1BDC">
        <w:rPr>
          <w:i/>
        </w:rPr>
        <w:t>single RAT operation</w:t>
      </w:r>
      <w:r w:rsidRPr="00BC1BDC">
        <w:t xml:space="preserve"> are defined. If the AAS BS is declared to be single RAT in an operating band, the respective requirements for </w:t>
      </w:r>
      <w:r w:rsidRPr="00BC1BDC">
        <w:rPr>
          <w:i/>
        </w:rPr>
        <w:t xml:space="preserve">single RAT operation </w:t>
      </w:r>
      <w:r w:rsidRPr="00BC1BDC">
        <w:t xml:space="preserve">(derived from 3GPP TS 25.104 [2], 3GPP TS 25.105 [3] or 3GPP TS 36.104 [4]) apply in that operating band. If the AAS BS is declared to be MSR (operating one or more RATs) in the operating band, the requirements for </w:t>
      </w:r>
      <w:r w:rsidRPr="00BC1BDC">
        <w:rPr>
          <w:i/>
        </w:rPr>
        <w:t xml:space="preserve">MSR operation </w:t>
      </w:r>
      <w:r w:rsidRPr="00BC1BDC">
        <w:t xml:space="preserve">(derived from 3GPP TS 35.104 [5]) apply to that operating band. Where requirements for </w:t>
      </w:r>
      <w:r w:rsidRPr="00BC1BDC">
        <w:rPr>
          <w:i/>
        </w:rPr>
        <w:t>MSR operation</w:t>
      </w:r>
      <w:r w:rsidRPr="00BC1BDC">
        <w:t xml:space="preserve"> comprise RAT specific requirements, these apply only when the AAS BS is operating the RAT in the operating band. </w:t>
      </w:r>
    </w:p>
    <w:p w14:paraId="5D933779" w14:textId="77777777" w:rsidR="00597772" w:rsidRPr="00BC1BDC" w:rsidRDefault="00597772" w:rsidP="00597772">
      <w:pPr>
        <w:pStyle w:val="NO"/>
        <w:rPr>
          <w:lang w:val="en-GB"/>
        </w:rPr>
      </w:pPr>
      <w:r w:rsidRPr="00BC1BDC">
        <w:rPr>
          <w:lang w:val="en-GB"/>
        </w:rPr>
        <w:t>NOTE:</w:t>
      </w:r>
      <w:r w:rsidRPr="00BC1BDC">
        <w:rPr>
          <w:lang w:val="en-GB"/>
        </w:rPr>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73C400AF" w14:textId="77777777" w:rsidR="00597772" w:rsidRPr="00BC1BDC" w:rsidRDefault="00597772" w:rsidP="00597772">
      <w:pPr>
        <w:pStyle w:val="Heading2"/>
      </w:pPr>
      <w:bookmarkStart w:id="20" w:name="_Toc510690748"/>
      <w:r w:rsidRPr="00BC1BDC">
        <w:t>5.2</w:t>
      </w:r>
      <w:r w:rsidRPr="00BC1BDC">
        <w:tab/>
        <w:t>Band category 1 (BC1) and band category 2 (BC2)</w:t>
      </w:r>
      <w:bookmarkEnd w:id="20"/>
    </w:p>
    <w:p w14:paraId="415B30B6" w14:textId="15B54C2A" w:rsidR="00597772" w:rsidRPr="00BC1BDC" w:rsidRDefault="00597772" w:rsidP="00597772">
      <w:r w:rsidRPr="00BC1BDC">
        <w:t xml:space="preserve">The RF requirements listed in table 5.2-1 apply to AAS BS for each supported operating band belonging to BC1 and BC2. Requirements apply according to the </w:t>
      </w:r>
      <w:r w:rsidRPr="00713225">
        <w:t>RAT</w:t>
      </w:r>
      <w:del w:id="21" w:author="Michal Szydelko_RAN#87" w:date="2018-05-10T20:52:00Z">
        <w:r w:rsidRPr="004707A2" w:rsidDel="00AF7D15">
          <w:rPr>
            <w:highlight w:val="yellow"/>
          </w:rPr>
          <w:delText>/MSR</w:delText>
        </w:r>
      </w:del>
      <w:r w:rsidRPr="004707A2">
        <w:rPr>
          <w:highlight w:val="yellow"/>
        </w:rPr>
        <w:t xml:space="preserve"> capability </w:t>
      </w:r>
      <w:ins w:id="22" w:author="Michal Szydelko_RAN#87" w:date="2018-05-10T20:52:00Z">
        <w:r w:rsidRPr="004707A2">
          <w:rPr>
            <w:highlight w:val="yellow"/>
          </w:rPr>
          <w:t>set(s)</w:t>
        </w:r>
        <w:r>
          <w:t xml:space="preserve"> </w:t>
        </w:r>
      </w:ins>
      <w:r w:rsidRPr="00BC1BDC">
        <w:t xml:space="preserve">of the AAS BS in the operating band, as listed in the heading of the table and the declared </w:t>
      </w:r>
      <w:r w:rsidRPr="004707A2">
        <w:rPr>
          <w:highlight w:val="yellow"/>
        </w:rPr>
        <w:t>requirement</w:t>
      </w:r>
      <w:ins w:id="23" w:author="Michal Szydelko_RAN#87" w:date="2018-05-10T20:52:00Z">
        <w:r w:rsidRPr="004707A2">
          <w:rPr>
            <w:highlight w:val="yellow"/>
          </w:rPr>
          <w:t>s</w:t>
        </w:r>
      </w:ins>
      <w:r w:rsidRPr="004707A2">
        <w:rPr>
          <w:highlight w:val="yellow"/>
        </w:rPr>
        <w:t xml:space="preserve"> set (</w:t>
      </w:r>
      <w:ins w:id="24" w:author="Michal Szydelko_RAN#87" w:date="2018-05-10T20:52:00Z">
        <w:r w:rsidRPr="004707A2">
          <w:rPr>
            <w:highlight w:val="yellow"/>
          </w:rPr>
          <w:t xml:space="preserve">i.e. the </w:t>
        </w:r>
      </w:ins>
      <w:r w:rsidRPr="004707A2">
        <w:rPr>
          <w:i/>
          <w:highlight w:val="yellow"/>
          <w:rPrChange w:id="25" w:author="Michal Szydelko_RAN#87" w:date="2018-05-10T20:52:00Z">
            <w:rPr/>
          </w:rPrChange>
        </w:rPr>
        <w:t xml:space="preserve">hybrid </w:t>
      </w:r>
      <w:ins w:id="26" w:author="Michal Szydelko_RAN#87" w:date="2018-05-10T20:52:00Z">
        <w:r w:rsidRPr="004707A2">
          <w:rPr>
            <w:i/>
            <w:highlight w:val="yellow"/>
            <w:rPrChange w:id="27" w:author="Michal Szydelko_RAN#87" w:date="2018-05-10T20:52:00Z">
              <w:rPr/>
            </w:rPrChange>
          </w:rPr>
          <w:t>requirements set</w:t>
        </w:r>
        <w:r w:rsidRPr="004707A2">
          <w:rPr>
            <w:highlight w:val="yellow"/>
          </w:rPr>
          <w:t xml:space="preserve"> </w:t>
        </w:r>
      </w:ins>
      <w:r w:rsidRPr="004707A2">
        <w:rPr>
          <w:highlight w:val="yellow"/>
        </w:rPr>
        <w:t xml:space="preserve">or </w:t>
      </w:r>
      <w:r w:rsidRPr="004707A2">
        <w:rPr>
          <w:i/>
          <w:highlight w:val="yellow"/>
          <w:rPrChange w:id="28" w:author="Michal Szydelko_RAN#87" w:date="2018-05-10T20:53:00Z">
            <w:rPr/>
          </w:rPrChange>
        </w:rPr>
        <w:t>OTA</w:t>
      </w:r>
      <w:ins w:id="29" w:author="Michal Szydelko_RAN#87" w:date="2018-05-10T20:52:00Z">
        <w:r w:rsidRPr="004707A2">
          <w:rPr>
            <w:i/>
            <w:highlight w:val="yellow"/>
            <w:rPrChange w:id="30" w:author="Michal Szydelko_RAN#87" w:date="2018-05-10T20:53:00Z">
              <w:rPr/>
            </w:rPrChange>
          </w:rPr>
          <w:t xml:space="preserve"> requirements set</w:t>
        </w:r>
      </w:ins>
      <w:r w:rsidRPr="004707A2">
        <w:rPr>
          <w:highlight w:val="yellow"/>
        </w:rPr>
        <w:t>).</w:t>
      </w:r>
      <w:r w:rsidRPr="00BC1BDC">
        <w:t xml:space="preserve"> Some requirements listed in the table may not be mandatory or they may apply only regionally. This is further specified in the </w:t>
      </w:r>
      <w:proofErr w:type="spellStart"/>
      <w:r w:rsidRPr="00BC1BDC">
        <w:t>subclause</w:t>
      </w:r>
      <w:proofErr w:type="spellEnd"/>
      <w:r w:rsidRPr="00BC1BDC">
        <w:t xml:space="preserve"> treating each requirement and in table 4.5-1. </w:t>
      </w:r>
    </w:p>
    <w:p w14:paraId="626888C3" w14:textId="77777777" w:rsidR="00597772" w:rsidRPr="00BC1BDC" w:rsidRDefault="00597772" w:rsidP="00597772">
      <w:pPr>
        <w:pStyle w:val="NO"/>
        <w:rPr>
          <w:lang w:val="en-GB"/>
        </w:rPr>
      </w:pPr>
      <w:r w:rsidRPr="00BC1BDC">
        <w:rPr>
          <w:lang w:val="en-GB"/>
        </w:rPr>
        <w:t>NOTE:</w:t>
      </w:r>
      <w:r w:rsidRPr="00BC1BDC">
        <w:rPr>
          <w:lang w:val="en-GB"/>
        </w:rPr>
        <w:tab/>
        <w:t>Bands in BC1 and BC2 categories are also used for NB-</w:t>
      </w:r>
      <w:proofErr w:type="spellStart"/>
      <w:r w:rsidRPr="00BC1BDC">
        <w:rPr>
          <w:lang w:val="en-GB"/>
        </w:rPr>
        <w:t>IoT</w:t>
      </w:r>
      <w:proofErr w:type="spellEnd"/>
      <w:r w:rsidRPr="00BC1BDC">
        <w:rPr>
          <w:lang w:val="en-GB"/>
        </w:rPr>
        <w:t xml:space="preserve"> operation. NB-</w:t>
      </w:r>
      <w:proofErr w:type="spellStart"/>
      <w:r w:rsidRPr="00BC1BDC">
        <w:rPr>
          <w:lang w:val="en-GB"/>
        </w:rPr>
        <w:t>IoT</w:t>
      </w:r>
      <w:proofErr w:type="spellEnd"/>
      <w:r w:rsidRPr="00BC1BDC">
        <w:rPr>
          <w:lang w:val="en-GB"/>
        </w:rPr>
        <w:t xml:space="preserve"> is </w:t>
      </w:r>
      <w:r w:rsidRPr="00BC1BDC">
        <w:rPr>
          <w:lang w:val="en-GB" w:eastAsia="zh-CN"/>
        </w:rPr>
        <w:t>not applicable for AAS BS</w:t>
      </w:r>
      <w:r w:rsidRPr="00BC1BDC">
        <w:rPr>
          <w:lang w:val="en-GB"/>
        </w:rPr>
        <w:t>.</w:t>
      </w:r>
    </w:p>
    <w:p w14:paraId="5F538817" w14:textId="77777777" w:rsidR="00597772" w:rsidRPr="00BC1BDC" w:rsidRDefault="00597772" w:rsidP="00597772">
      <w:r w:rsidRPr="00BC1BDC">
        <w:t xml:space="preserve">For operation in multiple operating bands, the applicability of the requirements in table 5.2-1 is determined based on the manufacturer declared AAS BS RAT and single RAT/MSR conformance for each operating band. The applicability of </w:t>
      </w:r>
      <w:r w:rsidRPr="00BC1BDC">
        <w:rPr>
          <w:i/>
        </w:rPr>
        <w:t>multi-band requirements</w:t>
      </w:r>
      <w:r w:rsidRPr="00BC1BDC">
        <w:t xml:space="preserve"> respective </w:t>
      </w:r>
      <w:r w:rsidRPr="00BC1BDC">
        <w:rPr>
          <w:i/>
        </w:rPr>
        <w:t>single band requirements</w:t>
      </w:r>
      <w:r w:rsidRPr="00BC1BDC">
        <w:t xml:space="preserve"> is defined in clause 4.9 and in each referred clause in the table but it cannot be determined by the table itself.</w:t>
      </w:r>
    </w:p>
    <w:p w14:paraId="2298BFBC" w14:textId="77777777" w:rsidR="00597772" w:rsidRPr="00BC1BDC" w:rsidRDefault="00597772" w:rsidP="00597772">
      <w:pPr>
        <w:pStyle w:val="TH"/>
      </w:pPr>
      <w:r w:rsidRPr="00BC1BDC">
        <w:t>Table 5.</w:t>
      </w:r>
      <w:r w:rsidRPr="00BC1BDC">
        <w:rPr>
          <w:lang w:eastAsia="ja-JP"/>
        </w:rPr>
        <w:t>2</w:t>
      </w:r>
      <w:r w:rsidRPr="00BC1BDC">
        <w:t xml:space="preserve">-1: Applicability of </w:t>
      </w:r>
      <w:r w:rsidRPr="00BC1BDC">
        <w:rPr>
          <w:lang w:val="en-US"/>
        </w:rPr>
        <w:t xml:space="preserve">RF </w:t>
      </w:r>
      <w:r w:rsidRPr="00BC1BDC">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2F4E2E" w:rsidRPr="00BC1BDC" w14:paraId="19190A13" w14:textId="77777777" w:rsidTr="002F4E2E">
        <w:trPr>
          <w:trHeight w:val="480"/>
        </w:trPr>
        <w:tc>
          <w:tcPr>
            <w:tcW w:w="1787" w:type="dxa"/>
            <w:vMerge w:val="restart"/>
            <w:tcBorders>
              <w:top w:val="single" w:sz="4" w:space="0" w:color="auto"/>
              <w:left w:val="single" w:sz="4" w:space="0" w:color="auto"/>
              <w:right w:val="single" w:sz="4" w:space="0" w:color="auto"/>
            </w:tcBorders>
            <w:shd w:val="clear" w:color="auto" w:fill="auto"/>
            <w:hideMark/>
          </w:tcPr>
          <w:p w14:paraId="36939D38" w14:textId="77777777" w:rsidR="002F4E2E" w:rsidRPr="00BC1BDC" w:rsidRDefault="002F4E2E" w:rsidP="008C2206">
            <w:pPr>
              <w:pStyle w:val="TAH"/>
              <w:rPr>
                <w:rFonts w:cs="Arial"/>
              </w:rPr>
            </w:pPr>
            <w:commentRangeStart w:id="31"/>
            <w:r w:rsidRPr="00BC1BDC">
              <w:rPr>
                <w:rFonts w:cs="Arial"/>
              </w:rPr>
              <w:t>RF requirement</w:t>
            </w:r>
          </w:p>
          <w:p w14:paraId="59005FEB" w14:textId="58034B3A" w:rsidR="002F4E2E" w:rsidRPr="00BC1BDC" w:rsidRDefault="002F4E2E" w:rsidP="008C2206">
            <w:pPr>
              <w:spacing w:after="0"/>
              <w:jc w:val="center"/>
              <w:rPr>
                <w:rFonts w:cs="Arial"/>
              </w:rPr>
            </w:pPr>
            <w:bookmarkStart w:id="32" w:name="_GoBack"/>
            <w:bookmarkEnd w:id="32"/>
            <w:r w:rsidRPr="00BC1BDC">
              <w:rPr>
                <w:rFonts w:ascii="Arial" w:hAnsi="Arial" w:cs="Arial"/>
                <w:b/>
                <w:bCs/>
                <w:sz w:val="18"/>
                <w:szCs w:val="18"/>
                <w:lang w:eastAsia="en-GB"/>
              </w:rPr>
              <w:t> </w:t>
            </w:r>
            <w:del w:id="33" w:author="Michal Szydelko_RAN#87" w:date="2018-05-10T20:54:00Z">
              <w:r w:rsidRPr="004707A2" w:rsidDel="00AF7D15">
                <w:rPr>
                  <w:rFonts w:ascii="Arial" w:hAnsi="Arial" w:cs="Arial"/>
                  <w:b/>
                  <w:bCs/>
                  <w:sz w:val="18"/>
                  <w:szCs w:val="18"/>
                  <w:highlight w:val="yellow"/>
                  <w:lang w:eastAsia="en-GB"/>
                </w:rPr>
                <w:delText>Requirement set</w:delText>
              </w:r>
            </w:del>
            <w:commentRangeEnd w:id="31"/>
            <w:r>
              <w:rPr>
                <w:rStyle w:val="CommentReference"/>
                <w:rFonts w:eastAsia="SimSun"/>
              </w:rPr>
              <w:commentReference w:id="31"/>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7E6CA54A" w14:textId="77777777" w:rsidR="002F4E2E" w:rsidRPr="00BC1BDC" w:rsidRDefault="002F4E2E" w:rsidP="008C2206">
            <w:pPr>
              <w:pStyle w:val="TAH"/>
              <w:rPr>
                <w:rFonts w:cs="Arial"/>
              </w:rPr>
            </w:pPr>
            <w:r w:rsidRPr="00BC1BDC">
              <w:rPr>
                <w:rFonts w:cs="Arial"/>
              </w:rPr>
              <w:t>AAS BS is MSR capable in the band</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290E0FCE" w14:textId="77777777" w:rsidR="002F4E2E" w:rsidRPr="00BC1BDC" w:rsidRDefault="002F4E2E" w:rsidP="008C2206">
            <w:pPr>
              <w:pStyle w:val="TAH"/>
              <w:rPr>
                <w:rFonts w:cs="Arial"/>
              </w:rPr>
            </w:pPr>
            <w:r w:rsidRPr="00BC1BDC">
              <w:rPr>
                <w:rFonts w:cs="Arial"/>
              </w:rPr>
              <w:t>AAS BS is MSR capable and operating UTRA only in the band</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1B81187F" w14:textId="77777777" w:rsidR="002F4E2E" w:rsidRPr="00BC1BDC" w:rsidRDefault="002F4E2E" w:rsidP="008C2206">
            <w:pPr>
              <w:pStyle w:val="TAH"/>
              <w:rPr>
                <w:rFonts w:cs="Arial"/>
              </w:rPr>
            </w:pPr>
            <w:r w:rsidRPr="00BC1BDC">
              <w:rPr>
                <w:rFonts w:cs="Arial"/>
              </w:rPr>
              <w:t>AAS BS is MSR capable and operating E-UTRA only in the band</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42957EA1" w14:textId="77777777" w:rsidR="002F4E2E" w:rsidRPr="00BC1BDC" w:rsidRDefault="002F4E2E" w:rsidP="008C2206">
            <w:pPr>
              <w:pStyle w:val="TAH"/>
              <w:rPr>
                <w:rFonts w:cs="Arial"/>
              </w:rPr>
            </w:pPr>
            <w:r w:rsidRPr="00BC1BDC">
              <w:rPr>
                <w:rFonts w:cs="Arial"/>
              </w:rPr>
              <w:t>AAS BS is single-RAT UTRA FDD in the band</w:t>
            </w:r>
          </w:p>
        </w:tc>
        <w:tc>
          <w:tcPr>
            <w:tcW w:w="1630" w:type="dxa"/>
            <w:gridSpan w:val="2"/>
            <w:tcBorders>
              <w:top w:val="single" w:sz="4" w:space="0" w:color="auto"/>
              <w:left w:val="nil"/>
              <w:bottom w:val="single" w:sz="4" w:space="0" w:color="auto"/>
              <w:right w:val="single" w:sz="4" w:space="0" w:color="auto"/>
            </w:tcBorders>
            <w:shd w:val="clear" w:color="auto" w:fill="auto"/>
            <w:hideMark/>
          </w:tcPr>
          <w:p w14:paraId="7C27ACB1" w14:textId="77777777" w:rsidR="002F4E2E" w:rsidRPr="00BC1BDC" w:rsidRDefault="002F4E2E" w:rsidP="008C2206">
            <w:pPr>
              <w:pStyle w:val="TAH"/>
              <w:rPr>
                <w:rFonts w:cs="Arial"/>
              </w:rPr>
            </w:pPr>
            <w:r w:rsidRPr="00BC1BDC">
              <w:rPr>
                <w:rFonts w:cs="Arial"/>
              </w:rPr>
              <w:t>AAS BS is single-RAT E</w:t>
            </w:r>
            <w:r w:rsidRPr="00BC1BDC">
              <w:rPr>
                <w:rFonts w:cs="Arial"/>
              </w:rPr>
              <w:noBreakHyphen/>
              <w:t>UTRA FDD in the band</w:t>
            </w:r>
          </w:p>
        </w:tc>
      </w:tr>
      <w:tr w:rsidR="002F4E2E" w:rsidRPr="00BC1BDC" w14:paraId="06D99D0E" w14:textId="77777777" w:rsidTr="002F4E2E">
        <w:trPr>
          <w:trHeight w:val="480"/>
        </w:trPr>
        <w:tc>
          <w:tcPr>
            <w:tcW w:w="1787" w:type="dxa"/>
            <w:vMerge/>
            <w:tcBorders>
              <w:left w:val="single" w:sz="4" w:space="0" w:color="auto"/>
              <w:bottom w:val="single" w:sz="4" w:space="0" w:color="auto"/>
              <w:right w:val="single" w:sz="4" w:space="0" w:color="auto"/>
            </w:tcBorders>
            <w:shd w:val="clear" w:color="auto" w:fill="auto"/>
            <w:hideMark/>
          </w:tcPr>
          <w:p w14:paraId="70A43378" w14:textId="3D9920FF"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p>
        </w:tc>
        <w:tc>
          <w:tcPr>
            <w:tcW w:w="805" w:type="dxa"/>
            <w:tcBorders>
              <w:top w:val="nil"/>
              <w:left w:val="nil"/>
              <w:bottom w:val="single" w:sz="4" w:space="0" w:color="auto"/>
              <w:right w:val="single" w:sz="4" w:space="0" w:color="auto"/>
            </w:tcBorders>
            <w:shd w:val="clear" w:color="auto" w:fill="auto"/>
            <w:hideMark/>
          </w:tcPr>
          <w:p w14:paraId="6657881D"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5" w:type="dxa"/>
            <w:tcBorders>
              <w:top w:val="nil"/>
              <w:left w:val="nil"/>
              <w:bottom w:val="single" w:sz="4" w:space="0" w:color="auto"/>
              <w:right w:val="single" w:sz="4" w:space="0" w:color="auto"/>
            </w:tcBorders>
            <w:shd w:val="clear" w:color="auto" w:fill="auto"/>
            <w:hideMark/>
          </w:tcPr>
          <w:p w14:paraId="470DB4C0"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73DBF905"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5" w:type="dxa"/>
            <w:tcBorders>
              <w:top w:val="nil"/>
              <w:left w:val="nil"/>
              <w:bottom w:val="single" w:sz="4" w:space="0" w:color="auto"/>
              <w:right w:val="single" w:sz="4" w:space="0" w:color="auto"/>
            </w:tcBorders>
            <w:shd w:val="clear" w:color="auto" w:fill="auto"/>
            <w:hideMark/>
          </w:tcPr>
          <w:p w14:paraId="58ED3BC3"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201A86ED"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5" w:type="dxa"/>
            <w:tcBorders>
              <w:top w:val="nil"/>
              <w:left w:val="nil"/>
              <w:bottom w:val="single" w:sz="4" w:space="0" w:color="auto"/>
              <w:right w:val="single" w:sz="4" w:space="0" w:color="auto"/>
            </w:tcBorders>
            <w:shd w:val="clear" w:color="auto" w:fill="auto"/>
            <w:hideMark/>
          </w:tcPr>
          <w:p w14:paraId="34B6F8D5"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6A74C8D6"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5" w:type="dxa"/>
            <w:tcBorders>
              <w:top w:val="nil"/>
              <w:left w:val="nil"/>
              <w:bottom w:val="single" w:sz="4" w:space="0" w:color="auto"/>
              <w:right w:val="single" w:sz="4" w:space="0" w:color="auto"/>
            </w:tcBorders>
            <w:shd w:val="clear" w:color="auto" w:fill="auto"/>
            <w:hideMark/>
          </w:tcPr>
          <w:p w14:paraId="1D49A232"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2CE01395"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5" w:type="dxa"/>
            <w:tcBorders>
              <w:top w:val="nil"/>
              <w:left w:val="nil"/>
              <w:bottom w:val="single" w:sz="4" w:space="0" w:color="auto"/>
              <w:right w:val="single" w:sz="4" w:space="0" w:color="auto"/>
            </w:tcBorders>
            <w:shd w:val="clear" w:color="auto" w:fill="auto"/>
            <w:hideMark/>
          </w:tcPr>
          <w:p w14:paraId="2B5C168B"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r>
      <w:tr w:rsidR="00597772" w:rsidRPr="00BC1BDC" w14:paraId="5F09499E" w14:textId="77777777" w:rsidTr="002F4E2E">
        <w:trPr>
          <w:trHeight w:val="2160"/>
        </w:trPr>
        <w:tc>
          <w:tcPr>
            <w:tcW w:w="1787" w:type="dxa"/>
            <w:tcBorders>
              <w:top w:val="nil"/>
              <w:left w:val="single" w:sz="4" w:space="0" w:color="auto"/>
              <w:bottom w:val="single" w:sz="4" w:space="0" w:color="auto"/>
              <w:right w:val="single" w:sz="4" w:space="0" w:color="auto"/>
            </w:tcBorders>
            <w:shd w:val="clear" w:color="auto" w:fill="auto"/>
            <w:hideMark/>
          </w:tcPr>
          <w:p w14:paraId="656ACB4B"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lastRenderedPageBreak/>
              <w:t>Base station output power</w:t>
            </w:r>
          </w:p>
        </w:tc>
        <w:tc>
          <w:tcPr>
            <w:tcW w:w="805" w:type="dxa"/>
            <w:tcBorders>
              <w:top w:val="nil"/>
              <w:left w:val="nil"/>
              <w:bottom w:val="single" w:sz="4" w:space="0" w:color="auto"/>
              <w:right w:val="single" w:sz="4" w:space="0" w:color="auto"/>
            </w:tcBorders>
            <w:shd w:val="clear" w:color="auto" w:fill="auto"/>
            <w:hideMark/>
          </w:tcPr>
          <w:p w14:paraId="4D05F8B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6.2.2.2 </w:t>
            </w:r>
            <w:r w:rsidRPr="00BC1BDC">
              <w:rPr>
                <w:rFonts w:ascii="Arial" w:hAnsi="Arial" w:cs="Arial"/>
                <w:sz w:val="18"/>
                <w:szCs w:val="18"/>
                <w:lang w:eastAsia="en-GB"/>
              </w:rPr>
              <w:br/>
              <w:t>6.2.3.1</w:t>
            </w:r>
            <w:r w:rsidRPr="00BC1BDC">
              <w:rPr>
                <w:rFonts w:ascii="Arial" w:hAnsi="Arial" w:cs="Arial"/>
                <w:sz w:val="18"/>
                <w:szCs w:val="18"/>
                <w:lang w:eastAsia="en-GB"/>
              </w:rPr>
              <w:br/>
              <w:t>6.2.3.2</w:t>
            </w:r>
            <w:r w:rsidRPr="00BC1BDC">
              <w:rPr>
                <w:rFonts w:ascii="Arial" w:hAnsi="Arial" w:cs="Arial"/>
                <w:sz w:val="18"/>
                <w:szCs w:val="18"/>
                <w:lang w:eastAsia="en-GB"/>
              </w:rPr>
              <w:br/>
              <w:t>6.2.5.1</w:t>
            </w:r>
            <w:r w:rsidRPr="00BC1BDC">
              <w:rPr>
                <w:rFonts w:ascii="Arial" w:hAnsi="Arial" w:cs="Arial"/>
                <w:sz w:val="18"/>
                <w:szCs w:val="18"/>
                <w:lang w:eastAsia="en-GB"/>
              </w:rPr>
              <w:br/>
              <w:t>6.2.5.2</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05" w:type="dxa"/>
            <w:tcBorders>
              <w:top w:val="nil"/>
              <w:left w:val="nil"/>
              <w:bottom w:val="single" w:sz="4" w:space="0" w:color="auto"/>
              <w:right w:val="single" w:sz="4" w:space="0" w:color="auto"/>
            </w:tcBorders>
            <w:shd w:val="clear" w:color="auto" w:fill="auto"/>
            <w:vAlign w:val="center"/>
            <w:hideMark/>
          </w:tcPr>
          <w:p w14:paraId="7922DFE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9F4FBA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6.2.2.2 </w:t>
            </w:r>
            <w:r w:rsidRPr="00BC1BDC">
              <w:rPr>
                <w:rFonts w:ascii="Arial" w:hAnsi="Arial" w:cs="Arial"/>
                <w:sz w:val="18"/>
                <w:szCs w:val="18"/>
                <w:lang w:eastAsia="en-GB"/>
              </w:rPr>
              <w:br/>
              <w:t>6.2.3.1</w:t>
            </w:r>
            <w:r w:rsidRPr="00BC1BDC">
              <w:rPr>
                <w:rFonts w:ascii="Arial" w:hAnsi="Arial" w:cs="Arial"/>
                <w:sz w:val="18"/>
                <w:szCs w:val="18"/>
                <w:lang w:eastAsia="en-GB"/>
              </w:rPr>
              <w:br/>
              <w:t>6.2.3.2</w:t>
            </w:r>
            <w:r w:rsidRPr="00BC1BDC">
              <w:rPr>
                <w:rFonts w:ascii="Arial" w:hAnsi="Arial" w:cs="Arial"/>
                <w:sz w:val="18"/>
                <w:szCs w:val="18"/>
                <w:lang w:eastAsia="en-GB"/>
              </w:rPr>
              <w:br/>
              <w:t>6.2.5.1</w:t>
            </w:r>
            <w:r w:rsidRPr="00BC1BDC">
              <w:rPr>
                <w:rFonts w:ascii="Arial" w:hAnsi="Arial" w:cs="Arial"/>
                <w:sz w:val="18"/>
                <w:szCs w:val="18"/>
                <w:lang w:eastAsia="en-GB"/>
              </w:rPr>
              <w:br/>
              <w:t>6.2.5.2</w:t>
            </w:r>
          </w:p>
        </w:tc>
        <w:tc>
          <w:tcPr>
            <w:tcW w:w="805" w:type="dxa"/>
            <w:tcBorders>
              <w:top w:val="nil"/>
              <w:left w:val="nil"/>
              <w:bottom w:val="single" w:sz="4" w:space="0" w:color="auto"/>
              <w:right w:val="single" w:sz="4" w:space="0" w:color="auto"/>
            </w:tcBorders>
            <w:shd w:val="clear" w:color="auto" w:fill="auto"/>
            <w:vAlign w:val="center"/>
            <w:hideMark/>
          </w:tcPr>
          <w:p w14:paraId="566657C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F427D0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6.2.2.2 </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05" w:type="dxa"/>
            <w:tcBorders>
              <w:top w:val="nil"/>
              <w:left w:val="nil"/>
              <w:bottom w:val="single" w:sz="4" w:space="0" w:color="auto"/>
              <w:right w:val="single" w:sz="4" w:space="0" w:color="auto"/>
            </w:tcBorders>
            <w:shd w:val="clear" w:color="auto" w:fill="auto"/>
            <w:vAlign w:val="center"/>
            <w:hideMark/>
          </w:tcPr>
          <w:p w14:paraId="24C278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383E7F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6.2.2.3 </w:t>
            </w:r>
            <w:r w:rsidRPr="00BC1BDC">
              <w:rPr>
                <w:rFonts w:ascii="Arial" w:hAnsi="Arial" w:cs="Arial"/>
                <w:sz w:val="18"/>
                <w:szCs w:val="18"/>
                <w:lang w:eastAsia="en-GB"/>
              </w:rPr>
              <w:br/>
              <w:t>6.2.3.1</w:t>
            </w:r>
            <w:r w:rsidRPr="00BC1BDC">
              <w:rPr>
                <w:rFonts w:ascii="Arial" w:hAnsi="Arial" w:cs="Arial"/>
                <w:sz w:val="18"/>
                <w:szCs w:val="18"/>
                <w:lang w:eastAsia="en-GB"/>
              </w:rPr>
              <w:br/>
              <w:t>6.2.3.3</w:t>
            </w:r>
            <w:r w:rsidRPr="00BC1BDC">
              <w:rPr>
                <w:rFonts w:ascii="Arial" w:hAnsi="Arial" w:cs="Arial"/>
                <w:sz w:val="18"/>
                <w:szCs w:val="18"/>
                <w:lang w:eastAsia="en-GB"/>
              </w:rPr>
              <w:br/>
              <w:t>6.2.5.1</w:t>
            </w:r>
            <w:r w:rsidRPr="00BC1BDC">
              <w:rPr>
                <w:rFonts w:ascii="Arial" w:hAnsi="Arial" w:cs="Arial"/>
                <w:sz w:val="18"/>
                <w:szCs w:val="18"/>
                <w:lang w:eastAsia="en-GB"/>
              </w:rPr>
              <w:br/>
              <w:t>6.2.5.3</w:t>
            </w:r>
          </w:p>
        </w:tc>
        <w:tc>
          <w:tcPr>
            <w:tcW w:w="805" w:type="dxa"/>
            <w:tcBorders>
              <w:top w:val="nil"/>
              <w:left w:val="nil"/>
              <w:bottom w:val="single" w:sz="4" w:space="0" w:color="auto"/>
              <w:right w:val="single" w:sz="4" w:space="0" w:color="auto"/>
            </w:tcBorders>
            <w:shd w:val="clear" w:color="auto" w:fill="auto"/>
            <w:vAlign w:val="center"/>
            <w:hideMark/>
          </w:tcPr>
          <w:p w14:paraId="0666710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30BF1C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6.2.2.4</w:t>
            </w:r>
            <w:r w:rsidRPr="00BC1BDC">
              <w:rPr>
                <w:rFonts w:ascii="Arial" w:hAnsi="Arial" w:cs="Arial"/>
                <w:sz w:val="18"/>
                <w:szCs w:val="18"/>
                <w:lang w:eastAsia="en-GB"/>
              </w:rPr>
              <w:br/>
              <w:t>6.2.6.1</w:t>
            </w:r>
            <w:r w:rsidRPr="00BC1BDC">
              <w:rPr>
                <w:rFonts w:ascii="Arial" w:hAnsi="Arial" w:cs="Arial"/>
                <w:sz w:val="18"/>
                <w:szCs w:val="18"/>
                <w:lang w:eastAsia="en-GB"/>
              </w:rPr>
              <w:br/>
              <w:t xml:space="preserve">6.2.6.4 </w:t>
            </w:r>
          </w:p>
        </w:tc>
        <w:tc>
          <w:tcPr>
            <w:tcW w:w="825" w:type="dxa"/>
            <w:tcBorders>
              <w:top w:val="nil"/>
              <w:left w:val="nil"/>
              <w:bottom w:val="single" w:sz="4" w:space="0" w:color="auto"/>
              <w:right w:val="single" w:sz="4" w:space="0" w:color="auto"/>
            </w:tcBorders>
            <w:shd w:val="clear" w:color="auto" w:fill="auto"/>
            <w:vAlign w:val="center"/>
            <w:hideMark/>
          </w:tcPr>
          <w:p w14:paraId="1C46B13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1A91CA2" w14:textId="77777777" w:rsidTr="002F4E2E">
        <w:trPr>
          <w:trHeight w:val="2640"/>
        </w:trPr>
        <w:tc>
          <w:tcPr>
            <w:tcW w:w="1787" w:type="dxa"/>
            <w:tcBorders>
              <w:top w:val="nil"/>
              <w:left w:val="single" w:sz="4" w:space="0" w:color="auto"/>
              <w:bottom w:val="single" w:sz="4" w:space="0" w:color="auto"/>
              <w:right w:val="single" w:sz="4" w:space="0" w:color="auto"/>
            </w:tcBorders>
            <w:shd w:val="clear" w:color="auto" w:fill="auto"/>
            <w:hideMark/>
          </w:tcPr>
          <w:p w14:paraId="025A2CE9"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Output power dynamics</w:t>
            </w:r>
          </w:p>
        </w:tc>
        <w:tc>
          <w:tcPr>
            <w:tcW w:w="805" w:type="dxa"/>
            <w:tcBorders>
              <w:top w:val="nil"/>
              <w:left w:val="nil"/>
              <w:bottom w:val="single" w:sz="4" w:space="0" w:color="auto"/>
              <w:right w:val="single" w:sz="4" w:space="0" w:color="auto"/>
            </w:tcBorders>
            <w:shd w:val="clear" w:color="auto" w:fill="auto"/>
            <w:hideMark/>
          </w:tcPr>
          <w:p w14:paraId="5879997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6.3.5.1</w:t>
            </w:r>
            <w:r w:rsidRPr="00BC1BDC">
              <w:rPr>
                <w:rFonts w:ascii="Arial" w:hAnsi="Arial" w:cs="Arial"/>
                <w:sz w:val="18"/>
                <w:szCs w:val="18"/>
                <w:lang w:eastAsia="en-GB"/>
              </w:rPr>
              <w:br/>
              <w:t>6.3.5.2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05" w:type="dxa"/>
            <w:tcBorders>
              <w:top w:val="nil"/>
              <w:left w:val="nil"/>
              <w:bottom w:val="single" w:sz="4" w:space="0" w:color="auto"/>
              <w:right w:val="single" w:sz="4" w:space="0" w:color="auto"/>
            </w:tcBorders>
            <w:shd w:val="clear" w:color="auto" w:fill="auto"/>
            <w:vAlign w:val="center"/>
            <w:hideMark/>
          </w:tcPr>
          <w:p w14:paraId="4C008A1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BBED03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6.3.5.1</w:t>
            </w:r>
            <w:r w:rsidRPr="00BC1BDC">
              <w:rPr>
                <w:rFonts w:ascii="Arial" w:hAnsi="Arial" w:cs="Arial"/>
                <w:sz w:val="18"/>
                <w:szCs w:val="18"/>
                <w:lang w:eastAsia="en-GB"/>
              </w:rPr>
              <w:br/>
              <w:t>6.3.5.2</w:t>
            </w:r>
          </w:p>
        </w:tc>
        <w:tc>
          <w:tcPr>
            <w:tcW w:w="805" w:type="dxa"/>
            <w:tcBorders>
              <w:top w:val="nil"/>
              <w:left w:val="nil"/>
              <w:bottom w:val="single" w:sz="4" w:space="0" w:color="auto"/>
              <w:right w:val="single" w:sz="4" w:space="0" w:color="auto"/>
            </w:tcBorders>
            <w:shd w:val="clear" w:color="auto" w:fill="auto"/>
            <w:vAlign w:val="center"/>
            <w:hideMark/>
          </w:tcPr>
          <w:p w14:paraId="72461CA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6C7051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05" w:type="dxa"/>
            <w:tcBorders>
              <w:top w:val="nil"/>
              <w:left w:val="nil"/>
              <w:bottom w:val="single" w:sz="4" w:space="0" w:color="auto"/>
              <w:right w:val="single" w:sz="4" w:space="0" w:color="auto"/>
            </w:tcBorders>
            <w:shd w:val="clear" w:color="auto" w:fill="auto"/>
            <w:vAlign w:val="center"/>
            <w:hideMark/>
          </w:tcPr>
          <w:p w14:paraId="1C1C3BD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231AA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6.3.2.3</w:t>
            </w:r>
            <w:r w:rsidRPr="00BC1BDC">
              <w:rPr>
                <w:rFonts w:ascii="Arial" w:hAnsi="Arial" w:cs="Arial"/>
                <w:sz w:val="18"/>
                <w:szCs w:val="18"/>
                <w:lang w:eastAsia="en-GB"/>
              </w:rPr>
              <w:br/>
              <w:t>6.3.3.1</w:t>
            </w:r>
            <w:r w:rsidRPr="00BC1BDC">
              <w:rPr>
                <w:rFonts w:ascii="Arial" w:hAnsi="Arial" w:cs="Arial"/>
                <w:sz w:val="18"/>
                <w:szCs w:val="18"/>
                <w:lang w:eastAsia="en-GB"/>
              </w:rPr>
              <w:br/>
              <w:t>6.3.3.3</w:t>
            </w:r>
            <w:r w:rsidRPr="00BC1BDC">
              <w:rPr>
                <w:rFonts w:ascii="Arial" w:hAnsi="Arial" w:cs="Arial"/>
                <w:sz w:val="18"/>
                <w:szCs w:val="18"/>
                <w:lang w:eastAsia="en-GB"/>
              </w:rPr>
              <w:br/>
              <w:t>6.3.4.1</w:t>
            </w:r>
            <w:r w:rsidRPr="00BC1BDC">
              <w:rPr>
                <w:rFonts w:ascii="Arial" w:hAnsi="Arial" w:cs="Arial"/>
                <w:sz w:val="18"/>
                <w:szCs w:val="18"/>
                <w:lang w:eastAsia="en-GB"/>
              </w:rPr>
              <w:br/>
              <w:t>6.3.4.3</w:t>
            </w:r>
            <w:r w:rsidRPr="00BC1BDC">
              <w:rPr>
                <w:rFonts w:ascii="Arial" w:hAnsi="Arial" w:cs="Arial"/>
                <w:sz w:val="18"/>
                <w:szCs w:val="18"/>
                <w:lang w:eastAsia="en-GB"/>
              </w:rPr>
              <w:br/>
              <w:t>6.3.5.1</w:t>
            </w:r>
            <w:r w:rsidRPr="00BC1BDC">
              <w:rPr>
                <w:rFonts w:ascii="Arial" w:hAnsi="Arial" w:cs="Arial"/>
                <w:sz w:val="18"/>
                <w:szCs w:val="18"/>
                <w:lang w:eastAsia="en-GB"/>
              </w:rPr>
              <w:br/>
              <w:t>6.3.5.3</w:t>
            </w:r>
          </w:p>
        </w:tc>
        <w:tc>
          <w:tcPr>
            <w:tcW w:w="805" w:type="dxa"/>
            <w:tcBorders>
              <w:top w:val="nil"/>
              <w:left w:val="nil"/>
              <w:bottom w:val="single" w:sz="4" w:space="0" w:color="auto"/>
              <w:right w:val="single" w:sz="4" w:space="0" w:color="auto"/>
            </w:tcBorders>
            <w:shd w:val="clear" w:color="auto" w:fill="auto"/>
            <w:vAlign w:val="center"/>
            <w:hideMark/>
          </w:tcPr>
          <w:p w14:paraId="4654F4C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440855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6.3.4.4</w:t>
            </w:r>
            <w:r w:rsidRPr="00BC1BDC">
              <w:rPr>
                <w:rFonts w:ascii="Arial" w:hAnsi="Arial" w:cs="Arial"/>
                <w:sz w:val="18"/>
                <w:szCs w:val="18"/>
                <w:lang w:eastAsia="en-GB"/>
              </w:rPr>
              <w:br/>
              <w:t>6.3.6.1</w:t>
            </w:r>
            <w:r w:rsidRPr="00BC1BDC">
              <w:rPr>
                <w:rFonts w:ascii="Arial" w:hAnsi="Arial" w:cs="Arial"/>
                <w:sz w:val="18"/>
                <w:szCs w:val="18"/>
                <w:lang w:eastAsia="en-GB"/>
              </w:rPr>
              <w:br/>
              <w:t>6.3.6.4</w:t>
            </w:r>
          </w:p>
        </w:tc>
        <w:tc>
          <w:tcPr>
            <w:tcW w:w="825" w:type="dxa"/>
            <w:tcBorders>
              <w:top w:val="nil"/>
              <w:left w:val="nil"/>
              <w:bottom w:val="single" w:sz="4" w:space="0" w:color="auto"/>
              <w:right w:val="single" w:sz="4" w:space="0" w:color="auto"/>
            </w:tcBorders>
            <w:shd w:val="clear" w:color="auto" w:fill="auto"/>
            <w:vAlign w:val="center"/>
            <w:hideMark/>
          </w:tcPr>
          <w:p w14:paraId="7A491B4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E0CCBBD"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2FBC4D9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ON/OFF power</w:t>
            </w:r>
          </w:p>
        </w:tc>
        <w:tc>
          <w:tcPr>
            <w:tcW w:w="805" w:type="dxa"/>
            <w:tcBorders>
              <w:top w:val="nil"/>
              <w:left w:val="nil"/>
              <w:bottom w:val="single" w:sz="4" w:space="0" w:color="auto"/>
              <w:right w:val="single" w:sz="4" w:space="0" w:color="auto"/>
            </w:tcBorders>
            <w:shd w:val="clear" w:color="auto" w:fill="auto"/>
            <w:vAlign w:val="center"/>
            <w:hideMark/>
          </w:tcPr>
          <w:p w14:paraId="65F9726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2DA7678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A3BC57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2143AA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4D1A13B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C74576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w:t>
            </w:r>
          </w:p>
        </w:tc>
        <w:tc>
          <w:tcPr>
            <w:tcW w:w="805" w:type="dxa"/>
            <w:tcBorders>
              <w:top w:val="nil"/>
              <w:left w:val="nil"/>
              <w:bottom w:val="single" w:sz="4" w:space="0" w:color="auto"/>
              <w:right w:val="single" w:sz="4" w:space="0" w:color="auto"/>
            </w:tcBorders>
            <w:shd w:val="clear" w:color="auto" w:fill="auto"/>
            <w:vAlign w:val="center"/>
            <w:hideMark/>
          </w:tcPr>
          <w:p w14:paraId="1649320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11101D5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24174C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vAlign w:val="center"/>
            <w:hideMark/>
          </w:tcPr>
          <w:p w14:paraId="142AEE8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CC180E6"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5BF0FBA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Transmitted signal quality</w:t>
            </w:r>
          </w:p>
        </w:tc>
        <w:tc>
          <w:tcPr>
            <w:tcW w:w="7245" w:type="dxa"/>
            <w:gridSpan w:val="9"/>
            <w:tcBorders>
              <w:top w:val="single" w:sz="4" w:space="0" w:color="auto"/>
              <w:left w:val="nil"/>
              <w:bottom w:val="single" w:sz="4" w:space="0" w:color="auto"/>
              <w:right w:val="single" w:sz="4" w:space="0" w:color="auto"/>
            </w:tcBorders>
            <w:shd w:val="clear" w:color="auto" w:fill="auto"/>
            <w:hideMark/>
          </w:tcPr>
          <w:p w14:paraId="46F4433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5" w:type="dxa"/>
            <w:tcBorders>
              <w:top w:val="nil"/>
              <w:left w:val="nil"/>
              <w:bottom w:val="single" w:sz="4" w:space="0" w:color="auto"/>
              <w:right w:val="single" w:sz="4" w:space="0" w:color="auto"/>
            </w:tcBorders>
            <w:shd w:val="clear" w:color="auto" w:fill="auto"/>
            <w:noWrap/>
            <w:vAlign w:val="bottom"/>
            <w:hideMark/>
          </w:tcPr>
          <w:p w14:paraId="23C44CC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w:t>
            </w:r>
          </w:p>
        </w:tc>
      </w:tr>
      <w:tr w:rsidR="00597772" w:rsidRPr="00BC1BDC" w14:paraId="60290808"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667AC9E6"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Frequency error</w:t>
            </w:r>
          </w:p>
        </w:tc>
        <w:tc>
          <w:tcPr>
            <w:tcW w:w="805" w:type="dxa"/>
            <w:tcBorders>
              <w:top w:val="nil"/>
              <w:left w:val="nil"/>
              <w:bottom w:val="single" w:sz="4" w:space="0" w:color="auto"/>
              <w:right w:val="single" w:sz="4" w:space="0" w:color="auto"/>
            </w:tcBorders>
            <w:shd w:val="clear" w:color="auto" w:fill="auto"/>
            <w:hideMark/>
          </w:tcPr>
          <w:p w14:paraId="0FA06E4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05" w:type="dxa"/>
            <w:tcBorders>
              <w:top w:val="nil"/>
              <w:left w:val="nil"/>
              <w:bottom w:val="single" w:sz="4" w:space="0" w:color="auto"/>
              <w:right w:val="single" w:sz="4" w:space="0" w:color="auto"/>
            </w:tcBorders>
            <w:shd w:val="clear" w:color="auto" w:fill="auto"/>
            <w:vAlign w:val="center"/>
            <w:hideMark/>
          </w:tcPr>
          <w:p w14:paraId="18B4291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299E64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05" w:type="dxa"/>
            <w:tcBorders>
              <w:top w:val="nil"/>
              <w:left w:val="nil"/>
              <w:bottom w:val="single" w:sz="4" w:space="0" w:color="auto"/>
              <w:right w:val="single" w:sz="4" w:space="0" w:color="auto"/>
            </w:tcBorders>
            <w:shd w:val="clear" w:color="auto" w:fill="auto"/>
            <w:vAlign w:val="center"/>
            <w:hideMark/>
          </w:tcPr>
          <w:p w14:paraId="7524C44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E89D8D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05" w:type="dxa"/>
            <w:tcBorders>
              <w:top w:val="nil"/>
              <w:left w:val="nil"/>
              <w:bottom w:val="single" w:sz="4" w:space="0" w:color="auto"/>
              <w:right w:val="single" w:sz="4" w:space="0" w:color="auto"/>
            </w:tcBorders>
            <w:shd w:val="clear" w:color="auto" w:fill="auto"/>
            <w:vAlign w:val="center"/>
            <w:hideMark/>
          </w:tcPr>
          <w:p w14:paraId="29517BD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607B91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6.5.2.3</w:t>
            </w:r>
          </w:p>
        </w:tc>
        <w:tc>
          <w:tcPr>
            <w:tcW w:w="805" w:type="dxa"/>
            <w:tcBorders>
              <w:top w:val="nil"/>
              <w:left w:val="nil"/>
              <w:bottom w:val="single" w:sz="4" w:space="0" w:color="auto"/>
              <w:right w:val="single" w:sz="4" w:space="0" w:color="auto"/>
            </w:tcBorders>
            <w:shd w:val="clear" w:color="auto" w:fill="auto"/>
            <w:vAlign w:val="center"/>
            <w:hideMark/>
          </w:tcPr>
          <w:p w14:paraId="6155BCF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13E4BD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6.5.2.4</w:t>
            </w:r>
          </w:p>
        </w:tc>
        <w:tc>
          <w:tcPr>
            <w:tcW w:w="825" w:type="dxa"/>
            <w:tcBorders>
              <w:top w:val="nil"/>
              <w:left w:val="nil"/>
              <w:bottom w:val="single" w:sz="4" w:space="0" w:color="auto"/>
              <w:right w:val="single" w:sz="4" w:space="0" w:color="auto"/>
            </w:tcBorders>
            <w:shd w:val="clear" w:color="auto" w:fill="auto"/>
            <w:vAlign w:val="center"/>
            <w:hideMark/>
          </w:tcPr>
          <w:p w14:paraId="3DF0F66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BC495EE"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21261378"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Time alignment error</w:t>
            </w:r>
          </w:p>
        </w:tc>
        <w:tc>
          <w:tcPr>
            <w:tcW w:w="805" w:type="dxa"/>
            <w:tcBorders>
              <w:top w:val="nil"/>
              <w:left w:val="nil"/>
              <w:bottom w:val="single" w:sz="4" w:space="0" w:color="auto"/>
              <w:right w:val="single" w:sz="4" w:space="0" w:color="auto"/>
            </w:tcBorders>
            <w:shd w:val="clear" w:color="auto" w:fill="auto"/>
            <w:hideMark/>
          </w:tcPr>
          <w:p w14:paraId="4CC5A00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05" w:type="dxa"/>
            <w:tcBorders>
              <w:top w:val="nil"/>
              <w:left w:val="nil"/>
              <w:bottom w:val="single" w:sz="4" w:space="0" w:color="auto"/>
              <w:right w:val="single" w:sz="4" w:space="0" w:color="auto"/>
            </w:tcBorders>
            <w:shd w:val="clear" w:color="auto" w:fill="auto"/>
            <w:vAlign w:val="center"/>
            <w:hideMark/>
          </w:tcPr>
          <w:p w14:paraId="5499510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8C5AE7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05" w:type="dxa"/>
            <w:tcBorders>
              <w:top w:val="nil"/>
              <w:left w:val="nil"/>
              <w:bottom w:val="single" w:sz="4" w:space="0" w:color="auto"/>
              <w:right w:val="single" w:sz="4" w:space="0" w:color="auto"/>
            </w:tcBorders>
            <w:shd w:val="clear" w:color="auto" w:fill="auto"/>
            <w:vAlign w:val="center"/>
            <w:hideMark/>
          </w:tcPr>
          <w:p w14:paraId="72C2E4E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9D4F57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05" w:type="dxa"/>
            <w:tcBorders>
              <w:top w:val="nil"/>
              <w:left w:val="nil"/>
              <w:bottom w:val="single" w:sz="4" w:space="0" w:color="auto"/>
              <w:right w:val="single" w:sz="4" w:space="0" w:color="auto"/>
            </w:tcBorders>
            <w:shd w:val="clear" w:color="auto" w:fill="auto"/>
            <w:vAlign w:val="center"/>
            <w:hideMark/>
          </w:tcPr>
          <w:p w14:paraId="39D9DE3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2F248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6.5.3.3</w:t>
            </w:r>
          </w:p>
        </w:tc>
        <w:tc>
          <w:tcPr>
            <w:tcW w:w="805" w:type="dxa"/>
            <w:tcBorders>
              <w:top w:val="nil"/>
              <w:left w:val="nil"/>
              <w:bottom w:val="single" w:sz="4" w:space="0" w:color="auto"/>
              <w:right w:val="single" w:sz="4" w:space="0" w:color="auto"/>
            </w:tcBorders>
            <w:shd w:val="clear" w:color="auto" w:fill="auto"/>
            <w:vAlign w:val="center"/>
            <w:hideMark/>
          </w:tcPr>
          <w:p w14:paraId="0999E1A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F72B8E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6.5.3.4</w:t>
            </w:r>
          </w:p>
        </w:tc>
        <w:tc>
          <w:tcPr>
            <w:tcW w:w="825" w:type="dxa"/>
            <w:tcBorders>
              <w:top w:val="nil"/>
              <w:left w:val="nil"/>
              <w:bottom w:val="single" w:sz="4" w:space="0" w:color="auto"/>
              <w:right w:val="single" w:sz="4" w:space="0" w:color="auto"/>
            </w:tcBorders>
            <w:shd w:val="clear" w:color="auto" w:fill="auto"/>
            <w:vAlign w:val="center"/>
            <w:hideMark/>
          </w:tcPr>
          <w:p w14:paraId="1F2D669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DCFE323"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2FB8895A"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Modulation quality</w:t>
            </w:r>
          </w:p>
        </w:tc>
        <w:tc>
          <w:tcPr>
            <w:tcW w:w="805" w:type="dxa"/>
            <w:tcBorders>
              <w:top w:val="nil"/>
              <w:left w:val="nil"/>
              <w:bottom w:val="single" w:sz="4" w:space="0" w:color="auto"/>
              <w:right w:val="single" w:sz="4" w:space="0" w:color="auto"/>
            </w:tcBorders>
            <w:shd w:val="clear" w:color="auto" w:fill="auto"/>
            <w:hideMark/>
          </w:tcPr>
          <w:p w14:paraId="557A1CE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05" w:type="dxa"/>
            <w:tcBorders>
              <w:top w:val="nil"/>
              <w:left w:val="nil"/>
              <w:bottom w:val="single" w:sz="4" w:space="0" w:color="auto"/>
              <w:right w:val="single" w:sz="4" w:space="0" w:color="auto"/>
            </w:tcBorders>
            <w:shd w:val="clear" w:color="auto" w:fill="auto"/>
            <w:vAlign w:val="center"/>
            <w:hideMark/>
          </w:tcPr>
          <w:p w14:paraId="48B2E61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232C27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05" w:type="dxa"/>
            <w:tcBorders>
              <w:top w:val="nil"/>
              <w:left w:val="nil"/>
              <w:bottom w:val="single" w:sz="4" w:space="0" w:color="auto"/>
              <w:right w:val="single" w:sz="4" w:space="0" w:color="auto"/>
            </w:tcBorders>
            <w:shd w:val="clear" w:color="auto" w:fill="auto"/>
            <w:vAlign w:val="center"/>
            <w:hideMark/>
          </w:tcPr>
          <w:p w14:paraId="405B70E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F080D3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05" w:type="dxa"/>
            <w:tcBorders>
              <w:top w:val="nil"/>
              <w:left w:val="nil"/>
              <w:bottom w:val="single" w:sz="4" w:space="0" w:color="auto"/>
              <w:right w:val="single" w:sz="4" w:space="0" w:color="auto"/>
            </w:tcBorders>
            <w:shd w:val="clear" w:color="auto" w:fill="auto"/>
            <w:vAlign w:val="center"/>
            <w:hideMark/>
          </w:tcPr>
          <w:p w14:paraId="42EEC32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CC18B6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6.5.4.3</w:t>
            </w:r>
          </w:p>
        </w:tc>
        <w:tc>
          <w:tcPr>
            <w:tcW w:w="805" w:type="dxa"/>
            <w:tcBorders>
              <w:top w:val="nil"/>
              <w:left w:val="nil"/>
              <w:bottom w:val="single" w:sz="4" w:space="0" w:color="auto"/>
              <w:right w:val="single" w:sz="4" w:space="0" w:color="auto"/>
            </w:tcBorders>
            <w:shd w:val="clear" w:color="auto" w:fill="auto"/>
            <w:vAlign w:val="center"/>
            <w:hideMark/>
          </w:tcPr>
          <w:p w14:paraId="080DDF4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73AD5F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6.5.4.4</w:t>
            </w:r>
          </w:p>
        </w:tc>
        <w:tc>
          <w:tcPr>
            <w:tcW w:w="825" w:type="dxa"/>
            <w:tcBorders>
              <w:top w:val="nil"/>
              <w:left w:val="nil"/>
              <w:bottom w:val="single" w:sz="4" w:space="0" w:color="auto"/>
              <w:right w:val="single" w:sz="4" w:space="0" w:color="auto"/>
            </w:tcBorders>
            <w:shd w:val="clear" w:color="auto" w:fill="auto"/>
            <w:vAlign w:val="center"/>
            <w:hideMark/>
          </w:tcPr>
          <w:p w14:paraId="472E7F2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D052060"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0B49A0D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pulse shape filter</w:t>
            </w:r>
          </w:p>
        </w:tc>
        <w:tc>
          <w:tcPr>
            <w:tcW w:w="805" w:type="dxa"/>
            <w:tcBorders>
              <w:top w:val="nil"/>
              <w:left w:val="nil"/>
              <w:bottom w:val="single" w:sz="4" w:space="0" w:color="auto"/>
              <w:right w:val="single" w:sz="4" w:space="0" w:color="auto"/>
            </w:tcBorders>
            <w:shd w:val="clear" w:color="auto" w:fill="auto"/>
            <w:hideMark/>
          </w:tcPr>
          <w:p w14:paraId="22AD0E6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05" w:type="dxa"/>
            <w:tcBorders>
              <w:top w:val="nil"/>
              <w:left w:val="nil"/>
              <w:bottom w:val="single" w:sz="4" w:space="0" w:color="auto"/>
              <w:right w:val="single" w:sz="4" w:space="0" w:color="auto"/>
            </w:tcBorders>
            <w:shd w:val="clear" w:color="auto" w:fill="auto"/>
            <w:vAlign w:val="center"/>
            <w:hideMark/>
          </w:tcPr>
          <w:p w14:paraId="640DA61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AAA583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05" w:type="dxa"/>
            <w:tcBorders>
              <w:top w:val="nil"/>
              <w:left w:val="nil"/>
              <w:bottom w:val="single" w:sz="4" w:space="0" w:color="auto"/>
              <w:right w:val="single" w:sz="4" w:space="0" w:color="auto"/>
            </w:tcBorders>
            <w:shd w:val="clear" w:color="auto" w:fill="auto"/>
            <w:vAlign w:val="center"/>
            <w:hideMark/>
          </w:tcPr>
          <w:p w14:paraId="7406F9D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AAC830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572A909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FA82F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6.5.5.3</w:t>
            </w:r>
          </w:p>
        </w:tc>
        <w:tc>
          <w:tcPr>
            <w:tcW w:w="805" w:type="dxa"/>
            <w:tcBorders>
              <w:top w:val="nil"/>
              <w:left w:val="nil"/>
              <w:bottom w:val="single" w:sz="4" w:space="0" w:color="auto"/>
              <w:right w:val="single" w:sz="4" w:space="0" w:color="auto"/>
            </w:tcBorders>
            <w:shd w:val="clear" w:color="auto" w:fill="auto"/>
            <w:vAlign w:val="center"/>
            <w:hideMark/>
          </w:tcPr>
          <w:p w14:paraId="237E425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DC33DC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vAlign w:val="center"/>
            <w:hideMark/>
          </w:tcPr>
          <w:p w14:paraId="0625A3A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C8F9DDE"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78B7FEBA"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Unwanted emissions</w:t>
            </w:r>
          </w:p>
        </w:tc>
        <w:tc>
          <w:tcPr>
            <w:tcW w:w="8070" w:type="dxa"/>
            <w:gridSpan w:val="10"/>
            <w:tcBorders>
              <w:top w:val="single" w:sz="4" w:space="0" w:color="auto"/>
              <w:left w:val="nil"/>
              <w:bottom w:val="single" w:sz="4" w:space="0" w:color="auto"/>
              <w:right w:val="single" w:sz="4" w:space="0" w:color="auto"/>
            </w:tcBorders>
            <w:shd w:val="clear" w:color="auto" w:fill="auto"/>
            <w:hideMark/>
          </w:tcPr>
          <w:p w14:paraId="45B42F8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r>
      <w:tr w:rsidR="00597772" w:rsidRPr="00BC1BDC" w14:paraId="61CA4331"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1CA808F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 xml:space="preserve">Occupied bandwidth </w:t>
            </w:r>
          </w:p>
        </w:tc>
        <w:tc>
          <w:tcPr>
            <w:tcW w:w="805" w:type="dxa"/>
            <w:tcBorders>
              <w:top w:val="nil"/>
              <w:left w:val="nil"/>
              <w:bottom w:val="single" w:sz="4" w:space="0" w:color="auto"/>
              <w:right w:val="single" w:sz="4" w:space="0" w:color="auto"/>
            </w:tcBorders>
            <w:shd w:val="clear" w:color="auto" w:fill="auto"/>
            <w:hideMark/>
          </w:tcPr>
          <w:p w14:paraId="756DCCB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05" w:type="dxa"/>
            <w:tcBorders>
              <w:top w:val="nil"/>
              <w:left w:val="nil"/>
              <w:bottom w:val="single" w:sz="4" w:space="0" w:color="auto"/>
              <w:right w:val="single" w:sz="4" w:space="0" w:color="auto"/>
            </w:tcBorders>
            <w:shd w:val="clear" w:color="auto" w:fill="auto"/>
            <w:vAlign w:val="center"/>
            <w:hideMark/>
          </w:tcPr>
          <w:p w14:paraId="10537D8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E0326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05" w:type="dxa"/>
            <w:tcBorders>
              <w:top w:val="nil"/>
              <w:left w:val="nil"/>
              <w:bottom w:val="single" w:sz="4" w:space="0" w:color="auto"/>
              <w:right w:val="single" w:sz="4" w:space="0" w:color="auto"/>
            </w:tcBorders>
            <w:shd w:val="clear" w:color="auto" w:fill="auto"/>
            <w:vAlign w:val="center"/>
            <w:hideMark/>
          </w:tcPr>
          <w:p w14:paraId="09EF2F5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7F6C4B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05" w:type="dxa"/>
            <w:tcBorders>
              <w:top w:val="nil"/>
              <w:left w:val="nil"/>
              <w:bottom w:val="single" w:sz="4" w:space="0" w:color="auto"/>
              <w:right w:val="single" w:sz="4" w:space="0" w:color="auto"/>
            </w:tcBorders>
            <w:shd w:val="clear" w:color="auto" w:fill="auto"/>
            <w:vAlign w:val="center"/>
            <w:hideMark/>
          </w:tcPr>
          <w:p w14:paraId="10E654B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F4D947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6.6.2.3</w:t>
            </w:r>
          </w:p>
        </w:tc>
        <w:tc>
          <w:tcPr>
            <w:tcW w:w="805" w:type="dxa"/>
            <w:tcBorders>
              <w:top w:val="nil"/>
              <w:left w:val="nil"/>
              <w:bottom w:val="single" w:sz="4" w:space="0" w:color="auto"/>
              <w:right w:val="single" w:sz="4" w:space="0" w:color="auto"/>
            </w:tcBorders>
            <w:shd w:val="clear" w:color="auto" w:fill="auto"/>
            <w:vAlign w:val="center"/>
            <w:hideMark/>
          </w:tcPr>
          <w:p w14:paraId="0E45E08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C3EE4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6.6.2.4</w:t>
            </w:r>
          </w:p>
        </w:tc>
        <w:tc>
          <w:tcPr>
            <w:tcW w:w="825" w:type="dxa"/>
            <w:tcBorders>
              <w:top w:val="nil"/>
              <w:left w:val="nil"/>
              <w:bottom w:val="single" w:sz="4" w:space="0" w:color="auto"/>
              <w:right w:val="single" w:sz="4" w:space="0" w:color="auto"/>
            </w:tcBorders>
            <w:shd w:val="clear" w:color="auto" w:fill="auto"/>
            <w:vAlign w:val="center"/>
            <w:hideMark/>
          </w:tcPr>
          <w:p w14:paraId="5C98824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20BEC22"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27809C7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ACLR  (and Cumulative ACLR)</w:t>
            </w:r>
          </w:p>
        </w:tc>
        <w:tc>
          <w:tcPr>
            <w:tcW w:w="805" w:type="dxa"/>
            <w:tcBorders>
              <w:top w:val="nil"/>
              <w:left w:val="nil"/>
              <w:bottom w:val="single" w:sz="4" w:space="0" w:color="auto"/>
              <w:right w:val="single" w:sz="4" w:space="0" w:color="auto"/>
            </w:tcBorders>
            <w:shd w:val="clear" w:color="auto" w:fill="auto"/>
            <w:hideMark/>
          </w:tcPr>
          <w:p w14:paraId="0C008AF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05" w:type="dxa"/>
            <w:tcBorders>
              <w:top w:val="nil"/>
              <w:left w:val="nil"/>
              <w:bottom w:val="single" w:sz="4" w:space="0" w:color="auto"/>
              <w:right w:val="single" w:sz="4" w:space="0" w:color="auto"/>
            </w:tcBorders>
            <w:shd w:val="clear" w:color="auto" w:fill="auto"/>
            <w:vAlign w:val="center"/>
            <w:hideMark/>
          </w:tcPr>
          <w:p w14:paraId="0BE086A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9B0C8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05" w:type="dxa"/>
            <w:tcBorders>
              <w:top w:val="nil"/>
              <w:left w:val="nil"/>
              <w:bottom w:val="single" w:sz="4" w:space="0" w:color="auto"/>
              <w:right w:val="single" w:sz="4" w:space="0" w:color="auto"/>
            </w:tcBorders>
            <w:shd w:val="clear" w:color="auto" w:fill="auto"/>
            <w:vAlign w:val="center"/>
            <w:hideMark/>
          </w:tcPr>
          <w:p w14:paraId="3A3CC95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90627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05" w:type="dxa"/>
            <w:tcBorders>
              <w:top w:val="nil"/>
              <w:left w:val="nil"/>
              <w:bottom w:val="single" w:sz="4" w:space="0" w:color="auto"/>
              <w:right w:val="single" w:sz="4" w:space="0" w:color="auto"/>
            </w:tcBorders>
            <w:shd w:val="clear" w:color="auto" w:fill="auto"/>
            <w:vAlign w:val="center"/>
            <w:hideMark/>
          </w:tcPr>
          <w:p w14:paraId="0C14893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ADFFF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6.6.3.3</w:t>
            </w:r>
          </w:p>
        </w:tc>
        <w:tc>
          <w:tcPr>
            <w:tcW w:w="805" w:type="dxa"/>
            <w:tcBorders>
              <w:top w:val="nil"/>
              <w:left w:val="nil"/>
              <w:bottom w:val="single" w:sz="4" w:space="0" w:color="auto"/>
              <w:right w:val="single" w:sz="4" w:space="0" w:color="auto"/>
            </w:tcBorders>
            <w:shd w:val="clear" w:color="auto" w:fill="auto"/>
            <w:vAlign w:val="center"/>
            <w:hideMark/>
          </w:tcPr>
          <w:p w14:paraId="4E58F3F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59516B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6.6.3.4</w:t>
            </w:r>
          </w:p>
        </w:tc>
        <w:tc>
          <w:tcPr>
            <w:tcW w:w="825" w:type="dxa"/>
            <w:tcBorders>
              <w:top w:val="nil"/>
              <w:left w:val="nil"/>
              <w:bottom w:val="single" w:sz="4" w:space="0" w:color="auto"/>
              <w:right w:val="single" w:sz="4" w:space="0" w:color="auto"/>
            </w:tcBorders>
            <w:shd w:val="clear" w:color="auto" w:fill="auto"/>
            <w:vAlign w:val="center"/>
            <w:hideMark/>
          </w:tcPr>
          <w:p w14:paraId="039624B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D02E87D"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0E6E91CC"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Spectrum emission mask</w:t>
            </w:r>
          </w:p>
        </w:tc>
        <w:tc>
          <w:tcPr>
            <w:tcW w:w="805" w:type="dxa"/>
            <w:tcBorders>
              <w:top w:val="nil"/>
              <w:left w:val="nil"/>
              <w:bottom w:val="single" w:sz="4" w:space="0" w:color="auto"/>
              <w:right w:val="single" w:sz="4" w:space="0" w:color="auto"/>
            </w:tcBorders>
            <w:shd w:val="clear" w:color="auto" w:fill="auto"/>
            <w:hideMark/>
          </w:tcPr>
          <w:p w14:paraId="42DBF07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AA5B9C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2D52DB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174762D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8A826D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55E6607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210949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6.6.4.1</w:t>
            </w:r>
            <w:r w:rsidRPr="00BC1BDC">
              <w:rPr>
                <w:rFonts w:ascii="Arial" w:hAnsi="Arial" w:cs="Arial"/>
                <w:sz w:val="18"/>
                <w:szCs w:val="18"/>
                <w:lang w:eastAsia="en-GB"/>
              </w:rPr>
              <w:br/>
              <w:t>6.6.4.3</w:t>
            </w:r>
          </w:p>
        </w:tc>
        <w:tc>
          <w:tcPr>
            <w:tcW w:w="805" w:type="dxa"/>
            <w:tcBorders>
              <w:top w:val="nil"/>
              <w:left w:val="nil"/>
              <w:bottom w:val="single" w:sz="4" w:space="0" w:color="auto"/>
              <w:right w:val="single" w:sz="4" w:space="0" w:color="auto"/>
            </w:tcBorders>
            <w:shd w:val="clear" w:color="auto" w:fill="auto"/>
            <w:vAlign w:val="center"/>
            <w:hideMark/>
          </w:tcPr>
          <w:p w14:paraId="512073D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509C26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vAlign w:val="center"/>
            <w:hideMark/>
          </w:tcPr>
          <w:p w14:paraId="4274919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C080F45"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439DBC95"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Operating band unwanted emissions</w:t>
            </w:r>
          </w:p>
        </w:tc>
        <w:tc>
          <w:tcPr>
            <w:tcW w:w="805" w:type="dxa"/>
            <w:tcBorders>
              <w:top w:val="nil"/>
              <w:left w:val="nil"/>
              <w:bottom w:val="single" w:sz="4" w:space="0" w:color="auto"/>
              <w:right w:val="single" w:sz="4" w:space="0" w:color="auto"/>
            </w:tcBorders>
            <w:shd w:val="clear" w:color="auto" w:fill="auto"/>
            <w:hideMark/>
          </w:tcPr>
          <w:p w14:paraId="15586A5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05" w:type="dxa"/>
            <w:tcBorders>
              <w:top w:val="nil"/>
              <w:left w:val="nil"/>
              <w:bottom w:val="single" w:sz="4" w:space="0" w:color="auto"/>
              <w:right w:val="single" w:sz="4" w:space="0" w:color="auto"/>
            </w:tcBorders>
            <w:shd w:val="clear" w:color="auto" w:fill="auto"/>
            <w:vAlign w:val="center"/>
            <w:hideMark/>
          </w:tcPr>
          <w:p w14:paraId="7BF32BC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AE3F57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05" w:type="dxa"/>
            <w:tcBorders>
              <w:top w:val="nil"/>
              <w:left w:val="nil"/>
              <w:bottom w:val="single" w:sz="4" w:space="0" w:color="auto"/>
              <w:right w:val="single" w:sz="4" w:space="0" w:color="auto"/>
            </w:tcBorders>
            <w:shd w:val="clear" w:color="auto" w:fill="auto"/>
            <w:vAlign w:val="center"/>
            <w:hideMark/>
          </w:tcPr>
          <w:p w14:paraId="564BE31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852D60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05" w:type="dxa"/>
            <w:tcBorders>
              <w:top w:val="nil"/>
              <w:left w:val="nil"/>
              <w:bottom w:val="single" w:sz="4" w:space="0" w:color="auto"/>
              <w:right w:val="single" w:sz="4" w:space="0" w:color="auto"/>
            </w:tcBorders>
            <w:shd w:val="clear" w:color="auto" w:fill="auto"/>
            <w:vAlign w:val="center"/>
            <w:hideMark/>
          </w:tcPr>
          <w:p w14:paraId="5CEA602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677912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540989D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CF91DA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6.6.5.4</w:t>
            </w:r>
          </w:p>
        </w:tc>
        <w:tc>
          <w:tcPr>
            <w:tcW w:w="825" w:type="dxa"/>
            <w:tcBorders>
              <w:top w:val="nil"/>
              <w:left w:val="nil"/>
              <w:bottom w:val="single" w:sz="4" w:space="0" w:color="auto"/>
              <w:right w:val="single" w:sz="4" w:space="0" w:color="auto"/>
            </w:tcBorders>
            <w:shd w:val="clear" w:color="auto" w:fill="auto"/>
            <w:vAlign w:val="center"/>
            <w:hideMark/>
          </w:tcPr>
          <w:p w14:paraId="4BF3336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27A68D9"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6C3EB8E2"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Transmitter spurious emissions</w:t>
            </w:r>
          </w:p>
        </w:tc>
        <w:tc>
          <w:tcPr>
            <w:tcW w:w="805" w:type="dxa"/>
            <w:tcBorders>
              <w:top w:val="nil"/>
              <w:left w:val="nil"/>
              <w:bottom w:val="single" w:sz="4" w:space="0" w:color="auto"/>
              <w:right w:val="single" w:sz="4" w:space="0" w:color="auto"/>
            </w:tcBorders>
            <w:shd w:val="clear" w:color="auto" w:fill="auto"/>
            <w:hideMark/>
          </w:tcPr>
          <w:p w14:paraId="3D47A8B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05" w:type="dxa"/>
            <w:tcBorders>
              <w:top w:val="nil"/>
              <w:left w:val="nil"/>
              <w:bottom w:val="single" w:sz="4" w:space="0" w:color="auto"/>
              <w:right w:val="single" w:sz="4" w:space="0" w:color="auto"/>
            </w:tcBorders>
            <w:shd w:val="clear" w:color="auto" w:fill="auto"/>
            <w:vAlign w:val="center"/>
            <w:hideMark/>
          </w:tcPr>
          <w:p w14:paraId="0121579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72927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05" w:type="dxa"/>
            <w:tcBorders>
              <w:top w:val="nil"/>
              <w:left w:val="nil"/>
              <w:bottom w:val="single" w:sz="4" w:space="0" w:color="auto"/>
              <w:right w:val="single" w:sz="4" w:space="0" w:color="auto"/>
            </w:tcBorders>
            <w:shd w:val="clear" w:color="auto" w:fill="auto"/>
            <w:vAlign w:val="center"/>
            <w:hideMark/>
          </w:tcPr>
          <w:p w14:paraId="00E2DA3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D9EC9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05" w:type="dxa"/>
            <w:tcBorders>
              <w:top w:val="nil"/>
              <w:left w:val="nil"/>
              <w:bottom w:val="single" w:sz="4" w:space="0" w:color="auto"/>
              <w:right w:val="single" w:sz="4" w:space="0" w:color="auto"/>
            </w:tcBorders>
            <w:shd w:val="clear" w:color="auto" w:fill="auto"/>
            <w:vAlign w:val="center"/>
            <w:hideMark/>
          </w:tcPr>
          <w:p w14:paraId="5856EFD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A3C084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6.6.6.3</w:t>
            </w:r>
          </w:p>
        </w:tc>
        <w:tc>
          <w:tcPr>
            <w:tcW w:w="805" w:type="dxa"/>
            <w:tcBorders>
              <w:top w:val="nil"/>
              <w:left w:val="nil"/>
              <w:bottom w:val="single" w:sz="4" w:space="0" w:color="auto"/>
              <w:right w:val="single" w:sz="4" w:space="0" w:color="auto"/>
            </w:tcBorders>
            <w:shd w:val="clear" w:color="auto" w:fill="auto"/>
            <w:vAlign w:val="center"/>
            <w:hideMark/>
          </w:tcPr>
          <w:p w14:paraId="0C163CA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C21704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6.6.6.4</w:t>
            </w:r>
          </w:p>
        </w:tc>
        <w:tc>
          <w:tcPr>
            <w:tcW w:w="825" w:type="dxa"/>
            <w:tcBorders>
              <w:top w:val="nil"/>
              <w:left w:val="nil"/>
              <w:bottom w:val="single" w:sz="4" w:space="0" w:color="auto"/>
              <w:right w:val="single" w:sz="4" w:space="0" w:color="auto"/>
            </w:tcBorders>
            <w:shd w:val="clear" w:color="auto" w:fill="auto"/>
            <w:vAlign w:val="center"/>
            <w:hideMark/>
          </w:tcPr>
          <w:p w14:paraId="39DCB0E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308D3F4"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0D15471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lastRenderedPageBreak/>
              <w:t>Transmitter intermodulation</w:t>
            </w:r>
          </w:p>
        </w:tc>
        <w:tc>
          <w:tcPr>
            <w:tcW w:w="805" w:type="dxa"/>
            <w:tcBorders>
              <w:top w:val="nil"/>
              <w:left w:val="nil"/>
              <w:bottom w:val="single" w:sz="4" w:space="0" w:color="auto"/>
              <w:right w:val="single" w:sz="4" w:space="0" w:color="auto"/>
            </w:tcBorders>
            <w:shd w:val="clear" w:color="auto" w:fill="auto"/>
            <w:hideMark/>
          </w:tcPr>
          <w:p w14:paraId="04560E2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05" w:type="dxa"/>
            <w:tcBorders>
              <w:top w:val="nil"/>
              <w:left w:val="nil"/>
              <w:bottom w:val="single" w:sz="4" w:space="0" w:color="auto"/>
              <w:right w:val="single" w:sz="4" w:space="0" w:color="auto"/>
            </w:tcBorders>
            <w:shd w:val="clear" w:color="auto" w:fill="auto"/>
            <w:vAlign w:val="center"/>
            <w:hideMark/>
          </w:tcPr>
          <w:p w14:paraId="746A009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A504C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05" w:type="dxa"/>
            <w:tcBorders>
              <w:top w:val="nil"/>
              <w:left w:val="nil"/>
              <w:bottom w:val="single" w:sz="4" w:space="0" w:color="auto"/>
              <w:right w:val="single" w:sz="4" w:space="0" w:color="auto"/>
            </w:tcBorders>
            <w:shd w:val="clear" w:color="auto" w:fill="auto"/>
            <w:vAlign w:val="center"/>
            <w:hideMark/>
          </w:tcPr>
          <w:p w14:paraId="52B45B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C391C9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05" w:type="dxa"/>
            <w:tcBorders>
              <w:top w:val="nil"/>
              <w:left w:val="nil"/>
              <w:bottom w:val="single" w:sz="4" w:space="0" w:color="auto"/>
              <w:right w:val="single" w:sz="4" w:space="0" w:color="auto"/>
            </w:tcBorders>
            <w:shd w:val="clear" w:color="auto" w:fill="auto"/>
            <w:vAlign w:val="center"/>
            <w:hideMark/>
          </w:tcPr>
          <w:p w14:paraId="660AFBD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E6B397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6.7.3</w:t>
            </w:r>
          </w:p>
        </w:tc>
        <w:tc>
          <w:tcPr>
            <w:tcW w:w="805" w:type="dxa"/>
            <w:tcBorders>
              <w:top w:val="nil"/>
              <w:left w:val="nil"/>
              <w:bottom w:val="single" w:sz="4" w:space="0" w:color="auto"/>
              <w:right w:val="single" w:sz="4" w:space="0" w:color="auto"/>
            </w:tcBorders>
            <w:shd w:val="clear" w:color="auto" w:fill="auto"/>
            <w:vAlign w:val="center"/>
            <w:hideMark/>
          </w:tcPr>
          <w:p w14:paraId="02899C4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43DDD4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6.7.4</w:t>
            </w:r>
          </w:p>
        </w:tc>
        <w:tc>
          <w:tcPr>
            <w:tcW w:w="825" w:type="dxa"/>
            <w:tcBorders>
              <w:top w:val="nil"/>
              <w:left w:val="nil"/>
              <w:bottom w:val="single" w:sz="4" w:space="0" w:color="auto"/>
              <w:right w:val="single" w:sz="4" w:space="0" w:color="auto"/>
            </w:tcBorders>
            <w:shd w:val="clear" w:color="auto" w:fill="auto"/>
            <w:vAlign w:val="center"/>
            <w:hideMark/>
          </w:tcPr>
          <w:p w14:paraId="0460076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33D656B"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34B83A2B"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Reference sensitivity level</w:t>
            </w:r>
          </w:p>
        </w:tc>
        <w:tc>
          <w:tcPr>
            <w:tcW w:w="805" w:type="dxa"/>
            <w:tcBorders>
              <w:top w:val="nil"/>
              <w:left w:val="nil"/>
              <w:bottom w:val="single" w:sz="4" w:space="0" w:color="auto"/>
              <w:right w:val="single" w:sz="4" w:space="0" w:color="auto"/>
            </w:tcBorders>
            <w:shd w:val="clear" w:color="auto" w:fill="auto"/>
            <w:hideMark/>
          </w:tcPr>
          <w:p w14:paraId="1A9C474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05" w:type="dxa"/>
            <w:tcBorders>
              <w:top w:val="nil"/>
              <w:left w:val="nil"/>
              <w:bottom w:val="single" w:sz="4" w:space="0" w:color="auto"/>
              <w:right w:val="single" w:sz="4" w:space="0" w:color="auto"/>
            </w:tcBorders>
            <w:shd w:val="clear" w:color="auto" w:fill="auto"/>
            <w:vAlign w:val="center"/>
            <w:hideMark/>
          </w:tcPr>
          <w:p w14:paraId="78676FD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3399CE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05" w:type="dxa"/>
            <w:tcBorders>
              <w:top w:val="nil"/>
              <w:left w:val="nil"/>
              <w:bottom w:val="single" w:sz="4" w:space="0" w:color="auto"/>
              <w:right w:val="single" w:sz="4" w:space="0" w:color="auto"/>
            </w:tcBorders>
            <w:shd w:val="clear" w:color="auto" w:fill="auto"/>
            <w:vAlign w:val="center"/>
            <w:hideMark/>
          </w:tcPr>
          <w:p w14:paraId="444482F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60F0A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05" w:type="dxa"/>
            <w:tcBorders>
              <w:top w:val="nil"/>
              <w:left w:val="nil"/>
              <w:bottom w:val="single" w:sz="4" w:space="0" w:color="auto"/>
              <w:right w:val="single" w:sz="4" w:space="0" w:color="auto"/>
            </w:tcBorders>
            <w:shd w:val="clear" w:color="auto" w:fill="auto"/>
            <w:vAlign w:val="center"/>
            <w:hideMark/>
          </w:tcPr>
          <w:p w14:paraId="08FE30D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AA42B4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7.2.3</w:t>
            </w:r>
          </w:p>
        </w:tc>
        <w:tc>
          <w:tcPr>
            <w:tcW w:w="805" w:type="dxa"/>
            <w:tcBorders>
              <w:top w:val="nil"/>
              <w:left w:val="nil"/>
              <w:bottom w:val="single" w:sz="4" w:space="0" w:color="auto"/>
              <w:right w:val="single" w:sz="4" w:space="0" w:color="auto"/>
            </w:tcBorders>
            <w:shd w:val="clear" w:color="auto" w:fill="auto"/>
            <w:vAlign w:val="center"/>
            <w:hideMark/>
          </w:tcPr>
          <w:p w14:paraId="271C283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E3FAA6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7.2.4</w:t>
            </w:r>
          </w:p>
        </w:tc>
        <w:tc>
          <w:tcPr>
            <w:tcW w:w="825" w:type="dxa"/>
            <w:tcBorders>
              <w:top w:val="nil"/>
              <w:left w:val="nil"/>
              <w:bottom w:val="single" w:sz="4" w:space="0" w:color="auto"/>
              <w:right w:val="single" w:sz="4" w:space="0" w:color="auto"/>
            </w:tcBorders>
            <w:shd w:val="clear" w:color="auto" w:fill="auto"/>
            <w:vAlign w:val="center"/>
            <w:hideMark/>
          </w:tcPr>
          <w:p w14:paraId="6B785AB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191D00B"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6568773C"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Dynamic range</w:t>
            </w:r>
          </w:p>
        </w:tc>
        <w:tc>
          <w:tcPr>
            <w:tcW w:w="805" w:type="dxa"/>
            <w:tcBorders>
              <w:top w:val="nil"/>
              <w:left w:val="nil"/>
              <w:bottom w:val="single" w:sz="4" w:space="0" w:color="auto"/>
              <w:right w:val="single" w:sz="4" w:space="0" w:color="auto"/>
            </w:tcBorders>
            <w:shd w:val="clear" w:color="auto" w:fill="auto"/>
            <w:hideMark/>
          </w:tcPr>
          <w:p w14:paraId="73B32FE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05" w:type="dxa"/>
            <w:tcBorders>
              <w:top w:val="nil"/>
              <w:left w:val="nil"/>
              <w:bottom w:val="single" w:sz="4" w:space="0" w:color="auto"/>
              <w:right w:val="single" w:sz="4" w:space="0" w:color="auto"/>
            </w:tcBorders>
            <w:shd w:val="clear" w:color="auto" w:fill="auto"/>
            <w:vAlign w:val="center"/>
            <w:hideMark/>
          </w:tcPr>
          <w:p w14:paraId="3C42CD5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9CBB96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05" w:type="dxa"/>
            <w:tcBorders>
              <w:top w:val="nil"/>
              <w:left w:val="nil"/>
              <w:bottom w:val="single" w:sz="4" w:space="0" w:color="auto"/>
              <w:right w:val="single" w:sz="4" w:space="0" w:color="auto"/>
            </w:tcBorders>
            <w:shd w:val="clear" w:color="auto" w:fill="auto"/>
            <w:vAlign w:val="center"/>
            <w:hideMark/>
          </w:tcPr>
          <w:p w14:paraId="47946C8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4133A4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05" w:type="dxa"/>
            <w:tcBorders>
              <w:top w:val="nil"/>
              <w:left w:val="nil"/>
              <w:bottom w:val="single" w:sz="4" w:space="0" w:color="auto"/>
              <w:right w:val="single" w:sz="4" w:space="0" w:color="auto"/>
            </w:tcBorders>
            <w:shd w:val="clear" w:color="auto" w:fill="auto"/>
            <w:vAlign w:val="center"/>
            <w:hideMark/>
          </w:tcPr>
          <w:p w14:paraId="10B0609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97702D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7.3.3</w:t>
            </w:r>
          </w:p>
        </w:tc>
        <w:tc>
          <w:tcPr>
            <w:tcW w:w="805" w:type="dxa"/>
            <w:tcBorders>
              <w:top w:val="nil"/>
              <w:left w:val="nil"/>
              <w:bottom w:val="single" w:sz="4" w:space="0" w:color="auto"/>
              <w:right w:val="single" w:sz="4" w:space="0" w:color="auto"/>
            </w:tcBorders>
            <w:shd w:val="clear" w:color="auto" w:fill="auto"/>
            <w:vAlign w:val="center"/>
            <w:hideMark/>
          </w:tcPr>
          <w:p w14:paraId="45B48E2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ABD5F4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7.3.4</w:t>
            </w:r>
          </w:p>
        </w:tc>
        <w:tc>
          <w:tcPr>
            <w:tcW w:w="825" w:type="dxa"/>
            <w:tcBorders>
              <w:top w:val="nil"/>
              <w:left w:val="nil"/>
              <w:bottom w:val="single" w:sz="4" w:space="0" w:color="auto"/>
              <w:right w:val="single" w:sz="4" w:space="0" w:color="auto"/>
            </w:tcBorders>
            <w:shd w:val="clear" w:color="auto" w:fill="auto"/>
            <w:vAlign w:val="center"/>
            <w:hideMark/>
          </w:tcPr>
          <w:p w14:paraId="0DFD181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A970BE4" w14:textId="77777777" w:rsidTr="002F4E2E">
        <w:trPr>
          <w:trHeight w:val="960"/>
        </w:trPr>
        <w:tc>
          <w:tcPr>
            <w:tcW w:w="1787" w:type="dxa"/>
            <w:tcBorders>
              <w:top w:val="nil"/>
              <w:left w:val="single" w:sz="4" w:space="0" w:color="auto"/>
              <w:bottom w:val="single" w:sz="4" w:space="0" w:color="auto"/>
              <w:right w:val="single" w:sz="4" w:space="0" w:color="auto"/>
            </w:tcBorders>
            <w:shd w:val="clear" w:color="auto" w:fill="auto"/>
            <w:hideMark/>
          </w:tcPr>
          <w:p w14:paraId="11E71DDA"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Adjacent channel selectivity and narrowband blocking</w:t>
            </w:r>
          </w:p>
        </w:tc>
        <w:tc>
          <w:tcPr>
            <w:tcW w:w="805" w:type="dxa"/>
            <w:tcBorders>
              <w:top w:val="nil"/>
              <w:left w:val="nil"/>
              <w:bottom w:val="single" w:sz="4" w:space="0" w:color="auto"/>
              <w:right w:val="single" w:sz="4" w:space="0" w:color="auto"/>
            </w:tcBorders>
            <w:shd w:val="clear" w:color="auto" w:fill="auto"/>
            <w:hideMark/>
          </w:tcPr>
          <w:p w14:paraId="6A70DE3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05" w:type="dxa"/>
            <w:tcBorders>
              <w:top w:val="nil"/>
              <w:left w:val="nil"/>
              <w:bottom w:val="single" w:sz="4" w:space="0" w:color="auto"/>
              <w:right w:val="single" w:sz="4" w:space="0" w:color="auto"/>
            </w:tcBorders>
            <w:shd w:val="clear" w:color="auto" w:fill="auto"/>
            <w:vAlign w:val="center"/>
            <w:hideMark/>
          </w:tcPr>
          <w:p w14:paraId="070A537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23050B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05" w:type="dxa"/>
            <w:tcBorders>
              <w:top w:val="nil"/>
              <w:left w:val="nil"/>
              <w:bottom w:val="single" w:sz="4" w:space="0" w:color="auto"/>
              <w:right w:val="single" w:sz="4" w:space="0" w:color="auto"/>
            </w:tcBorders>
            <w:shd w:val="clear" w:color="auto" w:fill="auto"/>
            <w:vAlign w:val="center"/>
            <w:hideMark/>
          </w:tcPr>
          <w:p w14:paraId="0294A86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C0DA5A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05" w:type="dxa"/>
            <w:tcBorders>
              <w:top w:val="nil"/>
              <w:left w:val="nil"/>
              <w:bottom w:val="single" w:sz="4" w:space="0" w:color="auto"/>
              <w:right w:val="single" w:sz="4" w:space="0" w:color="auto"/>
            </w:tcBorders>
            <w:shd w:val="clear" w:color="auto" w:fill="auto"/>
            <w:vAlign w:val="center"/>
            <w:hideMark/>
          </w:tcPr>
          <w:p w14:paraId="5297D10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53AEB9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7.4.3</w:t>
            </w:r>
          </w:p>
        </w:tc>
        <w:tc>
          <w:tcPr>
            <w:tcW w:w="805" w:type="dxa"/>
            <w:tcBorders>
              <w:top w:val="nil"/>
              <w:left w:val="nil"/>
              <w:bottom w:val="single" w:sz="4" w:space="0" w:color="auto"/>
              <w:right w:val="single" w:sz="4" w:space="0" w:color="auto"/>
            </w:tcBorders>
            <w:shd w:val="clear" w:color="auto" w:fill="auto"/>
            <w:vAlign w:val="center"/>
            <w:hideMark/>
          </w:tcPr>
          <w:p w14:paraId="606C9E8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9798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7.4.4</w:t>
            </w:r>
          </w:p>
        </w:tc>
        <w:tc>
          <w:tcPr>
            <w:tcW w:w="825" w:type="dxa"/>
            <w:tcBorders>
              <w:top w:val="nil"/>
              <w:left w:val="nil"/>
              <w:bottom w:val="single" w:sz="4" w:space="0" w:color="auto"/>
              <w:right w:val="single" w:sz="4" w:space="0" w:color="auto"/>
            </w:tcBorders>
            <w:shd w:val="clear" w:color="auto" w:fill="auto"/>
            <w:vAlign w:val="center"/>
            <w:hideMark/>
          </w:tcPr>
          <w:p w14:paraId="00871E0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843EFFE"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6FB00983"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Blocking</w:t>
            </w:r>
          </w:p>
        </w:tc>
        <w:tc>
          <w:tcPr>
            <w:tcW w:w="805" w:type="dxa"/>
            <w:tcBorders>
              <w:top w:val="nil"/>
              <w:left w:val="nil"/>
              <w:bottom w:val="single" w:sz="4" w:space="0" w:color="auto"/>
              <w:right w:val="single" w:sz="4" w:space="0" w:color="auto"/>
            </w:tcBorders>
            <w:shd w:val="clear" w:color="auto" w:fill="auto"/>
            <w:hideMark/>
          </w:tcPr>
          <w:p w14:paraId="4F69CA2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05" w:type="dxa"/>
            <w:tcBorders>
              <w:top w:val="nil"/>
              <w:left w:val="nil"/>
              <w:bottom w:val="single" w:sz="4" w:space="0" w:color="auto"/>
              <w:right w:val="single" w:sz="4" w:space="0" w:color="auto"/>
            </w:tcBorders>
            <w:shd w:val="clear" w:color="auto" w:fill="auto"/>
            <w:vAlign w:val="center"/>
            <w:hideMark/>
          </w:tcPr>
          <w:p w14:paraId="287DBCE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AC47EE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05" w:type="dxa"/>
            <w:tcBorders>
              <w:top w:val="nil"/>
              <w:left w:val="nil"/>
              <w:bottom w:val="single" w:sz="4" w:space="0" w:color="auto"/>
              <w:right w:val="single" w:sz="4" w:space="0" w:color="auto"/>
            </w:tcBorders>
            <w:shd w:val="clear" w:color="auto" w:fill="auto"/>
            <w:vAlign w:val="center"/>
            <w:hideMark/>
          </w:tcPr>
          <w:p w14:paraId="5F4511F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7D058B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05" w:type="dxa"/>
            <w:tcBorders>
              <w:top w:val="nil"/>
              <w:left w:val="nil"/>
              <w:bottom w:val="single" w:sz="4" w:space="0" w:color="auto"/>
              <w:right w:val="single" w:sz="4" w:space="0" w:color="auto"/>
            </w:tcBorders>
            <w:shd w:val="clear" w:color="auto" w:fill="auto"/>
            <w:vAlign w:val="center"/>
            <w:hideMark/>
          </w:tcPr>
          <w:p w14:paraId="0EE993E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1DC740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7.5.3</w:t>
            </w:r>
          </w:p>
        </w:tc>
        <w:tc>
          <w:tcPr>
            <w:tcW w:w="805" w:type="dxa"/>
            <w:tcBorders>
              <w:top w:val="nil"/>
              <w:left w:val="nil"/>
              <w:bottom w:val="single" w:sz="4" w:space="0" w:color="auto"/>
              <w:right w:val="single" w:sz="4" w:space="0" w:color="auto"/>
            </w:tcBorders>
            <w:shd w:val="clear" w:color="auto" w:fill="auto"/>
            <w:vAlign w:val="center"/>
            <w:hideMark/>
          </w:tcPr>
          <w:p w14:paraId="715B888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F91A36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7.5.4</w:t>
            </w:r>
          </w:p>
        </w:tc>
        <w:tc>
          <w:tcPr>
            <w:tcW w:w="825" w:type="dxa"/>
            <w:tcBorders>
              <w:top w:val="nil"/>
              <w:left w:val="nil"/>
              <w:bottom w:val="single" w:sz="4" w:space="0" w:color="auto"/>
              <w:right w:val="single" w:sz="4" w:space="0" w:color="auto"/>
            </w:tcBorders>
            <w:shd w:val="clear" w:color="auto" w:fill="auto"/>
            <w:vAlign w:val="center"/>
            <w:hideMark/>
          </w:tcPr>
          <w:p w14:paraId="7136395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897910A"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715AAE20"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spurious emissions</w:t>
            </w:r>
          </w:p>
        </w:tc>
        <w:tc>
          <w:tcPr>
            <w:tcW w:w="805" w:type="dxa"/>
            <w:tcBorders>
              <w:top w:val="nil"/>
              <w:left w:val="nil"/>
              <w:bottom w:val="single" w:sz="4" w:space="0" w:color="auto"/>
              <w:right w:val="single" w:sz="4" w:space="0" w:color="auto"/>
            </w:tcBorders>
            <w:shd w:val="clear" w:color="auto" w:fill="auto"/>
            <w:hideMark/>
          </w:tcPr>
          <w:p w14:paraId="3ED6ED1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05" w:type="dxa"/>
            <w:tcBorders>
              <w:top w:val="nil"/>
              <w:left w:val="nil"/>
              <w:bottom w:val="single" w:sz="4" w:space="0" w:color="auto"/>
              <w:right w:val="single" w:sz="4" w:space="0" w:color="auto"/>
            </w:tcBorders>
            <w:shd w:val="clear" w:color="auto" w:fill="auto"/>
            <w:vAlign w:val="center"/>
            <w:hideMark/>
          </w:tcPr>
          <w:p w14:paraId="5651B7A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7FFAC5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05" w:type="dxa"/>
            <w:tcBorders>
              <w:top w:val="nil"/>
              <w:left w:val="nil"/>
              <w:bottom w:val="single" w:sz="4" w:space="0" w:color="auto"/>
              <w:right w:val="single" w:sz="4" w:space="0" w:color="auto"/>
            </w:tcBorders>
            <w:shd w:val="clear" w:color="auto" w:fill="auto"/>
            <w:vAlign w:val="center"/>
            <w:hideMark/>
          </w:tcPr>
          <w:p w14:paraId="4683F05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EA8AF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05" w:type="dxa"/>
            <w:tcBorders>
              <w:top w:val="nil"/>
              <w:left w:val="nil"/>
              <w:bottom w:val="single" w:sz="4" w:space="0" w:color="auto"/>
              <w:right w:val="single" w:sz="4" w:space="0" w:color="auto"/>
            </w:tcBorders>
            <w:shd w:val="clear" w:color="auto" w:fill="auto"/>
            <w:vAlign w:val="center"/>
            <w:hideMark/>
          </w:tcPr>
          <w:p w14:paraId="38739FE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6CB10F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7.6.3</w:t>
            </w:r>
          </w:p>
        </w:tc>
        <w:tc>
          <w:tcPr>
            <w:tcW w:w="805" w:type="dxa"/>
            <w:tcBorders>
              <w:top w:val="nil"/>
              <w:left w:val="nil"/>
              <w:bottom w:val="single" w:sz="4" w:space="0" w:color="auto"/>
              <w:right w:val="single" w:sz="4" w:space="0" w:color="auto"/>
            </w:tcBorders>
            <w:shd w:val="clear" w:color="auto" w:fill="auto"/>
            <w:vAlign w:val="center"/>
            <w:hideMark/>
          </w:tcPr>
          <w:p w14:paraId="7757246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51C7E9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7.6.4</w:t>
            </w:r>
          </w:p>
        </w:tc>
        <w:tc>
          <w:tcPr>
            <w:tcW w:w="825" w:type="dxa"/>
            <w:tcBorders>
              <w:top w:val="nil"/>
              <w:left w:val="nil"/>
              <w:bottom w:val="single" w:sz="4" w:space="0" w:color="auto"/>
              <w:right w:val="single" w:sz="4" w:space="0" w:color="auto"/>
            </w:tcBorders>
            <w:shd w:val="clear" w:color="auto" w:fill="auto"/>
            <w:vAlign w:val="center"/>
            <w:hideMark/>
          </w:tcPr>
          <w:p w14:paraId="1131A51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FB62BB7"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29A4081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intermodulation</w:t>
            </w:r>
          </w:p>
        </w:tc>
        <w:tc>
          <w:tcPr>
            <w:tcW w:w="805" w:type="dxa"/>
            <w:tcBorders>
              <w:top w:val="nil"/>
              <w:left w:val="nil"/>
              <w:bottom w:val="single" w:sz="4" w:space="0" w:color="auto"/>
              <w:right w:val="single" w:sz="4" w:space="0" w:color="auto"/>
            </w:tcBorders>
            <w:shd w:val="clear" w:color="auto" w:fill="auto"/>
            <w:hideMark/>
          </w:tcPr>
          <w:p w14:paraId="14D85EC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05" w:type="dxa"/>
            <w:tcBorders>
              <w:top w:val="nil"/>
              <w:left w:val="nil"/>
              <w:bottom w:val="single" w:sz="4" w:space="0" w:color="auto"/>
              <w:right w:val="single" w:sz="4" w:space="0" w:color="auto"/>
            </w:tcBorders>
            <w:shd w:val="clear" w:color="auto" w:fill="auto"/>
            <w:vAlign w:val="center"/>
            <w:hideMark/>
          </w:tcPr>
          <w:p w14:paraId="4BB9107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5B9C86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05" w:type="dxa"/>
            <w:tcBorders>
              <w:top w:val="nil"/>
              <w:left w:val="nil"/>
              <w:bottom w:val="single" w:sz="4" w:space="0" w:color="auto"/>
              <w:right w:val="single" w:sz="4" w:space="0" w:color="auto"/>
            </w:tcBorders>
            <w:shd w:val="clear" w:color="auto" w:fill="auto"/>
            <w:vAlign w:val="center"/>
            <w:hideMark/>
          </w:tcPr>
          <w:p w14:paraId="134AC89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6FE8EF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05" w:type="dxa"/>
            <w:tcBorders>
              <w:top w:val="nil"/>
              <w:left w:val="nil"/>
              <w:bottom w:val="single" w:sz="4" w:space="0" w:color="auto"/>
              <w:right w:val="single" w:sz="4" w:space="0" w:color="auto"/>
            </w:tcBorders>
            <w:shd w:val="clear" w:color="auto" w:fill="auto"/>
            <w:vAlign w:val="center"/>
            <w:hideMark/>
          </w:tcPr>
          <w:p w14:paraId="5EBF7D7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33CE8A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7.7.3</w:t>
            </w:r>
          </w:p>
        </w:tc>
        <w:tc>
          <w:tcPr>
            <w:tcW w:w="805" w:type="dxa"/>
            <w:tcBorders>
              <w:top w:val="nil"/>
              <w:left w:val="nil"/>
              <w:bottom w:val="single" w:sz="4" w:space="0" w:color="auto"/>
              <w:right w:val="single" w:sz="4" w:space="0" w:color="auto"/>
            </w:tcBorders>
            <w:shd w:val="clear" w:color="auto" w:fill="auto"/>
            <w:vAlign w:val="center"/>
            <w:hideMark/>
          </w:tcPr>
          <w:p w14:paraId="02B5AE1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EE3E84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7.7.4</w:t>
            </w:r>
          </w:p>
        </w:tc>
        <w:tc>
          <w:tcPr>
            <w:tcW w:w="825" w:type="dxa"/>
            <w:tcBorders>
              <w:top w:val="nil"/>
              <w:left w:val="nil"/>
              <w:bottom w:val="single" w:sz="4" w:space="0" w:color="auto"/>
              <w:right w:val="single" w:sz="4" w:space="0" w:color="auto"/>
            </w:tcBorders>
            <w:shd w:val="clear" w:color="auto" w:fill="auto"/>
            <w:vAlign w:val="center"/>
            <w:hideMark/>
          </w:tcPr>
          <w:p w14:paraId="5853537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1EB3B1E"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5AB7CE64"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In-channel selectivity</w:t>
            </w:r>
          </w:p>
        </w:tc>
        <w:tc>
          <w:tcPr>
            <w:tcW w:w="805" w:type="dxa"/>
            <w:tcBorders>
              <w:top w:val="nil"/>
              <w:left w:val="nil"/>
              <w:bottom w:val="single" w:sz="4" w:space="0" w:color="auto"/>
              <w:right w:val="single" w:sz="4" w:space="0" w:color="auto"/>
            </w:tcBorders>
            <w:shd w:val="clear" w:color="auto" w:fill="auto"/>
            <w:hideMark/>
          </w:tcPr>
          <w:p w14:paraId="5875B40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05" w:type="dxa"/>
            <w:tcBorders>
              <w:top w:val="nil"/>
              <w:left w:val="nil"/>
              <w:bottom w:val="single" w:sz="4" w:space="0" w:color="auto"/>
              <w:right w:val="single" w:sz="4" w:space="0" w:color="auto"/>
            </w:tcBorders>
            <w:shd w:val="clear" w:color="auto" w:fill="auto"/>
            <w:vAlign w:val="center"/>
            <w:hideMark/>
          </w:tcPr>
          <w:p w14:paraId="368891B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04AE82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44B915B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B83808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05" w:type="dxa"/>
            <w:tcBorders>
              <w:top w:val="nil"/>
              <w:left w:val="nil"/>
              <w:bottom w:val="single" w:sz="4" w:space="0" w:color="auto"/>
              <w:right w:val="single" w:sz="4" w:space="0" w:color="auto"/>
            </w:tcBorders>
            <w:shd w:val="clear" w:color="auto" w:fill="auto"/>
            <w:vAlign w:val="center"/>
            <w:hideMark/>
          </w:tcPr>
          <w:p w14:paraId="4EE75DF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D0D98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2DA67ED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75D943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7.8.4</w:t>
            </w:r>
          </w:p>
        </w:tc>
        <w:tc>
          <w:tcPr>
            <w:tcW w:w="825" w:type="dxa"/>
            <w:tcBorders>
              <w:top w:val="nil"/>
              <w:left w:val="nil"/>
              <w:bottom w:val="single" w:sz="4" w:space="0" w:color="auto"/>
              <w:right w:val="single" w:sz="4" w:space="0" w:color="auto"/>
            </w:tcBorders>
            <w:shd w:val="clear" w:color="auto" w:fill="auto"/>
            <w:vAlign w:val="center"/>
            <w:hideMark/>
          </w:tcPr>
          <w:p w14:paraId="0C0CCB9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547E987"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tcPr>
          <w:p w14:paraId="1847D0E2"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tcPr>
          <w:p w14:paraId="16251F8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29385FE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tcPr>
          <w:p w14:paraId="72C5030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0B120E0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tcPr>
          <w:p w14:paraId="4EB08DA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66368C6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tcPr>
          <w:p w14:paraId="55B5B56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36FDADD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tcPr>
          <w:p w14:paraId="3D025D5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5" w:type="dxa"/>
            <w:tcBorders>
              <w:top w:val="nil"/>
              <w:left w:val="nil"/>
              <w:bottom w:val="single" w:sz="4" w:space="0" w:color="auto"/>
              <w:right w:val="single" w:sz="4" w:space="0" w:color="auto"/>
            </w:tcBorders>
            <w:shd w:val="clear" w:color="auto" w:fill="auto"/>
            <w:vAlign w:val="center"/>
          </w:tcPr>
          <w:p w14:paraId="1EC34C0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r>
      <w:tr w:rsidR="00597772" w:rsidRPr="00BC1BDC" w14:paraId="2DD5F9AF"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72D6C318"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Radiated transmit power</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340774D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1D1B39F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388AD5D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4139E2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9.2.3</w:t>
            </w:r>
          </w:p>
        </w:tc>
        <w:tc>
          <w:tcPr>
            <w:tcW w:w="1630" w:type="dxa"/>
            <w:gridSpan w:val="2"/>
            <w:tcBorders>
              <w:top w:val="single" w:sz="4" w:space="0" w:color="auto"/>
              <w:left w:val="nil"/>
              <w:bottom w:val="single" w:sz="4" w:space="0" w:color="auto"/>
              <w:right w:val="single" w:sz="4" w:space="0" w:color="auto"/>
            </w:tcBorders>
            <w:shd w:val="clear" w:color="auto" w:fill="auto"/>
            <w:hideMark/>
          </w:tcPr>
          <w:p w14:paraId="64B278E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9.2.4</w:t>
            </w:r>
          </w:p>
        </w:tc>
      </w:tr>
      <w:tr w:rsidR="00597772" w:rsidRPr="00BC1BDC" w14:paraId="7694737E" w14:textId="77777777" w:rsidTr="002F4E2E">
        <w:trPr>
          <w:trHeight w:val="2160"/>
        </w:trPr>
        <w:tc>
          <w:tcPr>
            <w:tcW w:w="1787" w:type="dxa"/>
            <w:tcBorders>
              <w:top w:val="nil"/>
              <w:left w:val="single" w:sz="4" w:space="0" w:color="auto"/>
              <w:bottom w:val="single" w:sz="4" w:space="0" w:color="auto"/>
              <w:right w:val="single" w:sz="4" w:space="0" w:color="auto"/>
            </w:tcBorders>
            <w:shd w:val="clear" w:color="auto" w:fill="auto"/>
            <w:hideMark/>
          </w:tcPr>
          <w:p w14:paraId="04D88366"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Base Station output power</w:t>
            </w:r>
          </w:p>
        </w:tc>
        <w:tc>
          <w:tcPr>
            <w:tcW w:w="805" w:type="dxa"/>
            <w:tcBorders>
              <w:top w:val="nil"/>
              <w:left w:val="nil"/>
              <w:bottom w:val="single" w:sz="4" w:space="0" w:color="auto"/>
              <w:right w:val="single" w:sz="4" w:space="0" w:color="auto"/>
            </w:tcBorders>
            <w:shd w:val="clear" w:color="auto" w:fill="auto"/>
            <w:vAlign w:val="center"/>
            <w:hideMark/>
          </w:tcPr>
          <w:p w14:paraId="013584D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36336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9.3.3.1</w:t>
            </w:r>
            <w:r w:rsidRPr="00BC1BDC">
              <w:rPr>
                <w:rFonts w:ascii="Arial" w:hAnsi="Arial" w:cs="Arial"/>
                <w:sz w:val="18"/>
                <w:szCs w:val="18"/>
                <w:lang w:eastAsia="en-GB"/>
              </w:rPr>
              <w:br/>
              <w:t>9.3.3.2</w:t>
            </w:r>
            <w:r w:rsidRPr="00BC1BDC">
              <w:rPr>
                <w:rFonts w:ascii="Arial" w:hAnsi="Arial" w:cs="Arial"/>
                <w:sz w:val="18"/>
                <w:szCs w:val="18"/>
                <w:lang w:eastAsia="en-GB"/>
              </w:rPr>
              <w:br/>
              <w:t>9.3.5.1</w:t>
            </w:r>
            <w:r w:rsidRPr="00BC1BDC">
              <w:rPr>
                <w:rFonts w:ascii="Arial" w:hAnsi="Arial" w:cs="Arial"/>
                <w:sz w:val="18"/>
                <w:szCs w:val="18"/>
                <w:lang w:eastAsia="en-GB"/>
              </w:rPr>
              <w:br/>
              <w:t>9.3.5.2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35FB81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A26012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9.3.3.1</w:t>
            </w:r>
            <w:r w:rsidRPr="00BC1BDC">
              <w:rPr>
                <w:rFonts w:ascii="Arial" w:hAnsi="Arial" w:cs="Arial"/>
                <w:sz w:val="18"/>
                <w:szCs w:val="18"/>
                <w:lang w:eastAsia="en-GB"/>
              </w:rPr>
              <w:br/>
              <w:t>9.3.3.2</w:t>
            </w:r>
            <w:r w:rsidRPr="00BC1BDC">
              <w:rPr>
                <w:rFonts w:ascii="Arial" w:hAnsi="Arial" w:cs="Arial"/>
                <w:sz w:val="18"/>
                <w:szCs w:val="18"/>
                <w:lang w:eastAsia="en-GB"/>
              </w:rPr>
              <w:br/>
              <w:t>9.3.5.1</w:t>
            </w:r>
            <w:r w:rsidRPr="00BC1BDC">
              <w:rPr>
                <w:rFonts w:ascii="Arial" w:hAnsi="Arial" w:cs="Arial"/>
                <w:sz w:val="18"/>
                <w:szCs w:val="18"/>
                <w:lang w:eastAsia="en-GB"/>
              </w:rPr>
              <w:br/>
              <w:t>9.3.5.2</w:t>
            </w:r>
          </w:p>
        </w:tc>
        <w:tc>
          <w:tcPr>
            <w:tcW w:w="805" w:type="dxa"/>
            <w:tcBorders>
              <w:top w:val="nil"/>
              <w:left w:val="nil"/>
              <w:bottom w:val="single" w:sz="4" w:space="0" w:color="auto"/>
              <w:right w:val="single" w:sz="4" w:space="0" w:color="auto"/>
            </w:tcBorders>
            <w:shd w:val="clear" w:color="auto" w:fill="auto"/>
            <w:vAlign w:val="center"/>
            <w:hideMark/>
          </w:tcPr>
          <w:p w14:paraId="0F06205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9144D4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1AE661A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3E40D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9.3.2.3</w:t>
            </w:r>
            <w:r w:rsidRPr="00BC1BDC">
              <w:rPr>
                <w:rFonts w:ascii="Arial" w:hAnsi="Arial" w:cs="Arial"/>
                <w:sz w:val="18"/>
                <w:szCs w:val="18"/>
                <w:lang w:eastAsia="en-GB"/>
              </w:rPr>
              <w:br/>
              <w:t>9.3.3.1</w:t>
            </w:r>
            <w:r w:rsidRPr="00BC1BDC">
              <w:rPr>
                <w:rFonts w:ascii="Arial" w:hAnsi="Arial" w:cs="Arial"/>
                <w:sz w:val="18"/>
                <w:szCs w:val="18"/>
                <w:lang w:eastAsia="en-GB"/>
              </w:rPr>
              <w:br/>
              <w:t>9.3.3.3</w:t>
            </w:r>
            <w:r w:rsidRPr="00BC1BDC">
              <w:rPr>
                <w:rFonts w:ascii="Arial" w:hAnsi="Arial" w:cs="Arial"/>
                <w:sz w:val="18"/>
                <w:szCs w:val="18"/>
                <w:lang w:eastAsia="en-GB"/>
              </w:rPr>
              <w:br/>
              <w:t>9.3.5.1</w:t>
            </w:r>
            <w:r w:rsidRPr="00BC1BDC">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5649DF1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6AFFE8D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9.3.2.4</w:t>
            </w:r>
            <w:r w:rsidRPr="00BC1BDC">
              <w:rPr>
                <w:rFonts w:ascii="Arial" w:hAnsi="Arial" w:cs="Arial"/>
                <w:sz w:val="18"/>
                <w:szCs w:val="18"/>
                <w:lang w:eastAsia="en-GB"/>
              </w:rPr>
              <w:br/>
              <w:t>9.3.6.1</w:t>
            </w:r>
            <w:r w:rsidRPr="00BC1BDC">
              <w:rPr>
                <w:rFonts w:ascii="Arial" w:hAnsi="Arial" w:cs="Arial"/>
                <w:sz w:val="18"/>
                <w:szCs w:val="18"/>
                <w:lang w:eastAsia="en-GB"/>
              </w:rPr>
              <w:br/>
              <w:t xml:space="preserve">9.3.6.4 </w:t>
            </w:r>
          </w:p>
        </w:tc>
      </w:tr>
      <w:tr w:rsidR="00597772" w:rsidRPr="00BC1BDC" w14:paraId="3DF4BAFF" w14:textId="77777777" w:rsidTr="002F4E2E">
        <w:trPr>
          <w:trHeight w:val="2640"/>
        </w:trPr>
        <w:tc>
          <w:tcPr>
            <w:tcW w:w="1787" w:type="dxa"/>
            <w:tcBorders>
              <w:top w:val="nil"/>
              <w:left w:val="single" w:sz="4" w:space="0" w:color="auto"/>
              <w:bottom w:val="single" w:sz="4" w:space="0" w:color="auto"/>
              <w:right w:val="single" w:sz="4" w:space="0" w:color="auto"/>
            </w:tcBorders>
            <w:shd w:val="clear" w:color="auto" w:fill="auto"/>
            <w:hideMark/>
          </w:tcPr>
          <w:p w14:paraId="381F9E7D"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Output power dynamics</w:t>
            </w:r>
          </w:p>
        </w:tc>
        <w:tc>
          <w:tcPr>
            <w:tcW w:w="805" w:type="dxa"/>
            <w:tcBorders>
              <w:top w:val="nil"/>
              <w:left w:val="nil"/>
              <w:bottom w:val="single" w:sz="4" w:space="0" w:color="auto"/>
              <w:right w:val="single" w:sz="4" w:space="0" w:color="auto"/>
            </w:tcBorders>
            <w:shd w:val="clear" w:color="auto" w:fill="auto"/>
            <w:vAlign w:val="center"/>
            <w:hideMark/>
          </w:tcPr>
          <w:p w14:paraId="300FE2A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C77C25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9.4.5.1</w:t>
            </w:r>
            <w:r w:rsidRPr="00BC1BDC">
              <w:rPr>
                <w:rFonts w:ascii="Arial" w:hAnsi="Arial" w:cs="Arial"/>
                <w:sz w:val="18"/>
                <w:szCs w:val="18"/>
                <w:lang w:eastAsia="en-GB"/>
              </w:rPr>
              <w:br/>
              <w:t>9.4.5.2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496765F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EC0616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9.4.5.1</w:t>
            </w:r>
            <w:r w:rsidRPr="00BC1BDC">
              <w:rPr>
                <w:rFonts w:ascii="Arial" w:hAnsi="Arial" w:cs="Arial"/>
                <w:sz w:val="18"/>
                <w:szCs w:val="18"/>
                <w:lang w:eastAsia="en-GB"/>
              </w:rPr>
              <w:br/>
              <w:t>9.4.5.2</w:t>
            </w:r>
          </w:p>
        </w:tc>
        <w:tc>
          <w:tcPr>
            <w:tcW w:w="805" w:type="dxa"/>
            <w:tcBorders>
              <w:top w:val="nil"/>
              <w:left w:val="nil"/>
              <w:bottom w:val="single" w:sz="4" w:space="0" w:color="auto"/>
              <w:right w:val="single" w:sz="4" w:space="0" w:color="auto"/>
            </w:tcBorders>
            <w:shd w:val="clear" w:color="auto" w:fill="auto"/>
            <w:vAlign w:val="center"/>
            <w:hideMark/>
          </w:tcPr>
          <w:p w14:paraId="55661CC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96B3FD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327CAF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453D23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9.4.2.3</w:t>
            </w:r>
            <w:r w:rsidRPr="00BC1BDC">
              <w:rPr>
                <w:rFonts w:ascii="Arial" w:hAnsi="Arial" w:cs="Arial"/>
                <w:sz w:val="18"/>
                <w:szCs w:val="18"/>
                <w:lang w:eastAsia="en-GB"/>
              </w:rPr>
              <w:br/>
              <w:t>9.4.3.1</w:t>
            </w:r>
            <w:r w:rsidRPr="00BC1BDC">
              <w:rPr>
                <w:rFonts w:ascii="Arial" w:hAnsi="Arial" w:cs="Arial"/>
                <w:sz w:val="18"/>
                <w:szCs w:val="18"/>
                <w:lang w:eastAsia="en-GB"/>
              </w:rPr>
              <w:br/>
              <w:t>9.4.3.3</w:t>
            </w:r>
            <w:r w:rsidRPr="00BC1BDC">
              <w:rPr>
                <w:rFonts w:ascii="Arial" w:hAnsi="Arial" w:cs="Arial"/>
                <w:sz w:val="18"/>
                <w:szCs w:val="18"/>
                <w:lang w:eastAsia="en-GB"/>
              </w:rPr>
              <w:br/>
              <w:t>9.4.4.1</w:t>
            </w:r>
            <w:r w:rsidRPr="00BC1BDC">
              <w:rPr>
                <w:rFonts w:ascii="Arial" w:hAnsi="Arial" w:cs="Arial"/>
                <w:sz w:val="18"/>
                <w:szCs w:val="18"/>
                <w:lang w:eastAsia="en-GB"/>
              </w:rPr>
              <w:br/>
              <w:t>9.4.4.3</w:t>
            </w:r>
            <w:r w:rsidRPr="00BC1BDC">
              <w:rPr>
                <w:rFonts w:ascii="Arial" w:hAnsi="Arial" w:cs="Arial"/>
                <w:sz w:val="18"/>
                <w:szCs w:val="18"/>
                <w:lang w:eastAsia="en-GB"/>
              </w:rPr>
              <w:br/>
              <w:t>9.4.5.1</w:t>
            </w:r>
            <w:r w:rsidRPr="00BC1BDC">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4EB59CE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2850C72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9.4.4.4</w:t>
            </w:r>
            <w:r w:rsidRPr="00BC1BDC">
              <w:rPr>
                <w:rFonts w:ascii="Arial" w:hAnsi="Arial" w:cs="Arial"/>
                <w:sz w:val="18"/>
                <w:szCs w:val="18"/>
                <w:lang w:eastAsia="en-GB"/>
              </w:rPr>
              <w:br/>
              <w:t>9.4.6.1</w:t>
            </w:r>
            <w:r w:rsidRPr="00BC1BDC">
              <w:rPr>
                <w:rFonts w:ascii="Arial" w:hAnsi="Arial" w:cs="Arial"/>
                <w:sz w:val="18"/>
                <w:szCs w:val="18"/>
                <w:lang w:eastAsia="en-GB"/>
              </w:rPr>
              <w:br/>
              <w:t>9.4.6.4</w:t>
            </w:r>
          </w:p>
        </w:tc>
      </w:tr>
      <w:tr w:rsidR="00597772" w:rsidRPr="00BC1BDC" w14:paraId="2F4AE62B"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70B69955"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 ON/OFF power</w:t>
            </w:r>
          </w:p>
        </w:tc>
        <w:tc>
          <w:tcPr>
            <w:tcW w:w="805" w:type="dxa"/>
            <w:tcBorders>
              <w:top w:val="nil"/>
              <w:left w:val="nil"/>
              <w:bottom w:val="single" w:sz="4" w:space="0" w:color="auto"/>
              <w:right w:val="single" w:sz="4" w:space="0" w:color="auto"/>
            </w:tcBorders>
            <w:shd w:val="clear" w:color="auto" w:fill="auto"/>
            <w:vAlign w:val="center"/>
            <w:hideMark/>
          </w:tcPr>
          <w:p w14:paraId="282543C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8A5BA0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48DD7F3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467674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DF2155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B2A735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696BEC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0225FD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11C2A85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73C031F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013A064"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676CD410"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Transmitted signal quality</w:t>
            </w:r>
          </w:p>
        </w:tc>
        <w:tc>
          <w:tcPr>
            <w:tcW w:w="8070" w:type="dxa"/>
            <w:gridSpan w:val="10"/>
            <w:tcBorders>
              <w:top w:val="single" w:sz="4" w:space="0" w:color="auto"/>
              <w:left w:val="nil"/>
              <w:bottom w:val="single" w:sz="4" w:space="0" w:color="auto"/>
              <w:right w:val="single" w:sz="4" w:space="0" w:color="auto"/>
            </w:tcBorders>
            <w:shd w:val="clear" w:color="auto" w:fill="auto"/>
            <w:hideMark/>
          </w:tcPr>
          <w:p w14:paraId="55105ED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9.6.1</w:t>
            </w:r>
          </w:p>
        </w:tc>
      </w:tr>
      <w:tr w:rsidR="00597772" w:rsidRPr="00BC1BDC" w14:paraId="1EF2D564"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3BFD1C4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Frequency Error</w:t>
            </w:r>
          </w:p>
        </w:tc>
        <w:tc>
          <w:tcPr>
            <w:tcW w:w="805" w:type="dxa"/>
            <w:tcBorders>
              <w:top w:val="nil"/>
              <w:left w:val="nil"/>
              <w:bottom w:val="single" w:sz="4" w:space="0" w:color="auto"/>
              <w:right w:val="single" w:sz="4" w:space="0" w:color="auto"/>
            </w:tcBorders>
            <w:shd w:val="clear" w:color="auto" w:fill="auto"/>
            <w:vAlign w:val="center"/>
            <w:hideMark/>
          </w:tcPr>
          <w:p w14:paraId="7833BF7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4451DF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1A9C19C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968B7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377029D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5021B8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1CE6347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677F58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313014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0B24D45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9.6.2.4</w:t>
            </w:r>
          </w:p>
        </w:tc>
      </w:tr>
      <w:tr w:rsidR="00597772" w:rsidRPr="00BC1BDC" w14:paraId="652DC18A"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64F1283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Time alignment error</w:t>
            </w:r>
          </w:p>
        </w:tc>
        <w:tc>
          <w:tcPr>
            <w:tcW w:w="805" w:type="dxa"/>
            <w:tcBorders>
              <w:top w:val="nil"/>
              <w:left w:val="nil"/>
              <w:bottom w:val="single" w:sz="4" w:space="0" w:color="auto"/>
              <w:right w:val="single" w:sz="4" w:space="0" w:color="auto"/>
            </w:tcBorders>
            <w:shd w:val="clear" w:color="auto" w:fill="auto"/>
            <w:vAlign w:val="center"/>
            <w:hideMark/>
          </w:tcPr>
          <w:p w14:paraId="12A1DC0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683DB1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6B79625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ABF758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0E0CC40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AC9811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3F6AE1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26BB5E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792ED58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14C1AD9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9.6.3.4</w:t>
            </w:r>
          </w:p>
        </w:tc>
      </w:tr>
      <w:tr w:rsidR="00597772" w:rsidRPr="00BC1BDC" w14:paraId="291CD202"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2766A7B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modulation quality</w:t>
            </w:r>
          </w:p>
        </w:tc>
        <w:tc>
          <w:tcPr>
            <w:tcW w:w="805" w:type="dxa"/>
            <w:tcBorders>
              <w:top w:val="nil"/>
              <w:left w:val="nil"/>
              <w:bottom w:val="single" w:sz="4" w:space="0" w:color="auto"/>
              <w:right w:val="single" w:sz="4" w:space="0" w:color="auto"/>
            </w:tcBorders>
            <w:shd w:val="clear" w:color="auto" w:fill="auto"/>
            <w:vAlign w:val="center"/>
            <w:hideMark/>
          </w:tcPr>
          <w:p w14:paraId="283E115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02C375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6B5393F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604DB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992170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48984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6A9B537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DD864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4474EBF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548C657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9.6.4.4</w:t>
            </w:r>
          </w:p>
        </w:tc>
      </w:tr>
      <w:tr w:rsidR="00597772" w:rsidRPr="00BC1BDC" w14:paraId="55D36445"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51B15969"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lastRenderedPageBreak/>
              <w:t>OTA Transmit pulse shape filter</w:t>
            </w:r>
          </w:p>
        </w:tc>
        <w:tc>
          <w:tcPr>
            <w:tcW w:w="805" w:type="dxa"/>
            <w:tcBorders>
              <w:top w:val="nil"/>
              <w:left w:val="nil"/>
              <w:bottom w:val="single" w:sz="4" w:space="0" w:color="auto"/>
              <w:right w:val="single" w:sz="4" w:space="0" w:color="auto"/>
            </w:tcBorders>
            <w:shd w:val="clear" w:color="auto" w:fill="auto"/>
            <w:vAlign w:val="center"/>
            <w:hideMark/>
          </w:tcPr>
          <w:p w14:paraId="1BC0045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0722B8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05" w:type="dxa"/>
            <w:tcBorders>
              <w:top w:val="nil"/>
              <w:left w:val="nil"/>
              <w:bottom w:val="single" w:sz="4" w:space="0" w:color="auto"/>
              <w:right w:val="single" w:sz="4" w:space="0" w:color="auto"/>
            </w:tcBorders>
            <w:shd w:val="clear" w:color="auto" w:fill="auto"/>
            <w:vAlign w:val="center"/>
            <w:hideMark/>
          </w:tcPr>
          <w:p w14:paraId="26FBE7C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8F7970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05" w:type="dxa"/>
            <w:tcBorders>
              <w:top w:val="nil"/>
              <w:left w:val="nil"/>
              <w:bottom w:val="single" w:sz="4" w:space="0" w:color="auto"/>
              <w:right w:val="single" w:sz="4" w:space="0" w:color="auto"/>
            </w:tcBorders>
            <w:shd w:val="clear" w:color="auto" w:fill="auto"/>
            <w:vAlign w:val="center"/>
            <w:hideMark/>
          </w:tcPr>
          <w:p w14:paraId="3D6AE52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8E5E6A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6CF6F1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EE4881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3045949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7861AA6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FE89EAA"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29BA9B16"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Unwanted Emissions</w:t>
            </w:r>
          </w:p>
        </w:tc>
        <w:tc>
          <w:tcPr>
            <w:tcW w:w="8070" w:type="dxa"/>
            <w:gridSpan w:val="10"/>
            <w:tcBorders>
              <w:top w:val="single" w:sz="4" w:space="0" w:color="auto"/>
              <w:left w:val="nil"/>
              <w:bottom w:val="single" w:sz="4" w:space="0" w:color="auto"/>
              <w:right w:val="single" w:sz="4" w:space="0" w:color="auto"/>
            </w:tcBorders>
            <w:shd w:val="clear" w:color="auto" w:fill="auto"/>
            <w:hideMark/>
          </w:tcPr>
          <w:p w14:paraId="76DC63A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9.7.1</w:t>
            </w:r>
          </w:p>
        </w:tc>
      </w:tr>
      <w:tr w:rsidR="00597772" w:rsidRPr="00BC1BDC" w14:paraId="45C9B898"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1A1BD03A"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Occupied bandwidth</w:t>
            </w:r>
          </w:p>
        </w:tc>
        <w:tc>
          <w:tcPr>
            <w:tcW w:w="805" w:type="dxa"/>
            <w:tcBorders>
              <w:top w:val="nil"/>
              <w:left w:val="nil"/>
              <w:bottom w:val="single" w:sz="4" w:space="0" w:color="auto"/>
              <w:right w:val="single" w:sz="4" w:space="0" w:color="auto"/>
            </w:tcBorders>
            <w:shd w:val="clear" w:color="auto" w:fill="auto"/>
            <w:vAlign w:val="center"/>
            <w:hideMark/>
          </w:tcPr>
          <w:p w14:paraId="38100D4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ADA05D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791F6AB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54DC53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5394E8E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2B829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3E1C30A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A83F9E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1417987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6841F7B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9.7.2.4</w:t>
            </w:r>
          </w:p>
        </w:tc>
      </w:tr>
      <w:tr w:rsidR="00597772" w:rsidRPr="00BC1BDC" w14:paraId="10E8C588"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66BB7C21"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Adjacent Channel Leakage power Ratio</w:t>
            </w:r>
          </w:p>
        </w:tc>
        <w:tc>
          <w:tcPr>
            <w:tcW w:w="805" w:type="dxa"/>
            <w:tcBorders>
              <w:top w:val="nil"/>
              <w:left w:val="nil"/>
              <w:bottom w:val="single" w:sz="4" w:space="0" w:color="auto"/>
              <w:right w:val="single" w:sz="4" w:space="0" w:color="auto"/>
            </w:tcBorders>
            <w:shd w:val="clear" w:color="auto" w:fill="auto"/>
            <w:vAlign w:val="center"/>
            <w:hideMark/>
          </w:tcPr>
          <w:p w14:paraId="4195E0D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DDEA22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5100293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E39AB1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5564C30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59BD10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15AF6E7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62E5C9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3BA2187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5492703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9.7.3.4</w:t>
            </w:r>
          </w:p>
        </w:tc>
      </w:tr>
      <w:tr w:rsidR="00597772" w:rsidRPr="00BC1BDC" w14:paraId="399559F4"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4CEE9F10"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Spectrum emission mask</w:t>
            </w:r>
          </w:p>
        </w:tc>
        <w:tc>
          <w:tcPr>
            <w:tcW w:w="805" w:type="dxa"/>
            <w:tcBorders>
              <w:top w:val="nil"/>
              <w:left w:val="nil"/>
              <w:bottom w:val="single" w:sz="4" w:space="0" w:color="auto"/>
              <w:right w:val="single" w:sz="4" w:space="0" w:color="auto"/>
            </w:tcBorders>
            <w:shd w:val="clear" w:color="auto" w:fill="auto"/>
            <w:vAlign w:val="center"/>
            <w:hideMark/>
          </w:tcPr>
          <w:p w14:paraId="79590C8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843014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D9486B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00DB5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19EC8AA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290ED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2CF3715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24FA81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9.7.4.1</w:t>
            </w:r>
            <w:r w:rsidRPr="00BC1BDC">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14EF540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3C76EE0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D62A155"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31A8CB52"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Operating band unwanted emission</w:t>
            </w:r>
          </w:p>
        </w:tc>
        <w:tc>
          <w:tcPr>
            <w:tcW w:w="805" w:type="dxa"/>
            <w:tcBorders>
              <w:top w:val="nil"/>
              <w:left w:val="nil"/>
              <w:bottom w:val="single" w:sz="4" w:space="0" w:color="auto"/>
              <w:right w:val="single" w:sz="4" w:space="0" w:color="auto"/>
            </w:tcBorders>
            <w:shd w:val="clear" w:color="auto" w:fill="auto"/>
            <w:vAlign w:val="center"/>
            <w:hideMark/>
          </w:tcPr>
          <w:p w14:paraId="338CCEE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EB0E2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438B91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C480B6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52EAD91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9743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440B915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AD3CCD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A660ED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3854844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9.7.5.4</w:t>
            </w:r>
          </w:p>
        </w:tc>
      </w:tr>
      <w:tr w:rsidR="00597772" w:rsidRPr="00BC1BDC" w14:paraId="72211C2E"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6BD40D0C"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Spurious emission</w:t>
            </w:r>
          </w:p>
        </w:tc>
        <w:tc>
          <w:tcPr>
            <w:tcW w:w="805" w:type="dxa"/>
            <w:tcBorders>
              <w:top w:val="nil"/>
              <w:left w:val="nil"/>
              <w:bottom w:val="single" w:sz="4" w:space="0" w:color="auto"/>
              <w:right w:val="single" w:sz="4" w:space="0" w:color="auto"/>
            </w:tcBorders>
            <w:shd w:val="clear" w:color="auto" w:fill="auto"/>
            <w:vAlign w:val="center"/>
            <w:hideMark/>
          </w:tcPr>
          <w:p w14:paraId="4105770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B4102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5BDC5C0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FC2F9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65FC63E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E907ED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285EB84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4CF474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2EEECC2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1A19FD8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9.7.6.4</w:t>
            </w:r>
          </w:p>
        </w:tc>
      </w:tr>
      <w:tr w:rsidR="00597772" w:rsidRPr="00BC1BDC" w14:paraId="710F515E"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7B430A9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Transmitter intermodulation</w:t>
            </w:r>
          </w:p>
        </w:tc>
        <w:tc>
          <w:tcPr>
            <w:tcW w:w="805" w:type="dxa"/>
            <w:tcBorders>
              <w:top w:val="nil"/>
              <w:left w:val="nil"/>
              <w:bottom w:val="single" w:sz="4" w:space="0" w:color="auto"/>
              <w:right w:val="single" w:sz="4" w:space="0" w:color="auto"/>
            </w:tcBorders>
            <w:shd w:val="clear" w:color="auto" w:fill="auto"/>
            <w:vAlign w:val="center"/>
            <w:hideMark/>
          </w:tcPr>
          <w:p w14:paraId="55FB3D9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277B7B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65D058E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EF52D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6C49A91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0E7DC6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39FF0C3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883BD8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410A6B9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47CF26C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9.8.4</w:t>
            </w:r>
          </w:p>
        </w:tc>
      </w:tr>
      <w:tr w:rsidR="00597772" w:rsidRPr="00BC1BDC" w14:paraId="0355A728" w14:textId="77777777" w:rsidTr="002F4E2E">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73B18260"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sensitivity</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7BE3873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62C67FC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7420BD7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10" w:type="dxa"/>
            <w:gridSpan w:val="2"/>
            <w:tcBorders>
              <w:top w:val="single" w:sz="4" w:space="0" w:color="auto"/>
              <w:left w:val="nil"/>
              <w:bottom w:val="single" w:sz="4" w:space="0" w:color="auto"/>
              <w:right w:val="single" w:sz="4" w:space="0" w:color="auto"/>
            </w:tcBorders>
            <w:shd w:val="clear" w:color="auto" w:fill="auto"/>
            <w:hideMark/>
          </w:tcPr>
          <w:p w14:paraId="2710BB8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10.2.3</w:t>
            </w:r>
          </w:p>
        </w:tc>
        <w:tc>
          <w:tcPr>
            <w:tcW w:w="1630" w:type="dxa"/>
            <w:gridSpan w:val="2"/>
            <w:tcBorders>
              <w:top w:val="single" w:sz="4" w:space="0" w:color="auto"/>
              <w:left w:val="nil"/>
              <w:bottom w:val="single" w:sz="4" w:space="0" w:color="auto"/>
              <w:right w:val="single" w:sz="4" w:space="0" w:color="auto"/>
            </w:tcBorders>
            <w:shd w:val="clear" w:color="auto" w:fill="auto"/>
            <w:hideMark/>
          </w:tcPr>
          <w:p w14:paraId="47F7AA8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10.2.4</w:t>
            </w:r>
          </w:p>
        </w:tc>
      </w:tr>
      <w:tr w:rsidR="00597772" w:rsidRPr="00BC1BDC" w14:paraId="4DE4E5B4"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07FA6028"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Reference sensitivity level</w:t>
            </w:r>
          </w:p>
        </w:tc>
        <w:tc>
          <w:tcPr>
            <w:tcW w:w="805" w:type="dxa"/>
            <w:tcBorders>
              <w:top w:val="nil"/>
              <w:left w:val="nil"/>
              <w:bottom w:val="single" w:sz="4" w:space="0" w:color="auto"/>
              <w:right w:val="single" w:sz="4" w:space="0" w:color="auto"/>
            </w:tcBorders>
            <w:shd w:val="clear" w:color="auto" w:fill="auto"/>
            <w:vAlign w:val="center"/>
            <w:hideMark/>
          </w:tcPr>
          <w:p w14:paraId="2B47A1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1D6CD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1E5C52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6C960F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369A41A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6D617B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E586BB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12A54E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6009008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5465511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10.3.4</w:t>
            </w:r>
          </w:p>
        </w:tc>
      </w:tr>
      <w:tr w:rsidR="00597772" w:rsidRPr="00BC1BDC" w14:paraId="3EBC51B2"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614CF804"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Dynamic range</w:t>
            </w:r>
          </w:p>
        </w:tc>
        <w:tc>
          <w:tcPr>
            <w:tcW w:w="805" w:type="dxa"/>
            <w:tcBorders>
              <w:top w:val="nil"/>
              <w:left w:val="nil"/>
              <w:bottom w:val="single" w:sz="4" w:space="0" w:color="auto"/>
              <w:right w:val="single" w:sz="4" w:space="0" w:color="auto"/>
            </w:tcBorders>
            <w:shd w:val="clear" w:color="auto" w:fill="auto"/>
            <w:vAlign w:val="center"/>
            <w:hideMark/>
          </w:tcPr>
          <w:p w14:paraId="60D3922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F9C020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0F0657B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15F5EB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2C199E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83908D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5F14AC3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720B0B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7C27854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13304B1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10.4.4</w:t>
            </w:r>
          </w:p>
        </w:tc>
      </w:tr>
      <w:tr w:rsidR="00597772" w:rsidRPr="00BC1BDC" w14:paraId="3F97B343" w14:textId="77777777" w:rsidTr="002F4E2E">
        <w:trPr>
          <w:trHeight w:val="960"/>
        </w:trPr>
        <w:tc>
          <w:tcPr>
            <w:tcW w:w="1787" w:type="dxa"/>
            <w:tcBorders>
              <w:top w:val="nil"/>
              <w:left w:val="single" w:sz="4" w:space="0" w:color="auto"/>
              <w:bottom w:val="single" w:sz="4" w:space="0" w:color="auto"/>
              <w:right w:val="single" w:sz="4" w:space="0" w:color="auto"/>
            </w:tcBorders>
            <w:shd w:val="clear" w:color="auto" w:fill="auto"/>
            <w:hideMark/>
          </w:tcPr>
          <w:p w14:paraId="5996EBE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Adjacent channel selectivity and narrowband blocking</w:t>
            </w:r>
          </w:p>
        </w:tc>
        <w:tc>
          <w:tcPr>
            <w:tcW w:w="805" w:type="dxa"/>
            <w:tcBorders>
              <w:top w:val="nil"/>
              <w:left w:val="nil"/>
              <w:bottom w:val="single" w:sz="4" w:space="0" w:color="auto"/>
              <w:right w:val="single" w:sz="4" w:space="0" w:color="auto"/>
            </w:tcBorders>
            <w:shd w:val="clear" w:color="auto" w:fill="auto"/>
            <w:vAlign w:val="center"/>
            <w:hideMark/>
          </w:tcPr>
          <w:p w14:paraId="0DE61A9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F97333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769420A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B509B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5B43BA0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0448FF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7154908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439B76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453CD56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49D305F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10.5.4</w:t>
            </w:r>
          </w:p>
        </w:tc>
      </w:tr>
      <w:tr w:rsidR="00597772" w:rsidRPr="00BC1BDC" w14:paraId="1B812E15"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39C4DA78"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Blocking</w:t>
            </w:r>
          </w:p>
        </w:tc>
        <w:tc>
          <w:tcPr>
            <w:tcW w:w="805" w:type="dxa"/>
            <w:tcBorders>
              <w:top w:val="nil"/>
              <w:left w:val="nil"/>
              <w:bottom w:val="single" w:sz="4" w:space="0" w:color="auto"/>
              <w:right w:val="single" w:sz="4" w:space="0" w:color="auto"/>
            </w:tcBorders>
            <w:shd w:val="clear" w:color="auto" w:fill="auto"/>
            <w:vAlign w:val="center"/>
            <w:hideMark/>
          </w:tcPr>
          <w:p w14:paraId="4FFE123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10DEC5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6E31E64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B5C35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6B8F2E7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EF5FD4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6E03087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5690F4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2A7B0FD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4E1BCC8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10.6.4</w:t>
            </w:r>
          </w:p>
        </w:tc>
      </w:tr>
      <w:tr w:rsidR="00597772" w:rsidRPr="00BC1BDC" w14:paraId="7D55B595"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hideMark/>
          </w:tcPr>
          <w:p w14:paraId="45D19E7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spurious emissions</w:t>
            </w:r>
          </w:p>
        </w:tc>
        <w:tc>
          <w:tcPr>
            <w:tcW w:w="805" w:type="dxa"/>
            <w:tcBorders>
              <w:top w:val="nil"/>
              <w:left w:val="nil"/>
              <w:bottom w:val="single" w:sz="4" w:space="0" w:color="auto"/>
              <w:right w:val="single" w:sz="4" w:space="0" w:color="auto"/>
            </w:tcBorders>
            <w:shd w:val="clear" w:color="auto" w:fill="auto"/>
            <w:vAlign w:val="center"/>
            <w:hideMark/>
          </w:tcPr>
          <w:p w14:paraId="15B915F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88CA3A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466F58B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8AA777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B5B8B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C7B3B7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3EA4092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5FF483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1D81A71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11F4F48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10.7.4</w:t>
            </w:r>
          </w:p>
        </w:tc>
      </w:tr>
      <w:tr w:rsidR="00597772" w:rsidRPr="00BC1BDC" w14:paraId="2752E535"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5C240D76"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intermodulation</w:t>
            </w:r>
          </w:p>
        </w:tc>
        <w:tc>
          <w:tcPr>
            <w:tcW w:w="805" w:type="dxa"/>
            <w:tcBorders>
              <w:top w:val="nil"/>
              <w:left w:val="nil"/>
              <w:bottom w:val="single" w:sz="4" w:space="0" w:color="auto"/>
              <w:right w:val="single" w:sz="4" w:space="0" w:color="auto"/>
            </w:tcBorders>
            <w:shd w:val="clear" w:color="auto" w:fill="auto"/>
            <w:vAlign w:val="center"/>
            <w:hideMark/>
          </w:tcPr>
          <w:p w14:paraId="6E255D4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A785ED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66DAFCE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A24F67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7711320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9B9839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0CFB4A7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F63CF8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531D5F4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28DC526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10.8.4</w:t>
            </w:r>
          </w:p>
        </w:tc>
      </w:tr>
      <w:tr w:rsidR="00597772" w:rsidRPr="00BC1BDC" w14:paraId="5466F9DA" w14:textId="77777777" w:rsidTr="002F4E2E">
        <w:trPr>
          <w:trHeight w:val="480"/>
        </w:trPr>
        <w:tc>
          <w:tcPr>
            <w:tcW w:w="1787" w:type="dxa"/>
            <w:tcBorders>
              <w:top w:val="nil"/>
              <w:left w:val="single" w:sz="4" w:space="0" w:color="auto"/>
              <w:bottom w:val="single" w:sz="4" w:space="0" w:color="auto"/>
              <w:right w:val="single" w:sz="4" w:space="0" w:color="auto"/>
            </w:tcBorders>
            <w:shd w:val="clear" w:color="auto" w:fill="auto"/>
            <w:hideMark/>
          </w:tcPr>
          <w:p w14:paraId="322FF24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In-channel selectivity</w:t>
            </w:r>
          </w:p>
        </w:tc>
        <w:tc>
          <w:tcPr>
            <w:tcW w:w="805" w:type="dxa"/>
            <w:tcBorders>
              <w:top w:val="nil"/>
              <w:left w:val="nil"/>
              <w:bottom w:val="single" w:sz="4" w:space="0" w:color="auto"/>
              <w:right w:val="single" w:sz="4" w:space="0" w:color="auto"/>
            </w:tcBorders>
            <w:shd w:val="clear" w:color="auto" w:fill="auto"/>
            <w:vAlign w:val="center"/>
            <w:hideMark/>
          </w:tcPr>
          <w:p w14:paraId="746E675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A7F04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05CADDA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52A650B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51728E4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2C872C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4EE7752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0877DD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8F28A6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5" w:type="dxa"/>
            <w:tcBorders>
              <w:top w:val="nil"/>
              <w:left w:val="nil"/>
              <w:bottom w:val="single" w:sz="4" w:space="0" w:color="auto"/>
              <w:right w:val="single" w:sz="4" w:space="0" w:color="auto"/>
            </w:tcBorders>
            <w:shd w:val="clear" w:color="auto" w:fill="auto"/>
            <w:hideMark/>
          </w:tcPr>
          <w:p w14:paraId="5BB546B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10.9.4</w:t>
            </w:r>
          </w:p>
        </w:tc>
      </w:tr>
      <w:tr w:rsidR="00597772" w:rsidRPr="00BC1BDC" w14:paraId="77D2AD70" w14:textId="77777777" w:rsidTr="002F4E2E">
        <w:trPr>
          <w:trHeight w:val="720"/>
        </w:trPr>
        <w:tc>
          <w:tcPr>
            <w:tcW w:w="1787" w:type="dxa"/>
            <w:tcBorders>
              <w:top w:val="nil"/>
              <w:left w:val="single" w:sz="4" w:space="0" w:color="auto"/>
              <w:bottom w:val="single" w:sz="4" w:space="0" w:color="auto"/>
              <w:right w:val="single" w:sz="4" w:space="0" w:color="auto"/>
            </w:tcBorders>
            <w:shd w:val="clear" w:color="auto" w:fill="auto"/>
          </w:tcPr>
          <w:p w14:paraId="0D8C0773"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500685C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25478D5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45073A1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414BA61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0E2FD39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5BD51EC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1A0A606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1B2049E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05" w:type="dxa"/>
            <w:tcBorders>
              <w:top w:val="nil"/>
              <w:left w:val="nil"/>
              <w:bottom w:val="single" w:sz="4" w:space="0" w:color="auto"/>
              <w:right w:val="single" w:sz="4" w:space="0" w:color="auto"/>
            </w:tcBorders>
            <w:shd w:val="clear" w:color="auto" w:fill="auto"/>
            <w:vAlign w:val="center"/>
          </w:tcPr>
          <w:p w14:paraId="40BFBC2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5" w:type="dxa"/>
            <w:tcBorders>
              <w:top w:val="nil"/>
              <w:left w:val="nil"/>
              <w:bottom w:val="single" w:sz="4" w:space="0" w:color="auto"/>
              <w:right w:val="single" w:sz="4" w:space="0" w:color="auto"/>
            </w:tcBorders>
            <w:shd w:val="clear" w:color="auto" w:fill="auto"/>
            <w:vAlign w:val="center"/>
          </w:tcPr>
          <w:p w14:paraId="16A29FA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r>
      <w:tr w:rsidR="00597772" w:rsidRPr="00BC1BDC" w14:paraId="136E8729" w14:textId="77777777" w:rsidTr="002F4E2E">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54AC9A" w14:textId="77777777" w:rsidR="00597772" w:rsidRPr="00BC1BDC" w:rsidRDefault="00597772" w:rsidP="008C2206">
            <w:pPr>
              <w:pStyle w:val="TAN"/>
              <w:rPr>
                <w:lang w:eastAsia="en-GB"/>
              </w:rPr>
            </w:pPr>
            <w:r w:rsidRPr="00BC1BDC">
              <w:t>NOTE:</w:t>
            </w:r>
            <w:r w:rsidRPr="00BC1BDC">
              <w:tab/>
              <w:t xml:space="preserve">For some requirements, the requirement is defined by reference to the respective </w:t>
            </w:r>
            <w:r w:rsidRPr="00BC1BDC">
              <w:rPr>
                <w:i/>
                <w:iCs/>
              </w:rPr>
              <w:t>non-AAS BS</w:t>
            </w:r>
            <w:r w:rsidRPr="00BC1BDC">
              <w:t>. These requirements cannot be identified from this table.</w:t>
            </w:r>
          </w:p>
        </w:tc>
      </w:tr>
    </w:tbl>
    <w:p w14:paraId="1243E300" w14:textId="77777777" w:rsidR="00597772" w:rsidRPr="00BC1BDC" w:rsidRDefault="00597772" w:rsidP="00597772">
      <w:pPr>
        <w:rPr>
          <w:vanish/>
        </w:rPr>
      </w:pPr>
    </w:p>
    <w:p w14:paraId="516825D4" w14:textId="77777777" w:rsidR="00597772" w:rsidRPr="00BC1BDC" w:rsidRDefault="00597772" w:rsidP="00597772">
      <w:pPr>
        <w:pStyle w:val="Heading2"/>
      </w:pPr>
      <w:bookmarkStart w:id="34" w:name="_Toc510690749"/>
      <w:r w:rsidRPr="00BC1BDC">
        <w:t>5.3</w:t>
      </w:r>
      <w:r w:rsidRPr="00BC1BDC">
        <w:tab/>
        <w:t>Band category 3 (BC3)</w:t>
      </w:r>
      <w:bookmarkEnd w:id="34"/>
    </w:p>
    <w:p w14:paraId="23802403" w14:textId="133F9396" w:rsidR="00597772" w:rsidRPr="00BC1BDC" w:rsidRDefault="00597772" w:rsidP="00597772">
      <w:r w:rsidRPr="00BC1BDC">
        <w:t xml:space="preserve">The RF requirements listed in table 5.3-1 apply to AAS BS for each supported operating band belonging to BC3. Requirements apply according to the </w:t>
      </w:r>
      <w:del w:id="35" w:author="Michal Szydelko_RAN#87" w:date="2018-05-10T22:05:00Z">
        <w:r w:rsidRPr="00597772" w:rsidDel="00597772">
          <w:rPr>
            <w:highlight w:val="yellow"/>
          </w:rPr>
          <w:delText>RAT</w:delText>
        </w:r>
      </w:del>
      <w:del w:id="36" w:author="Michal Szydelko_RAN#87" w:date="2018-05-10T20:52:00Z">
        <w:r w:rsidRPr="004707A2" w:rsidDel="00AF7D15">
          <w:rPr>
            <w:highlight w:val="yellow"/>
          </w:rPr>
          <w:delText>/MSR</w:delText>
        </w:r>
      </w:del>
      <w:r w:rsidRPr="004707A2">
        <w:rPr>
          <w:highlight w:val="yellow"/>
        </w:rPr>
        <w:t xml:space="preserve"> capability </w:t>
      </w:r>
      <w:ins w:id="37" w:author="Michal Szydelko_RAN#87" w:date="2018-05-10T20:52:00Z">
        <w:r w:rsidRPr="004707A2">
          <w:rPr>
            <w:highlight w:val="yellow"/>
          </w:rPr>
          <w:t>set(s)</w:t>
        </w:r>
        <w:r>
          <w:t xml:space="preserve"> </w:t>
        </w:r>
      </w:ins>
      <w:r w:rsidRPr="00BC1BDC">
        <w:t xml:space="preserve">of the AAS BS in the operating band, as listed in the heading of the table and the declared </w:t>
      </w:r>
      <w:r w:rsidRPr="004707A2">
        <w:rPr>
          <w:highlight w:val="yellow"/>
        </w:rPr>
        <w:t>requirement</w:t>
      </w:r>
      <w:ins w:id="38" w:author="Michal Szydelko_RAN#87" w:date="2018-05-10T20:52:00Z">
        <w:r w:rsidRPr="004707A2">
          <w:rPr>
            <w:highlight w:val="yellow"/>
          </w:rPr>
          <w:t>s</w:t>
        </w:r>
      </w:ins>
      <w:r w:rsidRPr="004707A2">
        <w:rPr>
          <w:highlight w:val="yellow"/>
        </w:rPr>
        <w:t xml:space="preserve"> set (</w:t>
      </w:r>
      <w:ins w:id="39" w:author="Michal Szydelko_RAN#87" w:date="2018-05-10T20:52:00Z">
        <w:r w:rsidRPr="004707A2">
          <w:rPr>
            <w:highlight w:val="yellow"/>
          </w:rPr>
          <w:t xml:space="preserve">i.e. the </w:t>
        </w:r>
      </w:ins>
      <w:r w:rsidRPr="004707A2">
        <w:rPr>
          <w:i/>
          <w:highlight w:val="yellow"/>
          <w:rPrChange w:id="40" w:author="Michal Szydelko_RAN#87" w:date="2018-05-10T20:52:00Z">
            <w:rPr/>
          </w:rPrChange>
        </w:rPr>
        <w:t xml:space="preserve">hybrid </w:t>
      </w:r>
      <w:ins w:id="41" w:author="Michal Szydelko_RAN#87" w:date="2018-05-10T20:52:00Z">
        <w:r w:rsidRPr="004707A2">
          <w:rPr>
            <w:i/>
            <w:highlight w:val="yellow"/>
            <w:rPrChange w:id="42" w:author="Michal Szydelko_RAN#87" w:date="2018-05-10T20:52:00Z">
              <w:rPr/>
            </w:rPrChange>
          </w:rPr>
          <w:t>requirements set</w:t>
        </w:r>
        <w:r w:rsidRPr="004707A2">
          <w:rPr>
            <w:highlight w:val="yellow"/>
          </w:rPr>
          <w:t xml:space="preserve"> </w:t>
        </w:r>
      </w:ins>
      <w:r w:rsidRPr="004707A2">
        <w:rPr>
          <w:highlight w:val="yellow"/>
        </w:rPr>
        <w:t xml:space="preserve">or </w:t>
      </w:r>
      <w:r w:rsidRPr="004707A2">
        <w:rPr>
          <w:i/>
          <w:highlight w:val="yellow"/>
          <w:rPrChange w:id="43" w:author="Michal Szydelko_RAN#87" w:date="2018-05-10T20:53:00Z">
            <w:rPr/>
          </w:rPrChange>
        </w:rPr>
        <w:t>OTA</w:t>
      </w:r>
      <w:ins w:id="44" w:author="Michal Szydelko_RAN#87" w:date="2018-05-10T20:52:00Z">
        <w:r w:rsidRPr="004707A2">
          <w:rPr>
            <w:i/>
            <w:highlight w:val="yellow"/>
            <w:rPrChange w:id="45" w:author="Michal Szydelko_RAN#87" w:date="2018-05-10T20:53:00Z">
              <w:rPr/>
            </w:rPrChange>
          </w:rPr>
          <w:t xml:space="preserve"> requirements set</w:t>
        </w:r>
      </w:ins>
      <w:r w:rsidRPr="004707A2">
        <w:rPr>
          <w:highlight w:val="yellow"/>
        </w:rPr>
        <w:t>).</w:t>
      </w:r>
      <w:r w:rsidRPr="00BC1BDC">
        <w:t xml:space="preserve"> Some requirements listed in the table may not be mandatory or they may apply only regionally. This is further specified in the clause of each requirement and in table 4.5-1.</w:t>
      </w:r>
    </w:p>
    <w:p w14:paraId="05F25372" w14:textId="77777777" w:rsidR="00597772" w:rsidRPr="00BC1BDC" w:rsidRDefault="00597772" w:rsidP="00597772">
      <w:r w:rsidRPr="00BC1BDC">
        <w:t xml:space="preserve">For operation in multiple operating bands, the applicability of the requirements in table 5.3-1 is determined based on the manufacturer declared AAS BS RAT and single RAT/MSR conformance for each operating band. The </w:t>
      </w:r>
      <w:r w:rsidRPr="00BC1BDC">
        <w:lastRenderedPageBreak/>
        <w:t xml:space="preserve">applicability of </w:t>
      </w:r>
      <w:r w:rsidRPr="00BC1BDC">
        <w:rPr>
          <w:i/>
        </w:rPr>
        <w:t>multi-band requirements</w:t>
      </w:r>
      <w:r w:rsidRPr="00BC1BDC">
        <w:t xml:space="preserve"> respective </w:t>
      </w:r>
      <w:r w:rsidRPr="00BC1BDC">
        <w:rPr>
          <w:i/>
        </w:rPr>
        <w:t>single band requirements</w:t>
      </w:r>
      <w:r w:rsidRPr="00BC1BDC">
        <w:t xml:space="preserve"> is defined in clause 4.9 and in each referred clause in the table but it cannot be determined by the table itself.</w:t>
      </w:r>
    </w:p>
    <w:p w14:paraId="3C77F369" w14:textId="77777777" w:rsidR="00597772" w:rsidRPr="00BC1BDC" w:rsidRDefault="00597772" w:rsidP="00597772">
      <w:pPr>
        <w:pStyle w:val="TH"/>
        <w:keepNext w:val="0"/>
        <w:keepLines w:val="0"/>
      </w:pPr>
      <w:r w:rsidRPr="00BC1BDC">
        <w:t xml:space="preserve">Table 5.3-1: Applicability of </w:t>
      </w:r>
      <w:r w:rsidRPr="00BC1BDC">
        <w:rPr>
          <w:lang w:val="en-US"/>
        </w:rPr>
        <w:t xml:space="preserve">RF </w:t>
      </w:r>
      <w:r w:rsidRPr="00BC1BDC">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2F4E2E" w:rsidRPr="00BC1BDC" w14:paraId="10AEF67F" w14:textId="77777777" w:rsidTr="00D405D7">
        <w:trPr>
          <w:trHeight w:val="780"/>
        </w:trPr>
        <w:tc>
          <w:tcPr>
            <w:tcW w:w="1600" w:type="dxa"/>
            <w:vMerge w:val="restart"/>
            <w:tcBorders>
              <w:top w:val="single" w:sz="4" w:space="0" w:color="auto"/>
              <w:left w:val="single" w:sz="4" w:space="0" w:color="auto"/>
              <w:right w:val="single" w:sz="4" w:space="0" w:color="auto"/>
            </w:tcBorders>
            <w:shd w:val="clear" w:color="auto" w:fill="auto"/>
            <w:hideMark/>
          </w:tcPr>
          <w:p w14:paraId="53F3D86F" w14:textId="77777777"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commentRangeStart w:id="46"/>
            <w:r w:rsidRPr="00BC1BDC">
              <w:rPr>
                <w:rFonts w:ascii="Arial" w:hAnsi="Arial" w:cs="Arial"/>
                <w:b/>
                <w:bCs/>
                <w:sz w:val="18"/>
                <w:szCs w:val="18"/>
              </w:rPr>
              <w:t>RF requirement</w:t>
            </w:r>
          </w:p>
          <w:p w14:paraId="60C1E96C" w14:textId="4CC2F9C8" w:rsidR="002F4E2E" w:rsidRPr="00BC1BDC" w:rsidRDefault="002F4E2E" w:rsidP="008C2206">
            <w:pPr>
              <w:spacing w:after="0"/>
              <w:jc w:val="center"/>
              <w:rPr>
                <w:rFonts w:ascii="Arial" w:hAnsi="Arial" w:cs="Arial"/>
                <w:b/>
                <w:bCs/>
                <w:sz w:val="18"/>
                <w:szCs w:val="18"/>
                <w:lang w:eastAsia="en-GB"/>
              </w:rPr>
            </w:pPr>
            <w:del w:id="47" w:author="Michal Szydelko_RAN#87" w:date="2018-05-10T20:54:00Z">
              <w:r w:rsidRPr="004707A2" w:rsidDel="00AF7D15">
                <w:rPr>
                  <w:rFonts w:ascii="Arial" w:hAnsi="Arial" w:cs="Arial"/>
                  <w:b/>
                  <w:bCs/>
                  <w:sz w:val="18"/>
                  <w:szCs w:val="18"/>
                  <w:highlight w:val="yellow"/>
                  <w:lang w:eastAsia="en-GB"/>
                </w:rPr>
                <w:delText>Requirement set</w:delText>
              </w:r>
            </w:del>
            <w:commentRangeEnd w:id="46"/>
            <w:r>
              <w:rPr>
                <w:rStyle w:val="CommentReference"/>
                <w:rFonts w:eastAsia="SimSun"/>
              </w:rPr>
              <w:commentReference w:id="46"/>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A24ABC1" w14:textId="77777777"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BDDC495" w14:textId="77777777"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5CB6E2E" w14:textId="77777777"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284EC3B0" w14:textId="77777777"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0B5FCC5" w14:textId="77777777"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single-RAT E</w:t>
            </w:r>
            <w:r w:rsidRPr="00BC1BDC">
              <w:rPr>
                <w:rFonts w:ascii="Arial" w:hAnsi="Arial" w:cs="Arial"/>
                <w:b/>
                <w:bCs/>
                <w:sz w:val="18"/>
                <w:szCs w:val="18"/>
              </w:rPr>
              <w:noBreakHyphen/>
              <w:t>UTRA TDD in the band</w:t>
            </w:r>
          </w:p>
        </w:tc>
      </w:tr>
      <w:tr w:rsidR="002F4E2E" w:rsidRPr="00BC1BDC" w14:paraId="7EFA87EB" w14:textId="77777777" w:rsidTr="00D405D7">
        <w:trPr>
          <w:trHeight w:val="480"/>
        </w:trPr>
        <w:tc>
          <w:tcPr>
            <w:tcW w:w="1600" w:type="dxa"/>
            <w:vMerge/>
            <w:tcBorders>
              <w:left w:val="single" w:sz="4" w:space="0" w:color="auto"/>
              <w:bottom w:val="single" w:sz="4" w:space="0" w:color="auto"/>
              <w:right w:val="single" w:sz="4" w:space="0" w:color="auto"/>
            </w:tcBorders>
            <w:shd w:val="clear" w:color="auto" w:fill="auto"/>
            <w:hideMark/>
          </w:tcPr>
          <w:p w14:paraId="23333364" w14:textId="30980B3C" w:rsidR="002F4E2E" w:rsidRPr="00BC1BDC" w:rsidRDefault="002F4E2E" w:rsidP="008C2206">
            <w:pPr>
              <w:overflowPunct/>
              <w:autoSpaceDE/>
              <w:autoSpaceDN/>
              <w:adjustRightInd/>
              <w:spacing w:after="0"/>
              <w:jc w:val="center"/>
              <w:textAlignment w:val="auto"/>
              <w:rPr>
                <w:rFonts w:ascii="Arial" w:hAnsi="Arial" w:cs="Arial"/>
                <w:b/>
                <w:bCs/>
                <w:sz w:val="18"/>
                <w:szCs w:val="18"/>
                <w:lang w:eastAsia="en-GB"/>
              </w:rPr>
            </w:pPr>
          </w:p>
        </w:tc>
        <w:tc>
          <w:tcPr>
            <w:tcW w:w="820" w:type="dxa"/>
            <w:tcBorders>
              <w:top w:val="nil"/>
              <w:left w:val="nil"/>
              <w:bottom w:val="single" w:sz="4" w:space="0" w:color="auto"/>
              <w:right w:val="single" w:sz="4" w:space="0" w:color="auto"/>
            </w:tcBorders>
            <w:shd w:val="clear" w:color="auto" w:fill="auto"/>
            <w:hideMark/>
          </w:tcPr>
          <w:p w14:paraId="7E474137"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E9DDC89"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5922297E"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E9EA9AF"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77E0490E"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725F9DE9"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5939EF5A"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1EA02557"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0C545B0"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0F2491" w14:textId="77777777" w:rsidR="002F4E2E" w:rsidRPr="00BC1BDC" w:rsidRDefault="002F4E2E" w:rsidP="008C2206">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r>
      <w:tr w:rsidR="00597772" w:rsidRPr="00BC1BDC" w14:paraId="6C858722" w14:textId="77777777" w:rsidTr="008C2206">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6C3D4561"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59B9E5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6.2.2.2</w:t>
            </w:r>
            <w:r w:rsidRPr="00BC1BDC">
              <w:rPr>
                <w:rFonts w:ascii="Arial" w:hAnsi="Arial" w:cs="Arial"/>
                <w:sz w:val="18"/>
                <w:szCs w:val="18"/>
                <w:lang w:eastAsia="en-GB"/>
              </w:rPr>
              <w:br/>
              <w:t>6.2.4.1</w:t>
            </w:r>
            <w:r w:rsidRPr="00BC1BDC">
              <w:rPr>
                <w:rFonts w:ascii="Arial" w:hAnsi="Arial" w:cs="Arial"/>
                <w:sz w:val="18"/>
                <w:szCs w:val="18"/>
                <w:lang w:eastAsia="en-GB"/>
              </w:rPr>
              <w:br/>
              <w:t>6.2.4.2</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E162C1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A59EC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6.2.2.2</w:t>
            </w:r>
            <w:r w:rsidRPr="00BC1BDC">
              <w:rPr>
                <w:rFonts w:ascii="Arial" w:hAnsi="Arial" w:cs="Arial"/>
                <w:sz w:val="18"/>
                <w:szCs w:val="18"/>
                <w:lang w:eastAsia="en-GB"/>
              </w:rPr>
              <w:br/>
              <w:t>6.2.4.1</w:t>
            </w:r>
            <w:r w:rsidRPr="00BC1BDC">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33C93C3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18EB6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6.2.2.2</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90C39F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19A21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6.2.2.3</w:t>
            </w:r>
            <w:r w:rsidRPr="00BC1BDC">
              <w:rPr>
                <w:rFonts w:ascii="Arial" w:hAnsi="Arial" w:cs="Arial"/>
                <w:sz w:val="18"/>
                <w:szCs w:val="18"/>
                <w:lang w:eastAsia="en-GB"/>
              </w:rPr>
              <w:br/>
              <w:t>6.2.4.1</w:t>
            </w:r>
            <w:r w:rsidRPr="00BC1BDC">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636CE80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40E6F4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6.2.2.4</w:t>
            </w:r>
            <w:r w:rsidRPr="00BC1BDC">
              <w:rPr>
                <w:rFonts w:ascii="Arial" w:hAnsi="Arial" w:cs="Arial"/>
                <w:sz w:val="18"/>
                <w:szCs w:val="18"/>
                <w:lang w:eastAsia="en-GB"/>
              </w:rPr>
              <w:br/>
              <w:t>6.2.6.1</w:t>
            </w:r>
            <w:r w:rsidRPr="00BC1BDC">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18CF874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96CD8B6" w14:textId="77777777" w:rsidTr="008C2206">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599E031C"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1DEA286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3B1CF27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8E095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409D14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7ADABB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6CA1640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687EE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6.3.2.3</w:t>
            </w:r>
            <w:r w:rsidRPr="00BC1BDC">
              <w:rPr>
                <w:rFonts w:ascii="Arial" w:hAnsi="Arial" w:cs="Arial"/>
                <w:sz w:val="18"/>
                <w:szCs w:val="18"/>
                <w:lang w:eastAsia="en-GB"/>
              </w:rPr>
              <w:br/>
              <w:t>6.3.3.1</w:t>
            </w:r>
            <w:r w:rsidRPr="00BC1BDC">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27DB9C3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03D2A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6.3.4.4</w:t>
            </w:r>
            <w:r w:rsidRPr="00BC1BDC">
              <w:rPr>
                <w:rFonts w:ascii="Arial" w:hAnsi="Arial" w:cs="Arial"/>
                <w:sz w:val="18"/>
                <w:szCs w:val="18"/>
                <w:lang w:eastAsia="en-GB"/>
              </w:rPr>
              <w:br/>
              <w:t>6.3.6.1</w:t>
            </w:r>
            <w:r w:rsidRPr="00BC1BDC">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40B4214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6D6131E"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FC2A1F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28CD925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1742A9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092968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62A6AC5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2D540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8FD57A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A18639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4B2052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C7C8CD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133447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14EAF36"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DA86534"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103F46B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6689D27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05C319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BE657B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BF479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B2961E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D9E187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551E3C0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3F13FA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5924514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DA738C1"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2A4A115"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0C45CC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2827EFF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F2DE75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3F10E42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60E579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6F42C2A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332EA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1990B0E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E0573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5F7F31D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6C13366"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3391A6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40B7D16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6E8C49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ACACED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216DDCD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EBE93B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40361C1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DF755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75A486A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3CEB9F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6CC117F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DB29748"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DDB3C8"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6046F6C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1D769C6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A5A8F9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2F43062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F8A1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3B7072B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EE77D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4E78D31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C460A1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75FE092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83F2D47"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76264EC"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54C67B5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5D75942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C0E80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3D91D17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E1DD7A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9E6806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D8B06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5F365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8FD7D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59207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484E4EF"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AB8D18A"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3F4B5F5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9948B8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2B8AEF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21D81D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10BDB5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5EEA939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82BD7E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7507660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7E3017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ABB750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C30315A"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94F6D6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1725EF2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25555F8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3D764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6BEF9E9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A4F3E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6D2DE35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6AB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278C67F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7E281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12D478E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EDB5409"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FE2434D"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63CD9B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6777D9F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F1352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6F90753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3ED1E8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AB9551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02661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E1266A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2F9E62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77FF0E7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05AFE71"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F339E89"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lastRenderedPageBreak/>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4A55A94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34B51B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B8AEC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A51F8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8B7509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9C777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CA007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6.6.4.1</w:t>
            </w:r>
            <w:r w:rsidRPr="00BC1BDC">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5252F34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34BC1A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5051B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773C51E"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4DE01AA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296B5E3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170982B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E8D5E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196247C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A68366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3AFB94C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086CF0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EC1701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F560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5989685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5BE2A8C"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F5DD3A1"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4D8CCF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2E00959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77E85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E19690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DF5BC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26D0D58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9BAB8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530F2E1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67BAA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E6FE55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1C8B7CA"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7324F0"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2B5CCA3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21C5FD8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39B758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3DF8042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C4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6D4D8FF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995EA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3DD04D9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3D3A1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76E9C8C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D6A0271"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3F8219"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7B6EB80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61969ED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A5801D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4D4C1C6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EA803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6E44E3C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E2BBB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C48D39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E94B5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70FB8D5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6FFA5CE"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EC9FF6"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1EC1846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101035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EE9E29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DA7A23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06DCA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694BCB7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CA9AA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469CF35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E30C45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FE95F7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3E2F9A1" w14:textId="77777777" w:rsidTr="008C2206">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888A063"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7C7DB38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7D5E344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07DAE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265FE2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2F78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616ED11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57E0B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D543D9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CADE5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48C049F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FB2633C"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8F47F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4C99F1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5E8D13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AF8DC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3CDF518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4880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E64D61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D766E7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637804C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E5CE9D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1D83ADE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8D4A0B0"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95CE1C"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6310F5C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CB23C9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CC6B5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493FB33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CA219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476651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10B35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14BBF85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A336AF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719A55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481DDB5"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25629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554529B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595DC43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D3D6C6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3874F0B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9430D4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C60EEC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B5128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36955EE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76A5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69664C1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C4E59CF"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52329F1"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410CDD7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597F83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21935D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C340C6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CC3F8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AD164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43C502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8DC928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EE50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1192803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CCFA585"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tcPr>
          <w:p w14:paraId="24D83623"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15A1B1B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72A5FA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FA4D57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619E5F3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13B6CB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66AF418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6C72721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D8F110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748E0AF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846BD0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r>
      <w:tr w:rsidR="00597772" w:rsidRPr="00BC1BDC" w14:paraId="3B6C9101"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50D943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4FBE4F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E8B892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2A1AA56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48CF7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34AE62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9.2.4</w:t>
            </w:r>
          </w:p>
        </w:tc>
      </w:tr>
      <w:tr w:rsidR="00597772" w:rsidRPr="00BC1BDC" w14:paraId="3691BE1B" w14:textId="77777777" w:rsidTr="008C2206">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4F03B299"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5BE76C4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830B6D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9.3.4.1</w:t>
            </w:r>
            <w:r w:rsidRPr="00BC1BDC">
              <w:rPr>
                <w:rFonts w:ascii="Arial" w:hAnsi="Arial" w:cs="Arial"/>
                <w:sz w:val="18"/>
                <w:szCs w:val="18"/>
                <w:lang w:eastAsia="en-GB"/>
              </w:rPr>
              <w:br/>
              <w:t>9.3.4.2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5FE2CC3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134B9" w14:textId="77777777" w:rsidR="00597772" w:rsidRPr="00BC1BDC" w:rsidRDefault="00597772" w:rsidP="008C2206">
            <w:pPr>
              <w:overflowPunct/>
              <w:autoSpaceDE/>
              <w:autoSpaceDN/>
              <w:adjustRightInd/>
              <w:spacing w:after="24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9.3.4.1</w:t>
            </w:r>
            <w:r w:rsidRPr="00BC1BDC">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1104F6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C33D7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219112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B33F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9.3.2.3</w:t>
            </w:r>
            <w:r w:rsidRPr="00BC1BDC">
              <w:rPr>
                <w:rFonts w:ascii="Arial" w:hAnsi="Arial" w:cs="Arial"/>
                <w:sz w:val="18"/>
                <w:szCs w:val="18"/>
                <w:lang w:eastAsia="en-GB"/>
              </w:rPr>
              <w:br/>
              <w:t>9.3.4.1</w:t>
            </w:r>
            <w:r w:rsidRPr="00BC1BDC">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7586158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F419E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9.3.2.4</w:t>
            </w:r>
            <w:r w:rsidRPr="00BC1BDC">
              <w:rPr>
                <w:rFonts w:ascii="Arial" w:hAnsi="Arial" w:cs="Arial"/>
                <w:sz w:val="18"/>
                <w:szCs w:val="18"/>
                <w:lang w:eastAsia="en-GB"/>
              </w:rPr>
              <w:br/>
              <w:t>9.3.6.1</w:t>
            </w:r>
            <w:r w:rsidRPr="00BC1BDC">
              <w:rPr>
                <w:rFonts w:ascii="Arial" w:hAnsi="Arial" w:cs="Arial"/>
                <w:sz w:val="18"/>
                <w:szCs w:val="18"/>
                <w:lang w:eastAsia="en-GB"/>
              </w:rPr>
              <w:br/>
              <w:t xml:space="preserve">9.3.6.4 </w:t>
            </w:r>
          </w:p>
        </w:tc>
      </w:tr>
      <w:tr w:rsidR="00597772" w:rsidRPr="00BC1BDC" w14:paraId="41E6D965" w14:textId="77777777" w:rsidTr="008C2206">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036E4D5"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24F57CB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8BF7C2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650B036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28DECB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49BF1D1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3CB074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EE3943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BA2F9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9.4.2.3</w:t>
            </w:r>
            <w:r w:rsidRPr="00BC1BDC">
              <w:rPr>
                <w:rFonts w:ascii="Arial" w:hAnsi="Arial" w:cs="Arial"/>
                <w:sz w:val="18"/>
                <w:szCs w:val="18"/>
                <w:lang w:eastAsia="en-GB"/>
              </w:rPr>
              <w:br/>
              <w:t>9.4.3.1</w:t>
            </w:r>
            <w:r w:rsidRPr="00BC1BDC">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10C0886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3CA08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9.4.4.4</w:t>
            </w:r>
            <w:r w:rsidRPr="00BC1BDC">
              <w:rPr>
                <w:rFonts w:ascii="Arial" w:hAnsi="Arial" w:cs="Arial"/>
                <w:sz w:val="18"/>
                <w:szCs w:val="18"/>
                <w:lang w:eastAsia="en-GB"/>
              </w:rPr>
              <w:br/>
              <w:t>9.4.6.1</w:t>
            </w:r>
            <w:r w:rsidRPr="00BC1BDC">
              <w:rPr>
                <w:rFonts w:ascii="Arial" w:hAnsi="Arial" w:cs="Arial"/>
                <w:sz w:val="18"/>
                <w:szCs w:val="18"/>
                <w:lang w:eastAsia="en-GB"/>
              </w:rPr>
              <w:br/>
              <w:t>9.4.6.4</w:t>
            </w:r>
          </w:p>
        </w:tc>
      </w:tr>
      <w:tr w:rsidR="00597772" w:rsidRPr="00BC1BDC" w14:paraId="4712264F"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02ED1A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2F2EDFD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4D4C7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47A33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CC57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D055B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C757ED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28FAF7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D4BF66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63966E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32E6CD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r>
      <w:tr w:rsidR="00597772" w:rsidRPr="00BC1BDC" w14:paraId="4C321610"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E547300"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14:paraId="28CC99B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9.6.1</w:t>
            </w:r>
          </w:p>
        </w:tc>
      </w:tr>
      <w:tr w:rsidR="00597772" w:rsidRPr="00BC1BDC" w14:paraId="526750F9"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8854512"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6BB7948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CA332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7419EBE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7D1E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80D6C4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00569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26075E9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C4780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233CC49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4D880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9.6.2.4</w:t>
            </w:r>
          </w:p>
        </w:tc>
      </w:tr>
      <w:tr w:rsidR="00597772" w:rsidRPr="00BC1BDC" w14:paraId="2BD0254B"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09A4CBA"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A7E677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542F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7EB4D0F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9C16F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CE5C82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CD36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46867EE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BEC95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223E161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E37A1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9.6.3.4</w:t>
            </w:r>
          </w:p>
        </w:tc>
      </w:tr>
      <w:tr w:rsidR="00597772" w:rsidRPr="00BC1BDC" w14:paraId="370BFE69"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336CA9"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2EDC750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A81402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B8769D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4F3599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6C1719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3079D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4CBFE75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91B604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2A48816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99BD9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9.6.4.4</w:t>
            </w:r>
          </w:p>
        </w:tc>
      </w:tr>
      <w:tr w:rsidR="00597772" w:rsidRPr="00BC1BDC" w14:paraId="7DCE4FCB"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22BDBD5"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479D647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247DF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1F00C71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E39CD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6604E73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27977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AEB036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4ED74D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4A7EBF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15363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EEE8955"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ED82132"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14:paraId="747E5E2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9.7.1</w:t>
            </w:r>
          </w:p>
        </w:tc>
      </w:tr>
      <w:tr w:rsidR="00597772" w:rsidRPr="00BC1BDC" w14:paraId="1CAB4F67"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175E45"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6B882F1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8478A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F146D2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DACB25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5424B1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652A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3DE4A4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D37B2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92945D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F69108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9.7.2.4</w:t>
            </w:r>
          </w:p>
        </w:tc>
      </w:tr>
      <w:tr w:rsidR="00597772" w:rsidRPr="00BC1BDC" w14:paraId="06EB843C"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311E5C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10A8E87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EA3FA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7987BC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D23FA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7FE12E9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C4CB1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24B01DC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3732ED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44D8B5E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C69FC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9.7.3.4</w:t>
            </w:r>
          </w:p>
        </w:tc>
      </w:tr>
      <w:tr w:rsidR="00597772" w:rsidRPr="00BC1BDC" w14:paraId="333BDA66"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43CB27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7797295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19CB9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1A449B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6AD57B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30BA81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13CE15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79E604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DFBC0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9.7.4.1</w:t>
            </w:r>
            <w:r w:rsidRPr="00BC1BDC">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F3C98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2B274E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56FC3C2"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A364709"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2F4FDEC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622BFE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1E28D69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FBC1D6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EC05F5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15860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25C3D86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524FD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1CDFC8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5E29A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9.7.5.4</w:t>
            </w:r>
          </w:p>
        </w:tc>
      </w:tr>
      <w:tr w:rsidR="00597772" w:rsidRPr="00BC1BDC" w14:paraId="39DE040F"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BB59ADA"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10291F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AA557A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1420E66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34EED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2BA8E2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B8FC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6CF6E46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A5864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271E496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F30A4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9.7.6.4</w:t>
            </w:r>
          </w:p>
        </w:tc>
      </w:tr>
      <w:tr w:rsidR="00597772" w:rsidRPr="00BC1BDC" w14:paraId="265559EE"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54E8B1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13BC54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0D1F2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2B70B82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E56140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74B122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54D0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5469932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3E6E0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30F9A8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A7BEF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9.8.4</w:t>
            </w:r>
          </w:p>
        </w:tc>
      </w:tr>
      <w:tr w:rsidR="00597772" w:rsidRPr="00BC1BDC" w14:paraId="7F46AA66" w14:textId="77777777" w:rsidTr="008C2206">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3367CE47"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06147A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F07C42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7FCD78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E4756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C79949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10.2.4</w:t>
            </w:r>
          </w:p>
        </w:tc>
      </w:tr>
      <w:tr w:rsidR="00597772" w:rsidRPr="00BC1BDC" w14:paraId="09030611"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5041A6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1976CA8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D4350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1A73A9E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4991F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B72113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0B4C5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67B710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ABFCD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290EF7F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4C1D0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10.3.4</w:t>
            </w:r>
          </w:p>
        </w:tc>
      </w:tr>
      <w:tr w:rsidR="00597772" w:rsidRPr="00BC1BDC" w14:paraId="0077D414"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40C7033"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7C392CF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7E004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4DD7ED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577F7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47C1695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F2430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60183D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32C6A7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79FDEF8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DDB487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10.4.4</w:t>
            </w:r>
          </w:p>
        </w:tc>
      </w:tr>
      <w:tr w:rsidR="00597772" w:rsidRPr="00BC1BDC" w14:paraId="1FB1E387" w14:textId="77777777" w:rsidTr="008C2206">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100FA463"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4322286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074025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D8AB7B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B7E2B1"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7280850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77B55F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19F015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40B9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323CE87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AFAD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10.5.4</w:t>
            </w:r>
          </w:p>
        </w:tc>
      </w:tr>
      <w:tr w:rsidR="00597772" w:rsidRPr="00BC1BDC" w14:paraId="239026C4"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672831F"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721CDDE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879D61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5517DF4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FDE020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5300D92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987F3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F565CF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38673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31DC5E6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1E82E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10.6.4</w:t>
            </w:r>
          </w:p>
        </w:tc>
      </w:tr>
      <w:tr w:rsidR="00597772" w:rsidRPr="00BC1BDC" w14:paraId="486A0E4F"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C2C010C"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6F310D0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7CD1C6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22C7A66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47E1C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40AEAFF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A19AE8"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3AC079A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076DB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09810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CA7476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10.7.4</w:t>
            </w:r>
          </w:p>
        </w:tc>
      </w:tr>
      <w:tr w:rsidR="00597772" w:rsidRPr="00BC1BDC" w14:paraId="71C70960"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7B3BDC6"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35841CF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856EC0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29A9449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B87D3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A786B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AE7B9A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26CA04B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240AF2"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14C4A24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93739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10.8.4</w:t>
            </w:r>
          </w:p>
        </w:tc>
      </w:tr>
      <w:tr w:rsidR="00597772" w:rsidRPr="00BC1BDC" w14:paraId="27990046" w14:textId="77777777" w:rsidTr="008C2206">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BBFA2AE"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1D0E25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876065"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589DF2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42D18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6E0E20"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20BDCA"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F1DB1E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3E6AEB"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2989336"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2545049"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10.9.4</w:t>
            </w:r>
          </w:p>
        </w:tc>
      </w:tr>
      <w:tr w:rsidR="00597772" w:rsidRPr="00BC1BDC" w14:paraId="6376BA43" w14:textId="77777777" w:rsidTr="008C2206">
        <w:trPr>
          <w:trHeight w:val="720"/>
        </w:trPr>
        <w:tc>
          <w:tcPr>
            <w:tcW w:w="1600" w:type="dxa"/>
            <w:tcBorders>
              <w:top w:val="nil"/>
              <w:left w:val="single" w:sz="4" w:space="0" w:color="auto"/>
              <w:bottom w:val="single" w:sz="4" w:space="0" w:color="auto"/>
              <w:right w:val="single" w:sz="4" w:space="0" w:color="auto"/>
            </w:tcBorders>
            <w:shd w:val="clear" w:color="auto" w:fill="auto"/>
          </w:tcPr>
          <w:p w14:paraId="33AC4BBB"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3E217A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3B24FE3"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2AAF98C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2D85A214"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AA7962E"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A39566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4B47247"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2990E4DD"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36A8A84F"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F4DB71C" w14:textId="77777777" w:rsidR="00597772" w:rsidRPr="00BC1BDC" w:rsidRDefault="00597772" w:rsidP="008C2206">
            <w:pPr>
              <w:overflowPunct/>
              <w:autoSpaceDE/>
              <w:autoSpaceDN/>
              <w:adjustRightInd/>
              <w:spacing w:after="0"/>
              <w:jc w:val="center"/>
              <w:textAlignment w:val="auto"/>
              <w:rPr>
                <w:rFonts w:ascii="Arial" w:hAnsi="Arial" w:cs="Arial"/>
                <w:sz w:val="18"/>
                <w:szCs w:val="18"/>
                <w:lang w:eastAsia="en-GB"/>
              </w:rPr>
            </w:pPr>
          </w:p>
        </w:tc>
      </w:tr>
      <w:tr w:rsidR="00597772" w:rsidRPr="00BC1BDC" w14:paraId="5DF49250" w14:textId="77777777" w:rsidTr="008C2206">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5CD47760" w14:textId="77777777" w:rsidR="00597772" w:rsidRPr="00BC1BDC" w:rsidRDefault="00597772" w:rsidP="008C2206">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 xml:space="preserve">NOTE: For some requirements, the requirement is defined by reference to the respective </w:t>
            </w:r>
            <w:r w:rsidRPr="00BC1BDC">
              <w:rPr>
                <w:rFonts w:ascii="Arial" w:hAnsi="Arial" w:cs="Arial"/>
                <w:i/>
                <w:iCs/>
                <w:sz w:val="18"/>
                <w:szCs w:val="18"/>
              </w:rPr>
              <w:t>non-AAS BS</w:t>
            </w:r>
            <w:r w:rsidRPr="00BC1BDC">
              <w:rPr>
                <w:rFonts w:ascii="Arial" w:hAnsi="Arial" w:cs="Arial"/>
                <w:sz w:val="18"/>
                <w:szCs w:val="18"/>
              </w:rPr>
              <w:t>. These requirements cannot be identified from this table.</w:t>
            </w:r>
          </w:p>
        </w:tc>
      </w:tr>
    </w:tbl>
    <w:p w14:paraId="37FE1D7B" w14:textId="77777777" w:rsidR="00597772" w:rsidRDefault="00597772" w:rsidP="00227440">
      <w:pPr>
        <w:spacing w:after="0"/>
        <w:jc w:val="center"/>
        <w:rPr>
          <w:i/>
          <w:color w:val="0000FF"/>
        </w:rPr>
      </w:pPr>
    </w:p>
    <w:bookmarkEnd w:id="0"/>
    <w:p w14:paraId="4487BB82" w14:textId="78A20653" w:rsidR="0099736A" w:rsidRDefault="0099736A" w:rsidP="0099736A">
      <w:pPr>
        <w:spacing w:after="0"/>
        <w:jc w:val="center"/>
        <w:rPr>
          <w:i/>
          <w:color w:val="0000FF"/>
        </w:rPr>
      </w:pPr>
      <w:r w:rsidRPr="00FE452B">
        <w:rPr>
          <w:i/>
          <w:color w:val="0000FF"/>
        </w:rPr>
        <w:t xml:space="preserve">------------------------------ </w:t>
      </w:r>
      <w:r>
        <w:rPr>
          <w:i/>
          <w:color w:val="0000FF"/>
        </w:rPr>
        <w:t>End of modified</w:t>
      </w:r>
      <w:r w:rsidRPr="00FE452B">
        <w:rPr>
          <w:i/>
          <w:color w:val="0000FF"/>
        </w:rPr>
        <w:t xml:space="preserve"> section</w:t>
      </w:r>
      <w:r>
        <w:rPr>
          <w:i/>
          <w:color w:val="0000FF"/>
        </w:rPr>
        <w:t>s</w:t>
      </w:r>
      <w:r w:rsidRPr="00FE452B">
        <w:rPr>
          <w:i/>
          <w:color w:val="0000FF"/>
        </w:rPr>
        <w:t xml:space="preserve"> ------------------------------</w:t>
      </w:r>
    </w:p>
    <w:p w14:paraId="34DB4FA6" w14:textId="77777777" w:rsidR="003546F8" w:rsidRDefault="003546F8"/>
    <w:sectPr w:rsidR="003546F8" w:rsidSect="00241C0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Michal Szydelko_R4#87rev" w:date="2018-05-23T14:05:00Z" w:initials="MS">
    <w:p w14:paraId="2FB04278" w14:textId="1F1EDECC" w:rsidR="002F4E2E" w:rsidRDefault="002F4E2E">
      <w:pPr>
        <w:pStyle w:val="CommentText"/>
      </w:pPr>
      <w:r>
        <w:rPr>
          <w:rStyle w:val="CommentReference"/>
        </w:rPr>
        <w:annotationRef/>
      </w:r>
      <w:r>
        <w:t>Two rows merged for this column (not visible in Track Changes)</w:t>
      </w:r>
    </w:p>
  </w:comment>
  <w:comment w:id="46" w:author="Michal Szydelko_R4#87rev" w:date="2018-05-23T14:05:00Z" w:initials="MS">
    <w:p w14:paraId="552049A6" w14:textId="3719A3AA" w:rsidR="002F4E2E" w:rsidRDefault="002F4E2E">
      <w:pPr>
        <w:pStyle w:val="CommentText"/>
      </w:pPr>
      <w:r>
        <w:rPr>
          <w:rStyle w:val="CommentReference"/>
        </w:rPr>
        <w:annotationRef/>
      </w:r>
      <w:r>
        <w:t>Two rows merged for this column (not visible in Track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B04278" w15:done="0"/>
  <w15:commentEx w15:paraId="552049A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E07FB"/>
    <w:multiLevelType w:val="hybridMultilevel"/>
    <w:tmpl w:val="C54A39F2"/>
    <w:lvl w:ilvl="0" w:tplc="324E6268">
      <w:start w:val="1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rson w15:author="Michal Szydelko_R4#87rev">
    <w15:presenceInfo w15:providerId="None" w15:userId="Michal Szydelko_R4#87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36E"/>
    <w:rsid w:val="0000104A"/>
    <w:rsid w:val="00010DC9"/>
    <w:rsid w:val="000124FA"/>
    <w:rsid w:val="000130F0"/>
    <w:rsid w:val="000570F4"/>
    <w:rsid w:val="0006588B"/>
    <w:rsid w:val="00067C97"/>
    <w:rsid w:val="00080302"/>
    <w:rsid w:val="00095632"/>
    <w:rsid w:val="000A655A"/>
    <w:rsid w:val="000B2E89"/>
    <w:rsid w:val="000B5083"/>
    <w:rsid w:val="00155D48"/>
    <w:rsid w:val="00182398"/>
    <w:rsid w:val="001A76DB"/>
    <w:rsid w:val="001B20D7"/>
    <w:rsid w:val="001E40BE"/>
    <w:rsid w:val="001E60BB"/>
    <w:rsid w:val="001F75B7"/>
    <w:rsid w:val="00211132"/>
    <w:rsid w:val="00227440"/>
    <w:rsid w:val="00241C05"/>
    <w:rsid w:val="00247EDA"/>
    <w:rsid w:val="00260DAE"/>
    <w:rsid w:val="00261EB2"/>
    <w:rsid w:val="00284521"/>
    <w:rsid w:val="00287B7E"/>
    <w:rsid w:val="002E03C8"/>
    <w:rsid w:val="002F4E2E"/>
    <w:rsid w:val="00321F60"/>
    <w:rsid w:val="003525B6"/>
    <w:rsid w:val="003546F8"/>
    <w:rsid w:val="0037339A"/>
    <w:rsid w:val="003C709A"/>
    <w:rsid w:val="003D0716"/>
    <w:rsid w:val="003D0E1B"/>
    <w:rsid w:val="003E47EB"/>
    <w:rsid w:val="003F134F"/>
    <w:rsid w:val="0041271B"/>
    <w:rsid w:val="00431198"/>
    <w:rsid w:val="00437386"/>
    <w:rsid w:val="0049124F"/>
    <w:rsid w:val="00497619"/>
    <w:rsid w:val="004A6619"/>
    <w:rsid w:val="004A73F8"/>
    <w:rsid w:val="004F491F"/>
    <w:rsid w:val="00504C21"/>
    <w:rsid w:val="005317E7"/>
    <w:rsid w:val="005442E6"/>
    <w:rsid w:val="0054646E"/>
    <w:rsid w:val="005525D1"/>
    <w:rsid w:val="0055660B"/>
    <w:rsid w:val="00577CC9"/>
    <w:rsid w:val="00582D90"/>
    <w:rsid w:val="00597772"/>
    <w:rsid w:val="005A0CF7"/>
    <w:rsid w:val="005A4778"/>
    <w:rsid w:val="005B0FAE"/>
    <w:rsid w:val="005B7579"/>
    <w:rsid w:val="005C53C3"/>
    <w:rsid w:val="005D530E"/>
    <w:rsid w:val="005F00B8"/>
    <w:rsid w:val="00604BC1"/>
    <w:rsid w:val="00613BE6"/>
    <w:rsid w:val="00625C81"/>
    <w:rsid w:val="00631F22"/>
    <w:rsid w:val="00644DE8"/>
    <w:rsid w:val="0064536E"/>
    <w:rsid w:val="00655B1B"/>
    <w:rsid w:val="00665D63"/>
    <w:rsid w:val="006913ED"/>
    <w:rsid w:val="0069458D"/>
    <w:rsid w:val="006A4F7C"/>
    <w:rsid w:val="006B3B88"/>
    <w:rsid w:val="006B5E55"/>
    <w:rsid w:val="006C383D"/>
    <w:rsid w:val="006F2166"/>
    <w:rsid w:val="00713225"/>
    <w:rsid w:val="00715A69"/>
    <w:rsid w:val="00716D60"/>
    <w:rsid w:val="00725566"/>
    <w:rsid w:val="007447C6"/>
    <w:rsid w:val="00757331"/>
    <w:rsid w:val="00760FDC"/>
    <w:rsid w:val="00781EC2"/>
    <w:rsid w:val="007B57DF"/>
    <w:rsid w:val="007E457F"/>
    <w:rsid w:val="007F5386"/>
    <w:rsid w:val="00800247"/>
    <w:rsid w:val="00821EDD"/>
    <w:rsid w:val="00833F14"/>
    <w:rsid w:val="00840878"/>
    <w:rsid w:val="0084191A"/>
    <w:rsid w:val="008422B0"/>
    <w:rsid w:val="00892339"/>
    <w:rsid w:val="00892E61"/>
    <w:rsid w:val="008B1F31"/>
    <w:rsid w:val="008C2206"/>
    <w:rsid w:val="008C3F74"/>
    <w:rsid w:val="008C7E06"/>
    <w:rsid w:val="00911180"/>
    <w:rsid w:val="009247DE"/>
    <w:rsid w:val="0092628A"/>
    <w:rsid w:val="0096155E"/>
    <w:rsid w:val="009922A0"/>
    <w:rsid w:val="0099417F"/>
    <w:rsid w:val="009957EF"/>
    <w:rsid w:val="0099736A"/>
    <w:rsid w:val="009C734B"/>
    <w:rsid w:val="00A3467D"/>
    <w:rsid w:val="00A401A7"/>
    <w:rsid w:val="00A4352E"/>
    <w:rsid w:val="00A75D3F"/>
    <w:rsid w:val="00A9101A"/>
    <w:rsid w:val="00AA094E"/>
    <w:rsid w:val="00AB27DB"/>
    <w:rsid w:val="00AB7B9E"/>
    <w:rsid w:val="00AE0319"/>
    <w:rsid w:val="00AF5C84"/>
    <w:rsid w:val="00B1289A"/>
    <w:rsid w:val="00B12AAF"/>
    <w:rsid w:val="00B931D8"/>
    <w:rsid w:val="00B97F13"/>
    <w:rsid w:val="00BB39FF"/>
    <w:rsid w:val="00BB5029"/>
    <w:rsid w:val="00BC391D"/>
    <w:rsid w:val="00BD0080"/>
    <w:rsid w:val="00BD1738"/>
    <w:rsid w:val="00BD5ADD"/>
    <w:rsid w:val="00BE6361"/>
    <w:rsid w:val="00C02B54"/>
    <w:rsid w:val="00C0592B"/>
    <w:rsid w:val="00C36E3E"/>
    <w:rsid w:val="00CA3AE2"/>
    <w:rsid w:val="00CD1754"/>
    <w:rsid w:val="00CF1807"/>
    <w:rsid w:val="00CF46CD"/>
    <w:rsid w:val="00D017C5"/>
    <w:rsid w:val="00D1135D"/>
    <w:rsid w:val="00D11BDC"/>
    <w:rsid w:val="00D137B5"/>
    <w:rsid w:val="00D7210D"/>
    <w:rsid w:val="00DB1517"/>
    <w:rsid w:val="00DD0790"/>
    <w:rsid w:val="00E17BC6"/>
    <w:rsid w:val="00E33F68"/>
    <w:rsid w:val="00E67A4A"/>
    <w:rsid w:val="00E70F3A"/>
    <w:rsid w:val="00E7560B"/>
    <w:rsid w:val="00E855A2"/>
    <w:rsid w:val="00E924A8"/>
    <w:rsid w:val="00E9431B"/>
    <w:rsid w:val="00EA1B24"/>
    <w:rsid w:val="00EB150C"/>
    <w:rsid w:val="00EB4919"/>
    <w:rsid w:val="00ED4813"/>
    <w:rsid w:val="00EE538A"/>
    <w:rsid w:val="00F37138"/>
    <w:rsid w:val="00F553E2"/>
    <w:rsid w:val="00FA5A9B"/>
    <w:rsid w:val="00FB2226"/>
    <w:rsid w:val="00FC19E9"/>
    <w:rsid w:val="00FC5BCC"/>
    <w:rsid w:val="00FF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B4C0B"/>
  <w15:docId w15:val="{FB2E91D6-2A22-4C54-B594-10B6DCEB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36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453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64536E"/>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536E"/>
    <w:rPr>
      <w:rFonts w:ascii="Arial" w:eastAsia="Times New Roman" w:hAnsi="Arial" w:cs="Times New Roman"/>
      <w:sz w:val="32"/>
      <w:szCs w:val="20"/>
    </w:rPr>
  </w:style>
  <w:style w:type="paragraph" w:customStyle="1" w:styleId="TAL">
    <w:name w:val="TAL"/>
    <w:basedOn w:val="Normal"/>
    <w:link w:val="TALChar"/>
    <w:rsid w:val="0064536E"/>
    <w:pPr>
      <w:keepNext/>
      <w:keepLines/>
      <w:spacing w:after="0"/>
    </w:pPr>
    <w:rPr>
      <w:rFonts w:ascii="Arial" w:hAnsi="Arial"/>
      <w:sz w:val="18"/>
    </w:rPr>
  </w:style>
  <w:style w:type="character" w:customStyle="1" w:styleId="TALChar">
    <w:name w:val="TAL Char"/>
    <w:link w:val="TAL"/>
    <w:rsid w:val="0064536E"/>
    <w:rPr>
      <w:rFonts w:ascii="Arial" w:eastAsia="Times New Roman" w:hAnsi="Arial" w:cs="Times New Roman"/>
      <w:sz w:val="18"/>
      <w:szCs w:val="20"/>
    </w:rPr>
  </w:style>
  <w:style w:type="paragraph" w:customStyle="1" w:styleId="TAH">
    <w:name w:val="TAH"/>
    <w:basedOn w:val="Normal"/>
    <w:link w:val="TAHCar"/>
    <w:rsid w:val="0064536E"/>
    <w:pPr>
      <w:keepNext/>
      <w:keepLines/>
      <w:spacing w:after="0"/>
      <w:jc w:val="center"/>
    </w:pPr>
    <w:rPr>
      <w:rFonts w:ascii="Arial" w:hAnsi="Arial"/>
      <w:b/>
      <w:sz w:val="18"/>
    </w:rPr>
  </w:style>
  <w:style w:type="character" w:customStyle="1" w:styleId="TAHCar">
    <w:name w:val="TAH Car"/>
    <w:link w:val="TAH"/>
    <w:rsid w:val="0064536E"/>
    <w:rPr>
      <w:rFonts w:ascii="Arial" w:eastAsia="Times New Roman" w:hAnsi="Arial" w:cs="Times New Roman"/>
      <w:b/>
      <w:sz w:val="18"/>
      <w:szCs w:val="20"/>
    </w:rPr>
  </w:style>
  <w:style w:type="paragraph" w:customStyle="1" w:styleId="TH">
    <w:name w:val="TH"/>
    <w:basedOn w:val="Normal"/>
    <w:link w:val="THChar"/>
    <w:rsid w:val="0064536E"/>
    <w:pPr>
      <w:keepNext/>
      <w:keepLines/>
      <w:spacing w:before="60"/>
      <w:jc w:val="center"/>
    </w:pPr>
    <w:rPr>
      <w:rFonts w:ascii="Arial" w:hAnsi="Arial"/>
      <w:b/>
    </w:rPr>
  </w:style>
  <w:style w:type="character" w:customStyle="1" w:styleId="THChar">
    <w:name w:val="TH Char"/>
    <w:link w:val="TH"/>
    <w:rsid w:val="0064536E"/>
    <w:rPr>
      <w:rFonts w:ascii="Arial" w:eastAsia="Times New Roman" w:hAnsi="Arial" w:cs="Times New Roman"/>
      <w:b/>
      <w:sz w:val="20"/>
      <w:szCs w:val="20"/>
    </w:rPr>
  </w:style>
  <w:style w:type="paragraph" w:customStyle="1" w:styleId="TAN">
    <w:name w:val="TAN"/>
    <w:basedOn w:val="TAL"/>
    <w:link w:val="TANChar"/>
    <w:rsid w:val="0064536E"/>
    <w:pPr>
      <w:ind w:left="851" w:hanging="851"/>
    </w:pPr>
  </w:style>
  <w:style w:type="character" w:customStyle="1" w:styleId="TANChar">
    <w:name w:val="TAN Char"/>
    <w:link w:val="TAN"/>
    <w:rsid w:val="0064536E"/>
    <w:rPr>
      <w:rFonts w:ascii="Arial" w:eastAsia="Times New Roman" w:hAnsi="Arial" w:cs="Times New Roman"/>
      <w:sz w:val="18"/>
      <w:szCs w:val="20"/>
    </w:rPr>
  </w:style>
  <w:style w:type="character" w:styleId="CommentReference">
    <w:name w:val="annotation reference"/>
    <w:rsid w:val="0064536E"/>
    <w:rPr>
      <w:sz w:val="16"/>
    </w:rPr>
  </w:style>
  <w:style w:type="paragraph" w:styleId="CommentText">
    <w:name w:val="annotation text"/>
    <w:basedOn w:val="Normal"/>
    <w:link w:val="CommentTextChar"/>
    <w:rsid w:val="0064536E"/>
    <w:rPr>
      <w:rFonts w:eastAsia="SimSun"/>
    </w:rPr>
  </w:style>
  <w:style w:type="character" w:customStyle="1" w:styleId="CommentTextChar">
    <w:name w:val="Comment Text Char"/>
    <w:basedOn w:val="DefaultParagraphFont"/>
    <w:link w:val="CommentText"/>
    <w:rsid w:val="0064536E"/>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64536E"/>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6453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36E"/>
    <w:rPr>
      <w:rFonts w:ascii="Segoe UI" w:eastAsia="Times New Roman" w:hAnsi="Segoe UI" w:cs="Segoe UI"/>
      <w:sz w:val="18"/>
      <w:szCs w:val="18"/>
      <w:lang w:val="en-GB"/>
    </w:rPr>
  </w:style>
  <w:style w:type="paragraph" w:styleId="DocumentMap">
    <w:name w:val="Document Map"/>
    <w:basedOn w:val="Normal"/>
    <w:link w:val="DocumentMapChar"/>
    <w:uiPriority w:val="99"/>
    <w:semiHidden/>
    <w:unhideWhenUsed/>
    <w:rsid w:val="0069458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458D"/>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69458D"/>
    <w:rPr>
      <w:rFonts w:eastAsia="Times New Roman"/>
      <w:b/>
      <w:bCs/>
    </w:rPr>
  </w:style>
  <w:style w:type="character" w:customStyle="1" w:styleId="CommentSubjectChar">
    <w:name w:val="Comment Subject Char"/>
    <w:basedOn w:val="CommentTextChar"/>
    <w:link w:val="CommentSubject"/>
    <w:uiPriority w:val="99"/>
    <w:semiHidden/>
    <w:rsid w:val="0069458D"/>
    <w:rPr>
      <w:rFonts w:ascii="Times New Roman" w:eastAsia="Times New Roman" w:hAnsi="Times New Roman" w:cs="Times New Roman"/>
      <w:b/>
      <w:bCs/>
      <w:sz w:val="20"/>
      <w:szCs w:val="20"/>
      <w:lang w:val="en-GB"/>
    </w:rPr>
  </w:style>
  <w:style w:type="paragraph" w:customStyle="1" w:styleId="CRCoverPage">
    <w:name w:val="CR Cover Page"/>
    <w:rsid w:val="00227440"/>
    <w:pPr>
      <w:spacing w:after="120" w:line="240" w:lineRule="auto"/>
    </w:pPr>
    <w:rPr>
      <w:rFonts w:ascii="Arial" w:eastAsia="Times New Roman" w:hAnsi="Arial" w:cs="Times New Roman"/>
      <w:sz w:val="20"/>
      <w:szCs w:val="20"/>
      <w:lang w:val="en-GB"/>
    </w:rPr>
  </w:style>
  <w:style w:type="character" w:styleId="Hyperlink">
    <w:name w:val="Hyperlink"/>
    <w:rsid w:val="00227440"/>
    <w:rPr>
      <w:color w:val="0000FF"/>
      <w:u w:val="single"/>
    </w:rPr>
  </w:style>
  <w:style w:type="paragraph" w:styleId="ListParagraph">
    <w:name w:val="List Paragraph"/>
    <w:basedOn w:val="Normal"/>
    <w:uiPriority w:val="34"/>
    <w:qFormat/>
    <w:rsid w:val="009957EF"/>
    <w:pPr>
      <w:overflowPunct/>
      <w:autoSpaceDE/>
      <w:autoSpaceDN/>
      <w:adjustRightInd/>
      <w:ind w:firstLineChars="200" w:firstLine="420"/>
      <w:textAlignment w:val="auto"/>
    </w:pPr>
    <w:rPr>
      <w:rFonts w:eastAsia="SimSun"/>
    </w:rPr>
  </w:style>
  <w:style w:type="paragraph" w:customStyle="1" w:styleId="NO">
    <w:name w:val="NO"/>
    <w:basedOn w:val="Normal"/>
    <w:link w:val="NOChar"/>
    <w:rsid w:val="00597772"/>
    <w:pPr>
      <w:keepLines/>
      <w:ind w:left="1135" w:hanging="851"/>
    </w:pPr>
    <w:rPr>
      <w:lang w:val="x-none"/>
    </w:rPr>
  </w:style>
  <w:style w:type="character" w:customStyle="1" w:styleId="NOChar">
    <w:name w:val="NO Char"/>
    <w:link w:val="NO"/>
    <w:rsid w:val="00597772"/>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35DE9-E6D0-44B6-9F3A-58E49DCB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2624</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Szydelko, Huawei</dc:creator>
  <cp:lastModifiedBy>Huawei_revision</cp:lastModifiedBy>
  <cp:revision>2</cp:revision>
  <dcterms:created xsi:type="dcterms:W3CDTF">2018-05-24T07:31:00Z</dcterms:created>
  <dcterms:modified xsi:type="dcterms:W3CDTF">2018-05-24T07:31:00Z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