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3367F" w14:textId="5B9FE5C0" w:rsidR="001E41F3" w:rsidRDefault="001E41F3">
      <w:pPr>
        <w:pStyle w:val="CRCoverPage"/>
        <w:tabs>
          <w:tab w:val="right" w:pos="9639"/>
        </w:tabs>
        <w:spacing w:after="0"/>
        <w:rPr>
          <w:b/>
          <w:i/>
          <w:noProof/>
          <w:sz w:val="28"/>
        </w:rPr>
      </w:pPr>
      <w:r>
        <w:rPr>
          <w:b/>
          <w:noProof/>
          <w:sz w:val="24"/>
        </w:rPr>
        <w:t>3GPP TSG-</w:t>
      </w:r>
      <w:r w:rsidR="000E4C64" w:rsidRPr="000E4C64">
        <w:rPr>
          <w:b/>
          <w:noProof/>
          <w:sz w:val="24"/>
        </w:rPr>
        <w:t xml:space="preserve"> </w:t>
      </w:r>
      <w:r w:rsidR="000E4C64" w:rsidRPr="00253FD9">
        <w:rPr>
          <w:b/>
          <w:noProof/>
          <w:sz w:val="24"/>
        </w:rPr>
        <w:t xml:space="preserve">RAN WG4 </w:t>
      </w:r>
      <w:r>
        <w:rPr>
          <w:b/>
          <w:noProof/>
          <w:sz w:val="24"/>
        </w:rPr>
        <w:t xml:space="preserve">Meeting </w:t>
      </w:r>
      <w:r w:rsidR="006E771A">
        <w:rPr>
          <w:b/>
          <w:noProof/>
          <w:sz w:val="24"/>
        </w:rPr>
        <w:t>#8</w:t>
      </w:r>
      <w:r w:rsidR="001869BF">
        <w:rPr>
          <w:b/>
          <w:noProof/>
          <w:sz w:val="24"/>
        </w:rPr>
        <w:t>7</w:t>
      </w:r>
      <w:r>
        <w:rPr>
          <w:b/>
          <w:i/>
          <w:noProof/>
          <w:sz w:val="28"/>
        </w:rPr>
        <w:tab/>
      </w:r>
      <w:r w:rsidR="000E4C64" w:rsidRPr="00F12E15">
        <w:rPr>
          <w:b/>
          <w:noProof/>
          <w:sz w:val="28"/>
        </w:rPr>
        <w:t>R4-1</w:t>
      </w:r>
      <w:r w:rsidR="00BB60A4" w:rsidRPr="00F12E15">
        <w:rPr>
          <w:b/>
          <w:noProof/>
          <w:sz w:val="28"/>
        </w:rPr>
        <w:t>8</w:t>
      </w:r>
      <w:r w:rsidR="00F12E15">
        <w:rPr>
          <w:b/>
          <w:noProof/>
          <w:sz w:val="28"/>
        </w:rPr>
        <w:t>0</w:t>
      </w:r>
      <w:r w:rsidR="007A3272">
        <w:rPr>
          <w:b/>
          <w:noProof/>
          <w:sz w:val="28"/>
        </w:rPr>
        <w:t>8350</w:t>
      </w:r>
    </w:p>
    <w:p w14:paraId="4B8E7197" w14:textId="77777777" w:rsidR="001E41F3" w:rsidRDefault="001869BF" w:rsidP="005E2C44">
      <w:pPr>
        <w:pStyle w:val="CRCoverPage"/>
        <w:outlineLvl w:val="0"/>
        <w:rPr>
          <w:b/>
          <w:noProof/>
          <w:sz w:val="24"/>
        </w:rPr>
      </w:pPr>
      <w:r>
        <w:rPr>
          <w:b/>
          <w:noProof/>
          <w:sz w:val="24"/>
        </w:rPr>
        <w:t>Busan</w:t>
      </w:r>
      <w:r w:rsidR="00BB60A4" w:rsidRPr="00BB60A4">
        <w:rPr>
          <w:b/>
          <w:noProof/>
          <w:sz w:val="24"/>
        </w:rPr>
        <w:t xml:space="preserve">, </w:t>
      </w:r>
      <w:r>
        <w:rPr>
          <w:b/>
          <w:noProof/>
          <w:sz w:val="24"/>
        </w:rPr>
        <w:t>South Korea</w:t>
      </w:r>
      <w:r w:rsidR="006E771A">
        <w:rPr>
          <w:b/>
          <w:noProof/>
          <w:sz w:val="24"/>
        </w:rPr>
        <w:t xml:space="preserve">, </w:t>
      </w:r>
      <w:r>
        <w:rPr>
          <w:b/>
          <w:noProof/>
          <w:sz w:val="24"/>
        </w:rPr>
        <w:t>21</w:t>
      </w:r>
      <w:r w:rsidR="00B33B13">
        <w:rPr>
          <w:b/>
          <w:noProof/>
          <w:sz w:val="24"/>
        </w:rPr>
        <w:t>-</w:t>
      </w:r>
      <w:r>
        <w:rPr>
          <w:b/>
          <w:noProof/>
          <w:sz w:val="24"/>
        </w:rPr>
        <w:t>25</w:t>
      </w:r>
      <w:r w:rsidR="00B33B13">
        <w:rPr>
          <w:b/>
          <w:noProof/>
          <w:sz w:val="24"/>
        </w:rPr>
        <w:t xml:space="preserve"> </w:t>
      </w:r>
      <w:r>
        <w:rPr>
          <w:b/>
          <w:noProof/>
          <w:sz w:val="24"/>
        </w:rPr>
        <w:t>May</w:t>
      </w:r>
      <w:r w:rsidR="00686022" w:rsidRPr="00686022">
        <w:rPr>
          <w:b/>
          <w:noProof/>
          <w:sz w:val="24"/>
        </w:rPr>
        <w:t xml:space="preserve"> </w:t>
      </w:r>
      <w:r w:rsidR="000E4C64">
        <w:rPr>
          <w:b/>
          <w:noProof/>
          <w:sz w:val="24"/>
        </w:rPr>
        <w:t>201</w:t>
      </w:r>
      <w:r w:rsidR="00BB60A4">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5E92F29" w14:textId="77777777">
        <w:tc>
          <w:tcPr>
            <w:tcW w:w="9641" w:type="dxa"/>
            <w:gridSpan w:val="9"/>
            <w:tcBorders>
              <w:top w:val="single" w:sz="4" w:space="0" w:color="auto"/>
              <w:left w:val="single" w:sz="4" w:space="0" w:color="auto"/>
              <w:right w:val="single" w:sz="4" w:space="0" w:color="auto"/>
            </w:tcBorders>
          </w:tcPr>
          <w:p w14:paraId="32A88453" w14:textId="77777777" w:rsidR="001E41F3" w:rsidRPr="00B31A10" w:rsidRDefault="00305409" w:rsidP="009209A0">
            <w:pPr>
              <w:pStyle w:val="CRCoverPage"/>
              <w:spacing w:after="0"/>
              <w:jc w:val="right"/>
              <w:rPr>
                <w:i/>
                <w:noProof/>
                <w:lang w:val="en-US"/>
              </w:rPr>
            </w:pPr>
            <w:r w:rsidRPr="00B31A10">
              <w:rPr>
                <w:i/>
                <w:noProof/>
                <w:sz w:val="14"/>
                <w:lang w:val="en-US"/>
              </w:rPr>
              <w:t>CR-Form-v</w:t>
            </w:r>
            <w:r w:rsidR="00BA3EC5" w:rsidRPr="00B31A10">
              <w:rPr>
                <w:i/>
                <w:noProof/>
                <w:sz w:val="14"/>
                <w:lang w:val="en-US"/>
              </w:rPr>
              <w:t>1</w:t>
            </w:r>
            <w:r w:rsidR="001B7A65" w:rsidRPr="00B31A10">
              <w:rPr>
                <w:i/>
                <w:noProof/>
                <w:sz w:val="14"/>
                <w:lang w:val="en-US"/>
              </w:rPr>
              <w:t>1</w:t>
            </w:r>
            <w:r w:rsidR="00BD6BB8" w:rsidRPr="00B31A10">
              <w:rPr>
                <w:i/>
                <w:noProof/>
                <w:sz w:val="14"/>
                <w:lang w:val="en-US"/>
              </w:rPr>
              <w:t>.</w:t>
            </w:r>
            <w:r w:rsidR="009209A0" w:rsidRPr="00B31A10">
              <w:rPr>
                <w:i/>
                <w:noProof/>
                <w:sz w:val="14"/>
                <w:lang w:val="en-US"/>
              </w:rPr>
              <w:t>2</w:t>
            </w:r>
          </w:p>
        </w:tc>
      </w:tr>
      <w:tr w:rsidR="001E41F3" w14:paraId="18C6D8F4" w14:textId="77777777">
        <w:tc>
          <w:tcPr>
            <w:tcW w:w="9641" w:type="dxa"/>
            <w:gridSpan w:val="9"/>
            <w:tcBorders>
              <w:left w:val="single" w:sz="4" w:space="0" w:color="auto"/>
              <w:right w:val="single" w:sz="4" w:space="0" w:color="auto"/>
            </w:tcBorders>
          </w:tcPr>
          <w:p w14:paraId="5DC2E48D" w14:textId="77777777" w:rsidR="001E41F3" w:rsidRPr="00B31A10" w:rsidRDefault="001E41F3">
            <w:pPr>
              <w:pStyle w:val="CRCoverPage"/>
              <w:spacing w:after="0"/>
              <w:jc w:val="center"/>
              <w:rPr>
                <w:noProof/>
                <w:lang w:val="en-US"/>
              </w:rPr>
            </w:pPr>
            <w:r w:rsidRPr="00B31A10">
              <w:rPr>
                <w:b/>
                <w:noProof/>
                <w:sz w:val="32"/>
                <w:lang w:val="en-US"/>
              </w:rPr>
              <w:t>CHANGE REQUEST</w:t>
            </w:r>
          </w:p>
        </w:tc>
      </w:tr>
      <w:tr w:rsidR="001E41F3" w14:paraId="3A0A8A01" w14:textId="77777777">
        <w:tc>
          <w:tcPr>
            <w:tcW w:w="9641" w:type="dxa"/>
            <w:gridSpan w:val="9"/>
            <w:tcBorders>
              <w:left w:val="single" w:sz="4" w:space="0" w:color="auto"/>
              <w:right w:val="single" w:sz="4" w:space="0" w:color="auto"/>
            </w:tcBorders>
          </w:tcPr>
          <w:p w14:paraId="1F7DD96A" w14:textId="77777777" w:rsidR="001E41F3" w:rsidRPr="00B31A10" w:rsidRDefault="001E41F3">
            <w:pPr>
              <w:pStyle w:val="CRCoverPage"/>
              <w:spacing w:after="0"/>
              <w:rPr>
                <w:noProof/>
                <w:sz w:val="8"/>
                <w:szCs w:val="8"/>
                <w:lang w:val="en-US"/>
              </w:rPr>
            </w:pPr>
          </w:p>
        </w:tc>
      </w:tr>
      <w:tr w:rsidR="001E41F3" w14:paraId="658C5362" w14:textId="77777777" w:rsidTr="0051580D">
        <w:tc>
          <w:tcPr>
            <w:tcW w:w="142" w:type="dxa"/>
            <w:tcBorders>
              <w:left w:val="single" w:sz="4" w:space="0" w:color="auto"/>
            </w:tcBorders>
          </w:tcPr>
          <w:p w14:paraId="415D21AE" w14:textId="77777777" w:rsidR="001E41F3" w:rsidRPr="00B31A10" w:rsidRDefault="001E41F3">
            <w:pPr>
              <w:pStyle w:val="CRCoverPage"/>
              <w:spacing w:after="0"/>
              <w:jc w:val="right"/>
              <w:rPr>
                <w:noProof/>
                <w:lang w:val="en-US"/>
              </w:rPr>
            </w:pPr>
          </w:p>
        </w:tc>
        <w:tc>
          <w:tcPr>
            <w:tcW w:w="2126" w:type="dxa"/>
            <w:shd w:val="pct30" w:color="FFFF00" w:fill="auto"/>
          </w:tcPr>
          <w:p w14:paraId="2CE1D778" w14:textId="77777777" w:rsidR="001E41F3" w:rsidRPr="00B31A10" w:rsidRDefault="00AB738D" w:rsidP="00FA40D6">
            <w:pPr>
              <w:pStyle w:val="CRCoverPage"/>
              <w:spacing w:after="0"/>
              <w:rPr>
                <w:b/>
                <w:noProof/>
                <w:sz w:val="28"/>
                <w:lang w:val="en-US"/>
              </w:rPr>
            </w:pPr>
            <w:r>
              <w:rPr>
                <w:b/>
                <w:noProof/>
                <w:sz w:val="28"/>
                <w:lang w:val="en-US"/>
              </w:rPr>
              <w:t>37.843</w:t>
            </w:r>
          </w:p>
        </w:tc>
        <w:tc>
          <w:tcPr>
            <w:tcW w:w="709" w:type="dxa"/>
          </w:tcPr>
          <w:p w14:paraId="6F13E677" w14:textId="77777777" w:rsidR="001E41F3" w:rsidRPr="00B31A10" w:rsidRDefault="001E41F3">
            <w:pPr>
              <w:pStyle w:val="CRCoverPage"/>
              <w:spacing w:after="0"/>
              <w:jc w:val="center"/>
              <w:rPr>
                <w:noProof/>
                <w:lang w:val="en-US"/>
              </w:rPr>
            </w:pPr>
            <w:r w:rsidRPr="00B31A10">
              <w:rPr>
                <w:b/>
                <w:noProof/>
                <w:sz w:val="28"/>
                <w:lang w:val="en-US"/>
              </w:rPr>
              <w:t>CR</w:t>
            </w:r>
          </w:p>
        </w:tc>
        <w:tc>
          <w:tcPr>
            <w:tcW w:w="1276" w:type="dxa"/>
            <w:shd w:val="pct30" w:color="FFFF00" w:fill="auto"/>
          </w:tcPr>
          <w:p w14:paraId="697D5532" w14:textId="77777777" w:rsidR="001E41F3" w:rsidRPr="00B31A10" w:rsidRDefault="00BB60A4">
            <w:pPr>
              <w:pStyle w:val="CRCoverPage"/>
              <w:spacing w:after="0"/>
              <w:rPr>
                <w:noProof/>
                <w:lang w:val="en-US"/>
              </w:rPr>
            </w:pPr>
            <w:r w:rsidRPr="00B31A10">
              <w:rPr>
                <w:b/>
                <w:noProof/>
                <w:sz w:val="28"/>
                <w:lang w:val="en-US"/>
              </w:rPr>
              <w:t>CRNum</w:t>
            </w:r>
          </w:p>
        </w:tc>
        <w:tc>
          <w:tcPr>
            <w:tcW w:w="709" w:type="dxa"/>
          </w:tcPr>
          <w:p w14:paraId="083A43A6" w14:textId="77777777" w:rsidR="001E41F3" w:rsidRPr="00B31A10" w:rsidRDefault="001E41F3" w:rsidP="0051580D">
            <w:pPr>
              <w:pStyle w:val="CRCoverPage"/>
              <w:tabs>
                <w:tab w:val="right" w:pos="625"/>
              </w:tabs>
              <w:spacing w:after="0"/>
              <w:jc w:val="center"/>
              <w:rPr>
                <w:noProof/>
                <w:lang w:val="en-US"/>
              </w:rPr>
            </w:pPr>
            <w:r w:rsidRPr="00B31A10">
              <w:rPr>
                <w:b/>
                <w:bCs/>
                <w:noProof/>
                <w:sz w:val="28"/>
                <w:lang w:val="en-US"/>
              </w:rPr>
              <w:t>rev</w:t>
            </w:r>
          </w:p>
        </w:tc>
        <w:tc>
          <w:tcPr>
            <w:tcW w:w="425" w:type="dxa"/>
            <w:shd w:val="pct30" w:color="FFFF00" w:fill="auto"/>
          </w:tcPr>
          <w:p w14:paraId="3E41DAAC" w14:textId="77777777" w:rsidR="001E41F3" w:rsidRPr="00B31A10" w:rsidRDefault="001E41F3">
            <w:pPr>
              <w:pStyle w:val="CRCoverPage"/>
              <w:spacing w:after="0"/>
              <w:jc w:val="center"/>
              <w:rPr>
                <w:b/>
                <w:noProof/>
                <w:lang w:val="en-US"/>
              </w:rPr>
            </w:pPr>
            <w:r w:rsidRPr="00B31A10">
              <w:rPr>
                <w:b/>
                <w:noProof/>
                <w:sz w:val="32"/>
                <w:lang w:val="en-US"/>
              </w:rPr>
              <w:t>-</w:t>
            </w:r>
          </w:p>
        </w:tc>
        <w:tc>
          <w:tcPr>
            <w:tcW w:w="2693" w:type="dxa"/>
          </w:tcPr>
          <w:p w14:paraId="7F6EC821" w14:textId="77777777" w:rsidR="001E41F3" w:rsidRPr="00B31A10" w:rsidRDefault="001E41F3" w:rsidP="0051580D">
            <w:pPr>
              <w:pStyle w:val="CRCoverPage"/>
              <w:tabs>
                <w:tab w:val="right" w:pos="1825"/>
              </w:tabs>
              <w:spacing w:after="0"/>
              <w:jc w:val="center"/>
              <w:rPr>
                <w:noProof/>
                <w:lang w:val="en-US"/>
              </w:rPr>
            </w:pPr>
            <w:r w:rsidRPr="00B31A10">
              <w:rPr>
                <w:b/>
                <w:noProof/>
                <w:sz w:val="28"/>
                <w:szCs w:val="28"/>
                <w:lang w:val="en-US"/>
              </w:rPr>
              <w:t>Current version:</w:t>
            </w:r>
          </w:p>
        </w:tc>
        <w:tc>
          <w:tcPr>
            <w:tcW w:w="1418" w:type="dxa"/>
            <w:shd w:val="pct30" w:color="FFFF00" w:fill="auto"/>
          </w:tcPr>
          <w:p w14:paraId="58009D69" w14:textId="77777777" w:rsidR="001E41F3" w:rsidRPr="00B31A10" w:rsidRDefault="000E4C64" w:rsidP="000E4C64">
            <w:pPr>
              <w:pStyle w:val="CRCoverPage"/>
              <w:spacing w:after="0"/>
              <w:jc w:val="center"/>
              <w:rPr>
                <w:noProof/>
                <w:lang w:val="en-US"/>
              </w:rPr>
            </w:pPr>
            <w:r w:rsidRPr="00B31A10">
              <w:rPr>
                <w:b/>
                <w:noProof/>
                <w:sz w:val="32"/>
                <w:lang w:val="en-US"/>
              </w:rPr>
              <w:t>1</w:t>
            </w:r>
            <w:r w:rsidR="00BB60A4" w:rsidRPr="00B31A10">
              <w:rPr>
                <w:b/>
                <w:noProof/>
                <w:sz w:val="32"/>
                <w:lang w:val="en-US"/>
              </w:rPr>
              <w:t>5</w:t>
            </w:r>
            <w:r w:rsidRPr="00B31A10">
              <w:rPr>
                <w:b/>
                <w:noProof/>
                <w:sz w:val="32"/>
                <w:lang w:val="en-US"/>
              </w:rPr>
              <w:t>.</w:t>
            </w:r>
            <w:r w:rsidR="00BB60A4" w:rsidRPr="00B31A10">
              <w:rPr>
                <w:b/>
                <w:noProof/>
                <w:sz w:val="32"/>
                <w:lang w:val="en-US"/>
              </w:rPr>
              <w:t>0</w:t>
            </w:r>
            <w:r w:rsidRPr="00B31A10">
              <w:rPr>
                <w:b/>
                <w:noProof/>
                <w:sz w:val="32"/>
                <w:lang w:val="en-US"/>
              </w:rPr>
              <w:t>.0</w:t>
            </w:r>
          </w:p>
        </w:tc>
        <w:tc>
          <w:tcPr>
            <w:tcW w:w="143" w:type="dxa"/>
            <w:tcBorders>
              <w:right w:val="single" w:sz="4" w:space="0" w:color="auto"/>
            </w:tcBorders>
          </w:tcPr>
          <w:p w14:paraId="2AA3B610" w14:textId="77777777" w:rsidR="001E41F3" w:rsidRPr="00B31A10" w:rsidRDefault="001E41F3">
            <w:pPr>
              <w:pStyle w:val="CRCoverPage"/>
              <w:spacing w:after="0"/>
              <w:rPr>
                <w:noProof/>
                <w:lang w:val="en-US"/>
              </w:rPr>
            </w:pPr>
          </w:p>
        </w:tc>
      </w:tr>
      <w:tr w:rsidR="001E41F3" w14:paraId="5118B4F9" w14:textId="77777777">
        <w:tc>
          <w:tcPr>
            <w:tcW w:w="9641" w:type="dxa"/>
            <w:gridSpan w:val="9"/>
            <w:tcBorders>
              <w:left w:val="single" w:sz="4" w:space="0" w:color="auto"/>
              <w:right w:val="single" w:sz="4" w:space="0" w:color="auto"/>
            </w:tcBorders>
          </w:tcPr>
          <w:p w14:paraId="5367D30E" w14:textId="77777777" w:rsidR="001E41F3" w:rsidRPr="00B31A10" w:rsidRDefault="001E41F3">
            <w:pPr>
              <w:pStyle w:val="CRCoverPage"/>
              <w:spacing w:after="0"/>
              <w:rPr>
                <w:noProof/>
                <w:lang w:val="en-US"/>
              </w:rPr>
            </w:pPr>
          </w:p>
        </w:tc>
      </w:tr>
      <w:tr w:rsidR="001E41F3" w14:paraId="25E7B37D" w14:textId="77777777">
        <w:tc>
          <w:tcPr>
            <w:tcW w:w="9641" w:type="dxa"/>
            <w:gridSpan w:val="9"/>
            <w:tcBorders>
              <w:top w:val="single" w:sz="4" w:space="0" w:color="auto"/>
            </w:tcBorders>
          </w:tcPr>
          <w:p w14:paraId="3BE39C15" w14:textId="77777777" w:rsidR="001E41F3" w:rsidRPr="00B31A10" w:rsidRDefault="001E41F3">
            <w:pPr>
              <w:pStyle w:val="CRCoverPage"/>
              <w:spacing w:after="0"/>
              <w:jc w:val="center"/>
              <w:rPr>
                <w:rFonts w:cs="Arial"/>
                <w:i/>
                <w:noProof/>
                <w:lang w:val="en-US"/>
              </w:rPr>
            </w:pPr>
            <w:r w:rsidRPr="00B31A10">
              <w:rPr>
                <w:rFonts w:cs="Arial"/>
                <w:i/>
                <w:noProof/>
                <w:lang w:val="en-US"/>
              </w:rPr>
              <w:t xml:space="preserve">For </w:t>
            </w:r>
            <w:hyperlink r:id="rId9" w:anchor="_blank" w:history="1">
              <w:r w:rsidRPr="00B31A10">
                <w:rPr>
                  <w:rStyle w:val="Hyperlink"/>
                  <w:rFonts w:cs="Arial"/>
                  <w:b/>
                  <w:i/>
                  <w:noProof/>
                  <w:color w:val="FF0000"/>
                  <w:lang w:val="en-US"/>
                </w:rPr>
                <w:t>HE</w:t>
              </w:r>
              <w:bookmarkStart w:id="0" w:name="_Hlt497126619"/>
              <w:r w:rsidRPr="00B31A10">
                <w:rPr>
                  <w:rStyle w:val="Hyperlink"/>
                  <w:rFonts w:cs="Arial"/>
                  <w:b/>
                  <w:i/>
                  <w:noProof/>
                  <w:color w:val="FF0000"/>
                  <w:lang w:val="en-US"/>
                </w:rPr>
                <w:t>L</w:t>
              </w:r>
              <w:bookmarkEnd w:id="0"/>
              <w:r w:rsidRPr="00B31A10">
                <w:rPr>
                  <w:rStyle w:val="Hyperlink"/>
                  <w:rFonts w:cs="Arial"/>
                  <w:b/>
                  <w:i/>
                  <w:noProof/>
                  <w:color w:val="FF0000"/>
                  <w:lang w:val="en-US"/>
                </w:rPr>
                <w:t>P</w:t>
              </w:r>
            </w:hyperlink>
            <w:r w:rsidRPr="00B31A10">
              <w:rPr>
                <w:rFonts w:cs="Arial"/>
                <w:b/>
                <w:i/>
                <w:noProof/>
                <w:color w:val="FF0000"/>
                <w:lang w:val="en-US"/>
              </w:rPr>
              <w:t xml:space="preserve"> </w:t>
            </w:r>
            <w:r w:rsidRPr="00B31A10">
              <w:rPr>
                <w:rFonts w:cs="Arial"/>
                <w:i/>
                <w:noProof/>
                <w:lang w:val="en-US"/>
              </w:rPr>
              <w:t>on using this form</w:t>
            </w:r>
            <w:r w:rsidR="0051580D" w:rsidRPr="00B31A10">
              <w:rPr>
                <w:rFonts w:cs="Arial"/>
                <w:i/>
                <w:noProof/>
                <w:lang w:val="en-US"/>
              </w:rPr>
              <w:t>: c</w:t>
            </w:r>
            <w:r w:rsidR="00F25D98" w:rsidRPr="00B31A10">
              <w:rPr>
                <w:rFonts w:cs="Arial"/>
                <w:i/>
                <w:noProof/>
                <w:lang w:val="en-US"/>
              </w:rPr>
              <w:t xml:space="preserve">omprehensive instructions can be found at </w:t>
            </w:r>
            <w:r w:rsidR="001B7A65" w:rsidRPr="00B31A10">
              <w:rPr>
                <w:rFonts w:cs="Arial"/>
                <w:i/>
                <w:noProof/>
                <w:lang w:val="en-US"/>
              </w:rPr>
              <w:br/>
            </w:r>
            <w:hyperlink r:id="rId10" w:history="1">
              <w:r w:rsidR="00DE34CF" w:rsidRPr="00B31A10">
                <w:rPr>
                  <w:rStyle w:val="Hyperlink"/>
                  <w:rFonts w:cs="Arial"/>
                  <w:i/>
                  <w:noProof/>
                  <w:lang w:val="en-US"/>
                </w:rPr>
                <w:t>http://www.3gpp.org/Change-Requests</w:t>
              </w:r>
            </w:hyperlink>
            <w:r w:rsidR="00F25D98" w:rsidRPr="00B31A10">
              <w:rPr>
                <w:rFonts w:cs="Arial"/>
                <w:i/>
                <w:noProof/>
                <w:lang w:val="en-US"/>
              </w:rPr>
              <w:t>.</w:t>
            </w:r>
          </w:p>
        </w:tc>
      </w:tr>
      <w:tr w:rsidR="001E41F3" w14:paraId="00480866" w14:textId="77777777">
        <w:tc>
          <w:tcPr>
            <w:tcW w:w="9641" w:type="dxa"/>
            <w:gridSpan w:val="9"/>
          </w:tcPr>
          <w:p w14:paraId="44DD7E6E" w14:textId="77777777" w:rsidR="001E41F3" w:rsidRPr="00B31A10" w:rsidRDefault="001E41F3">
            <w:pPr>
              <w:pStyle w:val="CRCoverPage"/>
              <w:spacing w:after="0"/>
              <w:rPr>
                <w:noProof/>
                <w:sz w:val="8"/>
                <w:szCs w:val="8"/>
                <w:lang w:val="en-US"/>
              </w:rPr>
            </w:pPr>
          </w:p>
        </w:tc>
      </w:tr>
    </w:tbl>
    <w:p w14:paraId="6676DA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3677D" w14:textId="77777777" w:rsidTr="00A7671C">
        <w:tc>
          <w:tcPr>
            <w:tcW w:w="2835" w:type="dxa"/>
          </w:tcPr>
          <w:p w14:paraId="78AE9826" w14:textId="77777777" w:rsidR="00F25D98" w:rsidRPr="00B31A10" w:rsidRDefault="00F25D98" w:rsidP="001E41F3">
            <w:pPr>
              <w:pStyle w:val="CRCoverPage"/>
              <w:tabs>
                <w:tab w:val="right" w:pos="2751"/>
              </w:tabs>
              <w:spacing w:after="0"/>
              <w:rPr>
                <w:b/>
                <w:i/>
                <w:noProof/>
                <w:lang w:val="en-US"/>
              </w:rPr>
            </w:pPr>
            <w:r w:rsidRPr="00B31A10">
              <w:rPr>
                <w:b/>
                <w:i/>
                <w:noProof/>
                <w:lang w:val="en-US"/>
              </w:rPr>
              <w:t>Proposed change</w:t>
            </w:r>
            <w:r w:rsidR="00A7671C" w:rsidRPr="00B31A10">
              <w:rPr>
                <w:b/>
                <w:i/>
                <w:noProof/>
                <w:lang w:val="en-US"/>
              </w:rPr>
              <w:t xml:space="preserve"> </w:t>
            </w:r>
            <w:r w:rsidRPr="00B31A10">
              <w:rPr>
                <w:b/>
                <w:i/>
                <w:noProof/>
                <w:lang w:val="en-US"/>
              </w:rPr>
              <w:t>affects:</w:t>
            </w:r>
          </w:p>
        </w:tc>
        <w:tc>
          <w:tcPr>
            <w:tcW w:w="1418" w:type="dxa"/>
          </w:tcPr>
          <w:p w14:paraId="5D0FD879" w14:textId="77777777" w:rsidR="00F25D98" w:rsidRPr="00B31A10" w:rsidRDefault="00F25D98" w:rsidP="001E41F3">
            <w:pPr>
              <w:pStyle w:val="CRCoverPage"/>
              <w:spacing w:after="0"/>
              <w:jc w:val="right"/>
              <w:rPr>
                <w:noProof/>
                <w:lang w:val="en-US"/>
              </w:rPr>
            </w:pPr>
            <w:r w:rsidRPr="00B31A1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07EBC" w14:textId="77777777" w:rsidR="00F25D98" w:rsidRPr="00B31A10" w:rsidRDefault="00F25D98" w:rsidP="001E41F3">
            <w:pPr>
              <w:pStyle w:val="CRCoverPage"/>
              <w:spacing w:after="0"/>
              <w:jc w:val="center"/>
              <w:rPr>
                <w:b/>
                <w:caps/>
                <w:noProof/>
                <w:lang w:val="en-US"/>
              </w:rPr>
            </w:pPr>
          </w:p>
        </w:tc>
        <w:tc>
          <w:tcPr>
            <w:tcW w:w="709" w:type="dxa"/>
            <w:tcBorders>
              <w:left w:val="single" w:sz="4" w:space="0" w:color="auto"/>
            </w:tcBorders>
          </w:tcPr>
          <w:p w14:paraId="7C3AD7E5" w14:textId="77777777" w:rsidR="00F25D98" w:rsidRPr="00B31A10" w:rsidRDefault="00F25D98" w:rsidP="001E41F3">
            <w:pPr>
              <w:pStyle w:val="CRCoverPage"/>
              <w:spacing w:after="0"/>
              <w:jc w:val="right"/>
              <w:rPr>
                <w:noProof/>
                <w:u w:val="single"/>
                <w:lang w:val="en-US"/>
              </w:rPr>
            </w:pPr>
            <w:r w:rsidRPr="00B31A1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97814" w14:textId="77777777" w:rsidR="00F25D98" w:rsidRPr="00B31A10" w:rsidRDefault="00F25D98" w:rsidP="001E41F3">
            <w:pPr>
              <w:pStyle w:val="CRCoverPage"/>
              <w:spacing w:after="0"/>
              <w:jc w:val="center"/>
              <w:rPr>
                <w:b/>
                <w:caps/>
                <w:noProof/>
                <w:lang w:val="en-US"/>
              </w:rPr>
            </w:pPr>
          </w:p>
        </w:tc>
        <w:tc>
          <w:tcPr>
            <w:tcW w:w="2126" w:type="dxa"/>
          </w:tcPr>
          <w:p w14:paraId="67009C43" w14:textId="77777777" w:rsidR="00F25D98" w:rsidRPr="00B31A10" w:rsidRDefault="00F25D98" w:rsidP="001E41F3">
            <w:pPr>
              <w:pStyle w:val="CRCoverPage"/>
              <w:spacing w:after="0"/>
              <w:jc w:val="right"/>
              <w:rPr>
                <w:noProof/>
                <w:u w:val="single"/>
                <w:lang w:val="en-US"/>
              </w:rPr>
            </w:pPr>
            <w:r w:rsidRPr="00B31A1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7A011" w14:textId="77777777" w:rsidR="00F25D98" w:rsidRPr="00B31A10" w:rsidRDefault="000E4C64" w:rsidP="001E41F3">
            <w:pPr>
              <w:pStyle w:val="CRCoverPage"/>
              <w:spacing w:after="0"/>
              <w:jc w:val="center"/>
              <w:rPr>
                <w:b/>
                <w:caps/>
                <w:noProof/>
                <w:lang w:val="en-US"/>
              </w:rPr>
            </w:pPr>
            <w:r w:rsidRPr="00B31A10">
              <w:rPr>
                <w:b/>
                <w:caps/>
                <w:noProof/>
                <w:lang w:val="en-US"/>
              </w:rPr>
              <w:t>X</w:t>
            </w:r>
          </w:p>
        </w:tc>
        <w:tc>
          <w:tcPr>
            <w:tcW w:w="1418" w:type="dxa"/>
            <w:tcBorders>
              <w:left w:val="nil"/>
            </w:tcBorders>
          </w:tcPr>
          <w:p w14:paraId="11446AF8" w14:textId="77777777" w:rsidR="00F25D98" w:rsidRPr="00B31A10" w:rsidRDefault="00F25D98" w:rsidP="001E41F3">
            <w:pPr>
              <w:pStyle w:val="CRCoverPage"/>
              <w:spacing w:after="0"/>
              <w:jc w:val="right"/>
              <w:rPr>
                <w:noProof/>
                <w:lang w:val="en-US"/>
              </w:rPr>
            </w:pPr>
            <w:r w:rsidRPr="00B31A1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867D1" w14:textId="77777777" w:rsidR="00F25D98" w:rsidRPr="00B31A10" w:rsidRDefault="00F25D98" w:rsidP="001E41F3">
            <w:pPr>
              <w:pStyle w:val="CRCoverPage"/>
              <w:spacing w:after="0"/>
              <w:jc w:val="center"/>
              <w:rPr>
                <w:b/>
                <w:bCs/>
                <w:caps/>
                <w:noProof/>
                <w:lang w:val="en-US"/>
              </w:rPr>
            </w:pPr>
          </w:p>
        </w:tc>
      </w:tr>
    </w:tbl>
    <w:p w14:paraId="33E5E07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EBA9D7C" w14:textId="77777777">
        <w:tc>
          <w:tcPr>
            <w:tcW w:w="9641" w:type="dxa"/>
            <w:gridSpan w:val="11"/>
          </w:tcPr>
          <w:p w14:paraId="14E19FC2" w14:textId="77777777" w:rsidR="001E41F3" w:rsidRPr="00B31A10" w:rsidRDefault="001E41F3">
            <w:pPr>
              <w:pStyle w:val="CRCoverPage"/>
              <w:spacing w:after="0"/>
              <w:rPr>
                <w:noProof/>
                <w:sz w:val="8"/>
                <w:szCs w:val="8"/>
                <w:lang w:val="en-US"/>
              </w:rPr>
            </w:pPr>
          </w:p>
        </w:tc>
      </w:tr>
      <w:tr w:rsidR="001E41F3" w14:paraId="539A5FEC" w14:textId="77777777">
        <w:tc>
          <w:tcPr>
            <w:tcW w:w="1843" w:type="dxa"/>
            <w:tcBorders>
              <w:top w:val="single" w:sz="4" w:space="0" w:color="auto"/>
              <w:left w:val="single" w:sz="4" w:space="0" w:color="auto"/>
            </w:tcBorders>
          </w:tcPr>
          <w:p w14:paraId="483866E1" w14:textId="77777777" w:rsidR="001E41F3" w:rsidRPr="00B31A10" w:rsidRDefault="001E41F3">
            <w:pPr>
              <w:pStyle w:val="CRCoverPage"/>
              <w:tabs>
                <w:tab w:val="right" w:pos="1759"/>
              </w:tabs>
              <w:spacing w:after="0"/>
              <w:rPr>
                <w:b/>
                <w:i/>
                <w:noProof/>
                <w:lang w:val="en-US"/>
              </w:rPr>
            </w:pPr>
            <w:r w:rsidRPr="00B31A10">
              <w:rPr>
                <w:b/>
                <w:i/>
                <w:noProof/>
                <w:lang w:val="en-US"/>
              </w:rPr>
              <w:t>Title:</w:t>
            </w:r>
            <w:r w:rsidRPr="00B31A10">
              <w:rPr>
                <w:b/>
                <w:i/>
                <w:noProof/>
                <w:lang w:val="en-US"/>
              </w:rPr>
              <w:tab/>
            </w:r>
          </w:p>
        </w:tc>
        <w:tc>
          <w:tcPr>
            <w:tcW w:w="7798" w:type="dxa"/>
            <w:gridSpan w:val="10"/>
            <w:tcBorders>
              <w:top w:val="single" w:sz="4" w:space="0" w:color="auto"/>
              <w:right w:val="single" w:sz="4" w:space="0" w:color="auto"/>
            </w:tcBorders>
            <w:shd w:val="pct30" w:color="FFFF00" w:fill="auto"/>
          </w:tcPr>
          <w:p w14:paraId="36CF8E7F" w14:textId="657A34A6" w:rsidR="0087317E" w:rsidRPr="00B31A10" w:rsidRDefault="00EA6D0B" w:rsidP="005107A9">
            <w:pPr>
              <w:pStyle w:val="CRCoverPage"/>
              <w:spacing w:after="0"/>
              <w:ind w:left="100"/>
              <w:rPr>
                <w:lang w:val="en-US"/>
              </w:rPr>
            </w:pPr>
            <w:r w:rsidRPr="00EA6D0B">
              <w:rPr>
                <w:lang w:val="en-US"/>
              </w:rPr>
              <w:t xml:space="preserve">draftCR to TR 37.843 </w:t>
            </w:r>
            <w:r w:rsidR="007A3272">
              <w:rPr>
                <w:lang w:val="en-US"/>
              </w:rPr>
              <w:t>–</w:t>
            </w:r>
            <w:r w:rsidRPr="00EA6D0B">
              <w:rPr>
                <w:lang w:val="en-US"/>
              </w:rPr>
              <w:t xml:space="preserve"> </w:t>
            </w:r>
            <w:r w:rsidR="007A3272">
              <w:rPr>
                <w:lang w:val="en-US"/>
              </w:rPr>
              <w:t>Section 10 OTA Timinig Alignment Error</w:t>
            </w:r>
          </w:p>
        </w:tc>
      </w:tr>
      <w:tr w:rsidR="001E41F3" w14:paraId="1E4A5266" w14:textId="77777777">
        <w:tc>
          <w:tcPr>
            <w:tcW w:w="1843" w:type="dxa"/>
            <w:tcBorders>
              <w:left w:val="single" w:sz="4" w:space="0" w:color="auto"/>
            </w:tcBorders>
          </w:tcPr>
          <w:p w14:paraId="645ECD01" w14:textId="77777777" w:rsidR="001E41F3" w:rsidRPr="00B31A10" w:rsidRDefault="001E41F3">
            <w:pPr>
              <w:pStyle w:val="CRCoverPage"/>
              <w:spacing w:after="0"/>
              <w:rPr>
                <w:b/>
                <w:i/>
                <w:noProof/>
                <w:sz w:val="8"/>
                <w:szCs w:val="8"/>
                <w:lang w:val="en-US"/>
              </w:rPr>
            </w:pPr>
          </w:p>
        </w:tc>
        <w:tc>
          <w:tcPr>
            <w:tcW w:w="7798" w:type="dxa"/>
            <w:gridSpan w:val="10"/>
            <w:tcBorders>
              <w:right w:val="single" w:sz="4" w:space="0" w:color="auto"/>
            </w:tcBorders>
          </w:tcPr>
          <w:p w14:paraId="23EB8B43" w14:textId="77777777" w:rsidR="001E41F3" w:rsidRPr="00B31A10" w:rsidRDefault="001E41F3">
            <w:pPr>
              <w:pStyle w:val="CRCoverPage"/>
              <w:spacing w:after="0"/>
              <w:rPr>
                <w:noProof/>
                <w:sz w:val="8"/>
                <w:szCs w:val="8"/>
                <w:lang w:val="en-US"/>
              </w:rPr>
            </w:pPr>
          </w:p>
        </w:tc>
      </w:tr>
      <w:tr w:rsidR="001E41F3" w14:paraId="0F40EE15" w14:textId="77777777">
        <w:tc>
          <w:tcPr>
            <w:tcW w:w="1843" w:type="dxa"/>
            <w:tcBorders>
              <w:left w:val="single" w:sz="4" w:space="0" w:color="auto"/>
            </w:tcBorders>
          </w:tcPr>
          <w:p w14:paraId="2447CA5B" w14:textId="77777777" w:rsidR="001E41F3" w:rsidRPr="00B31A10" w:rsidRDefault="001E41F3">
            <w:pPr>
              <w:pStyle w:val="CRCoverPage"/>
              <w:tabs>
                <w:tab w:val="right" w:pos="1759"/>
              </w:tabs>
              <w:spacing w:after="0"/>
              <w:rPr>
                <w:b/>
                <w:i/>
                <w:noProof/>
                <w:lang w:val="en-US"/>
              </w:rPr>
            </w:pPr>
            <w:r w:rsidRPr="00B31A10">
              <w:rPr>
                <w:b/>
                <w:i/>
                <w:noProof/>
                <w:lang w:val="en-US"/>
              </w:rPr>
              <w:t>Source to WG:</w:t>
            </w:r>
          </w:p>
        </w:tc>
        <w:tc>
          <w:tcPr>
            <w:tcW w:w="7798" w:type="dxa"/>
            <w:gridSpan w:val="10"/>
            <w:tcBorders>
              <w:right w:val="single" w:sz="4" w:space="0" w:color="auto"/>
            </w:tcBorders>
            <w:shd w:val="pct30" w:color="FFFF00" w:fill="auto"/>
          </w:tcPr>
          <w:p w14:paraId="712ABA7B" w14:textId="092EBB28" w:rsidR="001E41F3" w:rsidRPr="00B31A10" w:rsidRDefault="007208BF">
            <w:pPr>
              <w:pStyle w:val="CRCoverPage"/>
              <w:spacing w:after="0"/>
              <w:ind w:left="100"/>
              <w:rPr>
                <w:noProof/>
                <w:lang w:val="en-US"/>
              </w:rPr>
            </w:pPr>
            <w:r>
              <w:rPr>
                <w:noProof/>
                <w:lang w:val="en-US"/>
              </w:rPr>
              <w:t>Ericsson</w:t>
            </w:r>
          </w:p>
        </w:tc>
      </w:tr>
      <w:tr w:rsidR="001E41F3" w14:paraId="0E69F525" w14:textId="77777777">
        <w:tc>
          <w:tcPr>
            <w:tcW w:w="1843" w:type="dxa"/>
            <w:tcBorders>
              <w:left w:val="single" w:sz="4" w:space="0" w:color="auto"/>
            </w:tcBorders>
          </w:tcPr>
          <w:p w14:paraId="48FA5699" w14:textId="77777777" w:rsidR="001E41F3" w:rsidRPr="00B31A10" w:rsidRDefault="001E41F3">
            <w:pPr>
              <w:pStyle w:val="CRCoverPage"/>
              <w:tabs>
                <w:tab w:val="right" w:pos="1759"/>
              </w:tabs>
              <w:spacing w:after="0"/>
              <w:rPr>
                <w:b/>
                <w:i/>
                <w:noProof/>
                <w:lang w:val="en-US"/>
              </w:rPr>
            </w:pPr>
            <w:r w:rsidRPr="00B31A10">
              <w:rPr>
                <w:b/>
                <w:i/>
                <w:noProof/>
                <w:lang w:val="en-US"/>
              </w:rPr>
              <w:t>Source to TSG:</w:t>
            </w:r>
          </w:p>
        </w:tc>
        <w:tc>
          <w:tcPr>
            <w:tcW w:w="7798" w:type="dxa"/>
            <w:gridSpan w:val="10"/>
            <w:tcBorders>
              <w:right w:val="single" w:sz="4" w:space="0" w:color="auto"/>
            </w:tcBorders>
            <w:shd w:val="pct30" w:color="FFFF00" w:fill="auto"/>
          </w:tcPr>
          <w:p w14:paraId="46D9038C" w14:textId="77777777" w:rsidR="001E41F3" w:rsidRPr="00B31A10" w:rsidRDefault="000E4C64">
            <w:pPr>
              <w:pStyle w:val="CRCoverPage"/>
              <w:spacing w:after="0"/>
              <w:ind w:left="100"/>
              <w:rPr>
                <w:noProof/>
                <w:lang w:val="en-US"/>
              </w:rPr>
            </w:pPr>
            <w:r w:rsidRPr="00B31A10">
              <w:rPr>
                <w:noProof/>
                <w:lang w:val="en-US"/>
              </w:rPr>
              <w:t>R4</w:t>
            </w:r>
          </w:p>
        </w:tc>
      </w:tr>
      <w:tr w:rsidR="001E41F3" w14:paraId="267B27A6" w14:textId="77777777">
        <w:tc>
          <w:tcPr>
            <w:tcW w:w="1843" w:type="dxa"/>
            <w:tcBorders>
              <w:left w:val="single" w:sz="4" w:space="0" w:color="auto"/>
            </w:tcBorders>
          </w:tcPr>
          <w:p w14:paraId="11EE3368" w14:textId="77777777" w:rsidR="001E41F3" w:rsidRPr="00B31A10" w:rsidRDefault="001E41F3">
            <w:pPr>
              <w:pStyle w:val="CRCoverPage"/>
              <w:spacing w:after="0"/>
              <w:rPr>
                <w:b/>
                <w:i/>
                <w:noProof/>
                <w:sz w:val="8"/>
                <w:szCs w:val="8"/>
                <w:lang w:val="en-US"/>
              </w:rPr>
            </w:pPr>
          </w:p>
        </w:tc>
        <w:tc>
          <w:tcPr>
            <w:tcW w:w="7798" w:type="dxa"/>
            <w:gridSpan w:val="10"/>
            <w:tcBorders>
              <w:right w:val="single" w:sz="4" w:space="0" w:color="auto"/>
            </w:tcBorders>
          </w:tcPr>
          <w:p w14:paraId="7A36E1A3" w14:textId="77777777" w:rsidR="001E41F3" w:rsidRPr="00B31A10" w:rsidRDefault="001E41F3">
            <w:pPr>
              <w:pStyle w:val="CRCoverPage"/>
              <w:spacing w:after="0"/>
              <w:rPr>
                <w:noProof/>
                <w:sz w:val="8"/>
                <w:szCs w:val="8"/>
                <w:lang w:val="en-US"/>
              </w:rPr>
            </w:pPr>
          </w:p>
        </w:tc>
      </w:tr>
      <w:tr w:rsidR="001E41F3" w14:paraId="14B4DCCC" w14:textId="77777777">
        <w:tc>
          <w:tcPr>
            <w:tcW w:w="1843" w:type="dxa"/>
            <w:tcBorders>
              <w:left w:val="single" w:sz="4" w:space="0" w:color="auto"/>
            </w:tcBorders>
          </w:tcPr>
          <w:p w14:paraId="5DACC17A" w14:textId="77777777" w:rsidR="001E41F3" w:rsidRPr="00B31A10" w:rsidRDefault="001E41F3">
            <w:pPr>
              <w:pStyle w:val="CRCoverPage"/>
              <w:tabs>
                <w:tab w:val="right" w:pos="1759"/>
              </w:tabs>
              <w:spacing w:after="0"/>
              <w:rPr>
                <w:b/>
                <w:i/>
                <w:noProof/>
                <w:lang w:val="en-US"/>
              </w:rPr>
            </w:pPr>
            <w:r w:rsidRPr="00B31A10">
              <w:rPr>
                <w:b/>
                <w:i/>
                <w:noProof/>
                <w:lang w:val="en-US"/>
              </w:rPr>
              <w:t>Work item code</w:t>
            </w:r>
            <w:r w:rsidR="0051580D" w:rsidRPr="00B31A10">
              <w:rPr>
                <w:b/>
                <w:i/>
                <w:noProof/>
                <w:lang w:val="en-US"/>
              </w:rPr>
              <w:t>:</w:t>
            </w:r>
          </w:p>
        </w:tc>
        <w:tc>
          <w:tcPr>
            <w:tcW w:w="3260" w:type="dxa"/>
            <w:gridSpan w:val="5"/>
            <w:shd w:val="pct30" w:color="FFFF00" w:fill="auto"/>
          </w:tcPr>
          <w:p w14:paraId="47874BAC" w14:textId="77777777" w:rsidR="001E41F3" w:rsidRPr="00B31A10" w:rsidRDefault="0074017E" w:rsidP="001E5141">
            <w:pPr>
              <w:pStyle w:val="CRCoverPage"/>
              <w:spacing w:after="0"/>
              <w:ind w:left="100"/>
              <w:rPr>
                <w:noProof/>
                <w:lang w:val="en-US"/>
              </w:rPr>
            </w:pPr>
            <w:r w:rsidRPr="0074017E">
              <w:rPr>
                <w:rFonts w:cs="Arial"/>
                <w:sz w:val="21"/>
                <w:szCs w:val="21"/>
                <w:lang w:val="en-US" w:eastAsia="ja-JP"/>
              </w:rPr>
              <w:t>AASenh_BS_LTE_UTRA</w:t>
            </w:r>
          </w:p>
        </w:tc>
        <w:tc>
          <w:tcPr>
            <w:tcW w:w="994" w:type="dxa"/>
            <w:gridSpan w:val="2"/>
            <w:tcBorders>
              <w:left w:val="nil"/>
            </w:tcBorders>
          </w:tcPr>
          <w:p w14:paraId="2C6EE3F8" w14:textId="77777777" w:rsidR="001E41F3" w:rsidRPr="00B31A10" w:rsidRDefault="001E41F3">
            <w:pPr>
              <w:pStyle w:val="CRCoverPage"/>
              <w:spacing w:after="0"/>
              <w:ind w:right="100"/>
              <w:rPr>
                <w:noProof/>
                <w:lang w:val="en-US"/>
              </w:rPr>
            </w:pPr>
          </w:p>
        </w:tc>
        <w:tc>
          <w:tcPr>
            <w:tcW w:w="1417" w:type="dxa"/>
            <w:gridSpan w:val="2"/>
            <w:tcBorders>
              <w:left w:val="nil"/>
            </w:tcBorders>
          </w:tcPr>
          <w:p w14:paraId="352C7CCF" w14:textId="77777777" w:rsidR="001E41F3" w:rsidRPr="00B31A10" w:rsidRDefault="001E41F3">
            <w:pPr>
              <w:pStyle w:val="CRCoverPage"/>
              <w:spacing w:after="0"/>
              <w:jc w:val="right"/>
              <w:rPr>
                <w:noProof/>
                <w:lang w:val="en-US"/>
              </w:rPr>
            </w:pPr>
            <w:r w:rsidRPr="00B31A10">
              <w:rPr>
                <w:b/>
                <w:i/>
                <w:noProof/>
                <w:lang w:val="en-US"/>
              </w:rPr>
              <w:t>Date:</w:t>
            </w:r>
          </w:p>
        </w:tc>
        <w:tc>
          <w:tcPr>
            <w:tcW w:w="2127" w:type="dxa"/>
            <w:tcBorders>
              <w:right w:val="single" w:sz="4" w:space="0" w:color="auto"/>
            </w:tcBorders>
            <w:shd w:val="pct30" w:color="FFFF00" w:fill="auto"/>
          </w:tcPr>
          <w:p w14:paraId="06BCD144" w14:textId="77777777" w:rsidR="001E41F3" w:rsidRPr="00B31A10" w:rsidRDefault="000E4C64" w:rsidP="001869BF">
            <w:pPr>
              <w:pStyle w:val="CRCoverPage"/>
              <w:spacing w:after="0"/>
              <w:ind w:left="100"/>
              <w:rPr>
                <w:noProof/>
                <w:lang w:val="en-US"/>
              </w:rPr>
            </w:pPr>
            <w:r w:rsidRPr="00B31A10">
              <w:rPr>
                <w:noProof/>
                <w:lang w:val="en-US"/>
              </w:rPr>
              <w:t>201</w:t>
            </w:r>
            <w:r w:rsidR="00BB60A4" w:rsidRPr="00B31A10">
              <w:rPr>
                <w:noProof/>
                <w:lang w:val="en-US"/>
              </w:rPr>
              <w:t>8</w:t>
            </w:r>
            <w:r w:rsidR="004242F1" w:rsidRPr="00B31A10">
              <w:rPr>
                <w:noProof/>
                <w:lang w:val="en-US"/>
              </w:rPr>
              <w:t>-</w:t>
            </w:r>
            <w:r w:rsidR="001869BF">
              <w:rPr>
                <w:noProof/>
                <w:lang w:val="en-US"/>
              </w:rPr>
              <w:t>05</w:t>
            </w:r>
            <w:r w:rsidR="00C1205A" w:rsidRPr="00B31A10">
              <w:rPr>
                <w:noProof/>
                <w:lang w:val="en-US"/>
              </w:rPr>
              <w:t>-</w:t>
            </w:r>
            <w:r w:rsidR="001869BF">
              <w:rPr>
                <w:noProof/>
                <w:lang w:val="en-US"/>
              </w:rPr>
              <w:t>21</w:t>
            </w:r>
          </w:p>
        </w:tc>
      </w:tr>
      <w:tr w:rsidR="001E41F3" w14:paraId="75E72DAD" w14:textId="77777777">
        <w:tc>
          <w:tcPr>
            <w:tcW w:w="1843" w:type="dxa"/>
            <w:tcBorders>
              <w:left w:val="single" w:sz="4" w:space="0" w:color="auto"/>
            </w:tcBorders>
          </w:tcPr>
          <w:p w14:paraId="79872F56" w14:textId="77777777" w:rsidR="001E41F3" w:rsidRPr="00B31A10" w:rsidRDefault="001E41F3">
            <w:pPr>
              <w:pStyle w:val="CRCoverPage"/>
              <w:spacing w:after="0"/>
              <w:rPr>
                <w:b/>
                <w:i/>
                <w:noProof/>
                <w:sz w:val="8"/>
                <w:szCs w:val="8"/>
                <w:lang w:val="en-US"/>
              </w:rPr>
            </w:pPr>
          </w:p>
        </w:tc>
        <w:tc>
          <w:tcPr>
            <w:tcW w:w="1560" w:type="dxa"/>
            <w:gridSpan w:val="4"/>
          </w:tcPr>
          <w:p w14:paraId="522FDD0B" w14:textId="77777777" w:rsidR="001E41F3" w:rsidRPr="00B31A10" w:rsidRDefault="001E41F3">
            <w:pPr>
              <w:pStyle w:val="CRCoverPage"/>
              <w:spacing w:after="0"/>
              <w:rPr>
                <w:noProof/>
                <w:sz w:val="8"/>
                <w:szCs w:val="8"/>
                <w:lang w:val="en-US"/>
              </w:rPr>
            </w:pPr>
          </w:p>
        </w:tc>
        <w:tc>
          <w:tcPr>
            <w:tcW w:w="2694" w:type="dxa"/>
            <w:gridSpan w:val="3"/>
          </w:tcPr>
          <w:p w14:paraId="113FD0EE" w14:textId="77777777" w:rsidR="001E41F3" w:rsidRPr="00B31A10" w:rsidRDefault="001E41F3">
            <w:pPr>
              <w:pStyle w:val="CRCoverPage"/>
              <w:spacing w:after="0"/>
              <w:rPr>
                <w:noProof/>
                <w:sz w:val="8"/>
                <w:szCs w:val="8"/>
                <w:lang w:val="en-US"/>
              </w:rPr>
            </w:pPr>
          </w:p>
        </w:tc>
        <w:tc>
          <w:tcPr>
            <w:tcW w:w="1417" w:type="dxa"/>
            <w:gridSpan w:val="2"/>
          </w:tcPr>
          <w:p w14:paraId="583EFD72" w14:textId="77777777" w:rsidR="001E41F3" w:rsidRPr="00B31A10" w:rsidRDefault="001E41F3">
            <w:pPr>
              <w:pStyle w:val="CRCoverPage"/>
              <w:spacing w:after="0"/>
              <w:rPr>
                <w:noProof/>
                <w:sz w:val="8"/>
                <w:szCs w:val="8"/>
                <w:lang w:val="en-US"/>
              </w:rPr>
            </w:pPr>
          </w:p>
        </w:tc>
        <w:tc>
          <w:tcPr>
            <w:tcW w:w="2127" w:type="dxa"/>
            <w:tcBorders>
              <w:right w:val="single" w:sz="4" w:space="0" w:color="auto"/>
            </w:tcBorders>
          </w:tcPr>
          <w:p w14:paraId="038DE718" w14:textId="77777777" w:rsidR="001E41F3" w:rsidRPr="00B31A10" w:rsidRDefault="001E41F3">
            <w:pPr>
              <w:pStyle w:val="CRCoverPage"/>
              <w:spacing w:after="0"/>
              <w:rPr>
                <w:noProof/>
                <w:sz w:val="8"/>
                <w:szCs w:val="8"/>
                <w:lang w:val="en-US"/>
              </w:rPr>
            </w:pPr>
          </w:p>
        </w:tc>
      </w:tr>
      <w:tr w:rsidR="001E41F3" w14:paraId="08926FC1" w14:textId="77777777">
        <w:trPr>
          <w:cantSplit/>
        </w:trPr>
        <w:tc>
          <w:tcPr>
            <w:tcW w:w="1843" w:type="dxa"/>
            <w:tcBorders>
              <w:left w:val="single" w:sz="4" w:space="0" w:color="auto"/>
            </w:tcBorders>
          </w:tcPr>
          <w:p w14:paraId="40D03B43" w14:textId="77777777" w:rsidR="001E41F3" w:rsidRPr="00B31A10" w:rsidRDefault="001E41F3">
            <w:pPr>
              <w:pStyle w:val="CRCoverPage"/>
              <w:tabs>
                <w:tab w:val="right" w:pos="1759"/>
              </w:tabs>
              <w:spacing w:after="0"/>
              <w:rPr>
                <w:b/>
                <w:i/>
                <w:noProof/>
                <w:lang w:val="en-US"/>
              </w:rPr>
            </w:pPr>
            <w:r w:rsidRPr="00B31A10">
              <w:rPr>
                <w:b/>
                <w:i/>
                <w:noProof/>
                <w:lang w:val="en-US"/>
              </w:rPr>
              <w:t>Category:</w:t>
            </w:r>
          </w:p>
        </w:tc>
        <w:tc>
          <w:tcPr>
            <w:tcW w:w="425" w:type="dxa"/>
            <w:shd w:val="pct30" w:color="FFFF00" w:fill="auto"/>
          </w:tcPr>
          <w:p w14:paraId="0F7E4518" w14:textId="77777777" w:rsidR="001E41F3" w:rsidRPr="00B31A10" w:rsidRDefault="00E90998">
            <w:pPr>
              <w:pStyle w:val="CRCoverPage"/>
              <w:spacing w:after="0"/>
              <w:ind w:left="100"/>
              <w:rPr>
                <w:b/>
                <w:noProof/>
                <w:lang w:val="en-US"/>
              </w:rPr>
            </w:pPr>
            <w:r w:rsidRPr="00B31A10">
              <w:rPr>
                <w:b/>
                <w:noProof/>
                <w:lang w:val="en-US"/>
              </w:rPr>
              <w:t>F</w:t>
            </w:r>
          </w:p>
        </w:tc>
        <w:tc>
          <w:tcPr>
            <w:tcW w:w="3829" w:type="dxa"/>
            <w:gridSpan w:val="6"/>
            <w:tcBorders>
              <w:left w:val="nil"/>
            </w:tcBorders>
          </w:tcPr>
          <w:p w14:paraId="7A2D75B1" w14:textId="77777777" w:rsidR="001E41F3" w:rsidRPr="00B31A10" w:rsidRDefault="001E41F3">
            <w:pPr>
              <w:pStyle w:val="CRCoverPage"/>
              <w:spacing w:after="0"/>
              <w:rPr>
                <w:noProof/>
                <w:lang w:val="en-US"/>
              </w:rPr>
            </w:pPr>
          </w:p>
        </w:tc>
        <w:tc>
          <w:tcPr>
            <w:tcW w:w="1417" w:type="dxa"/>
            <w:gridSpan w:val="2"/>
            <w:tcBorders>
              <w:left w:val="nil"/>
            </w:tcBorders>
          </w:tcPr>
          <w:p w14:paraId="3D090E8C" w14:textId="77777777" w:rsidR="001E41F3" w:rsidRPr="00B31A10" w:rsidRDefault="001E41F3">
            <w:pPr>
              <w:pStyle w:val="CRCoverPage"/>
              <w:spacing w:after="0"/>
              <w:jc w:val="right"/>
              <w:rPr>
                <w:b/>
                <w:i/>
                <w:noProof/>
                <w:lang w:val="en-US"/>
              </w:rPr>
            </w:pPr>
            <w:r w:rsidRPr="00B31A10">
              <w:rPr>
                <w:b/>
                <w:i/>
                <w:noProof/>
                <w:lang w:val="en-US"/>
              </w:rPr>
              <w:t>Release:</w:t>
            </w:r>
          </w:p>
        </w:tc>
        <w:tc>
          <w:tcPr>
            <w:tcW w:w="2127" w:type="dxa"/>
            <w:tcBorders>
              <w:right w:val="single" w:sz="4" w:space="0" w:color="auto"/>
            </w:tcBorders>
            <w:shd w:val="pct30" w:color="FFFF00" w:fill="auto"/>
          </w:tcPr>
          <w:p w14:paraId="1F7FE575" w14:textId="77777777" w:rsidR="001E41F3" w:rsidRPr="00B31A10" w:rsidRDefault="0026004D">
            <w:pPr>
              <w:pStyle w:val="CRCoverPage"/>
              <w:spacing w:after="0"/>
              <w:ind w:left="100"/>
              <w:rPr>
                <w:noProof/>
                <w:lang w:val="en-US"/>
              </w:rPr>
            </w:pPr>
            <w:r w:rsidRPr="00B31A10">
              <w:rPr>
                <w:noProof/>
                <w:lang w:val="en-US"/>
              </w:rPr>
              <w:t>Rel-</w:t>
            </w:r>
            <w:r w:rsidR="000E4C64" w:rsidRPr="00B31A10">
              <w:rPr>
                <w:noProof/>
                <w:lang w:val="en-US"/>
              </w:rPr>
              <w:t>1</w:t>
            </w:r>
            <w:r w:rsidR="00BB60A4" w:rsidRPr="00B31A10">
              <w:rPr>
                <w:noProof/>
                <w:lang w:val="en-US"/>
              </w:rPr>
              <w:t>5</w:t>
            </w:r>
          </w:p>
        </w:tc>
      </w:tr>
      <w:tr w:rsidR="001E41F3" w14:paraId="75E1ACD8" w14:textId="77777777">
        <w:tc>
          <w:tcPr>
            <w:tcW w:w="1843" w:type="dxa"/>
            <w:tcBorders>
              <w:left w:val="single" w:sz="4" w:space="0" w:color="auto"/>
              <w:bottom w:val="single" w:sz="4" w:space="0" w:color="auto"/>
            </w:tcBorders>
          </w:tcPr>
          <w:p w14:paraId="74D60611" w14:textId="77777777" w:rsidR="001E41F3" w:rsidRPr="00B31A10" w:rsidRDefault="001E41F3">
            <w:pPr>
              <w:pStyle w:val="CRCoverPage"/>
              <w:spacing w:after="0"/>
              <w:rPr>
                <w:b/>
                <w:i/>
                <w:noProof/>
                <w:lang w:val="en-US"/>
              </w:rPr>
            </w:pPr>
          </w:p>
        </w:tc>
        <w:tc>
          <w:tcPr>
            <w:tcW w:w="4678" w:type="dxa"/>
            <w:gridSpan w:val="8"/>
            <w:tcBorders>
              <w:bottom w:val="single" w:sz="4" w:space="0" w:color="auto"/>
            </w:tcBorders>
          </w:tcPr>
          <w:p w14:paraId="51B3BAE7" w14:textId="77777777" w:rsidR="001E41F3" w:rsidRPr="00B31A10" w:rsidRDefault="001E41F3">
            <w:pPr>
              <w:pStyle w:val="CRCoverPage"/>
              <w:spacing w:after="0"/>
              <w:ind w:left="383" w:hanging="383"/>
              <w:rPr>
                <w:i/>
                <w:noProof/>
                <w:sz w:val="18"/>
                <w:lang w:val="en-US"/>
              </w:rPr>
            </w:pPr>
            <w:r w:rsidRPr="00B31A10">
              <w:rPr>
                <w:i/>
                <w:noProof/>
                <w:sz w:val="18"/>
                <w:lang w:val="en-US"/>
              </w:rPr>
              <w:t xml:space="preserve">Use </w:t>
            </w:r>
            <w:r w:rsidRPr="00B31A10">
              <w:rPr>
                <w:i/>
                <w:noProof/>
                <w:sz w:val="18"/>
                <w:u w:val="single"/>
                <w:lang w:val="en-US"/>
              </w:rPr>
              <w:t>one</w:t>
            </w:r>
            <w:r w:rsidRPr="00B31A10">
              <w:rPr>
                <w:i/>
                <w:noProof/>
                <w:sz w:val="18"/>
                <w:lang w:val="en-US"/>
              </w:rPr>
              <w:t xml:space="preserve"> of the following categories:</w:t>
            </w:r>
            <w:r w:rsidRPr="00B31A10">
              <w:rPr>
                <w:b/>
                <w:i/>
                <w:noProof/>
                <w:sz w:val="18"/>
                <w:lang w:val="en-US"/>
              </w:rPr>
              <w:br/>
              <w:t>F</w:t>
            </w:r>
            <w:r w:rsidRPr="00B31A10">
              <w:rPr>
                <w:i/>
                <w:noProof/>
                <w:sz w:val="18"/>
                <w:lang w:val="en-US"/>
              </w:rPr>
              <w:t xml:space="preserve">  (correction)</w:t>
            </w:r>
            <w:r w:rsidRPr="00B31A10">
              <w:rPr>
                <w:i/>
                <w:noProof/>
                <w:sz w:val="18"/>
                <w:lang w:val="en-US"/>
              </w:rPr>
              <w:br/>
            </w:r>
            <w:r w:rsidRPr="00B31A10">
              <w:rPr>
                <w:b/>
                <w:i/>
                <w:noProof/>
                <w:sz w:val="18"/>
                <w:lang w:val="en-US"/>
              </w:rPr>
              <w:t>A</w:t>
            </w:r>
            <w:r w:rsidRPr="00B31A10">
              <w:rPr>
                <w:i/>
                <w:noProof/>
                <w:sz w:val="18"/>
                <w:lang w:val="en-US"/>
              </w:rPr>
              <w:t xml:space="preserve">  (</w:t>
            </w:r>
            <w:r w:rsidR="00DE34CF" w:rsidRPr="00B31A10">
              <w:rPr>
                <w:i/>
                <w:noProof/>
                <w:sz w:val="18"/>
                <w:lang w:val="en-US"/>
              </w:rPr>
              <w:t xml:space="preserve">mirror </w:t>
            </w:r>
            <w:r w:rsidRPr="00B31A10">
              <w:rPr>
                <w:i/>
                <w:noProof/>
                <w:sz w:val="18"/>
                <w:lang w:val="en-US"/>
              </w:rPr>
              <w:t>correspond</w:t>
            </w:r>
            <w:r w:rsidR="00DE34CF" w:rsidRPr="00B31A10">
              <w:rPr>
                <w:i/>
                <w:noProof/>
                <w:sz w:val="18"/>
                <w:lang w:val="en-US"/>
              </w:rPr>
              <w:t xml:space="preserve">ing </w:t>
            </w:r>
            <w:r w:rsidRPr="00B31A10">
              <w:rPr>
                <w:i/>
                <w:noProof/>
                <w:sz w:val="18"/>
                <w:lang w:val="en-US"/>
              </w:rPr>
              <w:t xml:space="preserve">to a </w:t>
            </w:r>
            <w:r w:rsidR="00DE34CF" w:rsidRPr="00B31A10">
              <w:rPr>
                <w:i/>
                <w:noProof/>
                <w:sz w:val="18"/>
                <w:lang w:val="en-US"/>
              </w:rPr>
              <w:t xml:space="preserve">change </w:t>
            </w:r>
            <w:r w:rsidRPr="00B31A10">
              <w:rPr>
                <w:i/>
                <w:noProof/>
                <w:sz w:val="18"/>
                <w:lang w:val="en-US"/>
              </w:rPr>
              <w:t>in an earlier release)</w:t>
            </w:r>
            <w:r w:rsidRPr="00B31A10">
              <w:rPr>
                <w:i/>
                <w:noProof/>
                <w:sz w:val="18"/>
                <w:lang w:val="en-US"/>
              </w:rPr>
              <w:br/>
            </w:r>
            <w:r w:rsidRPr="00B31A10">
              <w:rPr>
                <w:b/>
                <w:i/>
                <w:noProof/>
                <w:sz w:val="18"/>
                <w:lang w:val="en-US"/>
              </w:rPr>
              <w:t>B</w:t>
            </w:r>
            <w:r w:rsidRPr="00B31A10">
              <w:rPr>
                <w:i/>
                <w:noProof/>
                <w:sz w:val="18"/>
                <w:lang w:val="en-US"/>
              </w:rPr>
              <w:t xml:space="preserve">  (addition of feature), </w:t>
            </w:r>
            <w:r w:rsidRPr="00B31A10">
              <w:rPr>
                <w:i/>
                <w:noProof/>
                <w:sz w:val="18"/>
                <w:lang w:val="en-US"/>
              </w:rPr>
              <w:br/>
            </w:r>
            <w:r w:rsidRPr="00B31A10">
              <w:rPr>
                <w:b/>
                <w:i/>
                <w:noProof/>
                <w:sz w:val="18"/>
                <w:lang w:val="en-US"/>
              </w:rPr>
              <w:t>C</w:t>
            </w:r>
            <w:r w:rsidRPr="00B31A10">
              <w:rPr>
                <w:i/>
                <w:noProof/>
                <w:sz w:val="18"/>
                <w:lang w:val="en-US"/>
              </w:rPr>
              <w:t xml:space="preserve">  (functional modification of feature)</w:t>
            </w:r>
            <w:r w:rsidRPr="00B31A10">
              <w:rPr>
                <w:i/>
                <w:noProof/>
                <w:sz w:val="18"/>
                <w:lang w:val="en-US"/>
              </w:rPr>
              <w:br/>
            </w:r>
            <w:r w:rsidRPr="00B31A10">
              <w:rPr>
                <w:b/>
                <w:i/>
                <w:noProof/>
                <w:sz w:val="18"/>
                <w:lang w:val="en-US"/>
              </w:rPr>
              <w:t>D</w:t>
            </w:r>
            <w:r w:rsidRPr="00B31A10">
              <w:rPr>
                <w:i/>
                <w:noProof/>
                <w:sz w:val="18"/>
                <w:lang w:val="en-US"/>
              </w:rPr>
              <w:t xml:space="preserve">  (editorial modification)</w:t>
            </w:r>
          </w:p>
          <w:p w14:paraId="77160C27" w14:textId="77777777" w:rsidR="001E41F3" w:rsidRPr="00B31A10" w:rsidRDefault="001E41F3">
            <w:pPr>
              <w:pStyle w:val="CRCoverPage"/>
              <w:rPr>
                <w:noProof/>
                <w:lang w:val="en-US"/>
              </w:rPr>
            </w:pPr>
            <w:r w:rsidRPr="00B31A10">
              <w:rPr>
                <w:noProof/>
                <w:sz w:val="18"/>
                <w:lang w:val="en-US"/>
              </w:rPr>
              <w:t>Detailed explanations of the above categories can</w:t>
            </w:r>
            <w:r w:rsidRPr="00B31A10">
              <w:rPr>
                <w:noProof/>
                <w:sz w:val="18"/>
                <w:lang w:val="en-US"/>
              </w:rPr>
              <w:br/>
              <w:t xml:space="preserve">be found in 3GPP </w:t>
            </w:r>
            <w:hyperlink r:id="rId11" w:history="1">
              <w:r w:rsidRPr="00B31A10">
                <w:rPr>
                  <w:rStyle w:val="Hyperlink"/>
                  <w:noProof/>
                  <w:sz w:val="18"/>
                  <w:lang w:val="en-US"/>
                </w:rPr>
                <w:t>TR 21.900</w:t>
              </w:r>
            </w:hyperlink>
            <w:r w:rsidRPr="00B31A10">
              <w:rPr>
                <w:noProof/>
                <w:sz w:val="18"/>
                <w:lang w:val="en-US"/>
              </w:rPr>
              <w:t>.</w:t>
            </w:r>
          </w:p>
        </w:tc>
        <w:tc>
          <w:tcPr>
            <w:tcW w:w="3120" w:type="dxa"/>
            <w:gridSpan w:val="2"/>
            <w:tcBorders>
              <w:bottom w:val="single" w:sz="4" w:space="0" w:color="auto"/>
              <w:right w:val="single" w:sz="4" w:space="0" w:color="auto"/>
            </w:tcBorders>
          </w:tcPr>
          <w:p w14:paraId="23DD2503" w14:textId="77777777" w:rsidR="000C038A" w:rsidRPr="00B31A10" w:rsidRDefault="001E41F3" w:rsidP="009209A0">
            <w:pPr>
              <w:pStyle w:val="CRCoverPage"/>
              <w:tabs>
                <w:tab w:val="left" w:pos="950"/>
              </w:tabs>
              <w:spacing w:after="0"/>
              <w:ind w:left="241" w:hanging="241"/>
              <w:rPr>
                <w:i/>
                <w:noProof/>
                <w:sz w:val="18"/>
                <w:lang w:val="en-US"/>
              </w:rPr>
            </w:pPr>
            <w:r w:rsidRPr="00B31A10">
              <w:rPr>
                <w:i/>
                <w:noProof/>
                <w:sz w:val="18"/>
                <w:lang w:val="en-US"/>
              </w:rPr>
              <w:t xml:space="preserve">Use </w:t>
            </w:r>
            <w:r w:rsidRPr="00B31A10">
              <w:rPr>
                <w:i/>
                <w:noProof/>
                <w:sz w:val="18"/>
                <w:u w:val="single"/>
                <w:lang w:val="en-US"/>
              </w:rPr>
              <w:t>one</w:t>
            </w:r>
            <w:r w:rsidRPr="00B31A10">
              <w:rPr>
                <w:i/>
                <w:noProof/>
                <w:sz w:val="18"/>
                <w:lang w:val="en-US"/>
              </w:rPr>
              <w:t xml:space="preserve"> of the following releases:</w:t>
            </w:r>
            <w:r w:rsidRPr="00B31A10">
              <w:rPr>
                <w:i/>
                <w:noProof/>
                <w:sz w:val="18"/>
                <w:lang w:val="en-US"/>
              </w:rPr>
              <w:br/>
              <w:t>Rel-8</w:t>
            </w:r>
            <w:r w:rsidRPr="00B31A10">
              <w:rPr>
                <w:i/>
                <w:noProof/>
                <w:sz w:val="18"/>
                <w:lang w:val="en-US"/>
              </w:rPr>
              <w:tab/>
              <w:t>(Release 8)</w:t>
            </w:r>
            <w:r w:rsidR="007C2097" w:rsidRPr="00B31A10">
              <w:rPr>
                <w:i/>
                <w:noProof/>
                <w:sz w:val="18"/>
                <w:lang w:val="en-US"/>
              </w:rPr>
              <w:br/>
              <w:t>Rel-9</w:t>
            </w:r>
            <w:r w:rsidR="007C2097" w:rsidRPr="00B31A10">
              <w:rPr>
                <w:i/>
                <w:noProof/>
                <w:sz w:val="18"/>
                <w:lang w:val="en-US"/>
              </w:rPr>
              <w:tab/>
              <w:t>(Release 9)</w:t>
            </w:r>
            <w:r w:rsidR="009777D9" w:rsidRPr="00B31A10">
              <w:rPr>
                <w:i/>
                <w:noProof/>
                <w:sz w:val="18"/>
                <w:lang w:val="en-US"/>
              </w:rPr>
              <w:br/>
              <w:t>Rel-10</w:t>
            </w:r>
            <w:r w:rsidR="009777D9" w:rsidRPr="00B31A10">
              <w:rPr>
                <w:i/>
                <w:noProof/>
                <w:sz w:val="18"/>
                <w:lang w:val="en-US"/>
              </w:rPr>
              <w:tab/>
              <w:t>(Release 10)</w:t>
            </w:r>
            <w:r w:rsidR="000C038A" w:rsidRPr="00B31A10">
              <w:rPr>
                <w:i/>
                <w:noProof/>
                <w:sz w:val="18"/>
                <w:lang w:val="en-US"/>
              </w:rPr>
              <w:br/>
              <w:t>Rel-11</w:t>
            </w:r>
            <w:r w:rsidR="000C038A" w:rsidRPr="00B31A10">
              <w:rPr>
                <w:i/>
                <w:noProof/>
                <w:sz w:val="18"/>
                <w:lang w:val="en-US"/>
              </w:rPr>
              <w:tab/>
              <w:t>(Release 11)</w:t>
            </w:r>
            <w:r w:rsidR="000C038A" w:rsidRPr="00B31A10">
              <w:rPr>
                <w:i/>
                <w:noProof/>
                <w:sz w:val="18"/>
                <w:lang w:val="en-US"/>
              </w:rPr>
              <w:br/>
              <w:t>Rel-12</w:t>
            </w:r>
            <w:r w:rsidR="000C038A" w:rsidRPr="00B31A10">
              <w:rPr>
                <w:i/>
                <w:noProof/>
                <w:sz w:val="18"/>
                <w:lang w:val="en-US"/>
              </w:rPr>
              <w:tab/>
              <w:t>(Release 12)</w:t>
            </w:r>
            <w:r w:rsidR="0051580D" w:rsidRPr="00B31A10">
              <w:rPr>
                <w:i/>
                <w:noProof/>
                <w:sz w:val="18"/>
                <w:lang w:val="en-US"/>
              </w:rPr>
              <w:br/>
            </w:r>
            <w:bookmarkStart w:id="1" w:name="OLE_LINK1"/>
            <w:r w:rsidR="0051580D" w:rsidRPr="00B31A10">
              <w:rPr>
                <w:i/>
                <w:noProof/>
                <w:sz w:val="18"/>
                <w:lang w:val="en-US"/>
              </w:rPr>
              <w:t>Rel-13</w:t>
            </w:r>
            <w:r w:rsidR="0051580D" w:rsidRPr="00B31A10">
              <w:rPr>
                <w:i/>
                <w:noProof/>
                <w:sz w:val="18"/>
                <w:lang w:val="en-US"/>
              </w:rPr>
              <w:tab/>
              <w:t>(Release 13)</w:t>
            </w:r>
            <w:bookmarkEnd w:id="1"/>
            <w:r w:rsidR="00BD6BB8" w:rsidRPr="00B31A10">
              <w:rPr>
                <w:i/>
                <w:noProof/>
                <w:sz w:val="18"/>
                <w:lang w:val="en-US"/>
              </w:rPr>
              <w:br/>
              <w:t>Rel-14</w:t>
            </w:r>
            <w:r w:rsidR="00BD6BB8" w:rsidRPr="00B31A10">
              <w:rPr>
                <w:i/>
                <w:noProof/>
                <w:sz w:val="18"/>
                <w:lang w:val="en-US"/>
              </w:rPr>
              <w:tab/>
              <w:t>(Release 14)</w:t>
            </w:r>
            <w:r w:rsidR="009209A0" w:rsidRPr="00B31A10">
              <w:rPr>
                <w:i/>
                <w:noProof/>
                <w:sz w:val="18"/>
                <w:lang w:val="en-US"/>
              </w:rPr>
              <w:br/>
              <w:t>Rel-15</w:t>
            </w:r>
            <w:r w:rsidR="009209A0" w:rsidRPr="00B31A10">
              <w:rPr>
                <w:i/>
                <w:noProof/>
                <w:sz w:val="18"/>
                <w:lang w:val="en-US"/>
              </w:rPr>
              <w:tab/>
              <w:t>(Release 15)</w:t>
            </w:r>
            <w:r w:rsidR="009209A0" w:rsidRPr="00B31A10">
              <w:rPr>
                <w:i/>
                <w:noProof/>
                <w:sz w:val="18"/>
                <w:lang w:val="en-US"/>
              </w:rPr>
              <w:br/>
              <w:t>Rel-16</w:t>
            </w:r>
            <w:r w:rsidR="009209A0" w:rsidRPr="00B31A10">
              <w:rPr>
                <w:i/>
                <w:noProof/>
                <w:sz w:val="18"/>
                <w:lang w:val="en-US"/>
              </w:rPr>
              <w:tab/>
              <w:t>(Release 16)</w:t>
            </w:r>
          </w:p>
        </w:tc>
      </w:tr>
      <w:tr w:rsidR="001E41F3" w14:paraId="433032D6" w14:textId="77777777">
        <w:tc>
          <w:tcPr>
            <w:tcW w:w="1843" w:type="dxa"/>
          </w:tcPr>
          <w:p w14:paraId="6DB0C29E" w14:textId="77777777" w:rsidR="001E41F3" w:rsidRPr="00B31A10" w:rsidRDefault="001E41F3">
            <w:pPr>
              <w:pStyle w:val="CRCoverPage"/>
              <w:spacing w:after="0"/>
              <w:rPr>
                <w:b/>
                <w:i/>
                <w:noProof/>
                <w:sz w:val="8"/>
                <w:szCs w:val="8"/>
                <w:lang w:val="en-US"/>
              </w:rPr>
            </w:pPr>
          </w:p>
        </w:tc>
        <w:tc>
          <w:tcPr>
            <w:tcW w:w="7798" w:type="dxa"/>
            <w:gridSpan w:val="10"/>
          </w:tcPr>
          <w:p w14:paraId="312713D2" w14:textId="77777777" w:rsidR="001E41F3" w:rsidRPr="00B31A10" w:rsidRDefault="001E41F3">
            <w:pPr>
              <w:pStyle w:val="CRCoverPage"/>
              <w:spacing w:after="0"/>
              <w:rPr>
                <w:noProof/>
                <w:sz w:val="8"/>
                <w:szCs w:val="8"/>
                <w:lang w:val="en-US"/>
              </w:rPr>
            </w:pPr>
          </w:p>
        </w:tc>
      </w:tr>
      <w:tr w:rsidR="001E41F3" w14:paraId="5FE8D036" w14:textId="77777777">
        <w:tc>
          <w:tcPr>
            <w:tcW w:w="2268" w:type="dxa"/>
            <w:gridSpan w:val="2"/>
            <w:tcBorders>
              <w:top w:val="single" w:sz="4" w:space="0" w:color="auto"/>
              <w:left w:val="single" w:sz="4" w:space="0" w:color="auto"/>
            </w:tcBorders>
          </w:tcPr>
          <w:p w14:paraId="2B1B0386" w14:textId="77777777" w:rsidR="001E41F3" w:rsidRPr="00B31A10" w:rsidRDefault="001E41F3">
            <w:pPr>
              <w:pStyle w:val="CRCoverPage"/>
              <w:tabs>
                <w:tab w:val="right" w:pos="2184"/>
              </w:tabs>
              <w:spacing w:after="0"/>
              <w:rPr>
                <w:b/>
                <w:i/>
                <w:noProof/>
                <w:lang w:val="en-US"/>
              </w:rPr>
            </w:pPr>
            <w:r w:rsidRPr="00B31A10">
              <w:rPr>
                <w:b/>
                <w:i/>
                <w:noProof/>
                <w:lang w:val="en-US"/>
              </w:rPr>
              <w:t>Reason for change:</w:t>
            </w:r>
          </w:p>
        </w:tc>
        <w:tc>
          <w:tcPr>
            <w:tcW w:w="7373" w:type="dxa"/>
            <w:gridSpan w:val="9"/>
            <w:tcBorders>
              <w:top w:val="single" w:sz="4" w:space="0" w:color="auto"/>
              <w:right w:val="single" w:sz="4" w:space="0" w:color="auto"/>
            </w:tcBorders>
            <w:shd w:val="pct30" w:color="FFFF00" w:fill="auto"/>
          </w:tcPr>
          <w:p w14:paraId="466305F8" w14:textId="12DDA03D" w:rsidR="00183B60" w:rsidRPr="00B31A10" w:rsidRDefault="004C76F5" w:rsidP="005107A9">
            <w:pPr>
              <w:pStyle w:val="CRCoverPage"/>
              <w:spacing w:after="0"/>
              <w:ind w:left="100"/>
              <w:rPr>
                <w:noProof/>
                <w:lang w:val="en-US"/>
              </w:rPr>
            </w:pPr>
            <w:r>
              <w:rPr>
                <w:noProof/>
                <w:lang w:val="en-US"/>
              </w:rPr>
              <w:t>Adding text for OTA TAE</w:t>
            </w:r>
          </w:p>
        </w:tc>
      </w:tr>
      <w:tr w:rsidR="001E41F3" w14:paraId="01495F80" w14:textId="77777777">
        <w:tc>
          <w:tcPr>
            <w:tcW w:w="2268" w:type="dxa"/>
            <w:gridSpan w:val="2"/>
            <w:tcBorders>
              <w:left w:val="single" w:sz="4" w:space="0" w:color="auto"/>
            </w:tcBorders>
          </w:tcPr>
          <w:p w14:paraId="01888EA6" w14:textId="77777777" w:rsidR="001E41F3" w:rsidRPr="00B31A10" w:rsidRDefault="001E41F3">
            <w:pPr>
              <w:pStyle w:val="CRCoverPage"/>
              <w:spacing w:after="0"/>
              <w:rPr>
                <w:b/>
                <w:i/>
                <w:noProof/>
                <w:sz w:val="8"/>
                <w:szCs w:val="8"/>
                <w:lang w:val="en-US"/>
              </w:rPr>
            </w:pPr>
          </w:p>
        </w:tc>
        <w:tc>
          <w:tcPr>
            <w:tcW w:w="7373" w:type="dxa"/>
            <w:gridSpan w:val="9"/>
            <w:tcBorders>
              <w:right w:val="single" w:sz="4" w:space="0" w:color="auto"/>
            </w:tcBorders>
          </w:tcPr>
          <w:p w14:paraId="6ED52069" w14:textId="77777777" w:rsidR="001E41F3" w:rsidRPr="00B31A10" w:rsidRDefault="001E41F3">
            <w:pPr>
              <w:pStyle w:val="CRCoverPage"/>
              <w:spacing w:after="0"/>
              <w:rPr>
                <w:noProof/>
                <w:lang w:val="en-US"/>
              </w:rPr>
            </w:pPr>
          </w:p>
        </w:tc>
      </w:tr>
      <w:tr w:rsidR="001E41F3" w14:paraId="4543E272" w14:textId="77777777">
        <w:tc>
          <w:tcPr>
            <w:tcW w:w="2268" w:type="dxa"/>
            <w:gridSpan w:val="2"/>
            <w:tcBorders>
              <w:left w:val="single" w:sz="4" w:space="0" w:color="auto"/>
            </w:tcBorders>
          </w:tcPr>
          <w:p w14:paraId="76E15A2F" w14:textId="77777777" w:rsidR="001E41F3" w:rsidRPr="00B31A10" w:rsidRDefault="001E41F3">
            <w:pPr>
              <w:pStyle w:val="CRCoverPage"/>
              <w:tabs>
                <w:tab w:val="right" w:pos="2184"/>
              </w:tabs>
              <w:spacing w:after="0"/>
              <w:rPr>
                <w:b/>
                <w:i/>
                <w:noProof/>
                <w:lang w:val="en-US"/>
              </w:rPr>
            </w:pPr>
            <w:r w:rsidRPr="00B31A10">
              <w:rPr>
                <w:b/>
                <w:i/>
                <w:noProof/>
                <w:lang w:val="en-US"/>
              </w:rPr>
              <w:t>Summary of change</w:t>
            </w:r>
            <w:r w:rsidR="0051580D" w:rsidRPr="00B31A10">
              <w:rPr>
                <w:b/>
                <w:i/>
                <w:noProof/>
                <w:lang w:val="en-US"/>
              </w:rPr>
              <w:t>:</w:t>
            </w:r>
          </w:p>
        </w:tc>
        <w:tc>
          <w:tcPr>
            <w:tcW w:w="7373" w:type="dxa"/>
            <w:gridSpan w:val="9"/>
            <w:tcBorders>
              <w:right w:val="single" w:sz="4" w:space="0" w:color="auto"/>
            </w:tcBorders>
            <w:shd w:val="pct30" w:color="FFFF00" w:fill="auto"/>
          </w:tcPr>
          <w:p w14:paraId="3E4DAF1E" w14:textId="27EBED0F" w:rsidR="00183B60" w:rsidRPr="00B31A10" w:rsidRDefault="00183B60" w:rsidP="008645F4">
            <w:pPr>
              <w:pStyle w:val="CRCoverPage"/>
              <w:spacing w:after="0"/>
              <w:ind w:left="100"/>
              <w:rPr>
                <w:noProof/>
                <w:lang w:val="en-US"/>
              </w:rPr>
            </w:pPr>
          </w:p>
        </w:tc>
      </w:tr>
      <w:tr w:rsidR="001E41F3" w14:paraId="507CA526" w14:textId="77777777">
        <w:tc>
          <w:tcPr>
            <w:tcW w:w="2268" w:type="dxa"/>
            <w:gridSpan w:val="2"/>
            <w:tcBorders>
              <w:left w:val="single" w:sz="4" w:space="0" w:color="auto"/>
            </w:tcBorders>
          </w:tcPr>
          <w:p w14:paraId="5853135E" w14:textId="77777777" w:rsidR="001E41F3" w:rsidRPr="00B31A10" w:rsidRDefault="001E41F3">
            <w:pPr>
              <w:pStyle w:val="CRCoverPage"/>
              <w:spacing w:after="0"/>
              <w:rPr>
                <w:b/>
                <w:i/>
                <w:noProof/>
                <w:sz w:val="8"/>
                <w:szCs w:val="8"/>
                <w:lang w:val="en-US"/>
              </w:rPr>
            </w:pPr>
          </w:p>
        </w:tc>
        <w:tc>
          <w:tcPr>
            <w:tcW w:w="7373" w:type="dxa"/>
            <w:gridSpan w:val="9"/>
            <w:tcBorders>
              <w:right w:val="single" w:sz="4" w:space="0" w:color="auto"/>
            </w:tcBorders>
          </w:tcPr>
          <w:p w14:paraId="061AE2D4" w14:textId="77777777" w:rsidR="001E41F3" w:rsidRPr="00B31A10" w:rsidRDefault="001E41F3">
            <w:pPr>
              <w:pStyle w:val="CRCoverPage"/>
              <w:spacing w:after="0"/>
              <w:rPr>
                <w:noProof/>
                <w:lang w:val="en-US"/>
              </w:rPr>
            </w:pPr>
          </w:p>
        </w:tc>
      </w:tr>
      <w:tr w:rsidR="001E41F3" w14:paraId="16228A8E" w14:textId="77777777">
        <w:tc>
          <w:tcPr>
            <w:tcW w:w="2268" w:type="dxa"/>
            <w:gridSpan w:val="2"/>
            <w:tcBorders>
              <w:left w:val="single" w:sz="4" w:space="0" w:color="auto"/>
              <w:bottom w:val="single" w:sz="4" w:space="0" w:color="auto"/>
            </w:tcBorders>
          </w:tcPr>
          <w:p w14:paraId="58D87D3E" w14:textId="77777777" w:rsidR="001E41F3" w:rsidRPr="00B31A10" w:rsidRDefault="001E41F3">
            <w:pPr>
              <w:pStyle w:val="CRCoverPage"/>
              <w:tabs>
                <w:tab w:val="right" w:pos="2184"/>
              </w:tabs>
              <w:spacing w:after="0"/>
              <w:rPr>
                <w:b/>
                <w:i/>
                <w:noProof/>
                <w:lang w:val="en-US"/>
              </w:rPr>
            </w:pPr>
            <w:r w:rsidRPr="00B31A10">
              <w:rPr>
                <w:b/>
                <w:i/>
                <w:noProof/>
                <w:lang w:val="en-US"/>
              </w:rPr>
              <w:t>Consequences if not approved:</w:t>
            </w:r>
          </w:p>
        </w:tc>
        <w:tc>
          <w:tcPr>
            <w:tcW w:w="7373" w:type="dxa"/>
            <w:gridSpan w:val="9"/>
            <w:tcBorders>
              <w:bottom w:val="single" w:sz="4" w:space="0" w:color="auto"/>
              <w:right w:val="single" w:sz="4" w:space="0" w:color="auto"/>
            </w:tcBorders>
            <w:shd w:val="pct30" w:color="FFFF00" w:fill="auto"/>
          </w:tcPr>
          <w:p w14:paraId="04499695" w14:textId="4438C09C" w:rsidR="000B4AB2" w:rsidRPr="00B31A10" w:rsidRDefault="004C76F5" w:rsidP="000102E0">
            <w:pPr>
              <w:pStyle w:val="CRCoverPage"/>
              <w:spacing w:after="0"/>
              <w:ind w:left="100"/>
              <w:rPr>
                <w:noProof/>
                <w:lang w:val="en-US"/>
              </w:rPr>
            </w:pPr>
            <w:r>
              <w:rPr>
                <w:noProof/>
                <w:lang w:val="en-US"/>
              </w:rPr>
              <w:t>Incomplete measurement procedures for OTA TAE</w:t>
            </w:r>
            <w:bookmarkStart w:id="2" w:name="_GoBack"/>
            <w:bookmarkEnd w:id="2"/>
          </w:p>
        </w:tc>
      </w:tr>
      <w:tr w:rsidR="001E41F3" w14:paraId="79A89D02" w14:textId="77777777">
        <w:tc>
          <w:tcPr>
            <w:tcW w:w="2268" w:type="dxa"/>
            <w:gridSpan w:val="2"/>
          </w:tcPr>
          <w:p w14:paraId="462A1472" w14:textId="77777777" w:rsidR="001E41F3" w:rsidRPr="00B31A10" w:rsidRDefault="001E41F3">
            <w:pPr>
              <w:pStyle w:val="CRCoverPage"/>
              <w:spacing w:after="0"/>
              <w:rPr>
                <w:b/>
                <w:i/>
                <w:noProof/>
                <w:sz w:val="8"/>
                <w:szCs w:val="8"/>
                <w:lang w:val="en-US"/>
              </w:rPr>
            </w:pPr>
          </w:p>
        </w:tc>
        <w:tc>
          <w:tcPr>
            <w:tcW w:w="7373" w:type="dxa"/>
            <w:gridSpan w:val="9"/>
          </w:tcPr>
          <w:p w14:paraId="575F2F5B" w14:textId="77777777" w:rsidR="001E41F3" w:rsidRPr="00B31A10" w:rsidRDefault="001E41F3">
            <w:pPr>
              <w:pStyle w:val="CRCoverPage"/>
              <w:spacing w:after="0"/>
              <w:rPr>
                <w:noProof/>
                <w:sz w:val="8"/>
                <w:szCs w:val="8"/>
                <w:lang w:val="en-US"/>
              </w:rPr>
            </w:pPr>
          </w:p>
        </w:tc>
      </w:tr>
      <w:tr w:rsidR="001E41F3" w14:paraId="0AA36E73" w14:textId="77777777">
        <w:tc>
          <w:tcPr>
            <w:tcW w:w="2268" w:type="dxa"/>
            <w:gridSpan w:val="2"/>
            <w:tcBorders>
              <w:top w:val="single" w:sz="4" w:space="0" w:color="auto"/>
              <w:left w:val="single" w:sz="4" w:space="0" w:color="auto"/>
            </w:tcBorders>
          </w:tcPr>
          <w:p w14:paraId="549C4598" w14:textId="77777777" w:rsidR="001E41F3" w:rsidRPr="00B31A10" w:rsidRDefault="001E41F3">
            <w:pPr>
              <w:pStyle w:val="CRCoverPage"/>
              <w:tabs>
                <w:tab w:val="right" w:pos="2184"/>
              </w:tabs>
              <w:spacing w:after="0"/>
              <w:rPr>
                <w:b/>
                <w:i/>
                <w:noProof/>
                <w:lang w:val="en-US"/>
              </w:rPr>
            </w:pPr>
            <w:r w:rsidRPr="00B31A10">
              <w:rPr>
                <w:b/>
                <w:i/>
                <w:noProof/>
                <w:lang w:val="en-US"/>
              </w:rPr>
              <w:t>Clauses affected:</w:t>
            </w:r>
          </w:p>
        </w:tc>
        <w:tc>
          <w:tcPr>
            <w:tcW w:w="7373" w:type="dxa"/>
            <w:gridSpan w:val="9"/>
            <w:tcBorders>
              <w:top w:val="single" w:sz="4" w:space="0" w:color="auto"/>
              <w:right w:val="single" w:sz="4" w:space="0" w:color="auto"/>
            </w:tcBorders>
            <w:shd w:val="pct30" w:color="FFFF00" w:fill="auto"/>
          </w:tcPr>
          <w:p w14:paraId="0A26B968" w14:textId="77777777" w:rsidR="001E41F3" w:rsidRPr="00B31A10" w:rsidRDefault="005107A9" w:rsidP="00143C54">
            <w:pPr>
              <w:pStyle w:val="CRCoverPage"/>
              <w:spacing w:after="0"/>
              <w:ind w:left="100"/>
              <w:rPr>
                <w:noProof/>
                <w:lang w:val="en-US"/>
              </w:rPr>
            </w:pPr>
            <w:r>
              <w:rPr>
                <w:noProof/>
                <w:lang w:val="en-US"/>
              </w:rPr>
              <w:t>10.2.6</w:t>
            </w:r>
          </w:p>
        </w:tc>
      </w:tr>
      <w:tr w:rsidR="001E41F3" w14:paraId="3682281B" w14:textId="77777777">
        <w:tc>
          <w:tcPr>
            <w:tcW w:w="2268" w:type="dxa"/>
            <w:gridSpan w:val="2"/>
            <w:tcBorders>
              <w:left w:val="single" w:sz="4" w:space="0" w:color="auto"/>
            </w:tcBorders>
          </w:tcPr>
          <w:p w14:paraId="3AD0F6F0" w14:textId="77777777" w:rsidR="001E41F3" w:rsidRPr="00B31A10" w:rsidRDefault="001E41F3">
            <w:pPr>
              <w:pStyle w:val="CRCoverPage"/>
              <w:spacing w:after="0"/>
              <w:rPr>
                <w:b/>
                <w:i/>
                <w:noProof/>
                <w:sz w:val="8"/>
                <w:szCs w:val="8"/>
                <w:lang w:val="en-US"/>
              </w:rPr>
            </w:pPr>
          </w:p>
        </w:tc>
        <w:tc>
          <w:tcPr>
            <w:tcW w:w="7373" w:type="dxa"/>
            <w:gridSpan w:val="9"/>
            <w:tcBorders>
              <w:right w:val="single" w:sz="4" w:space="0" w:color="auto"/>
            </w:tcBorders>
          </w:tcPr>
          <w:p w14:paraId="7D9E21C3" w14:textId="77777777" w:rsidR="001E41F3" w:rsidRPr="00B31A10" w:rsidRDefault="001E41F3">
            <w:pPr>
              <w:pStyle w:val="CRCoverPage"/>
              <w:spacing w:after="0"/>
              <w:rPr>
                <w:noProof/>
                <w:sz w:val="8"/>
                <w:szCs w:val="8"/>
                <w:lang w:val="en-US"/>
              </w:rPr>
            </w:pPr>
          </w:p>
        </w:tc>
      </w:tr>
      <w:tr w:rsidR="001E41F3" w14:paraId="7D7CE57E" w14:textId="77777777">
        <w:tc>
          <w:tcPr>
            <w:tcW w:w="2268" w:type="dxa"/>
            <w:gridSpan w:val="2"/>
            <w:tcBorders>
              <w:left w:val="single" w:sz="4" w:space="0" w:color="auto"/>
            </w:tcBorders>
          </w:tcPr>
          <w:p w14:paraId="3A496DCC" w14:textId="77777777" w:rsidR="001E41F3" w:rsidRPr="00B31A1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E060AB8" w14:textId="77777777" w:rsidR="001E41F3" w:rsidRPr="00B31A10" w:rsidRDefault="001E41F3">
            <w:pPr>
              <w:pStyle w:val="CRCoverPage"/>
              <w:spacing w:after="0"/>
              <w:jc w:val="center"/>
              <w:rPr>
                <w:b/>
                <w:caps/>
                <w:noProof/>
                <w:lang w:val="en-US"/>
              </w:rPr>
            </w:pPr>
            <w:r w:rsidRPr="00B31A1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D605FE" w14:textId="77777777" w:rsidR="001E41F3" w:rsidRPr="00B31A10" w:rsidRDefault="001E41F3">
            <w:pPr>
              <w:pStyle w:val="CRCoverPage"/>
              <w:spacing w:after="0"/>
              <w:jc w:val="center"/>
              <w:rPr>
                <w:b/>
                <w:caps/>
                <w:noProof/>
                <w:lang w:val="en-US"/>
              </w:rPr>
            </w:pPr>
            <w:r w:rsidRPr="00B31A10">
              <w:rPr>
                <w:b/>
                <w:caps/>
                <w:noProof/>
                <w:lang w:val="en-US"/>
              </w:rPr>
              <w:t>N</w:t>
            </w:r>
          </w:p>
        </w:tc>
        <w:tc>
          <w:tcPr>
            <w:tcW w:w="2977" w:type="dxa"/>
            <w:gridSpan w:val="3"/>
          </w:tcPr>
          <w:p w14:paraId="05B0B040" w14:textId="77777777" w:rsidR="001E41F3" w:rsidRPr="00B31A10" w:rsidRDefault="001E41F3">
            <w:pPr>
              <w:pStyle w:val="CRCoverPage"/>
              <w:tabs>
                <w:tab w:val="right" w:pos="2893"/>
              </w:tabs>
              <w:spacing w:after="0"/>
              <w:rPr>
                <w:noProof/>
                <w:lang w:val="en-US"/>
              </w:rPr>
            </w:pPr>
          </w:p>
        </w:tc>
        <w:tc>
          <w:tcPr>
            <w:tcW w:w="3828" w:type="dxa"/>
            <w:gridSpan w:val="4"/>
            <w:tcBorders>
              <w:right w:val="single" w:sz="4" w:space="0" w:color="auto"/>
            </w:tcBorders>
            <w:shd w:val="clear" w:color="FFFF00" w:fill="auto"/>
          </w:tcPr>
          <w:p w14:paraId="66664BF5" w14:textId="77777777" w:rsidR="001E41F3" w:rsidRPr="00B31A10" w:rsidRDefault="001E41F3">
            <w:pPr>
              <w:pStyle w:val="CRCoverPage"/>
              <w:spacing w:after="0"/>
              <w:ind w:left="99"/>
              <w:rPr>
                <w:noProof/>
                <w:lang w:val="en-US"/>
              </w:rPr>
            </w:pPr>
          </w:p>
        </w:tc>
      </w:tr>
      <w:tr w:rsidR="001E41F3" w14:paraId="6A2B7837" w14:textId="77777777">
        <w:tc>
          <w:tcPr>
            <w:tcW w:w="2268" w:type="dxa"/>
            <w:gridSpan w:val="2"/>
            <w:tcBorders>
              <w:left w:val="single" w:sz="4" w:space="0" w:color="auto"/>
            </w:tcBorders>
          </w:tcPr>
          <w:p w14:paraId="3B7D1DC4" w14:textId="77777777" w:rsidR="001E41F3" w:rsidRPr="00B31A10" w:rsidRDefault="001E41F3">
            <w:pPr>
              <w:pStyle w:val="CRCoverPage"/>
              <w:tabs>
                <w:tab w:val="right" w:pos="2184"/>
              </w:tabs>
              <w:spacing w:after="0"/>
              <w:rPr>
                <w:b/>
                <w:i/>
                <w:noProof/>
                <w:lang w:val="en-US"/>
              </w:rPr>
            </w:pPr>
            <w:r w:rsidRPr="00B31A1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9EBBFF2" w14:textId="77777777" w:rsidR="001E41F3" w:rsidRPr="00B31A1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F7549" w14:textId="77777777" w:rsidR="001E41F3" w:rsidRPr="00B31A10" w:rsidRDefault="00A57B32">
            <w:pPr>
              <w:pStyle w:val="CRCoverPage"/>
              <w:spacing w:after="0"/>
              <w:jc w:val="center"/>
              <w:rPr>
                <w:b/>
                <w:caps/>
                <w:noProof/>
                <w:lang w:val="en-US"/>
              </w:rPr>
            </w:pPr>
            <w:r w:rsidRPr="00B31A10">
              <w:rPr>
                <w:b/>
                <w:caps/>
                <w:noProof/>
                <w:lang w:val="en-US"/>
              </w:rPr>
              <w:t>X</w:t>
            </w:r>
          </w:p>
        </w:tc>
        <w:tc>
          <w:tcPr>
            <w:tcW w:w="2977" w:type="dxa"/>
            <w:gridSpan w:val="3"/>
          </w:tcPr>
          <w:p w14:paraId="5BB37192" w14:textId="77777777" w:rsidR="001E41F3" w:rsidRPr="00B31A10" w:rsidRDefault="001E41F3">
            <w:pPr>
              <w:pStyle w:val="CRCoverPage"/>
              <w:tabs>
                <w:tab w:val="right" w:pos="2893"/>
              </w:tabs>
              <w:spacing w:after="0"/>
              <w:rPr>
                <w:noProof/>
                <w:lang w:val="en-US"/>
              </w:rPr>
            </w:pPr>
            <w:r w:rsidRPr="00B31A10">
              <w:rPr>
                <w:noProof/>
                <w:lang w:val="en-US"/>
              </w:rPr>
              <w:t xml:space="preserve"> Other core specifications</w:t>
            </w:r>
            <w:r w:rsidRPr="00B31A10">
              <w:rPr>
                <w:noProof/>
                <w:lang w:val="en-US"/>
              </w:rPr>
              <w:tab/>
            </w:r>
          </w:p>
        </w:tc>
        <w:tc>
          <w:tcPr>
            <w:tcW w:w="3828" w:type="dxa"/>
            <w:gridSpan w:val="4"/>
            <w:tcBorders>
              <w:right w:val="single" w:sz="4" w:space="0" w:color="auto"/>
            </w:tcBorders>
            <w:shd w:val="pct30" w:color="FFFF00" w:fill="auto"/>
          </w:tcPr>
          <w:p w14:paraId="0E18D837" w14:textId="77777777" w:rsidR="001E41F3" w:rsidRPr="00B31A10" w:rsidRDefault="00A57B32" w:rsidP="00645E77">
            <w:pPr>
              <w:pStyle w:val="CRCoverPage"/>
              <w:spacing w:after="0"/>
              <w:ind w:left="99"/>
              <w:rPr>
                <w:noProof/>
                <w:lang w:val="en-US"/>
              </w:rPr>
            </w:pPr>
            <w:r w:rsidRPr="00B31A10">
              <w:rPr>
                <w:noProof/>
                <w:lang w:val="en-US"/>
              </w:rPr>
              <w:t xml:space="preserve">TS/TR ... </w:t>
            </w:r>
            <w:r w:rsidR="00145D43" w:rsidRPr="00B31A10">
              <w:rPr>
                <w:noProof/>
                <w:lang w:val="en-US"/>
              </w:rPr>
              <w:t xml:space="preserve">CR ... </w:t>
            </w:r>
          </w:p>
        </w:tc>
      </w:tr>
      <w:tr w:rsidR="001E41F3" w14:paraId="0C80431A" w14:textId="77777777">
        <w:tc>
          <w:tcPr>
            <w:tcW w:w="2268" w:type="dxa"/>
            <w:gridSpan w:val="2"/>
            <w:tcBorders>
              <w:left w:val="single" w:sz="4" w:space="0" w:color="auto"/>
            </w:tcBorders>
          </w:tcPr>
          <w:p w14:paraId="20AFC5B3" w14:textId="77777777" w:rsidR="001E41F3" w:rsidRPr="00B31A10" w:rsidRDefault="001E41F3">
            <w:pPr>
              <w:pStyle w:val="CRCoverPage"/>
              <w:spacing w:after="0"/>
              <w:rPr>
                <w:b/>
                <w:i/>
                <w:noProof/>
                <w:lang w:val="en-US"/>
              </w:rPr>
            </w:pPr>
            <w:r w:rsidRPr="00B31A1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2403733" w14:textId="77777777" w:rsidR="001E41F3" w:rsidRPr="00B31A1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26AD5" w14:textId="77777777" w:rsidR="001E41F3" w:rsidRPr="00B31A10" w:rsidRDefault="00A57B32">
            <w:pPr>
              <w:pStyle w:val="CRCoverPage"/>
              <w:spacing w:after="0"/>
              <w:jc w:val="center"/>
              <w:rPr>
                <w:b/>
                <w:caps/>
                <w:noProof/>
                <w:lang w:val="en-US"/>
              </w:rPr>
            </w:pPr>
            <w:r w:rsidRPr="00B31A10">
              <w:rPr>
                <w:b/>
                <w:caps/>
                <w:noProof/>
                <w:lang w:val="en-US"/>
              </w:rPr>
              <w:t>X</w:t>
            </w:r>
          </w:p>
        </w:tc>
        <w:tc>
          <w:tcPr>
            <w:tcW w:w="2977" w:type="dxa"/>
            <w:gridSpan w:val="3"/>
          </w:tcPr>
          <w:p w14:paraId="401935E9" w14:textId="77777777" w:rsidR="001E41F3" w:rsidRPr="00B31A10" w:rsidRDefault="001E41F3">
            <w:pPr>
              <w:pStyle w:val="CRCoverPage"/>
              <w:spacing w:after="0"/>
              <w:rPr>
                <w:noProof/>
                <w:lang w:val="en-US"/>
              </w:rPr>
            </w:pPr>
            <w:r w:rsidRPr="00B31A10">
              <w:rPr>
                <w:noProof/>
                <w:lang w:val="en-US"/>
              </w:rPr>
              <w:t xml:space="preserve"> Test specifications</w:t>
            </w:r>
          </w:p>
        </w:tc>
        <w:tc>
          <w:tcPr>
            <w:tcW w:w="3828" w:type="dxa"/>
            <w:gridSpan w:val="4"/>
            <w:tcBorders>
              <w:right w:val="single" w:sz="4" w:space="0" w:color="auto"/>
            </w:tcBorders>
            <w:shd w:val="pct30" w:color="FFFF00" w:fill="auto"/>
          </w:tcPr>
          <w:p w14:paraId="2235FEE4" w14:textId="77777777" w:rsidR="001E41F3" w:rsidRPr="00B31A10" w:rsidRDefault="00A57B32" w:rsidP="001E5141">
            <w:pPr>
              <w:pStyle w:val="CRCoverPage"/>
              <w:spacing w:after="0"/>
              <w:ind w:left="99"/>
              <w:rPr>
                <w:noProof/>
                <w:lang w:val="en-US"/>
              </w:rPr>
            </w:pPr>
            <w:r w:rsidRPr="00B31A10">
              <w:rPr>
                <w:noProof/>
                <w:lang w:val="en-US"/>
              </w:rPr>
              <w:t xml:space="preserve">TS/TR ... </w:t>
            </w:r>
            <w:r w:rsidR="00145D43" w:rsidRPr="00B31A10">
              <w:rPr>
                <w:noProof/>
                <w:lang w:val="en-US"/>
              </w:rPr>
              <w:t xml:space="preserve">CR ... </w:t>
            </w:r>
          </w:p>
        </w:tc>
      </w:tr>
      <w:tr w:rsidR="001E41F3" w14:paraId="20AC7359" w14:textId="77777777">
        <w:tc>
          <w:tcPr>
            <w:tcW w:w="2268" w:type="dxa"/>
            <w:gridSpan w:val="2"/>
            <w:tcBorders>
              <w:left w:val="single" w:sz="4" w:space="0" w:color="auto"/>
            </w:tcBorders>
          </w:tcPr>
          <w:p w14:paraId="2F9B00DB" w14:textId="77777777" w:rsidR="001E41F3" w:rsidRPr="00B31A10" w:rsidRDefault="00145D43">
            <w:pPr>
              <w:pStyle w:val="CRCoverPage"/>
              <w:spacing w:after="0"/>
              <w:rPr>
                <w:b/>
                <w:i/>
                <w:noProof/>
                <w:lang w:val="en-US"/>
              </w:rPr>
            </w:pPr>
            <w:r w:rsidRPr="00B31A10">
              <w:rPr>
                <w:b/>
                <w:i/>
                <w:noProof/>
                <w:lang w:val="en-US"/>
              </w:rPr>
              <w:t xml:space="preserve">(show </w:t>
            </w:r>
            <w:r w:rsidR="00592D74" w:rsidRPr="00B31A10">
              <w:rPr>
                <w:b/>
                <w:i/>
                <w:noProof/>
                <w:lang w:val="en-US"/>
              </w:rPr>
              <w:t xml:space="preserve">related </w:t>
            </w:r>
            <w:r w:rsidRPr="00B31A10">
              <w:rPr>
                <w:b/>
                <w:i/>
                <w:noProof/>
                <w:lang w:val="en-US"/>
              </w:rPr>
              <w:t>CR</w:t>
            </w:r>
            <w:r w:rsidR="00592D74" w:rsidRPr="00B31A10">
              <w:rPr>
                <w:b/>
                <w:i/>
                <w:noProof/>
                <w:lang w:val="en-US"/>
              </w:rPr>
              <w:t>s</w:t>
            </w:r>
            <w:r w:rsidRPr="00B31A1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687CA52D" w14:textId="77777777" w:rsidR="001E41F3" w:rsidRPr="00B31A1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9A477" w14:textId="77777777" w:rsidR="001E41F3" w:rsidRPr="00B31A10" w:rsidRDefault="00333D0B">
            <w:pPr>
              <w:pStyle w:val="CRCoverPage"/>
              <w:spacing w:after="0"/>
              <w:jc w:val="center"/>
              <w:rPr>
                <w:b/>
                <w:caps/>
                <w:noProof/>
                <w:lang w:val="en-US"/>
              </w:rPr>
            </w:pPr>
            <w:r w:rsidRPr="00B31A10">
              <w:rPr>
                <w:b/>
                <w:caps/>
                <w:noProof/>
                <w:lang w:val="en-US"/>
              </w:rPr>
              <w:t>X</w:t>
            </w:r>
          </w:p>
        </w:tc>
        <w:tc>
          <w:tcPr>
            <w:tcW w:w="2977" w:type="dxa"/>
            <w:gridSpan w:val="3"/>
          </w:tcPr>
          <w:p w14:paraId="0887190A" w14:textId="77777777" w:rsidR="001E41F3" w:rsidRPr="00B31A10" w:rsidRDefault="001E41F3">
            <w:pPr>
              <w:pStyle w:val="CRCoverPage"/>
              <w:spacing w:after="0"/>
              <w:rPr>
                <w:noProof/>
                <w:lang w:val="en-US"/>
              </w:rPr>
            </w:pPr>
            <w:r w:rsidRPr="00B31A10">
              <w:rPr>
                <w:noProof/>
                <w:lang w:val="en-US"/>
              </w:rPr>
              <w:t xml:space="preserve"> O&amp;M Specifications</w:t>
            </w:r>
          </w:p>
        </w:tc>
        <w:tc>
          <w:tcPr>
            <w:tcW w:w="3828" w:type="dxa"/>
            <w:gridSpan w:val="4"/>
            <w:tcBorders>
              <w:right w:val="single" w:sz="4" w:space="0" w:color="auto"/>
            </w:tcBorders>
            <w:shd w:val="pct30" w:color="FFFF00" w:fill="auto"/>
          </w:tcPr>
          <w:p w14:paraId="41D843C3" w14:textId="77777777" w:rsidR="001E41F3" w:rsidRPr="00B31A10" w:rsidRDefault="00145D43">
            <w:pPr>
              <w:pStyle w:val="CRCoverPage"/>
              <w:spacing w:after="0"/>
              <w:ind w:left="99"/>
              <w:rPr>
                <w:noProof/>
                <w:lang w:val="en-US"/>
              </w:rPr>
            </w:pPr>
            <w:r w:rsidRPr="00B31A10">
              <w:rPr>
                <w:noProof/>
                <w:lang w:val="en-US"/>
              </w:rPr>
              <w:t>TS</w:t>
            </w:r>
            <w:r w:rsidR="000A6394" w:rsidRPr="00B31A10">
              <w:rPr>
                <w:noProof/>
                <w:lang w:val="en-US"/>
              </w:rPr>
              <w:t xml:space="preserve">/TR ... CR ... </w:t>
            </w:r>
          </w:p>
        </w:tc>
      </w:tr>
      <w:tr w:rsidR="001E41F3" w14:paraId="17F9A629" w14:textId="77777777">
        <w:tc>
          <w:tcPr>
            <w:tcW w:w="2268" w:type="dxa"/>
            <w:gridSpan w:val="2"/>
            <w:tcBorders>
              <w:left w:val="single" w:sz="4" w:space="0" w:color="auto"/>
            </w:tcBorders>
          </w:tcPr>
          <w:p w14:paraId="12D1D934" w14:textId="77777777" w:rsidR="001E41F3" w:rsidRPr="00B31A10" w:rsidRDefault="001E41F3">
            <w:pPr>
              <w:pStyle w:val="CRCoverPage"/>
              <w:spacing w:after="0"/>
              <w:rPr>
                <w:b/>
                <w:i/>
                <w:noProof/>
                <w:lang w:val="en-US"/>
              </w:rPr>
            </w:pPr>
          </w:p>
        </w:tc>
        <w:tc>
          <w:tcPr>
            <w:tcW w:w="7373" w:type="dxa"/>
            <w:gridSpan w:val="9"/>
            <w:tcBorders>
              <w:right w:val="single" w:sz="4" w:space="0" w:color="auto"/>
            </w:tcBorders>
          </w:tcPr>
          <w:p w14:paraId="17865864" w14:textId="77777777" w:rsidR="001E41F3" w:rsidRPr="00B31A10" w:rsidRDefault="001E41F3">
            <w:pPr>
              <w:pStyle w:val="CRCoverPage"/>
              <w:spacing w:after="0"/>
              <w:rPr>
                <w:noProof/>
                <w:lang w:val="en-US"/>
              </w:rPr>
            </w:pPr>
          </w:p>
        </w:tc>
      </w:tr>
      <w:tr w:rsidR="001E41F3" w14:paraId="07618E2B" w14:textId="77777777">
        <w:tc>
          <w:tcPr>
            <w:tcW w:w="2268" w:type="dxa"/>
            <w:gridSpan w:val="2"/>
            <w:tcBorders>
              <w:left w:val="single" w:sz="4" w:space="0" w:color="auto"/>
              <w:bottom w:val="single" w:sz="4" w:space="0" w:color="auto"/>
            </w:tcBorders>
          </w:tcPr>
          <w:p w14:paraId="5F681E5A" w14:textId="77777777" w:rsidR="001E41F3" w:rsidRPr="00B31A10" w:rsidRDefault="001E41F3">
            <w:pPr>
              <w:pStyle w:val="CRCoverPage"/>
              <w:tabs>
                <w:tab w:val="right" w:pos="2184"/>
              </w:tabs>
              <w:spacing w:after="0"/>
              <w:rPr>
                <w:b/>
                <w:i/>
                <w:noProof/>
                <w:lang w:val="en-US"/>
              </w:rPr>
            </w:pPr>
            <w:r w:rsidRPr="00B31A10">
              <w:rPr>
                <w:b/>
                <w:i/>
                <w:noProof/>
                <w:lang w:val="en-US"/>
              </w:rPr>
              <w:t>Other comments:</w:t>
            </w:r>
          </w:p>
        </w:tc>
        <w:tc>
          <w:tcPr>
            <w:tcW w:w="7373" w:type="dxa"/>
            <w:gridSpan w:val="9"/>
            <w:tcBorders>
              <w:bottom w:val="single" w:sz="4" w:space="0" w:color="auto"/>
              <w:right w:val="single" w:sz="4" w:space="0" w:color="auto"/>
            </w:tcBorders>
            <w:shd w:val="pct30" w:color="FFFF00" w:fill="auto"/>
          </w:tcPr>
          <w:p w14:paraId="38614A06" w14:textId="77777777" w:rsidR="001E41F3" w:rsidRPr="00B31A10" w:rsidRDefault="001E41F3">
            <w:pPr>
              <w:pStyle w:val="CRCoverPage"/>
              <w:spacing w:after="0"/>
              <w:ind w:left="100"/>
              <w:rPr>
                <w:noProof/>
                <w:lang w:val="en-US"/>
              </w:rPr>
            </w:pPr>
          </w:p>
        </w:tc>
      </w:tr>
    </w:tbl>
    <w:p w14:paraId="4497ADC2" w14:textId="77777777" w:rsidR="001E41F3" w:rsidRDefault="001E41F3">
      <w:pPr>
        <w:pStyle w:val="CRCoverPage"/>
        <w:spacing w:after="0"/>
        <w:rPr>
          <w:noProof/>
          <w:sz w:val="8"/>
          <w:szCs w:val="8"/>
        </w:rPr>
      </w:pPr>
    </w:p>
    <w:p w14:paraId="09F1D6C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C947F8" w14:textId="77777777" w:rsidR="00792D62" w:rsidRDefault="00792D62" w:rsidP="00792D62">
      <w:pPr>
        <w:rPr>
          <w:b/>
          <w:color w:val="FF0000"/>
          <w:sz w:val="28"/>
          <w:szCs w:val="28"/>
        </w:rPr>
      </w:pPr>
      <w:r>
        <w:rPr>
          <w:b/>
          <w:color w:val="FF0000"/>
          <w:sz w:val="28"/>
          <w:szCs w:val="28"/>
        </w:rPr>
        <w:lastRenderedPageBreak/>
        <w:t>--------------TOC does not form part of draft CR – use for navigation only --------</w:t>
      </w:r>
    </w:p>
    <w:p w14:paraId="4DDAA6FF" w14:textId="77777777" w:rsidR="00792D62" w:rsidRPr="00F11F67" w:rsidRDefault="00792D62" w:rsidP="00792D62">
      <w:pPr>
        <w:pStyle w:val="TT"/>
        <w:outlineLvl w:val="0"/>
      </w:pPr>
      <w:r w:rsidRPr="00F11F67">
        <w:t>Contents</w:t>
      </w:r>
    </w:p>
    <w:p w14:paraId="58455D6D" w14:textId="77777777" w:rsidR="005107A9" w:rsidRDefault="00792D62">
      <w:pPr>
        <w:pStyle w:val="TOC3"/>
        <w:rPr>
          <w:rFonts w:ascii="Calibri" w:hAnsi="Calibri"/>
          <w:sz w:val="22"/>
          <w:szCs w:val="22"/>
          <w:lang w:eastAsia="en-GB"/>
        </w:rPr>
      </w:pPr>
      <w:ins w:id="3" w:author="Huawei" w:date="2018-03-29T11:48:00Z">
        <w:r>
          <w:fldChar w:fldCharType="begin"/>
        </w:r>
        <w:r>
          <w:instrText xml:space="preserve"> TOC \o "1-9" </w:instrText>
        </w:r>
        <w:r>
          <w:fldChar w:fldCharType="separate"/>
        </w:r>
      </w:ins>
      <w:r w:rsidR="005107A9">
        <w:rPr>
          <w:lang w:eastAsia="en-CA"/>
        </w:rPr>
        <w:t xml:space="preserve">10.2.6 </w:t>
      </w:r>
      <w:r w:rsidR="005107A9">
        <w:rPr>
          <w:rFonts w:ascii="Calibri" w:hAnsi="Calibri"/>
          <w:sz w:val="22"/>
          <w:szCs w:val="22"/>
          <w:lang w:eastAsia="en-GB"/>
        </w:rPr>
        <w:tab/>
      </w:r>
      <w:r w:rsidR="005107A9">
        <w:rPr>
          <w:lang w:eastAsia="en-CA"/>
        </w:rPr>
        <w:t>OTA Transmitted signal quality –TAE</w:t>
      </w:r>
      <w:r w:rsidR="005107A9">
        <w:tab/>
      </w:r>
      <w:r w:rsidR="005107A9">
        <w:fldChar w:fldCharType="begin"/>
      </w:r>
      <w:r w:rsidR="005107A9">
        <w:instrText xml:space="preserve"> PAGEREF _Toc513993057 \h </w:instrText>
      </w:r>
      <w:r w:rsidR="005107A9">
        <w:fldChar w:fldCharType="separate"/>
      </w:r>
      <w:r w:rsidR="005107A9">
        <w:t>2</w:t>
      </w:r>
      <w:r w:rsidR="005107A9">
        <w:fldChar w:fldCharType="end"/>
      </w:r>
    </w:p>
    <w:p w14:paraId="781E01CD" w14:textId="77777777" w:rsidR="005107A9" w:rsidRDefault="005107A9">
      <w:pPr>
        <w:pStyle w:val="TOC4"/>
        <w:rPr>
          <w:rFonts w:ascii="Calibri" w:hAnsi="Calibri"/>
          <w:sz w:val="22"/>
          <w:szCs w:val="22"/>
          <w:lang w:eastAsia="en-GB"/>
        </w:rPr>
      </w:pPr>
      <w:r>
        <w:t>10.2.6.1</w:t>
      </w:r>
      <w:r>
        <w:rPr>
          <w:rFonts w:ascii="Calibri" w:hAnsi="Calibri"/>
          <w:sz w:val="22"/>
          <w:szCs w:val="22"/>
          <w:lang w:eastAsia="en-GB"/>
        </w:rPr>
        <w:tab/>
      </w:r>
      <w:r>
        <w:t>General</w:t>
      </w:r>
      <w:r>
        <w:tab/>
      </w:r>
      <w:r>
        <w:fldChar w:fldCharType="begin"/>
      </w:r>
      <w:r>
        <w:instrText xml:space="preserve"> PAGEREF _Toc513993058 \h </w:instrText>
      </w:r>
      <w:r>
        <w:fldChar w:fldCharType="separate"/>
      </w:r>
      <w:r>
        <w:t>2</w:t>
      </w:r>
      <w:r>
        <w:fldChar w:fldCharType="end"/>
      </w:r>
    </w:p>
    <w:p w14:paraId="32380232" w14:textId="77777777" w:rsidR="005107A9" w:rsidRDefault="005107A9">
      <w:pPr>
        <w:pStyle w:val="TOC4"/>
        <w:rPr>
          <w:rFonts w:ascii="Calibri" w:hAnsi="Calibri"/>
          <w:sz w:val="22"/>
          <w:szCs w:val="22"/>
          <w:lang w:eastAsia="en-GB"/>
        </w:rPr>
      </w:pPr>
      <w:r>
        <w:t>10.2.6.2</w:t>
      </w:r>
      <w:r>
        <w:rPr>
          <w:rFonts w:ascii="Calibri" w:hAnsi="Calibri"/>
          <w:sz w:val="22"/>
          <w:szCs w:val="22"/>
          <w:lang w:eastAsia="en-GB"/>
        </w:rPr>
        <w:tab/>
      </w:r>
      <w:r>
        <w:t>In-door anechoic chamber</w:t>
      </w:r>
      <w:r>
        <w:tab/>
      </w:r>
      <w:r>
        <w:fldChar w:fldCharType="begin"/>
      </w:r>
      <w:r>
        <w:instrText xml:space="preserve"> PAGEREF _Toc513993059 \h </w:instrText>
      </w:r>
      <w:r>
        <w:fldChar w:fldCharType="separate"/>
      </w:r>
      <w:r>
        <w:t>3</w:t>
      </w:r>
      <w:r>
        <w:fldChar w:fldCharType="end"/>
      </w:r>
    </w:p>
    <w:p w14:paraId="29B90139" w14:textId="77777777" w:rsidR="005107A9" w:rsidRDefault="005107A9">
      <w:pPr>
        <w:pStyle w:val="TOC5"/>
        <w:rPr>
          <w:rFonts w:ascii="Calibri" w:hAnsi="Calibri"/>
          <w:sz w:val="22"/>
          <w:szCs w:val="22"/>
          <w:lang w:eastAsia="en-GB"/>
        </w:rPr>
      </w:pPr>
      <w:r>
        <w:t>10.2.6.2.1</w:t>
      </w:r>
      <w:r>
        <w:rPr>
          <w:rFonts w:ascii="Calibri" w:hAnsi="Calibri"/>
          <w:sz w:val="22"/>
          <w:szCs w:val="22"/>
          <w:lang w:eastAsia="en-GB"/>
        </w:rPr>
        <w:tab/>
      </w:r>
      <w:r>
        <w:t>General</w:t>
      </w:r>
      <w:r>
        <w:tab/>
      </w:r>
      <w:r>
        <w:fldChar w:fldCharType="begin"/>
      </w:r>
      <w:r>
        <w:instrText xml:space="preserve"> PAGEREF _Toc513993060 \h </w:instrText>
      </w:r>
      <w:r>
        <w:fldChar w:fldCharType="separate"/>
      </w:r>
      <w:r>
        <w:t>3</w:t>
      </w:r>
      <w:r>
        <w:fldChar w:fldCharType="end"/>
      </w:r>
    </w:p>
    <w:p w14:paraId="39709F01" w14:textId="77777777" w:rsidR="005107A9" w:rsidRDefault="005107A9">
      <w:pPr>
        <w:pStyle w:val="TOC5"/>
        <w:rPr>
          <w:rFonts w:ascii="Calibri" w:hAnsi="Calibri"/>
          <w:sz w:val="22"/>
          <w:szCs w:val="22"/>
          <w:lang w:eastAsia="en-GB"/>
        </w:rPr>
      </w:pPr>
      <w:r>
        <w:t>10.2.6.2.2</w:t>
      </w:r>
      <w:r>
        <w:rPr>
          <w:rFonts w:ascii="Calibri" w:hAnsi="Calibri"/>
          <w:sz w:val="22"/>
          <w:szCs w:val="22"/>
          <w:lang w:eastAsia="en-GB"/>
        </w:rPr>
        <w:tab/>
      </w:r>
      <w:r>
        <w:t>Calibration</w:t>
      </w:r>
      <w:r>
        <w:tab/>
      </w:r>
      <w:r>
        <w:fldChar w:fldCharType="begin"/>
      </w:r>
      <w:r>
        <w:instrText xml:space="preserve"> PAGEREF _Toc513993061 \h </w:instrText>
      </w:r>
      <w:r>
        <w:fldChar w:fldCharType="separate"/>
      </w:r>
      <w:r>
        <w:t>3</w:t>
      </w:r>
      <w:r>
        <w:fldChar w:fldCharType="end"/>
      </w:r>
    </w:p>
    <w:p w14:paraId="3090C527" w14:textId="77777777" w:rsidR="005107A9" w:rsidRDefault="005107A9">
      <w:pPr>
        <w:pStyle w:val="TOC5"/>
        <w:rPr>
          <w:rFonts w:ascii="Calibri" w:hAnsi="Calibri"/>
          <w:sz w:val="22"/>
          <w:szCs w:val="22"/>
          <w:lang w:eastAsia="en-GB"/>
        </w:rPr>
      </w:pPr>
      <w:r>
        <w:t xml:space="preserve">10.2.6.2.3 </w:t>
      </w:r>
      <w:r>
        <w:rPr>
          <w:rFonts w:ascii="Calibri" w:hAnsi="Calibri"/>
          <w:sz w:val="22"/>
          <w:szCs w:val="22"/>
          <w:lang w:eastAsia="en-GB"/>
        </w:rPr>
        <w:tab/>
      </w:r>
      <w:r>
        <w:t>Procedure</w:t>
      </w:r>
      <w:r>
        <w:tab/>
      </w:r>
      <w:r>
        <w:fldChar w:fldCharType="begin"/>
      </w:r>
      <w:r>
        <w:instrText xml:space="preserve"> PAGEREF _Toc513993062 \h </w:instrText>
      </w:r>
      <w:r>
        <w:fldChar w:fldCharType="separate"/>
      </w:r>
      <w:r>
        <w:t>3</w:t>
      </w:r>
      <w:r>
        <w:fldChar w:fldCharType="end"/>
      </w:r>
    </w:p>
    <w:p w14:paraId="3CE83033" w14:textId="77777777" w:rsidR="005107A9" w:rsidRDefault="005107A9">
      <w:pPr>
        <w:pStyle w:val="TOC5"/>
        <w:rPr>
          <w:rFonts w:ascii="Calibri" w:hAnsi="Calibri"/>
          <w:sz w:val="22"/>
          <w:szCs w:val="22"/>
          <w:lang w:eastAsia="en-GB"/>
        </w:rPr>
      </w:pPr>
      <w:r>
        <w:t xml:space="preserve">10.2.6.2.4 </w:t>
      </w:r>
      <w:r>
        <w:rPr>
          <w:rFonts w:ascii="Calibri" w:hAnsi="Calibri"/>
          <w:sz w:val="22"/>
          <w:szCs w:val="22"/>
          <w:lang w:eastAsia="en-GB"/>
        </w:rPr>
        <w:tab/>
      </w:r>
      <w:r>
        <w:t>MU assessment</w:t>
      </w:r>
      <w:r>
        <w:tab/>
      </w:r>
      <w:r>
        <w:fldChar w:fldCharType="begin"/>
      </w:r>
      <w:r>
        <w:instrText xml:space="preserve"> PAGEREF _Toc513993063 \h </w:instrText>
      </w:r>
      <w:r>
        <w:fldChar w:fldCharType="separate"/>
      </w:r>
      <w:r>
        <w:t>3</w:t>
      </w:r>
      <w:r>
        <w:fldChar w:fldCharType="end"/>
      </w:r>
    </w:p>
    <w:p w14:paraId="328DF5DC" w14:textId="77777777" w:rsidR="005107A9" w:rsidRDefault="005107A9">
      <w:pPr>
        <w:pStyle w:val="TOC4"/>
        <w:rPr>
          <w:rFonts w:ascii="Calibri" w:hAnsi="Calibri"/>
          <w:sz w:val="22"/>
          <w:szCs w:val="22"/>
          <w:lang w:eastAsia="en-GB"/>
        </w:rPr>
      </w:pPr>
      <w:r>
        <w:t>10.2.6.3</w:t>
      </w:r>
      <w:r>
        <w:rPr>
          <w:rFonts w:ascii="Calibri" w:hAnsi="Calibri"/>
          <w:sz w:val="22"/>
          <w:szCs w:val="22"/>
          <w:lang w:eastAsia="en-GB"/>
        </w:rPr>
        <w:tab/>
      </w:r>
      <w:r>
        <w:t>CATR</w:t>
      </w:r>
      <w:r>
        <w:tab/>
      </w:r>
      <w:r>
        <w:fldChar w:fldCharType="begin"/>
      </w:r>
      <w:r>
        <w:instrText xml:space="preserve"> PAGEREF _Toc513993064 \h </w:instrText>
      </w:r>
      <w:r>
        <w:fldChar w:fldCharType="separate"/>
      </w:r>
      <w:r>
        <w:t>3</w:t>
      </w:r>
      <w:r>
        <w:fldChar w:fldCharType="end"/>
      </w:r>
    </w:p>
    <w:p w14:paraId="0B1DD0E4" w14:textId="77777777" w:rsidR="005107A9" w:rsidRDefault="005107A9">
      <w:pPr>
        <w:pStyle w:val="TOC5"/>
        <w:rPr>
          <w:rFonts w:ascii="Calibri" w:hAnsi="Calibri"/>
          <w:sz w:val="22"/>
          <w:szCs w:val="22"/>
          <w:lang w:eastAsia="en-GB"/>
        </w:rPr>
      </w:pPr>
      <w:r>
        <w:t>10.2.6.3.1</w:t>
      </w:r>
      <w:r>
        <w:rPr>
          <w:rFonts w:ascii="Calibri" w:hAnsi="Calibri"/>
          <w:sz w:val="22"/>
          <w:szCs w:val="22"/>
          <w:lang w:eastAsia="en-GB"/>
        </w:rPr>
        <w:tab/>
      </w:r>
      <w:r>
        <w:t>General</w:t>
      </w:r>
      <w:r>
        <w:tab/>
      </w:r>
      <w:r>
        <w:fldChar w:fldCharType="begin"/>
      </w:r>
      <w:r>
        <w:instrText xml:space="preserve"> PAGEREF _Toc513993065 \h </w:instrText>
      </w:r>
      <w:r>
        <w:fldChar w:fldCharType="separate"/>
      </w:r>
      <w:r>
        <w:t>3</w:t>
      </w:r>
      <w:r>
        <w:fldChar w:fldCharType="end"/>
      </w:r>
    </w:p>
    <w:p w14:paraId="11E377BF" w14:textId="77777777" w:rsidR="005107A9" w:rsidRDefault="005107A9">
      <w:pPr>
        <w:pStyle w:val="TOC5"/>
        <w:rPr>
          <w:rFonts w:ascii="Calibri" w:hAnsi="Calibri"/>
          <w:sz w:val="22"/>
          <w:szCs w:val="22"/>
          <w:lang w:eastAsia="en-GB"/>
        </w:rPr>
      </w:pPr>
      <w:r>
        <w:t xml:space="preserve">10.2.6.3.2 </w:t>
      </w:r>
      <w:r>
        <w:rPr>
          <w:rFonts w:ascii="Calibri" w:hAnsi="Calibri"/>
          <w:sz w:val="22"/>
          <w:szCs w:val="22"/>
          <w:lang w:eastAsia="en-GB"/>
        </w:rPr>
        <w:tab/>
      </w:r>
      <w:r>
        <w:t>Calibration</w:t>
      </w:r>
      <w:r>
        <w:tab/>
      </w:r>
      <w:r>
        <w:fldChar w:fldCharType="begin"/>
      </w:r>
      <w:r>
        <w:instrText xml:space="preserve"> PAGEREF _Toc513993066 \h </w:instrText>
      </w:r>
      <w:r>
        <w:fldChar w:fldCharType="separate"/>
      </w:r>
      <w:r>
        <w:t>3</w:t>
      </w:r>
      <w:r>
        <w:fldChar w:fldCharType="end"/>
      </w:r>
    </w:p>
    <w:p w14:paraId="5E75A7B6" w14:textId="77777777" w:rsidR="005107A9" w:rsidRDefault="005107A9">
      <w:pPr>
        <w:pStyle w:val="TOC5"/>
        <w:rPr>
          <w:rFonts w:ascii="Calibri" w:hAnsi="Calibri"/>
          <w:sz w:val="22"/>
          <w:szCs w:val="22"/>
          <w:lang w:eastAsia="en-GB"/>
        </w:rPr>
      </w:pPr>
      <w:r>
        <w:t xml:space="preserve">10.2.6.3.3 </w:t>
      </w:r>
      <w:r>
        <w:rPr>
          <w:rFonts w:ascii="Calibri" w:hAnsi="Calibri"/>
          <w:sz w:val="22"/>
          <w:szCs w:val="22"/>
          <w:lang w:eastAsia="en-GB"/>
        </w:rPr>
        <w:tab/>
      </w:r>
      <w:r>
        <w:t>Procedure</w:t>
      </w:r>
      <w:r>
        <w:tab/>
      </w:r>
      <w:r>
        <w:fldChar w:fldCharType="begin"/>
      </w:r>
      <w:r>
        <w:instrText xml:space="preserve"> PAGEREF _Toc513993067 \h </w:instrText>
      </w:r>
      <w:r>
        <w:fldChar w:fldCharType="separate"/>
      </w:r>
      <w:r>
        <w:t>4</w:t>
      </w:r>
      <w:r>
        <w:fldChar w:fldCharType="end"/>
      </w:r>
    </w:p>
    <w:p w14:paraId="62AFDC56" w14:textId="77777777" w:rsidR="005107A9" w:rsidRDefault="005107A9">
      <w:pPr>
        <w:pStyle w:val="TOC5"/>
        <w:rPr>
          <w:rFonts w:ascii="Calibri" w:hAnsi="Calibri"/>
          <w:sz w:val="22"/>
          <w:szCs w:val="22"/>
          <w:lang w:eastAsia="en-GB"/>
        </w:rPr>
      </w:pPr>
      <w:r>
        <w:t xml:space="preserve">10.2.6.3.4 </w:t>
      </w:r>
      <w:r>
        <w:rPr>
          <w:rFonts w:ascii="Calibri" w:hAnsi="Calibri"/>
          <w:sz w:val="22"/>
          <w:szCs w:val="22"/>
          <w:lang w:eastAsia="en-GB"/>
        </w:rPr>
        <w:tab/>
      </w:r>
      <w:r>
        <w:t>MU assessment</w:t>
      </w:r>
      <w:r>
        <w:tab/>
      </w:r>
      <w:r>
        <w:fldChar w:fldCharType="begin"/>
      </w:r>
      <w:r>
        <w:instrText xml:space="preserve"> PAGEREF _Toc513993068 \h </w:instrText>
      </w:r>
      <w:r>
        <w:fldChar w:fldCharType="separate"/>
      </w:r>
      <w:r>
        <w:t>4</w:t>
      </w:r>
      <w:r>
        <w:fldChar w:fldCharType="end"/>
      </w:r>
    </w:p>
    <w:p w14:paraId="0FA4CCAD" w14:textId="77777777" w:rsidR="005107A9" w:rsidRDefault="005107A9">
      <w:pPr>
        <w:pStyle w:val="TOC4"/>
        <w:rPr>
          <w:rFonts w:ascii="Calibri" w:hAnsi="Calibri"/>
          <w:sz w:val="22"/>
          <w:szCs w:val="22"/>
          <w:lang w:eastAsia="en-GB"/>
        </w:rPr>
      </w:pPr>
      <w:r>
        <w:t>10.2.6.x</w:t>
      </w:r>
      <w:r>
        <w:rPr>
          <w:rFonts w:ascii="Calibri" w:hAnsi="Calibri"/>
          <w:sz w:val="22"/>
          <w:szCs w:val="22"/>
          <w:lang w:eastAsia="en-GB"/>
        </w:rPr>
        <w:tab/>
      </w:r>
      <w:r>
        <w:t>Summary</w:t>
      </w:r>
      <w:r>
        <w:tab/>
      </w:r>
      <w:r>
        <w:fldChar w:fldCharType="begin"/>
      </w:r>
      <w:r>
        <w:instrText xml:space="preserve"> PAGEREF _Toc513993069 \h </w:instrText>
      </w:r>
      <w:r>
        <w:fldChar w:fldCharType="separate"/>
      </w:r>
      <w:r>
        <w:t>4</w:t>
      </w:r>
      <w:r>
        <w:fldChar w:fldCharType="end"/>
      </w:r>
    </w:p>
    <w:p w14:paraId="404CBEDF" w14:textId="77777777" w:rsidR="00143C54" w:rsidRDefault="00792D62" w:rsidP="00792D62">
      <w:pPr>
        <w:rPr>
          <w:noProof/>
          <w:sz w:val="22"/>
        </w:rPr>
      </w:pPr>
      <w:ins w:id="4" w:author="Huawei" w:date="2018-03-29T11:48:00Z">
        <w:r>
          <w:rPr>
            <w:noProof/>
            <w:sz w:val="22"/>
          </w:rPr>
          <w:fldChar w:fldCharType="end"/>
        </w:r>
      </w:ins>
    </w:p>
    <w:p w14:paraId="5B43496D" w14:textId="77777777" w:rsidR="008645F4" w:rsidRDefault="008645F4" w:rsidP="00792D62">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14:paraId="3F64C153" w14:textId="77777777" w:rsidR="005107A9" w:rsidRDefault="005107A9" w:rsidP="005107A9">
      <w:pPr>
        <w:pStyle w:val="Heading3"/>
        <w:rPr>
          <w:ins w:id="5" w:author="kybett" w:date="2018-05-13T16:38:00Z"/>
          <w:lang w:eastAsia="en-CA"/>
        </w:rPr>
      </w:pPr>
      <w:bookmarkStart w:id="6" w:name="_Toc511905973"/>
      <w:bookmarkStart w:id="7" w:name="_Toc513993057"/>
      <w:ins w:id="8" w:author="kybett" w:date="2018-05-13T16:38:00Z">
        <w:r>
          <w:rPr>
            <w:lang w:eastAsia="en-CA"/>
          </w:rPr>
          <w:t xml:space="preserve">10.2.6 </w:t>
        </w:r>
        <w:r>
          <w:rPr>
            <w:lang w:eastAsia="en-CA"/>
          </w:rPr>
          <w:tab/>
          <w:t>OTA Transmitted signal quality –TAE</w:t>
        </w:r>
        <w:bookmarkEnd w:id="6"/>
        <w:bookmarkEnd w:id="7"/>
      </w:ins>
    </w:p>
    <w:p w14:paraId="1759681E" w14:textId="77777777" w:rsidR="005107A9" w:rsidRPr="00A65D82" w:rsidRDefault="005107A9" w:rsidP="005107A9">
      <w:pPr>
        <w:pStyle w:val="Heading4"/>
        <w:rPr>
          <w:ins w:id="9" w:author="kybett" w:date="2018-05-13T16:38:00Z"/>
        </w:rPr>
      </w:pPr>
      <w:bookmarkStart w:id="10" w:name="_Toc511909597"/>
      <w:bookmarkStart w:id="11" w:name="_Toc513993058"/>
      <w:ins w:id="12" w:author="kybett" w:date="2018-05-13T16:38:00Z">
        <w:r>
          <w:t>10.2.6.1</w:t>
        </w:r>
        <w:r>
          <w:tab/>
          <w:t>General</w:t>
        </w:r>
        <w:bookmarkEnd w:id="10"/>
        <w:bookmarkEnd w:id="11"/>
      </w:ins>
    </w:p>
    <w:p w14:paraId="5BFC0E01" w14:textId="77777777" w:rsidR="005107A9" w:rsidRDefault="005107A9" w:rsidP="005107A9">
      <w:pPr>
        <w:rPr>
          <w:ins w:id="13" w:author="kybett" w:date="2018-05-13T16:38:00Z"/>
          <w:lang w:eastAsia="en-CA"/>
        </w:rPr>
      </w:pPr>
      <w:ins w:id="14" w:author="kybett" w:date="2018-05-13T16:38:00Z">
        <w:r>
          <w:rPr>
            <w:lang w:eastAsia="en-CA"/>
          </w:rPr>
          <w:t>TAE is the timing difference between 2 modulated signals, either diversity, MIMO or CA carriers. Conducted TAE is measured as follows:</w:t>
        </w:r>
      </w:ins>
    </w:p>
    <w:p w14:paraId="6FB224A9" w14:textId="71E01BCA" w:rsidR="005107A9" w:rsidRDefault="00CF0AF4" w:rsidP="005107A9">
      <w:pPr>
        <w:jc w:val="center"/>
        <w:rPr>
          <w:ins w:id="15" w:author="kybett" w:date="2018-05-13T16:38:00Z"/>
        </w:rPr>
      </w:pPr>
      <w:ins w:id="16" w:author="kybett" w:date="2018-05-13T16:38:00Z">
        <w:r w:rsidRPr="00120831">
          <w:rPr>
            <w:noProof/>
          </w:rPr>
          <w:drawing>
            <wp:inline distT="0" distB="0" distL="0" distR="0" wp14:anchorId="6807D0E6" wp14:editId="1F17DF59">
              <wp:extent cx="4829175" cy="15525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175" cy="1552575"/>
                      </a:xfrm>
                      <a:prstGeom prst="rect">
                        <a:avLst/>
                      </a:prstGeom>
                      <a:noFill/>
                      <a:ln>
                        <a:noFill/>
                      </a:ln>
                    </pic:spPr>
                  </pic:pic>
                </a:graphicData>
              </a:graphic>
            </wp:inline>
          </w:drawing>
        </w:r>
      </w:ins>
    </w:p>
    <w:p w14:paraId="2035619B" w14:textId="77777777" w:rsidR="005107A9" w:rsidRDefault="005107A9" w:rsidP="005107A9">
      <w:pPr>
        <w:pStyle w:val="TF"/>
        <w:rPr>
          <w:ins w:id="17" w:author="kybett" w:date="2018-05-13T16:38:00Z"/>
          <w:lang w:val="en-GB"/>
        </w:rPr>
      </w:pPr>
      <w:ins w:id="18" w:author="kybett" w:date="2018-05-13T16:38:00Z">
        <w:r>
          <w:t>F</w:t>
        </w:r>
        <w:r>
          <w:rPr>
            <w:lang w:val="en-GB"/>
          </w:rPr>
          <w:t>i</w:t>
        </w:r>
        <w:r>
          <w:t>gure 10.2.</w:t>
        </w:r>
        <w:r>
          <w:rPr>
            <w:lang w:val="en-GB"/>
          </w:rPr>
          <w:t>6.1</w:t>
        </w:r>
        <w:r>
          <w:t>-1 – Conducte</w:t>
        </w:r>
        <w:r>
          <w:rPr>
            <w:lang w:val="en-GB"/>
          </w:rPr>
          <w:t>d</w:t>
        </w:r>
        <w:r>
          <w:t xml:space="preserve"> TAE measurement set up</w:t>
        </w:r>
      </w:ins>
    </w:p>
    <w:p w14:paraId="3AEE34AD" w14:textId="77777777" w:rsidR="005107A9" w:rsidRDefault="005107A9" w:rsidP="005107A9">
      <w:pPr>
        <w:rPr>
          <w:ins w:id="19" w:author="kybett" w:date="2018-05-13T16:38:00Z"/>
          <w:lang w:eastAsia="en-CA"/>
        </w:rPr>
      </w:pPr>
      <w:ins w:id="20" w:author="kybett" w:date="2018-05-13T16:38:00Z">
        <w:r>
          <w:rPr>
            <w:lang w:eastAsia="en-CA"/>
          </w:rPr>
          <w:t>As the conducted signals are combined before being input to the test equipment the OTA test is simple to implement.</w:t>
        </w:r>
      </w:ins>
    </w:p>
    <w:p w14:paraId="5F67A19E" w14:textId="2864E323" w:rsidR="005107A9" w:rsidRDefault="00CF0AF4" w:rsidP="005107A9">
      <w:pPr>
        <w:jc w:val="center"/>
        <w:rPr>
          <w:ins w:id="21" w:author="kybett" w:date="2018-05-13T16:38:00Z"/>
        </w:rPr>
      </w:pPr>
      <w:ins w:id="22" w:author="kybett" w:date="2018-05-13T16:38:00Z">
        <w:r w:rsidRPr="00685EC8">
          <w:rPr>
            <w:noProof/>
          </w:rPr>
          <w:drawing>
            <wp:inline distT="0" distB="0" distL="0" distR="0" wp14:anchorId="0EE5F135" wp14:editId="6E074813">
              <wp:extent cx="4829175"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175" cy="1009650"/>
                      </a:xfrm>
                      <a:prstGeom prst="rect">
                        <a:avLst/>
                      </a:prstGeom>
                      <a:noFill/>
                      <a:ln>
                        <a:noFill/>
                      </a:ln>
                    </pic:spPr>
                  </pic:pic>
                </a:graphicData>
              </a:graphic>
            </wp:inline>
          </w:drawing>
        </w:r>
      </w:ins>
    </w:p>
    <w:p w14:paraId="25B02342" w14:textId="77777777" w:rsidR="005107A9" w:rsidRDefault="005107A9" w:rsidP="005107A9">
      <w:pPr>
        <w:pStyle w:val="TF"/>
        <w:rPr>
          <w:ins w:id="23" w:author="kybett" w:date="2018-05-13T16:38:00Z"/>
          <w:lang w:val="en-GB"/>
        </w:rPr>
      </w:pPr>
      <w:ins w:id="24" w:author="kybett" w:date="2018-05-13T16:38:00Z">
        <w:r>
          <w:t>F</w:t>
        </w:r>
        <w:r>
          <w:rPr>
            <w:lang w:val="en-GB"/>
          </w:rPr>
          <w:t>i</w:t>
        </w:r>
        <w:r>
          <w:t>gure 10.2.</w:t>
        </w:r>
        <w:r>
          <w:rPr>
            <w:lang w:val="en-GB"/>
          </w:rPr>
          <w:t>6.1</w:t>
        </w:r>
        <w:r>
          <w:t>-</w:t>
        </w:r>
        <w:r>
          <w:rPr>
            <w:lang w:val="en-GB"/>
          </w:rPr>
          <w:t>2</w:t>
        </w:r>
        <w:r>
          <w:t xml:space="preserve"> – </w:t>
        </w:r>
        <w:r>
          <w:rPr>
            <w:lang w:val="en-GB"/>
          </w:rPr>
          <w:t>OTA</w:t>
        </w:r>
        <w:r>
          <w:t xml:space="preserve"> TAE measurement set up</w:t>
        </w:r>
      </w:ins>
    </w:p>
    <w:p w14:paraId="7145744A" w14:textId="77777777" w:rsidR="005107A9" w:rsidRDefault="005107A9" w:rsidP="005107A9">
      <w:pPr>
        <w:rPr>
          <w:ins w:id="25" w:author="kybett" w:date="2018-05-13T16:38:00Z"/>
          <w:lang w:eastAsia="en-CA"/>
        </w:rPr>
      </w:pPr>
      <w:ins w:id="26" w:author="kybett" w:date="2018-05-13T16:38:00Z">
        <w:r>
          <w:rPr>
            <w:lang w:eastAsia="en-CA"/>
          </w:rPr>
          <w:t xml:space="preserve">The OTA signals are both transmitted from the AAS BS and added at the test receive antenna. As the test paths for the 2 signals are identical there are no additional </w:t>
        </w:r>
        <w:del w:id="27" w:author="RK" w:date="2018-05-13T16:43:00Z">
          <w:r w:rsidDel="00F02364">
            <w:rPr>
              <w:lang w:eastAsia="en-CA"/>
            </w:rPr>
            <w:delText>timming</w:delText>
          </w:r>
        </w:del>
      </w:ins>
      <w:ins w:id="28" w:author="RK" w:date="2018-05-13T16:43:00Z">
        <w:r w:rsidR="00F02364">
          <w:rPr>
            <w:lang w:eastAsia="en-CA"/>
          </w:rPr>
          <w:t>timing</w:t>
        </w:r>
      </w:ins>
      <w:ins w:id="29" w:author="kybett" w:date="2018-05-13T16:38:00Z">
        <w:r>
          <w:rPr>
            <w:lang w:eastAsia="en-CA"/>
          </w:rPr>
          <w:t xml:space="preserve"> errors added to </w:t>
        </w:r>
        <w:r w:rsidR="00F02364">
          <w:rPr>
            <w:lang w:eastAsia="en-CA"/>
          </w:rPr>
          <w:t>t</w:t>
        </w:r>
      </w:ins>
      <w:ins w:id="30" w:author="RK" w:date="2018-05-13T16:43:00Z">
        <w:r w:rsidR="00F02364">
          <w:rPr>
            <w:lang w:eastAsia="en-CA"/>
          </w:rPr>
          <w:t>he</w:t>
        </w:r>
      </w:ins>
      <w:ins w:id="31" w:author="kybett" w:date="2018-05-13T16:38:00Z">
        <w:del w:id="32" w:author="RK" w:date="2018-05-13T16:43:00Z">
          <w:r w:rsidR="00F02364" w:rsidDel="00214200">
            <w:rPr>
              <w:lang w:eastAsia="en-CA"/>
            </w:rPr>
            <w:delText>reh</w:delText>
          </w:r>
        </w:del>
        <w:r>
          <w:rPr>
            <w:lang w:eastAsia="en-CA"/>
          </w:rPr>
          <w:t xml:space="preserve"> test system compared to the conducted test system.</w:t>
        </w:r>
      </w:ins>
    </w:p>
    <w:p w14:paraId="108B2882" w14:textId="77777777" w:rsidR="005107A9" w:rsidRDefault="005107A9" w:rsidP="005107A9">
      <w:pPr>
        <w:rPr>
          <w:ins w:id="33" w:author="kybett" w:date="2018-05-13T16:38:00Z"/>
          <w:lang w:eastAsia="en-CA"/>
        </w:rPr>
      </w:pPr>
      <w:ins w:id="34" w:author="kybett" w:date="2018-05-13T16:38:00Z">
        <w:r>
          <w:rPr>
            <w:lang w:eastAsia="en-CA"/>
          </w:rPr>
          <w:lastRenderedPageBreak/>
          <w:t xml:space="preserve">As the TAE requirement is a measure of timing difference it is not affected by the accuracy of the test system amplitude calibration and measurement uncertainties. </w:t>
        </w:r>
      </w:ins>
    </w:p>
    <w:p w14:paraId="459DACD0" w14:textId="77777777" w:rsidR="005107A9" w:rsidRDefault="005107A9" w:rsidP="005107A9">
      <w:pPr>
        <w:rPr>
          <w:ins w:id="35" w:author="kybett" w:date="2018-05-13T16:38:00Z"/>
          <w:lang w:eastAsia="en-CA"/>
        </w:rPr>
      </w:pPr>
      <w:ins w:id="36" w:author="kybett" w:date="2018-05-13T16:38:00Z">
        <w:r>
          <w:rPr>
            <w:lang w:eastAsia="en-CA"/>
          </w:rPr>
          <w:t>As long as the signals fed into the measurement equipment are of a sufficient amplitude then the only measurement uncertainty will be that of the measurement equipment itself.</w:t>
        </w:r>
      </w:ins>
    </w:p>
    <w:p w14:paraId="4CFB7A22" w14:textId="77777777" w:rsidR="005107A9" w:rsidRDefault="005107A9" w:rsidP="005107A9">
      <w:pPr>
        <w:rPr>
          <w:ins w:id="37" w:author="kybett" w:date="2018-05-13T16:38:00Z"/>
          <w:lang w:eastAsia="en-CA"/>
        </w:rPr>
      </w:pPr>
      <w:ins w:id="38" w:author="kybett" w:date="2018-05-13T16:38:00Z">
        <w:r>
          <w:rPr>
            <w:lang w:eastAsia="en-CA"/>
          </w:rPr>
          <w:t xml:space="preserve">The measurement equipment requires a level of &gt; -20dBm to accurately carry </w:t>
        </w:r>
        <w:del w:id="39" w:author="RK" w:date="2018-05-13T16:43:00Z">
          <w:r w:rsidDel="00F02364">
            <w:rPr>
              <w:lang w:eastAsia="en-CA"/>
            </w:rPr>
            <w:delText>oiut</w:delText>
          </w:r>
        </w:del>
      </w:ins>
      <w:ins w:id="40" w:author="RK" w:date="2018-05-13T16:43:00Z">
        <w:r w:rsidR="00F02364">
          <w:rPr>
            <w:lang w:eastAsia="en-CA"/>
          </w:rPr>
          <w:t>out</w:t>
        </w:r>
      </w:ins>
      <w:ins w:id="41" w:author="kybett" w:date="2018-05-13T16:38:00Z">
        <w:r>
          <w:rPr>
            <w:lang w:eastAsia="en-CA"/>
          </w:rPr>
          <w:t xml:space="preserve"> the TAE measurement for E-UTRA signals.</w:t>
        </w:r>
      </w:ins>
    </w:p>
    <w:p w14:paraId="66894AA2" w14:textId="77777777" w:rsidR="005107A9" w:rsidRDefault="00F02364" w:rsidP="005107A9">
      <w:pPr>
        <w:rPr>
          <w:ins w:id="42" w:author="kybett" w:date="2018-05-13T16:38:00Z"/>
          <w:lang w:eastAsia="en-CA"/>
        </w:rPr>
      </w:pPr>
      <w:ins w:id="43" w:author="kybett" w:date="2018-05-13T16:38:00Z">
        <w:r>
          <w:rPr>
            <w:lang w:eastAsia="en-CA"/>
          </w:rPr>
          <w:t>As the requirement is done for the wanted beam at ful</w:t>
        </w:r>
      </w:ins>
      <w:ins w:id="44" w:author="RK" w:date="2018-05-13T16:39:00Z">
        <w:r>
          <w:rPr>
            <w:lang w:eastAsia="en-CA"/>
          </w:rPr>
          <w:t xml:space="preserve">l </w:t>
        </w:r>
      </w:ins>
      <w:ins w:id="45" w:author="kybett" w:date="2018-05-13T16:38:00Z">
        <w:del w:id="46" w:author="RK" w:date="2018-05-13T16:39:00Z">
          <w:r w:rsidDel="005107A9">
            <w:rPr>
              <w:lang w:eastAsia="en-CA"/>
            </w:rPr>
            <w:delText xml:space="preserve"> </w:delText>
          </w:r>
        </w:del>
        <w:r>
          <w:rPr>
            <w:lang w:eastAsia="en-CA"/>
          </w:rPr>
          <w:t>power, even for low power AAS BS it is not anticipate</w:t>
        </w:r>
      </w:ins>
      <w:ins w:id="47" w:author="RK" w:date="2018-05-13T16:43:00Z">
        <w:r>
          <w:rPr>
            <w:lang w:eastAsia="en-CA"/>
          </w:rPr>
          <w:t>d</w:t>
        </w:r>
      </w:ins>
      <w:ins w:id="48" w:author="kybett" w:date="2018-05-13T16:38:00Z">
        <w:r>
          <w:rPr>
            <w:lang w:eastAsia="en-CA"/>
          </w:rPr>
          <w:t xml:space="preserve"> </w:t>
        </w:r>
        <w:del w:id="49" w:author="RK" w:date="2018-05-13T16:43:00Z">
          <w:r w:rsidDel="00214200">
            <w:rPr>
              <w:lang w:eastAsia="en-CA"/>
            </w:rPr>
            <w:delText>d</w:delText>
          </w:r>
        </w:del>
        <w:r>
          <w:rPr>
            <w:lang w:eastAsia="en-CA"/>
          </w:rPr>
          <w:t>the received test signal will be lower than -10dBm.</w:t>
        </w:r>
      </w:ins>
    </w:p>
    <w:p w14:paraId="3C01125A" w14:textId="77777777" w:rsidR="005107A9" w:rsidRDefault="005107A9" w:rsidP="005107A9">
      <w:pPr>
        <w:rPr>
          <w:ins w:id="50" w:author="kybett" w:date="2018-05-13T16:38:00Z"/>
          <w:lang w:eastAsia="en-CA"/>
        </w:rPr>
      </w:pPr>
      <w:ins w:id="51" w:author="kybett" w:date="2018-05-13T16:38:00Z">
        <w:r>
          <w:rPr>
            <w:lang w:eastAsia="en-CA"/>
          </w:rPr>
          <w:t>There may be a tiny impact to signal fidelity due to scattering in the chamber, however this will be insignificant and is not expected to impact TAE.</w:t>
        </w:r>
      </w:ins>
    </w:p>
    <w:p w14:paraId="1029D6F2" w14:textId="77777777" w:rsidR="005107A9" w:rsidRDefault="005107A9" w:rsidP="005107A9">
      <w:pPr>
        <w:rPr>
          <w:ins w:id="52" w:author="kybett" w:date="2018-05-13T16:38:00Z"/>
          <w:lang w:eastAsia="en-CA"/>
        </w:rPr>
      </w:pPr>
      <w:ins w:id="53" w:author="kybett" w:date="2018-05-13T16:38:00Z">
        <w:r>
          <w:rPr>
            <w:lang w:eastAsia="en-CA"/>
          </w:rPr>
          <w:t xml:space="preserve">As the OTA test system does not affect the measurement </w:t>
        </w:r>
        <w:del w:id="54" w:author="RK" w:date="2018-05-13T16:44:00Z">
          <w:r w:rsidDel="00F02364">
            <w:rPr>
              <w:lang w:eastAsia="en-CA"/>
            </w:rPr>
            <w:delText>accuacry</w:delText>
          </w:r>
        </w:del>
      </w:ins>
      <w:ins w:id="55" w:author="RK" w:date="2018-05-13T16:44:00Z">
        <w:r w:rsidR="00F02364">
          <w:rPr>
            <w:lang w:eastAsia="en-CA"/>
          </w:rPr>
          <w:t>accuracy</w:t>
        </w:r>
      </w:ins>
      <w:ins w:id="56" w:author="kybett" w:date="2018-05-13T16:38:00Z">
        <w:r>
          <w:rPr>
            <w:lang w:eastAsia="en-CA"/>
          </w:rPr>
          <w:t xml:space="preserve"> for TAE the existing conducted MU can be used.</w:t>
        </w:r>
      </w:ins>
    </w:p>
    <w:p w14:paraId="3027C9FF" w14:textId="77777777" w:rsidR="005107A9" w:rsidRDefault="005107A9" w:rsidP="005107A9">
      <w:pPr>
        <w:pStyle w:val="Heading4"/>
        <w:rPr>
          <w:ins w:id="57" w:author="kybett" w:date="2018-05-13T16:38:00Z"/>
        </w:rPr>
      </w:pPr>
      <w:bookmarkStart w:id="58" w:name="_Toc511909598"/>
      <w:bookmarkStart w:id="59" w:name="_Toc513993059"/>
      <w:ins w:id="60" w:author="kybett" w:date="2018-05-13T16:38:00Z">
        <w:r>
          <w:t>10.2.6.2</w:t>
        </w:r>
        <w:r>
          <w:tab/>
          <w:t>In-door anechoic chamber</w:t>
        </w:r>
        <w:bookmarkEnd w:id="58"/>
        <w:bookmarkEnd w:id="59"/>
      </w:ins>
    </w:p>
    <w:p w14:paraId="017D0B71" w14:textId="77777777" w:rsidR="005107A9" w:rsidRDefault="005107A9" w:rsidP="005107A9">
      <w:pPr>
        <w:pStyle w:val="Heading5"/>
        <w:rPr>
          <w:ins w:id="61" w:author="kybett" w:date="2018-05-13T16:38:00Z"/>
        </w:rPr>
      </w:pPr>
      <w:bookmarkStart w:id="62" w:name="_Toc511909599"/>
      <w:bookmarkStart w:id="63" w:name="_Toc513993060"/>
      <w:ins w:id="64" w:author="kybett" w:date="2018-05-13T16:38:00Z">
        <w:r>
          <w:t>10.2.6.2.1</w:t>
        </w:r>
        <w:r>
          <w:tab/>
          <w:t>General</w:t>
        </w:r>
        <w:bookmarkEnd w:id="62"/>
        <w:bookmarkEnd w:id="63"/>
      </w:ins>
    </w:p>
    <w:p w14:paraId="352C8C53" w14:textId="77777777" w:rsidR="005107A9" w:rsidRPr="00B51447" w:rsidRDefault="005107A9" w:rsidP="005107A9">
      <w:pPr>
        <w:ind w:left="1" w:hanging="1"/>
        <w:jc w:val="both"/>
        <w:rPr>
          <w:ins w:id="65" w:author="kybett" w:date="2018-05-13T16:38:00Z"/>
          <w:lang w:eastAsia="en-CA"/>
        </w:rPr>
      </w:pPr>
      <w:ins w:id="66" w:author="kybett" w:date="2018-05-13T16:38:00Z">
        <w:r w:rsidRPr="00530CB2">
          <w:rPr>
            <w:rFonts w:hint="eastAsia"/>
          </w:rPr>
          <w:t xml:space="preserve">This method measures the </w:t>
        </w:r>
        <w:r>
          <w:t>TAE</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MS Mincho" w:hAnsi="MS Mincho" w:hint="eastAsia"/>
            <w:lang w:eastAsia="ja-JP"/>
          </w:rP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 xml:space="preserve">d in figure </w:t>
        </w:r>
        <w:r>
          <w:rPr>
            <w:lang w:eastAsia="en-CA"/>
          </w:rPr>
          <w:t>10.2.2.2.1</w:t>
        </w:r>
        <w:r w:rsidRPr="00530CB2">
          <w:rPr>
            <w:rFonts w:hint="eastAsia"/>
          </w:rPr>
          <w:t>-1.</w:t>
        </w:r>
      </w:ins>
    </w:p>
    <w:p w14:paraId="09100E52" w14:textId="77777777" w:rsidR="005107A9" w:rsidRDefault="005107A9" w:rsidP="005107A9">
      <w:pPr>
        <w:pStyle w:val="Heading5"/>
        <w:rPr>
          <w:ins w:id="67" w:author="kybett" w:date="2018-05-13T16:38:00Z"/>
        </w:rPr>
      </w:pPr>
      <w:bookmarkStart w:id="68" w:name="_Toc511909600"/>
      <w:bookmarkStart w:id="69" w:name="_Toc513993061"/>
      <w:ins w:id="70" w:author="kybett" w:date="2018-05-13T16:38:00Z">
        <w:r>
          <w:t>10.2.6.2.2</w:t>
        </w:r>
        <w:r>
          <w:tab/>
          <w:t>Calibration</w:t>
        </w:r>
        <w:bookmarkEnd w:id="68"/>
        <w:bookmarkEnd w:id="69"/>
      </w:ins>
    </w:p>
    <w:p w14:paraId="48020750" w14:textId="77777777" w:rsidR="005107A9" w:rsidRPr="00805797" w:rsidRDefault="005107A9" w:rsidP="005107A9">
      <w:pPr>
        <w:rPr>
          <w:ins w:id="71" w:author="kybett" w:date="2018-05-13T16:38:00Z"/>
          <w:lang w:val="x-none" w:eastAsia="ja-JP"/>
        </w:rPr>
      </w:pPr>
      <w:bookmarkStart w:id="72" w:name="_Toc511909601"/>
      <w:ins w:id="73" w:author="kybett" w:date="2018-05-13T16:38: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Pr="006B30AB">
          <w:rPr>
            <w:lang w:val="x-none" w:eastAsia="ja-JP"/>
          </w:rPr>
          <w:t>10.</w:t>
        </w:r>
        <w:r>
          <w:rPr>
            <w:lang w:val="x-none" w:eastAsia="ja-JP"/>
          </w:rPr>
          <w:t>2</w:t>
        </w:r>
        <w:r w:rsidRPr="006B30AB">
          <w:rPr>
            <w:lang w:val="x-none" w:eastAsia="ja-JP"/>
          </w:rPr>
          <w:t>.</w:t>
        </w:r>
        <w:r>
          <w:rPr>
            <w:lang w:val="x-none" w:eastAsia="ja-JP"/>
          </w:rPr>
          <w:t>2</w:t>
        </w:r>
        <w:r w:rsidRPr="006B30AB">
          <w:rPr>
            <w:lang w:val="x-none" w:eastAsia="ja-JP"/>
          </w:rPr>
          <w:t>.</w:t>
        </w:r>
        <w:r>
          <w:rPr>
            <w:lang w:val="x-none" w:eastAsia="ja-JP"/>
          </w:rPr>
          <w:t>1</w:t>
        </w:r>
        <w:r w:rsidRPr="006B30AB">
          <w:rPr>
            <w:lang w:val="x-none" w:eastAsia="ja-JP"/>
          </w:rPr>
          <w:t>.</w:t>
        </w:r>
        <w:r>
          <w:rPr>
            <w:lang w:val="x-none" w:eastAsia="ja-JP"/>
          </w:rPr>
          <w:t>2 to ensure that the SNR at the measurement equipment input is appropriate for the measurement of the requirement and the reception signal level at the measurement equipment is within the dynamic range of measurement equipment.</w:t>
        </w:r>
      </w:ins>
    </w:p>
    <w:p w14:paraId="10DF6E01" w14:textId="77777777" w:rsidR="005107A9" w:rsidRDefault="005107A9" w:rsidP="005107A9">
      <w:pPr>
        <w:pStyle w:val="Heading5"/>
        <w:rPr>
          <w:ins w:id="74" w:author="kybett" w:date="2018-05-13T16:38:00Z"/>
        </w:rPr>
      </w:pPr>
      <w:bookmarkStart w:id="75" w:name="_Toc513993062"/>
      <w:ins w:id="76" w:author="kybett" w:date="2018-05-13T16:38:00Z">
        <w:r>
          <w:t xml:space="preserve">10.2.6.2.3 </w:t>
        </w:r>
        <w:r>
          <w:tab/>
          <w:t>Procedure</w:t>
        </w:r>
        <w:bookmarkEnd w:id="72"/>
        <w:bookmarkEnd w:id="75"/>
      </w:ins>
    </w:p>
    <w:p w14:paraId="668BE7BD" w14:textId="77777777" w:rsidR="005107A9" w:rsidRPr="00EB48A5" w:rsidRDefault="005107A9">
      <w:pPr>
        <w:pStyle w:val="B1"/>
        <w:ind w:left="0" w:firstLine="0"/>
        <w:jc w:val="both"/>
        <w:rPr>
          <w:ins w:id="77" w:author="kybett" w:date="2018-05-13T16:38:00Z"/>
        </w:rPr>
        <w:pPrChange w:id="78" w:author="RK" w:date="2018-05-13T16:39:00Z">
          <w:pPr>
            <w:pStyle w:val="B1"/>
            <w:jc w:val="both"/>
          </w:pPr>
        </w:pPrChange>
      </w:pPr>
      <w:bookmarkStart w:id="79" w:name="_Toc511909602"/>
      <w:ins w:id="80" w:author="kybett" w:date="2018-05-13T16:38:00Z">
        <w:r>
          <w:rPr>
            <w:lang w:eastAsia="en-CA"/>
          </w:rPr>
          <w:t>Reference procedure in subclause 10.2.2.1.3 where in step 6 the appropriate measurement time alignment error for the testing condition.</w:t>
        </w:r>
      </w:ins>
    </w:p>
    <w:p w14:paraId="20463386" w14:textId="77777777" w:rsidR="005107A9" w:rsidRDefault="005107A9" w:rsidP="005107A9">
      <w:pPr>
        <w:pStyle w:val="Heading5"/>
        <w:rPr>
          <w:ins w:id="81" w:author="kybett" w:date="2018-05-13T16:38:00Z"/>
        </w:rPr>
      </w:pPr>
      <w:bookmarkStart w:id="82" w:name="_Toc513993063"/>
      <w:ins w:id="83" w:author="kybett" w:date="2018-05-13T16:38:00Z">
        <w:r>
          <w:t xml:space="preserve">10.2.6.2.4 </w:t>
        </w:r>
        <w:r>
          <w:tab/>
          <w:t xml:space="preserve">MU </w:t>
        </w:r>
        <w:bookmarkEnd w:id="79"/>
        <w:r>
          <w:t>assessment</w:t>
        </w:r>
        <w:bookmarkEnd w:id="82"/>
        <w:r>
          <w:t xml:space="preserve"> </w:t>
        </w:r>
      </w:ins>
    </w:p>
    <w:p w14:paraId="40336ACE" w14:textId="77777777" w:rsidR="005107A9" w:rsidRDefault="005107A9" w:rsidP="005107A9">
      <w:pPr>
        <w:rPr>
          <w:ins w:id="84" w:author="RK" w:date="2018-05-13T16:39:00Z"/>
        </w:rPr>
      </w:pPr>
      <w:bookmarkStart w:id="85" w:name="_Toc511909603"/>
      <w:ins w:id="86" w:author="RK" w:date="2018-05-13T16:39:00Z">
        <w:r>
          <w:t xml:space="preserve">The uncertainty in the power </w:t>
        </w:r>
      </w:ins>
      <w:ins w:id="87" w:author="RK" w:date="2018-05-13T16:44:00Z">
        <w:r w:rsidR="00F02364">
          <w:t>accuracy</w:t>
        </w:r>
      </w:ins>
      <w:ins w:id="88" w:author="RK" w:date="2018-05-13T16:39:00Z">
        <w:r>
          <w:t xml:space="preserve"> of the OTA test chamber will </w:t>
        </w:r>
      </w:ins>
      <w:ins w:id="89" w:author="RK" w:date="2018-05-13T16:44:00Z">
        <w:r w:rsidR="00F02364">
          <w:t>not</w:t>
        </w:r>
      </w:ins>
      <w:ins w:id="90" w:author="RK" w:date="2018-05-13T16:39:00Z">
        <w:r>
          <w:t xml:space="preserve"> affect the </w:t>
        </w:r>
      </w:ins>
      <w:ins w:id="91" w:author="RK" w:date="2018-05-13T16:40:00Z">
        <w:r>
          <w:t>TAE measurement</w:t>
        </w:r>
      </w:ins>
      <w:ins w:id="92" w:author="RK" w:date="2018-05-13T16:39:00Z">
        <w:r>
          <w:t xml:space="preserve"> uncertainty.</w:t>
        </w:r>
      </w:ins>
    </w:p>
    <w:p w14:paraId="0F95337C" w14:textId="77777777" w:rsidR="005107A9" w:rsidRDefault="005107A9" w:rsidP="005107A9">
      <w:pPr>
        <w:rPr>
          <w:ins w:id="93" w:author="RK" w:date="2018-05-13T16:39:00Z"/>
        </w:rPr>
      </w:pPr>
      <w:ins w:id="94" w:author="RK" w:date="2018-05-13T16:39:00Z">
        <w:r>
          <w:t xml:space="preserve">Possible phase variation in the chamber due to variation in the signal BW is not significant to affect the </w:t>
        </w:r>
      </w:ins>
      <w:ins w:id="95" w:author="RK" w:date="2018-05-13T16:40:00Z">
        <w:r>
          <w:t>TAE</w:t>
        </w:r>
      </w:ins>
      <w:ins w:id="96" w:author="RK" w:date="2018-05-13T16:39:00Z">
        <w:r>
          <w:t xml:space="preserve"> measurement uncertainty.</w:t>
        </w:r>
      </w:ins>
    </w:p>
    <w:p w14:paraId="69E4DCEF" w14:textId="77777777" w:rsidR="005107A9" w:rsidRPr="00A64376" w:rsidRDefault="005107A9" w:rsidP="005107A9">
      <w:pPr>
        <w:rPr>
          <w:ins w:id="97" w:author="RK" w:date="2018-05-13T16:39:00Z"/>
        </w:rPr>
      </w:pPr>
      <w:ins w:id="98" w:author="RK" w:date="2018-05-13T16:39:00Z">
        <w:r>
          <w:t>The conducted MU value is adopted for the OTA MU.</w:t>
        </w:r>
      </w:ins>
    </w:p>
    <w:p w14:paraId="0BFCA235" w14:textId="77777777" w:rsidR="005107A9" w:rsidDel="005107A9" w:rsidRDefault="005107A9" w:rsidP="005107A9">
      <w:pPr>
        <w:pStyle w:val="Heading6"/>
        <w:rPr>
          <w:ins w:id="99" w:author="kybett" w:date="2018-05-13T16:38:00Z"/>
          <w:del w:id="100" w:author="RK" w:date="2018-05-13T16:39:00Z"/>
        </w:rPr>
      </w:pPr>
      <w:ins w:id="101" w:author="kybett" w:date="2018-05-13T16:38:00Z">
        <w:del w:id="102" w:author="RK" w:date="2018-05-13T16:39:00Z">
          <w:r w:rsidDel="005107A9">
            <w:delText xml:space="preserve">10.2.6.2.4.1 </w:delText>
          </w:r>
          <w:r w:rsidDel="005107A9">
            <w:tab/>
            <w:delText>MU Budget</w:delText>
          </w:r>
          <w:bookmarkEnd w:id="85"/>
        </w:del>
      </w:ins>
    </w:p>
    <w:p w14:paraId="75E77583" w14:textId="77777777" w:rsidR="005107A9" w:rsidDel="005107A9" w:rsidRDefault="005107A9" w:rsidP="005107A9">
      <w:pPr>
        <w:pStyle w:val="Heading6"/>
        <w:rPr>
          <w:ins w:id="103" w:author="kybett" w:date="2018-05-13T16:38:00Z"/>
          <w:del w:id="104" w:author="RK" w:date="2018-05-13T16:39:00Z"/>
        </w:rPr>
      </w:pPr>
      <w:bookmarkStart w:id="105" w:name="_Toc511909604"/>
      <w:ins w:id="106" w:author="kybett" w:date="2018-05-13T16:38:00Z">
        <w:del w:id="107" w:author="RK" w:date="2018-05-13T16:39:00Z">
          <w:r w:rsidDel="005107A9">
            <w:delText>10.2.6</w:delText>
          </w:r>
          <w:r w:rsidDel="005107A9">
            <w:rPr>
              <w:rFonts w:hint="eastAsia"/>
              <w:lang w:eastAsia="ja-JP"/>
            </w:rPr>
            <w:delText>.</w:delText>
          </w:r>
          <w:r w:rsidDel="005107A9">
            <w:rPr>
              <w:lang w:eastAsia="ja-JP"/>
            </w:rPr>
            <w:delText>2</w:delText>
          </w:r>
          <w:r w:rsidDel="005107A9">
            <w:rPr>
              <w:rFonts w:hint="eastAsia"/>
              <w:lang w:eastAsia="ja-JP"/>
            </w:rPr>
            <w:delText xml:space="preserve">.4.2 </w:delText>
          </w:r>
          <w:r w:rsidDel="005107A9">
            <w:rPr>
              <w:lang w:eastAsia="ja-JP"/>
            </w:rPr>
            <w:tab/>
          </w:r>
          <w:r w:rsidDel="005107A9">
            <w:delText>MU Value</w:delText>
          </w:r>
          <w:bookmarkEnd w:id="105"/>
        </w:del>
      </w:ins>
    </w:p>
    <w:p w14:paraId="4B940D83" w14:textId="77777777" w:rsidR="005107A9" w:rsidRPr="00EE318C" w:rsidRDefault="005107A9" w:rsidP="005107A9">
      <w:pPr>
        <w:pStyle w:val="Heading4"/>
        <w:rPr>
          <w:ins w:id="108" w:author="kybett" w:date="2018-05-13T16:38:00Z"/>
        </w:rPr>
      </w:pPr>
      <w:bookmarkStart w:id="109" w:name="_Toc511909605"/>
      <w:bookmarkStart w:id="110" w:name="_Toc513993064"/>
      <w:ins w:id="111" w:author="kybett" w:date="2018-05-13T16:38:00Z">
        <w:r>
          <w:t>10.2.6.3</w:t>
        </w:r>
        <w:r>
          <w:tab/>
          <w:t>CATR</w:t>
        </w:r>
        <w:bookmarkEnd w:id="109"/>
        <w:bookmarkEnd w:id="110"/>
      </w:ins>
    </w:p>
    <w:p w14:paraId="09D73C3A" w14:textId="77777777" w:rsidR="005107A9" w:rsidRDefault="005107A9" w:rsidP="005107A9">
      <w:pPr>
        <w:pStyle w:val="Heading5"/>
        <w:rPr>
          <w:ins w:id="112" w:author="RK" w:date="2018-05-13T16:43:00Z"/>
          <w:lang w:val="en-GB"/>
        </w:rPr>
      </w:pPr>
      <w:bookmarkStart w:id="113" w:name="_Toc511909606"/>
      <w:bookmarkStart w:id="114" w:name="_Toc513993065"/>
      <w:ins w:id="115" w:author="kybett" w:date="2018-05-13T16:38:00Z">
        <w:r>
          <w:t>10.2.6.3.1</w:t>
        </w:r>
        <w:r>
          <w:tab/>
          <w:t>General</w:t>
        </w:r>
      </w:ins>
      <w:bookmarkEnd w:id="113"/>
      <w:bookmarkEnd w:id="114"/>
    </w:p>
    <w:p w14:paraId="212E242F" w14:textId="77777777" w:rsidR="00F02364" w:rsidRPr="00F02364" w:rsidRDefault="00F02364">
      <w:pPr>
        <w:rPr>
          <w:ins w:id="116" w:author="kybett" w:date="2018-05-13T16:38:00Z"/>
          <w:lang w:eastAsia="sv-SE"/>
        </w:rPr>
        <w:pPrChange w:id="117" w:author="RK" w:date="2018-05-13T16:43:00Z">
          <w:pPr>
            <w:pStyle w:val="Heading5"/>
          </w:pPr>
        </w:pPrChange>
      </w:pPr>
      <w:ins w:id="118" w:author="RK" w:date="2018-05-13T16:43:00Z">
        <w:r w:rsidRPr="00530CB2">
          <w:rPr>
            <w:lang w:eastAsia="sv-SE"/>
          </w:rPr>
          <w:t xml:space="preserve">The Compact Antenna Test Range (CATR) uses the DUT which radiates a wavefront to a range antenna reflector which will then collimate the radiated spherical wavefront into a </w:t>
        </w:r>
      </w:ins>
      <w:ins w:id="119" w:author="RK" w:date="2018-05-13T16:44:00Z">
        <w:r w:rsidRPr="00530CB2">
          <w:rPr>
            <w:lang w:eastAsia="sv-SE"/>
          </w:rPr>
          <w:t>feed antenna</w:t>
        </w:r>
      </w:ins>
      <w:ins w:id="120" w:author="RK" w:date="2018-05-13T16:43:00Z">
        <w:r w:rsidRPr="00530CB2">
          <w:rPr>
            <w:lang w:eastAsia="sv-SE"/>
          </w:rPr>
          <w:t xml:space="preserve">.  The sufficient </w:t>
        </w:r>
      </w:ins>
      <w:ins w:id="121" w:author="RK" w:date="2018-05-13T16:44:00Z">
        <w:r w:rsidRPr="00530CB2">
          <w:rPr>
            <w:lang w:eastAsia="sv-SE"/>
          </w:rPr>
          <w:t>separation</w:t>
        </w:r>
      </w:ins>
      <w:ins w:id="122" w:author="RK" w:date="2018-05-13T16:43:00Z">
        <w:r w:rsidRPr="00530CB2">
          <w:rPr>
            <w:lang w:eastAsia="sv-SE"/>
          </w:rPr>
          <w:t xml:space="preserve"> between the DUT and the receiver (feed antenna shown in figure</w:t>
        </w:r>
        <w:r>
          <w:rPr>
            <w:lang w:eastAsia="sv-SE"/>
          </w:rPr>
          <w:t xml:space="preserve"> </w:t>
        </w:r>
        <w:commentRangeStart w:id="123"/>
        <w:r>
          <w:rPr>
            <w:lang w:eastAsia="sv-SE"/>
          </w:rPr>
          <w:t>10.2.2</w:t>
        </w:r>
        <w:r w:rsidRPr="00530CB2">
          <w:rPr>
            <w:lang w:eastAsia="sv-SE"/>
          </w:rPr>
          <w:t>.</w:t>
        </w:r>
        <w:r>
          <w:rPr>
            <w:lang w:eastAsia="sv-SE"/>
          </w:rPr>
          <w:t>3</w:t>
        </w:r>
        <w:r w:rsidRPr="00530CB2">
          <w:rPr>
            <w:lang w:eastAsia="sv-SE"/>
          </w:rPr>
          <w:t>.1-1</w:t>
        </w:r>
        <w:commentRangeEnd w:id="123"/>
        <w:r>
          <w:rPr>
            <w:rStyle w:val="CommentReference"/>
            <w:lang w:val="x-none"/>
          </w:rPr>
          <w:commentReference w:id="123"/>
        </w:r>
        <w:r w:rsidRPr="00530CB2">
          <w:rPr>
            <w:lang w:eastAsia="sv-SE"/>
          </w:rPr>
          <w:t xml:space="preserve">) so that the emanating spherical wave reaches nearly plane phase fronts from transmitter to </w:t>
        </w:r>
      </w:ins>
      <w:ins w:id="124" w:author="RK" w:date="2018-05-13T16:44:00Z">
        <w:r w:rsidRPr="00530CB2">
          <w:rPr>
            <w:lang w:eastAsia="sv-SE"/>
          </w:rPr>
          <w:t>receiver</w:t>
        </w:r>
      </w:ins>
      <w:ins w:id="125" w:author="RK" w:date="2018-05-13T16:43:00Z">
        <w:r w:rsidRPr="00530CB2">
          <w:rPr>
            <w:lang w:eastAsia="sv-SE"/>
          </w:rPr>
          <w:t xml:space="preserve">. The DUT transmits a wavefront that will </w:t>
        </w:r>
      </w:ins>
      <w:ins w:id="126" w:author="RK" w:date="2018-05-13T16:44:00Z">
        <w:r w:rsidRPr="00530CB2">
          <w:rPr>
            <w:lang w:eastAsia="sv-SE"/>
          </w:rPr>
          <w:t>illuminate</w:t>
        </w:r>
      </w:ins>
      <w:ins w:id="127" w:author="RK" w:date="2018-05-13T16:43:00Z">
        <w:r w:rsidRPr="00530CB2">
          <w:rPr>
            <w:lang w:eastAsia="sv-SE"/>
          </w:rPr>
          <w:t xml:space="preserve"> the range antenna </w:t>
        </w:r>
        <w:r w:rsidRPr="00530CB2">
          <w:rPr>
            <w:lang w:eastAsia="sv-SE"/>
          </w:rPr>
          <w:lastRenderedPageBreak/>
          <w:t>reflector, which will then reflect the transmitted energy into the feed antenna.  The range feed antenna is connected to a vector network analyzer or other equivalent test equipment.</w:t>
        </w:r>
      </w:ins>
    </w:p>
    <w:p w14:paraId="022EF1E0" w14:textId="77777777" w:rsidR="005107A9" w:rsidRDefault="005107A9" w:rsidP="005107A9">
      <w:pPr>
        <w:pStyle w:val="Heading5"/>
        <w:rPr>
          <w:ins w:id="128" w:author="kybett" w:date="2018-05-13T16:38:00Z"/>
        </w:rPr>
      </w:pPr>
      <w:bookmarkStart w:id="129" w:name="_Toc511909607"/>
      <w:bookmarkStart w:id="130" w:name="_Toc513993066"/>
      <w:ins w:id="131" w:author="kybett" w:date="2018-05-13T16:38:00Z">
        <w:r>
          <w:t xml:space="preserve">10.2.6.3.2 </w:t>
        </w:r>
        <w:r>
          <w:tab/>
          <w:t>Calibration</w:t>
        </w:r>
        <w:bookmarkEnd w:id="129"/>
        <w:bookmarkEnd w:id="130"/>
      </w:ins>
    </w:p>
    <w:p w14:paraId="79532ED7" w14:textId="5F0F15F4" w:rsidR="00A172D3" w:rsidRPr="00A172D3" w:rsidRDefault="00A172D3" w:rsidP="005107A9">
      <w:pPr>
        <w:rPr>
          <w:rFonts w:eastAsia="SimSun"/>
          <w:color w:val="0070C0"/>
          <w:lang w:val="en-US" w:eastAsia="ja-JP"/>
          <w:rPrChange w:id="132" w:author="Esther Sienkiewicz" w:date="2018-05-23T22:58:00Z">
            <w:rPr>
              <w:lang w:val="x-none" w:eastAsia="ja-JP"/>
            </w:rPr>
          </w:rPrChange>
        </w:rPr>
      </w:pPr>
      <w:ins w:id="133" w:author="Esther Sienkiewicz" w:date="2018-05-23T22:58:00Z">
        <w:r>
          <w:rPr>
            <w:rFonts w:eastAsia="SimSun"/>
            <w:color w:val="0070C0"/>
            <w:lang w:val="en-US" w:eastAsia="ja-JP"/>
          </w:rPr>
          <w:t>Calibration of the CATR test setup should be carried out in the same manner as described for the EVM procedure in subclause 10.2.5.3.2.</w:t>
        </w:r>
      </w:ins>
    </w:p>
    <w:p w14:paraId="0535DCE2" w14:textId="5EFF0AEE" w:rsidR="005107A9" w:rsidRPr="00056228" w:rsidRDefault="005107A9" w:rsidP="005107A9">
      <w:pPr>
        <w:rPr>
          <w:ins w:id="134" w:author="kybett" w:date="2018-05-13T16:38:00Z"/>
          <w:color w:val="0070C0"/>
          <w:lang w:val="x-none" w:eastAsia="ja-JP"/>
        </w:rPr>
      </w:pPr>
      <w:ins w:id="135" w:author="kybett" w:date="2018-05-13T16:38:00Z">
        <w:del w:id="136" w:author="RK" w:date="2018-05-13T16:40:00Z">
          <w:r w:rsidRPr="00056228" w:rsidDel="005107A9">
            <w:rPr>
              <w:rFonts w:hint="eastAsia"/>
              <w:color w:val="0070C0"/>
              <w:lang w:val="x-none" w:eastAsia="ja-JP"/>
            </w:rPr>
            <w:delText>{</w:delText>
          </w:r>
          <w:r w:rsidRPr="00056228" w:rsidDel="005107A9">
            <w:rPr>
              <w:color w:val="0070C0"/>
              <w:lang w:val="x-none" w:eastAsia="ja-JP"/>
            </w:rPr>
            <w:delText xml:space="preserve">editors note: </w:delText>
          </w:r>
          <w:r w:rsidRPr="00056228" w:rsidDel="005107A9">
            <w:rPr>
              <w:rFonts w:hint="eastAsia"/>
              <w:color w:val="0070C0"/>
              <w:lang w:val="x-none" w:eastAsia="ja-JP"/>
            </w:rPr>
            <w:delText xml:space="preserve">if calibration </w:delText>
          </w:r>
          <w:r w:rsidRPr="00056228" w:rsidDel="005107A9">
            <w:rPr>
              <w:color w:val="0070C0"/>
              <w:lang w:val="x-none" w:eastAsia="ja-JP"/>
            </w:rPr>
            <w:delText>is same as previous req</w:delText>
          </w:r>
          <w:r w:rsidDel="005107A9">
            <w:rPr>
              <w:color w:val="0070C0"/>
              <w:lang w:eastAsia="ja-JP"/>
            </w:rPr>
            <w:delText>.</w:delText>
          </w:r>
          <w:r w:rsidRPr="00056228" w:rsidDel="005107A9">
            <w:rPr>
              <w:color w:val="0070C0"/>
              <w:lang w:val="x-none" w:eastAsia="ja-JP"/>
            </w:rPr>
            <w:delText xml:space="preserve"> th</w:delText>
          </w:r>
          <w:r w:rsidDel="005107A9">
            <w:rPr>
              <w:color w:val="0070C0"/>
              <w:lang w:val="x-none" w:eastAsia="ja-JP"/>
            </w:rPr>
            <w:delText>en refer</w:delText>
          </w:r>
          <w:r w:rsidDel="005107A9">
            <w:rPr>
              <w:color w:val="0070C0"/>
              <w:lang w:eastAsia="ja-JP"/>
            </w:rPr>
            <w:delText>ence</w:delText>
          </w:r>
          <w:r w:rsidRPr="00056228" w:rsidDel="005107A9">
            <w:rPr>
              <w:color w:val="0070C0"/>
              <w:lang w:val="x-none" w:eastAsia="ja-JP"/>
            </w:rPr>
            <w:delText>ce}</w:delText>
          </w:r>
        </w:del>
      </w:ins>
    </w:p>
    <w:p w14:paraId="7E678C1C" w14:textId="77777777" w:rsidR="005107A9" w:rsidRDefault="005107A9" w:rsidP="005107A9">
      <w:pPr>
        <w:pStyle w:val="Heading5"/>
        <w:rPr>
          <w:ins w:id="137" w:author="kybett" w:date="2018-05-13T16:38:00Z"/>
        </w:rPr>
      </w:pPr>
      <w:bookmarkStart w:id="138" w:name="_Toc511909608"/>
      <w:bookmarkStart w:id="139" w:name="_Toc513993067"/>
      <w:ins w:id="140" w:author="kybett" w:date="2018-05-13T16:38:00Z">
        <w:r>
          <w:t xml:space="preserve">10.2.6.3.3 </w:t>
        </w:r>
        <w:r>
          <w:tab/>
          <w:t>Procedure</w:t>
        </w:r>
        <w:bookmarkEnd w:id="138"/>
        <w:bookmarkEnd w:id="139"/>
      </w:ins>
    </w:p>
    <w:p w14:paraId="65770F59" w14:textId="77777777" w:rsidR="005107A9" w:rsidRDefault="005107A9" w:rsidP="005107A9">
      <w:pPr>
        <w:rPr>
          <w:color w:val="0070C0"/>
          <w:lang w:val="x-none" w:eastAsia="ja-JP"/>
        </w:rPr>
      </w:pPr>
      <w:ins w:id="141" w:author="RK" w:date="2018-05-13T16:40:00Z">
        <w:r>
          <w:rPr>
            <w:lang w:eastAsia="en-CA"/>
          </w:rPr>
          <w:t xml:space="preserve">Reference procedure in subclause 10.2.2.3.3 where in step 6 the appropriate measurement parameter is </w:t>
        </w:r>
      </w:ins>
      <w:ins w:id="142" w:author="RK" w:date="2018-05-13T16:41:00Z">
        <w:r>
          <w:t>the time alignment error.</w:t>
        </w:r>
      </w:ins>
      <w:ins w:id="143" w:author="kybett" w:date="2018-05-13T16:38:00Z">
        <w:del w:id="144" w:author="RK" w:date="2018-05-13T16:40:00Z">
          <w:r w:rsidRPr="00C21679" w:rsidDel="005107A9">
            <w:rPr>
              <w:rFonts w:hint="eastAsia"/>
              <w:color w:val="0070C0"/>
              <w:lang w:val="x-none" w:eastAsia="ja-JP"/>
            </w:rPr>
            <w:delText>{</w:delText>
          </w:r>
          <w:r w:rsidRPr="00C21679" w:rsidDel="005107A9">
            <w:rPr>
              <w:color w:val="0070C0"/>
              <w:lang w:val="x-none" w:eastAsia="ja-JP"/>
            </w:rPr>
            <w:delText xml:space="preserve">editors note: level of </w:delText>
          </w:r>
          <w:r w:rsidRPr="00C21679" w:rsidDel="005107A9">
            <w:rPr>
              <w:rFonts w:hint="eastAsia"/>
              <w:color w:val="0070C0"/>
              <w:lang w:val="x-none" w:eastAsia="ja-JP"/>
            </w:rPr>
            <w:delText>detail of procedure is open issue}</w:delText>
          </w:r>
        </w:del>
      </w:ins>
    </w:p>
    <w:p w14:paraId="2394A8DE" w14:textId="2D5F87F9" w:rsidR="00CF0AF4" w:rsidRDefault="00CF0AF4" w:rsidP="00CF0AF4">
      <w:pPr>
        <w:jc w:val="center"/>
        <w:rPr>
          <w:ins w:id="145" w:author="Esther Sienkiewicz" w:date="2018-05-23T22:55:00Z"/>
          <w:rFonts w:eastAsia="SimSun"/>
          <w:color w:val="0070C0"/>
          <w:lang w:val="x-none" w:eastAsia="ja-JP"/>
        </w:rPr>
      </w:pPr>
      <w:ins w:id="146" w:author="Esther Sienkiewicz" w:date="2018-05-23T22:55:00Z">
        <w:r w:rsidRPr="00A805DE">
          <w:rPr>
            <w:noProof/>
          </w:rPr>
          <w:drawing>
            <wp:inline distT="0" distB="0" distL="0" distR="0" wp14:anchorId="26633614" wp14:editId="1FF24C22">
              <wp:extent cx="3390900" cy="29622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0900" cy="2962275"/>
                      </a:xfrm>
                      <a:prstGeom prst="rect">
                        <a:avLst/>
                      </a:prstGeom>
                      <a:noFill/>
                      <a:ln>
                        <a:noFill/>
                      </a:ln>
                    </pic:spPr>
                  </pic:pic>
                </a:graphicData>
              </a:graphic>
            </wp:inline>
          </w:drawing>
        </w:r>
      </w:ins>
    </w:p>
    <w:p w14:paraId="191F16D5" w14:textId="77777777" w:rsidR="00CF0AF4" w:rsidRDefault="00CF0AF4" w:rsidP="00CF0AF4">
      <w:pPr>
        <w:overflowPunct w:val="0"/>
        <w:autoSpaceDE w:val="0"/>
        <w:autoSpaceDN w:val="0"/>
        <w:adjustRightInd w:val="0"/>
        <w:jc w:val="center"/>
        <w:textAlignment w:val="baseline"/>
        <w:rPr>
          <w:ins w:id="147" w:author="Esther Sienkiewicz" w:date="2018-05-23T22:55:00Z"/>
          <w:rFonts w:eastAsia="SimSun"/>
          <w:color w:val="0070C0"/>
          <w:lang w:val="x-none" w:eastAsia="ja-JP"/>
        </w:rPr>
      </w:pPr>
      <w:ins w:id="148" w:author="Esther Sienkiewicz" w:date="2018-05-23T22:55:00Z">
        <w:r w:rsidRPr="001F79A1">
          <w:rPr>
            <w:lang w:eastAsia="sv-SE"/>
          </w:rPr>
          <w:t>Figure 10.2.</w:t>
        </w:r>
        <w:r>
          <w:rPr>
            <w:lang w:eastAsia="sv-SE"/>
          </w:rPr>
          <w:t>6.3</w:t>
        </w:r>
        <w:r w:rsidRPr="001F79A1">
          <w:rPr>
            <w:lang w:eastAsia="sv-SE"/>
          </w:rPr>
          <w:t xml:space="preserve">.1-1: CATR measurement system setup for </w:t>
        </w:r>
        <w:r>
          <w:rPr>
            <w:lang w:eastAsia="sv-SE"/>
          </w:rPr>
          <w:t>Timing Alignment Error</w:t>
        </w:r>
        <w:r w:rsidRPr="001F79A1">
          <w:rPr>
            <w:lang w:eastAsia="sv-SE"/>
          </w:rPr>
          <w:t xml:space="preserve"> </w:t>
        </w:r>
      </w:ins>
    </w:p>
    <w:p w14:paraId="58BB961C" w14:textId="77777777" w:rsidR="00CF0AF4" w:rsidRPr="00804B20" w:rsidRDefault="00CF0AF4" w:rsidP="00CF0AF4">
      <w:pPr>
        <w:numPr>
          <w:ilvl w:val="0"/>
          <w:numId w:val="7"/>
        </w:numPr>
        <w:contextualSpacing/>
        <w:rPr>
          <w:ins w:id="149" w:author="Esther Sienkiewicz" w:date="2018-05-23T22:55:00Z"/>
          <w:rFonts w:eastAsia="SimSun"/>
          <w:lang w:eastAsia="zh-CN"/>
        </w:rPr>
      </w:pPr>
      <w:ins w:id="150" w:author="Esther Sienkiewicz" w:date="2018-05-23T22:55:00Z">
        <w:r w:rsidRPr="00804B20">
          <w:rPr>
            <w:rFonts w:eastAsia="SimSun"/>
            <w:lang w:eastAsia="zh-CN"/>
          </w:rPr>
          <w:t xml:space="preserve">Align DUT with beam peak direction of range antenna. </w:t>
        </w:r>
      </w:ins>
    </w:p>
    <w:p w14:paraId="2F7A9ADF" w14:textId="77777777" w:rsidR="00CF0AF4" w:rsidRDefault="00CF0AF4" w:rsidP="00CF0AF4">
      <w:pPr>
        <w:numPr>
          <w:ilvl w:val="0"/>
          <w:numId w:val="7"/>
        </w:numPr>
        <w:contextualSpacing/>
        <w:rPr>
          <w:ins w:id="151" w:author="Esther Sienkiewicz" w:date="2018-05-23T22:55:00Z"/>
          <w:rFonts w:eastAsia="SimSun"/>
          <w:lang w:eastAsia="zh-CN"/>
        </w:rPr>
      </w:pPr>
      <w:ins w:id="152" w:author="Esther Sienkiewicz" w:date="2018-05-23T22:55:00Z">
        <w:r w:rsidRPr="00804B20">
          <w:rPr>
            <w:rFonts w:eastAsia="SimSun"/>
            <w:lang w:eastAsia="zh-CN"/>
          </w:rPr>
          <w:t xml:space="preserve">Configure DUT to transmit signals carrying reference signals. The beams containing reference signals must be pointed at the same direction. </w:t>
        </w:r>
      </w:ins>
    </w:p>
    <w:p w14:paraId="0D9429AB" w14:textId="77777777" w:rsidR="00CF0AF4" w:rsidRDefault="00CF0AF4" w:rsidP="00CF0AF4">
      <w:pPr>
        <w:ind w:left="720"/>
        <w:contextualSpacing/>
        <w:rPr>
          <w:ins w:id="153" w:author="Esther Sienkiewicz" w:date="2018-05-23T22:55:00Z"/>
          <w:rFonts w:eastAsia="SimSun"/>
          <w:lang w:eastAsia="zh-CN"/>
        </w:rPr>
      </w:pPr>
    </w:p>
    <w:p w14:paraId="080F31A2" w14:textId="77777777" w:rsidR="00CF0AF4" w:rsidRDefault="00CF0AF4" w:rsidP="00CF0AF4">
      <w:pPr>
        <w:ind w:left="720"/>
        <w:contextualSpacing/>
        <w:rPr>
          <w:ins w:id="154" w:author="Esther Sienkiewicz" w:date="2018-05-23T22:55:00Z"/>
          <w:rFonts w:eastAsia="SimSun"/>
          <w:lang w:eastAsia="zh-CN"/>
        </w:rPr>
      </w:pPr>
      <w:ins w:id="155" w:author="Esther Sienkiewicz" w:date="2018-05-23T22:55:00Z">
        <w:r w:rsidRPr="00804B20">
          <w:rPr>
            <w:rFonts w:eastAsia="SimSun"/>
            <w:lang w:eastAsia="zh-CN"/>
          </w:rPr>
          <w:t>Note: Transmitted signals are the set of signals/transmitter configurations/transmission modes or their combinations.</w:t>
        </w:r>
      </w:ins>
    </w:p>
    <w:p w14:paraId="49EFC348" w14:textId="77777777" w:rsidR="00CF0AF4" w:rsidRPr="00804B20" w:rsidRDefault="00CF0AF4" w:rsidP="00CF0AF4">
      <w:pPr>
        <w:ind w:left="720"/>
        <w:contextualSpacing/>
        <w:rPr>
          <w:ins w:id="156" w:author="Esther Sienkiewicz" w:date="2018-05-23T22:55:00Z"/>
          <w:rFonts w:eastAsia="SimSun"/>
          <w:lang w:eastAsia="zh-CN"/>
        </w:rPr>
      </w:pPr>
    </w:p>
    <w:p w14:paraId="0E237A2D" w14:textId="77777777" w:rsidR="00CF0AF4" w:rsidRDefault="00CF0AF4" w:rsidP="00CF0AF4">
      <w:pPr>
        <w:numPr>
          <w:ilvl w:val="0"/>
          <w:numId w:val="7"/>
        </w:numPr>
        <w:contextualSpacing/>
        <w:rPr>
          <w:ins w:id="157" w:author="Esther Sienkiewicz" w:date="2018-05-23T22:55:00Z"/>
          <w:rFonts w:eastAsia="SimSun"/>
          <w:lang w:eastAsia="zh-CN"/>
        </w:rPr>
      </w:pPr>
      <w:ins w:id="158" w:author="Esther Sienkiewicz" w:date="2018-05-23T22:55:00Z">
        <w:r w:rsidRPr="00D21D69">
          <w:rPr>
            <w:rFonts w:eastAsia="SimSun"/>
            <w:lang w:eastAsia="zh-CN"/>
          </w:rPr>
          <w:t>Configure TX branch and carrier according to required test configuration</w:t>
        </w:r>
      </w:ins>
    </w:p>
    <w:p w14:paraId="0212BBBC" w14:textId="77777777" w:rsidR="00CF0AF4" w:rsidRDefault="00CF0AF4" w:rsidP="00CF0AF4">
      <w:pPr>
        <w:ind w:left="720"/>
        <w:contextualSpacing/>
        <w:rPr>
          <w:ins w:id="159" w:author="Esther Sienkiewicz" w:date="2018-05-23T22:55:00Z"/>
          <w:rFonts w:eastAsia="SimSun"/>
          <w:lang w:eastAsia="zh-CN"/>
        </w:rPr>
      </w:pPr>
    </w:p>
    <w:p w14:paraId="23B8D54B" w14:textId="77777777" w:rsidR="00CF0AF4" w:rsidRPr="00804B20" w:rsidRDefault="00CF0AF4" w:rsidP="00CF0AF4">
      <w:pPr>
        <w:numPr>
          <w:ilvl w:val="0"/>
          <w:numId w:val="7"/>
        </w:numPr>
        <w:contextualSpacing/>
        <w:rPr>
          <w:ins w:id="160" w:author="Esther Sienkiewicz" w:date="2018-05-23T22:55:00Z"/>
          <w:rFonts w:eastAsia="SimSun"/>
          <w:lang w:eastAsia="zh-CN"/>
        </w:rPr>
      </w:pPr>
      <w:ins w:id="161" w:author="Esther Sienkiewicz" w:date="2018-05-23T22:55:00Z">
        <w:r w:rsidRPr="00804B20">
          <w:rPr>
            <w:rFonts w:eastAsia="SimSun"/>
            <w:lang w:eastAsia="zh-CN"/>
          </w:rPr>
          <w:t>Note: For TX diversity and MIMO transmission, different signal may be configured in E-TM (using p = 0 and 1), then different reference signals may be CRS0 and CRS1.</w:t>
        </w:r>
      </w:ins>
    </w:p>
    <w:p w14:paraId="04DB685B" w14:textId="77777777" w:rsidR="00CF0AF4" w:rsidRDefault="00CF0AF4" w:rsidP="00CF0AF4">
      <w:pPr>
        <w:ind w:left="720"/>
        <w:contextualSpacing/>
        <w:rPr>
          <w:ins w:id="162" w:author="Esther Sienkiewicz" w:date="2018-05-23T22:55:00Z"/>
          <w:rFonts w:eastAsia="SimSun"/>
          <w:lang w:eastAsia="zh-CN"/>
        </w:rPr>
      </w:pPr>
    </w:p>
    <w:p w14:paraId="703F27D3" w14:textId="77777777" w:rsidR="00CF0AF4" w:rsidRPr="00804B20" w:rsidRDefault="00CF0AF4" w:rsidP="00CF0AF4">
      <w:pPr>
        <w:ind w:left="720"/>
        <w:contextualSpacing/>
        <w:rPr>
          <w:ins w:id="163" w:author="Esther Sienkiewicz" w:date="2018-05-23T22:55:00Z"/>
          <w:rFonts w:ascii="Calibri" w:eastAsia="SimSun" w:hAnsi="Calibri"/>
          <w:sz w:val="22"/>
          <w:szCs w:val="22"/>
          <w:lang w:val="en-CA" w:eastAsia="zh-CN"/>
        </w:rPr>
      </w:pPr>
      <w:ins w:id="164" w:author="Esther Sienkiewicz" w:date="2018-05-23T22:55:00Z">
        <w:r w:rsidRPr="00804B20">
          <w:rPr>
            <w:rFonts w:eastAsia="SimSun"/>
            <w:lang w:eastAsia="zh-CN"/>
          </w:rPr>
          <w:t>For an AAS BS declared to be capable of single carrier operation only, set DUT to transmit according to rated beam EIRP level .</w:t>
        </w:r>
      </w:ins>
    </w:p>
    <w:p w14:paraId="41E7AF68" w14:textId="77777777" w:rsidR="00CF0AF4" w:rsidRDefault="00CF0AF4" w:rsidP="00CF0AF4">
      <w:pPr>
        <w:ind w:left="720"/>
        <w:contextualSpacing/>
        <w:rPr>
          <w:ins w:id="165" w:author="Esther Sienkiewicz" w:date="2018-05-23T22:55:00Z"/>
          <w:rFonts w:eastAsia="SimSun"/>
          <w:lang w:eastAsia="zh-CN"/>
        </w:rPr>
      </w:pPr>
    </w:p>
    <w:p w14:paraId="7040F608" w14:textId="77777777" w:rsidR="00CF0AF4" w:rsidRPr="00804B20" w:rsidRDefault="00CF0AF4" w:rsidP="00CF0AF4">
      <w:pPr>
        <w:ind w:left="720"/>
        <w:contextualSpacing/>
        <w:rPr>
          <w:ins w:id="166" w:author="Esther Sienkiewicz" w:date="2018-05-23T22:55:00Z"/>
          <w:rFonts w:ascii="Calibri" w:eastAsia="SimSun" w:hAnsi="Calibri"/>
          <w:sz w:val="22"/>
          <w:szCs w:val="22"/>
          <w:lang w:val="en-CA" w:eastAsia="zh-CN"/>
        </w:rPr>
      </w:pPr>
      <w:ins w:id="167" w:author="Esther Sienkiewicz" w:date="2018-05-23T22:55:00Z">
        <w:r w:rsidRPr="00804B20">
          <w:rPr>
            <w:rFonts w:eastAsia="SimSun"/>
            <w:lang w:eastAsia="zh-CN"/>
          </w:rPr>
          <w:t xml:space="preserve">If the AAS BS supports intra band contiguous or non-contiguous Carrier Aggregation, set DUT to transmit using the applicable test configuration and corresponding power setting specified in </w:t>
        </w:r>
        <w:r>
          <w:rPr>
            <w:rFonts w:eastAsia="SimSun"/>
            <w:lang w:eastAsia="zh-CN"/>
          </w:rPr>
          <w:t>TS 37.145-2</w:t>
        </w:r>
        <w:r w:rsidRPr="00804B20">
          <w:rPr>
            <w:rFonts w:eastAsia="SimSun"/>
            <w:lang w:eastAsia="zh-CN"/>
          </w:rPr>
          <w:t xml:space="preserve"> subclauses 4.10 and 4.11.</w:t>
        </w:r>
      </w:ins>
    </w:p>
    <w:p w14:paraId="072B752A" w14:textId="77777777" w:rsidR="00CF0AF4" w:rsidRDefault="00CF0AF4" w:rsidP="00CF0AF4">
      <w:pPr>
        <w:ind w:left="720"/>
        <w:contextualSpacing/>
        <w:rPr>
          <w:ins w:id="168" w:author="Esther Sienkiewicz" w:date="2018-05-23T22:55:00Z"/>
          <w:rFonts w:eastAsia="SimSun"/>
          <w:lang w:eastAsia="zh-CN"/>
        </w:rPr>
      </w:pPr>
    </w:p>
    <w:p w14:paraId="293A813C" w14:textId="77777777" w:rsidR="00CF0AF4" w:rsidRDefault="00CF0AF4" w:rsidP="00CF0AF4">
      <w:pPr>
        <w:ind w:left="720"/>
        <w:contextualSpacing/>
        <w:rPr>
          <w:ins w:id="169" w:author="Esther Sienkiewicz" w:date="2018-05-23T22:55:00Z"/>
          <w:rFonts w:eastAsia="SimSun"/>
          <w:lang w:eastAsia="zh-CN"/>
        </w:rPr>
      </w:pPr>
      <w:ins w:id="170" w:author="Esther Sienkiewicz" w:date="2018-05-23T22:55:00Z">
        <w:r w:rsidRPr="00804B20">
          <w:rPr>
            <w:rFonts w:eastAsia="SimSun"/>
            <w:lang w:eastAsia="zh-CN"/>
          </w:rPr>
          <w:t xml:space="preserve">If the AAS BS supports inter band carrier aggregation, set DUT to transmit, for each band, a single carrier or all carriers, using the applicable test configuration and corresponding power setting specified in </w:t>
        </w:r>
        <w:r>
          <w:rPr>
            <w:rFonts w:eastAsia="SimSun"/>
            <w:lang w:eastAsia="zh-CN"/>
          </w:rPr>
          <w:t>TS 37.145-2</w:t>
        </w:r>
        <w:r w:rsidRPr="00804B20">
          <w:rPr>
            <w:rFonts w:eastAsia="SimSun"/>
            <w:lang w:eastAsia="zh-CN"/>
          </w:rPr>
          <w:t xml:space="preserve"> subclauses 4.10 and 4.11.</w:t>
        </w:r>
      </w:ins>
    </w:p>
    <w:p w14:paraId="447C9E62" w14:textId="77777777" w:rsidR="00CF0AF4" w:rsidRPr="00804B20" w:rsidRDefault="00CF0AF4" w:rsidP="00CF0AF4">
      <w:pPr>
        <w:ind w:left="720"/>
        <w:contextualSpacing/>
        <w:rPr>
          <w:ins w:id="171" w:author="Esther Sienkiewicz" w:date="2018-05-23T22:55:00Z"/>
          <w:rFonts w:ascii="Calibri" w:eastAsia="SimSun" w:hAnsi="Calibri"/>
          <w:sz w:val="22"/>
          <w:szCs w:val="22"/>
          <w:lang w:val="en-CA" w:eastAsia="zh-CN"/>
        </w:rPr>
      </w:pPr>
    </w:p>
    <w:p w14:paraId="7BD4E94B" w14:textId="77777777" w:rsidR="00CF0AF4" w:rsidRPr="00804B20" w:rsidRDefault="00CF0AF4" w:rsidP="00CF0AF4">
      <w:pPr>
        <w:numPr>
          <w:ilvl w:val="0"/>
          <w:numId w:val="7"/>
        </w:numPr>
        <w:contextualSpacing/>
        <w:rPr>
          <w:ins w:id="172" w:author="Esther Sienkiewicz" w:date="2018-05-23T22:55:00Z"/>
          <w:rFonts w:eastAsia="SimSun"/>
          <w:lang w:eastAsia="zh-CN"/>
        </w:rPr>
      </w:pPr>
      <w:ins w:id="173" w:author="Esther Sienkiewicz" w:date="2018-05-23T22:55:00Z">
        <w:r w:rsidRPr="00804B20">
          <w:rPr>
            <w:rFonts w:eastAsia="SimSun"/>
            <w:lang w:eastAsia="zh-CN"/>
          </w:rPr>
          <w:lastRenderedPageBreak/>
          <w:t xml:space="preserve"> Measure the time alignment error between the reference signals with signal/spectrum analyser or equivalent equipment.</w:t>
        </w:r>
      </w:ins>
    </w:p>
    <w:p w14:paraId="3206DE54" w14:textId="77777777" w:rsidR="00CF0AF4" w:rsidRPr="00C21679" w:rsidDel="005107A9" w:rsidRDefault="00CF0AF4" w:rsidP="005107A9">
      <w:pPr>
        <w:rPr>
          <w:ins w:id="174" w:author="kybett" w:date="2018-05-13T16:38:00Z"/>
          <w:del w:id="175" w:author="RK" w:date="2018-05-13T16:40:00Z"/>
          <w:color w:val="0070C0"/>
          <w:lang w:val="x-none" w:eastAsia="ja-JP"/>
        </w:rPr>
      </w:pPr>
    </w:p>
    <w:p w14:paraId="4C8C0E90" w14:textId="77777777" w:rsidR="005107A9" w:rsidRDefault="005107A9" w:rsidP="005107A9">
      <w:pPr>
        <w:pStyle w:val="Heading5"/>
        <w:rPr>
          <w:ins w:id="176" w:author="kybett" w:date="2018-05-13T16:38:00Z"/>
        </w:rPr>
      </w:pPr>
      <w:bookmarkStart w:id="177" w:name="_Toc511909609"/>
      <w:bookmarkStart w:id="178" w:name="_Toc513993068"/>
      <w:ins w:id="179" w:author="kybett" w:date="2018-05-13T16:38:00Z">
        <w:r>
          <w:t xml:space="preserve">10.2.6.3.4 </w:t>
        </w:r>
        <w:r>
          <w:tab/>
          <w:t xml:space="preserve">MU </w:t>
        </w:r>
        <w:bookmarkEnd w:id="177"/>
        <w:r>
          <w:t>assessment</w:t>
        </w:r>
        <w:bookmarkEnd w:id="178"/>
        <w:r>
          <w:t xml:space="preserve"> </w:t>
        </w:r>
      </w:ins>
    </w:p>
    <w:p w14:paraId="3417802E" w14:textId="77777777" w:rsidR="005107A9" w:rsidRDefault="005107A9" w:rsidP="005107A9">
      <w:pPr>
        <w:rPr>
          <w:ins w:id="180" w:author="RK" w:date="2018-05-13T16:41:00Z"/>
        </w:rPr>
      </w:pPr>
      <w:bookmarkStart w:id="181" w:name="_Toc511909610"/>
      <w:ins w:id="182" w:author="RK" w:date="2018-05-13T16:41:00Z">
        <w:r>
          <w:t xml:space="preserve">The uncertainty in the power </w:t>
        </w:r>
      </w:ins>
      <w:ins w:id="183" w:author="RK" w:date="2018-05-13T16:44:00Z">
        <w:r w:rsidR="00F02364">
          <w:t>accuracy</w:t>
        </w:r>
      </w:ins>
      <w:ins w:id="184" w:author="RK" w:date="2018-05-13T16:41:00Z">
        <w:r>
          <w:t xml:space="preserve"> of the OTA test chamber will </w:t>
        </w:r>
      </w:ins>
      <w:ins w:id="185" w:author="RK" w:date="2018-05-13T16:44:00Z">
        <w:r w:rsidR="00F02364">
          <w:t>not</w:t>
        </w:r>
      </w:ins>
      <w:ins w:id="186" w:author="RK" w:date="2018-05-13T16:41:00Z">
        <w:r>
          <w:t xml:space="preserve"> affect the TAE measurement uncertainty.</w:t>
        </w:r>
      </w:ins>
    </w:p>
    <w:p w14:paraId="049D44B3" w14:textId="77777777" w:rsidR="005107A9" w:rsidRDefault="005107A9" w:rsidP="005107A9">
      <w:pPr>
        <w:rPr>
          <w:ins w:id="187" w:author="RK" w:date="2018-05-13T16:41:00Z"/>
        </w:rPr>
      </w:pPr>
      <w:ins w:id="188" w:author="RK" w:date="2018-05-13T16:41:00Z">
        <w:r>
          <w:t>Possible phase variation in the chamber due to variation in the signal BW is not significant to affect the TAE measurement uncertainty.</w:t>
        </w:r>
      </w:ins>
    </w:p>
    <w:p w14:paraId="20612E4B" w14:textId="77777777" w:rsidR="005107A9" w:rsidRPr="00A64376" w:rsidRDefault="005107A9" w:rsidP="005107A9">
      <w:pPr>
        <w:rPr>
          <w:ins w:id="189" w:author="RK" w:date="2018-05-13T16:41:00Z"/>
        </w:rPr>
      </w:pPr>
      <w:ins w:id="190" w:author="RK" w:date="2018-05-13T16:41:00Z">
        <w:r>
          <w:t>The conducted MU value is adopted for the OTA MU.</w:t>
        </w:r>
      </w:ins>
    </w:p>
    <w:p w14:paraId="4B39AD9D" w14:textId="77777777" w:rsidR="005107A9" w:rsidDel="005107A9" w:rsidRDefault="005107A9" w:rsidP="005107A9">
      <w:pPr>
        <w:pStyle w:val="Heading6"/>
        <w:rPr>
          <w:ins w:id="191" w:author="kybett" w:date="2018-05-13T16:38:00Z"/>
          <w:del w:id="192" w:author="RK" w:date="2018-05-13T16:41:00Z"/>
        </w:rPr>
      </w:pPr>
      <w:ins w:id="193" w:author="kybett" w:date="2018-05-13T16:38:00Z">
        <w:del w:id="194" w:author="RK" w:date="2018-05-13T16:41:00Z">
          <w:r w:rsidDel="005107A9">
            <w:delText xml:space="preserve">10.2.6.3.4.1 </w:delText>
          </w:r>
          <w:r w:rsidDel="005107A9">
            <w:tab/>
            <w:delText>MU Budget</w:delText>
          </w:r>
          <w:bookmarkEnd w:id="181"/>
        </w:del>
      </w:ins>
    </w:p>
    <w:p w14:paraId="7EC64CFA" w14:textId="77777777" w:rsidR="005107A9" w:rsidDel="005107A9" w:rsidRDefault="005107A9" w:rsidP="005107A9">
      <w:pPr>
        <w:pStyle w:val="Heading6"/>
        <w:rPr>
          <w:ins w:id="195" w:author="kybett" w:date="2018-05-13T16:38:00Z"/>
          <w:del w:id="196" w:author="RK" w:date="2018-05-13T16:41:00Z"/>
        </w:rPr>
      </w:pPr>
      <w:bookmarkStart w:id="197" w:name="_Toc511909611"/>
      <w:ins w:id="198" w:author="kybett" w:date="2018-05-13T16:38:00Z">
        <w:del w:id="199" w:author="RK" w:date="2018-05-13T16:41:00Z">
          <w:r w:rsidDel="005107A9">
            <w:delText>10.2.6</w:delText>
          </w:r>
          <w:r w:rsidDel="005107A9">
            <w:rPr>
              <w:rFonts w:hint="eastAsia"/>
              <w:lang w:eastAsia="ja-JP"/>
            </w:rPr>
            <w:delText>.</w:delText>
          </w:r>
          <w:r w:rsidDel="005107A9">
            <w:rPr>
              <w:lang w:eastAsia="ja-JP"/>
            </w:rPr>
            <w:delText>3</w:delText>
          </w:r>
          <w:r w:rsidDel="005107A9">
            <w:rPr>
              <w:rFonts w:hint="eastAsia"/>
              <w:lang w:eastAsia="ja-JP"/>
            </w:rPr>
            <w:delText xml:space="preserve">.4.2 </w:delText>
          </w:r>
          <w:r w:rsidDel="005107A9">
            <w:rPr>
              <w:lang w:eastAsia="ja-JP"/>
            </w:rPr>
            <w:tab/>
          </w:r>
          <w:r w:rsidDel="005107A9">
            <w:delText>MU Value</w:delText>
          </w:r>
          <w:bookmarkEnd w:id="197"/>
        </w:del>
      </w:ins>
    </w:p>
    <w:p w14:paraId="18841712" w14:textId="77777777" w:rsidR="005107A9" w:rsidRPr="00EE318C" w:rsidRDefault="005107A9" w:rsidP="005107A9">
      <w:pPr>
        <w:pStyle w:val="Heading4"/>
        <w:rPr>
          <w:ins w:id="200" w:author="kybett" w:date="2018-05-13T16:38:00Z"/>
        </w:rPr>
      </w:pPr>
      <w:bookmarkStart w:id="201" w:name="_Toc511909612"/>
      <w:bookmarkStart w:id="202" w:name="_Toc513993069"/>
      <w:ins w:id="203" w:author="kybett" w:date="2018-05-13T16:38:00Z">
        <w:r>
          <w:t>10.2.6.x</w:t>
        </w:r>
        <w:r>
          <w:tab/>
          <w:t>Summary</w:t>
        </w:r>
        <w:bookmarkEnd w:id="201"/>
        <w:bookmarkEnd w:id="202"/>
      </w:ins>
    </w:p>
    <w:p w14:paraId="1E75D7F2" w14:textId="77777777" w:rsidR="005107A9" w:rsidRDefault="005107A9" w:rsidP="005107A9">
      <w:pPr>
        <w:rPr>
          <w:ins w:id="204" w:author="RK" w:date="2018-05-13T16:41:00Z"/>
        </w:rPr>
      </w:pPr>
      <w:ins w:id="205" w:author="RK" w:date="2018-05-13T16:41:00Z">
        <w:r>
          <w:t xml:space="preserve">The uncertainty in the power </w:t>
        </w:r>
      </w:ins>
      <w:ins w:id="206" w:author="RK" w:date="2018-05-13T16:44:00Z">
        <w:r w:rsidR="00F02364">
          <w:t>accuracy</w:t>
        </w:r>
      </w:ins>
      <w:ins w:id="207" w:author="RK" w:date="2018-05-13T16:41:00Z">
        <w:r>
          <w:t xml:space="preserve"> of the OTA test chamber will </w:t>
        </w:r>
      </w:ins>
      <w:ins w:id="208" w:author="RK" w:date="2018-05-13T16:44:00Z">
        <w:r w:rsidR="00F02364">
          <w:t>not</w:t>
        </w:r>
      </w:ins>
      <w:ins w:id="209" w:author="RK" w:date="2018-05-13T16:41:00Z">
        <w:r>
          <w:t xml:space="preserve"> affect the TAE measurement uncertainty.</w:t>
        </w:r>
      </w:ins>
    </w:p>
    <w:p w14:paraId="29EA208E" w14:textId="77777777" w:rsidR="005107A9" w:rsidRDefault="005107A9" w:rsidP="005107A9">
      <w:pPr>
        <w:rPr>
          <w:ins w:id="210" w:author="RK" w:date="2018-05-13T16:41:00Z"/>
        </w:rPr>
      </w:pPr>
      <w:ins w:id="211" w:author="RK" w:date="2018-05-13T16:41:00Z">
        <w:r>
          <w:t>Possible phase variation in the chamber due to variation in the signal BW is not significant to affect the TAE measurement uncertainty.</w:t>
        </w:r>
      </w:ins>
    </w:p>
    <w:p w14:paraId="15EF9F8F" w14:textId="77777777" w:rsidR="005107A9" w:rsidRPr="004D2BB6" w:rsidRDefault="005107A9" w:rsidP="005107A9">
      <w:pPr>
        <w:rPr>
          <w:ins w:id="212" w:author="kybett" w:date="2018-05-13T16:38:00Z"/>
          <w:lang w:eastAsia="en-CA"/>
        </w:rPr>
      </w:pPr>
      <w:ins w:id="213" w:author="RK" w:date="2018-05-13T16:41:00Z">
        <w:r>
          <w:t xml:space="preserve">The conducted MU value is adopted for the OTA MU, and is </w:t>
        </w:r>
      </w:ins>
      <w:ins w:id="214" w:author="kybett" w:date="2018-05-13T16:38:00Z">
        <w:del w:id="215" w:author="RK" w:date="2018-05-13T16:41:00Z">
          <w:r w:rsidDel="005107A9">
            <w:rPr>
              <w:lang w:eastAsia="en-CA"/>
            </w:rPr>
            <w:delText>MU =</w:delText>
          </w:r>
        </w:del>
        <w:r>
          <w:rPr>
            <w:lang w:eastAsia="en-CA"/>
          </w:rPr>
          <w:t xml:space="preserve"> ±25 ns.</w:t>
        </w:r>
      </w:ins>
    </w:p>
    <w:p w14:paraId="24C8FEBA" w14:textId="77777777" w:rsidR="00B33B13" w:rsidRPr="005C4DBD" w:rsidRDefault="00B33B13" w:rsidP="00B33B13">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DE0EDE0" w14:textId="77777777" w:rsidR="00B33B13" w:rsidRPr="005C4DBD" w:rsidRDefault="00B33B13" w:rsidP="008645F4">
      <w:pPr>
        <w:rPr>
          <w:b/>
          <w:color w:val="FF0000"/>
          <w:sz w:val="28"/>
          <w:szCs w:val="28"/>
        </w:rPr>
      </w:pPr>
    </w:p>
    <w:p w14:paraId="49128F14" w14:textId="77777777" w:rsidR="001E41F3" w:rsidRPr="00F96D37" w:rsidRDefault="001E41F3" w:rsidP="008645F4">
      <w:pPr>
        <w:rPr>
          <w:b/>
        </w:rPr>
      </w:pPr>
    </w:p>
    <w:sectPr w:rsidR="001E41F3" w:rsidRPr="00F96D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3" w:author="RK" w:date="2018-05-13T16:44:00Z" w:initials="r">
    <w:p w14:paraId="305E5392" w14:textId="77777777" w:rsidR="00F02364" w:rsidRPr="00C7156B" w:rsidRDefault="00F02364" w:rsidP="00F02364">
      <w:pPr>
        <w:pStyle w:val="CommentText"/>
        <w:rPr>
          <w:lang w:val="en-GB"/>
        </w:rPr>
      </w:pPr>
      <w:r>
        <w:rPr>
          <w:rStyle w:val="CommentReference"/>
        </w:rPr>
        <w:annotationRef/>
      </w:r>
      <w:r>
        <w:rPr>
          <w:lang w:val="en-GB"/>
        </w:rPr>
        <w:t>This reference is correct as using diagram from  previous subclause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5E53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5E5392" w16cid:durableId="1EA2C8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FFEDC" w14:textId="77777777" w:rsidR="00B52274" w:rsidRDefault="00B52274">
      <w:r>
        <w:separator/>
      </w:r>
    </w:p>
  </w:endnote>
  <w:endnote w:type="continuationSeparator" w:id="0">
    <w:p w14:paraId="0E5D2957" w14:textId="77777777" w:rsidR="00B52274" w:rsidRDefault="00B5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2752" w14:textId="77777777" w:rsidR="00B52274" w:rsidRDefault="00B52274">
      <w:r>
        <w:separator/>
      </w:r>
    </w:p>
  </w:footnote>
  <w:footnote w:type="continuationSeparator" w:id="0">
    <w:p w14:paraId="72E3C5C2" w14:textId="77777777" w:rsidR="00B52274" w:rsidRDefault="00B52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086" w14:textId="77777777" w:rsidR="000C2A20" w:rsidRDefault="000C2A2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A581" w14:textId="77777777" w:rsidR="000C2A20" w:rsidRDefault="000C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793F2" w14:textId="77777777" w:rsidR="000C2A20" w:rsidRDefault="000C2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1BF1F" w14:textId="77777777" w:rsidR="000C2A20" w:rsidRDefault="000C2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C96014"/>
    <w:multiLevelType w:val="hybridMultilevel"/>
    <w:tmpl w:val="57F2629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6"/>
  </w:num>
  <w:num w:numId="3">
    <w:abstractNumId w:val="5"/>
  </w:num>
  <w:num w:numId="4">
    <w:abstractNumId w:val="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E0"/>
    <w:rsid w:val="00016912"/>
    <w:rsid w:val="00016A9A"/>
    <w:rsid w:val="0002285B"/>
    <w:rsid w:val="00022E4A"/>
    <w:rsid w:val="000504FB"/>
    <w:rsid w:val="00051A83"/>
    <w:rsid w:val="00055E49"/>
    <w:rsid w:val="00057B3B"/>
    <w:rsid w:val="00060375"/>
    <w:rsid w:val="00060BD1"/>
    <w:rsid w:val="00070B5C"/>
    <w:rsid w:val="000715CF"/>
    <w:rsid w:val="00073DCB"/>
    <w:rsid w:val="000761BA"/>
    <w:rsid w:val="00087ECE"/>
    <w:rsid w:val="000925EB"/>
    <w:rsid w:val="000932FF"/>
    <w:rsid w:val="00097FB1"/>
    <w:rsid w:val="000A6394"/>
    <w:rsid w:val="000B4AB2"/>
    <w:rsid w:val="000C0378"/>
    <w:rsid w:val="000C038A"/>
    <w:rsid w:val="000C2A19"/>
    <w:rsid w:val="000C2A20"/>
    <w:rsid w:val="000C4516"/>
    <w:rsid w:val="000C6598"/>
    <w:rsid w:val="000D2DF5"/>
    <w:rsid w:val="000D6C6A"/>
    <w:rsid w:val="000D6F2A"/>
    <w:rsid w:val="000E310D"/>
    <w:rsid w:val="000E4C64"/>
    <w:rsid w:val="000F0937"/>
    <w:rsid w:val="000F164B"/>
    <w:rsid w:val="000F2057"/>
    <w:rsid w:val="00102171"/>
    <w:rsid w:val="001052F5"/>
    <w:rsid w:val="00107586"/>
    <w:rsid w:val="001124E7"/>
    <w:rsid w:val="00113C4E"/>
    <w:rsid w:val="00115E99"/>
    <w:rsid w:val="00124CEF"/>
    <w:rsid w:val="00143C54"/>
    <w:rsid w:val="001459D6"/>
    <w:rsid w:val="00145D43"/>
    <w:rsid w:val="00146059"/>
    <w:rsid w:val="00150A9E"/>
    <w:rsid w:val="00151693"/>
    <w:rsid w:val="0015312C"/>
    <w:rsid w:val="001608F1"/>
    <w:rsid w:val="00182117"/>
    <w:rsid w:val="00183B60"/>
    <w:rsid w:val="001869BF"/>
    <w:rsid w:val="00190998"/>
    <w:rsid w:val="001909FA"/>
    <w:rsid w:val="00192C46"/>
    <w:rsid w:val="00197AA8"/>
    <w:rsid w:val="001A34DB"/>
    <w:rsid w:val="001A7B60"/>
    <w:rsid w:val="001B2A40"/>
    <w:rsid w:val="001B320C"/>
    <w:rsid w:val="001B7A65"/>
    <w:rsid w:val="001C0E35"/>
    <w:rsid w:val="001D13B2"/>
    <w:rsid w:val="001D45A2"/>
    <w:rsid w:val="001D4F1A"/>
    <w:rsid w:val="001E0788"/>
    <w:rsid w:val="001E0E76"/>
    <w:rsid w:val="001E41F3"/>
    <w:rsid w:val="001E5141"/>
    <w:rsid w:val="001F4D6E"/>
    <w:rsid w:val="001F4EB0"/>
    <w:rsid w:val="00216168"/>
    <w:rsid w:val="00217A0F"/>
    <w:rsid w:val="00217C28"/>
    <w:rsid w:val="00221B47"/>
    <w:rsid w:val="00226A42"/>
    <w:rsid w:val="00231AC9"/>
    <w:rsid w:val="00240C8B"/>
    <w:rsid w:val="00242E4F"/>
    <w:rsid w:val="00246EDB"/>
    <w:rsid w:val="0026004D"/>
    <w:rsid w:val="002604EA"/>
    <w:rsid w:val="00260ED0"/>
    <w:rsid w:val="00274D70"/>
    <w:rsid w:val="00275D12"/>
    <w:rsid w:val="00281A34"/>
    <w:rsid w:val="002860C4"/>
    <w:rsid w:val="00293782"/>
    <w:rsid w:val="002942B3"/>
    <w:rsid w:val="00296AA4"/>
    <w:rsid w:val="002A01CC"/>
    <w:rsid w:val="002A0358"/>
    <w:rsid w:val="002A5CF4"/>
    <w:rsid w:val="002B2CD6"/>
    <w:rsid w:val="002B4FCD"/>
    <w:rsid w:val="002B5741"/>
    <w:rsid w:val="002C2EEC"/>
    <w:rsid w:val="002C77F3"/>
    <w:rsid w:val="002E2125"/>
    <w:rsid w:val="002F71BE"/>
    <w:rsid w:val="00305409"/>
    <w:rsid w:val="003205A5"/>
    <w:rsid w:val="003240AD"/>
    <w:rsid w:val="00333D0B"/>
    <w:rsid w:val="0033721D"/>
    <w:rsid w:val="0034203E"/>
    <w:rsid w:val="00344752"/>
    <w:rsid w:val="00364BAF"/>
    <w:rsid w:val="0036539B"/>
    <w:rsid w:val="00365C14"/>
    <w:rsid w:val="00375F36"/>
    <w:rsid w:val="00377C14"/>
    <w:rsid w:val="00381A88"/>
    <w:rsid w:val="00392AAD"/>
    <w:rsid w:val="00393D8C"/>
    <w:rsid w:val="003A3618"/>
    <w:rsid w:val="003A675A"/>
    <w:rsid w:val="003B2BC7"/>
    <w:rsid w:val="003B4539"/>
    <w:rsid w:val="003C2C8F"/>
    <w:rsid w:val="003C7C58"/>
    <w:rsid w:val="003D3307"/>
    <w:rsid w:val="003E1A36"/>
    <w:rsid w:val="003E3445"/>
    <w:rsid w:val="003F5C3D"/>
    <w:rsid w:val="00410963"/>
    <w:rsid w:val="00417EC5"/>
    <w:rsid w:val="00421786"/>
    <w:rsid w:val="00423A5D"/>
    <w:rsid w:val="004242F1"/>
    <w:rsid w:val="0043486F"/>
    <w:rsid w:val="00435138"/>
    <w:rsid w:val="0044512C"/>
    <w:rsid w:val="00453A1B"/>
    <w:rsid w:val="00454430"/>
    <w:rsid w:val="00454503"/>
    <w:rsid w:val="00455BC3"/>
    <w:rsid w:val="00462A07"/>
    <w:rsid w:val="004632B9"/>
    <w:rsid w:val="00463B17"/>
    <w:rsid w:val="00465E1D"/>
    <w:rsid w:val="004735B8"/>
    <w:rsid w:val="004853E5"/>
    <w:rsid w:val="004A499D"/>
    <w:rsid w:val="004B0E76"/>
    <w:rsid w:val="004B75B7"/>
    <w:rsid w:val="004C33B2"/>
    <w:rsid w:val="004C76F5"/>
    <w:rsid w:val="004D0C77"/>
    <w:rsid w:val="004E7A07"/>
    <w:rsid w:val="005107A9"/>
    <w:rsid w:val="00512456"/>
    <w:rsid w:val="00513B07"/>
    <w:rsid w:val="00514C17"/>
    <w:rsid w:val="0051580D"/>
    <w:rsid w:val="0051665F"/>
    <w:rsid w:val="00520083"/>
    <w:rsid w:val="005246CA"/>
    <w:rsid w:val="00525A6D"/>
    <w:rsid w:val="005267A8"/>
    <w:rsid w:val="00544241"/>
    <w:rsid w:val="005574BF"/>
    <w:rsid w:val="0056300B"/>
    <w:rsid w:val="0056320E"/>
    <w:rsid w:val="0057063E"/>
    <w:rsid w:val="00592D74"/>
    <w:rsid w:val="00593569"/>
    <w:rsid w:val="005A1539"/>
    <w:rsid w:val="005A2FF7"/>
    <w:rsid w:val="005B2682"/>
    <w:rsid w:val="005B789D"/>
    <w:rsid w:val="005D0669"/>
    <w:rsid w:val="005D2EB4"/>
    <w:rsid w:val="005D5090"/>
    <w:rsid w:val="005E2C44"/>
    <w:rsid w:val="005F0537"/>
    <w:rsid w:val="005F2704"/>
    <w:rsid w:val="005F509A"/>
    <w:rsid w:val="00607018"/>
    <w:rsid w:val="00607BD4"/>
    <w:rsid w:val="0061354E"/>
    <w:rsid w:val="00621188"/>
    <w:rsid w:val="006257ED"/>
    <w:rsid w:val="00631CFF"/>
    <w:rsid w:val="00642670"/>
    <w:rsid w:val="00645E77"/>
    <w:rsid w:val="006469C1"/>
    <w:rsid w:val="00666217"/>
    <w:rsid w:val="00686022"/>
    <w:rsid w:val="006863C1"/>
    <w:rsid w:val="00691DB8"/>
    <w:rsid w:val="00695808"/>
    <w:rsid w:val="006A63E8"/>
    <w:rsid w:val="006A6A93"/>
    <w:rsid w:val="006B0097"/>
    <w:rsid w:val="006B07BE"/>
    <w:rsid w:val="006B46FB"/>
    <w:rsid w:val="006B6E25"/>
    <w:rsid w:val="006C0366"/>
    <w:rsid w:val="006C2F8A"/>
    <w:rsid w:val="006D0D4A"/>
    <w:rsid w:val="006E0EC1"/>
    <w:rsid w:val="006E21FB"/>
    <w:rsid w:val="006E3BE3"/>
    <w:rsid w:val="006E4656"/>
    <w:rsid w:val="006E771A"/>
    <w:rsid w:val="006F0FAA"/>
    <w:rsid w:val="006F2C3B"/>
    <w:rsid w:val="00704443"/>
    <w:rsid w:val="00712082"/>
    <w:rsid w:val="007208BF"/>
    <w:rsid w:val="00726A23"/>
    <w:rsid w:val="0073328C"/>
    <w:rsid w:val="007347B5"/>
    <w:rsid w:val="007357F0"/>
    <w:rsid w:val="00737B5F"/>
    <w:rsid w:val="0074017E"/>
    <w:rsid w:val="00747B78"/>
    <w:rsid w:val="0075206E"/>
    <w:rsid w:val="007558E6"/>
    <w:rsid w:val="00757CCE"/>
    <w:rsid w:val="00765DC0"/>
    <w:rsid w:val="007826FC"/>
    <w:rsid w:val="007836C0"/>
    <w:rsid w:val="00792342"/>
    <w:rsid w:val="00792D62"/>
    <w:rsid w:val="007A0F39"/>
    <w:rsid w:val="007A3272"/>
    <w:rsid w:val="007B512A"/>
    <w:rsid w:val="007C2097"/>
    <w:rsid w:val="007C4B4C"/>
    <w:rsid w:val="007D1791"/>
    <w:rsid w:val="007D3A11"/>
    <w:rsid w:val="007D4D1C"/>
    <w:rsid w:val="007D6A07"/>
    <w:rsid w:val="007D6D50"/>
    <w:rsid w:val="007E58EA"/>
    <w:rsid w:val="007F5D35"/>
    <w:rsid w:val="007F63B3"/>
    <w:rsid w:val="00804D39"/>
    <w:rsid w:val="0082365D"/>
    <w:rsid w:val="00823B7D"/>
    <w:rsid w:val="00825D47"/>
    <w:rsid w:val="008279FA"/>
    <w:rsid w:val="008407F2"/>
    <w:rsid w:val="008461DD"/>
    <w:rsid w:val="008475B1"/>
    <w:rsid w:val="00852007"/>
    <w:rsid w:val="008626E7"/>
    <w:rsid w:val="00862916"/>
    <w:rsid w:val="008645F4"/>
    <w:rsid w:val="00870EE7"/>
    <w:rsid w:val="0087317E"/>
    <w:rsid w:val="0087517A"/>
    <w:rsid w:val="00894DEE"/>
    <w:rsid w:val="00895ECF"/>
    <w:rsid w:val="00897E70"/>
    <w:rsid w:val="008A3C94"/>
    <w:rsid w:val="008C41E4"/>
    <w:rsid w:val="008D1CA7"/>
    <w:rsid w:val="008D5C68"/>
    <w:rsid w:val="008D733B"/>
    <w:rsid w:val="008E262E"/>
    <w:rsid w:val="008F686C"/>
    <w:rsid w:val="00907C5D"/>
    <w:rsid w:val="009138CA"/>
    <w:rsid w:val="009209A0"/>
    <w:rsid w:val="00921A83"/>
    <w:rsid w:val="00926515"/>
    <w:rsid w:val="0092773C"/>
    <w:rsid w:val="00930EB3"/>
    <w:rsid w:val="0093305A"/>
    <w:rsid w:val="00941FBA"/>
    <w:rsid w:val="00947C58"/>
    <w:rsid w:val="00954B3D"/>
    <w:rsid w:val="0095648F"/>
    <w:rsid w:val="00956B9C"/>
    <w:rsid w:val="00966855"/>
    <w:rsid w:val="00975161"/>
    <w:rsid w:val="00975385"/>
    <w:rsid w:val="009777D9"/>
    <w:rsid w:val="009872B8"/>
    <w:rsid w:val="00991B88"/>
    <w:rsid w:val="009A3F33"/>
    <w:rsid w:val="009A579D"/>
    <w:rsid w:val="009A6CD6"/>
    <w:rsid w:val="009A72F8"/>
    <w:rsid w:val="009D2BE6"/>
    <w:rsid w:val="009D7211"/>
    <w:rsid w:val="009E3297"/>
    <w:rsid w:val="009F441E"/>
    <w:rsid w:val="009F734F"/>
    <w:rsid w:val="00A075AB"/>
    <w:rsid w:val="00A172D3"/>
    <w:rsid w:val="00A246B6"/>
    <w:rsid w:val="00A25C83"/>
    <w:rsid w:val="00A274D5"/>
    <w:rsid w:val="00A40373"/>
    <w:rsid w:val="00A444E5"/>
    <w:rsid w:val="00A462B9"/>
    <w:rsid w:val="00A47C70"/>
    <w:rsid w:val="00A47E70"/>
    <w:rsid w:val="00A524DC"/>
    <w:rsid w:val="00A57B32"/>
    <w:rsid w:val="00A60760"/>
    <w:rsid w:val="00A64376"/>
    <w:rsid w:val="00A64CC6"/>
    <w:rsid w:val="00A64CEB"/>
    <w:rsid w:val="00A65233"/>
    <w:rsid w:val="00A65D82"/>
    <w:rsid w:val="00A65DC5"/>
    <w:rsid w:val="00A67B8F"/>
    <w:rsid w:val="00A742C2"/>
    <w:rsid w:val="00A75A42"/>
    <w:rsid w:val="00A7671C"/>
    <w:rsid w:val="00A872FF"/>
    <w:rsid w:val="00AA1F34"/>
    <w:rsid w:val="00AA3834"/>
    <w:rsid w:val="00AA3BBB"/>
    <w:rsid w:val="00AB3F9F"/>
    <w:rsid w:val="00AB49F8"/>
    <w:rsid w:val="00AB738D"/>
    <w:rsid w:val="00AC46A0"/>
    <w:rsid w:val="00AC7428"/>
    <w:rsid w:val="00AC7728"/>
    <w:rsid w:val="00AD1CD8"/>
    <w:rsid w:val="00AD230A"/>
    <w:rsid w:val="00AD7A55"/>
    <w:rsid w:val="00AE1153"/>
    <w:rsid w:val="00AE71B6"/>
    <w:rsid w:val="00AF5772"/>
    <w:rsid w:val="00B00FF9"/>
    <w:rsid w:val="00B131AC"/>
    <w:rsid w:val="00B16B3C"/>
    <w:rsid w:val="00B24E03"/>
    <w:rsid w:val="00B258BB"/>
    <w:rsid w:val="00B30BDC"/>
    <w:rsid w:val="00B31A10"/>
    <w:rsid w:val="00B335BB"/>
    <w:rsid w:val="00B33835"/>
    <w:rsid w:val="00B33B13"/>
    <w:rsid w:val="00B358BC"/>
    <w:rsid w:val="00B40F49"/>
    <w:rsid w:val="00B44CE2"/>
    <w:rsid w:val="00B4714A"/>
    <w:rsid w:val="00B51E2F"/>
    <w:rsid w:val="00B52274"/>
    <w:rsid w:val="00B5670D"/>
    <w:rsid w:val="00B615A0"/>
    <w:rsid w:val="00B63CCB"/>
    <w:rsid w:val="00B6437B"/>
    <w:rsid w:val="00B66826"/>
    <w:rsid w:val="00B67B97"/>
    <w:rsid w:val="00B719FB"/>
    <w:rsid w:val="00B72067"/>
    <w:rsid w:val="00B73A99"/>
    <w:rsid w:val="00B76E73"/>
    <w:rsid w:val="00B81DD1"/>
    <w:rsid w:val="00B83D03"/>
    <w:rsid w:val="00B92F7B"/>
    <w:rsid w:val="00B968C8"/>
    <w:rsid w:val="00B97347"/>
    <w:rsid w:val="00B97832"/>
    <w:rsid w:val="00BA10EF"/>
    <w:rsid w:val="00BA2563"/>
    <w:rsid w:val="00BA3EC5"/>
    <w:rsid w:val="00BB5DFC"/>
    <w:rsid w:val="00BB60A4"/>
    <w:rsid w:val="00BB65AC"/>
    <w:rsid w:val="00BC1A6A"/>
    <w:rsid w:val="00BC35BE"/>
    <w:rsid w:val="00BC7170"/>
    <w:rsid w:val="00BD279D"/>
    <w:rsid w:val="00BD6BB8"/>
    <w:rsid w:val="00BD6F40"/>
    <w:rsid w:val="00BD7163"/>
    <w:rsid w:val="00BD7C15"/>
    <w:rsid w:val="00BE1DC5"/>
    <w:rsid w:val="00BF0090"/>
    <w:rsid w:val="00BF1F18"/>
    <w:rsid w:val="00C04028"/>
    <w:rsid w:val="00C1205A"/>
    <w:rsid w:val="00C27064"/>
    <w:rsid w:val="00C354F7"/>
    <w:rsid w:val="00C36964"/>
    <w:rsid w:val="00C418F7"/>
    <w:rsid w:val="00C447F7"/>
    <w:rsid w:val="00C4504D"/>
    <w:rsid w:val="00C62588"/>
    <w:rsid w:val="00C65D97"/>
    <w:rsid w:val="00C71538"/>
    <w:rsid w:val="00C7156B"/>
    <w:rsid w:val="00C77109"/>
    <w:rsid w:val="00C90DA9"/>
    <w:rsid w:val="00C91900"/>
    <w:rsid w:val="00C936F7"/>
    <w:rsid w:val="00C9430A"/>
    <w:rsid w:val="00C95985"/>
    <w:rsid w:val="00CA3F2C"/>
    <w:rsid w:val="00CA44C6"/>
    <w:rsid w:val="00CA5BF7"/>
    <w:rsid w:val="00CC16A1"/>
    <w:rsid w:val="00CC5026"/>
    <w:rsid w:val="00CD576E"/>
    <w:rsid w:val="00CE34E0"/>
    <w:rsid w:val="00CF0AF4"/>
    <w:rsid w:val="00CF1AF1"/>
    <w:rsid w:val="00D007CD"/>
    <w:rsid w:val="00D00F35"/>
    <w:rsid w:val="00D010AF"/>
    <w:rsid w:val="00D03D22"/>
    <w:rsid w:val="00D03F9A"/>
    <w:rsid w:val="00D07D44"/>
    <w:rsid w:val="00D20EBD"/>
    <w:rsid w:val="00D2363C"/>
    <w:rsid w:val="00D30C2B"/>
    <w:rsid w:val="00D361CC"/>
    <w:rsid w:val="00D37497"/>
    <w:rsid w:val="00D5293B"/>
    <w:rsid w:val="00D55C47"/>
    <w:rsid w:val="00D579A5"/>
    <w:rsid w:val="00D6149B"/>
    <w:rsid w:val="00D640B4"/>
    <w:rsid w:val="00D7292B"/>
    <w:rsid w:val="00D72AC0"/>
    <w:rsid w:val="00D75189"/>
    <w:rsid w:val="00D839E4"/>
    <w:rsid w:val="00D850C6"/>
    <w:rsid w:val="00D959F0"/>
    <w:rsid w:val="00D95E70"/>
    <w:rsid w:val="00DA2E5D"/>
    <w:rsid w:val="00DA6919"/>
    <w:rsid w:val="00DC759D"/>
    <w:rsid w:val="00DD1683"/>
    <w:rsid w:val="00DE1077"/>
    <w:rsid w:val="00DE34CF"/>
    <w:rsid w:val="00DF5D98"/>
    <w:rsid w:val="00E10DB0"/>
    <w:rsid w:val="00E23AA1"/>
    <w:rsid w:val="00E23DD4"/>
    <w:rsid w:val="00E6126D"/>
    <w:rsid w:val="00E62872"/>
    <w:rsid w:val="00E64BF1"/>
    <w:rsid w:val="00E67191"/>
    <w:rsid w:val="00E67A3F"/>
    <w:rsid w:val="00E72291"/>
    <w:rsid w:val="00E72543"/>
    <w:rsid w:val="00E81868"/>
    <w:rsid w:val="00E83A0A"/>
    <w:rsid w:val="00E90998"/>
    <w:rsid w:val="00EA6D0B"/>
    <w:rsid w:val="00ED650E"/>
    <w:rsid w:val="00EE06D5"/>
    <w:rsid w:val="00EE318C"/>
    <w:rsid w:val="00EE7D7C"/>
    <w:rsid w:val="00F00C43"/>
    <w:rsid w:val="00F02364"/>
    <w:rsid w:val="00F05F03"/>
    <w:rsid w:val="00F079AA"/>
    <w:rsid w:val="00F12E15"/>
    <w:rsid w:val="00F17D15"/>
    <w:rsid w:val="00F2118E"/>
    <w:rsid w:val="00F25D98"/>
    <w:rsid w:val="00F300FB"/>
    <w:rsid w:val="00F4040B"/>
    <w:rsid w:val="00F41DE2"/>
    <w:rsid w:val="00F42C33"/>
    <w:rsid w:val="00F4523C"/>
    <w:rsid w:val="00F506E4"/>
    <w:rsid w:val="00F52F2E"/>
    <w:rsid w:val="00F538E7"/>
    <w:rsid w:val="00F6067F"/>
    <w:rsid w:val="00F717D3"/>
    <w:rsid w:val="00F92F75"/>
    <w:rsid w:val="00F96D37"/>
    <w:rsid w:val="00F97C49"/>
    <w:rsid w:val="00FA40D6"/>
    <w:rsid w:val="00FA785C"/>
    <w:rsid w:val="00FB53C8"/>
    <w:rsid w:val="00FB6386"/>
    <w:rsid w:val="00FC301C"/>
    <w:rsid w:val="00FC343E"/>
    <w:rsid w:val="00FC6400"/>
    <w:rsid w:val="00FD6AA2"/>
    <w:rsid w:val="00FE3834"/>
    <w:rsid w:val="00FE4964"/>
    <w:rsid w:val="00FE5C08"/>
    <w:rsid w:val="00FF16B9"/>
    <w:rsid w:val="00FF630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E4A6C"/>
  <w15:chartTrackingRefBased/>
  <w15:docId w15:val="{C378F0DB-5EC3-4D0B-AA3B-4F9DB6755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rPr>
      <w:lang w:val="x-none"/>
    </w:r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lang w:val="x-none"/>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val="x-none"/>
    </w:rPr>
  </w:style>
  <w:style w:type="paragraph" w:customStyle="1" w:styleId="B2">
    <w:name w:val="B2"/>
    <w:basedOn w:val="List2"/>
    <w:link w:val="B2Char"/>
    <w:rPr>
      <w:lang w:val="x-none"/>
    </w:rPr>
  </w:style>
  <w:style w:type="paragraph" w:customStyle="1" w:styleId="B3">
    <w:name w:val="B3"/>
    <w:basedOn w:val="List3"/>
    <w:link w:val="B3Char"/>
    <w:rPr>
      <w:lang w:val="x-none"/>
    </w:rPr>
  </w:style>
  <w:style w:type="paragraph" w:customStyle="1" w:styleId="B4">
    <w:name w:val="B4"/>
    <w:basedOn w:val="List4"/>
    <w:link w:val="B4Char"/>
    <w:rPr>
      <w:lang w:val="x-none"/>
    </w:rPr>
  </w:style>
  <w:style w:type="paragraph" w:customStyle="1" w:styleId="B5">
    <w:name w:val="B5"/>
    <w:basedOn w:val="List5"/>
    <w:link w:val="B5Char"/>
    <w:rPr>
      <w:lang w:val="x-none"/>
    </w:r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lang w:val="x-none"/>
    </w:rPr>
  </w:style>
  <w:style w:type="numbering" w:customStyle="1" w:styleId="NoList1">
    <w:name w:val="No List1"/>
    <w:next w:val="NoList"/>
    <w:uiPriority w:val="99"/>
    <w:semiHidden/>
    <w:unhideWhenUsed/>
    <w:rsid w:val="00645E77"/>
  </w:style>
  <w:style w:type="paragraph" w:styleId="IndexHeading">
    <w:name w:val="index heading"/>
    <w:basedOn w:val="Normal"/>
    <w:next w:val="Normal"/>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645E77"/>
    <w:pPr>
      <w:overflowPunct w:val="0"/>
      <w:autoSpaceDE w:val="0"/>
      <w:autoSpaceDN w:val="0"/>
      <w:adjustRightInd w:val="0"/>
      <w:ind w:left="851"/>
      <w:textAlignment w:val="baseline"/>
    </w:pPr>
    <w:rPr>
      <w:lang w:eastAsia="ja-JP"/>
    </w:rPr>
  </w:style>
  <w:style w:type="paragraph" w:customStyle="1" w:styleId="INDENT2">
    <w:name w:val="INDENT2"/>
    <w:basedOn w:val="Normal"/>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645E77"/>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645E7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5E77"/>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645E77"/>
    <w:rPr>
      <w:rFonts w:ascii="Times New Roman" w:eastAsia="MS Mincho" w:hAnsi="Times New Roman"/>
      <w:lang w:eastAsia="en-US"/>
    </w:rPr>
  </w:style>
  <w:style w:type="paragraph" w:customStyle="1" w:styleId="Guidance">
    <w:name w:val="Guidance"/>
    <w:basedOn w:val="Normal"/>
    <w:link w:val="GuidanceChar"/>
    <w:rsid w:val="00645E77"/>
    <w:pPr>
      <w:overflowPunct w:val="0"/>
      <w:autoSpaceDE w:val="0"/>
      <w:autoSpaceDN w:val="0"/>
      <w:adjustRightInd w:val="0"/>
      <w:textAlignment w:val="baseline"/>
    </w:pPr>
    <w:rPr>
      <w:i/>
      <w:color w:val="0000FF"/>
      <w:lang w:val="x-none" w:eastAsia="ja-JP"/>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rsid w:val="00645E77"/>
    <w:rPr>
      <w:rFonts w:ascii="Arial" w:hAnsi="Arial"/>
      <w:sz w:val="36"/>
      <w:lang w:eastAsia="en-US" w:bidi="ar-SA"/>
    </w:rPr>
  </w:style>
  <w:style w:type="table" w:styleId="TableGrid">
    <w:name w:val="Table Grid"/>
    <w:basedOn w:val="TableNormal"/>
    <w:rsid w:val="00645E7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BodyTextIndent"/>
    <w:rsid w:val="00645E77"/>
    <w:pPr>
      <w:keepNext/>
      <w:keepLines/>
      <w:ind w:leftChars="0" w:left="0"/>
      <w:jc w:val="center"/>
    </w:pPr>
    <w:rPr>
      <w:snapToGrid w:val="0"/>
      <w:kern w:val="2"/>
    </w:rPr>
  </w:style>
  <w:style w:type="paragraph" w:styleId="BodyTextIndent">
    <w:name w:val="Body Text Indent"/>
    <w:basedOn w:val="Normal"/>
    <w:link w:val="BodyTextIndentChar"/>
    <w:rsid w:val="00645E77"/>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645E77"/>
    <w:pPr>
      <w:overflowPunct w:val="0"/>
      <w:autoSpaceDE w:val="0"/>
      <w:autoSpaceDN w:val="0"/>
      <w:adjustRightInd w:val="0"/>
      <w:ind w:left="567" w:hanging="283"/>
      <w:textAlignment w:val="baseline"/>
    </w:pPr>
    <w:rPr>
      <w:lang w:eastAsia="ja-JP"/>
    </w:rPr>
  </w:style>
  <w:style w:type="paragraph" w:customStyle="1" w:styleId="FL">
    <w:name w:val="FL"/>
    <w:basedOn w:val="Normal"/>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45E77"/>
    <w:rPr>
      <w:rFonts w:ascii="Times New Roman" w:eastAsia="MS Mincho" w:hAnsi="Times New Roman"/>
      <w:b/>
      <w:lang w:eastAsia="en-US"/>
    </w:rPr>
  </w:style>
  <w:style w:type="paragraph" w:customStyle="1" w:styleId="Norma">
    <w:name w:val="Norma"/>
    <w:basedOn w:val="Heading1"/>
    <w:rsid w:val="00645E77"/>
    <w:pPr>
      <w:overflowPunct w:val="0"/>
      <w:autoSpaceDE w:val="0"/>
      <w:autoSpaceDN w:val="0"/>
      <w:adjustRightInd w:val="0"/>
      <w:textAlignment w:val="baseline"/>
    </w:pPr>
    <w:rPr>
      <w:lang w:eastAsia="zh-CN"/>
    </w:rPr>
  </w:style>
  <w:style w:type="paragraph" w:customStyle="1" w:styleId="body">
    <w:name w:val="body"/>
    <w:basedOn w:val="Normal"/>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Normal"/>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Normal"/>
    <w:rsid w:val="00645E77"/>
    <w:pPr>
      <w:numPr>
        <w:numId w:val="2"/>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5E77"/>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5E77"/>
    <w:rPr>
      <w:rFonts w:ascii="Times New Roman" w:eastAsia="MS Mincho" w:hAnsi="Times New Roman"/>
      <w:color w:val="FFFF00"/>
      <w:lang w:eastAsia="x-none"/>
    </w:rPr>
  </w:style>
  <w:style w:type="paragraph" w:customStyle="1" w:styleId="00BodyText">
    <w:name w:val="00 BodyText"/>
    <w:basedOn w:val="Normal"/>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645E7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MS Mincho" w:hAnsi="Arial"/>
      <w:sz w:val="22"/>
      <w:lang w:val="x-none" w:eastAsia="en-US"/>
    </w:rPr>
  </w:style>
  <w:style w:type="paragraph" w:customStyle="1" w:styleId="Meetingcaption">
    <w:name w:val="Meeting caption"/>
    <w:basedOn w:val="Normal"/>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Normal"/>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645E77"/>
    <w:pPr>
      <w:overflowPunct w:val="0"/>
      <w:autoSpaceDE w:val="0"/>
      <w:autoSpaceDN w:val="0"/>
      <w:adjustRightInd w:val="0"/>
      <w:textAlignment w:val="baseline"/>
    </w:pPr>
    <w:rPr>
      <w:rFonts w:cs="v4.2.0"/>
      <w:lang w:eastAsia="en-GB"/>
    </w:rPr>
  </w:style>
  <w:style w:type="character" w:styleId="Strong">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PageNumber">
    <w:name w:val="page number"/>
    <w:rsid w:val="00645E77"/>
  </w:style>
  <w:style w:type="table" w:customStyle="1" w:styleId="TableGrid1">
    <w:name w:val="Table Grid1"/>
    <w:basedOn w:val="TableNormal"/>
    <w:next w:val="TableGrid"/>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MS Mincho"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645E77"/>
    <w:rPr>
      <w:rFonts w:ascii="Arial" w:hAnsi="Arial"/>
      <w:sz w:val="24"/>
      <w:lang w:eastAsia="en-US"/>
    </w:rPr>
  </w:style>
  <w:style w:type="character" w:customStyle="1" w:styleId="FooterChar">
    <w:name w:val="Footer Char"/>
    <w:link w:val="Footer"/>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BalloonTextChar">
    <w:name w:val="Balloon Text Char"/>
    <w:link w:val="BalloonText"/>
    <w:rsid w:val="00645E77"/>
    <w:rPr>
      <w:rFonts w:ascii="Tahoma" w:hAnsi="Tahoma" w:cs="Tahoma"/>
      <w:sz w:val="16"/>
      <w:szCs w:val="16"/>
      <w:lang w:eastAsia="en-US"/>
    </w:rPr>
  </w:style>
  <w:style w:type="character" w:styleId="HTMLTypewriter">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CommentTextChar">
    <w:name w:val="Comment Text Char"/>
    <w:link w:val="CommentText"/>
    <w:rsid w:val="00645E77"/>
    <w:rPr>
      <w:rFonts w:ascii="Times New Roman" w:hAnsi="Times New Roman"/>
      <w:lang w:eastAsia="en-US"/>
    </w:rPr>
  </w:style>
  <w:style w:type="character" w:customStyle="1" w:styleId="CommentSubjectChar">
    <w:name w:val="Comment Subject Char"/>
    <w:link w:val="CommentSubject"/>
    <w:rsid w:val="00645E77"/>
    <w:rPr>
      <w:rFonts w:ascii="Times New Roman" w:hAnsi="Times New Roman"/>
      <w:b/>
      <w:bCs/>
      <w:lang w:eastAsia="en-US"/>
    </w:rPr>
  </w:style>
  <w:style w:type="paragraph" w:styleId="Revision">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Heading1"/>
    <w:next w:val="Normal"/>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645E77"/>
    <w:rPr>
      <w:rFonts w:ascii="Arial" w:hAnsi="Arial"/>
      <w:sz w:val="28"/>
      <w:lang w:eastAsia="en-US"/>
    </w:rPr>
  </w:style>
  <w:style w:type="character" w:customStyle="1" w:styleId="Heading5Char">
    <w:name w:val="Heading 5 Char"/>
    <w:link w:val="Heading5"/>
    <w:rsid w:val="00645E77"/>
    <w:rPr>
      <w:rFonts w:ascii="Arial" w:hAnsi="Arial"/>
      <w:sz w:val="22"/>
      <w:lang w:eastAsia="en-US"/>
    </w:rPr>
  </w:style>
  <w:style w:type="character" w:customStyle="1" w:styleId="Heading6Char">
    <w:name w:val="Heading 6 Char"/>
    <w:link w:val="Heading6"/>
    <w:rsid w:val="00645E77"/>
  </w:style>
  <w:style w:type="character" w:customStyle="1" w:styleId="Heading7Char">
    <w:name w:val="Heading 7 Char"/>
    <w:link w:val="Heading7"/>
    <w:rsid w:val="00645E77"/>
    <w:rPr>
      <w:rFonts w:ascii="Arial" w:hAnsi="Arial"/>
      <w:lang w:eastAsia="en-US"/>
    </w:rPr>
  </w:style>
  <w:style w:type="character" w:customStyle="1" w:styleId="Heading8Char">
    <w:name w:val="Heading 8 Char"/>
    <w:link w:val="Heading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FootnoteTextChar">
    <w:name w:val="Footnote Text Char"/>
    <w:link w:val="FootnoteText"/>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DocumentMapChar">
    <w:name w:val="Document Map Char"/>
    <w:link w:val="DocumentMap"/>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BodyText3">
    <w:name w:val="Body Text 3"/>
    <w:basedOn w:val="Normal"/>
    <w:link w:val="BodyText3Char"/>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link w:val="BodyText3"/>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Normal"/>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BodyText"/>
    <w:autoRedefine/>
    <w:rsid w:val="00645E77"/>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Normal"/>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BodyTextIndent2">
    <w:name w:val="Body Text Indent 2"/>
    <w:basedOn w:val="Normal"/>
    <w:link w:val="BodyTextIndent2Char"/>
    <w:rsid w:val="00645E77"/>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link w:val="BodyTextIndent2"/>
    <w:rsid w:val="00645E77"/>
    <w:rPr>
      <w:rFonts w:eastAsia="MS Mincho"/>
      <w:lang w:eastAsia="ja-JP"/>
    </w:rPr>
  </w:style>
  <w:style w:type="paragraph" w:styleId="NormalIndent">
    <w:name w:val="Normal Indent"/>
    <w:basedOn w:val="Normal"/>
    <w:rsid w:val="00645E77"/>
    <w:pPr>
      <w:spacing w:after="0"/>
      <w:ind w:left="851"/>
    </w:pPr>
    <w:rPr>
      <w:rFonts w:eastAsia="MS Mincho"/>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645E7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45E7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45E7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45E7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45E77"/>
    <w:rPr>
      <w:rFonts w:ascii="Times New Roman" w:eastAsia="MS Mincho"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45E77"/>
    <w:pPr>
      <w:tabs>
        <w:tab w:val="num" w:pos="926"/>
      </w:tabs>
      <w:ind w:left="926" w:hanging="360"/>
    </w:pPr>
    <w:rPr>
      <w:rFonts w:eastAsia="MS Mincho"/>
      <w:lang w:eastAsia="ja-JP"/>
    </w:rPr>
  </w:style>
  <w:style w:type="paragraph" w:customStyle="1" w:styleId="TOC91">
    <w:name w:val="TOC 91"/>
    <w:basedOn w:val="TOC8"/>
    <w:rsid w:val="00645E77"/>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645E7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45E7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5E7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5E7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5E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E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45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645E7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Normal"/>
    <w:rsid w:val="00645E7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5E7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645E7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645E7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5E7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645E7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645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5E7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645E77"/>
    <w:pPr>
      <w:spacing w:before="120"/>
      <w:outlineLvl w:val="2"/>
    </w:pPr>
    <w:rPr>
      <w:sz w:val="28"/>
    </w:rPr>
  </w:style>
  <w:style w:type="paragraph" w:customStyle="1" w:styleId="Heading2Head2A2">
    <w:name w:val="Heading 2.Head2A.2"/>
    <w:basedOn w:val="Heading1"/>
    <w:next w:val="Normal"/>
    <w:rsid w:val="00645E7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645E7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645E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45E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45E77"/>
    <w:pPr>
      <w:widowControl w:val="0"/>
      <w:spacing w:after="120"/>
      <w:ind w:left="283" w:hanging="283"/>
    </w:pPr>
    <w:rPr>
      <w:rFonts w:ascii="CG Times (WN)" w:hAnsi="CG Times (WN)"/>
      <w:lang w:eastAsia="de-DE"/>
    </w:rPr>
  </w:style>
  <w:style w:type="paragraph" w:customStyle="1" w:styleId="b11">
    <w:name w:val="b1"/>
    <w:basedOn w:val="Normal"/>
    <w:rsid w:val="00645E77"/>
    <w:pPr>
      <w:spacing w:before="100" w:beforeAutospacing="1" w:after="100" w:afterAutospacing="1"/>
    </w:pPr>
    <w:rPr>
      <w:rFonts w:eastAsia="Arial Unicode MS"/>
      <w:sz w:val="24"/>
      <w:szCs w:val="24"/>
      <w:lang w:eastAsia="ja-JP"/>
    </w:rPr>
  </w:style>
  <w:style w:type="paragraph" w:customStyle="1" w:styleId="tal1">
    <w:name w:val="tal"/>
    <w:basedOn w:val="Normal"/>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5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45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45E7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645E77"/>
    <w:rPr>
      <w:rFonts w:ascii="Times New Roman" w:eastAsia="Batang" w:hAnsi="Times New Roman"/>
      <w:lang w:val="en-GB" w:eastAsia="en-US"/>
    </w:rPr>
  </w:style>
  <w:style w:type="paragraph" w:styleId="EndnoteText">
    <w:name w:val="endnote text"/>
    <w:basedOn w:val="Normal"/>
    <w:link w:val="EndnoteTextChar"/>
    <w:rsid w:val="00645E77"/>
    <w:pPr>
      <w:snapToGrid w:val="0"/>
    </w:pPr>
    <w:rPr>
      <w:lang w:val="x-none" w:eastAsia="x-none"/>
    </w:rPr>
  </w:style>
  <w:style w:type="character" w:customStyle="1" w:styleId="EndnoteTextChar">
    <w:name w:val="Endnote Text Char"/>
    <w:link w:val="EndnoteText"/>
    <w:rsid w:val="00645E77"/>
    <w:rPr>
      <w:rFonts w:ascii="Times New Roman" w:hAnsi="Times New Roman"/>
      <w:lang w:eastAsia="x-none"/>
    </w:rPr>
  </w:style>
  <w:style w:type="paragraph" w:customStyle="1" w:styleId="a1">
    <w:name w:val="変更箇所"/>
    <w:hidden/>
    <w:semiHidden/>
    <w:rsid w:val="00645E77"/>
    <w:rPr>
      <w:rFonts w:ascii="Times New Roman" w:eastAsia="MS Mincho"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Normal"/>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45E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645E77"/>
    <w:rPr>
      <w:rFonts w:ascii="Times New Roman" w:eastAsia="MS Mincho" w:hAnsi="Times New Roman"/>
      <w:lang w:eastAsia="x-none"/>
    </w:rPr>
  </w:style>
  <w:style w:type="paragraph" w:styleId="HTMLPreformatted">
    <w:name w:val="HTML Preformatted"/>
    <w:basedOn w:val="Normal"/>
    <w:link w:val="HTMLPreformattedChar"/>
    <w:rsid w:val="00645E77"/>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link w:val="HTMLPreformatted"/>
    <w:rsid w:val="00645E77"/>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645E77"/>
  </w:style>
  <w:style w:type="character" w:customStyle="1" w:styleId="Heading9Char">
    <w:name w:val="Heading 9 Char"/>
    <w:link w:val="Heading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Normal"/>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645E77"/>
  </w:style>
  <w:style w:type="paragraph" w:styleId="NormalWeb">
    <w:name w:val="Normal (Web)"/>
    <w:basedOn w:val="Normal"/>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NoList"/>
    <w:uiPriority w:val="99"/>
    <w:semiHidden/>
    <w:unhideWhenUsed/>
    <w:rsid w:val="00930EB3"/>
  </w:style>
  <w:style w:type="table" w:customStyle="1" w:styleId="TableGrid4">
    <w:name w:val="Table Grid4"/>
    <w:basedOn w:val="TableNormal"/>
    <w:next w:val="TableGrid"/>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NoList"/>
    <w:uiPriority w:val="99"/>
    <w:semiHidden/>
    <w:unhideWhenUsed/>
    <w:rsid w:val="00D72AC0"/>
  </w:style>
  <w:style w:type="table" w:customStyle="1" w:styleId="TableGrid5">
    <w:name w:val="Table Grid5"/>
    <w:basedOn w:val="TableNormal"/>
    <w:next w:val="TableGrid"/>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23B7D"/>
  </w:style>
  <w:style w:type="table" w:customStyle="1" w:styleId="TableGrid6">
    <w:name w:val="Table Grid6"/>
    <w:basedOn w:val="TableNormal"/>
    <w:next w:val="TableGrid"/>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F4EB0"/>
  </w:style>
  <w:style w:type="numbering" w:customStyle="1" w:styleId="11">
    <w:name w:val="목록 없음11"/>
    <w:next w:val="NoList"/>
    <w:semiHidden/>
    <w:unhideWhenUsed/>
    <w:rsid w:val="001F4EB0"/>
  </w:style>
  <w:style w:type="numbering" w:customStyle="1" w:styleId="21">
    <w:name w:val="목록 없음21"/>
    <w:next w:val="NoList"/>
    <w:semiHidden/>
    <w:rsid w:val="001F4EB0"/>
  </w:style>
  <w:style w:type="character" w:customStyle="1" w:styleId="ListBullet2Char">
    <w:name w:val="List Bullet 2 Char"/>
    <w:link w:val="ListBullet2"/>
    <w:rsid w:val="001F4EB0"/>
    <w:rPr>
      <w:rFonts w:ascii="Times New Roman" w:hAnsi="Times New Roman"/>
      <w:lang w:eastAsia="en-US"/>
    </w:rPr>
  </w:style>
  <w:style w:type="numbering" w:customStyle="1" w:styleId="NoList6">
    <w:name w:val="No List6"/>
    <w:next w:val="NoList"/>
    <w:semiHidden/>
    <w:unhideWhenUsed/>
    <w:rsid w:val="003A675A"/>
  </w:style>
  <w:style w:type="numbering" w:customStyle="1" w:styleId="12">
    <w:name w:val="목록 없음12"/>
    <w:next w:val="NoList"/>
    <w:semiHidden/>
    <w:unhideWhenUsed/>
    <w:rsid w:val="003A675A"/>
  </w:style>
  <w:style w:type="numbering" w:customStyle="1" w:styleId="22">
    <w:name w:val="목록 없음22"/>
    <w:next w:val="NoList"/>
    <w:semiHidden/>
    <w:rsid w:val="003A675A"/>
  </w:style>
  <w:style w:type="numbering" w:customStyle="1" w:styleId="NoList7">
    <w:name w:val="No List7"/>
    <w:next w:val="NoList"/>
    <w:semiHidden/>
    <w:unhideWhenUsed/>
    <w:rsid w:val="00A75A42"/>
  </w:style>
  <w:style w:type="numbering" w:customStyle="1" w:styleId="13">
    <w:name w:val="목록 없음13"/>
    <w:next w:val="NoList"/>
    <w:semiHidden/>
    <w:unhideWhenUsed/>
    <w:rsid w:val="00A75A42"/>
  </w:style>
  <w:style w:type="numbering" w:customStyle="1" w:styleId="23">
    <w:name w:val="목록 없음23"/>
    <w:next w:val="NoList"/>
    <w:semiHidden/>
    <w:rsid w:val="00A75A42"/>
  </w:style>
  <w:style w:type="numbering" w:customStyle="1" w:styleId="NoList8">
    <w:name w:val="No List8"/>
    <w:next w:val="NoList"/>
    <w:uiPriority w:val="99"/>
    <w:semiHidden/>
    <w:unhideWhenUsed/>
    <w:rsid w:val="00FE5C08"/>
  </w:style>
  <w:style w:type="numbering" w:customStyle="1" w:styleId="14">
    <w:name w:val="목록 없음14"/>
    <w:next w:val="NoList"/>
    <w:semiHidden/>
    <w:unhideWhenUsed/>
    <w:rsid w:val="00FE5C08"/>
  </w:style>
  <w:style w:type="numbering" w:customStyle="1" w:styleId="24">
    <w:name w:val="목록 없음24"/>
    <w:next w:val="NoList"/>
    <w:semiHidden/>
    <w:rsid w:val="00FE5C08"/>
  </w:style>
  <w:style w:type="numbering" w:customStyle="1" w:styleId="NoList9">
    <w:name w:val="No List9"/>
    <w:next w:val="NoList"/>
    <w:uiPriority w:val="99"/>
    <w:semiHidden/>
    <w:unhideWhenUsed/>
    <w:rsid w:val="00E90998"/>
  </w:style>
  <w:style w:type="numbering" w:customStyle="1" w:styleId="15">
    <w:name w:val="목록 없음15"/>
    <w:next w:val="NoList"/>
    <w:semiHidden/>
    <w:unhideWhenUsed/>
    <w:rsid w:val="00E90998"/>
  </w:style>
  <w:style w:type="numbering" w:customStyle="1" w:styleId="25">
    <w:name w:val="목록 없음25"/>
    <w:next w:val="NoList"/>
    <w:semiHidden/>
    <w:rsid w:val="00E90998"/>
  </w:style>
  <w:style w:type="character"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 w:type="paragraph" w:customStyle="1" w:styleId="a2">
    <w:name w:val="样式 页眉"/>
    <w:basedOn w:val="Header"/>
    <w:link w:val="Char1"/>
    <w:rsid w:val="00792D62"/>
    <w:pPr>
      <w:overflowPunct w:val="0"/>
      <w:autoSpaceDE w:val="0"/>
      <w:autoSpaceDN w:val="0"/>
      <w:adjustRightInd w:val="0"/>
      <w:textAlignment w:val="baseline"/>
    </w:pPr>
    <w:rPr>
      <w:rFonts w:eastAsia="Arial"/>
      <w:bCs/>
      <w:sz w:val="22"/>
      <w:lang w:val="x-none"/>
    </w:rPr>
  </w:style>
  <w:style w:type="character" w:customStyle="1" w:styleId="Char1">
    <w:name w:val="样式 页眉 Char"/>
    <w:link w:val="a2"/>
    <w:rsid w:val="00792D62"/>
    <w:rPr>
      <w:rFonts w:ascii="Arial" w:eastAsia="Arial" w:hAnsi="Arial"/>
      <w:b/>
      <w:bCs/>
      <w:noProof/>
      <w:sz w:val="22"/>
      <w:lang w:eastAsia="en-US"/>
    </w:rPr>
  </w:style>
  <w:style w:type="paragraph" w:customStyle="1" w:styleId="16">
    <w:name w:val="正文1"/>
    <w:basedOn w:val="Normal"/>
    <w:link w:val="1Char"/>
    <w:qFormat/>
    <w:rsid w:val="00792D62"/>
    <w:pPr>
      <w:widowControl w:val="0"/>
      <w:adjustRightInd w:val="0"/>
      <w:jc w:val="both"/>
    </w:pPr>
    <w:rPr>
      <w:rFonts w:eastAsia="SimSun"/>
      <w:lang w:val="x-none" w:eastAsia="x-none"/>
    </w:rPr>
  </w:style>
  <w:style w:type="character" w:customStyle="1" w:styleId="1Char">
    <w:name w:val="正文1 Char"/>
    <w:link w:val="16"/>
    <w:rsid w:val="00792D62"/>
    <w:rPr>
      <w:rFonts w:ascii="Times New Roman" w:eastAsia="SimSun" w:hAnsi="Times New Roman"/>
      <w:lang w:val="x-none" w:eastAsia="x-none"/>
    </w:rPr>
  </w:style>
  <w:style w:type="paragraph" w:customStyle="1" w:styleId="3GPP">
    <w:name w:val="3GPP 正文"/>
    <w:basedOn w:val="Normal"/>
    <w:link w:val="3GPPChar"/>
    <w:qFormat/>
    <w:rsid w:val="00792D62"/>
    <w:rPr>
      <w:rFonts w:eastAsia="SimSun"/>
      <w:lang w:val="x-none" w:eastAsia="ja-JP"/>
    </w:rPr>
  </w:style>
  <w:style w:type="character" w:customStyle="1" w:styleId="3GPPChar">
    <w:name w:val="3GPP 正文 Char"/>
    <w:link w:val="3GPP"/>
    <w:rsid w:val="00792D62"/>
    <w:rPr>
      <w:rFonts w:ascii="Times New Roman" w:eastAsia="SimSun" w:hAnsi="Times New Roman"/>
      <w:lang w:val="x-none" w:eastAsia="ja-JP"/>
    </w:rPr>
  </w:style>
  <w:style w:type="paragraph" w:customStyle="1" w:styleId="3GPPlevel3">
    <w:name w:val="3GPP level 3"/>
    <w:basedOn w:val="Heading3"/>
    <w:link w:val="3GPPlevel3Char"/>
    <w:qFormat/>
    <w:rsid w:val="00792D62"/>
    <w:rPr>
      <w:rFonts w:eastAsia="SimSun"/>
    </w:rPr>
  </w:style>
  <w:style w:type="character" w:customStyle="1" w:styleId="3GPPlevel3Char">
    <w:name w:val="3GPP level 3 Char"/>
    <w:link w:val="3GPPlevel3"/>
    <w:rsid w:val="00792D62"/>
    <w:rPr>
      <w:rFonts w:ascii="Arial" w:eastAsia="SimSun" w:hAnsi="Arial"/>
      <w:sz w:val="28"/>
      <w:lang w:eastAsia="en-US"/>
    </w:rPr>
  </w:style>
  <w:style w:type="paragraph" w:customStyle="1" w:styleId="equationArrayNum">
    <w:name w:val="equationArrayNum"/>
    <w:basedOn w:val="Normal"/>
    <w:next w:val="Normal"/>
    <w:uiPriority w:val="99"/>
    <w:rsid w:val="00792D62"/>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792D62"/>
    <w:pPr>
      <w:ind w:firstLineChars="200" w:firstLine="420"/>
    </w:pPr>
    <w:rPr>
      <w:rFonts w:eastAsia="SimSun"/>
    </w:rPr>
  </w:style>
  <w:style w:type="paragraph" w:customStyle="1" w:styleId="BodyBest">
    <w:name w:val="BodyBest"/>
    <w:basedOn w:val="Normal"/>
    <w:link w:val="BodyBestChar"/>
    <w:qFormat/>
    <w:rsid w:val="00792D62"/>
    <w:pPr>
      <w:spacing w:before="240" w:after="0"/>
      <w:ind w:left="540"/>
      <w:jc w:val="both"/>
    </w:pPr>
    <w:rPr>
      <w:rFonts w:ascii="Arial" w:eastAsia="MS Mincho" w:hAnsi="Arial"/>
      <w:lang w:val="en-US"/>
    </w:rPr>
  </w:style>
  <w:style w:type="character" w:customStyle="1" w:styleId="BodyBestChar">
    <w:name w:val="BodyBest Char"/>
    <w:link w:val="BodyBest"/>
    <w:rsid w:val="00792D62"/>
    <w:rPr>
      <w:rFonts w:ascii="Arial" w:eastAsia="MS Mincho" w:hAnsi="Arial"/>
      <w:lang w:val="en-US" w:eastAsia="en-US"/>
    </w:rPr>
  </w:style>
  <w:style w:type="paragraph" w:customStyle="1" w:styleId="Default">
    <w:name w:val="Default"/>
    <w:rsid w:val="00792D62"/>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792D62"/>
  </w:style>
  <w:style w:type="paragraph" w:customStyle="1" w:styleId="a">
    <w:name w:val="参考文献"/>
    <w:basedOn w:val="Normal"/>
    <w:qFormat/>
    <w:rsid w:val="00792D62"/>
    <w:pPr>
      <w:keepLines/>
      <w:numPr>
        <w:numId w:val="4"/>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561797">
      <w:bodyDiv w:val="1"/>
      <w:marLeft w:val="0"/>
      <w:marRight w:val="0"/>
      <w:marTop w:val="0"/>
      <w:marBottom w:val="0"/>
      <w:divBdr>
        <w:top w:val="none" w:sz="0" w:space="0" w:color="auto"/>
        <w:left w:val="none" w:sz="0" w:space="0" w:color="auto"/>
        <w:bottom w:val="none" w:sz="0" w:space="0" w:color="auto"/>
        <w:right w:val="none" w:sz="0" w:space="0" w:color="auto"/>
      </w:divBdr>
    </w:div>
    <w:div w:id="706878019">
      <w:bodyDiv w:val="1"/>
      <w:marLeft w:val="0"/>
      <w:marRight w:val="0"/>
      <w:marTop w:val="0"/>
      <w:marBottom w:val="0"/>
      <w:divBdr>
        <w:top w:val="none" w:sz="0" w:space="0" w:color="auto"/>
        <w:left w:val="none" w:sz="0" w:space="0" w:color="auto"/>
        <w:bottom w:val="none" w:sz="0" w:space="0" w:color="auto"/>
        <w:right w:val="none" w:sz="0" w:space="0" w:color="auto"/>
      </w:divBdr>
    </w:div>
    <w:div w:id="1313801010">
      <w:bodyDiv w:val="1"/>
      <w:marLeft w:val="0"/>
      <w:marRight w:val="0"/>
      <w:marTop w:val="0"/>
      <w:marBottom w:val="0"/>
      <w:divBdr>
        <w:top w:val="none" w:sz="0" w:space="0" w:color="auto"/>
        <w:left w:val="none" w:sz="0" w:space="0" w:color="auto"/>
        <w:bottom w:val="none" w:sz="0" w:space="0" w:color="auto"/>
        <w:right w:val="none" w:sz="0" w:space="0" w:color="auto"/>
      </w:divBdr>
    </w:div>
    <w:div w:id="1345011039">
      <w:bodyDiv w:val="1"/>
      <w:marLeft w:val="0"/>
      <w:marRight w:val="0"/>
      <w:marTop w:val="0"/>
      <w:marBottom w:val="0"/>
      <w:divBdr>
        <w:top w:val="none" w:sz="0" w:space="0" w:color="auto"/>
        <w:left w:val="none" w:sz="0" w:space="0" w:color="auto"/>
        <w:bottom w:val="none" w:sz="0" w:space="0" w:color="auto"/>
        <w:right w:val="none" w:sz="0" w:space="0" w:color="auto"/>
      </w:divBdr>
    </w:div>
    <w:div w:id="208170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AB2D-C585-40A6-9317-9002E742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Esther Sienkiewicz</cp:lastModifiedBy>
  <cp:revision>6</cp:revision>
  <cp:lastPrinted>1900-01-01T05:00:00Z</cp:lastPrinted>
  <dcterms:created xsi:type="dcterms:W3CDTF">2018-05-24T02:55:00Z</dcterms:created>
  <dcterms:modified xsi:type="dcterms:W3CDTF">2018-05-24T23:22:00Z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1526315468</vt:lpwstr>
  </property>
</Properties>
</file>