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15693" w14:textId="0231FAB4" w:rsidR="00802226" w:rsidRPr="00B61EF5" w:rsidRDefault="00802226" w:rsidP="00802226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B61EF5" w:rsidRPr="00B61EF5">
        <w:rPr>
          <w:rFonts w:ascii="Arial" w:eastAsia="MS Mincho" w:hAnsi="Arial" w:cs="Arial"/>
          <w:b/>
          <w:sz w:val="24"/>
          <w:szCs w:val="24"/>
          <w:lang w:val="en-US"/>
        </w:rPr>
        <w:t>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717BA9" w:rsidRPr="00717BA9">
        <w:rPr>
          <w:rFonts w:ascii="Arial" w:eastAsia="MS Mincho" w:hAnsi="Arial" w:cs="Arial"/>
          <w:b/>
          <w:sz w:val="24"/>
          <w:szCs w:val="24"/>
          <w:lang w:val="en-US"/>
        </w:rPr>
        <w:t>R4-1807742</w:t>
      </w:r>
    </w:p>
    <w:p w14:paraId="7563186C" w14:textId="3F0E712D" w:rsidR="00802226" w:rsidRPr="00B61EF5" w:rsidRDefault="00B61EF5" w:rsidP="00802226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21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- 2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5 May</w:t>
      </w:r>
      <w:r w:rsidR="00802226"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GoBack"/>
      <w:bookmarkEnd w:id="0"/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01CAC17E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6D6AB7" w:rsidRPr="00C9608B">
        <w:rPr>
          <w:rFonts w:ascii="Arial" w:hAnsi="Arial" w:cs="Arial"/>
          <w:sz w:val="22"/>
          <w:szCs w:val="22"/>
        </w:rPr>
        <w:t>TP to TS 38.141-1: multi</w:t>
      </w:r>
      <w:r w:rsidR="0005225C" w:rsidRPr="00C9608B">
        <w:rPr>
          <w:rFonts w:ascii="Arial" w:hAnsi="Arial" w:cs="Arial"/>
          <w:sz w:val="22"/>
          <w:szCs w:val="22"/>
        </w:rPr>
        <w:t>-</w:t>
      </w:r>
      <w:r w:rsidR="006D6AB7" w:rsidRPr="00C9608B">
        <w:rPr>
          <w:rFonts w:ascii="Arial" w:hAnsi="Arial" w:cs="Arial"/>
          <w:sz w:val="22"/>
          <w:szCs w:val="22"/>
        </w:rPr>
        <w:t xml:space="preserve">band </w:t>
      </w:r>
      <w:r w:rsidR="0005225C" w:rsidRPr="00C9608B">
        <w:rPr>
          <w:rFonts w:ascii="Arial" w:hAnsi="Arial" w:cs="Arial"/>
          <w:sz w:val="22"/>
          <w:szCs w:val="22"/>
        </w:rPr>
        <w:t>operation</w:t>
      </w:r>
    </w:p>
    <w:p w14:paraId="414984A7" w14:textId="0BB37D7A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7.8.3</w:t>
      </w:r>
      <w:r w:rsidR="004C054B" w:rsidRPr="00C9608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C9608B">
        <w:rPr>
          <w:rFonts w:ascii="Arial" w:hAnsi="Arial" w:cs="Arial"/>
          <w:color w:val="000000" w:themeColor="text1"/>
          <w:sz w:val="22"/>
          <w:szCs w:val="22"/>
        </w:rPr>
        <w:t xml:space="preserve">Conducted conformance testing - 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38.141-1)</w:t>
      </w:r>
    </w:p>
    <w:p w14:paraId="3C72D69B" w14:textId="4F3CBB95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7437" w:rsidRPr="00C9608B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Pr="00DA136D" w:rsidRDefault="00D6118C" w:rsidP="00CD0C91">
      <w:pPr>
        <w:pStyle w:val="Heading1"/>
      </w:pPr>
      <w:r w:rsidRPr="009C776E">
        <w:t>Introductio</w:t>
      </w:r>
      <w:r w:rsidRPr="00DA136D">
        <w:t>n</w:t>
      </w:r>
    </w:p>
    <w:p w14:paraId="408B1FEF" w14:textId="6FCC5720" w:rsidR="00DA136D" w:rsidRPr="00AA6B74" w:rsidRDefault="00DA136D" w:rsidP="009E5705">
      <w:r w:rsidRPr="00C9608B">
        <w:t>During RAN4#86bi</w:t>
      </w:r>
      <w:r w:rsidR="00487018" w:rsidRPr="00C9608B">
        <w:t>s</w:t>
      </w:r>
      <w:r w:rsidRPr="00C9608B">
        <w:t xml:space="preserve"> </w:t>
      </w:r>
      <w:r w:rsidRPr="00AA6B74">
        <w:t xml:space="preserve">meeting the multi-band text was Endorsed for </w:t>
      </w:r>
      <w:r w:rsidR="001E4774" w:rsidRPr="00AA6B74">
        <w:t xml:space="preserve">Draft CRs to the </w:t>
      </w:r>
      <w:r w:rsidRPr="00AA6B74">
        <w:t>TS 38.104 in [</w:t>
      </w:r>
      <w:r w:rsidR="00C9608B" w:rsidRPr="00AA6B74">
        <w:t>2 - 4</w:t>
      </w:r>
      <w:r w:rsidRPr="00AA6B74">
        <w:t>].</w:t>
      </w:r>
    </w:p>
    <w:p w14:paraId="41BAF5F7" w14:textId="2B6C1E8B" w:rsidR="009E5705" w:rsidRPr="00AA6B74" w:rsidRDefault="00487018" w:rsidP="009E5705">
      <w:r w:rsidRPr="00AA6B74">
        <w:t xml:space="preserve">Based on 36.141 text in subclause 4.12 </w:t>
      </w:r>
      <w:r w:rsidR="00BC075A" w:rsidRPr="00AA6B74">
        <w:t>(</w:t>
      </w:r>
      <w:r w:rsidR="00BC075A" w:rsidRPr="00AA6B74">
        <w:rPr>
          <w:i/>
        </w:rPr>
        <w:t>Requirements for BS capable of multi-band operation</w:t>
      </w:r>
      <w:r w:rsidR="00BC075A" w:rsidRPr="00AA6B74">
        <w:t xml:space="preserve">) and </w:t>
      </w:r>
      <w:r w:rsidRPr="00AA6B74">
        <w:t>4.13</w:t>
      </w:r>
      <w:r w:rsidR="00BC075A" w:rsidRPr="00AA6B74">
        <w:t xml:space="preserve"> (</w:t>
      </w:r>
      <w:r w:rsidR="00BC075A" w:rsidRPr="00AA6B74">
        <w:rPr>
          <w:i/>
        </w:rPr>
        <w:t>Tests for BS capable of multi-band operation with three or more bands</w:t>
      </w:r>
      <w:r w:rsidR="00BC075A" w:rsidRPr="00AA6B74">
        <w:t>)</w:t>
      </w:r>
      <w:r w:rsidRPr="00AA6B74">
        <w:t xml:space="preserve">, </w:t>
      </w:r>
      <w:r w:rsidR="001E4774" w:rsidRPr="00AA6B74">
        <w:t>in this TP to TS 38.141-1 (</w:t>
      </w:r>
      <w:r w:rsidR="00142863" w:rsidRPr="00AA6B74">
        <w:t xml:space="preserve">latest </w:t>
      </w:r>
      <w:r w:rsidR="001E4774" w:rsidRPr="00AA6B74">
        <w:t xml:space="preserve">version </w:t>
      </w:r>
      <w:r w:rsidR="00142863" w:rsidRPr="00AA6B74">
        <w:t>shared on the RAN4 reflector before the meeting</w:t>
      </w:r>
      <w:r w:rsidR="001E4774" w:rsidRPr="00AA6B74">
        <w:t>)</w:t>
      </w:r>
      <w:r w:rsidR="00C9406D" w:rsidRPr="00AA6B74">
        <w:t>,</w:t>
      </w:r>
      <w:r w:rsidR="001E4774" w:rsidRPr="00AA6B74">
        <w:t xml:space="preserve"> introduction of the multi-band operation for </w:t>
      </w:r>
      <w:r w:rsidR="00AA6B74" w:rsidRPr="00AA6B74">
        <w:t xml:space="preserve">conducted tests of </w:t>
      </w:r>
      <w:r w:rsidR="001E4774" w:rsidRPr="00AA6B74">
        <w:t xml:space="preserve">single RAT NR </w:t>
      </w:r>
      <w:r w:rsidR="00AA6B74" w:rsidRPr="00AA6B74">
        <w:t>is proposed</w:t>
      </w:r>
      <w:r w:rsidR="009E5705" w:rsidRPr="00AA6B74">
        <w:t xml:space="preserve">. </w:t>
      </w:r>
    </w:p>
    <w:p w14:paraId="5DCD359B" w14:textId="067BD875" w:rsidR="00142863" w:rsidRPr="00AA6B74" w:rsidRDefault="00142863" w:rsidP="009E5705">
      <w:r w:rsidRPr="00AA6B74">
        <w:t xml:space="preserve">The following modifications were introduced in the attached TP: </w:t>
      </w:r>
    </w:p>
    <w:p w14:paraId="4E8B9BCA" w14:textId="6C9BADAB" w:rsidR="00A929BC" w:rsidRPr="007C4132" w:rsidRDefault="00AA6B74" w:rsidP="009C776E">
      <w:pPr>
        <w:pStyle w:val="ListParagraph"/>
        <w:numPr>
          <w:ilvl w:val="0"/>
          <w:numId w:val="8"/>
        </w:numPr>
        <w:ind w:firstLineChars="0"/>
      </w:pPr>
      <w:r w:rsidRPr="00AA6B74">
        <w:t xml:space="preserve">3.1: alignment of the “multi-band connector” definition with the RAN4#86bis correction, as well as with </w:t>
      </w:r>
      <w:r w:rsidRPr="007C4132">
        <w:t>RAN#87 correction in [5],</w:t>
      </w:r>
    </w:p>
    <w:p w14:paraId="5DC886B5" w14:textId="69B9614D" w:rsidR="007C4132" w:rsidRP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4.5: Drafting rules implementation,</w:t>
      </w:r>
    </w:p>
    <w:p w14:paraId="35146026" w14:textId="70C101D7" w:rsidR="007C4132" w:rsidRP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4.5.1.2.1: multi-band text added, based on TS 36.141,</w:t>
      </w:r>
    </w:p>
    <w:p w14:paraId="5408CD83" w14:textId="69FDD14E" w:rsidR="007C4132" w:rsidRDefault="007C4132" w:rsidP="007C4132">
      <w:pPr>
        <w:pStyle w:val="ListParagraph"/>
        <w:numPr>
          <w:ilvl w:val="0"/>
          <w:numId w:val="8"/>
        </w:numPr>
        <w:ind w:firstLineChars="0"/>
      </w:pPr>
      <w:r w:rsidRPr="007C4132">
        <w:t>4.11: new subclause for “Requirements for BS capable of multi-band operation” based on TS 38.104 text.</w:t>
      </w:r>
    </w:p>
    <w:p w14:paraId="49538E41" w14:textId="0FC33FE0" w:rsidR="007C4132" w:rsidRPr="007C4132" w:rsidRDefault="007C4132" w:rsidP="007C4132">
      <w:pPr>
        <w:pStyle w:val="ListParagraph"/>
        <w:numPr>
          <w:ilvl w:val="1"/>
          <w:numId w:val="8"/>
        </w:numPr>
        <w:ind w:firstLineChars="0"/>
      </w:pPr>
      <w:r>
        <w:t>New subclause for “</w:t>
      </w:r>
      <w:r w:rsidRPr="007C4132">
        <w:t>Tests for BS capable of multi-band operation with three or more bands</w:t>
      </w:r>
      <w:r>
        <w:t>” is kept empty and in “[]” as it requires discussion and it FFS.</w:t>
      </w:r>
    </w:p>
    <w:p w14:paraId="36B29E38" w14:textId="5D20AA2E" w:rsidR="00AE01F1" w:rsidRPr="00C9608B" w:rsidRDefault="00AE01F1" w:rsidP="00AE01F1">
      <w:pPr>
        <w:pStyle w:val="Heading1"/>
        <w:rPr>
          <w:rFonts w:cs="Arial"/>
          <w:lang w:eastAsia="zh-CN"/>
        </w:rPr>
      </w:pPr>
      <w:r w:rsidRPr="00C9608B">
        <w:rPr>
          <w:rFonts w:cs="Arial"/>
          <w:lang w:eastAsia="zh-CN"/>
        </w:rPr>
        <w:t>Conclusion</w:t>
      </w:r>
      <w:r w:rsidR="00187437" w:rsidRPr="00C9608B">
        <w:rPr>
          <w:rFonts w:cs="Arial"/>
          <w:lang w:eastAsia="zh-CN"/>
        </w:rPr>
        <w:t>s</w:t>
      </w:r>
    </w:p>
    <w:p w14:paraId="574C51F8" w14:textId="41534300" w:rsidR="00891E41" w:rsidRPr="00AA6B74" w:rsidRDefault="00FD300F" w:rsidP="00FD300F">
      <w:r w:rsidRPr="00AA6B74">
        <w:t xml:space="preserve">Based on the above </w:t>
      </w:r>
      <w:r w:rsidR="00846CEF" w:rsidRPr="00AA6B74">
        <w:t>introduction</w:t>
      </w:r>
      <w:r w:rsidRPr="00AA6B74">
        <w:t xml:space="preserve">, </w:t>
      </w:r>
      <w:r w:rsidR="00AA6B74">
        <w:t>the following proposal</w:t>
      </w:r>
      <w:r w:rsidR="00555D6D" w:rsidRPr="00AA6B74">
        <w:t xml:space="preserve"> </w:t>
      </w:r>
      <w:r w:rsidR="00C9406D" w:rsidRPr="00AA6B74">
        <w:t>is</w:t>
      </w:r>
      <w:r w:rsidR="00555D6D" w:rsidRPr="00AA6B74">
        <w:t xml:space="preserve"> formulated:</w:t>
      </w:r>
    </w:p>
    <w:p w14:paraId="57811AF3" w14:textId="01083276" w:rsidR="00456C0C" w:rsidRPr="006D6AB7" w:rsidRDefault="00456C0C" w:rsidP="00456C0C">
      <w:pPr>
        <w:rPr>
          <w:highlight w:val="yellow"/>
        </w:rPr>
      </w:pPr>
      <w:r w:rsidRPr="00AA6B74">
        <w:rPr>
          <w:b/>
        </w:rPr>
        <w:t>Proposal 1</w:t>
      </w:r>
      <w:r w:rsidRPr="00AA6B74">
        <w:t xml:space="preserve">:  </w:t>
      </w:r>
      <w:r w:rsidR="00846CEF" w:rsidRPr="00AA6B74">
        <w:t xml:space="preserve">approve the attached TP to </w:t>
      </w:r>
      <w:r w:rsidR="00C9406D" w:rsidRPr="00AA6B74">
        <w:t xml:space="preserve">TS 38.141-1 </w:t>
      </w:r>
      <w:r w:rsidR="00AA6B74" w:rsidRPr="00AA6B74">
        <w:t>on the multi-band operation for single RAT NR</w:t>
      </w:r>
      <w:r w:rsidR="00C9406D" w:rsidRPr="00AA6B74">
        <w:t>.</w:t>
      </w:r>
      <w:r w:rsidR="00C9406D" w:rsidRPr="006D6AB7">
        <w:rPr>
          <w:highlight w:val="yellow"/>
        </w:rPr>
        <w:t xml:space="preserve"> </w:t>
      </w:r>
    </w:p>
    <w:p w14:paraId="4911A428" w14:textId="71D657F1" w:rsidR="00802226" w:rsidRPr="00487018" w:rsidRDefault="00802226" w:rsidP="00802226">
      <w:pPr>
        <w:pStyle w:val="Heading1"/>
        <w:rPr>
          <w:rFonts w:cs="Arial"/>
          <w:lang w:eastAsia="zh-CN"/>
        </w:rPr>
      </w:pPr>
      <w:r w:rsidRPr="00487018">
        <w:rPr>
          <w:rFonts w:cs="Arial"/>
          <w:lang w:eastAsia="zh-CN"/>
        </w:rPr>
        <w:t>References</w:t>
      </w:r>
    </w:p>
    <w:p w14:paraId="50261647" w14:textId="77777777" w:rsidR="00487018" w:rsidRPr="00660A64" w:rsidRDefault="00B61EF5" w:rsidP="00C9608B">
      <w:pPr>
        <w:rPr>
          <w:lang w:eastAsia="zh-CN"/>
        </w:rPr>
      </w:pPr>
      <w:r w:rsidRPr="00660A64">
        <w:rPr>
          <w:lang w:eastAsia="zh-CN"/>
        </w:rPr>
        <w:t xml:space="preserve">[1] </w:t>
      </w:r>
      <w:r w:rsidR="00C42ABF" w:rsidRPr="00660A64">
        <w:rPr>
          <w:lang w:eastAsia="zh-CN"/>
        </w:rPr>
        <w:t xml:space="preserve">3GPP </w:t>
      </w:r>
      <w:r w:rsidR="004D14D5" w:rsidRPr="00660A64">
        <w:rPr>
          <w:lang w:eastAsia="zh-CN"/>
        </w:rPr>
        <w:t>TS 38.141-1, shared on RAN4 reflector after RAN4#86bis</w:t>
      </w:r>
    </w:p>
    <w:p w14:paraId="22EC7A8C" w14:textId="645DB076" w:rsidR="00C9608B" w:rsidRDefault="00487018" w:rsidP="00C9608B">
      <w:pPr>
        <w:rPr>
          <w:lang w:eastAsia="zh-CN"/>
        </w:rPr>
      </w:pPr>
      <w:r w:rsidRPr="00660A64">
        <w:rPr>
          <w:lang w:eastAsia="zh-CN"/>
        </w:rPr>
        <w:t xml:space="preserve">[2] </w:t>
      </w:r>
      <w:r w:rsidR="00C9608B" w:rsidRPr="00660A64">
        <w:rPr>
          <w:lang w:eastAsia="zh-CN"/>
        </w:rPr>
        <w:t>R4-1804939</w:t>
      </w:r>
      <w:r w:rsidR="00C9608B" w:rsidRPr="00660A64">
        <w:rPr>
          <w:lang w:eastAsia="zh-CN"/>
        </w:rPr>
        <w:tab/>
        <w:t>Draft CR to TS 38.104: correction of the multi-band</w:t>
      </w:r>
      <w:r w:rsidR="00C9608B">
        <w:rPr>
          <w:lang w:eastAsia="zh-CN"/>
        </w:rPr>
        <w:t xml:space="preserve"> operation text (4.8), RAN4#86bis</w:t>
      </w:r>
    </w:p>
    <w:p w14:paraId="778E2E34" w14:textId="15AD3C09" w:rsidR="00C9608B" w:rsidRDefault="00C9608B" w:rsidP="00C9608B">
      <w:pPr>
        <w:rPr>
          <w:lang w:eastAsia="zh-CN"/>
        </w:rPr>
      </w:pPr>
      <w:r>
        <w:rPr>
          <w:lang w:eastAsia="zh-CN"/>
        </w:rPr>
        <w:t>[3] R4-1805792</w:t>
      </w:r>
      <w:r>
        <w:rPr>
          <w:lang w:eastAsia="zh-CN"/>
        </w:rPr>
        <w:tab/>
        <w:t>Draft CR to TS 38.104: Introduction of CA/Multi-carrier operation related terminology, RAN4#86bis</w:t>
      </w:r>
    </w:p>
    <w:p w14:paraId="55C14C89" w14:textId="4E7FA003" w:rsidR="00846CEF" w:rsidRDefault="00C9608B" w:rsidP="00C9608B">
      <w:pPr>
        <w:rPr>
          <w:lang w:eastAsia="zh-CN"/>
        </w:rPr>
      </w:pPr>
      <w:r>
        <w:rPr>
          <w:lang w:eastAsia="zh-CN"/>
        </w:rPr>
        <w:t xml:space="preserve">[4] </w:t>
      </w:r>
      <w:r>
        <w:rPr>
          <w:lang w:eastAsia="zh-CN"/>
        </w:rPr>
        <w:tab/>
        <w:t>R4-1805793</w:t>
      </w:r>
      <w:r>
        <w:rPr>
          <w:lang w:eastAsia="zh-CN"/>
        </w:rPr>
        <w:tab/>
        <w:t>DraftCR 38104 - multi-band clean up, RAN4#86bis</w:t>
      </w:r>
    </w:p>
    <w:p w14:paraId="2B627C79" w14:textId="099AFCD3" w:rsidR="00AA6B74" w:rsidRPr="00C9608B" w:rsidRDefault="00AA6B74" w:rsidP="00C9608B">
      <w:pPr>
        <w:rPr>
          <w:lang w:eastAsia="zh-CN"/>
        </w:rPr>
      </w:pPr>
      <w:r>
        <w:rPr>
          <w:lang w:eastAsia="zh-CN"/>
        </w:rPr>
        <w:t xml:space="preserve">[5] </w:t>
      </w:r>
      <w:r w:rsidR="00660A64" w:rsidRPr="00660A64">
        <w:rPr>
          <w:lang w:eastAsia="zh-CN"/>
        </w:rPr>
        <w:t>R4-1807736</w:t>
      </w:r>
      <w:r>
        <w:rPr>
          <w:lang w:eastAsia="zh-CN"/>
        </w:rPr>
        <w:tab/>
      </w:r>
      <w:r w:rsidRPr="00AA6B74">
        <w:rPr>
          <w:lang w:eastAsia="zh-CN"/>
        </w:rPr>
        <w:t xml:space="preserve">Draft CR to TS 38.104: </w:t>
      </w:r>
      <w:r w:rsidR="00660A64">
        <w:rPr>
          <w:lang w:eastAsia="zh-CN"/>
        </w:rPr>
        <w:t>multi-band RIB correction (</w:t>
      </w:r>
      <w:r w:rsidRPr="00AA6B74">
        <w:rPr>
          <w:lang w:eastAsia="zh-CN"/>
        </w:rPr>
        <w:t>4.8)</w:t>
      </w:r>
    </w:p>
    <w:p w14:paraId="313B31C0" w14:textId="5BA4BE76" w:rsidR="00CF7ACB" w:rsidRDefault="00C9406D" w:rsidP="00846CEF">
      <w:pPr>
        <w:pStyle w:val="Heading1"/>
        <w:numPr>
          <w:ilvl w:val="0"/>
          <w:numId w:val="0"/>
        </w:numPr>
        <w:ind w:left="432" w:hanging="432"/>
      </w:pPr>
      <w:r>
        <w:t>TP to TS 38.141-1</w:t>
      </w:r>
    </w:p>
    <w:p w14:paraId="0ED381EE" w14:textId="77777777" w:rsidR="00CF7ACB" w:rsidRDefault="00CF7ACB" w:rsidP="00CF7ACB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Modified section ------------------------------</w:t>
      </w:r>
    </w:p>
    <w:p w14:paraId="1844381A" w14:textId="565B132C" w:rsidR="004B5561" w:rsidRDefault="004B5561" w:rsidP="004B5561">
      <w:pPr>
        <w:pStyle w:val="Heading2"/>
      </w:pPr>
      <w:bookmarkStart w:id="1" w:name="_Toc481570470"/>
      <w:bookmarkStart w:id="2" w:name="_Toc512433724"/>
      <w:r w:rsidRPr="004D3578">
        <w:t>Definitions</w:t>
      </w:r>
      <w:bookmarkEnd w:id="1"/>
      <w:bookmarkEnd w:id="2"/>
    </w:p>
    <w:p w14:paraId="7AB5ECEB" w14:textId="64DB1342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Unchanged text omitted ------------------------------</w:t>
      </w:r>
    </w:p>
    <w:p w14:paraId="47AF1B97" w14:textId="77777777" w:rsidR="005057E1" w:rsidRPr="008F3FEB" w:rsidRDefault="005057E1" w:rsidP="005057E1">
      <w:pPr>
        <w:rPr>
          <w:ins w:id="3" w:author="R4-1805424" w:date="2018-04-25T11:25:00Z"/>
        </w:rPr>
      </w:pPr>
      <w:ins w:id="4" w:author="R4-1805424" w:date="2018-04-25T11:25:00Z">
        <w:r w:rsidRPr="008F3FEB">
          <w:rPr>
            <w:b/>
          </w:rPr>
          <w:t>multi-band connector</w:t>
        </w:r>
        <w:r w:rsidRPr="008F3FEB">
          <w:t xml:space="preserve">: </w:t>
        </w:r>
      </w:ins>
      <w:commentRangeStart w:id="5"/>
      <w:ins w:id="6" w:author="Michal Szydelko_RAN#87" w:date="2018-05-14T17:42:00Z">
        <w:r w:rsidRPr="009F0863">
          <w:rPr>
            <w:i/>
            <w:lang w:val="en-US"/>
          </w:rPr>
          <w:t>antenna</w:t>
        </w:r>
        <w:r w:rsidRPr="009F0863">
          <w:rPr>
            <w:lang w:val="en-US"/>
          </w:rPr>
          <w:t xml:space="preserve"> connector of the </w:t>
        </w:r>
        <w:r w:rsidRPr="009F0863">
          <w:rPr>
            <w:i/>
            <w:lang w:val="en-US"/>
          </w:rPr>
          <w:t>BS type 1-C</w:t>
        </w:r>
        <w:r w:rsidRPr="009F0863">
          <w:rPr>
            <w:lang w:val="en-US"/>
          </w:rPr>
          <w:t xml:space="preserve"> or </w:t>
        </w:r>
        <w:r w:rsidRPr="009F0863">
          <w:rPr>
            <w:i/>
            <w:iCs/>
            <w:lang w:val="en-US"/>
          </w:rPr>
          <w:t>TAB connector</w:t>
        </w:r>
        <w:r w:rsidRPr="009F0863">
          <w:rPr>
            <w:lang w:val="en-US"/>
          </w:rPr>
          <w:t xml:space="preserve"> of the </w:t>
        </w:r>
        <w:r w:rsidRPr="009F0863">
          <w:rPr>
            <w:i/>
            <w:lang w:val="en-US"/>
          </w:rPr>
          <w:t>BS type 1-H</w:t>
        </w:r>
        <w:r w:rsidRPr="009F0863">
          <w:rPr>
            <w:lang w:val="en-US"/>
          </w:rPr>
          <w:t xml:space="preserve"> associated with a transmitter or receiver that is characterized by the ability to process two or more carriers in common active RF components simultaneously, where at least one carrier is configured at a different </w:t>
        </w:r>
        <w:r w:rsidRPr="009F0863">
          <w:rPr>
            <w:i/>
            <w:lang w:val="en-US"/>
          </w:rPr>
          <w:t>operating band</w:t>
        </w:r>
        <w:r w:rsidRPr="00496ACD">
          <w:rPr>
            <w:lang w:val="en-US"/>
          </w:rPr>
          <w:t xml:space="preserve"> than the other carrier(s) and where this different </w:t>
        </w:r>
        <w:r w:rsidRPr="00496ACD">
          <w:rPr>
            <w:i/>
            <w:lang w:val="en-US"/>
          </w:rPr>
          <w:lastRenderedPageBreak/>
          <w:t>operating</w:t>
        </w:r>
        <w:commentRangeEnd w:id="5"/>
        <w:r>
          <w:rPr>
            <w:rStyle w:val="CommentReference"/>
          </w:rPr>
          <w:commentReference w:id="5"/>
        </w:r>
      </w:ins>
      <w:ins w:id="7" w:author="R4-1805424" w:date="2018-04-25T11:25:00Z">
        <w:del w:id="8" w:author="Michal Szydelko_RAN#87" w:date="2018-05-14T17:42:00Z">
          <w:r w:rsidRPr="008F3FEB" w:rsidDel="00CA706E">
            <w:delText xml:space="preserve">[BS type 1-C Antenna Connector or BS type 1-H </w:delText>
          </w:r>
          <w:r w:rsidRPr="008F3FEB" w:rsidDel="00CA706E">
            <w:rPr>
              <w:i/>
              <w:iCs/>
            </w:rPr>
            <w:delText>TAB connector</w:delText>
          </w:r>
          <w:r w:rsidRPr="008F3FEB" w:rsidDel="00CA706E">
  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  </w:r>
          <w:r w:rsidRPr="008F3FEB" w:rsidDel="00CA706E">
            <w:rPr>
              <w:rFonts w:cs="v4.2.0"/>
            </w:rPr>
            <w:delText xml:space="preserve">(which is not a sub-band or superseding-band of another supported operating band) </w:delText>
          </w:r>
          <w:r w:rsidRPr="008F3FEB" w:rsidDel="00CA706E">
            <w:delText>than the other carrier(s)]</w:delText>
          </w:r>
        </w:del>
      </w:ins>
    </w:p>
    <w:p w14:paraId="6CD0743C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Unchanged text omitted ------------------------------</w:t>
      </w:r>
    </w:p>
    <w:p w14:paraId="0C1D95DA" w14:textId="37F6493C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Next modified section ------------------------------</w:t>
      </w:r>
    </w:p>
    <w:p w14:paraId="73703336" w14:textId="77777777" w:rsidR="001C67EE" w:rsidRDefault="001C67EE" w:rsidP="001C67EE">
      <w:pPr>
        <w:pStyle w:val="Heading2"/>
        <w:rPr>
          <w:ins w:id="9" w:author="R4-1806022" w:date="2018-04-25T11:33:00Z"/>
          <w:rFonts w:cs="v4.2.0"/>
        </w:rPr>
      </w:pPr>
      <w:bookmarkStart w:id="10" w:name="_Toc440014524"/>
      <w:bookmarkStart w:id="11" w:name="_Toc481685279"/>
      <w:bookmarkStart w:id="12" w:name="_Toc512433740"/>
      <w:r w:rsidRPr="00E2693F">
        <w:rPr>
          <w:rFonts w:cs="v4.2.0"/>
        </w:rPr>
        <w:t>4.</w:t>
      </w:r>
      <w:r>
        <w:rPr>
          <w:rFonts w:cs="v4.2.0"/>
        </w:rPr>
        <w:t>5</w:t>
      </w:r>
      <w:r>
        <w:rPr>
          <w:rFonts w:cs="v4.2.0"/>
        </w:rPr>
        <w:tab/>
        <w:t>BS c</w:t>
      </w:r>
      <w:r w:rsidRPr="00E2693F">
        <w:rPr>
          <w:rFonts w:cs="v4.2.0"/>
        </w:rPr>
        <w:t>onfigurations</w:t>
      </w:r>
      <w:bookmarkEnd w:id="10"/>
      <w:bookmarkEnd w:id="11"/>
      <w:bookmarkEnd w:id="12"/>
    </w:p>
    <w:p w14:paraId="3269A198" w14:textId="77777777" w:rsidR="001C67EE" w:rsidRPr="00CA70A9" w:rsidRDefault="001C67EE" w:rsidP="001C67EE">
      <w:pPr>
        <w:pStyle w:val="Heading3"/>
        <w:rPr>
          <w:ins w:id="13" w:author="R4-1806022" w:date="2018-04-25T11:33:00Z"/>
        </w:rPr>
      </w:pPr>
      <w:bookmarkStart w:id="14" w:name="_Toc506829378"/>
      <w:bookmarkStart w:id="15" w:name="_Toc512433741"/>
      <w:ins w:id="16" w:author="R4-1806022" w:date="2018-04-25T11:33:00Z">
        <w:r w:rsidRPr="00CA70A9">
          <w:t>4.5.1</w:t>
        </w:r>
        <w:r w:rsidRPr="00CA70A9">
          <w:tab/>
        </w:r>
        <w:r w:rsidRPr="00CA70A9">
          <w:rPr>
            <w:i/>
          </w:rPr>
          <w:t>BS type 1-C</w:t>
        </w:r>
        <w:bookmarkEnd w:id="14"/>
        <w:bookmarkEnd w:id="15"/>
      </w:ins>
    </w:p>
    <w:p w14:paraId="19690B2E" w14:textId="77777777" w:rsidR="001C67EE" w:rsidRPr="00CA70A9" w:rsidRDefault="001C67EE" w:rsidP="001C67EE">
      <w:pPr>
        <w:pStyle w:val="Heading4"/>
        <w:rPr>
          <w:ins w:id="17" w:author="R4-1806022" w:date="2018-04-25T11:33:00Z"/>
        </w:rPr>
      </w:pPr>
      <w:bookmarkStart w:id="18" w:name="_Toc494407553"/>
      <w:bookmarkStart w:id="19" w:name="_Toc506829379"/>
      <w:bookmarkStart w:id="20" w:name="_Toc512433742"/>
      <w:ins w:id="21" w:author="R4-1806022" w:date="2018-04-25T11:33:00Z">
        <w:r w:rsidRPr="00CA70A9">
          <w:t>4.5.1.1</w:t>
        </w:r>
        <w:r w:rsidRPr="00CA70A9">
          <w:tab/>
          <w:t>Transmit configurations</w:t>
        </w:r>
        <w:bookmarkEnd w:id="18"/>
        <w:bookmarkEnd w:id="19"/>
        <w:bookmarkEnd w:id="20"/>
      </w:ins>
    </w:p>
    <w:p w14:paraId="6DDE97B5" w14:textId="77777777" w:rsidR="001C67EE" w:rsidRPr="00CA70A9" w:rsidRDefault="001C67EE" w:rsidP="001C67EE">
      <w:pPr>
        <w:pStyle w:val="Guidance"/>
        <w:rPr>
          <w:ins w:id="22" w:author="R4-1806022" w:date="2018-04-25T11:33:00Z"/>
        </w:rPr>
      </w:pPr>
      <w:ins w:id="23" w:author="R4-1806022" w:date="2018-04-25T11:33:00Z">
        <w:r w:rsidRPr="00CA70A9">
          <w:t>Further consideration needed whether to reuse subclause 4.5.7 from 36.141 (i.e. “BS using antenna arrays”).</w:t>
        </w:r>
      </w:ins>
    </w:p>
    <w:p w14:paraId="0F6EFD35" w14:textId="77777777" w:rsidR="001C67EE" w:rsidRPr="00CA70A9" w:rsidRDefault="001C67EE" w:rsidP="001C67EE">
      <w:pPr>
        <w:pStyle w:val="Heading5"/>
        <w:rPr>
          <w:ins w:id="24" w:author="R4-1806022" w:date="2018-04-25T11:33:00Z"/>
        </w:rPr>
      </w:pPr>
      <w:bookmarkStart w:id="25" w:name="_Toc506829380"/>
      <w:bookmarkStart w:id="26" w:name="_Toc512433743"/>
      <w:ins w:id="27" w:author="R4-1806022" w:date="2018-04-25T11:33:00Z">
        <w:r w:rsidRPr="00CA70A9">
          <w:t>4.5.1.1.1</w:t>
        </w:r>
        <w:r w:rsidRPr="00CA70A9">
          <w:tab/>
          <w:t>General</w:t>
        </w:r>
        <w:bookmarkEnd w:id="25"/>
        <w:bookmarkEnd w:id="26"/>
      </w:ins>
    </w:p>
    <w:p w14:paraId="2FF496DF" w14:textId="77777777" w:rsidR="001C67EE" w:rsidRPr="00CA70A9" w:rsidRDefault="001C67EE" w:rsidP="001C67EE">
      <w:pPr>
        <w:rPr>
          <w:ins w:id="28" w:author="R4-1806022" w:date="2018-04-25T11:33:00Z"/>
          <w:rFonts w:cs="v5.0.0"/>
        </w:rPr>
      </w:pPr>
      <w:ins w:id="29" w:author="R4-1806022" w:date="2018-04-25T11:33:00Z">
        <w:r w:rsidRPr="00CA70A9">
          <w:rPr>
            <w:rFonts w:cs="v5.0.0"/>
          </w:rPr>
          <w:t>Unless otherwise stated, the transmitter characteristics in clause 6 are specified at the BS antenna connector (test port </w:t>
        </w:r>
        <w:del w:id="30" w:author="Huawei" w:date="2018-04-25T11:42:00Z">
          <w:r w:rsidRPr="00CA70A9" w:rsidDel="00A967D9">
            <w:rPr>
              <w:rFonts w:cs="v5.0.0"/>
            </w:rPr>
            <w:delText xml:space="preserve"> </w:delText>
          </w:r>
        </w:del>
        <w:r w:rsidRPr="00CA70A9">
          <w:rPr>
            <w:rFonts w:cs="v5.0.0"/>
          </w:rPr>
          <w:t>A) with a full complement of transceivers for the configuration in normal operating conditions. If any external apparatus such as a TX amplifier, a filter or the combination of such devices is used, requirements apply at the far end antenna connector (test port B).</w:t>
        </w:r>
      </w:ins>
    </w:p>
    <w:bookmarkStart w:id="31" w:name="_MON_1106136882"/>
    <w:bookmarkStart w:id="32" w:name="_MON_1105856707"/>
    <w:bookmarkStart w:id="33" w:name="_MON_1106037551"/>
    <w:bookmarkEnd w:id="31"/>
    <w:bookmarkEnd w:id="32"/>
    <w:bookmarkEnd w:id="33"/>
    <w:bookmarkStart w:id="34" w:name="_MON_1106051040"/>
    <w:bookmarkEnd w:id="34"/>
    <w:p w14:paraId="554CC0D4" w14:textId="77777777" w:rsidR="001C67EE" w:rsidRPr="00CA70A9" w:rsidRDefault="001C67EE" w:rsidP="001C67EE">
      <w:pPr>
        <w:pStyle w:val="TH"/>
        <w:rPr>
          <w:ins w:id="35" w:author="R4-1806022" w:date="2018-04-25T11:33:00Z"/>
          <w:rFonts w:cs="v5.0.0"/>
        </w:rPr>
      </w:pPr>
      <w:ins w:id="36" w:author="R4-1806022" w:date="2018-04-25T11:33:00Z">
        <w:r w:rsidRPr="00CA70A9">
          <w:rPr>
            <w:rFonts w:cs="v3.8.0"/>
          </w:rPr>
          <w:object w:dxaOrig="8805" w:dyaOrig="2520" w14:anchorId="4C69EB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85pt;height:126.35pt" o:ole="" fillcolor="window">
              <v:imagedata r:id="rId10" o:title=""/>
            </v:shape>
            <o:OLEObject Type="Embed" ProgID="Word.Picture.8" ShapeID="_x0000_i1025" DrawAspect="Content" ObjectID="_1587833124" r:id="rId11"/>
          </w:object>
        </w:r>
      </w:ins>
    </w:p>
    <w:p w14:paraId="7C8E5A5B" w14:textId="77777777" w:rsidR="001C67EE" w:rsidRPr="00CA70A9" w:rsidRDefault="001C67EE" w:rsidP="001C67EE">
      <w:pPr>
        <w:pStyle w:val="TF"/>
        <w:rPr>
          <w:ins w:id="37" w:author="R4-1806022" w:date="2018-04-25T11:33:00Z"/>
        </w:rPr>
      </w:pPr>
      <w:ins w:id="38" w:author="R4-1806022" w:date="2018-04-25T11:33:00Z">
        <w:r w:rsidRPr="00CA70A9">
          <w:t>Figure 4.5.1.1.1-1: Transmitter test ports</w:t>
        </w:r>
      </w:ins>
    </w:p>
    <w:p w14:paraId="7C2D50FD" w14:textId="77777777" w:rsidR="001C67EE" w:rsidRPr="00CA70A9" w:rsidRDefault="001C67EE" w:rsidP="001C67EE">
      <w:pPr>
        <w:pStyle w:val="Heading5"/>
        <w:rPr>
          <w:ins w:id="39" w:author="R4-1806022" w:date="2018-04-25T11:33:00Z"/>
        </w:rPr>
      </w:pPr>
      <w:bookmarkStart w:id="40" w:name="_Toc494407554"/>
      <w:bookmarkStart w:id="41" w:name="_Toc506829381"/>
      <w:bookmarkStart w:id="42" w:name="_Toc512433744"/>
      <w:ins w:id="43" w:author="R4-1806022" w:date="2018-04-25T11:33:00Z">
        <w:r w:rsidRPr="00CA70A9">
          <w:t>4.5.1.1.2</w:t>
        </w:r>
        <w:r w:rsidRPr="00CA70A9">
          <w:tab/>
          <w:t>Transmission with multiple transmitter antenna connectors</w:t>
        </w:r>
        <w:bookmarkEnd w:id="40"/>
        <w:bookmarkEnd w:id="41"/>
        <w:bookmarkEnd w:id="42"/>
      </w:ins>
    </w:p>
    <w:p w14:paraId="7188E488" w14:textId="77777777" w:rsidR="001C67EE" w:rsidRPr="00CA70A9" w:rsidRDefault="001C67EE" w:rsidP="001C67EE">
      <w:pPr>
        <w:rPr>
          <w:ins w:id="44" w:author="R4-1806022" w:date="2018-04-25T11:33:00Z"/>
          <w:rFonts w:cs="v4.2.0"/>
        </w:rPr>
      </w:pPr>
      <w:ins w:id="45" w:author="R4-1806022" w:date="2018-04-25T11:33:00Z">
        <w:r w:rsidRPr="00CA70A9">
          <w:rPr>
            <w:rFonts w:cs="v4.2.0"/>
          </w:rPr>
          <w:t xml:space="preserve">Unless otherwise stated, for the tests in clause 6 of the present document, </w:t>
        </w:r>
        <w:r w:rsidRPr="00CA70A9">
          <w:t xml:space="preserve">the requirement applies for each transmitter </w:t>
        </w:r>
        <w:r w:rsidRPr="00CA706E">
          <w:rPr>
            <w:i/>
            <w:rPrChange w:id="46" w:author="Michal Szydelko_RAN#87" w:date="2018-05-14T17:43:00Z">
              <w:rPr/>
            </w:rPrChange>
          </w:rPr>
          <w:t>antenna connector</w:t>
        </w:r>
        <w:r w:rsidRPr="00CA70A9">
          <w:rPr>
            <w:rFonts w:cs="v4.2.0"/>
          </w:rPr>
          <w:t xml:space="preserve"> in the case of transmission with multiple transmitter </w:t>
        </w:r>
        <w:r w:rsidRPr="00CA706E">
          <w:rPr>
            <w:rFonts w:cs="v4.2.0"/>
            <w:i/>
            <w:rPrChange w:id="47" w:author="Michal Szydelko_RAN#87" w:date="2018-05-14T17:43:00Z">
              <w:rPr>
                <w:rFonts w:cs="v4.2.0"/>
              </w:rPr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2BB42188" w14:textId="77777777" w:rsidR="001C67EE" w:rsidRPr="00CA70A9" w:rsidRDefault="001C67EE" w:rsidP="001C67EE">
      <w:pPr>
        <w:rPr>
          <w:ins w:id="48" w:author="R4-1806022" w:date="2018-04-25T11:33:00Z"/>
          <w:rFonts w:cs="v4.2.0"/>
        </w:rPr>
      </w:pPr>
      <w:ins w:id="49" w:author="R4-1806022" w:date="2018-04-25T11:33:00Z">
        <w:r w:rsidRPr="00CA70A9">
          <w:t xml:space="preserve">Transmitter requirements are tested at the </w:t>
        </w:r>
        <w:r w:rsidRPr="00CA706E">
          <w:rPr>
            <w:i/>
            <w:rPrChange w:id="50" w:author="Michal Szydelko_RAN#87" w:date="2018-05-14T17:43:00Z">
              <w:rPr/>
            </w:rPrChange>
          </w:rPr>
          <w:t>antenna connector</w:t>
        </w:r>
        <w:r w:rsidRPr="00CA70A9">
          <w:t xml:space="preserve">, with the remaining </w:t>
        </w:r>
        <w:r w:rsidRPr="00CA706E">
          <w:rPr>
            <w:i/>
            <w:rPrChange w:id="51" w:author="Michal Szydelko_RAN#87" w:date="2018-05-14T17:44:00Z">
              <w:rPr/>
            </w:rPrChange>
          </w:rPr>
          <w:t>antenna connector(s)</w:t>
        </w:r>
        <w:r w:rsidRPr="00CA70A9">
          <w:t xml:space="preserve"> being terminated. If the manufacturer has declared the transmitter paths to be equivalent, it is sufficient to measure the signal at any one of the transmitter </w:t>
        </w:r>
        <w:r w:rsidRPr="00CA706E">
          <w:rPr>
            <w:i/>
            <w:rPrChange w:id="52" w:author="Michal Szydelko_RAN#87" w:date="2018-05-14T17:44:00Z">
              <w:rPr/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38771614" w14:textId="77777777" w:rsidR="001C67EE" w:rsidRPr="00CA70A9" w:rsidRDefault="001C67EE" w:rsidP="001C67EE">
      <w:pPr>
        <w:pStyle w:val="Heading4"/>
        <w:rPr>
          <w:ins w:id="53" w:author="R4-1806022" w:date="2018-04-25T11:33:00Z"/>
        </w:rPr>
      </w:pPr>
      <w:bookmarkStart w:id="54" w:name="_Toc494407555"/>
      <w:bookmarkStart w:id="55" w:name="_Toc506829382"/>
      <w:bookmarkStart w:id="56" w:name="_Toc512433745"/>
      <w:ins w:id="57" w:author="R4-1806022" w:date="2018-04-25T11:33:00Z">
        <w:r w:rsidRPr="00CA70A9">
          <w:t>4.5.1.2</w:t>
        </w:r>
        <w:r w:rsidRPr="00CA70A9">
          <w:tab/>
          <w:t>Receive configurations</w:t>
        </w:r>
        <w:bookmarkEnd w:id="54"/>
        <w:bookmarkEnd w:id="55"/>
        <w:bookmarkEnd w:id="56"/>
      </w:ins>
    </w:p>
    <w:p w14:paraId="4B96D588" w14:textId="77777777" w:rsidR="001C67EE" w:rsidRPr="00CA70A9" w:rsidRDefault="001C67EE" w:rsidP="001C67EE">
      <w:pPr>
        <w:pStyle w:val="Heading5"/>
        <w:rPr>
          <w:ins w:id="58" w:author="R4-1806022" w:date="2018-04-25T11:33:00Z"/>
        </w:rPr>
      </w:pPr>
      <w:bookmarkStart w:id="59" w:name="_Toc506829383"/>
      <w:bookmarkStart w:id="60" w:name="_Toc512433746"/>
      <w:ins w:id="61" w:author="R4-1806022" w:date="2018-04-25T11:33:00Z">
        <w:r w:rsidRPr="00CA70A9">
          <w:t>4.5.1.2.1</w:t>
        </w:r>
        <w:r w:rsidRPr="00CA70A9">
          <w:tab/>
          <w:t>General</w:t>
        </w:r>
        <w:bookmarkEnd w:id="59"/>
        <w:bookmarkEnd w:id="60"/>
      </w:ins>
    </w:p>
    <w:p w14:paraId="748A9B32" w14:textId="77777777" w:rsidR="001C67EE" w:rsidRPr="00CA70A9" w:rsidRDefault="001C67EE" w:rsidP="001C67EE">
      <w:pPr>
        <w:rPr>
          <w:ins w:id="62" w:author="R4-1806022" w:date="2018-04-25T11:33:00Z"/>
          <w:rFonts w:cs="v5.0.0"/>
        </w:rPr>
      </w:pPr>
      <w:ins w:id="63" w:author="R4-1806022" w:date="2018-04-25T11:33:00Z">
        <w:r w:rsidRPr="00CA70A9">
          <w:rPr>
            <w:rFonts w:cs="v5.0.0"/>
          </w:rPr>
          <w:t>Unless otherwise stated, the receiver characteristics in clause 7 are specified at the BS antenna connector (test port A) with a full complement of transceivers for the configuration in normal operating conditions. If any external apparatus such as a RX amplifier, a filter or the combination of such devices is used, requirements apply at the far end antenna connector (test port B).</w:t>
        </w:r>
      </w:ins>
    </w:p>
    <w:bookmarkStart w:id="64" w:name="_MON_1106037602"/>
    <w:bookmarkStart w:id="65" w:name="_MON_1106051095"/>
    <w:bookmarkEnd w:id="64"/>
    <w:bookmarkEnd w:id="65"/>
    <w:bookmarkStart w:id="66" w:name="_MON_1105856815"/>
    <w:bookmarkEnd w:id="66"/>
    <w:p w14:paraId="0470B060" w14:textId="77777777" w:rsidR="001C67EE" w:rsidRPr="00CA70A9" w:rsidRDefault="001C67EE" w:rsidP="001C67EE">
      <w:pPr>
        <w:pStyle w:val="TH"/>
        <w:rPr>
          <w:ins w:id="67" w:author="R4-1806022" w:date="2018-04-25T11:33:00Z"/>
          <w:rFonts w:cs="v5.0.0"/>
        </w:rPr>
      </w:pPr>
      <w:ins w:id="68" w:author="R4-1806022" w:date="2018-04-25T11:33:00Z">
        <w:r w:rsidRPr="00CA70A9">
          <w:object w:dxaOrig="8880" w:dyaOrig="2520" w14:anchorId="1687D12C">
            <v:shape id="_x0000_i1026" type="#_x0000_t75" style="width:444.25pt;height:126.35pt" o:ole="" fillcolor="window">
              <v:imagedata r:id="rId12" o:title=""/>
            </v:shape>
            <o:OLEObject Type="Embed" ProgID="Word.Picture.8" ShapeID="_x0000_i1026" DrawAspect="Content" ObjectID="_1587833125" r:id="rId13"/>
          </w:object>
        </w:r>
      </w:ins>
    </w:p>
    <w:p w14:paraId="722AF2DE" w14:textId="77777777" w:rsidR="001C67EE" w:rsidRPr="00CA70A9" w:rsidRDefault="001C67EE" w:rsidP="001C67EE">
      <w:pPr>
        <w:pStyle w:val="TF"/>
        <w:rPr>
          <w:ins w:id="69" w:author="R4-1806022" w:date="2018-04-25T11:33:00Z"/>
        </w:rPr>
      </w:pPr>
      <w:ins w:id="70" w:author="R4-1806022" w:date="2018-04-25T11:33:00Z">
        <w:r w:rsidRPr="00CA70A9">
          <w:t>Figure 4.5.1.2.1-1: Receiver test ports</w:t>
        </w:r>
      </w:ins>
    </w:p>
    <w:p w14:paraId="74B41DFD" w14:textId="77777777" w:rsidR="001C67EE" w:rsidRPr="00CA70A9" w:rsidRDefault="001C67EE" w:rsidP="001C67EE">
      <w:pPr>
        <w:pStyle w:val="Heading5"/>
        <w:rPr>
          <w:ins w:id="71" w:author="R4-1806022" w:date="2018-04-25T11:33:00Z"/>
        </w:rPr>
      </w:pPr>
      <w:bookmarkStart w:id="72" w:name="_Toc494407556"/>
      <w:bookmarkStart w:id="73" w:name="_Toc506829384"/>
      <w:bookmarkStart w:id="74" w:name="_Toc512433747"/>
      <w:ins w:id="75" w:author="R4-1806022" w:date="2018-04-25T11:33:00Z">
        <w:r w:rsidRPr="00CA70A9">
          <w:t>4.5.1.2.</w:t>
        </w:r>
      </w:ins>
      <w:ins w:id="76" w:author="Michal Szydelko_RAN#87" w:date="2018-05-14T17:46:00Z">
        <w:r>
          <w:t>2</w:t>
        </w:r>
      </w:ins>
      <w:ins w:id="77" w:author="R4-1806022" w:date="2018-04-25T11:33:00Z">
        <w:del w:id="78" w:author="Michal Szydelko_RAN#87" w:date="2018-05-14T17:46:00Z">
          <w:r w:rsidRPr="00CA70A9" w:rsidDel="00CA706E">
            <w:delText>1</w:delText>
          </w:r>
        </w:del>
        <w:r w:rsidRPr="00CA70A9">
          <w:tab/>
          <w:t>Reception with multiple receiver antenna connectors, receiver diversity</w:t>
        </w:r>
        <w:bookmarkEnd w:id="72"/>
        <w:bookmarkEnd w:id="73"/>
        <w:bookmarkEnd w:id="74"/>
      </w:ins>
    </w:p>
    <w:p w14:paraId="3CEF701E" w14:textId="77777777" w:rsidR="001C67EE" w:rsidRPr="00CA70A9" w:rsidRDefault="001C67EE" w:rsidP="001C67EE">
      <w:pPr>
        <w:rPr>
          <w:ins w:id="79" w:author="R4-1806022" w:date="2018-04-25T11:33:00Z"/>
          <w:rFonts w:cs="v4.2.0"/>
        </w:rPr>
      </w:pPr>
      <w:ins w:id="80" w:author="R4-1806022" w:date="2018-04-25T11:33:00Z">
        <w:r w:rsidRPr="00CA70A9">
          <w:rPr>
            <w:rFonts w:cs="v4.2.0"/>
          </w:rPr>
          <w:t xml:space="preserve">For the tests in clause 7 of the present document, the requirement applies at each receiver </w:t>
        </w:r>
        <w:r w:rsidRPr="00CA706E">
          <w:rPr>
            <w:rFonts w:cs="v4.2.0"/>
            <w:i/>
            <w:rPrChange w:id="81" w:author="Michal Szydelko_RAN#87" w:date="2018-05-14T17:47:00Z">
              <w:rPr>
                <w:rFonts w:cs="v4.2.0"/>
              </w:rPr>
            </w:rPrChange>
          </w:rPr>
          <w:t>antenna connector</w:t>
        </w:r>
        <w:r w:rsidRPr="00CA70A9">
          <w:rPr>
            <w:rFonts w:cs="v4.2.0"/>
          </w:rPr>
          <w:t xml:space="preserve"> for receivers with antenna diversity or in the case of multi-carrier reception with multiple receiver </w:t>
        </w:r>
        <w:r w:rsidRPr="00CA706E">
          <w:rPr>
            <w:rFonts w:cs="v4.2.0"/>
            <w:i/>
            <w:rPrChange w:id="82" w:author="Michal Szydelko_RAN#87" w:date="2018-05-14T17:47:00Z">
              <w:rPr>
                <w:rFonts w:cs="v4.2.0"/>
              </w:rPr>
            </w:rPrChange>
          </w:rPr>
          <w:t>antenna connectors</w:t>
        </w:r>
        <w:r w:rsidRPr="00CA70A9">
          <w:rPr>
            <w:rFonts w:cs="v4.2.0"/>
          </w:rPr>
          <w:t>.</w:t>
        </w:r>
      </w:ins>
    </w:p>
    <w:p w14:paraId="48ACF674" w14:textId="77777777" w:rsidR="001C67EE" w:rsidRDefault="001C67EE" w:rsidP="001C67EE">
      <w:pPr>
        <w:rPr>
          <w:ins w:id="83" w:author="Michal Szydelko_RAN#87" w:date="2018-05-14T17:47:00Z"/>
          <w:rFonts w:cs="v4.2.0"/>
        </w:rPr>
      </w:pPr>
      <w:ins w:id="84" w:author="R4-1806022" w:date="2018-04-25T11:33:00Z">
        <w:r w:rsidRPr="00CA70A9">
          <w:t xml:space="preserve">Receiver requirements are tested at the </w:t>
        </w:r>
        <w:r w:rsidRPr="00CA706E">
          <w:rPr>
            <w:i/>
            <w:rPrChange w:id="85" w:author="Michal Szydelko_RAN#87" w:date="2018-05-14T17:47:00Z">
              <w:rPr/>
            </w:rPrChange>
          </w:rPr>
          <w:t>antenna connector</w:t>
        </w:r>
        <w:r w:rsidRPr="00CA70A9">
          <w:t xml:space="preserve">, with the remaining receiver(s) disabled or </w:t>
        </w:r>
        <w:r w:rsidRPr="00CA706E">
          <w:rPr>
            <w:i/>
            <w:rPrChange w:id="86" w:author="Michal Szydelko_RAN#87" w:date="2018-05-14T17:47:00Z">
              <w:rPr/>
            </w:rPrChange>
          </w:rPr>
          <w:t xml:space="preserve">their antenna connector(s) </w:t>
        </w:r>
        <w:r w:rsidRPr="00CA70A9">
          <w:t xml:space="preserve">being terminated. If the manufacturer has declared the receiver paths to be equivalent, it is sufficient to apply the specified test signal at any one of the receiver </w:t>
        </w:r>
        <w:r w:rsidRPr="00CA706E">
          <w:rPr>
            <w:i/>
            <w:rPrChange w:id="87" w:author="Michal Szydelko_RAN#87" w:date="2018-05-14T17:47:00Z">
              <w:rPr/>
            </w:rPrChange>
          </w:rPr>
          <w:t>antenna connectors</w:t>
        </w:r>
        <w:r w:rsidRPr="00CA70A9">
          <w:rPr>
            <w:rFonts w:cs="v4.2.0"/>
          </w:rPr>
          <w:t xml:space="preserve">. </w:t>
        </w:r>
      </w:ins>
    </w:p>
    <w:p w14:paraId="2E77ABE4" w14:textId="77777777" w:rsidR="001C67EE" w:rsidRPr="00E3724E" w:rsidRDefault="001C67EE" w:rsidP="001C67EE">
      <w:pPr>
        <w:rPr>
          <w:ins w:id="88" w:author="Michal Szydelko_RAN#87" w:date="2018-05-14T17:47:00Z"/>
          <w:noProof/>
        </w:rPr>
      </w:pPr>
      <w:ins w:id="89" w:author="Michal Szydelko_RAN#87" w:date="2018-05-14T17:47:00Z">
        <w:r w:rsidRPr="00E3724E">
          <w:rPr>
            <w:noProof/>
          </w:rPr>
          <w:t xml:space="preserve">For a </w:t>
        </w:r>
        <w:r w:rsidRPr="00CE7597">
          <w:rPr>
            <w:i/>
            <w:noProof/>
          </w:rPr>
          <w:t>BS type 1-C</w:t>
        </w:r>
        <w:r>
          <w:rPr>
            <w:noProof/>
          </w:rPr>
          <w:t xml:space="preserve"> supporting </w:t>
        </w:r>
        <w:r w:rsidRPr="00E3724E">
          <w:rPr>
            <w:noProof/>
          </w:rPr>
          <w:t>multi-band</w:t>
        </w:r>
        <w:r>
          <w:rPr>
            <w:noProof/>
          </w:rPr>
          <w:t xml:space="preserve"> operation</w:t>
        </w:r>
        <w:r w:rsidRPr="00E3724E">
          <w:rPr>
            <w:noProof/>
          </w:rPr>
          <w:t xml:space="preserve">, multi-band tests for </w:t>
        </w:r>
        <w:r>
          <w:rPr>
            <w:noProof/>
          </w:rPr>
          <w:t>[</w:t>
        </w:r>
        <w:r w:rsidRPr="00E3724E">
          <w:rPr>
            <w:noProof/>
          </w:rPr>
          <w:t>ACS, blocking and intermodulation</w:t>
        </w:r>
        <w:r>
          <w:rPr>
            <w:noProof/>
          </w:rPr>
          <w:t>]</w:t>
        </w:r>
        <w:r w:rsidRPr="00E3724E">
          <w:rPr>
            <w:noProof/>
          </w:rPr>
          <w:t xml:space="preserve"> are performed with the interferer(s) applied to each </w:t>
        </w:r>
        <w:r w:rsidRPr="00CE7597">
          <w:rPr>
            <w:i/>
            <w:noProof/>
          </w:rPr>
          <w:t>antenna connector</w:t>
        </w:r>
        <w:r w:rsidRPr="00E3724E">
          <w:rPr>
            <w:noProof/>
          </w:rPr>
          <w:t xml:space="preserve"> mapped to the receiver for the wanted signal(s), however only to one </w:t>
        </w:r>
        <w:commentRangeStart w:id="90"/>
        <w:r w:rsidRPr="004B5561">
          <w:rPr>
            <w:i/>
            <w:noProof/>
          </w:rPr>
          <w:t>antenna connector</w:t>
        </w:r>
        <w:r>
          <w:rPr>
            <w:noProof/>
          </w:rPr>
          <w:t xml:space="preserve"> </w:t>
        </w:r>
        <w:commentRangeEnd w:id="90"/>
        <w:r>
          <w:rPr>
            <w:rStyle w:val="CommentReference"/>
          </w:rPr>
          <w:commentReference w:id="90"/>
        </w:r>
        <w:r w:rsidRPr="00E3724E">
          <w:rPr>
            <w:noProof/>
          </w:rPr>
          <w:t xml:space="preserve">at a time. </w:t>
        </w:r>
        <w:r w:rsidRPr="00CE7597">
          <w:rPr>
            <w:i/>
            <w:noProof/>
          </w:rPr>
          <w:t>Antenna connectors</w:t>
        </w:r>
        <w:r w:rsidRPr="00E3724E">
          <w:rPr>
            <w:noProof/>
          </w:rPr>
          <w:t xml:space="preserve"> to which no signals are applied are terminated.</w:t>
        </w:r>
      </w:ins>
    </w:p>
    <w:p w14:paraId="400A04F2" w14:textId="77777777" w:rsidR="001C67EE" w:rsidRPr="00CA70A9" w:rsidRDefault="001C67EE" w:rsidP="001C67EE">
      <w:pPr>
        <w:rPr>
          <w:ins w:id="91" w:author="R4-1806022" w:date="2018-04-25T11:33:00Z"/>
          <w:rFonts w:cs="v4.2.0"/>
        </w:rPr>
      </w:pPr>
    </w:p>
    <w:p w14:paraId="5B6C9DD1" w14:textId="77777777" w:rsidR="001C67EE" w:rsidRPr="00CA70A9" w:rsidRDefault="001C67EE" w:rsidP="001C67EE">
      <w:pPr>
        <w:rPr>
          <w:ins w:id="92" w:author="R4-1806022" w:date="2018-04-25T11:33:00Z"/>
          <w:i/>
          <w:color w:val="0000FF"/>
        </w:rPr>
      </w:pPr>
      <w:ins w:id="93" w:author="R4-1806022" w:date="2018-04-25T11:33:00Z">
        <w:del w:id="94" w:author="Michal Szydelko_RAN#87" w:date="2018-05-14T17:47:00Z">
          <w:r w:rsidRPr="00CA70A9" w:rsidDel="00CA706E">
            <w:rPr>
              <w:i/>
              <w:color w:val="0000FF"/>
            </w:rPr>
            <w:delText>Editor’s note: TBD how to capture multi-band operation here</w:delText>
          </w:r>
        </w:del>
      </w:ins>
    </w:p>
    <w:p w14:paraId="2FD77F29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Next modified section ------------------------------</w:t>
      </w:r>
    </w:p>
    <w:p w14:paraId="1710AA72" w14:textId="77777777" w:rsidR="001C67EE" w:rsidRDefault="001C67EE" w:rsidP="001C67EE">
      <w:pPr>
        <w:pStyle w:val="Heading2"/>
      </w:pPr>
      <w:bookmarkStart w:id="95" w:name="_Toc439781526"/>
      <w:bookmarkStart w:id="96" w:name="_Toc481685282"/>
      <w:bookmarkStart w:id="97" w:name="_Toc512433762"/>
      <w:r>
        <w:t>4.9</w:t>
      </w:r>
      <w:r>
        <w:tab/>
      </w:r>
      <w:r>
        <w:tab/>
      </w:r>
      <w:r w:rsidRPr="00024EEF">
        <w:t>RF channels and test models</w:t>
      </w:r>
      <w:bookmarkEnd w:id="95"/>
      <w:bookmarkEnd w:id="96"/>
      <w:bookmarkEnd w:id="97"/>
      <w:r w:rsidRPr="00024EEF">
        <w:t xml:space="preserve"> </w:t>
      </w:r>
    </w:p>
    <w:p w14:paraId="7567A064" w14:textId="77777777" w:rsidR="001C67EE" w:rsidRPr="0062434D" w:rsidRDefault="001C67EE" w:rsidP="001C67EE">
      <w:pPr>
        <w:rPr>
          <w:i/>
          <w:color w:val="0000FF"/>
        </w:rPr>
      </w:pPr>
      <w:r w:rsidRPr="0062434D">
        <w:rPr>
          <w:i/>
          <w:color w:val="0000FF"/>
        </w:rPr>
        <w:t xml:space="preserve">Editor’s note: </w:t>
      </w:r>
      <w:r>
        <w:rPr>
          <w:i/>
          <w:color w:val="0000FF"/>
        </w:rPr>
        <w:t>to capture multi-carrier/CA operation, contiguous/non-contiguous operation</w:t>
      </w:r>
    </w:p>
    <w:p w14:paraId="23811963" w14:textId="77777777" w:rsidR="001C67EE" w:rsidRPr="00E2693F" w:rsidDel="00CA706E" w:rsidRDefault="001C67EE" w:rsidP="001C67EE">
      <w:pPr>
        <w:pStyle w:val="Heading2"/>
        <w:rPr>
          <w:del w:id="98" w:author="Michal Szydelko_RAN#87" w:date="2018-05-14T17:47:00Z"/>
          <w:rFonts w:cs="v4.2.0"/>
        </w:rPr>
      </w:pPr>
      <w:bookmarkStart w:id="99" w:name="_Toc440014548"/>
      <w:bookmarkStart w:id="100" w:name="_Toc481685283"/>
      <w:bookmarkStart w:id="101" w:name="_Toc512433763"/>
      <w:del w:id="102" w:author="Michal Szydelko_RAN#87" w:date="2018-05-14T17:47:00Z">
        <w:r w:rsidRPr="00E2693F" w:rsidDel="00CA706E">
          <w:rPr>
            <w:rFonts w:cs="v4.2.0"/>
          </w:rPr>
          <w:delText>4.</w:delText>
        </w:r>
        <w:r w:rsidDel="00CA706E">
          <w:rPr>
            <w:rFonts w:cs="v4.2.0"/>
          </w:rPr>
          <w:delText>10</w:delText>
        </w:r>
        <w:r w:rsidRPr="00E2693F" w:rsidDel="00CA706E">
          <w:rPr>
            <w:rFonts w:cs="v4.2.0"/>
          </w:rPr>
          <w:tab/>
          <w:delText>Format and interpretation of tests</w:delText>
        </w:r>
        <w:bookmarkEnd w:id="99"/>
        <w:bookmarkEnd w:id="100"/>
        <w:bookmarkEnd w:id="101"/>
      </w:del>
    </w:p>
    <w:p w14:paraId="2AB7A496" w14:textId="77777777" w:rsidR="001C67EE" w:rsidRPr="00E2693F" w:rsidRDefault="001C67EE" w:rsidP="001C67EE">
      <w:pPr>
        <w:pStyle w:val="Heading2"/>
        <w:ind w:left="0" w:firstLine="0"/>
      </w:pPr>
      <w:bookmarkStart w:id="103" w:name="_Toc481653290"/>
      <w:bookmarkStart w:id="104" w:name="_Toc481685284"/>
      <w:del w:id="105" w:author="Michal Szydelko_RAN#87" w:date="2018-05-14T17:47:00Z">
        <w:r w:rsidDel="00CA706E">
          <w:delText xml:space="preserve"> </w:delText>
        </w:r>
      </w:del>
      <w:bookmarkStart w:id="106" w:name="_Toc512433764"/>
      <w:bookmarkEnd w:id="103"/>
      <w:bookmarkEnd w:id="104"/>
      <w:r>
        <w:t>[4.1</w:t>
      </w:r>
      <w:ins w:id="107" w:author="Michal Szydelko_RAN#87" w:date="2018-05-14T17:48:00Z">
        <w:r>
          <w:t>0</w:t>
        </w:r>
      </w:ins>
      <w:del w:id="108" w:author="Michal Szydelko_RAN#87" w:date="2018-05-14T17:48:00Z">
        <w:r w:rsidDel="00CA706E">
          <w:delText>1</w:delText>
        </w:r>
      </w:del>
      <w:r w:rsidRPr="00E2693F">
        <w:tab/>
      </w:r>
      <w:r w:rsidRPr="006441B0">
        <w:t>Relationship between SR and MSR</w:t>
      </w:r>
      <w:r>
        <w:t>]</w:t>
      </w:r>
      <w:bookmarkEnd w:id="106"/>
    </w:p>
    <w:p w14:paraId="6231DC1E" w14:textId="77777777" w:rsidR="001C67EE" w:rsidRDefault="001C67EE" w:rsidP="001C67EE">
      <w:pPr>
        <w:rPr>
          <w:ins w:id="109" w:author="Michal Szydelko_RAN#87" w:date="2018-05-14T17:48:00Z"/>
          <w:i/>
          <w:color w:val="0000FF"/>
        </w:rPr>
      </w:pPr>
      <w:r w:rsidRPr="0062434D">
        <w:rPr>
          <w:i/>
          <w:color w:val="0000FF"/>
        </w:rPr>
        <w:t>Editor’</w:t>
      </w:r>
      <w:r>
        <w:rPr>
          <w:i/>
          <w:color w:val="0000FF"/>
        </w:rPr>
        <w:t>s note: whether this subclause is needed will depend on the MSR specification work</w:t>
      </w:r>
    </w:p>
    <w:p w14:paraId="2DD64BA2" w14:textId="77777777" w:rsidR="001C67EE" w:rsidRPr="00E3724E" w:rsidRDefault="001C67EE" w:rsidP="001C67EE">
      <w:pPr>
        <w:pStyle w:val="Heading2"/>
        <w:numPr>
          <w:ilvl w:val="0"/>
          <w:numId w:val="0"/>
        </w:numPr>
        <w:ind w:left="576" w:hanging="576"/>
        <w:rPr>
          <w:ins w:id="110" w:author="Michal Szydelko_RAN#87" w:date="2018-05-14T17:48:00Z"/>
        </w:rPr>
      </w:pPr>
      <w:bookmarkStart w:id="111" w:name="_Toc510689697"/>
      <w:ins w:id="112" w:author="Michal Szydelko_RAN#87" w:date="2018-05-14T17:48:00Z">
        <w:r>
          <w:t>4.11</w:t>
        </w:r>
        <w:r w:rsidRPr="00E3724E">
          <w:tab/>
        </w:r>
        <w:commentRangeStart w:id="113"/>
        <w:r w:rsidRPr="00E3724E">
          <w:t>Requirements for BS capable of multi-band operation</w:t>
        </w:r>
        <w:bookmarkEnd w:id="111"/>
        <w:commentRangeEnd w:id="113"/>
        <w:r>
          <w:rPr>
            <w:rStyle w:val="CommentReference"/>
            <w:rFonts w:ascii="Times New Roman" w:hAnsi="Times New Roman"/>
          </w:rPr>
          <w:commentReference w:id="113"/>
        </w:r>
      </w:ins>
    </w:p>
    <w:p w14:paraId="11204C70" w14:textId="77777777" w:rsidR="001C67EE" w:rsidRPr="008019AF" w:rsidRDefault="001C67EE" w:rsidP="001C67EE">
      <w:pPr>
        <w:rPr>
          <w:ins w:id="114" w:author="Michal Szydelko_RAN#87" w:date="2018-05-14T17:48:00Z"/>
        </w:rPr>
      </w:pPr>
      <w:ins w:id="115" w:author="Michal Szydelko_RAN#87" w:date="2018-05-14T17:48:00Z">
        <w:r w:rsidRPr="008019AF">
          <w:t xml:space="preserve">For </w:t>
        </w:r>
        <w:r w:rsidRPr="008019AF">
          <w:rPr>
            <w:i/>
          </w:rPr>
          <w:t>multi-band connector</w:t>
        </w:r>
        <w:r>
          <w:rPr>
            <w:i/>
          </w:rPr>
          <w:t xml:space="preserve"> </w:t>
        </w:r>
        <w:r w:rsidRPr="008019AF">
          <w:t xml:space="preserve">the </w:t>
        </w:r>
        <w:r>
          <w:t>conducted</w:t>
        </w:r>
        <w:r w:rsidRPr="008019AF">
          <w:t xml:space="preserve"> </w:t>
        </w:r>
        <w:r>
          <w:t xml:space="preserve">test requirements in clause 6 and </w:t>
        </w:r>
        <w:r w:rsidRPr="008019AF">
          <w:t>7</w:t>
        </w:r>
        <w:r>
          <w:t xml:space="preserve"> </w:t>
        </w:r>
        <w:r w:rsidRPr="008019AF">
          <w:t xml:space="preserve">apply separately to each supported </w:t>
        </w:r>
        <w:r w:rsidRPr="008019AF">
          <w:rPr>
            <w:i/>
          </w:rPr>
          <w:t>operating band</w:t>
        </w:r>
        <w:r w:rsidRPr="008019AF">
          <w:t xml:space="preserve"> unless otherwise stated. For some </w:t>
        </w:r>
        <w:r>
          <w:t xml:space="preserve">conducted test </w:t>
        </w:r>
        <w:r w:rsidRPr="008019AF">
          <w:t xml:space="preserve">requirements, it is explicitly stated that specific additions or exclusions to the requirement apply at </w:t>
        </w:r>
        <w:r w:rsidRPr="008019AF">
          <w:rPr>
            <w:i/>
          </w:rPr>
          <w:t>multi-band connector(s)</w:t>
        </w:r>
        <w:r w:rsidRPr="008019AF">
          <w:t xml:space="preserve"> as detailed in the requirement subclause. For </w:t>
        </w:r>
        <w:r w:rsidRPr="008019AF">
          <w:rPr>
            <w:i/>
          </w:rPr>
          <w:t>BS type 1-C</w:t>
        </w:r>
        <w:r w:rsidRPr="008019AF">
          <w:t xml:space="preserve"> capable of multi-band operation, various structures in terms of combinations of different transmitter and receiver implementations (multi-band or single band) with mapping of transceivers to one or more </w:t>
        </w:r>
        <w:r w:rsidRPr="008019AF">
          <w:rPr>
            <w:i/>
          </w:rPr>
          <w:t>antenna</w:t>
        </w:r>
        <w:r w:rsidRPr="008019AF">
          <w:t xml:space="preserve"> </w:t>
        </w:r>
        <w:r w:rsidRPr="008019AF">
          <w:rPr>
            <w:i/>
          </w:rPr>
          <w:t>connectors</w:t>
        </w:r>
        <w:r w:rsidRPr="008019AF">
          <w:t xml:space="preserve"> for </w:t>
        </w:r>
        <w:r w:rsidRPr="008019AF">
          <w:rPr>
            <w:i/>
          </w:rPr>
          <w:t>BS type 1-C</w:t>
        </w:r>
        <w:r w:rsidRPr="008019AF">
          <w:t xml:space="preserve"> or </w:t>
        </w:r>
        <w:r w:rsidRPr="008019AF">
          <w:rPr>
            <w:i/>
          </w:rPr>
          <w:t>TAB connectors</w:t>
        </w:r>
        <w:r w:rsidRPr="008019AF">
          <w:t xml:space="preserve"> for </w:t>
        </w:r>
        <w:r w:rsidRPr="008019AF">
          <w:rPr>
            <w:i/>
          </w:rPr>
          <w:t>BS type 1-H</w:t>
        </w:r>
        <w:r w:rsidRPr="008019AF">
          <w:t xml:space="preserve"> in different ways are possible. For </w:t>
        </w:r>
        <w:r w:rsidRPr="008019AF">
          <w:rPr>
            <w:i/>
          </w:rPr>
          <w:t>multi-band connector(s)</w:t>
        </w:r>
        <w:r w:rsidRPr="008019AF">
          <w:t xml:space="preserve"> the exclusions or provisions for multi-band apply. For </w:t>
        </w:r>
        <w:r w:rsidRPr="008019AF">
          <w:rPr>
            <w:i/>
          </w:rPr>
          <w:t>single-band antenna connector(s)</w:t>
        </w:r>
        <w:r w:rsidRPr="008019AF">
          <w:t>, the following applies:</w:t>
        </w:r>
      </w:ins>
    </w:p>
    <w:p w14:paraId="1F211C36" w14:textId="77777777" w:rsidR="001C67EE" w:rsidRPr="008019AF" w:rsidRDefault="001C67EE" w:rsidP="001C67EE">
      <w:pPr>
        <w:pStyle w:val="B1"/>
        <w:rPr>
          <w:ins w:id="116" w:author="Michal Szydelko_RAN#87" w:date="2018-05-14T17:48:00Z"/>
        </w:rPr>
      </w:pPr>
      <w:ins w:id="117" w:author="Michal Szydelko_RAN#87" w:date="2018-05-14T17:48:00Z">
        <w:r w:rsidRPr="008019AF">
          <w:t>-</w:t>
        </w:r>
        <w:r w:rsidRPr="008019AF">
          <w:tab/>
          <w:t xml:space="preserve">Single-band transmitter spurious emissions, </w:t>
        </w:r>
        <w:r w:rsidRPr="008019AF">
          <w:rPr>
            <w:i/>
          </w:rPr>
          <w:t>operating band</w:t>
        </w:r>
        <w:r w:rsidRPr="008019AF">
          <w:t xml:space="preserve"> unwanted emissions, ACLR, transmitter intermodulation and receiver spurious emissions requirements apply to this </w:t>
        </w:r>
        <w:r w:rsidRPr="008019AF">
          <w:rPr>
            <w:i/>
          </w:rPr>
          <w:t>antenna connector</w:t>
        </w:r>
        <w:r w:rsidRPr="008019AF">
          <w:t xml:space="preserve"> that is mapped to single-band.</w:t>
        </w:r>
      </w:ins>
    </w:p>
    <w:p w14:paraId="54440DF2" w14:textId="77777777" w:rsidR="001C67EE" w:rsidRPr="008019AF" w:rsidRDefault="001C67EE" w:rsidP="001C67EE">
      <w:pPr>
        <w:pStyle w:val="B1"/>
        <w:rPr>
          <w:ins w:id="118" w:author="Michal Szydelko_RAN#87" w:date="2018-05-14T17:48:00Z"/>
        </w:rPr>
      </w:pPr>
      <w:ins w:id="119" w:author="Michal Szydelko_RAN#87" w:date="2018-05-14T17:48:00Z">
        <w:r w:rsidRPr="008019AF">
          <w:t>-</w:t>
        </w:r>
        <w:r w:rsidRPr="008019AF">
          <w:tab/>
          <w:t xml:space="preserve">If the BS is configured </w:t>
        </w:r>
        <w:r w:rsidRPr="008019AF">
          <w:rPr>
            <w:lang w:eastAsia="zh-CN"/>
          </w:rPr>
          <w:t>for</w:t>
        </w:r>
        <w:r w:rsidRPr="008019AF">
          <w:t xml:space="preserve"> single-band operation, single-band requirements shall apply to this </w:t>
        </w:r>
        <w:r w:rsidRPr="008019AF">
          <w:rPr>
            <w:i/>
          </w:rPr>
          <w:t>antenna connector</w:t>
        </w:r>
        <w:r w:rsidRPr="008019AF">
          <w:rPr>
            <w:lang w:eastAsia="zh-CN"/>
          </w:rPr>
          <w:t xml:space="preserve"> configured for single-band operation</w:t>
        </w:r>
        <w:r w:rsidRPr="008019AF">
          <w:t xml:space="preserve"> and no exclusions or provisions for multi-band capable BS are applicable. Single-band requirements </w:t>
        </w:r>
        <w:r w:rsidRPr="008019AF">
          <w:rPr>
            <w:lang w:eastAsia="zh-CN"/>
          </w:rPr>
          <w:t>are tested</w:t>
        </w:r>
        <w:r w:rsidRPr="008019AF">
          <w:t xml:space="preserve"> separately at </w:t>
        </w:r>
        <w:r w:rsidRPr="008019AF">
          <w:rPr>
            <w:lang w:eastAsia="zh-CN"/>
          </w:rPr>
          <w:t>the</w:t>
        </w:r>
        <w:r w:rsidRPr="008019AF">
          <w:t xml:space="preserve"> </w:t>
        </w:r>
        <w:r w:rsidRPr="008019AF">
          <w:rPr>
            <w:i/>
          </w:rPr>
          <w:t>antenna connector</w:t>
        </w:r>
        <w:r w:rsidRPr="008019AF">
          <w:t xml:space="preserve"> </w:t>
        </w:r>
        <w:r w:rsidRPr="008019AF">
          <w:rPr>
            <w:lang w:eastAsia="zh-CN"/>
          </w:rPr>
          <w:t xml:space="preserve">configured for </w:t>
        </w:r>
        <w:r w:rsidRPr="008019AF">
          <w:t>single-band</w:t>
        </w:r>
        <w:r w:rsidRPr="008019AF">
          <w:rPr>
            <w:lang w:eastAsia="zh-CN"/>
          </w:rPr>
          <w:t xml:space="preserve"> operation</w:t>
        </w:r>
        <w:r w:rsidRPr="008019AF">
          <w:t xml:space="preserve">, with all other </w:t>
        </w:r>
        <w:r w:rsidRPr="008019AF">
          <w:rPr>
            <w:i/>
          </w:rPr>
          <w:t>antenna connectors</w:t>
        </w:r>
        <w:r w:rsidRPr="008019AF">
          <w:t xml:space="preserve"> terminated.</w:t>
        </w:r>
      </w:ins>
    </w:p>
    <w:p w14:paraId="51D7DDF2" w14:textId="77777777" w:rsidR="001C67EE" w:rsidRPr="008019AF" w:rsidRDefault="001C67EE" w:rsidP="001C67EE">
      <w:pPr>
        <w:rPr>
          <w:ins w:id="120" w:author="Michal Szydelko_RAN#87" w:date="2018-05-14T17:48:00Z"/>
        </w:rPr>
      </w:pPr>
      <w:ins w:id="121" w:author="Michal Szydelko_RAN#87" w:date="2018-05-14T17:48:00Z">
        <w:r w:rsidRPr="008019AF">
          <w:t xml:space="preserve">A </w:t>
        </w:r>
        <w:r w:rsidRPr="008019AF">
          <w:rPr>
            <w:i/>
          </w:rPr>
          <w:t>BS type 1-H</w:t>
        </w:r>
        <w:r w:rsidRPr="008019AF">
          <w:t xml:space="preserve"> may be capable of supporting </w:t>
        </w:r>
        <w:r w:rsidRPr="008019AF">
          <w:rPr>
            <w:lang w:eastAsia="zh-CN"/>
          </w:rPr>
          <w:t xml:space="preserve">operation in multiple </w:t>
        </w:r>
        <w:r w:rsidRPr="008019AF">
          <w:rPr>
            <w:i/>
            <w:lang w:eastAsia="zh-CN"/>
          </w:rPr>
          <w:t>operating bands</w:t>
        </w:r>
        <w:r w:rsidRPr="008019AF" w:rsidDel="006F6040">
          <w:t xml:space="preserve"> </w:t>
        </w:r>
        <w:r w:rsidRPr="008019AF">
          <w:t xml:space="preserve">with one of the following implementations of </w:t>
        </w:r>
        <w:r w:rsidRPr="008019AF">
          <w:rPr>
            <w:i/>
          </w:rPr>
          <w:t>TAB connectors</w:t>
        </w:r>
        <w:r w:rsidRPr="008019AF">
          <w:t xml:space="preserve"> in the </w:t>
        </w:r>
        <w:r w:rsidRPr="008019AF">
          <w:rPr>
            <w:i/>
          </w:rPr>
          <w:t>transceiver array boundary</w:t>
        </w:r>
        <w:r w:rsidRPr="008019AF">
          <w:t>:</w:t>
        </w:r>
      </w:ins>
    </w:p>
    <w:p w14:paraId="616A6F5E" w14:textId="77777777" w:rsidR="001C67EE" w:rsidRPr="008019AF" w:rsidRDefault="001C67EE" w:rsidP="001C67EE">
      <w:pPr>
        <w:pStyle w:val="B1"/>
        <w:rPr>
          <w:ins w:id="122" w:author="Michal Szydelko_RAN#87" w:date="2018-05-14T17:48:00Z"/>
        </w:rPr>
      </w:pPr>
      <w:ins w:id="123" w:author="Michal Szydelko_RAN#87" w:date="2018-05-14T17:48:00Z">
        <w:r w:rsidRPr="008019AF">
          <w:t>-</w:t>
        </w:r>
        <w:r w:rsidRPr="008019AF">
          <w:tab/>
          <w:t xml:space="preserve">All </w:t>
        </w:r>
        <w:r w:rsidRPr="008019AF">
          <w:rPr>
            <w:i/>
          </w:rPr>
          <w:t xml:space="preserve">TAB connectors </w:t>
        </w:r>
        <w:r w:rsidRPr="008019AF">
          <w:t xml:space="preserve">are </w:t>
        </w:r>
        <w:r w:rsidRPr="008019AF">
          <w:rPr>
            <w:i/>
          </w:rPr>
          <w:t>single-band connectors</w:t>
        </w:r>
        <w:r w:rsidRPr="008019AF">
          <w:t>.</w:t>
        </w:r>
      </w:ins>
    </w:p>
    <w:p w14:paraId="4B3F5CEA" w14:textId="77777777" w:rsidR="001C67EE" w:rsidRPr="008019AF" w:rsidRDefault="001C67EE" w:rsidP="001C67EE">
      <w:pPr>
        <w:pStyle w:val="B2"/>
        <w:rPr>
          <w:ins w:id="124" w:author="Michal Szydelko_RAN#87" w:date="2018-05-14T17:48:00Z"/>
        </w:rPr>
      </w:pPr>
      <w:ins w:id="125" w:author="Michal Szydelko_RAN#87" w:date="2018-05-14T17:48:00Z">
        <w:r w:rsidRPr="008019AF">
          <w:lastRenderedPageBreak/>
          <w:t>-</w:t>
        </w:r>
        <w:r w:rsidRPr="008019AF">
          <w:tab/>
          <w:t xml:space="preserve">Different sets of </w:t>
        </w:r>
        <w:r w:rsidRPr="008019AF">
          <w:rPr>
            <w:i/>
          </w:rPr>
          <w:t>single-band connectors</w:t>
        </w:r>
        <w:r w:rsidRPr="008019AF">
          <w:t xml:space="preserve"> support different </w:t>
        </w:r>
        <w:r w:rsidRPr="008019AF">
          <w:rPr>
            <w:i/>
          </w:rPr>
          <w:t>operating bands</w:t>
        </w:r>
        <w:r w:rsidRPr="008019AF">
          <w:t xml:space="preserve">, but each </w:t>
        </w:r>
        <w:r w:rsidRPr="008019AF">
          <w:rPr>
            <w:i/>
          </w:rPr>
          <w:t>TAB connector</w:t>
        </w:r>
        <w:r w:rsidRPr="008019AF">
          <w:t xml:space="preserve"> supports only operation in one single </w:t>
        </w:r>
        <w:r w:rsidRPr="008019AF">
          <w:rPr>
            <w:i/>
          </w:rPr>
          <w:t>operating band</w:t>
        </w:r>
        <w:r w:rsidRPr="008019AF">
          <w:t>.</w:t>
        </w:r>
        <w:r w:rsidRPr="008019AF" w:rsidDel="00096B73">
          <w:rPr>
            <w:i/>
          </w:rPr>
          <w:t xml:space="preserve"> </w:t>
        </w:r>
      </w:ins>
    </w:p>
    <w:p w14:paraId="58DC48D6" w14:textId="77777777" w:rsidR="001C67EE" w:rsidRPr="008019AF" w:rsidRDefault="001C67EE" w:rsidP="001C67EE">
      <w:pPr>
        <w:pStyle w:val="B2"/>
        <w:rPr>
          <w:ins w:id="126" w:author="Michal Szydelko_RAN#87" w:date="2018-05-14T17:48:00Z"/>
        </w:rPr>
      </w:pPr>
      <w:ins w:id="127" w:author="Michal Szydelko_RAN#87" w:date="2018-05-14T17:48:00Z">
        <w:r w:rsidRPr="008019AF">
          <w:t>-</w:t>
        </w:r>
        <w:r w:rsidRPr="008019AF">
          <w:tab/>
          <w:t xml:space="preserve">Sets of </w:t>
        </w:r>
        <w:r w:rsidRPr="008019AF">
          <w:rPr>
            <w:i/>
          </w:rPr>
          <w:t>single-band connectors</w:t>
        </w:r>
        <w:r w:rsidRPr="008019AF">
          <w:t xml:space="preserve"> support operation in multiple </w:t>
        </w:r>
        <w:r w:rsidRPr="008019AF">
          <w:rPr>
            <w:i/>
          </w:rPr>
          <w:t>operating bands</w:t>
        </w:r>
        <w:r w:rsidRPr="008019AF">
          <w:t xml:space="preserve"> with some </w:t>
        </w:r>
        <w:r w:rsidRPr="008019AF">
          <w:rPr>
            <w:i/>
          </w:rPr>
          <w:t>single-band connectors</w:t>
        </w:r>
        <w:r w:rsidRPr="008019AF">
          <w:t xml:space="preserve"> supporting more than one </w:t>
        </w:r>
        <w:r w:rsidRPr="008019AF">
          <w:rPr>
            <w:i/>
          </w:rPr>
          <w:t>operating band</w:t>
        </w:r>
        <w:r w:rsidRPr="008019AF">
          <w:t>.</w:t>
        </w:r>
      </w:ins>
    </w:p>
    <w:p w14:paraId="15E30CB1" w14:textId="77777777" w:rsidR="001C67EE" w:rsidRPr="008019AF" w:rsidRDefault="001C67EE" w:rsidP="001C67EE">
      <w:pPr>
        <w:pStyle w:val="B1"/>
        <w:rPr>
          <w:ins w:id="128" w:author="Michal Szydelko_RAN#87" w:date="2018-05-14T17:48:00Z"/>
        </w:rPr>
      </w:pPr>
      <w:ins w:id="129" w:author="Michal Szydelko_RAN#87" w:date="2018-05-14T17:48:00Z">
        <w:r w:rsidRPr="008019AF">
          <w:t>-</w:t>
        </w:r>
        <w:r w:rsidRPr="008019AF">
          <w:tab/>
          <w:t xml:space="preserve">All </w:t>
        </w:r>
        <w:r w:rsidRPr="008019AF">
          <w:rPr>
            <w:i/>
          </w:rPr>
          <w:t xml:space="preserve">TAB connectors </w:t>
        </w:r>
        <w:r w:rsidRPr="008019AF">
          <w:t xml:space="preserve">are multi-band </w:t>
        </w:r>
        <w:r w:rsidRPr="008019AF">
          <w:rPr>
            <w:i/>
          </w:rPr>
          <w:t>connectors</w:t>
        </w:r>
        <w:r w:rsidRPr="008019AF">
          <w:t>.</w:t>
        </w:r>
      </w:ins>
    </w:p>
    <w:p w14:paraId="426A98B3" w14:textId="77777777" w:rsidR="001C67EE" w:rsidRPr="008019AF" w:rsidRDefault="001C67EE" w:rsidP="001C67EE">
      <w:pPr>
        <w:pStyle w:val="B1"/>
        <w:rPr>
          <w:ins w:id="130" w:author="Michal Szydelko_RAN#87" w:date="2018-05-14T17:48:00Z"/>
        </w:rPr>
      </w:pPr>
      <w:ins w:id="131" w:author="Michal Szydelko_RAN#87" w:date="2018-05-14T17:48:00Z">
        <w:r w:rsidRPr="008019AF">
          <w:t>-</w:t>
        </w:r>
        <w:r w:rsidRPr="008019AF">
          <w:tab/>
          <w:t xml:space="preserve">A combination of single-band sets and multi-band sets of </w:t>
        </w:r>
        <w:r w:rsidRPr="008019AF">
          <w:rPr>
            <w:i/>
          </w:rPr>
          <w:t>TAB connectors</w:t>
        </w:r>
        <w:r w:rsidRPr="008019AF">
          <w:t xml:space="preserve"> provides support of the type </w:t>
        </w:r>
        <w:r w:rsidRPr="008019AF">
          <w:rPr>
            <w:i/>
          </w:rPr>
          <w:t>BS type 1-H</w:t>
        </w:r>
        <w:r w:rsidRPr="008019AF">
          <w:t xml:space="preserve"> capability of </w:t>
        </w:r>
        <w:r w:rsidRPr="008019AF">
          <w:rPr>
            <w:lang w:eastAsia="zh-CN"/>
          </w:rPr>
          <w:t xml:space="preserve">operation in multiple </w:t>
        </w:r>
        <w:r w:rsidRPr="008019AF">
          <w:rPr>
            <w:i/>
            <w:lang w:eastAsia="zh-CN"/>
          </w:rPr>
          <w:t>operating bands</w:t>
        </w:r>
        <w:r w:rsidRPr="008019AF">
          <w:t>.</w:t>
        </w:r>
      </w:ins>
    </w:p>
    <w:p w14:paraId="0E70DFED" w14:textId="77777777" w:rsidR="001C67EE" w:rsidRPr="008019AF" w:rsidRDefault="001C67EE" w:rsidP="001C67EE">
      <w:pPr>
        <w:rPr>
          <w:ins w:id="132" w:author="Michal Szydelko_RAN#87" w:date="2018-05-14T17:48:00Z"/>
        </w:rPr>
      </w:pPr>
      <w:ins w:id="133" w:author="Michal Szydelko_RAN#87" w:date="2018-05-14T17:48:00Z">
        <w:r w:rsidRPr="008019AF">
          <w:t xml:space="preserve">Unless otherwise stated all </w:t>
        </w:r>
        <w:r>
          <w:t xml:space="preserve">conducted test </w:t>
        </w:r>
        <w:r w:rsidRPr="008019AF">
          <w:t xml:space="preserve">requirements specified for an </w:t>
        </w:r>
        <w:r w:rsidRPr="008019AF">
          <w:rPr>
            <w:i/>
          </w:rPr>
          <w:t>operating band</w:t>
        </w:r>
        <w:r w:rsidRPr="008019AF">
          <w:t xml:space="preserve"> apply only to the set of </w:t>
        </w:r>
        <w:r w:rsidRPr="008019AF">
          <w:rPr>
            <w:i/>
          </w:rPr>
          <w:t>TAB connectors</w:t>
        </w:r>
        <w:r w:rsidRPr="008019AF">
          <w:t xml:space="preserve"> supporting that </w:t>
        </w:r>
        <w:r w:rsidRPr="008019AF">
          <w:rPr>
            <w:i/>
          </w:rPr>
          <w:t>operating band</w:t>
        </w:r>
        <w:r w:rsidRPr="008019AF">
          <w:t>.</w:t>
        </w:r>
      </w:ins>
    </w:p>
    <w:p w14:paraId="1B4B32DC" w14:textId="77777777" w:rsidR="001C67EE" w:rsidRPr="008019AF" w:rsidRDefault="001C67EE" w:rsidP="001C67EE">
      <w:pPr>
        <w:rPr>
          <w:ins w:id="134" w:author="Michal Szydelko_RAN#87" w:date="2018-05-14T17:48:00Z"/>
        </w:rPr>
      </w:pPr>
      <w:ins w:id="135" w:author="Michal Szydelko_RAN#87" w:date="2018-05-14T17:48:00Z">
        <w:r w:rsidRPr="008019AF">
          <w:rPr>
            <w:rFonts w:eastAsia="MS Mincho"/>
          </w:rPr>
          <w:t xml:space="preserve">In the case of an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being supported only by </w:t>
        </w:r>
        <w:r w:rsidRPr="008019AF">
          <w:rPr>
            <w:rFonts w:eastAsia="MS Mincho"/>
            <w:i/>
          </w:rPr>
          <w:t>single-band connectors</w:t>
        </w:r>
        <w:r w:rsidRPr="008019AF">
          <w:rPr>
            <w:rFonts w:eastAsia="MS Mincho"/>
          </w:rPr>
          <w:t xml:space="preserve"> </w:t>
        </w:r>
        <w:r w:rsidRPr="008019AF">
          <w:t xml:space="preserve">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rPr>
            <w:rFonts w:eastAsia="MS Mincho"/>
          </w:rPr>
          <w:t xml:space="preserve">, </w:t>
        </w:r>
        <w:r w:rsidRPr="008019AF">
          <w:rPr>
            <w:rFonts w:eastAsia="MS Mincho"/>
            <w:i/>
          </w:rPr>
          <w:t>single-band requirements</w:t>
        </w:r>
        <w:r w:rsidRPr="008019AF">
          <w:rPr>
            <w:rFonts w:eastAsia="MS Mincho"/>
          </w:rPr>
          <w:t xml:space="preserve"> apply to that set of </w:t>
        </w:r>
        <w:r w:rsidRPr="008019AF">
          <w:rPr>
            <w:rFonts w:eastAsia="MS Mincho"/>
            <w:i/>
          </w:rPr>
          <w:t>TAB connectors</w:t>
        </w:r>
        <w:r w:rsidRPr="008019AF">
          <w:rPr>
            <w:rFonts w:eastAsia="MS Mincho"/>
          </w:rPr>
          <w:t>.</w:t>
        </w:r>
      </w:ins>
    </w:p>
    <w:p w14:paraId="2EEAD865" w14:textId="77777777" w:rsidR="001C67EE" w:rsidRPr="008019AF" w:rsidRDefault="001C67EE" w:rsidP="001C67EE">
      <w:pPr>
        <w:rPr>
          <w:ins w:id="136" w:author="Michal Szydelko_RAN#87" w:date="2018-05-14T17:48:00Z"/>
        </w:rPr>
      </w:pPr>
      <w:ins w:id="137" w:author="Michal Szydelko_RAN#87" w:date="2018-05-14T17:48:00Z">
        <w:r w:rsidRPr="008019AF">
          <w:rPr>
            <w:rFonts w:eastAsia="MS Mincho"/>
          </w:rPr>
          <w:t xml:space="preserve">In the case of an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being supported only by </w:t>
        </w:r>
        <w:r w:rsidRPr="008019AF">
          <w:rPr>
            <w:rFonts w:eastAsia="MS Mincho"/>
            <w:i/>
          </w:rPr>
          <w:t>multi-band connector</w:t>
        </w:r>
        <w:r w:rsidRPr="008019AF">
          <w:rPr>
            <w:rFonts w:eastAsia="MS Mincho"/>
          </w:rPr>
          <w:t xml:space="preserve">s supporting the same </w:t>
        </w:r>
        <w:r w:rsidRPr="008019AF">
          <w:rPr>
            <w:rFonts w:eastAsia="MS Mincho"/>
            <w:i/>
          </w:rPr>
          <w:t>operating band</w:t>
        </w:r>
        <w:r w:rsidRPr="008019AF">
          <w:rPr>
            <w:rFonts w:eastAsia="MS Mincho"/>
          </w:rPr>
          <w:t xml:space="preserve"> combination</w:t>
        </w:r>
        <w:r w:rsidRPr="008019AF">
          <w:t xml:space="preserve">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rPr>
            <w:rFonts w:eastAsia="MS Mincho"/>
          </w:rPr>
          <w:t xml:space="preserve">, </w:t>
        </w:r>
        <w:r w:rsidRPr="008019AF">
          <w:rPr>
            <w:rFonts w:eastAsia="MS Mincho"/>
            <w:i/>
          </w:rPr>
          <w:t>multi-band requirements</w:t>
        </w:r>
        <w:r w:rsidRPr="008019AF">
          <w:rPr>
            <w:rFonts w:eastAsia="MS Mincho"/>
          </w:rPr>
          <w:t xml:space="preserve"> apply to that set of </w:t>
        </w:r>
        <w:r w:rsidRPr="008019AF">
          <w:rPr>
            <w:rFonts w:eastAsia="MS Mincho"/>
            <w:i/>
          </w:rPr>
          <w:t>TAB connectors</w:t>
        </w:r>
        <w:r w:rsidRPr="008019AF">
          <w:rPr>
            <w:rFonts w:eastAsia="MS Mincho"/>
          </w:rPr>
          <w:t>.</w:t>
        </w:r>
      </w:ins>
    </w:p>
    <w:p w14:paraId="027C768F" w14:textId="77777777" w:rsidR="001C67EE" w:rsidRPr="008019AF" w:rsidRDefault="001C67EE" w:rsidP="001C67EE">
      <w:pPr>
        <w:rPr>
          <w:ins w:id="138" w:author="Michal Szydelko_RAN#87" w:date="2018-05-14T17:48:00Z"/>
        </w:rPr>
      </w:pPr>
      <w:ins w:id="139" w:author="Michal Szydelko_RAN#87" w:date="2018-05-14T17:48:00Z">
        <w:r w:rsidRPr="008019AF">
          <w:t xml:space="preserve">The case of an </w:t>
        </w:r>
        <w:r w:rsidRPr="008019AF">
          <w:rPr>
            <w:i/>
          </w:rPr>
          <w:t>operating band</w:t>
        </w:r>
        <w:r w:rsidRPr="008019AF">
          <w:t xml:space="preserve"> being supported by both </w:t>
        </w:r>
        <w:r w:rsidRPr="008019AF">
          <w:rPr>
            <w:i/>
          </w:rPr>
          <w:t>multi-band connectors</w:t>
        </w:r>
        <w:r w:rsidRPr="008019AF">
          <w:t xml:space="preserve"> and </w:t>
        </w:r>
        <w:r w:rsidRPr="008019AF">
          <w:rPr>
            <w:i/>
          </w:rPr>
          <w:t>single-band connectors</w:t>
        </w:r>
        <w:r w:rsidRPr="008019AF">
          <w:t xml:space="preserve">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t xml:space="preserve"> is FFS and is not covered by the present release of this specification.</w:t>
        </w:r>
      </w:ins>
    </w:p>
    <w:p w14:paraId="7BDCF395" w14:textId="77777777" w:rsidR="001C67EE" w:rsidRPr="008019AF" w:rsidRDefault="001C67EE" w:rsidP="001C67EE">
      <w:pPr>
        <w:rPr>
          <w:ins w:id="140" w:author="Michal Szydelko_RAN#87" w:date="2018-05-14T17:48:00Z"/>
        </w:rPr>
      </w:pPr>
      <w:ins w:id="141" w:author="Michal Szydelko_RAN#87" w:date="2018-05-14T17:48:00Z">
        <w:r w:rsidRPr="008019AF">
          <w:t xml:space="preserve">The case of an </w:t>
        </w:r>
        <w:r w:rsidRPr="008019AF">
          <w:rPr>
            <w:i/>
          </w:rPr>
          <w:t>operating band</w:t>
        </w:r>
        <w:r w:rsidRPr="008019AF">
          <w:t xml:space="preserve"> being supported by </w:t>
        </w:r>
        <w:r w:rsidRPr="008019AF">
          <w:rPr>
            <w:i/>
          </w:rPr>
          <w:t>multi-band connectors</w:t>
        </w:r>
        <w:r w:rsidRPr="008019AF">
          <w:t xml:space="preserve"> which are not all supporting the same </w:t>
        </w:r>
        <w:r w:rsidRPr="008019AF">
          <w:rPr>
            <w:i/>
          </w:rPr>
          <w:t>operating band</w:t>
        </w:r>
        <w:r w:rsidRPr="008019AF">
          <w:t xml:space="preserve"> combination in a </w:t>
        </w:r>
        <w:r w:rsidRPr="008019AF">
          <w:rPr>
            <w:i/>
          </w:rPr>
          <w:t xml:space="preserve">TAB connector TX min cell group </w:t>
        </w:r>
        <w:r w:rsidRPr="008019AF">
          <w:t>or a</w:t>
        </w:r>
        <w:r w:rsidRPr="008019AF">
          <w:rPr>
            <w:i/>
          </w:rPr>
          <w:t xml:space="preserve"> TAB connector RX min cell group</w:t>
        </w:r>
        <w:r w:rsidRPr="008019AF">
          <w:t xml:space="preserve"> is FFS and is not covered by the present release of this specification.</w:t>
        </w:r>
      </w:ins>
    </w:p>
    <w:p w14:paraId="66799EB4" w14:textId="77777777" w:rsidR="001C67EE" w:rsidRPr="008019AF" w:rsidRDefault="001C67EE" w:rsidP="001C67EE">
      <w:pPr>
        <w:rPr>
          <w:ins w:id="142" w:author="Michal Szydelko_RAN#87" w:date="2018-05-14T17:48:00Z"/>
        </w:rPr>
      </w:pPr>
      <w:ins w:id="143" w:author="Michal Szydelko_RAN#87" w:date="2018-05-14T17:48:00Z">
        <w:r w:rsidRPr="008019AF">
          <w:t xml:space="preserve">For </w:t>
        </w:r>
        <w:r w:rsidRPr="008019AF">
          <w:rPr>
            <w:i/>
          </w:rPr>
          <w:t>multi-band connectors</w:t>
        </w:r>
        <w:r w:rsidRPr="008019AF">
          <w:t xml:space="preserve"> supporting the bands for TDD, the RF requirements in the present specification assume no simultaneous uplink and downlink occur between the bands.</w:t>
        </w:r>
      </w:ins>
    </w:p>
    <w:p w14:paraId="62CA4ECF" w14:textId="77777777" w:rsidR="001C67EE" w:rsidRPr="00E3724E" w:rsidRDefault="001C67EE" w:rsidP="001C67EE">
      <w:pPr>
        <w:rPr>
          <w:ins w:id="144" w:author="Michal Szydelko_RAN#87" w:date="2018-05-14T17:48:00Z"/>
        </w:rPr>
      </w:pPr>
      <w:ins w:id="145" w:author="Michal Szydelko_RAN#87" w:date="2018-05-14T17:48:00Z">
        <w:r w:rsidRPr="008019AF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conducted test </w:t>
        </w:r>
        <w:r w:rsidRPr="008019AF">
          <w:rPr>
            <w:rFonts w:eastAsia="MS Mincho"/>
          </w:rPr>
          <w:t xml:space="preserve">requirements for </w:t>
        </w:r>
        <w:r w:rsidRPr="008019AF">
          <w:rPr>
            <w:rFonts w:eastAsia="MS Mincho"/>
            <w:i/>
          </w:rPr>
          <w:t>multi-band connectors</w:t>
        </w:r>
        <w:r w:rsidRPr="008019AF">
          <w:rPr>
            <w:rFonts w:eastAsia="MS Mincho"/>
          </w:rPr>
          <w:t xml:space="preserve"> supporting bands for both FDD and TDD are FFS</w:t>
        </w:r>
        <w:r w:rsidRPr="008019AF">
          <w:t xml:space="preserve"> and are not covered by the present release of this specification.</w:t>
        </w:r>
      </w:ins>
    </w:p>
    <w:p w14:paraId="063E38DD" w14:textId="77777777" w:rsidR="001C67EE" w:rsidRPr="00E3724E" w:rsidRDefault="001C67EE" w:rsidP="001C67EE">
      <w:pPr>
        <w:pStyle w:val="Heading2"/>
        <w:numPr>
          <w:ilvl w:val="0"/>
          <w:numId w:val="0"/>
        </w:numPr>
        <w:ind w:left="576" w:hanging="576"/>
        <w:rPr>
          <w:ins w:id="146" w:author="Michal Szydelko_RAN#87" w:date="2018-05-14T17:48:00Z"/>
        </w:rPr>
      </w:pPr>
      <w:bookmarkStart w:id="147" w:name="_Toc510689698"/>
      <w:ins w:id="148" w:author="Michal Szydelko_RAN#87" w:date="2018-05-14T17:48:00Z">
        <w:r w:rsidRPr="00E3724E">
          <w:t>4.13</w:t>
        </w:r>
        <w:r w:rsidRPr="00E3724E">
          <w:tab/>
        </w:r>
        <w:r>
          <w:t>[</w:t>
        </w:r>
        <w:r w:rsidRPr="00E3724E">
          <w:t>Tests for BS capable of multi-band operation with three or more bands</w:t>
        </w:r>
        <w:bookmarkEnd w:id="147"/>
        <w:r>
          <w:t>]</w:t>
        </w:r>
      </w:ins>
    </w:p>
    <w:p w14:paraId="1C182BB6" w14:textId="77777777" w:rsidR="001C67EE" w:rsidRDefault="001C67EE" w:rsidP="001C67EE">
      <w:pPr>
        <w:pStyle w:val="Guidance"/>
        <w:rPr>
          <w:ins w:id="149" w:author="Michal Szydelko_RAN#87" w:date="2018-05-14T17:48:00Z"/>
        </w:rPr>
      </w:pPr>
      <w:ins w:id="150" w:author="Michal Szydelko_RAN#87" w:date="2018-05-14T17:48:00Z">
        <w:r>
          <w:t>This subclause is FFS.</w:t>
        </w:r>
      </w:ins>
    </w:p>
    <w:p w14:paraId="2874BA80" w14:textId="77777777" w:rsidR="004B5561" w:rsidRDefault="004B5561" w:rsidP="004B5561">
      <w:pPr>
        <w:spacing w:after="0"/>
        <w:jc w:val="center"/>
        <w:rPr>
          <w:i/>
          <w:color w:val="0000FF"/>
        </w:rPr>
      </w:pPr>
      <w:r>
        <w:rPr>
          <w:i/>
          <w:color w:val="0000FF"/>
        </w:rPr>
        <w:t>------------------------------ End of modified section ------------------------------</w:t>
      </w:r>
    </w:p>
    <w:p w14:paraId="73A21608" w14:textId="77777777" w:rsidR="00CF7ACB" w:rsidRPr="00B61EF5" w:rsidRDefault="00CF7ACB" w:rsidP="00C42ABF">
      <w:pPr>
        <w:rPr>
          <w:highlight w:val="yellow"/>
          <w:lang w:eastAsia="zh-CN"/>
        </w:rPr>
      </w:pPr>
    </w:p>
    <w:sectPr w:rsidR="00CF7ACB" w:rsidRPr="00B61EF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Michal Szydelko_RAN#87" w:date="2018-05-14T17:42:00Z" w:initials="MS">
    <w:p w14:paraId="23C24859" w14:textId="77777777" w:rsidR="005057E1" w:rsidRDefault="005057E1" w:rsidP="005057E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Text aligned with the correction in NR#1 MS paper</w:t>
      </w:r>
    </w:p>
  </w:comment>
  <w:comment w:id="90" w:author="Michal Szydelko, Huawei" w:date="2018-05-04T15:59:00Z" w:initials="MS">
    <w:p w14:paraId="70EF35F6" w14:textId="77777777" w:rsidR="001C67EE" w:rsidRDefault="001C67EE" w:rsidP="001C67EE">
      <w:pPr>
        <w:pStyle w:val="CommentText"/>
      </w:pPr>
      <w:r>
        <w:rPr>
          <w:rStyle w:val="CommentReference"/>
        </w:rPr>
        <w:annotationRef/>
      </w:r>
      <w:r>
        <w:t>In the TS36.141, this was “antenna”, which is seen as bug which shall be corrected to “antenna connector”.</w:t>
      </w:r>
    </w:p>
  </w:comment>
  <w:comment w:id="113" w:author="Michal Szydelko, Huawei" w:date="2018-05-04T15:25:00Z" w:initials="MS">
    <w:p w14:paraId="6651AC26" w14:textId="77777777" w:rsidR="001C67EE" w:rsidRPr="009F0863" w:rsidRDefault="001C67EE" w:rsidP="001C67E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Text based on TS38.104, with multi-band RIB aspects being removed.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C24859" w15:done="0"/>
  <w15:commentEx w15:paraId="70EF35F6" w15:done="0"/>
  <w15:commentEx w15:paraId="6651AC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9D2EF" w14:textId="77777777" w:rsidR="001E0484" w:rsidRDefault="001E0484">
      <w:r>
        <w:separator/>
      </w:r>
    </w:p>
  </w:endnote>
  <w:endnote w:type="continuationSeparator" w:id="0">
    <w:p w14:paraId="793E88F2" w14:textId="77777777" w:rsidR="001E0484" w:rsidRDefault="001E0484">
      <w:r>
        <w:continuationSeparator/>
      </w:r>
    </w:p>
  </w:endnote>
  <w:endnote w:type="continuationNotice" w:id="1">
    <w:p w14:paraId="1D5C9195" w14:textId="77777777" w:rsidR="001E0484" w:rsidRDefault="001E04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76D0C" w14:textId="77777777" w:rsidR="001E0484" w:rsidRDefault="001E0484">
      <w:r>
        <w:separator/>
      </w:r>
    </w:p>
  </w:footnote>
  <w:footnote w:type="continuationSeparator" w:id="0">
    <w:p w14:paraId="7E372460" w14:textId="77777777" w:rsidR="001E0484" w:rsidRDefault="001E0484">
      <w:r>
        <w:continuationSeparator/>
      </w:r>
    </w:p>
  </w:footnote>
  <w:footnote w:type="continuationNotice" w:id="1">
    <w:p w14:paraId="2DD0C065" w14:textId="77777777" w:rsidR="001E0484" w:rsidRDefault="001E04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805424">
    <w15:presenceInfo w15:providerId="None" w15:userId="R4-1805424"/>
  </w15:person>
  <w15:person w15:author="Michal Szydelko_RAN#87">
    <w15:presenceInfo w15:providerId="None" w15:userId="Michal Szydelko_RAN#87"/>
  </w15:person>
  <w15:person w15:author="R4-1806022">
    <w15:presenceInfo w15:providerId="None" w15:userId="R4-1806022"/>
  </w15:person>
  <w15:person w15:author="Huawei">
    <w15:presenceInfo w15:providerId="None" w15:userId="Huawei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7EE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484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57E1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A64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BA9"/>
    <w:rsid w:val="00717CE8"/>
    <w:rsid w:val="007202C1"/>
    <w:rsid w:val="007202F2"/>
    <w:rsid w:val="00720315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8E5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2AB"/>
    <w:rsid w:val="009E698C"/>
    <w:rsid w:val="009E6BF7"/>
    <w:rsid w:val="009E6D83"/>
    <w:rsid w:val="009E70C2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E70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7A6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1735B-C1E5-4D37-8AA2-83AE0D85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Michal Szydelko_RAN#87</cp:lastModifiedBy>
  <cp:revision>3</cp:revision>
  <cp:lastPrinted>2015-01-14T11:53:00Z</cp:lastPrinted>
  <dcterms:created xsi:type="dcterms:W3CDTF">2018-05-14T17:55:00Z</dcterms:created>
  <dcterms:modified xsi:type="dcterms:W3CDTF">2018-05-14T17:56:00Z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1526299930</vt:lpwstr>
  </property>
</Properties>
</file>