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1034C" w14:textId="3C4FA3C8" w:rsidR="00895CB0" w:rsidRPr="00B61EF5" w:rsidRDefault="00895CB0" w:rsidP="00895CB0">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E47DF4" w:rsidRPr="00E47DF4">
        <w:rPr>
          <w:rFonts w:ascii="Arial" w:eastAsia="MS Mincho" w:hAnsi="Arial" w:cs="Arial"/>
          <w:b/>
          <w:sz w:val="24"/>
          <w:szCs w:val="24"/>
          <w:lang w:val="en-US"/>
        </w:rPr>
        <w:t>R4-1807735</w:t>
      </w:r>
      <w:bookmarkStart w:id="0" w:name="_GoBack"/>
      <w:bookmarkEnd w:id="0"/>
    </w:p>
    <w:p w14:paraId="23586276" w14:textId="77777777" w:rsidR="00895CB0" w:rsidRPr="00B61EF5" w:rsidRDefault="00895CB0" w:rsidP="00895CB0">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7B36B83E" w:rsidR="001E41F3" w:rsidRPr="009207A4" w:rsidRDefault="00FB67E8" w:rsidP="00876342">
            <w:pPr>
              <w:pStyle w:val="CRCoverPage"/>
              <w:spacing w:after="0"/>
              <w:jc w:val="center"/>
              <w:rPr>
                <w:noProof/>
              </w:rPr>
            </w:pPr>
            <w:r w:rsidRPr="00854688">
              <w:rPr>
                <w:b/>
                <w:noProof/>
                <w:color w:val="000000" w:themeColor="text1"/>
                <w:sz w:val="32"/>
              </w:rPr>
              <w:t>1</w:t>
            </w:r>
            <w:r w:rsidR="008D7873">
              <w:rPr>
                <w:b/>
                <w:noProof/>
                <w:color w:val="000000" w:themeColor="text1"/>
                <w:sz w:val="32"/>
              </w:rPr>
              <w:t>4.4</w:t>
            </w:r>
            <w:r w:rsidR="001C173A" w:rsidRPr="00854688">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025BE71" w:rsidR="001E41F3" w:rsidRPr="00BA5006" w:rsidRDefault="00FB33DD" w:rsidP="000D4CE2">
            <w:pPr>
              <w:pStyle w:val="CRCoverPage"/>
              <w:spacing w:after="0"/>
              <w:ind w:left="100"/>
              <w:rPr>
                <w:noProof/>
                <w:color w:val="000000" w:themeColor="text1"/>
              </w:rPr>
            </w:pPr>
            <w:r w:rsidRPr="00FB33DD">
              <w:rPr>
                <w:noProof/>
                <w:color w:val="000000" w:themeColor="text1"/>
              </w:rPr>
              <w:t>Draft CR to TS 37.145-2: BS demodulation tests for OTA AAS BS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BA5006" w:rsidRDefault="006D0F2D" w:rsidP="002337DD">
            <w:pPr>
              <w:pStyle w:val="CRCoverPage"/>
              <w:spacing w:after="0"/>
              <w:ind w:left="100"/>
              <w:rPr>
                <w:noProof/>
                <w:color w:val="000000" w:themeColor="text1"/>
              </w:rPr>
            </w:pPr>
            <w:r w:rsidRPr="006D0F2D">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03FA1EAF"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DE3495">
              <w:rPr>
                <w:noProof/>
                <w:color w:val="000000" w:themeColor="text1"/>
              </w:rPr>
              <w:t>05-11</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B40B900" w14:textId="7D472698" w:rsidR="00D16D60" w:rsidRDefault="006D0F2D" w:rsidP="00D16D60">
            <w:pPr>
              <w:spacing w:after="0"/>
              <w:rPr>
                <w:rFonts w:ascii="Arial" w:hAnsi="Arial" w:cs="Arial"/>
                <w:color w:val="000000" w:themeColor="text1"/>
              </w:rPr>
            </w:pPr>
            <w:r w:rsidRPr="006D0F2D">
              <w:rPr>
                <w:rFonts w:ascii="Arial" w:hAnsi="Arial" w:cs="Arial"/>
                <w:color w:val="000000" w:themeColor="text1"/>
              </w:rPr>
              <w:t xml:space="preserve">In this Cat. B DraftCR, </w:t>
            </w:r>
            <w:r w:rsidR="00D16D60">
              <w:rPr>
                <w:rFonts w:ascii="Arial" w:hAnsi="Arial" w:cs="Arial"/>
                <w:color w:val="000000" w:themeColor="text1"/>
              </w:rPr>
              <w:t xml:space="preserve">first take on the </w:t>
            </w:r>
            <w:r w:rsidRPr="006D0F2D">
              <w:rPr>
                <w:rFonts w:ascii="Arial" w:hAnsi="Arial" w:cs="Arial"/>
                <w:color w:val="000000" w:themeColor="text1"/>
              </w:rPr>
              <w:t xml:space="preserve">OTA AAS BS demodulation requirements are </w:t>
            </w:r>
            <w:r w:rsidR="00D16D60">
              <w:rPr>
                <w:rFonts w:ascii="Arial" w:hAnsi="Arial" w:cs="Arial"/>
                <w:color w:val="000000" w:themeColor="text1"/>
              </w:rPr>
              <w:t>presented, with focus on E-UTRA PUSCH requirements</w:t>
            </w:r>
            <w:r w:rsidR="00D46EDA">
              <w:rPr>
                <w:rFonts w:ascii="Arial" w:hAnsi="Arial" w:cs="Arial"/>
                <w:color w:val="000000" w:themeColor="text1"/>
              </w:rPr>
              <w:t xml:space="preserve"> in 8.4</w:t>
            </w:r>
            <w:r w:rsidR="00D16D60">
              <w:rPr>
                <w:rFonts w:ascii="Arial" w:hAnsi="Arial" w:cs="Arial"/>
                <w:color w:val="000000" w:themeColor="text1"/>
              </w:rPr>
              <w:t>.</w:t>
            </w:r>
          </w:p>
          <w:p w14:paraId="76D50B76" w14:textId="77777777" w:rsidR="00CE6736" w:rsidRDefault="00CE6736" w:rsidP="00D16D60">
            <w:pPr>
              <w:spacing w:after="0"/>
              <w:rPr>
                <w:rFonts w:ascii="Arial" w:hAnsi="Arial" w:cs="Arial"/>
                <w:color w:val="000000" w:themeColor="text1"/>
              </w:rPr>
            </w:pPr>
          </w:p>
          <w:p w14:paraId="46E60F8B" w14:textId="77777777" w:rsidR="006E6227" w:rsidRDefault="00D16D60" w:rsidP="00CE6736">
            <w:pPr>
              <w:spacing w:after="0"/>
              <w:rPr>
                <w:rFonts w:ascii="Arial" w:hAnsi="Arial" w:cs="Arial"/>
                <w:color w:val="000000" w:themeColor="text1"/>
              </w:rPr>
            </w:pPr>
            <w:r>
              <w:rPr>
                <w:rFonts w:ascii="Arial" w:hAnsi="Arial" w:cs="Arial"/>
                <w:color w:val="000000" w:themeColor="text1"/>
              </w:rPr>
              <w:t>NOTE: This Draft CR is subject to multiple discussion papers and its content requires optimization</w:t>
            </w:r>
            <w:r w:rsidR="00CE6736">
              <w:rPr>
                <w:rFonts w:ascii="Arial" w:hAnsi="Arial" w:cs="Arial"/>
                <w:color w:val="000000" w:themeColor="text1"/>
              </w:rPr>
              <w:t xml:space="preserve">, e.g. decision on OTA TT values will impact the </w:t>
            </w:r>
            <w:r w:rsidR="006E6227">
              <w:rPr>
                <w:rFonts w:ascii="Arial" w:hAnsi="Arial" w:cs="Arial"/>
                <w:color w:val="000000" w:themeColor="text1"/>
              </w:rPr>
              <w:t>requirements tables</w:t>
            </w:r>
            <w:r>
              <w:rPr>
                <w:rFonts w:ascii="Arial" w:hAnsi="Arial" w:cs="Arial"/>
                <w:color w:val="000000" w:themeColor="text1"/>
              </w:rPr>
              <w:t>.</w:t>
            </w:r>
            <w:r w:rsidR="006E6227">
              <w:rPr>
                <w:rFonts w:ascii="Arial" w:hAnsi="Arial" w:cs="Arial"/>
                <w:color w:val="000000" w:themeColor="text1"/>
              </w:rPr>
              <w:t xml:space="preserve"> </w:t>
            </w:r>
          </w:p>
          <w:p w14:paraId="36731DDA" w14:textId="447C98F7" w:rsidR="00C15E0D" w:rsidRPr="006D0F2D" w:rsidRDefault="006E6227" w:rsidP="00CE6736">
            <w:pPr>
              <w:spacing w:after="0"/>
              <w:rPr>
                <w:rFonts w:ascii="Arial" w:hAnsi="Arial" w:cs="Arial"/>
                <w:color w:val="000000" w:themeColor="text1"/>
              </w:rPr>
            </w:pPr>
            <w:r>
              <w:rPr>
                <w:rFonts w:ascii="Arial" w:hAnsi="Arial" w:cs="Arial"/>
                <w:color w:val="000000" w:themeColor="text1"/>
              </w:rPr>
              <w:t xml:space="preserve">Test procedures will be attempted to be merged/aligned among requirements in second iteration. </w:t>
            </w:r>
            <w:r w:rsidR="00D16D60">
              <w:rPr>
                <w:rFonts w:ascii="Arial" w:hAnsi="Arial" w:cs="Arial"/>
                <w:color w:val="000000" w:themeColor="text1"/>
              </w:rPr>
              <w:t xml:space="preserve"> </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52E6AF04" w:rsidR="007D523B" w:rsidRPr="00CE6736" w:rsidRDefault="00CE6736" w:rsidP="00CE6736">
            <w:pPr>
              <w:pStyle w:val="CRCoverPage"/>
              <w:spacing w:after="0"/>
              <w:rPr>
                <w:noProof/>
                <w:color w:val="000000" w:themeColor="text1"/>
              </w:rPr>
            </w:pPr>
            <w:r w:rsidRPr="00CE6736">
              <w:rPr>
                <w:noProof/>
                <w:color w:val="000000" w:themeColor="text1"/>
              </w:rPr>
              <w:t xml:space="preserve">Introduction of OTA AAS BS demodulation requirements. </w:t>
            </w:r>
          </w:p>
        </w:tc>
      </w:tr>
      <w:tr w:rsidR="003F3E94" w14:paraId="42777D1D" w14:textId="77777777">
        <w:tc>
          <w:tcPr>
            <w:tcW w:w="2268" w:type="dxa"/>
            <w:gridSpan w:val="2"/>
            <w:tcBorders>
              <w:left w:val="single" w:sz="4" w:space="0" w:color="auto"/>
            </w:tcBorders>
          </w:tcPr>
          <w:p w14:paraId="42663993" w14:textId="39161DA1"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E21D0B"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E21D0B" w:rsidRDefault="00E21D0B" w:rsidP="00B1063C">
            <w:pPr>
              <w:pStyle w:val="CRCoverPage"/>
              <w:spacing w:after="0"/>
              <w:rPr>
                <w:color w:val="000000" w:themeColor="text1"/>
              </w:rPr>
            </w:pPr>
            <w:r w:rsidRPr="00E21D0B">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68C329EA" w:rsidR="003F3E94" w:rsidRDefault="00E21D0B" w:rsidP="00E21D0B">
            <w:pPr>
              <w:pStyle w:val="CRCoverPage"/>
              <w:spacing w:after="0"/>
              <w:ind w:left="100"/>
              <w:rPr>
                <w:noProof/>
              </w:rPr>
            </w:pPr>
            <w:r>
              <w:rPr>
                <w:noProof/>
                <w:color w:val="000000" w:themeColor="text1"/>
              </w:rPr>
              <w:t xml:space="preserve">2, </w:t>
            </w:r>
            <w:r w:rsidR="00055617" w:rsidRPr="000022AD">
              <w:rPr>
                <w:noProof/>
                <w:color w:val="000000" w:themeColor="text1"/>
              </w:rPr>
              <w:t>3.3,</w:t>
            </w:r>
            <w:r w:rsidR="000022AD" w:rsidRPr="000022AD">
              <w:rPr>
                <w:noProof/>
                <w:color w:val="000000" w:themeColor="text1"/>
              </w:rPr>
              <w:t xml:space="preserve"> </w:t>
            </w:r>
            <w:r>
              <w:rPr>
                <w:noProof/>
                <w:color w:val="000000" w:themeColor="text1"/>
              </w:rPr>
              <w:t xml:space="preserve">4.1.2.4, </w:t>
            </w:r>
            <w:r w:rsidR="000022AD" w:rsidRPr="000022AD">
              <w:rPr>
                <w:noProof/>
                <w:color w:val="000000" w:themeColor="text1"/>
              </w:rPr>
              <w:t>8, D.3</w:t>
            </w:r>
            <w:r>
              <w:rPr>
                <w:noProof/>
                <w:color w:val="000000" w:themeColor="text1"/>
              </w:rPr>
              <w:t>, G.3</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A95CB2" w14:textId="7BBFB5C5" w:rsidR="00895CB0" w:rsidRPr="00DE3495" w:rsidRDefault="00895CB0" w:rsidP="00895CB0">
            <w:pPr>
              <w:rPr>
                <w:rFonts w:ascii="Arial" w:hAnsi="Arial"/>
                <w:noProof/>
                <w:color w:val="000000" w:themeColor="text1"/>
              </w:rPr>
            </w:pPr>
            <w:r w:rsidRPr="0064584E">
              <w:rPr>
                <w:rFonts w:ascii="Arial" w:hAnsi="Arial"/>
                <w:noProof/>
                <w:color w:val="000000" w:themeColor="text1"/>
              </w:rPr>
              <w:t>This contribution</w:t>
            </w:r>
            <w:r>
              <w:rPr>
                <w:rFonts w:ascii="Arial" w:hAnsi="Arial"/>
                <w:noProof/>
                <w:color w:val="000000" w:themeColor="text1"/>
              </w:rPr>
              <w:t xml:space="preserve"> is a resubmission of R4-1804921</w:t>
            </w:r>
            <w:r w:rsidRPr="0064584E">
              <w:rPr>
                <w:rFonts w:ascii="Arial" w:hAnsi="Arial"/>
                <w:noProof/>
                <w:color w:val="000000" w:themeColor="text1"/>
              </w:rPr>
              <w:t xml:space="preserve"> (not treated during RAN4#86bis).</w:t>
            </w:r>
          </w:p>
          <w:p w14:paraId="2F7900CE" w14:textId="495FA44B" w:rsidR="00E563E7" w:rsidRPr="00CB6BD1" w:rsidRDefault="00895CB0" w:rsidP="00895CB0">
            <w:pPr>
              <w:pStyle w:val="CRCoverPage"/>
              <w:spacing w:after="0"/>
              <w:rPr>
                <w:noProof/>
                <w:color w:val="000000" w:themeColor="text1"/>
              </w:rPr>
            </w:pPr>
            <w:r w:rsidRPr="00DE3495">
              <w:rPr>
                <w:noProof/>
                <w:color w:val="000000" w:themeColor="text1"/>
              </w:rPr>
              <w:t>Resubmission was drafted on top of R4-180600</w:t>
            </w:r>
            <w:r w:rsidR="00DE3495" w:rsidRPr="00DE3495">
              <w:rPr>
                <w:noProof/>
                <w:color w:val="000000" w:themeColor="text1"/>
              </w:rPr>
              <w:t>3</w:t>
            </w:r>
            <w:r w:rsidRPr="00DE3495">
              <w:rPr>
                <w:noProof/>
                <w:color w:val="000000" w:themeColor="text1"/>
              </w:rPr>
              <w:t>.</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2789EDCB" w14:textId="77777777" w:rsidR="00EC34E6" w:rsidRPr="00BA7B97" w:rsidRDefault="00EC34E6" w:rsidP="00EC34E6">
      <w:pPr>
        <w:pStyle w:val="Heading1"/>
      </w:pPr>
      <w:bookmarkStart w:id="3" w:name="_Toc512334048"/>
      <w:r w:rsidRPr="00BA7B97">
        <w:t>2</w:t>
      </w:r>
      <w:r w:rsidRPr="00BA7B97">
        <w:tab/>
        <w:t>References</w:t>
      </w:r>
      <w:bookmarkEnd w:id="3"/>
    </w:p>
    <w:p w14:paraId="71745F42" w14:textId="77777777" w:rsidR="00EC34E6" w:rsidRPr="00BA7B97" w:rsidRDefault="00EC34E6" w:rsidP="00EC34E6">
      <w:r w:rsidRPr="00BA7B97">
        <w:t>The following documents contain provisions which, through reference in this text, constitute provisions of the present document.</w:t>
      </w:r>
    </w:p>
    <w:p w14:paraId="18775101" w14:textId="77777777" w:rsidR="00EC34E6" w:rsidRPr="00BA7B97" w:rsidRDefault="00EC34E6" w:rsidP="00EC34E6">
      <w:pPr>
        <w:pStyle w:val="B1"/>
      </w:pPr>
      <w:r w:rsidRPr="00BA7B97">
        <w:t>-</w:t>
      </w:r>
      <w:r w:rsidRPr="00BA7B97">
        <w:tab/>
        <w:t>References are either specific (identified by date of publication, edition number, version number, etc.) or non</w:t>
      </w:r>
      <w:r w:rsidRPr="00BA7B97">
        <w:noBreakHyphen/>
        <w:t>specific.</w:t>
      </w:r>
    </w:p>
    <w:p w14:paraId="346B47BD" w14:textId="77777777" w:rsidR="00EC34E6" w:rsidRPr="00BA7B97" w:rsidRDefault="00EC34E6" w:rsidP="00EC34E6">
      <w:pPr>
        <w:pStyle w:val="B1"/>
      </w:pPr>
      <w:r w:rsidRPr="00BA7B97">
        <w:t>-</w:t>
      </w:r>
      <w:r w:rsidRPr="00BA7B97">
        <w:tab/>
        <w:t>For a specific reference, subsequent revisions do not apply.</w:t>
      </w:r>
    </w:p>
    <w:p w14:paraId="12ABF63A" w14:textId="77777777" w:rsidR="00EC34E6" w:rsidRPr="00BA7B97" w:rsidRDefault="00EC34E6" w:rsidP="00EC34E6">
      <w:pPr>
        <w:pStyle w:val="B1"/>
      </w:pPr>
      <w:r w:rsidRPr="00BA7B97">
        <w:t>-</w:t>
      </w:r>
      <w:r w:rsidRPr="00BA7B97">
        <w:tab/>
        <w:t>For a non-specific reference, the latest version applies. In the case of a reference to a 3GPP document (including a GSM document), a non-specific reference implicitly refers to the latest version of that document</w:t>
      </w:r>
      <w:r w:rsidRPr="00BA7B97">
        <w:rPr>
          <w:i/>
        </w:rPr>
        <w:t xml:space="preserve"> in the same Release as the present document</w:t>
      </w:r>
      <w:r w:rsidRPr="00BA7B97">
        <w:t>.</w:t>
      </w:r>
    </w:p>
    <w:p w14:paraId="6A11DD5E" w14:textId="77777777" w:rsidR="00EC34E6" w:rsidRPr="00BA7B97" w:rsidRDefault="00EC34E6" w:rsidP="00EC34E6">
      <w:pPr>
        <w:pStyle w:val="EX"/>
        <w:rPr>
          <w:lang w:eastAsia="zh-CN"/>
        </w:rPr>
      </w:pPr>
      <w:r w:rsidRPr="00BA7B97">
        <w:t>[1]</w:t>
      </w:r>
      <w:r w:rsidRPr="00BA7B97">
        <w:tab/>
        <w:t>3GPP TR 21.905: "Vocabulary for 3GPP Specifications".</w:t>
      </w:r>
    </w:p>
    <w:p w14:paraId="4A66583B" w14:textId="77777777" w:rsidR="00EC34E6" w:rsidRPr="00BA7B97" w:rsidRDefault="00EC34E6" w:rsidP="00EC34E6">
      <w:pPr>
        <w:pStyle w:val="EX"/>
        <w:rPr>
          <w:lang w:eastAsia="zh-CN"/>
        </w:rPr>
      </w:pPr>
      <w:r w:rsidRPr="00BA7B97">
        <w:rPr>
          <w:rFonts w:hint="eastAsia"/>
          <w:lang w:eastAsia="zh-CN"/>
        </w:rPr>
        <w:t>[2]</w:t>
      </w:r>
      <w:r w:rsidRPr="00BA7B97">
        <w:rPr>
          <w:rFonts w:hint="eastAsia"/>
          <w:lang w:eastAsia="zh-CN"/>
        </w:rPr>
        <w:tab/>
        <w:t xml:space="preserve">3GPP TS 25.104: </w:t>
      </w:r>
      <w:r w:rsidRPr="00BA7B97">
        <w:rPr>
          <w:lang w:eastAsia="zh-CN"/>
        </w:rPr>
        <w:t>"Base Station (BS) radio transmission and reception (FDD)"</w:t>
      </w:r>
      <w:r w:rsidRPr="00BA7B97">
        <w:rPr>
          <w:rFonts w:hint="eastAsia"/>
          <w:lang w:eastAsia="zh-CN"/>
        </w:rPr>
        <w:t>.</w:t>
      </w:r>
    </w:p>
    <w:p w14:paraId="5353BDA7" w14:textId="77777777" w:rsidR="00EC34E6" w:rsidRPr="00BA7B97" w:rsidRDefault="00EC34E6" w:rsidP="00EC34E6">
      <w:pPr>
        <w:pStyle w:val="EX"/>
        <w:rPr>
          <w:lang w:eastAsia="zh-CN"/>
        </w:rPr>
      </w:pPr>
      <w:r w:rsidRPr="00BA7B97">
        <w:rPr>
          <w:rFonts w:hint="eastAsia"/>
          <w:lang w:eastAsia="zh-CN"/>
        </w:rPr>
        <w:t>[3]</w:t>
      </w:r>
      <w:r w:rsidRPr="00BA7B97">
        <w:rPr>
          <w:rFonts w:hint="eastAsia"/>
          <w:lang w:eastAsia="zh-CN"/>
        </w:rPr>
        <w:tab/>
        <w:t xml:space="preserve">3GPP TS 25.105: </w:t>
      </w:r>
      <w:r w:rsidRPr="00BA7B97">
        <w:rPr>
          <w:lang w:eastAsia="zh-CN"/>
        </w:rPr>
        <w:t>"Base Station (BS) radio transmission and reception (</w:t>
      </w:r>
      <w:r w:rsidRPr="00BA7B97">
        <w:rPr>
          <w:rFonts w:hint="eastAsia"/>
          <w:lang w:eastAsia="zh-CN"/>
        </w:rPr>
        <w:t>T</w:t>
      </w:r>
      <w:r w:rsidRPr="00BA7B97">
        <w:rPr>
          <w:lang w:eastAsia="zh-CN"/>
        </w:rPr>
        <w:t>DD)"</w:t>
      </w:r>
      <w:r w:rsidRPr="00BA7B97">
        <w:rPr>
          <w:rFonts w:hint="eastAsia"/>
          <w:lang w:eastAsia="zh-CN"/>
        </w:rPr>
        <w:t>.</w:t>
      </w:r>
    </w:p>
    <w:p w14:paraId="4E9F90ED" w14:textId="77777777" w:rsidR="00EC34E6" w:rsidRPr="00BA7B97" w:rsidRDefault="00EC34E6" w:rsidP="00EC34E6">
      <w:pPr>
        <w:pStyle w:val="EX"/>
        <w:rPr>
          <w:lang w:eastAsia="zh-CN"/>
        </w:rPr>
      </w:pPr>
      <w:r w:rsidRPr="00BA7B97">
        <w:rPr>
          <w:rFonts w:hint="eastAsia"/>
          <w:lang w:eastAsia="zh-CN"/>
        </w:rPr>
        <w:t>[4]</w:t>
      </w:r>
      <w:r w:rsidRPr="00BA7B97">
        <w:rPr>
          <w:rFonts w:hint="eastAsia"/>
          <w:lang w:eastAsia="zh-CN"/>
        </w:rPr>
        <w:tab/>
        <w:t xml:space="preserve">3GPP TS 36.104: </w:t>
      </w:r>
      <w:r w:rsidRPr="00BA7B97">
        <w:rPr>
          <w:lang w:eastAsia="zh-CN"/>
        </w:rPr>
        <w:t>"Evolved Universal Terrestrial Radio Access (E-UTRA); Base Station (BS) radio transmission and reception"</w:t>
      </w:r>
      <w:r w:rsidRPr="00BA7B97">
        <w:rPr>
          <w:rFonts w:hint="eastAsia"/>
          <w:lang w:eastAsia="zh-CN"/>
        </w:rPr>
        <w:t>.</w:t>
      </w:r>
    </w:p>
    <w:p w14:paraId="5A87A518" w14:textId="77777777" w:rsidR="00EC34E6" w:rsidRPr="00BA7B97" w:rsidRDefault="00EC34E6" w:rsidP="00EC34E6">
      <w:pPr>
        <w:pStyle w:val="EX"/>
        <w:rPr>
          <w:lang w:eastAsia="zh-CN"/>
        </w:rPr>
      </w:pPr>
      <w:r w:rsidRPr="00BA7B97">
        <w:rPr>
          <w:rFonts w:hint="eastAsia"/>
          <w:lang w:eastAsia="zh-CN"/>
        </w:rPr>
        <w:t>[5]</w:t>
      </w:r>
      <w:r w:rsidRPr="00BA7B97">
        <w:rPr>
          <w:rFonts w:hint="eastAsia"/>
          <w:lang w:eastAsia="zh-CN"/>
        </w:rPr>
        <w:tab/>
        <w:t xml:space="preserve">3GPP TS 37.104: </w:t>
      </w:r>
      <w:r w:rsidRPr="00BA7B97">
        <w:rPr>
          <w:lang w:eastAsia="zh-CN"/>
        </w:rPr>
        <w:t>"E-UTRA, UTRA and GSM/EDGE; Multi-Standard Radio (MSR) Base Station (BS) radio transmission and reception"</w:t>
      </w:r>
      <w:r w:rsidRPr="00BA7B97">
        <w:rPr>
          <w:rFonts w:hint="eastAsia"/>
          <w:lang w:eastAsia="zh-CN"/>
        </w:rPr>
        <w:t>.</w:t>
      </w:r>
    </w:p>
    <w:p w14:paraId="20D5711F" w14:textId="77777777" w:rsidR="00EC34E6" w:rsidRPr="00BA7B97" w:rsidRDefault="00EC34E6" w:rsidP="00EC34E6">
      <w:pPr>
        <w:pStyle w:val="EX"/>
        <w:rPr>
          <w:lang w:eastAsia="zh-CN"/>
        </w:rPr>
      </w:pPr>
      <w:r w:rsidRPr="00BA7B97">
        <w:rPr>
          <w:lang w:eastAsia="zh-CN"/>
        </w:rPr>
        <w:t>[6]</w:t>
      </w:r>
      <w:r w:rsidRPr="00BA7B97">
        <w:rPr>
          <w:lang w:eastAsia="zh-CN"/>
        </w:rPr>
        <w:tab/>
        <w:t>3GPP TS 37.105: "Active Antenna System (AAS) Base Station (BS) transmission and reception".</w:t>
      </w:r>
    </w:p>
    <w:p w14:paraId="37617F37" w14:textId="77777777" w:rsidR="00EC34E6" w:rsidRPr="00BA7B97" w:rsidRDefault="00EC34E6" w:rsidP="00EC34E6">
      <w:pPr>
        <w:pStyle w:val="EX"/>
        <w:rPr>
          <w:rFonts w:cs="Arial"/>
        </w:rPr>
      </w:pPr>
      <w:r w:rsidRPr="00BA7B97">
        <w:rPr>
          <w:lang w:eastAsia="zh-CN"/>
        </w:rPr>
        <w:t>[7]</w:t>
      </w:r>
      <w:r w:rsidRPr="00BA7B97">
        <w:rPr>
          <w:lang w:eastAsia="zh-CN"/>
        </w:rPr>
        <w:tab/>
        <w:t xml:space="preserve">3GPP </w:t>
      </w:r>
      <w:r w:rsidRPr="00BA7B97">
        <w:rPr>
          <w:rFonts w:cs="Arial"/>
        </w:rPr>
        <w:t>TR 37.842: "E-UTRA and UTRA; Radio Frequency (RF) requirement background for Active Antenna System (AAS) Base Station (BS)".</w:t>
      </w:r>
    </w:p>
    <w:p w14:paraId="325A295D" w14:textId="77777777" w:rsidR="00EC34E6" w:rsidRPr="00BA7B97" w:rsidRDefault="00EC34E6" w:rsidP="00EC34E6">
      <w:pPr>
        <w:pStyle w:val="EX"/>
        <w:rPr>
          <w:rFonts w:cs="v5.0.0"/>
          <w:snapToGrid w:val="0"/>
        </w:rPr>
      </w:pPr>
      <w:r w:rsidRPr="00BA7B97">
        <w:rPr>
          <w:lang w:eastAsia="zh-CN"/>
        </w:rPr>
        <w:t>[8]</w:t>
      </w:r>
      <w:r w:rsidRPr="00BA7B97">
        <w:rPr>
          <w:lang w:eastAsia="zh-CN"/>
        </w:rPr>
        <w:tab/>
      </w:r>
      <w:r w:rsidRPr="00BA7B97">
        <w:rPr>
          <w:rFonts w:cs="v5.0.0"/>
          <w:snapToGrid w:val="0"/>
        </w:rPr>
        <w:t>Recommendation ITU-R M.1545: "Measurement uncertainty as it applies to test limits for the terrestrial component of International Mobile Telecommunications-2000".</w:t>
      </w:r>
    </w:p>
    <w:p w14:paraId="47F19A18" w14:textId="77777777" w:rsidR="00EC34E6" w:rsidRPr="00BA7B97" w:rsidRDefault="00EC34E6" w:rsidP="00EC34E6">
      <w:pPr>
        <w:pStyle w:val="EX"/>
      </w:pPr>
      <w:r w:rsidRPr="00BA7B97">
        <w:t>[9]</w:t>
      </w:r>
      <w:r w:rsidRPr="00BA7B97">
        <w:tab/>
        <w:t>3GPP TS 37.145-1: "Active Antenna System (AAS) Base Station (BS) conformance testing; Part 1: Conducted conformance testing".</w:t>
      </w:r>
    </w:p>
    <w:p w14:paraId="1AB1653C" w14:textId="77777777" w:rsidR="00EC34E6" w:rsidRPr="00BA7B97" w:rsidRDefault="00EC34E6" w:rsidP="00EC34E6">
      <w:pPr>
        <w:pStyle w:val="EX"/>
      </w:pPr>
      <w:r w:rsidRPr="00BA7B97">
        <w:t>[10]</w:t>
      </w:r>
      <w:r w:rsidRPr="00BA7B97">
        <w:tab/>
        <w:t>3GPP TS 25.141: "Base Station (BS) conformance testing (FDD)".</w:t>
      </w:r>
    </w:p>
    <w:p w14:paraId="22857276" w14:textId="77777777" w:rsidR="00EC34E6" w:rsidRPr="00BA7B97" w:rsidRDefault="00EC34E6" w:rsidP="00EC34E6">
      <w:pPr>
        <w:pStyle w:val="EX"/>
      </w:pPr>
      <w:r w:rsidRPr="00BA7B97">
        <w:t>[11]</w:t>
      </w:r>
      <w:r w:rsidRPr="00BA7B97">
        <w:tab/>
        <w:t>3GPP TS 25.142: "Base Station (BS) conformance testing (TDD)".</w:t>
      </w:r>
    </w:p>
    <w:p w14:paraId="7484CD2A" w14:textId="77777777" w:rsidR="00EC34E6" w:rsidRPr="00BA7B97" w:rsidRDefault="00EC34E6" w:rsidP="00EC34E6">
      <w:pPr>
        <w:pStyle w:val="EX"/>
      </w:pPr>
      <w:r w:rsidRPr="00BA7B97">
        <w:t>[12]</w:t>
      </w:r>
      <w:r w:rsidRPr="00BA7B97">
        <w:tab/>
        <w:t>3GPP TS 36.141: "Evolved Universal Terrestrial Radio Access (E-UTRA); Base Station (BS) conformance testing".</w:t>
      </w:r>
    </w:p>
    <w:p w14:paraId="25BFBC38" w14:textId="77777777" w:rsidR="00EC34E6" w:rsidRDefault="00EC34E6" w:rsidP="00EC34E6">
      <w:pPr>
        <w:pStyle w:val="EX"/>
        <w:rPr>
          <w:ins w:id="4" w:author="kybett" w:date="2018-04-24T11:38:00Z"/>
        </w:rPr>
      </w:pPr>
      <w:r w:rsidRPr="00BA7B97">
        <w:t>[13]</w:t>
      </w:r>
      <w:r w:rsidRPr="00BA7B97">
        <w:tab/>
        <w:t>3GPP TS 37.141: "E-UTRA, UTRA and GSM/EDGE; Multi-Standard Radio (MSR) Base Station (BS) conformance testing".</w:t>
      </w:r>
    </w:p>
    <w:p w14:paraId="47A482D7" w14:textId="77777777" w:rsidR="00EC34E6" w:rsidRDefault="00EC34E6" w:rsidP="00EC34E6">
      <w:pPr>
        <w:pStyle w:val="EX"/>
        <w:rPr>
          <w:ins w:id="5" w:author="Michal Szydelko_RAN#87" w:date="2018-05-11T00:58:00Z"/>
        </w:rPr>
      </w:pPr>
      <w:ins w:id="6" w:author="kybett" w:date="2018-04-24T11:38:00Z">
        <w:r>
          <w:t>[14</w:t>
        </w:r>
        <w:r w:rsidRPr="002E2875">
          <w:t>]</w:t>
        </w:r>
        <w:r w:rsidRPr="002E2875">
          <w:tab/>
        </w:r>
        <w:r w:rsidRPr="00800D76">
          <w:rPr>
            <w:rFonts w:cs="v5.0.0"/>
            <w:snapToGrid w:val="0"/>
          </w:rPr>
          <w:t>Recommendation ITU-R M.328: "Spectra and bandwidth of emissions".</w:t>
        </w:r>
      </w:ins>
    </w:p>
    <w:p w14:paraId="0D3C4B6C" w14:textId="77777777" w:rsidR="00EC34E6" w:rsidRPr="00452096" w:rsidRDefault="00EC34E6" w:rsidP="00EC34E6">
      <w:pPr>
        <w:pStyle w:val="EX"/>
        <w:rPr>
          <w:ins w:id="7" w:author="Michal Szydelko_RAN#87" w:date="2018-05-11T00:58:00Z"/>
          <w:highlight w:val="yellow"/>
        </w:rPr>
      </w:pPr>
      <w:ins w:id="8" w:author="Michal Szydelko_RAN#87" w:date="2018-05-11T00:58:00Z">
        <w:r w:rsidRPr="00452096">
          <w:rPr>
            <w:highlight w:val="yellow"/>
          </w:rPr>
          <w:t>[15]</w:t>
        </w:r>
        <w:r w:rsidRPr="00452096">
          <w:rPr>
            <w:highlight w:val="yellow"/>
          </w:rPr>
          <w:tab/>
          <w:t>3GPP TS 36.212: "Evolved Universal Terrestrial Radio Access (E-UTRA); Multiplexing and channel coding"</w:t>
        </w:r>
      </w:ins>
    </w:p>
    <w:p w14:paraId="1DDEF2A6" w14:textId="6393D1CC" w:rsidR="00EC34E6" w:rsidRPr="00EC34E6" w:rsidRDefault="00EC34E6" w:rsidP="00EC34E6">
      <w:pPr>
        <w:pStyle w:val="EX"/>
        <w:rPr>
          <w:lang w:eastAsia="zh-CN"/>
        </w:rPr>
      </w:pPr>
      <w:ins w:id="9" w:author="Michal Szydelko_RAN#87" w:date="2018-05-11T00:58:00Z">
        <w:r w:rsidRPr="00452096">
          <w:rPr>
            <w:highlight w:val="yellow"/>
          </w:rPr>
          <w:t>[16]</w:t>
        </w:r>
        <w:r w:rsidRPr="00452096">
          <w:rPr>
            <w:highlight w:val="yellow"/>
          </w:rPr>
          <w:tab/>
          <w:t>3GPP TS 36.213: "</w:t>
        </w:r>
        <w:r w:rsidRPr="00452096">
          <w:rPr>
            <w:rFonts w:ascii="Arial" w:hAnsi="Arial" w:cs="Arial"/>
            <w:color w:val="000000"/>
            <w:sz w:val="18"/>
            <w:szCs w:val="18"/>
            <w:highlight w:val="yellow"/>
          </w:rPr>
          <w:t>Evolved Universal Terrestrial Radio Access (E-UTRA); Physical layer procedures</w:t>
        </w:r>
        <w:r w:rsidRPr="00452096">
          <w:rPr>
            <w:highlight w:val="yellow"/>
          </w:rPr>
          <w:t>"</w:t>
        </w:r>
      </w:ins>
    </w:p>
    <w:p w14:paraId="298512AF" w14:textId="7BA427B2" w:rsidR="00171912" w:rsidRDefault="00171912" w:rsidP="00EC34E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E6FF251" w14:textId="77777777" w:rsidR="00EC34E6" w:rsidRPr="00BA7B97" w:rsidRDefault="00EC34E6" w:rsidP="00EC34E6">
      <w:pPr>
        <w:pStyle w:val="Heading2"/>
      </w:pPr>
      <w:bookmarkStart w:id="10" w:name="_Toc512334052"/>
      <w:r w:rsidRPr="00BA7B97">
        <w:lastRenderedPageBreak/>
        <w:t>3.3</w:t>
      </w:r>
      <w:r w:rsidRPr="00BA7B97">
        <w:tab/>
        <w:t>Abbreviations</w:t>
      </w:r>
      <w:bookmarkEnd w:id="10"/>
    </w:p>
    <w:p w14:paraId="47AFD894" w14:textId="77777777" w:rsidR="00EC34E6" w:rsidRPr="00BA7B97" w:rsidRDefault="00EC34E6" w:rsidP="00EC34E6">
      <w:pPr>
        <w:keepNext/>
      </w:pPr>
      <w:r w:rsidRPr="00BA7B97">
        <w:t>For the purposes of the present document, the abbreviations given in 3GPP TR 21.905 [1] and the following apply. An abbreviation defined in the present document takes precedence over the definition of the same abbreviation, if any, in 3GPP TR 21.905 [1].</w:t>
      </w:r>
    </w:p>
    <w:p w14:paraId="401486B9" w14:textId="77777777" w:rsidR="00EC34E6" w:rsidRPr="00BA7B97" w:rsidRDefault="00EC34E6" w:rsidP="00EC34E6">
      <w:pPr>
        <w:pStyle w:val="EW"/>
      </w:pPr>
      <w:r w:rsidRPr="00BA7B97">
        <w:t>AAS BS</w:t>
      </w:r>
      <w:r w:rsidRPr="00BA7B97">
        <w:tab/>
        <w:t>Active Antenna System Base Station</w:t>
      </w:r>
    </w:p>
    <w:p w14:paraId="6E8142B1" w14:textId="77777777" w:rsidR="00EC34E6" w:rsidRPr="00BA7B97" w:rsidRDefault="00EC34E6" w:rsidP="00EC34E6">
      <w:pPr>
        <w:pStyle w:val="EW"/>
      </w:pPr>
      <w:r w:rsidRPr="00BA7B97">
        <w:t>AoA</w:t>
      </w:r>
      <w:r w:rsidRPr="00BA7B97">
        <w:tab/>
        <w:t>Angle of Arrival</w:t>
      </w:r>
    </w:p>
    <w:p w14:paraId="6FE8782F" w14:textId="77777777" w:rsidR="00EC34E6" w:rsidRPr="00BA7B97" w:rsidRDefault="00EC34E6" w:rsidP="00EC34E6">
      <w:pPr>
        <w:pStyle w:val="EW"/>
      </w:pPr>
      <w:r w:rsidRPr="00BA7B97">
        <w:t>BC</w:t>
      </w:r>
      <w:r w:rsidRPr="00BA7B97">
        <w:tab/>
        <w:t>Band Category</w:t>
      </w:r>
    </w:p>
    <w:p w14:paraId="445794E4" w14:textId="77777777" w:rsidR="00EC34E6" w:rsidRDefault="00EC34E6" w:rsidP="00EC34E6">
      <w:pPr>
        <w:pStyle w:val="EW"/>
      </w:pPr>
      <w:r w:rsidRPr="00BA7B97">
        <w:t>BER</w:t>
      </w:r>
      <w:r w:rsidRPr="00BA7B97">
        <w:tab/>
        <w:t>Bit Error Rate</w:t>
      </w:r>
    </w:p>
    <w:p w14:paraId="6EF7C55E" w14:textId="77777777" w:rsidR="00EC34E6" w:rsidRPr="00003294" w:rsidRDefault="00EC34E6" w:rsidP="00EC34E6">
      <w:pPr>
        <w:pStyle w:val="EW"/>
        <w:rPr>
          <w:highlight w:val="yellow"/>
        </w:rPr>
      </w:pPr>
      <w:ins w:id="11" w:author="Michal Szydelko_RAN#87" w:date="2018-05-11T01:00:00Z">
        <w:r w:rsidRPr="00003294">
          <w:rPr>
            <w:highlight w:val="yellow"/>
          </w:rPr>
          <w:t xml:space="preserve">BLER </w:t>
        </w:r>
        <w:r w:rsidRPr="00003294">
          <w:rPr>
            <w:highlight w:val="yellow"/>
          </w:rPr>
          <w:tab/>
          <w:t>Block Error Rate</w:t>
        </w:r>
      </w:ins>
    </w:p>
    <w:p w14:paraId="325B9F7C" w14:textId="77777777" w:rsidR="00EC34E6" w:rsidRPr="00003294" w:rsidRDefault="00EC34E6" w:rsidP="00EC34E6">
      <w:pPr>
        <w:pStyle w:val="EW"/>
        <w:rPr>
          <w:ins w:id="12" w:author="Michal Szydelko_RAN#87" w:date="2018-05-11T01:00:00Z"/>
          <w:highlight w:val="yellow"/>
        </w:rPr>
      </w:pPr>
      <w:r w:rsidRPr="00003294">
        <w:rPr>
          <w:highlight w:val="yellow"/>
        </w:rPr>
        <w:t>CA</w:t>
      </w:r>
      <w:r w:rsidRPr="00003294">
        <w:rPr>
          <w:highlight w:val="yellow"/>
        </w:rPr>
        <w:tab/>
        <w:t>Carrier Aggregation</w:t>
      </w:r>
    </w:p>
    <w:p w14:paraId="0002271A" w14:textId="77777777" w:rsidR="00EC34E6" w:rsidRPr="00BA7B97" w:rsidRDefault="00EC34E6" w:rsidP="00EC34E6">
      <w:pPr>
        <w:pStyle w:val="EW"/>
      </w:pPr>
      <w:ins w:id="13" w:author="Michal Szydelko_RAN#87" w:date="2018-05-11T01:00:00Z">
        <w:r w:rsidRPr="00003294">
          <w:rPr>
            <w:highlight w:val="yellow"/>
          </w:rPr>
          <w:t>DIP</w:t>
        </w:r>
        <w:r w:rsidRPr="00003294">
          <w:rPr>
            <w:highlight w:val="yellow"/>
          </w:rPr>
          <w:tab/>
          <w:t>Dominant Interferer Proportion</w:t>
        </w:r>
      </w:ins>
    </w:p>
    <w:p w14:paraId="6DA2B5C2" w14:textId="77777777" w:rsidR="00EC34E6" w:rsidRPr="00BA7B97" w:rsidRDefault="00EC34E6" w:rsidP="00EC34E6">
      <w:pPr>
        <w:pStyle w:val="EW"/>
      </w:pPr>
      <w:r w:rsidRPr="00BA7B97">
        <w:t>EIRP</w:t>
      </w:r>
      <w:r w:rsidRPr="00BA7B97">
        <w:tab/>
        <w:t>Equivalent Isotropic Radiated Power</w:t>
      </w:r>
    </w:p>
    <w:p w14:paraId="1623BEDA" w14:textId="77777777" w:rsidR="00EC34E6" w:rsidRPr="00BA7B97" w:rsidRDefault="00EC34E6" w:rsidP="00EC34E6">
      <w:pPr>
        <w:pStyle w:val="EW"/>
      </w:pPr>
      <w:r w:rsidRPr="00BA7B97">
        <w:t>EIS</w:t>
      </w:r>
      <w:r w:rsidRPr="00BA7B97">
        <w:tab/>
        <w:t>Equivalent Isotropic Sensitivity</w:t>
      </w:r>
    </w:p>
    <w:p w14:paraId="745D7DB2" w14:textId="77777777" w:rsidR="00EC34E6" w:rsidRPr="00BA7B97" w:rsidRDefault="00EC34E6" w:rsidP="00EC34E6">
      <w:pPr>
        <w:pStyle w:val="EW"/>
      </w:pPr>
      <w:r w:rsidRPr="00BA7B97">
        <w:t>FDD</w:t>
      </w:r>
      <w:r w:rsidRPr="00BA7B97">
        <w:tab/>
        <w:t>Frequency Division Duplex</w:t>
      </w:r>
    </w:p>
    <w:p w14:paraId="41AC00F6" w14:textId="77777777" w:rsidR="00EC34E6" w:rsidRPr="00BA7B97" w:rsidRDefault="00EC34E6" w:rsidP="00EC34E6">
      <w:pPr>
        <w:pStyle w:val="EW"/>
      </w:pPr>
      <w:r w:rsidRPr="00BA7B97">
        <w:t>FRC</w:t>
      </w:r>
      <w:r w:rsidRPr="00BA7B97">
        <w:tab/>
        <w:t>Fixed Reference Channel</w:t>
      </w:r>
    </w:p>
    <w:p w14:paraId="7EADBB66" w14:textId="77777777" w:rsidR="00EC34E6" w:rsidRPr="00BA7B97" w:rsidRDefault="00EC34E6" w:rsidP="00EC34E6">
      <w:pPr>
        <w:pStyle w:val="EW"/>
      </w:pPr>
      <w:r w:rsidRPr="00BA7B97">
        <w:t>ITU</w:t>
      </w:r>
      <w:r w:rsidRPr="00BA7B97">
        <w:tab/>
        <w:t>International Telecommunication Union</w:t>
      </w:r>
    </w:p>
    <w:p w14:paraId="69FB36AE" w14:textId="77777777" w:rsidR="00EC34E6" w:rsidRPr="00BA7B97" w:rsidRDefault="00EC34E6" w:rsidP="00EC34E6">
      <w:pPr>
        <w:pStyle w:val="EW"/>
      </w:pPr>
      <w:r w:rsidRPr="00BA7B97">
        <w:t>ITU</w:t>
      </w:r>
      <w:r w:rsidRPr="00BA7B97">
        <w:noBreakHyphen/>
        <w:t>R</w:t>
      </w:r>
      <w:r w:rsidRPr="00BA7B97">
        <w:tab/>
        <w:t>Radio communication Sector of the ITU</w:t>
      </w:r>
    </w:p>
    <w:p w14:paraId="656DB083" w14:textId="77777777" w:rsidR="00EC34E6" w:rsidRPr="00BA7B97" w:rsidRDefault="00EC34E6" w:rsidP="00EC34E6">
      <w:pPr>
        <w:pStyle w:val="EW"/>
        <w:rPr>
          <w:lang w:eastAsia="zh-CN"/>
        </w:rPr>
      </w:pPr>
      <w:r w:rsidRPr="00BA7B97">
        <w:rPr>
          <w:rFonts w:hint="eastAsia"/>
          <w:lang w:eastAsia="zh-CN"/>
        </w:rPr>
        <w:t>MB-MSR</w:t>
      </w:r>
      <w:r w:rsidRPr="00BA7B97">
        <w:rPr>
          <w:rFonts w:hint="eastAsia"/>
          <w:lang w:eastAsia="zh-CN"/>
        </w:rPr>
        <w:tab/>
        <w:t>Multi-Band Multi-Standard Radio</w:t>
      </w:r>
    </w:p>
    <w:p w14:paraId="3C1982BB" w14:textId="77777777" w:rsidR="00EC34E6" w:rsidRPr="00BA7B97" w:rsidRDefault="00EC34E6" w:rsidP="00EC34E6">
      <w:pPr>
        <w:pStyle w:val="EW"/>
        <w:rPr>
          <w:lang w:eastAsia="zh-CN"/>
        </w:rPr>
      </w:pPr>
      <w:r w:rsidRPr="00BA7B97">
        <w:rPr>
          <w:lang w:eastAsia="zh-CN"/>
        </w:rPr>
        <w:t>MBT</w:t>
      </w:r>
      <w:r w:rsidRPr="00BA7B97">
        <w:rPr>
          <w:lang w:eastAsia="zh-CN"/>
        </w:rPr>
        <w:tab/>
        <w:t>Multi-Band Testing</w:t>
      </w:r>
    </w:p>
    <w:p w14:paraId="39B9246A" w14:textId="77777777" w:rsidR="00EC34E6" w:rsidRPr="00BA7B97" w:rsidRDefault="00EC34E6" w:rsidP="00EC34E6">
      <w:pPr>
        <w:pStyle w:val="EW"/>
      </w:pPr>
      <w:r w:rsidRPr="00BA7B97">
        <w:t>MC</w:t>
      </w:r>
      <w:r w:rsidRPr="00BA7B97">
        <w:tab/>
        <w:t>Multi-Carrier in a Single RAT</w:t>
      </w:r>
    </w:p>
    <w:p w14:paraId="0EB6C03E" w14:textId="77777777" w:rsidR="00EC34E6" w:rsidRPr="00BA7B97" w:rsidRDefault="00EC34E6" w:rsidP="00EC34E6">
      <w:pPr>
        <w:pStyle w:val="EW"/>
      </w:pPr>
      <w:r w:rsidRPr="00BA7B97">
        <w:t>OSDD</w:t>
      </w:r>
      <w:r w:rsidRPr="00BA7B97">
        <w:tab/>
        <w:t>OTA Sensitivity Directions Declaration</w:t>
      </w:r>
    </w:p>
    <w:p w14:paraId="13F9B3D0" w14:textId="77777777" w:rsidR="00EC34E6" w:rsidRPr="00BA7B97" w:rsidRDefault="00EC34E6" w:rsidP="00EC34E6">
      <w:pPr>
        <w:pStyle w:val="EW"/>
      </w:pPr>
      <w:r w:rsidRPr="00BA7B97">
        <w:t>OTA</w:t>
      </w:r>
      <w:r w:rsidRPr="00BA7B97">
        <w:tab/>
        <w:t>Over The Air</w:t>
      </w:r>
    </w:p>
    <w:p w14:paraId="6D73E942" w14:textId="77777777" w:rsidR="00EC34E6" w:rsidRPr="00BA7B97" w:rsidRDefault="00EC34E6" w:rsidP="00EC34E6">
      <w:pPr>
        <w:pStyle w:val="EW"/>
      </w:pPr>
      <w:r w:rsidRPr="00BA7B97">
        <w:t>RAT</w:t>
      </w:r>
      <w:r w:rsidRPr="00BA7B97">
        <w:tab/>
        <w:t>Radio Access Technology</w:t>
      </w:r>
    </w:p>
    <w:p w14:paraId="12C879BF" w14:textId="77777777" w:rsidR="00EC34E6" w:rsidRPr="00BA7B97" w:rsidRDefault="00EC34E6" w:rsidP="00EC34E6">
      <w:pPr>
        <w:pStyle w:val="EW"/>
      </w:pPr>
      <w:r w:rsidRPr="00BA7B97">
        <w:t>RB</w:t>
      </w:r>
      <w:r w:rsidRPr="00BA7B97">
        <w:tab/>
        <w:t>Resource Block (for E-UTRA)</w:t>
      </w:r>
    </w:p>
    <w:p w14:paraId="2FF3561A" w14:textId="77777777" w:rsidR="00EC34E6" w:rsidRPr="00BA7B97" w:rsidRDefault="00EC34E6" w:rsidP="00EC34E6">
      <w:pPr>
        <w:pStyle w:val="EW"/>
      </w:pPr>
      <w:r w:rsidRPr="00BA7B97">
        <w:t>RDN</w:t>
      </w:r>
      <w:r w:rsidRPr="00BA7B97">
        <w:tab/>
        <w:t>Radio Distribution Network</w:t>
      </w:r>
    </w:p>
    <w:p w14:paraId="253AE263" w14:textId="77777777" w:rsidR="00EC34E6" w:rsidRPr="00BA7B97" w:rsidRDefault="00EC34E6" w:rsidP="00EC34E6">
      <w:pPr>
        <w:pStyle w:val="EW"/>
      </w:pPr>
      <w:r w:rsidRPr="00BA7B97">
        <w:t>RF</w:t>
      </w:r>
      <w:r w:rsidRPr="00BA7B97">
        <w:tab/>
        <w:t>Radio Frequency</w:t>
      </w:r>
    </w:p>
    <w:p w14:paraId="5F0BB99E" w14:textId="77777777" w:rsidR="00EC34E6" w:rsidRPr="00BA7B97" w:rsidRDefault="00EC34E6" w:rsidP="00EC34E6">
      <w:pPr>
        <w:pStyle w:val="EW"/>
      </w:pPr>
      <w:r w:rsidRPr="00BA7B97">
        <w:t>RoAoA</w:t>
      </w:r>
      <w:r w:rsidRPr="00BA7B97">
        <w:tab/>
        <w:t>Range of Angles of Arrival</w:t>
      </w:r>
    </w:p>
    <w:p w14:paraId="5FDCD171" w14:textId="77777777" w:rsidR="00EC34E6" w:rsidRPr="00BA7B97" w:rsidRDefault="00EC34E6" w:rsidP="00EC34E6">
      <w:pPr>
        <w:pStyle w:val="EW"/>
      </w:pPr>
      <w:r w:rsidRPr="00BA7B97">
        <w:t xml:space="preserve">SBT </w:t>
      </w:r>
      <w:r w:rsidRPr="00BA7B97">
        <w:tab/>
        <w:t>Single Band Testing</w:t>
      </w:r>
    </w:p>
    <w:p w14:paraId="355BBD3C" w14:textId="77777777" w:rsidR="00EC34E6" w:rsidRPr="00BA7B97" w:rsidRDefault="00EC34E6" w:rsidP="00EC34E6">
      <w:pPr>
        <w:pStyle w:val="EW"/>
      </w:pPr>
      <w:r w:rsidRPr="00BA7B97">
        <w:t>SC</w:t>
      </w:r>
      <w:r w:rsidRPr="00BA7B97">
        <w:tab/>
        <w:t>Single-Carrier</w:t>
      </w:r>
    </w:p>
    <w:p w14:paraId="1B7770D4" w14:textId="77777777" w:rsidR="00EC34E6" w:rsidRPr="00BA7B97" w:rsidRDefault="00EC34E6" w:rsidP="00EC34E6">
      <w:pPr>
        <w:pStyle w:val="EW"/>
      </w:pPr>
      <w:r w:rsidRPr="00BA7B97">
        <w:t>TAB</w:t>
      </w:r>
      <w:r w:rsidRPr="00BA7B97">
        <w:tab/>
      </w:r>
      <w:ins w:id="14" w:author="kybett" w:date="2018-04-24T10:34:00Z">
        <w:r w:rsidRPr="00E278E7">
          <w:t>Transceiver</w:t>
        </w:r>
      </w:ins>
      <w:del w:id="15" w:author="kybett" w:date="2018-04-24T10:34:00Z">
        <w:r w:rsidRPr="00BA7B97" w:rsidDel="00300EB9">
          <w:delText>Tranceiver</w:delText>
        </w:r>
      </w:del>
      <w:r w:rsidRPr="00BA7B97">
        <w:t xml:space="preserve"> Array Boundary</w:t>
      </w:r>
    </w:p>
    <w:p w14:paraId="50303A2C" w14:textId="77777777" w:rsidR="00EC34E6" w:rsidRPr="00BA7B97" w:rsidRDefault="00EC34E6" w:rsidP="00EC34E6">
      <w:pPr>
        <w:pStyle w:val="EW"/>
      </w:pPr>
      <w:r w:rsidRPr="00BA7B97">
        <w:t>TDD</w:t>
      </w:r>
      <w:r w:rsidRPr="00BA7B97">
        <w:tab/>
        <w:t>Time Division Duplex</w:t>
      </w:r>
    </w:p>
    <w:p w14:paraId="65349CEC" w14:textId="77777777" w:rsidR="00EC34E6" w:rsidRPr="002C70C0" w:rsidRDefault="00EC34E6" w:rsidP="00EC34E6">
      <w:pPr>
        <w:pStyle w:val="EW"/>
        <w:rPr>
          <w:ins w:id="16" w:author="kybett" w:date="2018-04-24T10:34:00Z"/>
        </w:rPr>
      </w:pPr>
      <w:ins w:id="17" w:author="kybett" w:date="2018-04-24T10:34:00Z">
        <w:r w:rsidRPr="002C70C0">
          <w:t>TRP</w:t>
        </w:r>
        <w:r w:rsidRPr="002C70C0">
          <w:tab/>
          <w:t>Total Radiated Power</w:t>
        </w:r>
      </w:ins>
    </w:p>
    <w:p w14:paraId="2E74FC00" w14:textId="77777777" w:rsidR="00EC34E6" w:rsidRPr="00BA7B97" w:rsidRDefault="00EC34E6" w:rsidP="00EC34E6">
      <w:pPr>
        <w:pStyle w:val="EX"/>
      </w:pPr>
      <w:r w:rsidRPr="00BA7B97">
        <w:t>UE</w:t>
      </w:r>
      <w:r w:rsidRPr="00BA7B97">
        <w:tab/>
        <w:t>User Equipment</w:t>
      </w:r>
    </w:p>
    <w:p w14:paraId="00381CEA" w14:textId="77777777" w:rsidR="008D7873" w:rsidRDefault="008D7873" w:rsidP="008D7873">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4FC93E56" w14:textId="77777777" w:rsidR="00003294" w:rsidRPr="00BA7B97" w:rsidRDefault="00003294" w:rsidP="00003294">
      <w:pPr>
        <w:pStyle w:val="Heading3"/>
      </w:pPr>
      <w:bookmarkStart w:id="18" w:name="_Toc512334056"/>
      <w:bookmarkStart w:id="19" w:name="_Toc503972101"/>
      <w:r w:rsidRPr="00BA7B97">
        <w:t>4.1.2</w:t>
      </w:r>
      <w:r w:rsidRPr="00BA7B97">
        <w:tab/>
        <w:t>Acceptable uncertainty of Test System</w:t>
      </w:r>
      <w:bookmarkEnd w:id="18"/>
    </w:p>
    <w:p w14:paraId="766941BB" w14:textId="77777777" w:rsidR="00003294" w:rsidRPr="00BA7B97" w:rsidRDefault="00003294" w:rsidP="00003294">
      <w:pPr>
        <w:pStyle w:val="Heading4"/>
      </w:pPr>
      <w:bookmarkStart w:id="20" w:name="_Toc512334057"/>
      <w:r w:rsidRPr="00BA7B97">
        <w:t>4.1.2.1</w:t>
      </w:r>
      <w:r w:rsidRPr="00BA7B97">
        <w:tab/>
        <w:t>General</w:t>
      </w:r>
      <w:bookmarkEnd w:id="20"/>
    </w:p>
    <w:p w14:paraId="3F0B90A1" w14:textId="77777777" w:rsidR="00003294" w:rsidRPr="00BA7B97" w:rsidRDefault="00003294" w:rsidP="00003294">
      <w:pPr>
        <w:rPr>
          <w:rFonts w:cs="v5.0.0"/>
          <w:snapToGrid w:val="0"/>
        </w:rPr>
      </w:pPr>
      <w:r w:rsidRPr="00BA7B97">
        <w:rPr>
          <w:rFonts w:cs="v4.2.0"/>
        </w:rPr>
        <w:t xml:space="preserve">The maximum acceptable uncertainty of the Test System is specified below for each test defined </w:t>
      </w:r>
      <w:r w:rsidRPr="00BA7B97">
        <w:rPr>
          <w:rFonts w:cs="v5.0.0"/>
          <w:snapToGrid w:val="0"/>
        </w:rPr>
        <w:t>explicitly in the present specification</w:t>
      </w:r>
      <w:r w:rsidRPr="00BA7B97">
        <w:rPr>
          <w:rFonts w:cs="v4.2.0"/>
        </w:rPr>
        <w:t>, where appropriate.</w:t>
      </w:r>
    </w:p>
    <w:p w14:paraId="39B84755" w14:textId="77777777" w:rsidR="00003294" w:rsidRPr="00BA7B97" w:rsidRDefault="00003294" w:rsidP="00003294">
      <w:pPr>
        <w:rPr>
          <w:rFonts w:cs="v4.2.0"/>
        </w:rPr>
      </w:pPr>
      <w:r w:rsidRPr="00BA7B97">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D954F5C" w14:textId="77777777" w:rsidR="00003294" w:rsidRPr="00BA7B97" w:rsidRDefault="00003294" w:rsidP="00003294">
      <w:pPr>
        <w:rPr>
          <w:rFonts w:cs="v4.2.0"/>
        </w:rPr>
      </w:pPr>
      <w:r w:rsidRPr="00BA7B97">
        <w:rPr>
          <w:rFonts w:cs="v4.2.0"/>
        </w:rPr>
        <w:t>A confidence level of 95 % is the measurement uncertainty tolerance interval for a specific measurement that contains 95 % of the performance of a population of test equipment.</w:t>
      </w:r>
    </w:p>
    <w:p w14:paraId="14126134" w14:textId="77777777" w:rsidR="00003294" w:rsidRPr="00BA7B97" w:rsidRDefault="00003294" w:rsidP="00003294">
      <w:pPr>
        <w:pStyle w:val="Heading4"/>
      </w:pPr>
      <w:bookmarkStart w:id="21" w:name="_Toc512334058"/>
      <w:r w:rsidRPr="00BA7B97">
        <w:rPr>
          <w:lang w:eastAsia="sv-SE"/>
        </w:rPr>
        <w:lastRenderedPageBreak/>
        <w:t>4.1.</w:t>
      </w:r>
      <w:r w:rsidRPr="00BA7B97">
        <w:t>2.2</w:t>
      </w:r>
      <w:r w:rsidRPr="00BA7B97">
        <w:rPr>
          <w:lang w:eastAsia="sv-SE"/>
        </w:rPr>
        <w:tab/>
        <w:t>Measurement of t</w:t>
      </w:r>
      <w:r w:rsidRPr="00BA7B97">
        <w:t>ransmitter</w:t>
      </w:r>
      <w:bookmarkEnd w:id="21"/>
    </w:p>
    <w:p w14:paraId="2027C735" w14:textId="77777777" w:rsidR="00003294" w:rsidRPr="00BA7B97" w:rsidRDefault="00003294" w:rsidP="00003294">
      <w:pPr>
        <w:pStyle w:val="TH"/>
      </w:pPr>
      <w:r w:rsidRPr="00BA7B97">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003294" w:rsidRPr="00BA7B97" w14:paraId="5F2C04BD" w14:textId="77777777" w:rsidTr="00091469">
        <w:trPr>
          <w:cantSplit/>
          <w:jc w:val="center"/>
        </w:trPr>
        <w:tc>
          <w:tcPr>
            <w:tcW w:w="2294" w:type="dxa"/>
          </w:tcPr>
          <w:p w14:paraId="31120263" w14:textId="77777777" w:rsidR="00003294" w:rsidRPr="00BA7B97" w:rsidRDefault="00003294" w:rsidP="00091469">
            <w:pPr>
              <w:pStyle w:val="TAH"/>
              <w:rPr>
                <w:rFonts w:cs="Arial"/>
              </w:rPr>
            </w:pPr>
            <w:r w:rsidRPr="00BA7B97">
              <w:rPr>
                <w:rFonts w:cs="Arial"/>
              </w:rPr>
              <w:t>Subclause</w:t>
            </w:r>
          </w:p>
        </w:tc>
        <w:tc>
          <w:tcPr>
            <w:tcW w:w="2694" w:type="dxa"/>
          </w:tcPr>
          <w:p w14:paraId="1AF26A68" w14:textId="77777777" w:rsidR="00003294" w:rsidRPr="00BA7B97" w:rsidRDefault="00003294" w:rsidP="00091469">
            <w:pPr>
              <w:pStyle w:val="TAH"/>
              <w:rPr>
                <w:rFonts w:cs="Arial"/>
              </w:rPr>
            </w:pPr>
            <w:r w:rsidRPr="00BA7B97">
              <w:rPr>
                <w:rFonts w:cs="Arial"/>
              </w:rPr>
              <w:t>Maximum Test System Uncertainty</w:t>
            </w:r>
          </w:p>
        </w:tc>
        <w:tc>
          <w:tcPr>
            <w:tcW w:w="4705" w:type="dxa"/>
          </w:tcPr>
          <w:p w14:paraId="60E8D479" w14:textId="77777777" w:rsidR="00003294" w:rsidRPr="00BA7B97" w:rsidRDefault="00003294" w:rsidP="00091469">
            <w:pPr>
              <w:pStyle w:val="TAH"/>
              <w:rPr>
                <w:rFonts w:cs="Arial"/>
              </w:rPr>
            </w:pPr>
            <w:r w:rsidRPr="00BA7B97">
              <w:rPr>
                <w:rFonts w:cs="Arial"/>
              </w:rPr>
              <w:t>Derivation of Test System Uncertainty</w:t>
            </w:r>
          </w:p>
        </w:tc>
      </w:tr>
      <w:tr w:rsidR="00003294" w:rsidRPr="00BA7B97" w14:paraId="674A4D5C" w14:textId="77777777" w:rsidTr="00091469">
        <w:trPr>
          <w:cantSplit/>
          <w:jc w:val="center"/>
        </w:trPr>
        <w:tc>
          <w:tcPr>
            <w:tcW w:w="2294" w:type="dxa"/>
          </w:tcPr>
          <w:p w14:paraId="36BEBE3F" w14:textId="77777777" w:rsidR="00003294" w:rsidRPr="00BA7B97" w:rsidRDefault="00003294" w:rsidP="00091469">
            <w:pPr>
              <w:pStyle w:val="TAL"/>
              <w:rPr>
                <w:rFonts w:cs="Arial"/>
              </w:rPr>
            </w:pPr>
            <w:r w:rsidRPr="00BA7B97">
              <w:rPr>
                <w:rFonts w:cs="Arial"/>
              </w:rPr>
              <w:t xml:space="preserve">6.2 </w:t>
            </w:r>
            <w:r w:rsidRPr="00BA7B97">
              <w:rPr>
                <w:rFonts w:cs="Arial"/>
              </w:rPr>
              <w:tab/>
              <w:t>Radiated transmit power</w:t>
            </w:r>
          </w:p>
        </w:tc>
        <w:tc>
          <w:tcPr>
            <w:tcW w:w="2694" w:type="dxa"/>
          </w:tcPr>
          <w:p w14:paraId="4E954CD4" w14:textId="77777777" w:rsidR="00003294" w:rsidRPr="00BA7B97" w:rsidRDefault="00003294" w:rsidP="00091469">
            <w:pPr>
              <w:pStyle w:val="TAL"/>
              <w:rPr>
                <w:rFonts w:cs="v4.2.0"/>
                <w:lang w:eastAsia="ja-JP"/>
              </w:rPr>
            </w:pPr>
            <w:r w:rsidRPr="00BA7B97">
              <w:rPr>
                <w:rFonts w:cs="Arial"/>
                <w:lang w:eastAsia="ja-JP"/>
              </w:rPr>
              <w:t>±</w:t>
            </w:r>
            <w:r w:rsidRPr="00BA7B97">
              <w:rPr>
                <w:rFonts w:cs="v4.2.0"/>
                <w:lang w:eastAsia="ja-JP"/>
              </w:rPr>
              <w:t xml:space="preserve">1.0 dB, f </w:t>
            </w:r>
            <w:r w:rsidRPr="00BA7B97">
              <w:rPr>
                <w:rFonts w:cs="Arial"/>
                <w:lang w:eastAsia="ja-JP"/>
              </w:rPr>
              <w:t>≤</w:t>
            </w:r>
            <w:r w:rsidRPr="00BA7B97">
              <w:rPr>
                <w:rFonts w:cs="v4.2.0"/>
                <w:lang w:eastAsia="ja-JP"/>
              </w:rPr>
              <w:t xml:space="preserve"> 3.0 GHz</w:t>
            </w:r>
          </w:p>
          <w:p w14:paraId="50B147F7" w14:textId="77777777" w:rsidR="00003294" w:rsidRPr="00BA7B97" w:rsidDel="006575B2" w:rsidRDefault="00003294" w:rsidP="00091469">
            <w:pPr>
              <w:pStyle w:val="TAL"/>
              <w:rPr>
                <w:rFonts w:cs="Arial"/>
              </w:rPr>
            </w:pPr>
            <w:r w:rsidRPr="00BA7B97">
              <w:rPr>
                <w:rFonts w:cs="Arial"/>
                <w:lang w:eastAsia="ja-JP"/>
              </w:rPr>
              <w:t>±</w:t>
            </w:r>
            <w:r w:rsidRPr="00BA7B97">
              <w:rPr>
                <w:rFonts w:cs="v4.2.0"/>
                <w:lang w:eastAsia="ja-JP"/>
              </w:rPr>
              <w:t xml:space="preserve">1.2 dB, 3.0 GHz &lt; f </w:t>
            </w:r>
            <w:r w:rsidRPr="00BA7B97">
              <w:rPr>
                <w:rFonts w:cs="Arial"/>
                <w:lang w:eastAsia="ja-JP"/>
              </w:rPr>
              <w:t>≤</w:t>
            </w:r>
            <w:r w:rsidRPr="00BA7B97">
              <w:rPr>
                <w:rFonts w:cs="v4.2.0"/>
                <w:lang w:eastAsia="ja-JP"/>
              </w:rPr>
              <w:t xml:space="preserve"> 4.2 GHz</w:t>
            </w:r>
          </w:p>
        </w:tc>
        <w:tc>
          <w:tcPr>
            <w:tcW w:w="4705" w:type="dxa"/>
          </w:tcPr>
          <w:p w14:paraId="3C22BE99" w14:textId="77777777" w:rsidR="00003294" w:rsidRPr="00BA7B97" w:rsidRDefault="00003294" w:rsidP="00091469">
            <w:pPr>
              <w:pStyle w:val="TAL"/>
              <w:rPr>
                <w:rFonts w:cs="Arial"/>
              </w:rPr>
            </w:pPr>
            <w:r w:rsidRPr="00BA7B97">
              <w:rPr>
                <w:rFonts w:cs="Arial"/>
              </w:rPr>
              <w:t>See 3GPP TR 37.842 [7], subclause 10.3.2.2.</w:t>
            </w:r>
          </w:p>
          <w:p w14:paraId="1BF6D4B1" w14:textId="77777777" w:rsidR="00003294" w:rsidRPr="00BA7B97" w:rsidDel="006575B2" w:rsidRDefault="00003294" w:rsidP="00091469">
            <w:pPr>
              <w:pStyle w:val="TAL"/>
              <w:rPr>
                <w:rFonts w:cs="Arial"/>
              </w:rPr>
            </w:pPr>
            <w:r w:rsidRPr="00BA7B97">
              <w:rPr>
                <w:rFonts w:cs="Arial"/>
              </w:rPr>
              <w:t>Uncertainty budget contributors as well as uncertainty budget assessment described in annex E.</w:t>
            </w:r>
          </w:p>
        </w:tc>
      </w:tr>
      <w:tr w:rsidR="00003294" w:rsidRPr="00BA7B97" w14:paraId="79DACBE9" w14:textId="77777777" w:rsidTr="00091469">
        <w:trPr>
          <w:cantSplit/>
          <w:jc w:val="center"/>
          <w:ins w:id="22" w:author="kybett" w:date="2018-04-24T10:25:00Z"/>
        </w:trPr>
        <w:tc>
          <w:tcPr>
            <w:tcW w:w="2294" w:type="dxa"/>
          </w:tcPr>
          <w:p w14:paraId="2886B211" w14:textId="77777777" w:rsidR="00003294" w:rsidRPr="00BA7B97" w:rsidRDefault="00003294" w:rsidP="00091469">
            <w:pPr>
              <w:pStyle w:val="TAL"/>
              <w:rPr>
                <w:ins w:id="23" w:author="kybett" w:date="2018-04-24T10:25:00Z"/>
                <w:rFonts w:cs="Arial"/>
              </w:rPr>
            </w:pPr>
            <w:ins w:id="24" w:author="kybett" w:date="2018-04-24T10:25:00Z">
              <w:r w:rsidRPr="006113D0">
                <w:rPr>
                  <w:rFonts w:cs="Arial"/>
                </w:rPr>
                <w:t>6.</w:t>
              </w:r>
              <w:r>
                <w:rPr>
                  <w:rFonts w:cs="Arial"/>
                </w:rPr>
                <w:t>3</w:t>
              </w:r>
              <w:r w:rsidRPr="006113D0">
                <w:rPr>
                  <w:rFonts w:cs="Arial"/>
                </w:rPr>
                <w:t xml:space="preserve"> </w:t>
              </w:r>
              <w:r>
                <w:rPr>
                  <w:rFonts w:cs="Arial"/>
                </w:rPr>
                <w:t xml:space="preserve">OTA </w:t>
              </w:r>
              <w:r w:rsidRPr="006113D0">
                <w:rPr>
                  <w:rFonts w:cs="Arial"/>
                </w:rPr>
                <w:t>Base Station output power</w:t>
              </w:r>
            </w:ins>
          </w:p>
        </w:tc>
        <w:tc>
          <w:tcPr>
            <w:tcW w:w="2694" w:type="dxa"/>
          </w:tcPr>
          <w:p w14:paraId="526A0261" w14:textId="77777777" w:rsidR="00003294" w:rsidRPr="00BA7B97" w:rsidRDefault="00003294" w:rsidP="00091469">
            <w:pPr>
              <w:pStyle w:val="TAL"/>
              <w:rPr>
                <w:ins w:id="25" w:author="kybett" w:date="2018-04-24T10:25:00Z"/>
                <w:rFonts w:cs="Arial"/>
                <w:lang w:eastAsia="ja-JP"/>
              </w:rPr>
            </w:pPr>
            <w:ins w:id="26" w:author="kybett" w:date="2018-04-24T10:25:00Z">
              <w:r>
                <w:rPr>
                  <w:rFonts w:cs="v4.2.0"/>
                  <w:lang w:eastAsia="ja-JP"/>
                </w:rPr>
                <w:t>FFS</w:t>
              </w:r>
            </w:ins>
          </w:p>
        </w:tc>
        <w:tc>
          <w:tcPr>
            <w:tcW w:w="4705" w:type="dxa"/>
          </w:tcPr>
          <w:p w14:paraId="47EA12AA" w14:textId="77777777" w:rsidR="00003294" w:rsidRPr="00BA7B97" w:rsidRDefault="00003294" w:rsidP="00091469">
            <w:pPr>
              <w:pStyle w:val="TAL"/>
              <w:rPr>
                <w:ins w:id="27" w:author="kybett" w:date="2018-04-24T10:25:00Z"/>
                <w:rFonts w:cs="Arial"/>
              </w:rPr>
            </w:pPr>
          </w:p>
        </w:tc>
      </w:tr>
      <w:tr w:rsidR="00003294" w:rsidRPr="00BA7B97" w14:paraId="4312104E" w14:textId="77777777" w:rsidTr="00091469">
        <w:trPr>
          <w:cantSplit/>
          <w:jc w:val="center"/>
          <w:ins w:id="28" w:author="kybett" w:date="2018-04-24T10:25:00Z"/>
        </w:trPr>
        <w:tc>
          <w:tcPr>
            <w:tcW w:w="2294" w:type="dxa"/>
          </w:tcPr>
          <w:p w14:paraId="59CDA6C6" w14:textId="77777777" w:rsidR="00003294" w:rsidRPr="006113D0" w:rsidRDefault="00003294" w:rsidP="00091469">
            <w:pPr>
              <w:pStyle w:val="TAL"/>
              <w:rPr>
                <w:ins w:id="29" w:author="kybett" w:date="2018-04-24T10:25:00Z"/>
                <w:rFonts w:cs="Arial"/>
              </w:rPr>
            </w:pPr>
            <w:ins w:id="30" w:author="kybett" w:date="2018-04-24T10:25:00Z">
              <w:r w:rsidRPr="006113D0">
                <w:rPr>
                  <w:rFonts w:cs="Arial"/>
                </w:rPr>
                <w:t>6.</w:t>
              </w:r>
              <w:r>
                <w:rPr>
                  <w:rFonts w:cs="Arial"/>
                </w:rPr>
                <w:t>4</w:t>
              </w:r>
              <w:r w:rsidRPr="006113D0">
                <w:rPr>
                  <w:rFonts w:cs="Arial"/>
                </w:rPr>
                <w:t xml:space="preserve"> </w:t>
              </w:r>
              <w:r>
                <w:rPr>
                  <w:rFonts w:cs="Arial"/>
                </w:rPr>
                <w:t>OTA O</w:t>
              </w:r>
              <w:r w:rsidRPr="006113D0">
                <w:rPr>
                  <w:rFonts w:cs="Arial"/>
                </w:rPr>
                <w:t>utput power</w:t>
              </w:r>
              <w:r>
                <w:rPr>
                  <w:rFonts w:cs="Arial"/>
                </w:rPr>
                <w:t xml:space="preserve"> dynamics</w:t>
              </w:r>
            </w:ins>
          </w:p>
        </w:tc>
        <w:tc>
          <w:tcPr>
            <w:tcW w:w="2694" w:type="dxa"/>
          </w:tcPr>
          <w:p w14:paraId="4183E0F5" w14:textId="77777777" w:rsidR="00003294" w:rsidRPr="006113D0" w:rsidRDefault="00003294" w:rsidP="00091469">
            <w:pPr>
              <w:pStyle w:val="TAL"/>
              <w:rPr>
                <w:ins w:id="31" w:author="kybett" w:date="2018-04-24T10:25:00Z"/>
                <w:rFonts w:cs="v4.2.0"/>
                <w:kern w:val="2"/>
              </w:rPr>
            </w:pPr>
          </w:p>
        </w:tc>
        <w:tc>
          <w:tcPr>
            <w:tcW w:w="4705" w:type="dxa"/>
          </w:tcPr>
          <w:p w14:paraId="7B59E779" w14:textId="77777777" w:rsidR="00003294" w:rsidRPr="00BA7B97" w:rsidRDefault="00003294" w:rsidP="00091469">
            <w:pPr>
              <w:pStyle w:val="TAL"/>
              <w:rPr>
                <w:ins w:id="32" w:author="kybett" w:date="2018-04-24T10:25:00Z"/>
                <w:rFonts w:cs="Arial"/>
              </w:rPr>
            </w:pPr>
          </w:p>
        </w:tc>
      </w:tr>
      <w:tr w:rsidR="00003294" w:rsidRPr="00BA7B97" w14:paraId="50AC31DF" w14:textId="77777777" w:rsidTr="00091469">
        <w:trPr>
          <w:cantSplit/>
          <w:jc w:val="center"/>
          <w:ins w:id="33" w:author="kybett" w:date="2018-04-24T10:25:00Z"/>
        </w:trPr>
        <w:tc>
          <w:tcPr>
            <w:tcW w:w="2294" w:type="dxa"/>
          </w:tcPr>
          <w:p w14:paraId="27086A36" w14:textId="77777777" w:rsidR="00003294" w:rsidRPr="006113D0" w:rsidRDefault="00003294" w:rsidP="00091469">
            <w:pPr>
              <w:pStyle w:val="TAL"/>
              <w:rPr>
                <w:ins w:id="34" w:author="kybett" w:date="2018-04-24T10:25:00Z"/>
                <w:rFonts w:cs="Arial"/>
              </w:rPr>
            </w:pPr>
            <w:ins w:id="35" w:author="kybett" w:date="2018-04-24T10:25:00Z">
              <w:r>
                <w:rPr>
                  <w:rFonts w:cs="Arial"/>
                </w:rPr>
                <w:t>6.5</w:t>
              </w:r>
              <w:r w:rsidRPr="006113D0">
                <w:rPr>
                  <w:rFonts w:cs="Arial"/>
                </w:rPr>
                <w:t xml:space="preserve"> </w:t>
              </w:r>
              <w:r>
                <w:rPr>
                  <w:rFonts w:cs="Arial"/>
                </w:rPr>
                <w:t xml:space="preserve">OTA </w:t>
              </w:r>
              <w:r w:rsidRPr="006113D0">
                <w:rPr>
                  <w:rFonts w:cs="Arial"/>
                </w:rPr>
                <w:t>Transmit ON/OFF power</w:t>
              </w:r>
            </w:ins>
          </w:p>
        </w:tc>
        <w:tc>
          <w:tcPr>
            <w:tcW w:w="2694" w:type="dxa"/>
          </w:tcPr>
          <w:p w14:paraId="08DF6659" w14:textId="77777777" w:rsidR="00003294" w:rsidRPr="0035250D" w:rsidRDefault="00003294" w:rsidP="00E64FF8">
            <w:pPr>
              <w:pStyle w:val="ListBullet3"/>
              <w:numPr>
                <w:ilvl w:val="0"/>
                <w:numId w:val="7"/>
              </w:numPr>
              <w:overflowPunct w:val="0"/>
              <w:autoSpaceDE w:val="0"/>
              <w:autoSpaceDN w:val="0"/>
              <w:adjustRightInd w:val="0"/>
              <w:ind w:left="-27" w:hanging="284"/>
              <w:textAlignment w:val="baseline"/>
              <w:rPr>
                <w:ins w:id="36" w:author="kybett" w:date="2018-04-24T10:25:00Z"/>
                <w:rFonts w:cs="Arial"/>
              </w:rPr>
            </w:pPr>
            <w:ins w:id="37" w:author="kybett" w:date="2018-04-24T10:25:00Z">
              <w:r w:rsidRPr="0035250D">
                <w:rPr>
                  <w:rFonts w:cs="v4.2.0"/>
                  <w:lang w:eastAsia="ja-JP"/>
                </w:rPr>
                <w:t>FFS</w:t>
              </w:r>
            </w:ins>
          </w:p>
        </w:tc>
        <w:tc>
          <w:tcPr>
            <w:tcW w:w="4705" w:type="dxa"/>
          </w:tcPr>
          <w:p w14:paraId="7D6617CE" w14:textId="77777777" w:rsidR="00003294" w:rsidRPr="00BA7B97" w:rsidRDefault="00003294" w:rsidP="00091469">
            <w:pPr>
              <w:pStyle w:val="TAL"/>
              <w:rPr>
                <w:ins w:id="38" w:author="kybett" w:date="2018-04-24T10:25:00Z"/>
                <w:rFonts w:cs="Arial"/>
              </w:rPr>
            </w:pPr>
          </w:p>
        </w:tc>
      </w:tr>
      <w:tr w:rsidR="00003294" w:rsidRPr="00BA7B97" w14:paraId="32AC63CA" w14:textId="77777777" w:rsidTr="00091469">
        <w:trPr>
          <w:cantSplit/>
          <w:jc w:val="center"/>
          <w:ins w:id="39" w:author="kybett" w:date="2018-04-24T10:25:00Z"/>
        </w:trPr>
        <w:tc>
          <w:tcPr>
            <w:tcW w:w="2294" w:type="dxa"/>
          </w:tcPr>
          <w:p w14:paraId="7902118C" w14:textId="77777777" w:rsidR="00003294" w:rsidRPr="006113D0" w:rsidRDefault="00003294" w:rsidP="00091469">
            <w:pPr>
              <w:pStyle w:val="TAL"/>
              <w:rPr>
                <w:ins w:id="40" w:author="kybett" w:date="2018-04-24T10:25:00Z"/>
                <w:rFonts w:cs="Arial"/>
              </w:rPr>
            </w:pPr>
            <w:ins w:id="41" w:author="kybett" w:date="2018-04-24T10:25:00Z">
              <w:r>
                <w:rPr>
                  <w:rFonts w:cs="Arial"/>
                </w:rPr>
                <w:t>6.6.2 OTA Frequency Error</w:t>
              </w:r>
            </w:ins>
          </w:p>
        </w:tc>
        <w:tc>
          <w:tcPr>
            <w:tcW w:w="2694" w:type="dxa"/>
          </w:tcPr>
          <w:p w14:paraId="5F682A62" w14:textId="77777777" w:rsidR="00003294" w:rsidRPr="006113D0" w:rsidRDefault="00003294" w:rsidP="00091469">
            <w:pPr>
              <w:pStyle w:val="TAL"/>
              <w:rPr>
                <w:ins w:id="42" w:author="kybett" w:date="2018-04-24T10:25:00Z"/>
                <w:rFonts w:cs="Arial"/>
              </w:rPr>
            </w:pPr>
          </w:p>
        </w:tc>
        <w:tc>
          <w:tcPr>
            <w:tcW w:w="4705" w:type="dxa"/>
          </w:tcPr>
          <w:p w14:paraId="3A2EDBA0" w14:textId="77777777" w:rsidR="00003294" w:rsidRPr="00BA7B97" w:rsidRDefault="00003294" w:rsidP="00091469">
            <w:pPr>
              <w:pStyle w:val="TAL"/>
              <w:rPr>
                <w:ins w:id="43" w:author="kybett" w:date="2018-04-24T10:25:00Z"/>
                <w:rFonts w:cs="Arial"/>
              </w:rPr>
            </w:pPr>
          </w:p>
        </w:tc>
      </w:tr>
      <w:tr w:rsidR="00003294" w:rsidRPr="00BA7B97" w14:paraId="262BBC69" w14:textId="77777777" w:rsidTr="00091469">
        <w:trPr>
          <w:cantSplit/>
          <w:jc w:val="center"/>
          <w:ins w:id="44" w:author="kybett" w:date="2018-04-24T10:25:00Z"/>
        </w:trPr>
        <w:tc>
          <w:tcPr>
            <w:tcW w:w="2294" w:type="dxa"/>
          </w:tcPr>
          <w:p w14:paraId="1A7D0DFB" w14:textId="77777777" w:rsidR="00003294" w:rsidRPr="006113D0" w:rsidRDefault="00003294" w:rsidP="00091469">
            <w:pPr>
              <w:pStyle w:val="TAL"/>
              <w:rPr>
                <w:ins w:id="45" w:author="kybett" w:date="2018-04-24T10:25:00Z"/>
                <w:rFonts w:cs="Arial"/>
              </w:rPr>
            </w:pPr>
            <w:ins w:id="46" w:author="kybett" w:date="2018-04-24T10:25:00Z">
              <w:r>
                <w:rPr>
                  <w:rFonts w:cs="Arial"/>
                </w:rPr>
                <w:t>6.6.3 OTA Time Alignment Error</w:t>
              </w:r>
            </w:ins>
          </w:p>
        </w:tc>
        <w:tc>
          <w:tcPr>
            <w:tcW w:w="2694" w:type="dxa"/>
          </w:tcPr>
          <w:p w14:paraId="4A8E289B" w14:textId="77777777" w:rsidR="00003294" w:rsidRPr="006113D0" w:rsidRDefault="00003294" w:rsidP="00091469">
            <w:pPr>
              <w:pStyle w:val="TAL"/>
              <w:rPr>
                <w:ins w:id="47" w:author="kybett" w:date="2018-04-24T10:25:00Z"/>
                <w:rFonts w:cs="Arial"/>
              </w:rPr>
            </w:pPr>
          </w:p>
        </w:tc>
        <w:tc>
          <w:tcPr>
            <w:tcW w:w="4705" w:type="dxa"/>
          </w:tcPr>
          <w:p w14:paraId="4AB894A8" w14:textId="77777777" w:rsidR="00003294" w:rsidRPr="00BA7B97" w:rsidRDefault="00003294" w:rsidP="00091469">
            <w:pPr>
              <w:pStyle w:val="TAL"/>
              <w:rPr>
                <w:ins w:id="48" w:author="kybett" w:date="2018-04-24T10:25:00Z"/>
                <w:rFonts w:cs="Arial"/>
              </w:rPr>
            </w:pPr>
          </w:p>
        </w:tc>
      </w:tr>
      <w:tr w:rsidR="00003294" w:rsidRPr="00BA7B97" w14:paraId="1CD2498B" w14:textId="77777777" w:rsidTr="00091469">
        <w:trPr>
          <w:cantSplit/>
          <w:jc w:val="center"/>
          <w:ins w:id="49" w:author="kybett" w:date="2018-04-24T10:25:00Z"/>
        </w:trPr>
        <w:tc>
          <w:tcPr>
            <w:tcW w:w="2294" w:type="dxa"/>
          </w:tcPr>
          <w:p w14:paraId="76E7D7A4" w14:textId="77777777" w:rsidR="00003294" w:rsidRPr="006113D0" w:rsidRDefault="00003294" w:rsidP="00091469">
            <w:pPr>
              <w:pStyle w:val="TAL"/>
              <w:rPr>
                <w:ins w:id="50" w:author="kybett" w:date="2018-04-24T10:25:00Z"/>
                <w:rFonts w:cs="Arial"/>
              </w:rPr>
            </w:pPr>
            <w:ins w:id="51" w:author="kybett" w:date="2018-04-24T10:25:00Z">
              <w:r>
                <w:rPr>
                  <w:rFonts w:cs="Arial"/>
                </w:rPr>
                <w:t>6.6.4 OTA Modulation Quality</w:t>
              </w:r>
            </w:ins>
          </w:p>
        </w:tc>
        <w:tc>
          <w:tcPr>
            <w:tcW w:w="2694" w:type="dxa"/>
          </w:tcPr>
          <w:p w14:paraId="3748A411" w14:textId="77777777" w:rsidR="00003294" w:rsidRPr="006113D0" w:rsidRDefault="00003294" w:rsidP="00091469">
            <w:pPr>
              <w:pStyle w:val="TAL"/>
              <w:rPr>
                <w:ins w:id="52" w:author="kybett" w:date="2018-04-24T10:25:00Z"/>
                <w:rFonts w:cs="Arial"/>
              </w:rPr>
            </w:pPr>
          </w:p>
        </w:tc>
        <w:tc>
          <w:tcPr>
            <w:tcW w:w="4705" w:type="dxa"/>
          </w:tcPr>
          <w:p w14:paraId="78CAF2D2" w14:textId="77777777" w:rsidR="00003294" w:rsidRPr="00BA7B97" w:rsidRDefault="00003294" w:rsidP="00091469">
            <w:pPr>
              <w:pStyle w:val="TAL"/>
              <w:rPr>
                <w:ins w:id="53" w:author="kybett" w:date="2018-04-24T10:25:00Z"/>
                <w:rFonts w:cs="Arial"/>
              </w:rPr>
            </w:pPr>
          </w:p>
        </w:tc>
      </w:tr>
      <w:tr w:rsidR="00003294" w:rsidRPr="00BA7B97" w14:paraId="13D7E419" w14:textId="77777777" w:rsidTr="00091469">
        <w:trPr>
          <w:cantSplit/>
          <w:jc w:val="center"/>
          <w:ins w:id="54" w:author="kybett" w:date="2018-04-24T10:25:00Z"/>
        </w:trPr>
        <w:tc>
          <w:tcPr>
            <w:tcW w:w="2294" w:type="dxa"/>
          </w:tcPr>
          <w:p w14:paraId="4A5C18A9" w14:textId="77777777" w:rsidR="00003294" w:rsidRPr="006113D0" w:rsidRDefault="00003294" w:rsidP="00091469">
            <w:pPr>
              <w:pStyle w:val="TAL"/>
              <w:rPr>
                <w:ins w:id="55" w:author="kybett" w:date="2018-04-24T10:25:00Z"/>
                <w:rFonts w:cs="Arial"/>
              </w:rPr>
            </w:pPr>
            <w:ins w:id="56" w:author="kybett" w:date="2018-04-24T10:25:00Z">
              <w:r>
                <w:rPr>
                  <w:rFonts w:cs="Arial"/>
                </w:rPr>
                <w:t>6.7.2 OTA occupied bandwidth</w:t>
              </w:r>
            </w:ins>
          </w:p>
        </w:tc>
        <w:tc>
          <w:tcPr>
            <w:tcW w:w="2694" w:type="dxa"/>
          </w:tcPr>
          <w:p w14:paraId="4A2AE9F4" w14:textId="77777777" w:rsidR="00003294" w:rsidRPr="006113D0" w:rsidRDefault="00003294" w:rsidP="00091469">
            <w:pPr>
              <w:pStyle w:val="TAL"/>
              <w:rPr>
                <w:ins w:id="57" w:author="kybett" w:date="2018-04-24T10:25:00Z"/>
                <w:rFonts w:cs="Arial"/>
              </w:rPr>
            </w:pPr>
            <w:ins w:id="58" w:author="kybett" w:date="2018-04-24T10:25:00Z">
              <w:r>
                <w:rPr>
                  <w:rFonts w:cs="v4.2.0"/>
                  <w:lang w:eastAsia="ja-JP"/>
                </w:rPr>
                <w:t>FFS</w:t>
              </w:r>
            </w:ins>
          </w:p>
        </w:tc>
        <w:tc>
          <w:tcPr>
            <w:tcW w:w="4705" w:type="dxa"/>
          </w:tcPr>
          <w:p w14:paraId="6B5E1852" w14:textId="77777777" w:rsidR="00003294" w:rsidRPr="00BA7B97" w:rsidRDefault="00003294" w:rsidP="00091469">
            <w:pPr>
              <w:pStyle w:val="TAL"/>
              <w:rPr>
                <w:ins w:id="59" w:author="kybett" w:date="2018-04-24T10:25:00Z"/>
                <w:rFonts w:cs="Arial"/>
              </w:rPr>
            </w:pPr>
          </w:p>
        </w:tc>
      </w:tr>
      <w:tr w:rsidR="00003294" w:rsidRPr="00BA7B97" w14:paraId="768B74E8" w14:textId="77777777" w:rsidTr="00091469">
        <w:trPr>
          <w:cantSplit/>
          <w:jc w:val="center"/>
          <w:ins w:id="60" w:author="kybett" w:date="2018-04-24T10:25:00Z"/>
        </w:trPr>
        <w:tc>
          <w:tcPr>
            <w:tcW w:w="2294" w:type="dxa"/>
          </w:tcPr>
          <w:p w14:paraId="5C56528B" w14:textId="77777777" w:rsidR="00003294" w:rsidRPr="006113D0" w:rsidRDefault="00003294" w:rsidP="00091469">
            <w:pPr>
              <w:pStyle w:val="TAL"/>
              <w:rPr>
                <w:ins w:id="61" w:author="kybett" w:date="2018-04-24T10:25:00Z"/>
                <w:rFonts w:cs="Arial"/>
              </w:rPr>
            </w:pPr>
            <w:ins w:id="62" w:author="kybett" w:date="2018-04-24T10:25:00Z">
              <w:r>
                <w:rPr>
                  <w:rFonts w:cs="Arial"/>
                </w:rPr>
                <w:t>6.7.3 OTA ACLR</w:t>
              </w:r>
            </w:ins>
          </w:p>
        </w:tc>
        <w:tc>
          <w:tcPr>
            <w:tcW w:w="2694" w:type="dxa"/>
          </w:tcPr>
          <w:p w14:paraId="76A998ED" w14:textId="77777777" w:rsidR="00003294" w:rsidRPr="006113D0" w:rsidRDefault="00003294" w:rsidP="00091469">
            <w:pPr>
              <w:pStyle w:val="TAL"/>
              <w:rPr>
                <w:ins w:id="63" w:author="kybett" w:date="2018-04-24T10:25:00Z"/>
                <w:rFonts w:cs="Arial"/>
              </w:rPr>
            </w:pPr>
            <w:ins w:id="64" w:author="kybett" w:date="2018-04-24T10:25:00Z">
              <w:r>
                <w:rPr>
                  <w:rFonts w:cs="v4.2.0"/>
                  <w:lang w:eastAsia="ja-JP"/>
                </w:rPr>
                <w:t>FFS</w:t>
              </w:r>
            </w:ins>
          </w:p>
        </w:tc>
        <w:tc>
          <w:tcPr>
            <w:tcW w:w="4705" w:type="dxa"/>
          </w:tcPr>
          <w:p w14:paraId="635CB4A8" w14:textId="77777777" w:rsidR="00003294" w:rsidRPr="00BA7B97" w:rsidRDefault="00003294" w:rsidP="00091469">
            <w:pPr>
              <w:pStyle w:val="TAL"/>
              <w:rPr>
                <w:ins w:id="65" w:author="kybett" w:date="2018-04-24T10:25:00Z"/>
                <w:rFonts w:cs="Arial"/>
              </w:rPr>
            </w:pPr>
          </w:p>
        </w:tc>
      </w:tr>
      <w:tr w:rsidR="00003294" w:rsidRPr="00BA7B97" w14:paraId="2BB70334" w14:textId="77777777" w:rsidTr="00091469">
        <w:trPr>
          <w:cantSplit/>
          <w:jc w:val="center"/>
          <w:ins w:id="66" w:author="kybett" w:date="2018-04-24T10:25:00Z"/>
        </w:trPr>
        <w:tc>
          <w:tcPr>
            <w:tcW w:w="2294" w:type="dxa"/>
          </w:tcPr>
          <w:p w14:paraId="5F10ED5A" w14:textId="77777777" w:rsidR="00003294" w:rsidRPr="006113D0" w:rsidRDefault="00003294" w:rsidP="00091469">
            <w:pPr>
              <w:pStyle w:val="TAL"/>
              <w:rPr>
                <w:ins w:id="67" w:author="kybett" w:date="2018-04-24T10:25:00Z"/>
                <w:rFonts w:cs="Arial"/>
              </w:rPr>
            </w:pPr>
            <w:ins w:id="68" w:author="kybett" w:date="2018-04-24T10:25:00Z">
              <w:r>
                <w:rPr>
                  <w:rFonts w:cs="Arial"/>
                </w:rPr>
                <w:t>6.7.4 OTA Spectrum emssiosn mask</w:t>
              </w:r>
            </w:ins>
          </w:p>
        </w:tc>
        <w:tc>
          <w:tcPr>
            <w:tcW w:w="2694" w:type="dxa"/>
          </w:tcPr>
          <w:p w14:paraId="276E8650" w14:textId="77777777" w:rsidR="00003294" w:rsidRPr="006113D0" w:rsidRDefault="00003294" w:rsidP="00091469">
            <w:pPr>
              <w:pStyle w:val="TAL"/>
              <w:rPr>
                <w:ins w:id="69" w:author="kybett" w:date="2018-04-24T10:25:00Z"/>
                <w:rFonts w:cs="Arial"/>
              </w:rPr>
            </w:pPr>
          </w:p>
        </w:tc>
        <w:tc>
          <w:tcPr>
            <w:tcW w:w="4705" w:type="dxa"/>
          </w:tcPr>
          <w:p w14:paraId="56238520" w14:textId="77777777" w:rsidR="00003294" w:rsidRPr="00BA7B97" w:rsidRDefault="00003294" w:rsidP="00091469">
            <w:pPr>
              <w:pStyle w:val="TAL"/>
              <w:rPr>
                <w:ins w:id="70" w:author="kybett" w:date="2018-04-24T10:25:00Z"/>
                <w:rFonts w:cs="Arial"/>
              </w:rPr>
            </w:pPr>
          </w:p>
        </w:tc>
      </w:tr>
      <w:tr w:rsidR="00003294" w:rsidRPr="00BA7B97" w14:paraId="070C6B95" w14:textId="77777777" w:rsidTr="00091469">
        <w:trPr>
          <w:cantSplit/>
          <w:jc w:val="center"/>
          <w:ins w:id="71" w:author="kybett" w:date="2018-04-24T10:25:00Z"/>
        </w:trPr>
        <w:tc>
          <w:tcPr>
            <w:tcW w:w="2294" w:type="dxa"/>
          </w:tcPr>
          <w:p w14:paraId="2702AEEB" w14:textId="77777777" w:rsidR="00003294" w:rsidRPr="006113D0" w:rsidRDefault="00003294" w:rsidP="00091469">
            <w:pPr>
              <w:pStyle w:val="TAL"/>
              <w:rPr>
                <w:ins w:id="72" w:author="kybett" w:date="2018-04-24T10:25:00Z"/>
                <w:rFonts w:cs="Arial"/>
              </w:rPr>
            </w:pPr>
            <w:ins w:id="73" w:author="kybett" w:date="2018-04-24T10:25:00Z">
              <w:r>
                <w:rPr>
                  <w:rFonts w:cs="Arial"/>
                </w:rPr>
                <w:t>6.7.5 OTA Operating band unwanted emssions</w:t>
              </w:r>
            </w:ins>
          </w:p>
        </w:tc>
        <w:tc>
          <w:tcPr>
            <w:tcW w:w="2694" w:type="dxa"/>
          </w:tcPr>
          <w:p w14:paraId="2CFD3CB9" w14:textId="77777777" w:rsidR="00003294" w:rsidRPr="006113D0" w:rsidRDefault="00003294" w:rsidP="00091469">
            <w:pPr>
              <w:pStyle w:val="TAL"/>
              <w:rPr>
                <w:ins w:id="74" w:author="kybett" w:date="2018-04-24T10:25:00Z"/>
                <w:rFonts w:cs="Arial"/>
              </w:rPr>
            </w:pPr>
            <w:ins w:id="75" w:author="kybett" w:date="2018-04-24T10:25:00Z">
              <w:r>
                <w:rPr>
                  <w:rFonts w:cs="v4.2.0"/>
                  <w:lang w:eastAsia="ja-JP"/>
                </w:rPr>
                <w:t>FFS</w:t>
              </w:r>
              <w:r>
                <w:rPr>
                  <w:rFonts w:cs="v4.2.0"/>
                </w:rPr>
                <w:t>]</w:t>
              </w:r>
            </w:ins>
          </w:p>
        </w:tc>
        <w:tc>
          <w:tcPr>
            <w:tcW w:w="4705" w:type="dxa"/>
          </w:tcPr>
          <w:p w14:paraId="0A0F4666" w14:textId="77777777" w:rsidR="00003294" w:rsidRPr="00BA7B97" w:rsidRDefault="00003294" w:rsidP="00091469">
            <w:pPr>
              <w:pStyle w:val="TAL"/>
              <w:rPr>
                <w:ins w:id="76" w:author="kybett" w:date="2018-04-24T10:25:00Z"/>
                <w:rFonts w:cs="Arial"/>
              </w:rPr>
            </w:pPr>
          </w:p>
        </w:tc>
      </w:tr>
      <w:tr w:rsidR="00003294" w:rsidRPr="00BA7B97" w14:paraId="121FDDE7" w14:textId="77777777" w:rsidTr="00091469">
        <w:trPr>
          <w:cantSplit/>
          <w:jc w:val="center"/>
          <w:ins w:id="77" w:author="kybett" w:date="2018-04-24T10:25:00Z"/>
        </w:trPr>
        <w:tc>
          <w:tcPr>
            <w:tcW w:w="2294" w:type="dxa"/>
          </w:tcPr>
          <w:p w14:paraId="0287F346" w14:textId="77777777" w:rsidR="00003294" w:rsidRPr="006113D0" w:rsidRDefault="00003294" w:rsidP="00091469">
            <w:pPr>
              <w:pStyle w:val="TAL"/>
              <w:rPr>
                <w:ins w:id="78" w:author="kybett" w:date="2018-04-24T10:25:00Z"/>
                <w:rFonts w:cs="Arial"/>
              </w:rPr>
            </w:pPr>
            <w:ins w:id="79" w:author="kybett" w:date="2018-04-24T10:25:00Z">
              <w:r>
                <w:rPr>
                  <w:rFonts w:cs="Arial"/>
                </w:rPr>
                <w:t xml:space="preserve">6.6.7 OTA </w:t>
              </w:r>
              <w:r w:rsidRPr="006113D0">
                <w:rPr>
                  <w:rFonts w:cs="Arial"/>
                </w:rPr>
                <w:t>Transmitter spurious emissions, Mandatory Requirements</w:t>
              </w:r>
            </w:ins>
          </w:p>
        </w:tc>
        <w:tc>
          <w:tcPr>
            <w:tcW w:w="2694" w:type="dxa"/>
          </w:tcPr>
          <w:p w14:paraId="348C6420" w14:textId="77777777" w:rsidR="00003294" w:rsidRPr="0035250D" w:rsidRDefault="00003294" w:rsidP="00E64FF8">
            <w:pPr>
              <w:pStyle w:val="ListBullet3"/>
              <w:numPr>
                <w:ilvl w:val="0"/>
                <w:numId w:val="8"/>
              </w:numPr>
              <w:ind w:left="-27" w:firstLine="0"/>
              <w:rPr>
                <w:ins w:id="80" w:author="kybett" w:date="2018-04-24T10:25:00Z"/>
                <w:rFonts w:cs="v4.2.0"/>
                <w:kern w:val="2"/>
              </w:rPr>
            </w:pPr>
            <w:ins w:id="81" w:author="kybett" w:date="2018-04-24T10:25:00Z">
              <w:r w:rsidRPr="0035250D">
                <w:rPr>
                  <w:rFonts w:cs="v4.2.0"/>
                  <w:lang w:eastAsia="ja-JP"/>
                </w:rPr>
                <w:t>FFS</w:t>
              </w:r>
            </w:ins>
          </w:p>
        </w:tc>
        <w:tc>
          <w:tcPr>
            <w:tcW w:w="4705" w:type="dxa"/>
          </w:tcPr>
          <w:p w14:paraId="08E9F31A" w14:textId="77777777" w:rsidR="00003294" w:rsidRPr="00BA7B97" w:rsidRDefault="00003294" w:rsidP="00091469">
            <w:pPr>
              <w:pStyle w:val="TAL"/>
              <w:rPr>
                <w:ins w:id="82" w:author="kybett" w:date="2018-04-24T10:25:00Z"/>
                <w:rFonts w:cs="Arial"/>
              </w:rPr>
            </w:pPr>
          </w:p>
        </w:tc>
      </w:tr>
      <w:tr w:rsidR="00003294" w:rsidRPr="00BA7B97" w14:paraId="20011B27" w14:textId="77777777" w:rsidTr="00091469">
        <w:trPr>
          <w:cantSplit/>
          <w:jc w:val="center"/>
          <w:ins w:id="83" w:author="kybett" w:date="2018-04-24T10:25:00Z"/>
        </w:trPr>
        <w:tc>
          <w:tcPr>
            <w:tcW w:w="2294" w:type="dxa"/>
          </w:tcPr>
          <w:p w14:paraId="6B9095E5" w14:textId="77777777" w:rsidR="00003294" w:rsidRPr="006113D0" w:rsidRDefault="00003294" w:rsidP="00091469">
            <w:pPr>
              <w:pStyle w:val="TAL"/>
              <w:rPr>
                <w:ins w:id="84" w:author="kybett" w:date="2018-04-24T10:25:00Z"/>
                <w:rFonts w:cs="Arial"/>
              </w:rPr>
            </w:pPr>
            <w:ins w:id="85" w:author="kybett" w:date="2018-04-24T10:25:00Z">
              <w:r>
                <w:rPr>
                  <w:rFonts w:cs="Arial"/>
                </w:rPr>
                <w:t>6.6.7 OTA</w:t>
              </w:r>
              <w:r w:rsidRPr="006113D0">
                <w:rPr>
                  <w:rFonts w:cs="Arial"/>
                </w:rPr>
                <w:t xml:space="preserve"> Transmitter spurious emissions, Additional BC2 Requirement</w:t>
              </w:r>
            </w:ins>
          </w:p>
        </w:tc>
        <w:tc>
          <w:tcPr>
            <w:tcW w:w="2694" w:type="dxa"/>
          </w:tcPr>
          <w:p w14:paraId="24D36E20" w14:textId="77777777" w:rsidR="00003294" w:rsidRPr="006113D0" w:rsidRDefault="00003294" w:rsidP="00091469">
            <w:pPr>
              <w:pStyle w:val="TAL"/>
              <w:rPr>
                <w:ins w:id="86" w:author="kybett" w:date="2018-04-24T10:25:00Z"/>
                <w:rFonts w:cs="Arial"/>
              </w:rPr>
            </w:pPr>
            <w:ins w:id="87" w:author="kybett" w:date="2018-04-24T10:25:00Z">
              <w:r>
                <w:rPr>
                  <w:rFonts w:cs="v4.2.0"/>
                  <w:lang w:eastAsia="ja-JP"/>
                </w:rPr>
                <w:t>FFS</w:t>
              </w:r>
            </w:ins>
          </w:p>
        </w:tc>
        <w:tc>
          <w:tcPr>
            <w:tcW w:w="4705" w:type="dxa"/>
          </w:tcPr>
          <w:p w14:paraId="5E3485E2" w14:textId="77777777" w:rsidR="00003294" w:rsidRPr="00BA7B97" w:rsidRDefault="00003294" w:rsidP="00091469">
            <w:pPr>
              <w:pStyle w:val="TAL"/>
              <w:rPr>
                <w:ins w:id="88" w:author="kybett" w:date="2018-04-24T10:25:00Z"/>
                <w:rFonts w:cs="Arial"/>
              </w:rPr>
            </w:pPr>
          </w:p>
        </w:tc>
      </w:tr>
      <w:tr w:rsidR="00003294" w:rsidRPr="00BA7B97" w14:paraId="2512011F" w14:textId="77777777" w:rsidTr="00091469">
        <w:trPr>
          <w:cantSplit/>
          <w:jc w:val="center"/>
          <w:ins w:id="89" w:author="kybett" w:date="2018-04-24T10:25:00Z"/>
        </w:trPr>
        <w:tc>
          <w:tcPr>
            <w:tcW w:w="2294" w:type="dxa"/>
          </w:tcPr>
          <w:p w14:paraId="657B57CB" w14:textId="77777777" w:rsidR="00003294" w:rsidRPr="006113D0" w:rsidRDefault="00003294" w:rsidP="00091469">
            <w:pPr>
              <w:pStyle w:val="TAL"/>
              <w:rPr>
                <w:ins w:id="90" w:author="kybett" w:date="2018-04-24T10:25:00Z"/>
                <w:rFonts w:cs="Arial"/>
              </w:rPr>
            </w:pPr>
            <w:ins w:id="91" w:author="kybett" w:date="2018-04-24T10:25:00Z">
              <w:r>
                <w:rPr>
                  <w:rFonts w:cs="Arial"/>
                </w:rPr>
                <w:t>6.6.7</w:t>
              </w:r>
              <w:r w:rsidRPr="006113D0">
                <w:rPr>
                  <w:rFonts w:cs="Arial"/>
                </w:rPr>
                <w:t xml:space="preserve"> Transmitter spurious emissions, Protection of BS receiver</w:t>
              </w:r>
            </w:ins>
          </w:p>
        </w:tc>
        <w:tc>
          <w:tcPr>
            <w:tcW w:w="2694" w:type="dxa"/>
          </w:tcPr>
          <w:p w14:paraId="47E40287" w14:textId="77777777" w:rsidR="00003294" w:rsidRPr="0035250D" w:rsidRDefault="00003294" w:rsidP="00E64FF8">
            <w:pPr>
              <w:pStyle w:val="ListBullet3"/>
              <w:numPr>
                <w:ilvl w:val="0"/>
                <w:numId w:val="7"/>
              </w:numPr>
              <w:overflowPunct w:val="0"/>
              <w:autoSpaceDE w:val="0"/>
              <w:autoSpaceDN w:val="0"/>
              <w:adjustRightInd w:val="0"/>
              <w:ind w:left="-27" w:hanging="284"/>
              <w:textAlignment w:val="baseline"/>
              <w:rPr>
                <w:ins w:id="92" w:author="kybett" w:date="2018-04-24T10:25:00Z"/>
                <w:rFonts w:cs="Arial"/>
              </w:rPr>
            </w:pPr>
            <w:ins w:id="93" w:author="kybett" w:date="2018-04-24T10:25:00Z">
              <w:r w:rsidRPr="0035250D">
                <w:rPr>
                  <w:rFonts w:cs="v4.2.0"/>
                  <w:lang w:eastAsia="ja-JP"/>
                </w:rPr>
                <w:t>FFS</w:t>
              </w:r>
            </w:ins>
          </w:p>
        </w:tc>
        <w:tc>
          <w:tcPr>
            <w:tcW w:w="4705" w:type="dxa"/>
          </w:tcPr>
          <w:p w14:paraId="1141D195" w14:textId="77777777" w:rsidR="00003294" w:rsidRPr="00BA7B97" w:rsidRDefault="00003294" w:rsidP="00091469">
            <w:pPr>
              <w:pStyle w:val="TAL"/>
              <w:rPr>
                <w:ins w:id="94" w:author="kybett" w:date="2018-04-24T10:25:00Z"/>
                <w:rFonts w:cs="Arial"/>
              </w:rPr>
            </w:pPr>
          </w:p>
        </w:tc>
      </w:tr>
      <w:tr w:rsidR="00003294" w:rsidRPr="00BA7B97" w14:paraId="5933DCDD" w14:textId="77777777" w:rsidTr="00091469">
        <w:trPr>
          <w:cantSplit/>
          <w:jc w:val="center"/>
          <w:ins w:id="95" w:author="kybett" w:date="2018-04-24T10:25:00Z"/>
        </w:trPr>
        <w:tc>
          <w:tcPr>
            <w:tcW w:w="2294" w:type="dxa"/>
          </w:tcPr>
          <w:p w14:paraId="3EC1BA62" w14:textId="77777777" w:rsidR="00003294" w:rsidRPr="006113D0" w:rsidRDefault="00003294" w:rsidP="00091469">
            <w:pPr>
              <w:pStyle w:val="TAL"/>
              <w:rPr>
                <w:ins w:id="96" w:author="kybett" w:date="2018-04-24T10:25:00Z"/>
                <w:rFonts w:cs="Arial"/>
              </w:rPr>
            </w:pPr>
            <w:ins w:id="97" w:author="kybett" w:date="2018-04-24T10:25:00Z">
              <w:r>
                <w:rPr>
                  <w:rFonts w:cs="Arial"/>
                </w:rPr>
                <w:t>6.6.7</w:t>
              </w:r>
              <w:r w:rsidRPr="006113D0">
                <w:rPr>
                  <w:rFonts w:cs="Arial"/>
                </w:rPr>
                <w:t xml:space="preserve"> Transmitter spurious emissions, Additional spurious emission requirements</w:t>
              </w:r>
            </w:ins>
          </w:p>
        </w:tc>
        <w:tc>
          <w:tcPr>
            <w:tcW w:w="2694" w:type="dxa"/>
          </w:tcPr>
          <w:p w14:paraId="29181D51" w14:textId="77777777" w:rsidR="00003294" w:rsidRPr="0035250D" w:rsidRDefault="00003294" w:rsidP="00E64FF8">
            <w:pPr>
              <w:pStyle w:val="ListBullet3"/>
              <w:numPr>
                <w:ilvl w:val="0"/>
                <w:numId w:val="7"/>
              </w:numPr>
              <w:overflowPunct w:val="0"/>
              <w:autoSpaceDE w:val="0"/>
              <w:autoSpaceDN w:val="0"/>
              <w:adjustRightInd w:val="0"/>
              <w:ind w:left="-27" w:hanging="284"/>
              <w:textAlignment w:val="baseline"/>
              <w:rPr>
                <w:ins w:id="98" w:author="kybett" w:date="2018-04-24T10:25:00Z"/>
                <w:rFonts w:cs="v4.2.0"/>
              </w:rPr>
            </w:pPr>
            <w:ins w:id="99" w:author="kybett" w:date="2018-04-24T10:25:00Z">
              <w:r w:rsidRPr="0035250D">
                <w:rPr>
                  <w:rFonts w:cs="v4.2.0"/>
                  <w:lang w:eastAsia="ja-JP"/>
                </w:rPr>
                <w:t>FFS</w:t>
              </w:r>
            </w:ins>
          </w:p>
        </w:tc>
        <w:tc>
          <w:tcPr>
            <w:tcW w:w="4705" w:type="dxa"/>
          </w:tcPr>
          <w:p w14:paraId="1D296C7E" w14:textId="77777777" w:rsidR="00003294" w:rsidRPr="00BA7B97" w:rsidRDefault="00003294" w:rsidP="00091469">
            <w:pPr>
              <w:pStyle w:val="TAL"/>
              <w:rPr>
                <w:ins w:id="100" w:author="kybett" w:date="2018-04-24T10:25:00Z"/>
                <w:rFonts w:cs="Arial"/>
              </w:rPr>
            </w:pPr>
          </w:p>
        </w:tc>
      </w:tr>
      <w:tr w:rsidR="00003294" w:rsidRPr="00BA7B97" w14:paraId="18354A25" w14:textId="77777777" w:rsidTr="00091469">
        <w:trPr>
          <w:cantSplit/>
          <w:jc w:val="center"/>
          <w:ins w:id="101" w:author="kybett" w:date="2018-04-24T10:25:00Z"/>
        </w:trPr>
        <w:tc>
          <w:tcPr>
            <w:tcW w:w="2294" w:type="dxa"/>
          </w:tcPr>
          <w:p w14:paraId="35ACE1E1" w14:textId="77777777" w:rsidR="00003294" w:rsidRPr="006113D0" w:rsidRDefault="00003294" w:rsidP="00091469">
            <w:pPr>
              <w:pStyle w:val="TAL"/>
              <w:rPr>
                <w:ins w:id="102" w:author="kybett" w:date="2018-04-24T10:25:00Z"/>
                <w:rFonts w:cs="Arial"/>
              </w:rPr>
            </w:pPr>
            <w:ins w:id="103" w:author="kybett" w:date="2018-04-24T10:25:00Z">
              <w:r>
                <w:rPr>
                  <w:rFonts w:cs="Arial"/>
                </w:rPr>
                <w:t>6.6.7</w:t>
              </w:r>
              <w:r w:rsidRPr="006113D0">
                <w:rPr>
                  <w:rFonts w:cs="Arial"/>
                </w:rPr>
                <w:t xml:space="preserve"> Transmitter spurious emissions, Co-location</w:t>
              </w:r>
            </w:ins>
          </w:p>
        </w:tc>
        <w:tc>
          <w:tcPr>
            <w:tcW w:w="2694" w:type="dxa"/>
          </w:tcPr>
          <w:p w14:paraId="4462352D" w14:textId="77777777" w:rsidR="00003294" w:rsidRPr="0035250D" w:rsidRDefault="00003294" w:rsidP="00E64FF8">
            <w:pPr>
              <w:pStyle w:val="ListBullet3"/>
              <w:numPr>
                <w:ilvl w:val="0"/>
                <w:numId w:val="7"/>
              </w:numPr>
              <w:overflowPunct w:val="0"/>
              <w:autoSpaceDE w:val="0"/>
              <w:autoSpaceDN w:val="0"/>
              <w:adjustRightInd w:val="0"/>
              <w:ind w:left="1135" w:hanging="284"/>
              <w:textAlignment w:val="baseline"/>
              <w:rPr>
                <w:ins w:id="104" w:author="kybett" w:date="2018-04-24T10:25:00Z"/>
                <w:rFonts w:cs="Arial"/>
              </w:rPr>
            </w:pPr>
            <w:ins w:id="105" w:author="kybett" w:date="2018-04-24T10:25:00Z">
              <w:r w:rsidRPr="0035250D">
                <w:rPr>
                  <w:rFonts w:cs="v4.2.0"/>
                  <w:lang w:eastAsia="ja-JP"/>
                </w:rPr>
                <w:t>FFS</w:t>
              </w:r>
            </w:ins>
          </w:p>
        </w:tc>
        <w:tc>
          <w:tcPr>
            <w:tcW w:w="4705" w:type="dxa"/>
          </w:tcPr>
          <w:p w14:paraId="069EE148" w14:textId="77777777" w:rsidR="00003294" w:rsidRPr="00BA7B97" w:rsidRDefault="00003294" w:rsidP="00091469">
            <w:pPr>
              <w:pStyle w:val="TAL"/>
              <w:rPr>
                <w:ins w:id="106" w:author="kybett" w:date="2018-04-24T10:25:00Z"/>
                <w:rFonts w:cs="Arial"/>
              </w:rPr>
            </w:pPr>
          </w:p>
        </w:tc>
      </w:tr>
      <w:tr w:rsidR="00003294" w:rsidRPr="00BA7B97" w14:paraId="5CA081DA" w14:textId="77777777" w:rsidTr="00091469">
        <w:trPr>
          <w:cantSplit/>
          <w:jc w:val="center"/>
          <w:ins w:id="107" w:author="kybett" w:date="2018-04-24T10:25:00Z"/>
        </w:trPr>
        <w:tc>
          <w:tcPr>
            <w:tcW w:w="2294" w:type="dxa"/>
          </w:tcPr>
          <w:p w14:paraId="4F6A2FC1" w14:textId="77777777" w:rsidR="00003294" w:rsidRPr="006113D0" w:rsidRDefault="00003294" w:rsidP="00091469">
            <w:pPr>
              <w:pStyle w:val="TAL"/>
              <w:tabs>
                <w:tab w:val="left" w:pos="523"/>
              </w:tabs>
              <w:rPr>
                <w:ins w:id="108" w:author="kybett" w:date="2018-04-24T10:25:00Z"/>
                <w:rFonts w:cs="Arial"/>
              </w:rPr>
            </w:pPr>
            <w:ins w:id="109" w:author="kybett" w:date="2018-04-24T10:25:00Z">
              <w:r>
                <w:rPr>
                  <w:rFonts w:cs="Arial"/>
                </w:rPr>
                <w:t>6.8</w:t>
              </w:r>
              <w:r w:rsidRPr="006113D0">
                <w:rPr>
                  <w:rFonts w:cs="Arial"/>
                </w:rPr>
                <w:t xml:space="preserve"> </w:t>
              </w:r>
              <w:r>
                <w:rPr>
                  <w:rFonts w:cs="Arial"/>
                </w:rPr>
                <w:t xml:space="preserve">OTA </w:t>
              </w:r>
              <w:r w:rsidRPr="006113D0">
                <w:rPr>
                  <w:rFonts w:cs="Arial"/>
                </w:rPr>
                <w:t xml:space="preserve">Transmitter intermodulation </w:t>
              </w:r>
            </w:ins>
          </w:p>
          <w:p w14:paraId="37B6CF70" w14:textId="77777777" w:rsidR="00003294" w:rsidRPr="006113D0" w:rsidRDefault="00003294" w:rsidP="00091469">
            <w:pPr>
              <w:pStyle w:val="TAL"/>
              <w:tabs>
                <w:tab w:val="left" w:pos="523"/>
              </w:tabs>
              <w:rPr>
                <w:ins w:id="110" w:author="kybett" w:date="2018-04-24T10:25:00Z"/>
                <w:rFonts w:cs="Arial"/>
              </w:rPr>
            </w:pPr>
            <w:ins w:id="111" w:author="kybett" w:date="2018-04-24T10:25:00Z">
              <w:r w:rsidRPr="006113D0">
                <w:rPr>
                  <w:rFonts w:cs="Arial"/>
                </w:rPr>
                <w:t>(interferer requirements)</w:t>
              </w:r>
            </w:ins>
          </w:p>
          <w:p w14:paraId="7B40CABC" w14:textId="77777777" w:rsidR="00003294" w:rsidRPr="006113D0" w:rsidRDefault="00003294" w:rsidP="00091469">
            <w:pPr>
              <w:pStyle w:val="TAL"/>
              <w:rPr>
                <w:ins w:id="112" w:author="kybett" w:date="2018-04-24T10:25:00Z"/>
                <w:rFonts w:cs="Arial"/>
              </w:rPr>
            </w:pPr>
            <w:ins w:id="113" w:author="kybett" w:date="2018-04-24T10:25:00Z">
              <w:r w:rsidRPr="006113D0">
                <w:rPr>
                  <w:rFonts w:cs="Arial"/>
                </w:rPr>
                <w:t xml:space="preserve">This tolerance applies to the stimulus and not the measurements defined in </w:t>
              </w:r>
              <w:r w:rsidRPr="009F0A56">
                <w:rPr>
                  <w:rFonts w:cs="Arial"/>
                  <w:highlight w:val="yellow"/>
                </w:rPr>
                <w:t>6.7.x, and 6.7.x</w:t>
              </w:r>
            </w:ins>
          </w:p>
        </w:tc>
        <w:tc>
          <w:tcPr>
            <w:tcW w:w="2694" w:type="dxa"/>
          </w:tcPr>
          <w:p w14:paraId="7FAE8056" w14:textId="77777777" w:rsidR="00003294" w:rsidRPr="0035250D" w:rsidRDefault="00003294" w:rsidP="00E64FF8">
            <w:pPr>
              <w:pStyle w:val="ListBullet3"/>
              <w:numPr>
                <w:ilvl w:val="0"/>
                <w:numId w:val="7"/>
              </w:numPr>
              <w:overflowPunct w:val="0"/>
              <w:autoSpaceDE w:val="0"/>
              <w:autoSpaceDN w:val="0"/>
              <w:adjustRightInd w:val="0"/>
              <w:ind w:left="-27" w:hanging="284"/>
              <w:textAlignment w:val="baseline"/>
              <w:rPr>
                <w:ins w:id="114" w:author="kybett" w:date="2018-04-24T10:25:00Z"/>
                <w:rFonts w:cs="Arial"/>
              </w:rPr>
            </w:pPr>
            <w:ins w:id="115" w:author="kybett" w:date="2018-04-24T10:25:00Z">
              <w:r w:rsidRPr="0035250D">
                <w:rPr>
                  <w:rFonts w:cs="v4.2.0"/>
                  <w:lang w:eastAsia="ja-JP"/>
                </w:rPr>
                <w:t>FFS</w:t>
              </w:r>
            </w:ins>
          </w:p>
        </w:tc>
        <w:tc>
          <w:tcPr>
            <w:tcW w:w="4705" w:type="dxa"/>
          </w:tcPr>
          <w:p w14:paraId="647E4EC3" w14:textId="77777777" w:rsidR="00003294" w:rsidRPr="00BA7B97" w:rsidRDefault="00003294" w:rsidP="00091469">
            <w:pPr>
              <w:pStyle w:val="TAL"/>
              <w:rPr>
                <w:ins w:id="116" w:author="kybett" w:date="2018-04-24T10:25:00Z"/>
                <w:rFonts w:cs="Arial"/>
              </w:rPr>
            </w:pPr>
          </w:p>
        </w:tc>
      </w:tr>
    </w:tbl>
    <w:p w14:paraId="14A2816F" w14:textId="77777777" w:rsidR="00003294" w:rsidRPr="00BA7B97" w:rsidRDefault="00003294" w:rsidP="00003294">
      <w:pPr>
        <w:rPr>
          <w:lang w:eastAsia="sv-SE"/>
        </w:rPr>
      </w:pPr>
    </w:p>
    <w:p w14:paraId="394C2EC1" w14:textId="77777777" w:rsidR="00003294" w:rsidRPr="00BA7B97" w:rsidRDefault="00003294" w:rsidP="00003294">
      <w:pPr>
        <w:pStyle w:val="Heading4"/>
        <w:rPr>
          <w:lang w:eastAsia="sv-SE"/>
        </w:rPr>
      </w:pPr>
      <w:bookmarkStart w:id="117" w:name="_Toc512334059"/>
      <w:r w:rsidRPr="00BA7B97">
        <w:rPr>
          <w:lang w:eastAsia="sv-SE"/>
        </w:rPr>
        <w:lastRenderedPageBreak/>
        <w:t>4.1.</w:t>
      </w:r>
      <w:r w:rsidRPr="00BA7B97">
        <w:t>2.3</w:t>
      </w:r>
      <w:r w:rsidRPr="00BA7B97">
        <w:rPr>
          <w:lang w:eastAsia="sv-SE"/>
        </w:rPr>
        <w:tab/>
        <w:t xml:space="preserve">Measurement of </w:t>
      </w:r>
      <w:r w:rsidRPr="00BA7B97">
        <w:t>receiver</w:t>
      </w:r>
      <w:bookmarkEnd w:id="117"/>
    </w:p>
    <w:p w14:paraId="3AAA7B21" w14:textId="77777777" w:rsidR="00003294" w:rsidRPr="00BA7B97" w:rsidRDefault="00003294" w:rsidP="00003294">
      <w:pPr>
        <w:pStyle w:val="TH"/>
      </w:pPr>
      <w:r w:rsidRPr="00BA7B97">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003294" w:rsidRPr="00BA7B97" w14:paraId="2CF96BD8" w14:textId="77777777" w:rsidTr="00091469">
        <w:trPr>
          <w:cantSplit/>
          <w:jc w:val="center"/>
        </w:trPr>
        <w:tc>
          <w:tcPr>
            <w:tcW w:w="2143" w:type="dxa"/>
          </w:tcPr>
          <w:p w14:paraId="394272BC" w14:textId="77777777" w:rsidR="00003294" w:rsidRPr="00BA7B97" w:rsidRDefault="00003294" w:rsidP="00091469">
            <w:pPr>
              <w:pStyle w:val="TAH"/>
              <w:rPr>
                <w:rFonts w:cs="Arial"/>
              </w:rPr>
            </w:pPr>
            <w:r w:rsidRPr="00BA7B97">
              <w:rPr>
                <w:rFonts w:cs="Arial"/>
              </w:rPr>
              <w:t>Subclause</w:t>
            </w:r>
          </w:p>
        </w:tc>
        <w:tc>
          <w:tcPr>
            <w:tcW w:w="2694" w:type="dxa"/>
          </w:tcPr>
          <w:p w14:paraId="453876A8" w14:textId="77777777" w:rsidR="00003294" w:rsidRPr="00BA7B97" w:rsidRDefault="00003294" w:rsidP="00091469">
            <w:pPr>
              <w:pStyle w:val="TAH"/>
              <w:rPr>
                <w:rFonts w:cs="Arial"/>
              </w:rPr>
            </w:pPr>
            <w:r w:rsidRPr="00BA7B97">
              <w:rPr>
                <w:rFonts w:cs="Arial"/>
              </w:rPr>
              <w:t>Maximum Test System Uncertainty</w:t>
            </w:r>
          </w:p>
        </w:tc>
        <w:tc>
          <w:tcPr>
            <w:tcW w:w="4553" w:type="dxa"/>
          </w:tcPr>
          <w:p w14:paraId="222CD523" w14:textId="77777777" w:rsidR="00003294" w:rsidRPr="00BA7B97" w:rsidRDefault="00003294" w:rsidP="00091469">
            <w:pPr>
              <w:pStyle w:val="TAH"/>
              <w:rPr>
                <w:rFonts w:cs="Arial"/>
              </w:rPr>
            </w:pPr>
            <w:r w:rsidRPr="00BA7B97">
              <w:rPr>
                <w:rFonts w:cs="Arial"/>
              </w:rPr>
              <w:t>Derivation of Test System Uncertainty</w:t>
            </w:r>
          </w:p>
        </w:tc>
      </w:tr>
      <w:tr w:rsidR="00003294" w:rsidRPr="00BA7B97" w14:paraId="0AC2F526" w14:textId="77777777" w:rsidTr="00091469">
        <w:trPr>
          <w:cantSplit/>
          <w:jc w:val="center"/>
        </w:trPr>
        <w:tc>
          <w:tcPr>
            <w:tcW w:w="2143" w:type="dxa"/>
          </w:tcPr>
          <w:p w14:paraId="77AB05EC" w14:textId="77777777" w:rsidR="00003294" w:rsidRPr="00BA7B97" w:rsidDel="006575B2" w:rsidRDefault="00003294" w:rsidP="00091469">
            <w:pPr>
              <w:pStyle w:val="TAL"/>
              <w:rPr>
                <w:rFonts w:cs="Arial"/>
              </w:rPr>
            </w:pPr>
            <w:r w:rsidRPr="00BA7B97">
              <w:rPr>
                <w:rFonts w:cs="Arial"/>
              </w:rPr>
              <w:t>7.2 OTA Sensitivity</w:t>
            </w:r>
          </w:p>
        </w:tc>
        <w:tc>
          <w:tcPr>
            <w:tcW w:w="2694" w:type="dxa"/>
          </w:tcPr>
          <w:p w14:paraId="770F215F" w14:textId="77777777" w:rsidR="00003294" w:rsidRPr="00BA7B97" w:rsidRDefault="00003294" w:rsidP="00091469">
            <w:pPr>
              <w:pStyle w:val="TAL"/>
              <w:rPr>
                <w:rFonts w:cs="v4.2.0"/>
                <w:lang w:eastAsia="ja-JP"/>
              </w:rPr>
            </w:pPr>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p>
          <w:p w14:paraId="1A80366B" w14:textId="77777777" w:rsidR="00003294" w:rsidRPr="00BA7B97" w:rsidDel="006575B2" w:rsidRDefault="00003294" w:rsidP="00091469">
            <w:pPr>
              <w:pStyle w:val="TAL"/>
              <w:rPr>
                <w:rFonts w:cs="Arial"/>
                <w:vertAlign w:val="superscript"/>
              </w:rPr>
            </w:pPr>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p>
        </w:tc>
        <w:tc>
          <w:tcPr>
            <w:tcW w:w="4553" w:type="dxa"/>
          </w:tcPr>
          <w:p w14:paraId="43B478EB" w14:textId="77777777" w:rsidR="00003294" w:rsidRPr="00BA7B97" w:rsidRDefault="00003294" w:rsidP="00091469">
            <w:pPr>
              <w:pStyle w:val="TAL"/>
              <w:rPr>
                <w:rFonts w:cs="Arial"/>
              </w:rPr>
            </w:pPr>
            <w:r w:rsidRPr="00BA7B97">
              <w:rPr>
                <w:rFonts w:cs="Arial"/>
              </w:rPr>
              <w:t>See 3GPP TR 37.842 [7], subclause 10.3.2.2.</w:t>
            </w:r>
          </w:p>
          <w:p w14:paraId="7D8FA53C" w14:textId="77777777" w:rsidR="00003294" w:rsidRPr="00BA7B97" w:rsidDel="006575B2" w:rsidRDefault="00003294" w:rsidP="00091469">
            <w:pPr>
              <w:pStyle w:val="TAL"/>
              <w:rPr>
                <w:rFonts w:cs="Arial"/>
              </w:rPr>
            </w:pPr>
            <w:r w:rsidRPr="00BA7B97">
              <w:rPr>
                <w:rFonts w:cs="Arial"/>
              </w:rPr>
              <w:t>Uncertainty budget contributors as well as uncertainty budget assessment described in annex E.</w:t>
            </w:r>
          </w:p>
        </w:tc>
      </w:tr>
      <w:tr w:rsidR="00003294" w:rsidRPr="00BA7B97" w14:paraId="7B182ED0" w14:textId="77777777" w:rsidTr="00091469">
        <w:trPr>
          <w:cantSplit/>
          <w:jc w:val="center"/>
          <w:ins w:id="118" w:author="kybett" w:date="2018-04-24T10:26:00Z"/>
        </w:trPr>
        <w:tc>
          <w:tcPr>
            <w:tcW w:w="2143" w:type="dxa"/>
          </w:tcPr>
          <w:p w14:paraId="74435A24" w14:textId="77777777" w:rsidR="00003294" w:rsidRPr="00BA7B97" w:rsidRDefault="00003294" w:rsidP="00091469">
            <w:pPr>
              <w:pStyle w:val="TAL"/>
              <w:rPr>
                <w:ins w:id="119" w:author="kybett" w:date="2018-04-24T10:26:00Z"/>
                <w:rFonts w:cs="Arial"/>
              </w:rPr>
            </w:pPr>
            <w:ins w:id="120" w:author="kybett" w:date="2018-04-24T10:26:00Z">
              <w:r>
                <w:rPr>
                  <w:rFonts w:cs="Arial"/>
                </w:rPr>
                <w:t>7.3</w:t>
              </w:r>
              <w:r w:rsidRPr="00BA7B97">
                <w:rPr>
                  <w:rFonts w:cs="Arial"/>
                </w:rPr>
                <w:t xml:space="preserve"> OTA </w:t>
              </w:r>
              <w:r>
                <w:rPr>
                  <w:rFonts w:cs="Arial"/>
                </w:rPr>
                <w:t xml:space="preserve">Refernce </w:t>
              </w:r>
              <w:r w:rsidRPr="00BA7B97">
                <w:rPr>
                  <w:rFonts w:cs="Arial"/>
                </w:rPr>
                <w:t>Sensitivity</w:t>
              </w:r>
            </w:ins>
          </w:p>
        </w:tc>
        <w:tc>
          <w:tcPr>
            <w:tcW w:w="2694" w:type="dxa"/>
          </w:tcPr>
          <w:p w14:paraId="56E5FEC7" w14:textId="77777777" w:rsidR="00003294" w:rsidRPr="00BA7B97" w:rsidRDefault="00003294" w:rsidP="00091469">
            <w:pPr>
              <w:pStyle w:val="TAL"/>
              <w:rPr>
                <w:ins w:id="121" w:author="kybett" w:date="2018-04-24T10:26:00Z"/>
                <w:rFonts w:cs="v4.2.0"/>
                <w:lang w:eastAsia="ja-JP"/>
              </w:rPr>
            </w:pPr>
            <w:ins w:id="122" w:author="kybett" w:date="2018-04-24T10:26:00Z">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ins>
          </w:p>
          <w:p w14:paraId="506C011E" w14:textId="77777777" w:rsidR="00003294" w:rsidRPr="00BA7B97" w:rsidRDefault="00003294" w:rsidP="00091469">
            <w:pPr>
              <w:pStyle w:val="TAL"/>
              <w:rPr>
                <w:ins w:id="123" w:author="kybett" w:date="2018-04-24T10:26:00Z"/>
                <w:rFonts w:cs="Arial"/>
                <w:lang w:eastAsia="ja-JP"/>
              </w:rPr>
            </w:pPr>
            <w:ins w:id="124" w:author="kybett" w:date="2018-04-24T10:26:00Z">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ins>
          </w:p>
        </w:tc>
        <w:tc>
          <w:tcPr>
            <w:tcW w:w="4553" w:type="dxa"/>
          </w:tcPr>
          <w:p w14:paraId="5A73BA28" w14:textId="77777777" w:rsidR="00003294" w:rsidRPr="00BA7B97" w:rsidRDefault="00003294" w:rsidP="00091469">
            <w:pPr>
              <w:pStyle w:val="TAL"/>
              <w:rPr>
                <w:ins w:id="125" w:author="kybett" w:date="2018-04-24T10:26:00Z"/>
                <w:rFonts w:cs="Arial"/>
              </w:rPr>
            </w:pPr>
            <w:ins w:id="126" w:author="kybett" w:date="2018-04-24T10:26:00Z">
              <w:r w:rsidRPr="00BA7B97">
                <w:rPr>
                  <w:rFonts w:cs="Arial"/>
                </w:rPr>
                <w:t>See 3GPP TR 37.842 [7], subclause 10.3.2.2.</w:t>
              </w:r>
            </w:ins>
          </w:p>
          <w:p w14:paraId="24B97DB4" w14:textId="77777777" w:rsidR="00003294" w:rsidRPr="00BA7B97" w:rsidRDefault="00003294" w:rsidP="00091469">
            <w:pPr>
              <w:pStyle w:val="TAL"/>
              <w:rPr>
                <w:ins w:id="127" w:author="kybett" w:date="2018-04-24T10:26:00Z"/>
                <w:rFonts w:cs="Arial"/>
              </w:rPr>
            </w:pPr>
            <w:ins w:id="128" w:author="kybett" w:date="2018-04-24T10:26:00Z">
              <w:r w:rsidRPr="00BA7B97">
                <w:rPr>
                  <w:rFonts w:cs="Arial"/>
                </w:rPr>
                <w:t>Uncertainty budget contributors as well as uncertainty budget assessment described in annex E.</w:t>
              </w:r>
            </w:ins>
          </w:p>
        </w:tc>
      </w:tr>
      <w:tr w:rsidR="00003294" w:rsidRPr="00BA7B97" w14:paraId="58090AB5" w14:textId="77777777" w:rsidTr="00091469">
        <w:trPr>
          <w:cantSplit/>
          <w:jc w:val="center"/>
          <w:ins w:id="129" w:author="kybett" w:date="2018-04-24T10:26:00Z"/>
        </w:trPr>
        <w:tc>
          <w:tcPr>
            <w:tcW w:w="2143" w:type="dxa"/>
          </w:tcPr>
          <w:p w14:paraId="69C8EC41" w14:textId="77777777" w:rsidR="00003294" w:rsidRDefault="00003294" w:rsidP="00091469">
            <w:pPr>
              <w:pStyle w:val="TAL"/>
              <w:rPr>
                <w:ins w:id="130" w:author="kybett" w:date="2018-04-24T10:26:00Z"/>
                <w:rFonts w:cs="Arial"/>
              </w:rPr>
            </w:pPr>
            <w:ins w:id="131" w:author="kybett" w:date="2018-04-24T10:26:00Z">
              <w:r>
                <w:rPr>
                  <w:rFonts w:cs="Arial"/>
                </w:rPr>
                <w:t>7.4 OTA Dynamic range</w:t>
              </w:r>
            </w:ins>
          </w:p>
        </w:tc>
        <w:tc>
          <w:tcPr>
            <w:tcW w:w="2694" w:type="dxa"/>
          </w:tcPr>
          <w:p w14:paraId="5C1C5BD8" w14:textId="77777777" w:rsidR="00003294" w:rsidRPr="00BA7B97" w:rsidRDefault="00003294" w:rsidP="00091469">
            <w:pPr>
              <w:pStyle w:val="FP"/>
              <w:rPr>
                <w:ins w:id="132" w:author="kybett" w:date="2018-04-24T10:26:00Z"/>
                <w:rFonts w:cs="Arial"/>
                <w:lang w:eastAsia="ja-JP"/>
              </w:rPr>
            </w:pPr>
          </w:p>
        </w:tc>
        <w:tc>
          <w:tcPr>
            <w:tcW w:w="4553" w:type="dxa"/>
          </w:tcPr>
          <w:p w14:paraId="46FC4C54" w14:textId="77777777" w:rsidR="00003294" w:rsidRPr="00BA7B97" w:rsidRDefault="00003294" w:rsidP="00091469">
            <w:pPr>
              <w:pStyle w:val="FP"/>
              <w:rPr>
                <w:ins w:id="133" w:author="kybett" w:date="2018-04-24T10:26:00Z"/>
                <w:rFonts w:cs="Arial"/>
              </w:rPr>
            </w:pPr>
          </w:p>
        </w:tc>
      </w:tr>
      <w:tr w:rsidR="00003294" w:rsidRPr="00BA7B97" w14:paraId="52C05FBE" w14:textId="77777777" w:rsidTr="00091469">
        <w:trPr>
          <w:cantSplit/>
          <w:jc w:val="center"/>
          <w:ins w:id="134" w:author="kybett" w:date="2018-04-24T10:26:00Z"/>
        </w:trPr>
        <w:tc>
          <w:tcPr>
            <w:tcW w:w="2143" w:type="dxa"/>
          </w:tcPr>
          <w:p w14:paraId="6DEC9393" w14:textId="77777777" w:rsidR="00003294" w:rsidRDefault="00003294" w:rsidP="00091469">
            <w:pPr>
              <w:pStyle w:val="TAL"/>
              <w:rPr>
                <w:ins w:id="135" w:author="kybett" w:date="2018-04-24T10:26:00Z"/>
                <w:rFonts w:cs="Arial"/>
              </w:rPr>
            </w:pPr>
            <w:ins w:id="136" w:author="kybett" w:date="2018-04-24T10:26:00Z">
              <w:r>
                <w:rPr>
                  <w:rFonts w:cs="Arial"/>
                </w:rPr>
                <w:t>7.5</w:t>
              </w:r>
              <w:r w:rsidRPr="006113D0">
                <w:rPr>
                  <w:rFonts w:cs="Arial"/>
                </w:rPr>
                <w:t xml:space="preserve"> </w:t>
              </w:r>
              <w:r w:rsidRPr="009F0A56">
                <w:rPr>
                  <w:rFonts w:cs="Arial"/>
                </w:rPr>
                <w:t>OTA Adjacent channel selectivity, general blocking, and narrowband blocking</w:t>
              </w:r>
            </w:ins>
          </w:p>
        </w:tc>
        <w:tc>
          <w:tcPr>
            <w:tcW w:w="2694" w:type="dxa"/>
          </w:tcPr>
          <w:p w14:paraId="27E655BB" w14:textId="77777777" w:rsidR="00003294" w:rsidRPr="00BA7B97" w:rsidRDefault="00003294" w:rsidP="00091469">
            <w:pPr>
              <w:pStyle w:val="FP"/>
              <w:rPr>
                <w:ins w:id="137" w:author="kybett" w:date="2018-04-24T10:26:00Z"/>
                <w:rFonts w:cs="Arial"/>
                <w:lang w:eastAsia="ja-JP"/>
              </w:rPr>
            </w:pPr>
            <w:ins w:id="138" w:author="kybett" w:date="2018-04-24T10:26:00Z">
              <w:r>
                <w:rPr>
                  <w:rFonts w:cs="v4.2.0"/>
                  <w:lang w:eastAsia="ja-JP"/>
                </w:rPr>
                <w:t>FFS</w:t>
              </w:r>
            </w:ins>
          </w:p>
        </w:tc>
        <w:tc>
          <w:tcPr>
            <w:tcW w:w="4553" w:type="dxa"/>
          </w:tcPr>
          <w:p w14:paraId="4A73ACFE" w14:textId="77777777" w:rsidR="00003294" w:rsidRPr="00BA7B97" w:rsidRDefault="00003294" w:rsidP="00091469">
            <w:pPr>
              <w:pStyle w:val="FP"/>
              <w:rPr>
                <w:ins w:id="139" w:author="kybett" w:date="2018-04-24T10:26:00Z"/>
                <w:rFonts w:cs="Arial"/>
              </w:rPr>
            </w:pPr>
          </w:p>
        </w:tc>
      </w:tr>
      <w:tr w:rsidR="00003294" w:rsidRPr="00BA7B97" w14:paraId="6F35D515" w14:textId="77777777" w:rsidTr="00091469">
        <w:trPr>
          <w:cantSplit/>
          <w:jc w:val="center"/>
          <w:ins w:id="140" w:author="kybett" w:date="2018-04-24T10:26:00Z"/>
        </w:trPr>
        <w:tc>
          <w:tcPr>
            <w:tcW w:w="2143" w:type="dxa"/>
          </w:tcPr>
          <w:p w14:paraId="3925E333" w14:textId="77777777" w:rsidR="00003294" w:rsidRDefault="00003294" w:rsidP="00091469">
            <w:pPr>
              <w:pStyle w:val="TAL"/>
              <w:rPr>
                <w:ins w:id="141" w:author="kybett" w:date="2018-04-24T10:26:00Z"/>
                <w:rFonts w:cs="Arial"/>
              </w:rPr>
            </w:pPr>
            <w:ins w:id="142" w:author="kybett" w:date="2018-04-24T10:26:00Z">
              <w:r>
                <w:rPr>
                  <w:rFonts w:cs="Arial"/>
                </w:rPr>
                <w:t>7.6 OTA</w:t>
              </w:r>
              <w:r w:rsidRPr="006113D0">
                <w:rPr>
                  <w:rFonts w:cs="Arial"/>
                </w:rPr>
                <w:t xml:space="preserve"> Blocking</w:t>
              </w:r>
            </w:ins>
          </w:p>
        </w:tc>
        <w:tc>
          <w:tcPr>
            <w:tcW w:w="2694" w:type="dxa"/>
          </w:tcPr>
          <w:p w14:paraId="7D89F9EF" w14:textId="77777777" w:rsidR="00003294" w:rsidRDefault="00003294" w:rsidP="00091469">
            <w:pPr>
              <w:pStyle w:val="FP"/>
              <w:rPr>
                <w:ins w:id="143" w:author="kybett" w:date="2018-04-24T10:26:00Z"/>
                <w:rFonts w:cs="v4.2.0"/>
                <w:lang w:eastAsia="ja-JP"/>
              </w:rPr>
            </w:pPr>
            <w:ins w:id="144" w:author="kybett" w:date="2018-04-24T10:26:00Z">
              <w:r>
                <w:rPr>
                  <w:rFonts w:cs="v4.2.0"/>
                  <w:lang w:eastAsia="ja-JP"/>
                </w:rPr>
                <w:t>FFS</w:t>
              </w:r>
            </w:ins>
          </w:p>
        </w:tc>
        <w:tc>
          <w:tcPr>
            <w:tcW w:w="4553" w:type="dxa"/>
          </w:tcPr>
          <w:p w14:paraId="314640EF" w14:textId="77777777" w:rsidR="00003294" w:rsidRPr="00BA7B97" w:rsidRDefault="00003294" w:rsidP="00091469">
            <w:pPr>
              <w:pStyle w:val="FP"/>
              <w:rPr>
                <w:ins w:id="145" w:author="kybett" w:date="2018-04-24T10:26:00Z"/>
                <w:rFonts w:cs="Arial"/>
              </w:rPr>
            </w:pPr>
          </w:p>
        </w:tc>
      </w:tr>
      <w:tr w:rsidR="00003294" w:rsidRPr="00BA7B97" w14:paraId="1EA0B2DF" w14:textId="77777777" w:rsidTr="00091469">
        <w:trPr>
          <w:cantSplit/>
          <w:jc w:val="center"/>
          <w:ins w:id="146" w:author="kybett" w:date="2018-04-24T10:26:00Z"/>
        </w:trPr>
        <w:tc>
          <w:tcPr>
            <w:tcW w:w="2143" w:type="dxa"/>
          </w:tcPr>
          <w:p w14:paraId="7F3C72AC" w14:textId="77777777" w:rsidR="00003294" w:rsidRDefault="00003294" w:rsidP="00091469">
            <w:pPr>
              <w:pStyle w:val="TAL"/>
              <w:rPr>
                <w:ins w:id="147" w:author="kybett" w:date="2018-04-24T10:26:00Z"/>
                <w:rFonts w:cs="Arial"/>
              </w:rPr>
            </w:pPr>
            <w:ins w:id="148" w:author="kybett" w:date="2018-04-24T10:26:00Z">
              <w:r>
                <w:rPr>
                  <w:rFonts w:cs="Arial"/>
                </w:rPr>
                <w:t>7.7</w:t>
              </w:r>
              <w:r w:rsidRPr="006113D0">
                <w:rPr>
                  <w:rFonts w:cs="Arial"/>
                </w:rPr>
                <w:t xml:space="preserve"> Receiver spurious emissions</w:t>
              </w:r>
            </w:ins>
          </w:p>
        </w:tc>
        <w:tc>
          <w:tcPr>
            <w:tcW w:w="2694" w:type="dxa"/>
          </w:tcPr>
          <w:p w14:paraId="4D082DFD" w14:textId="77777777" w:rsidR="00003294" w:rsidRDefault="00003294" w:rsidP="00091469">
            <w:pPr>
              <w:pStyle w:val="FP"/>
              <w:rPr>
                <w:ins w:id="149" w:author="kybett" w:date="2018-04-24T10:26:00Z"/>
                <w:rFonts w:cs="v4.2.0"/>
                <w:lang w:eastAsia="ja-JP"/>
              </w:rPr>
            </w:pPr>
            <w:ins w:id="150" w:author="kybett" w:date="2018-04-24T10:26:00Z">
              <w:r>
                <w:rPr>
                  <w:rFonts w:cs="v4.2.0"/>
                  <w:lang w:eastAsia="ja-JP"/>
                </w:rPr>
                <w:t>FFS</w:t>
              </w:r>
            </w:ins>
          </w:p>
        </w:tc>
        <w:tc>
          <w:tcPr>
            <w:tcW w:w="4553" w:type="dxa"/>
          </w:tcPr>
          <w:p w14:paraId="4DD92657" w14:textId="77777777" w:rsidR="00003294" w:rsidRPr="00BA7B97" w:rsidRDefault="00003294" w:rsidP="00091469">
            <w:pPr>
              <w:pStyle w:val="FP"/>
              <w:rPr>
                <w:ins w:id="151" w:author="kybett" w:date="2018-04-24T10:26:00Z"/>
                <w:rFonts w:cs="Arial"/>
              </w:rPr>
            </w:pPr>
          </w:p>
        </w:tc>
      </w:tr>
      <w:tr w:rsidR="00003294" w:rsidRPr="00BA7B97" w14:paraId="5E1A06C7" w14:textId="77777777" w:rsidTr="00091469">
        <w:trPr>
          <w:cantSplit/>
          <w:jc w:val="center"/>
          <w:ins w:id="152" w:author="kybett" w:date="2018-04-24T10:26:00Z"/>
        </w:trPr>
        <w:tc>
          <w:tcPr>
            <w:tcW w:w="2143" w:type="dxa"/>
          </w:tcPr>
          <w:p w14:paraId="15FAD1A2" w14:textId="77777777" w:rsidR="00003294" w:rsidRDefault="00003294" w:rsidP="00091469">
            <w:pPr>
              <w:pStyle w:val="TAL"/>
              <w:rPr>
                <w:ins w:id="153" w:author="kybett" w:date="2018-04-24T10:26:00Z"/>
                <w:rFonts w:cs="Arial"/>
              </w:rPr>
            </w:pPr>
            <w:ins w:id="154" w:author="kybett" w:date="2018-04-24T10:26:00Z">
              <w:r w:rsidRPr="006113D0">
                <w:rPr>
                  <w:rFonts w:cs="Arial"/>
                </w:rPr>
                <w:t>7.</w:t>
              </w:r>
              <w:r>
                <w:rPr>
                  <w:rFonts w:cs="Arial"/>
                </w:rPr>
                <w:t>8 OTA</w:t>
              </w:r>
              <w:r w:rsidRPr="006113D0">
                <w:rPr>
                  <w:rFonts w:cs="Arial"/>
                </w:rPr>
                <w:t xml:space="preserve"> Receiver intermodulation (General requirements)</w:t>
              </w:r>
            </w:ins>
          </w:p>
        </w:tc>
        <w:tc>
          <w:tcPr>
            <w:tcW w:w="2694" w:type="dxa"/>
          </w:tcPr>
          <w:p w14:paraId="5248E54E" w14:textId="77777777" w:rsidR="00003294" w:rsidRDefault="00003294" w:rsidP="00091469">
            <w:pPr>
              <w:pStyle w:val="FP"/>
              <w:rPr>
                <w:ins w:id="155" w:author="kybett" w:date="2018-04-24T10:26:00Z"/>
                <w:rFonts w:cs="v4.2.0"/>
                <w:lang w:eastAsia="ja-JP"/>
              </w:rPr>
            </w:pPr>
            <w:ins w:id="156" w:author="kybett" w:date="2018-04-24T10:26:00Z">
              <w:r>
                <w:rPr>
                  <w:rFonts w:cs="v4.2.0"/>
                  <w:lang w:eastAsia="ja-JP"/>
                </w:rPr>
                <w:t>FFS</w:t>
              </w:r>
            </w:ins>
          </w:p>
        </w:tc>
        <w:tc>
          <w:tcPr>
            <w:tcW w:w="4553" w:type="dxa"/>
          </w:tcPr>
          <w:p w14:paraId="5191B6AE" w14:textId="77777777" w:rsidR="00003294" w:rsidRPr="00BA7B97" w:rsidRDefault="00003294" w:rsidP="00091469">
            <w:pPr>
              <w:pStyle w:val="FP"/>
              <w:rPr>
                <w:ins w:id="157" w:author="kybett" w:date="2018-04-24T10:26:00Z"/>
                <w:rFonts w:cs="Arial"/>
              </w:rPr>
            </w:pPr>
          </w:p>
        </w:tc>
      </w:tr>
      <w:tr w:rsidR="00003294" w:rsidRPr="00BA7B97" w14:paraId="14599B48" w14:textId="77777777" w:rsidTr="00091469">
        <w:trPr>
          <w:cantSplit/>
          <w:jc w:val="center"/>
          <w:ins w:id="158" w:author="kybett" w:date="2018-04-24T10:26:00Z"/>
        </w:trPr>
        <w:tc>
          <w:tcPr>
            <w:tcW w:w="2143" w:type="dxa"/>
          </w:tcPr>
          <w:p w14:paraId="2782EAC5" w14:textId="77777777" w:rsidR="00003294" w:rsidRPr="006113D0" w:rsidRDefault="00003294" w:rsidP="00091469">
            <w:pPr>
              <w:pStyle w:val="TAL"/>
              <w:rPr>
                <w:ins w:id="159" w:author="kybett" w:date="2018-04-24T10:26:00Z"/>
                <w:rFonts w:cs="Arial"/>
              </w:rPr>
            </w:pPr>
            <w:ins w:id="160" w:author="kybett" w:date="2018-04-24T10:26:00Z">
              <w:r w:rsidRPr="006113D0">
                <w:rPr>
                  <w:rFonts w:cs="Arial"/>
                </w:rPr>
                <w:t>7.</w:t>
              </w:r>
              <w:r>
                <w:rPr>
                  <w:rFonts w:cs="Arial"/>
                </w:rPr>
                <w:t>8 OTA</w:t>
              </w:r>
              <w:r w:rsidRPr="006113D0">
                <w:rPr>
                  <w:rFonts w:cs="Arial"/>
                </w:rPr>
                <w:t xml:space="preserve"> Receiver intermodulation (Narrowband  requirements)</w:t>
              </w:r>
            </w:ins>
          </w:p>
        </w:tc>
        <w:tc>
          <w:tcPr>
            <w:tcW w:w="2694" w:type="dxa"/>
          </w:tcPr>
          <w:p w14:paraId="64753F50" w14:textId="77777777" w:rsidR="00003294" w:rsidRDefault="00003294" w:rsidP="00091469">
            <w:pPr>
              <w:pStyle w:val="FP"/>
              <w:rPr>
                <w:ins w:id="161" w:author="kybett" w:date="2018-04-24T10:26:00Z"/>
                <w:rFonts w:cs="v4.2.0"/>
                <w:lang w:eastAsia="ja-JP"/>
              </w:rPr>
            </w:pPr>
            <w:ins w:id="162" w:author="kybett" w:date="2018-04-24T10:26:00Z">
              <w:r>
                <w:rPr>
                  <w:rFonts w:cs="v4.2.0"/>
                  <w:lang w:eastAsia="ja-JP"/>
                </w:rPr>
                <w:t>FFS</w:t>
              </w:r>
            </w:ins>
          </w:p>
        </w:tc>
        <w:tc>
          <w:tcPr>
            <w:tcW w:w="4553" w:type="dxa"/>
          </w:tcPr>
          <w:p w14:paraId="010ABF4D" w14:textId="77777777" w:rsidR="00003294" w:rsidRPr="00BA7B97" w:rsidRDefault="00003294" w:rsidP="00091469">
            <w:pPr>
              <w:pStyle w:val="FP"/>
              <w:rPr>
                <w:ins w:id="163" w:author="kybett" w:date="2018-04-24T10:26:00Z"/>
                <w:rFonts w:cs="Arial"/>
              </w:rPr>
            </w:pPr>
          </w:p>
        </w:tc>
      </w:tr>
      <w:tr w:rsidR="00003294" w:rsidRPr="00BA7B97" w14:paraId="377AEF37" w14:textId="77777777" w:rsidTr="00091469">
        <w:trPr>
          <w:cantSplit/>
          <w:jc w:val="center"/>
        </w:trPr>
        <w:tc>
          <w:tcPr>
            <w:tcW w:w="9390" w:type="dxa"/>
            <w:gridSpan w:val="3"/>
          </w:tcPr>
          <w:p w14:paraId="4CA6D660" w14:textId="77777777" w:rsidR="00003294" w:rsidRPr="00BA7B97" w:rsidRDefault="00003294" w:rsidP="00091469">
            <w:pPr>
              <w:pStyle w:val="FP"/>
              <w:rPr>
                <w:rFonts w:cs="Arial"/>
              </w:rPr>
            </w:pPr>
            <w:ins w:id="164" w:author="kybett" w:date="2018-04-24T10:27: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bookmarkEnd w:id="19"/>
    <w:p w14:paraId="76510153" w14:textId="77777777" w:rsidR="00003294" w:rsidRPr="004F0084" w:rsidRDefault="00003294" w:rsidP="00003294">
      <w:pPr>
        <w:pStyle w:val="Heading4"/>
        <w:rPr>
          <w:ins w:id="165" w:author="Michal Szydelko_RAN#87" w:date="2018-05-11T01:02:00Z"/>
          <w:highlight w:val="yellow"/>
        </w:rPr>
      </w:pPr>
      <w:ins w:id="166" w:author="Michal Szydelko_RAN#87" w:date="2018-05-11T01:02:00Z">
        <w:r w:rsidRPr="004F0084">
          <w:rPr>
            <w:highlight w:val="yellow"/>
            <w:lang w:eastAsia="sv-SE"/>
          </w:rPr>
          <w:t>4.1.</w:t>
        </w:r>
        <w:r w:rsidRPr="004F0084">
          <w:rPr>
            <w:highlight w:val="yellow"/>
          </w:rPr>
          <w:t>2.4</w:t>
        </w:r>
        <w:r w:rsidRPr="004F0084">
          <w:rPr>
            <w:highlight w:val="yellow"/>
            <w:lang w:eastAsia="sv-SE"/>
          </w:rPr>
          <w:tab/>
        </w:r>
        <w:commentRangeStart w:id="167"/>
        <w:r w:rsidRPr="004F0084">
          <w:rPr>
            <w:highlight w:val="yellow"/>
            <w:lang w:eastAsia="sv-SE"/>
          </w:rPr>
          <w:t xml:space="preserve">Measurement of </w:t>
        </w:r>
        <w:r w:rsidRPr="004F0084">
          <w:rPr>
            <w:highlight w:val="yellow"/>
          </w:rPr>
          <w:t>performance requirement</w:t>
        </w:r>
        <w:commentRangeEnd w:id="167"/>
        <w:r w:rsidRPr="004F0084">
          <w:rPr>
            <w:rStyle w:val="CommentReference"/>
            <w:rFonts w:ascii="Times New Roman" w:hAnsi="Times New Roman"/>
            <w:highlight w:val="yellow"/>
          </w:rPr>
          <w:commentReference w:id="167"/>
        </w:r>
      </w:ins>
    </w:p>
    <w:p w14:paraId="1CACB4EE" w14:textId="77777777" w:rsidR="00003294" w:rsidRPr="004F0084" w:rsidRDefault="00003294">
      <w:pPr>
        <w:rPr>
          <w:ins w:id="168" w:author="Michal Szydelko_RAN#87" w:date="2018-05-11T01:02:00Z"/>
          <w:highlight w:val="yellow"/>
        </w:rPr>
        <w:pPrChange w:id="169" w:author="Michal Szydelko, Huawei" w:date="2018-04-04T12:32:00Z">
          <w:pPr>
            <w:pStyle w:val="Heading4"/>
          </w:pPr>
        </w:pPrChange>
      </w:pPr>
    </w:p>
    <w:p w14:paraId="28A5D7F8" w14:textId="77777777" w:rsidR="00003294" w:rsidRPr="004F0084" w:rsidRDefault="00003294" w:rsidP="00003294">
      <w:pPr>
        <w:pStyle w:val="TH"/>
        <w:rPr>
          <w:ins w:id="170" w:author="Michal Szydelko_RAN#87" w:date="2018-05-11T01:02:00Z"/>
          <w:highlight w:val="yellow"/>
        </w:rPr>
      </w:pPr>
      <w:ins w:id="171" w:author="Michal Szydelko_RAN#87" w:date="2018-05-11T01:02:00Z">
        <w:r w:rsidRPr="004F0084">
          <w:rPr>
            <w:highlight w:val="yellow"/>
          </w:rPr>
          <w:t>Table 4.1.2.4-1: Maximum Test System Uncertainty for radiated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4"/>
        <w:gridCol w:w="3863"/>
      </w:tblGrid>
      <w:tr w:rsidR="00003294" w:rsidRPr="007332BE" w14:paraId="536969FD" w14:textId="77777777" w:rsidTr="00091469">
        <w:trPr>
          <w:cantSplit/>
          <w:jc w:val="center"/>
          <w:ins w:id="172" w:author="Michal Szydelko_RAN#87" w:date="2018-05-11T01:02:00Z"/>
        </w:trPr>
        <w:tc>
          <w:tcPr>
            <w:tcW w:w="3579" w:type="dxa"/>
          </w:tcPr>
          <w:p w14:paraId="7D5AFFD6" w14:textId="77777777" w:rsidR="00003294" w:rsidRPr="004F0084" w:rsidRDefault="00003294" w:rsidP="00091469">
            <w:pPr>
              <w:pStyle w:val="TAH"/>
              <w:rPr>
                <w:ins w:id="173" w:author="Michal Szydelko_RAN#87" w:date="2018-05-11T01:02:00Z"/>
                <w:rFonts w:cs="Arial"/>
                <w:highlight w:val="yellow"/>
              </w:rPr>
            </w:pPr>
            <w:ins w:id="174" w:author="Michal Szydelko_RAN#87" w:date="2018-05-11T01:02:00Z">
              <w:r w:rsidRPr="004F0084">
                <w:rPr>
                  <w:rFonts w:cs="Arial"/>
                  <w:highlight w:val="yellow"/>
                </w:rPr>
                <w:t>Subclause</w:t>
              </w:r>
            </w:ins>
          </w:p>
        </w:tc>
        <w:tc>
          <w:tcPr>
            <w:tcW w:w="1984" w:type="dxa"/>
          </w:tcPr>
          <w:p w14:paraId="27159E2B" w14:textId="77777777" w:rsidR="00003294" w:rsidRPr="004F0084" w:rsidRDefault="00003294" w:rsidP="00091469">
            <w:pPr>
              <w:pStyle w:val="TAH"/>
              <w:rPr>
                <w:ins w:id="175" w:author="Michal Szydelko_RAN#87" w:date="2018-05-11T01:02:00Z"/>
                <w:rFonts w:cs="Arial"/>
                <w:highlight w:val="yellow"/>
              </w:rPr>
            </w:pPr>
            <w:ins w:id="176" w:author="Michal Szydelko_RAN#87" w:date="2018-05-11T01:02:00Z">
              <w:r w:rsidRPr="004F0084">
                <w:rPr>
                  <w:rFonts w:cs="Arial"/>
                  <w:highlight w:val="yellow"/>
                </w:rPr>
                <w:t>Maximum Test System Uncertainty</w:t>
              </w:r>
            </w:ins>
          </w:p>
        </w:tc>
        <w:tc>
          <w:tcPr>
            <w:tcW w:w="3863" w:type="dxa"/>
          </w:tcPr>
          <w:p w14:paraId="0361A0FB" w14:textId="77777777" w:rsidR="00003294" w:rsidRPr="007332BE" w:rsidRDefault="00003294" w:rsidP="00091469">
            <w:pPr>
              <w:pStyle w:val="TAH"/>
              <w:rPr>
                <w:ins w:id="177" w:author="Michal Szydelko_RAN#87" w:date="2018-05-11T01:02:00Z"/>
                <w:rFonts w:cs="Arial"/>
              </w:rPr>
            </w:pPr>
            <w:ins w:id="178" w:author="Michal Szydelko_RAN#87" w:date="2018-05-11T01:02:00Z">
              <w:r w:rsidRPr="004F0084">
                <w:rPr>
                  <w:rFonts w:cs="Arial"/>
                  <w:highlight w:val="yellow"/>
                </w:rPr>
                <w:t>Derivation of Test System Uncertainty</w:t>
              </w:r>
            </w:ins>
          </w:p>
        </w:tc>
      </w:tr>
      <w:tr w:rsidR="00003294" w:rsidRPr="007332BE" w14:paraId="197267D5" w14:textId="77777777" w:rsidTr="00091469">
        <w:trPr>
          <w:cantSplit/>
          <w:jc w:val="center"/>
          <w:ins w:id="179" w:author="Michal Szydelko_RAN#87" w:date="2018-05-11T01:02:00Z"/>
        </w:trPr>
        <w:tc>
          <w:tcPr>
            <w:tcW w:w="3579" w:type="dxa"/>
          </w:tcPr>
          <w:p w14:paraId="0E140094" w14:textId="77777777" w:rsidR="00003294" w:rsidRPr="007332BE" w:rsidRDefault="00003294" w:rsidP="00091469">
            <w:pPr>
              <w:pStyle w:val="TAL"/>
              <w:rPr>
                <w:ins w:id="180" w:author="Michal Szydelko_RAN#87" w:date="2018-05-11T01:02:00Z"/>
                <w:rFonts w:cs="Arial"/>
                <w:lang w:eastAsia="ja-JP"/>
              </w:rPr>
            </w:pPr>
          </w:p>
        </w:tc>
        <w:tc>
          <w:tcPr>
            <w:tcW w:w="1984" w:type="dxa"/>
          </w:tcPr>
          <w:p w14:paraId="3066F64C" w14:textId="77777777" w:rsidR="00003294" w:rsidRPr="007332BE" w:rsidRDefault="00003294" w:rsidP="00091469">
            <w:pPr>
              <w:pStyle w:val="TAL"/>
              <w:rPr>
                <w:ins w:id="181" w:author="Michal Szydelko_RAN#87" w:date="2018-05-11T01:02:00Z"/>
                <w:rFonts w:cs="Arial"/>
              </w:rPr>
            </w:pPr>
          </w:p>
        </w:tc>
        <w:tc>
          <w:tcPr>
            <w:tcW w:w="3863" w:type="dxa"/>
          </w:tcPr>
          <w:p w14:paraId="790394DA" w14:textId="77777777" w:rsidR="00003294" w:rsidRPr="007332BE" w:rsidRDefault="00003294" w:rsidP="00091469">
            <w:pPr>
              <w:pStyle w:val="TAL"/>
              <w:rPr>
                <w:ins w:id="182" w:author="Michal Szydelko_RAN#87" w:date="2018-05-11T01:02:00Z"/>
                <w:rFonts w:cs="Arial"/>
              </w:rPr>
            </w:pPr>
          </w:p>
        </w:tc>
      </w:tr>
      <w:tr w:rsidR="00003294" w:rsidRPr="007332BE" w14:paraId="0A76F31D" w14:textId="77777777" w:rsidTr="00091469">
        <w:trPr>
          <w:cantSplit/>
          <w:jc w:val="center"/>
          <w:ins w:id="183" w:author="Michal Szydelko_RAN#87" w:date="2018-05-11T01:02:00Z"/>
        </w:trPr>
        <w:tc>
          <w:tcPr>
            <w:tcW w:w="3579" w:type="dxa"/>
          </w:tcPr>
          <w:p w14:paraId="55061AF0" w14:textId="77777777" w:rsidR="00003294" w:rsidRPr="007332BE" w:rsidRDefault="00003294" w:rsidP="00091469">
            <w:pPr>
              <w:pStyle w:val="TAL"/>
              <w:rPr>
                <w:ins w:id="184" w:author="Michal Szydelko_RAN#87" w:date="2018-05-11T01:02:00Z"/>
                <w:rFonts w:cs="Arial"/>
                <w:lang w:eastAsia="ja-JP"/>
              </w:rPr>
            </w:pPr>
          </w:p>
        </w:tc>
        <w:tc>
          <w:tcPr>
            <w:tcW w:w="1984" w:type="dxa"/>
          </w:tcPr>
          <w:p w14:paraId="66444ABE" w14:textId="77777777" w:rsidR="00003294" w:rsidRPr="007332BE" w:rsidRDefault="00003294" w:rsidP="00091469">
            <w:pPr>
              <w:pStyle w:val="TAL"/>
              <w:rPr>
                <w:ins w:id="185" w:author="Michal Szydelko_RAN#87" w:date="2018-05-11T01:02:00Z"/>
                <w:rFonts w:cs="Arial"/>
              </w:rPr>
            </w:pPr>
          </w:p>
        </w:tc>
        <w:tc>
          <w:tcPr>
            <w:tcW w:w="3863" w:type="dxa"/>
          </w:tcPr>
          <w:p w14:paraId="64F447E4" w14:textId="77777777" w:rsidR="00003294" w:rsidRPr="007332BE" w:rsidRDefault="00003294" w:rsidP="00091469">
            <w:pPr>
              <w:spacing w:after="120"/>
              <w:rPr>
                <w:ins w:id="186" w:author="Michal Szydelko_RAN#87" w:date="2018-05-11T01:02:00Z"/>
                <w:rFonts w:ascii="Arial" w:hAnsi="Arial"/>
                <w:noProof/>
                <w:sz w:val="18"/>
                <w:szCs w:val="18"/>
                <w:lang w:eastAsia="sv-SE"/>
              </w:rPr>
            </w:pPr>
          </w:p>
        </w:tc>
      </w:tr>
      <w:tr w:rsidR="00003294" w:rsidRPr="007332BE" w14:paraId="0AEF93D8" w14:textId="77777777" w:rsidTr="00091469">
        <w:trPr>
          <w:cantSplit/>
          <w:jc w:val="center"/>
          <w:ins w:id="187" w:author="Michal Szydelko_RAN#87" w:date="2018-05-11T01:02:00Z"/>
        </w:trPr>
        <w:tc>
          <w:tcPr>
            <w:tcW w:w="3579" w:type="dxa"/>
            <w:vMerge w:val="restart"/>
          </w:tcPr>
          <w:p w14:paraId="105947A0" w14:textId="77777777" w:rsidR="00003294" w:rsidRPr="007332BE" w:rsidRDefault="00003294" w:rsidP="00091469">
            <w:pPr>
              <w:pStyle w:val="TAL"/>
              <w:rPr>
                <w:ins w:id="188" w:author="Michal Szydelko_RAN#87" w:date="2018-05-11T01:02:00Z"/>
                <w:rFonts w:cs="Arial"/>
                <w:lang w:eastAsia="ja-JP"/>
              </w:rPr>
            </w:pPr>
          </w:p>
        </w:tc>
        <w:tc>
          <w:tcPr>
            <w:tcW w:w="1984" w:type="dxa"/>
          </w:tcPr>
          <w:p w14:paraId="4C1D7F6B" w14:textId="77777777" w:rsidR="00003294" w:rsidRPr="007332BE" w:rsidRDefault="00003294" w:rsidP="00091469">
            <w:pPr>
              <w:pStyle w:val="TAL"/>
              <w:rPr>
                <w:ins w:id="189" w:author="Michal Szydelko_RAN#87" w:date="2018-05-11T01:02:00Z"/>
                <w:rFonts w:cs="Arial"/>
                <w:lang w:eastAsia="ja-JP"/>
              </w:rPr>
            </w:pPr>
          </w:p>
        </w:tc>
        <w:tc>
          <w:tcPr>
            <w:tcW w:w="3863" w:type="dxa"/>
          </w:tcPr>
          <w:p w14:paraId="22AE11DA" w14:textId="77777777" w:rsidR="00003294" w:rsidRPr="007332BE" w:rsidRDefault="00003294" w:rsidP="00091469">
            <w:pPr>
              <w:pStyle w:val="TAL"/>
              <w:rPr>
                <w:ins w:id="190" w:author="Michal Szydelko_RAN#87" w:date="2018-05-11T01:02:00Z"/>
                <w:rFonts w:cs="Arial"/>
                <w:lang w:eastAsia="ja-JP"/>
              </w:rPr>
            </w:pPr>
          </w:p>
        </w:tc>
      </w:tr>
      <w:tr w:rsidR="00003294" w:rsidRPr="007332BE" w14:paraId="2D133D57" w14:textId="77777777" w:rsidTr="00091469">
        <w:trPr>
          <w:cantSplit/>
          <w:jc w:val="center"/>
          <w:ins w:id="191" w:author="Michal Szydelko_RAN#87" w:date="2018-05-11T01:02:00Z"/>
        </w:trPr>
        <w:tc>
          <w:tcPr>
            <w:tcW w:w="3579" w:type="dxa"/>
            <w:vMerge/>
          </w:tcPr>
          <w:p w14:paraId="24076910" w14:textId="77777777" w:rsidR="00003294" w:rsidRPr="007332BE" w:rsidRDefault="00003294" w:rsidP="00091469">
            <w:pPr>
              <w:pStyle w:val="TAL"/>
              <w:rPr>
                <w:ins w:id="192" w:author="Michal Szydelko_RAN#87" w:date="2018-05-11T01:02:00Z"/>
                <w:rFonts w:cs="Arial"/>
                <w:lang w:eastAsia="ja-JP"/>
              </w:rPr>
            </w:pPr>
          </w:p>
        </w:tc>
        <w:tc>
          <w:tcPr>
            <w:tcW w:w="1984" w:type="dxa"/>
          </w:tcPr>
          <w:p w14:paraId="4B564901" w14:textId="77777777" w:rsidR="00003294" w:rsidRPr="007332BE" w:rsidRDefault="00003294" w:rsidP="00091469">
            <w:pPr>
              <w:pStyle w:val="TAL"/>
              <w:rPr>
                <w:ins w:id="193" w:author="Michal Szydelko_RAN#87" w:date="2018-05-11T01:02:00Z"/>
                <w:rFonts w:cs="Arial"/>
                <w:lang w:eastAsia="ja-JP"/>
              </w:rPr>
            </w:pPr>
          </w:p>
        </w:tc>
        <w:tc>
          <w:tcPr>
            <w:tcW w:w="3863" w:type="dxa"/>
          </w:tcPr>
          <w:p w14:paraId="483B7C10" w14:textId="77777777" w:rsidR="00003294" w:rsidRPr="007332BE" w:rsidRDefault="00003294" w:rsidP="00091469">
            <w:pPr>
              <w:pStyle w:val="TAL"/>
              <w:rPr>
                <w:ins w:id="194" w:author="Michal Szydelko_RAN#87" w:date="2018-05-11T01:02:00Z"/>
                <w:rFonts w:cs="Arial"/>
                <w:lang w:eastAsia="ja-JP"/>
              </w:rPr>
            </w:pPr>
          </w:p>
        </w:tc>
      </w:tr>
      <w:tr w:rsidR="00003294" w:rsidRPr="007332BE" w14:paraId="2EE49390" w14:textId="77777777" w:rsidTr="00091469">
        <w:trPr>
          <w:cantSplit/>
          <w:jc w:val="center"/>
          <w:ins w:id="195" w:author="Michal Szydelko_RAN#87" w:date="2018-05-11T01:02:00Z"/>
        </w:trPr>
        <w:tc>
          <w:tcPr>
            <w:tcW w:w="3579" w:type="dxa"/>
          </w:tcPr>
          <w:p w14:paraId="5625100A" w14:textId="77777777" w:rsidR="00003294" w:rsidRPr="007332BE" w:rsidRDefault="00003294" w:rsidP="00091469">
            <w:pPr>
              <w:pStyle w:val="TAL"/>
              <w:rPr>
                <w:ins w:id="196" w:author="Michal Szydelko_RAN#87" w:date="2018-05-11T01:02:00Z"/>
                <w:rFonts w:cs="Arial"/>
              </w:rPr>
            </w:pPr>
          </w:p>
        </w:tc>
        <w:tc>
          <w:tcPr>
            <w:tcW w:w="1984" w:type="dxa"/>
          </w:tcPr>
          <w:p w14:paraId="66E53CE0" w14:textId="77777777" w:rsidR="00003294" w:rsidRPr="007332BE" w:rsidRDefault="00003294" w:rsidP="00091469">
            <w:pPr>
              <w:pStyle w:val="TAL"/>
              <w:rPr>
                <w:ins w:id="197" w:author="Michal Szydelko_RAN#87" w:date="2018-05-11T01:02:00Z"/>
                <w:rFonts w:cs="Arial"/>
              </w:rPr>
            </w:pPr>
          </w:p>
        </w:tc>
        <w:tc>
          <w:tcPr>
            <w:tcW w:w="3863" w:type="dxa"/>
          </w:tcPr>
          <w:p w14:paraId="035D5723" w14:textId="77777777" w:rsidR="00003294" w:rsidRPr="007332BE" w:rsidRDefault="00003294" w:rsidP="00091469">
            <w:pPr>
              <w:pStyle w:val="TAL"/>
              <w:rPr>
                <w:ins w:id="198" w:author="Michal Szydelko_RAN#87" w:date="2018-05-11T01:02:00Z"/>
                <w:rFonts w:cs="Arial"/>
              </w:rPr>
            </w:pPr>
          </w:p>
        </w:tc>
      </w:tr>
      <w:tr w:rsidR="00003294" w:rsidRPr="007332BE" w14:paraId="67C1CD10" w14:textId="77777777" w:rsidTr="00091469">
        <w:trPr>
          <w:cantSplit/>
          <w:jc w:val="center"/>
          <w:ins w:id="199" w:author="Michal Szydelko_RAN#87" w:date="2018-05-11T01:02:00Z"/>
        </w:trPr>
        <w:tc>
          <w:tcPr>
            <w:tcW w:w="3579" w:type="dxa"/>
          </w:tcPr>
          <w:p w14:paraId="11FDB77C" w14:textId="77777777" w:rsidR="00003294" w:rsidRPr="007332BE" w:rsidRDefault="00003294" w:rsidP="00091469">
            <w:pPr>
              <w:pStyle w:val="TAL"/>
              <w:rPr>
                <w:ins w:id="200" w:author="Michal Szydelko_RAN#87" w:date="2018-05-11T01:02:00Z"/>
                <w:rFonts w:cs="Arial"/>
                <w:lang w:eastAsia="ja-JP"/>
              </w:rPr>
            </w:pPr>
          </w:p>
        </w:tc>
        <w:tc>
          <w:tcPr>
            <w:tcW w:w="1984" w:type="dxa"/>
          </w:tcPr>
          <w:p w14:paraId="4D74BE0D" w14:textId="77777777" w:rsidR="00003294" w:rsidRPr="007332BE" w:rsidRDefault="00003294" w:rsidP="00091469">
            <w:pPr>
              <w:pStyle w:val="TAL"/>
              <w:rPr>
                <w:ins w:id="201" w:author="Michal Szydelko_RAN#87" w:date="2018-05-11T01:02:00Z"/>
                <w:rFonts w:cs="Arial"/>
                <w:lang w:eastAsia="ja-JP"/>
              </w:rPr>
            </w:pPr>
          </w:p>
        </w:tc>
        <w:tc>
          <w:tcPr>
            <w:tcW w:w="3863" w:type="dxa"/>
          </w:tcPr>
          <w:p w14:paraId="12ABE6CC" w14:textId="77777777" w:rsidR="00003294" w:rsidRPr="007332BE" w:rsidRDefault="00003294" w:rsidP="00091469">
            <w:pPr>
              <w:pStyle w:val="TAL"/>
              <w:rPr>
                <w:ins w:id="202" w:author="Michal Szydelko_RAN#87" w:date="2018-05-11T01:02:00Z"/>
                <w:rFonts w:cs="Arial"/>
                <w:lang w:eastAsia="ja-JP"/>
              </w:rPr>
            </w:pPr>
          </w:p>
        </w:tc>
      </w:tr>
      <w:tr w:rsidR="00003294" w:rsidRPr="007332BE" w14:paraId="5ECA350E" w14:textId="77777777" w:rsidTr="00091469">
        <w:trPr>
          <w:cantSplit/>
          <w:jc w:val="center"/>
          <w:ins w:id="203" w:author="Michal Szydelko_RAN#87" w:date="2018-05-11T01:02:00Z"/>
        </w:trPr>
        <w:tc>
          <w:tcPr>
            <w:tcW w:w="3579" w:type="dxa"/>
          </w:tcPr>
          <w:p w14:paraId="10E4DE6B" w14:textId="77777777" w:rsidR="00003294" w:rsidRPr="007332BE" w:rsidRDefault="00003294" w:rsidP="00091469">
            <w:pPr>
              <w:pStyle w:val="TAL"/>
              <w:rPr>
                <w:ins w:id="204" w:author="Michal Szydelko_RAN#87" w:date="2018-05-11T01:02:00Z"/>
                <w:rFonts w:cs="Arial"/>
                <w:lang w:eastAsia="ja-JP"/>
              </w:rPr>
            </w:pPr>
          </w:p>
        </w:tc>
        <w:tc>
          <w:tcPr>
            <w:tcW w:w="1984" w:type="dxa"/>
          </w:tcPr>
          <w:p w14:paraId="37356F29" w14:textId="77777777" w:rsidR="00003294" w:rsidRPr="007332BE" w:rsidRDefault="00003294" w:rsidP="00091469">
            <w:pPr>
              <w:pStyle w:val="TAL"/>
              <w:rPr>
                <w:ins w:id="205" w:author="Michal Szydelko_RAN#87" w:date="2018-05-11T01:02:00Z"/>
                <w:rFonts w:cs="Arial"/>
                <w:lang w:eastAsia="ja-JP"/>
              </w:rPr>
            </w:pPr>
          </w:p>
        </w:tc>
        <w:tc>
          <w:tcPr>
            <w:tcW w:w="3863" w:type="dxa"/>
          </w:tcPr>
          <w:p w14:paraId="17F64BE4" w14:textId="77777777" w:rsidR="00003294" w:rsidRPr="007332BE" w:rsidRDefault="00003294" w:rsidP="00091469">
            <w:pPr>
              <w:pStyle w:val="TAL"/>
              <w:rPr>
                <w:ins w:id="206" w:author="Michal Szydelko_RAN#87" w:date="2018-05-11T01:02:00Z"/>
                <w:rFonts w:cs="Arial"/>
                <w:lang w:eastAsia="ja-JP"/>
              </w:rPr>
            </w:pPr>
          </w:p>
        </w:tc>
      </w:tr>
      <w:tr w:rsidR="00003294" w:rsidRPr="007332BE" w14:paraId="2B0B4D5A" w14:textId="77777777" w:rsidTr="00091469">
        <w:trPr>
          <w:cantSplit/>
          <w:jc w:val="center"/>
          <w:ins w:id="207" w:author="Michal Szydelko_RAN#87" w:date="2018-05-11T01:02:00Z"/>
        </w:trPr>
        <w:tc>
          <w:tcPr>
            <w:tcW w:w="3579" w:type="dxa"/>
          </w:tcPr>
          <w:p w14:paraId="0E624204" w14:textId="77777777" w:rsidR="00003294" w:rsidRPr="007332BE" w:rsidRDefault="00003294" w:rsidP="00091469">
            <w:pPr>
              <w:pStyle w:val="TAL"/>
              <w:rPr>
                <w:ins w:id="208" w:author="Michal Szydelko_RAN#87" w:date="2018-05-11T01:02:00Z"/>
                <w:rFonts w:cs="Arial"/>
                <w:lang w:eastAsia="ja-JP"/>
              </w:rPr>
            </w:pPr>
          </w:p>
        </w:tc>
        <w:tc>
          <w:tcPr>
            <w:tcW w:w="1984" w:type="dxa"/>
          </w:tcPr>
          <w:p w14:paraId="6A8B4474" w14:textId="77777777" w:rsidR="00003294" w:rsidRPr="007332BE" w:rsidRDefault="00003294" w:rsidP="00091469">
            <w:pPr>
              <w:pStyle w:val="TAL"/>
              <w:rPr>
                <w:ins w:id="209" w:author="Michal Szydelko_RAN#87" w:date="2018-05-11T01:02:00Z"/>
                <w:rFonts w:cs="Arial"/>
                <w:lang w:eastAsia="ja-JP"/>
              </w:rPr>
            </w:pPr>
          </w:p>
        </w:tc>
        <w:tc>
          <w:tcPr>
            <w:tcW w:w="3863" w:type="dxa"/>
          </w:tcPr>
          <w:p w14:paraId="7BCE0E66" w14:textId="77777777" w:rsidR="00003294" w:rsidRPr="007332BE" w:rsidRDefault="00003294" w:rsidP="00091469">
            <w:pPr>
              <w:pStyle w:val="TAL"/>
              <w:rPr>
                <w:ins w:id="210" w:author="Michal Szydelko_RAN#87" w:date="2018-05-11T01:02:00Z"/>
                <w:rFonts w:cs="Arial"/>
                <w:lang w:eastAsia="ja-JP"/>
              </w:rPr>
            </w:pPr>
          </w:p>
        </w:tc>
      </w:tr>
      <w:tr w:rsidR="00003294" w:rsidRPr="007332BE" w14:paraId="610D5035" w14:textId="77777777" w:rsidTr="00091469">
        <w:trPr>
          <w:cantSplit/>
          <w:jc w:val="center"/>
          <w:ins w:id="211" w:author="Michal Szydelko_RAN#87" w:date="2018-05-11T01:02:00Z"/>
        </w:trPr>
        <w:tc>
          <w:tcPr>
            <w:tcW w:w="3579" w:type="dxa"/>
          </w:tcPr>
          <w:p w14:paraId="6BA3378E" w14:textId="77777777" w:rsidR="00003294" w:rsidRPr="007332BE" w:rsidRDefault="00003294" w:rsidP="00091469">
            <w:pPr>
              <w:pStyle w:val="TAL"/>
              <w:rPr>
                <w:ins w:id="212" w:author="Michal Szydelko_RAN#87" w:date="2018-05-11T01:02:00Z"/>
                <w:rFonts w:cs="Arial"/>
                <w:lang w:eastAsia="ja-JP"/>
              </w:rPr>
            </w:pPr>
          </w:p>
        </w:tc>
        <w:tc>
          <w:tcPr>
            <w:tcW w:w="1984" w:type="dxa"/>
          </w:tcPr>
          <w:p w14:paraId="6F9735D3" w14:textId="77777777" w:rsidR="00003294" w:rsidRPr="007332BE" w:rsidRDefault="00003294" w:rsidP="00091469">
            <w:pPr>
              <w:pStyle w:val="TAL"/>
              <w:rPr>
                <w:ins w:id="213" w:author="Michal Szydelko_RAN#87" w:date="2018-05-11T01:02:00Z"/>
                <w:rFonts w:cs="Arial"/>
                <w:lang w:eastAsia="ja-JP"/>
              </w:rPr>
            </w:pPr>
          </w:p>
        </w:tc>
        <w:tc>
          <w:tcPr>
            <w:tcW w:w="3863" w:type="dxa"/>
          </w:tcPr>
          <w:p w14:paraId="16F8C795" w14:textId="77777777" w:rsidR="00003294" w:rsidRPr="007332BE" w:rsidRDefault="00003294" w:rsidP="00091469">
            <w:pPr>
              <w:pStyle w:val="TAL"/>
              <w:rPr>
                <w:ins w:id="214" w:author="Michal Szydelko_RAN#87" w:date="2018-05-11T01:02:00Z"/>
                <w:rFonts w:cs="Arial"/>
                <w:lang w:eastAsia="ja-JP"/>
              </w:rPr>
            </w:pPr>
          </w:p>
        </w:tc>
      </w:tr>
      <w:tr w:rsidR="00003294" w:rsidRPr="007332BE" w14:paraId="0D363070" w14:textId="77777777" w:rsidTr="00091469">
        <w:trPr>
          <w:cantSplit/>
          <w:jc w:val="center"/>
          <w:ins w:id="215" w:author="Michal Szydelko_RAN#87" w:date="2018-05-11T01:02:00Z"/>
        </w:trPr>
        <w:tc>
          <w:tcPr>
            <w:tcW w:w="3579" w:type="dxa"/>
          </w:tcPr>
          <w:p w14:paraId="56CADA1E" w14:textId="77777777" w:rsidR="00003294" w:rsidRPr="007332BE" w:rsidRDefault="00003294" w:rsidP="00091469">
            <w:pPr>
              <w:pStyle w:val="TAL"/>
              <w:rPr>
                <w:ins w:id="216" w:author="Michal Szydelko_RAN#87" w:date="2018-05-11T01:02:00Z"/>
                <w:rFonts w:cs="Arial"/>
                <w:lang w:eastAsia="ja-JP"/>
              </w:rPr>
            </w:pPr>
          </w:p>
        </w:tc>
        <w:tc>
          <w:tcPr>
            <w:tcW w:w="1984" w:type="dxa"/>
          </w:tcPr>
          <w:p w14:paraId="3F1E9B12" w14:textId="77777777" w:rsidR="00003294" w:rsidRPr="007332BE" w:rsidRDefault="00003294" w:rsidP="00091469">
            <w:pPr>
              <w:pStyle w:val="TAL"/>
              <w:rPr>
                <w:ins w:id="217" w:author="Michal Szydelko_RAN#87" w:date="2018-05-11T01:02:00Z"/>
                <w:rFonts w:cs="Arial"/>
              </w:rPr>
            </w:pPr>
          </w:p>
        </w:tc>
        <w:tc>
          <w:tcPr>
            <w:tcW w:w="3863" w:type="dxa"/>
          </w:tcPr>
          <w:p w14:paraId="142FEA24" w14:textId="77777777" w:rsidR="00003294" w:rsidRPr="007332BE" w:rsidRDefault="00003294" w:rsidP="00091469">
            <w:pPr>
              <w:spacing w:after="120"/>
              <w:rPr>
                <w:ins w:id="218" w:author="Michal Szydelko_RAN#87" w:date="2018-05-11T01:02:00Z"/>
                <w:rFonts w:ascii="Arial" w:hAnsi="Arial"/>
                <w:noProof/>
                <w:sz w:val="18"/>
                <w:szCs w:val="18"/>
                <w:lang w:eastAsia="sv-SE"/>
              </w:rPr>
            </w:pPr>
          </w:p>
        </w:tc>
      </w:tr>
      <w:tr w:rsidR="00003294" w:rsidRPr="007332BE" w14:paraId="2667A63F" w14:textId="77777777" w:rsidTr="00091469">
        <w:trPr>
          <w:cantSplit/>
          <w:jc w:val="center"/>
          <w:ins w:id="219" w:author="Michal Szydelko_RAN#87" w:date="2018-05-11T01:02:00Z"/>
        </w:trPr>
        <w:tc>
          <w:tcPr>
            <w:tcW w:w="3579" w:type="dxa"/>
          </w:tcPr>
          <w:p w14:paraId="72ECE57E" w14:textId="77777777" w:rsidR="00003294" w:rsidRPr="007332BE" w:rsidRDefault="00003294" w:rsidP="00091469">
            <w:pPr>
              <w:pStyle w:val="TAL"/>
              <w:rPr>
                <w:ins w:id="220" w:author="Michal Szydelko_RAN#87" w:date="2018-05-11T01:02:00Z"/>
                <w:rFonts w:cs="Arial"/>
                <w:lang w:eastAsia="ja-JP"/>
              </w:rPr>
            </w:pPr>
          </w:p>
        </w:tc>
        <w:tc>
          <w:tcPr>
            <w:tcW w:w="1984" w:type="dxa"/>
          </w:tcPr>
          <w:p w14:paraId="052D0472" w14:textId="77777777" w:rsidR="00003294" w:rsidRPr="007332BE" w:rsidRDefault="00003294" w:rsidP="00091469">
            <w:pPr>
              <w:pStyle w:val="TAL"/>
              <w:rPr>
                <w:ins w:id="221" w:author="Michal Szydelko_RAN#87" w:date="2018-05-11T01:02:00Z"/>
                <w:rFonts w:cs="Arial"/>
              </w:rPr>
            </w:pPr>
          </w:p>
        </w:tc>
        <w:tc>
          <w:tcPr>
            <w:tcW w:w="3863" w:type="dxa"/>
          </w:tcPr>
          <w:p w14:paraId="2B102BA8" w14:textId="77777777" w:rsidR="00003294" w:rsidRPr="007332BE" w:rsidRDefault="00003294" w:rsidP="00091469">
            <w:pPr>
              <w:spacing w:after="120"/>
              <w:rPr>
                <w:ins w:id="222" w:author="Michal Szydelko_RAN#87" w:date="2018-05-11T01:02:00Z"/>
                <w:rFonts w:ascii="Arial" w:hAnsi="Arial"/>
                <w:noProof/>
                <w:sz w:val="18"/>
                <w:szCs w:val="18"/>
                <w:lang w:eastAsia="sv-SE"/>
              </w:rPr>
            </w:pPr>
          </w:p>
        </w:tc>
      </w:tr>
      <w:tr w:rsidR="00003294" w:rsidRPr="007332BE" w14:paraId="63396757" w14:textId="77777777" w:rsidTr="00091469">
        <w:trPr>
          <w:cantSplit/>
          <w:jc w:val="center"/>
          <w:ins w:id="223" w:author="Michal Szydelko_RAN#87" w:date="2018-05-11T01:02:00Z"/>
        </w:trPr>
        <w:tc>
          <w:tcPr>
            <w:tcW w:w="3579" w:type="dxa"/>
          </w:tcPr>
          <w:p w14:paraId="71618D09" w14:textId="77777777" w:rsidR="00003294" w:rsidRPr="007332BE" w:rsidRDefault="00003294" w:rsidP="00091469">
            <w:pPr>
              <w:pStyle w:val="TAL"/>
              <w:rPr>
                <w:ins w:id="224" w:author="Michal Szydelko_RAN#87" w:date="2018-05-11T01:02:00Z"/>
                <w:rFonts w:cs="Arial"/>
                <w:lang w:eastAsia="ja-JP"/>
              </w:rPr>
            </w:pPr>
          </w:p>
        </w:tc>
        <w:tc>
          <w:tcPr>
            <w:tcW w:w="1984" w:type="dxa"/>
          </w:tcPr>
          <w:p w14:paraId="466C7D6B" w14:textId="77777777" w:rsidR="00003294" w:rsidRPr="007332BE" w:rsidRDefault="00003294" w:rsidP="00091469">
            <w:pPr>
              <w:pStyle w:val="TAL"/>
              <w:rPr>
                <w:ins w:id="225" w:author="Michal Szydelko_RAN#87" w:date="2018-05-11T01:02:00Z"/>
                <w:rFonts w:cs="Arial"/>
              </w:rPr>
            </w:pPr>
          </w:p>
        </w:tc>
        <w:tc>
          <w:tcPr>
            <w:tcW w:w="3863" w:type="dxa"/>
          </w:tcPr>
          <w:p w14:paraId="4B14421E" w14:textId="77777777" w:rsidR="00003294" w:rsidRPr="007332BE" w:rsidRDefault="00003294" w:rsidP="00091469">
            <w:pPr>
              <w:spacing w:after="120"/>
              <w:rPr>
                <w:ins w:id="226" w:author="Michal Szydelko_RAN#87" w:date="2018-05-11T01:02:00Z"/>
                <w:rFonts w:ascii="Arial" w:hAnsi="Arial"/>
                <w:noProof/>
                <w:sz w:val="18"/>
                <w:szCs w:val="18"/>
                <w:lang w:eastAsia="sv-SE"/>
              </w:rPr>
            </w:pPr>
          </w:p>
        </w:tc>
      </w:tr>
      <w:tr w:rsidR="00003294" w:rsidRPr="007332BE" w14:paraId="3F52408C" w14:textId="77777777" w:rsidTr="00091469">
        <w:trPr>
          <w:cantSplit/>
          <w:jc w:val="center"/>
          <w:ins w:id="227" w:author="Michal Szydelko_RAN#87" w:date="2018-05-11T01:02:00Z"/>
        </w:trPr>
        <w:tc>
          <w:tcPr>
            <w:tcW w:w="3579" w:type="dxa"/>
          </w:tcPr>
          <w:p w14:paraId="2C3E6AC5" w14:textId="77777777" w:rsidR="00003294" w:rsidRPr="007332BE" w:rsidRDefault="00003294" w:rsidP="00091469">
            <w:pPr>
              <w:pStyle w:val="TAL"/>
              <w:rPr>
                <w:ins w:id="228" w:author="Michal Szydelko_RAN#87" w:date="2018-05-11T01:02:00Z"/>
                <w:rFonts w:cs="Arial"/>
                <w:lang w:eastAsia="ja-JP"/>
              </w:rPr>
            </w:pPr>
          </w:p>
        </w:tc>
        <w:tc>
          <w:tcPr>
            <w:tcW w:w="1984" w:type="dxa"/>
          </w:tcPr>
          <w:p w14:paraId="7192CC33" w14:textId="77777777" w:rsidR="00003294" w:rsidRPr="007332BE" w:rsidRDefault="00003294" w:rsidP="00091469">
            <w:pPr>
              <w:pStyle w:val="TAL"/>
              <w:rPr>
                <w:ins w:id="229" w:author="Michal Szydelko_RAN#87" w:date="2018-05-11T01:02:00Z"/>
                <w:rFonts w:cs="Arial"/>
              </w:rPr>
            </w:pPr>
          </w:p>
        </w:tc>
        <w:tc>
          <w:tcPr>
            <w:tcW w:w="3863" w:type="dxa"/>
          </w:tcPr>
          <w:p w14:paraId="27B0A90E" w14:textId="77777777" w:rsidR="00003294" w:rsidRPr="007332BE" w:rsidRDefault="00003294" w:rsidP="00091469">
            <w:pPr>
              <w:spacing w:after="120"/>
              <w:rPr>
                <w:ins w:id="230" w:author="Michal Szydelko_RAN#87" w:date="2018-05-11T01:02:00Z"/>
                <w:rFonts w:ascii="Arial" w:hAnsi="Arial"/>
                <w:noProof/>
                <w:sz w:val="18"/>
                <w:szCs w:val="18"/>
                <w:lang w:eastAsia="sv-SE"/>
              </w:rPr>
            </w:pPr>
          </w:p>
        </w:tc>
      </w:tr>
      <w:tr w:rsidR="00003294" w:rsidRPr="007332BE" w14:paraId="0C07F710" w14:textId="77777777" w:rsidTr="00091469">
        <w:trPr>
          <w:cantSplit/>
          <w:jc w:val="center"/>
          <w:ins w:id="231" w:author="Michal Szydelko_RAN#87" w:date="2018-05-11T01:02:00Z"/>
        </w:trPr>
        <w:tc>
          <w:tcPr>
            <w:tcW w:w="3579" w:type="dxa"/>
          </w:tcPr>
          <w:p w14:paraId="5183191E" w14:textId="77777777" w:rsidR="00003294" w:rsidRPr="007332BE" w:rsidRDefault="00003294" w:rsidP="00091469">
            <w:pPr>
              <w:pStyle w:val="TAL"/>
              <w:rPr>
                <w:ins w:id="232" w:author="Michal Szydelko_RAN#87" w:date="2018-05-11T01:02:00Z"/>
                <w:rFonts w:cs="Arial"/>
                <w:lang w:eastAsia="ja-JP"/>
              </w:rPr>
            </w:pPr>
          </w:p>
        </w:tc>
        <w:tc>
          <w:tcPr>
            <w:tcW w:w="1984" w:type="dxa"/>
          </w:tcPr>
          <w:p w14:paraId="2D678112" w14:textId="77777777" w:rsidR="00003294" w:rsidRPr="007332BE" w:rsidRDefault="00003294" w:rsidP="00091469">
            <w:pPr>
              <w:pStyle w:val="TAL"/>
              <w:rPr>
                <w:ins w:id="233" w:author="Michal Szydelko_RAN#87" w:date="2018-05-11T01:02:00Z"/>
                <w:rFonts w:cs="Arial"/>
              </w:rPr>
            </w:pPr>
          </w:p>
        </w:tc>
        <w:tc>
          <w:tcPr>
            <w:tcW w:w="3863" w:type="dxa"/>
          </w:tcPr>
          <w:p w14:paraId="76CF5BF7" w14:textId="77777777" w:rsidR="00003294" w:rsidRPr="007332BE" w:rsidRDefault="00003294" w:rsidP="00091469">
            <w:pPr>
              <w:spacing w:after="120"/>
              <w:rPr>
                <w:ins w:id="234" w:author="Michal Szydelko_RAN#87" w:date="2018-05-11T01:02:00Z"/>
                <w:rFonts w:ascii="Arial" w:hAnsi="Arial"/>
                <w:noProof/>
                <w:sz w:val="18"/>
                <w:szCs w:val="18"/>
                <w:lang w:eastAsia="sv-SE"/>
              </w:rPr>
            </w:pPr>
          </w:p>
        </w:tc>
      </w:tr>
      <w:tr w:rsidR="00003294" w:rsidRPr="007332BE" w14:paraId="517D47C1" w14:textId="77777777" w:rsidTr="00091469">
        <w:trPr>
          <w:cantSplit/>
          <w:jc w:val="center"/>
          <w:ins w:id="235" w:author="Michal Szydelko_RAN#87" w:date="2018-05-11T01:02:00Z"/>
        </w:trPr>
        <w:tc>
          <w:tcPr>
            <w:tcW w:w="3579" w:type="dxa"/>
          </w:tcPr>
          <w:p w14:paraId="289DDCAF" w14:textId="77777777" w:rsidR="00003294" w:rsidRPr="007332BE" w:rsidRDefault="00003294" w:rsidP="00091469">
            <w:pPr>
              <w:pStyle w:val="TAL"/>
              <w:rPr>
                <w:ins w:id="236" w:author="Michal Szydelko_RAN#87" w:date="2018-05-11T01:02:00Z"/>
                <w:rFonts w:cs="Arial"/>
                <w:lang w:eastAsia="zh-CN"/>
              </w:rPr>
            </w:pPr>
          </w:p>
        </w:tc>
        <w:tc>
          <w:tcPr>
            <w:tcW w:w="1984" w:type="dxa"/>
          </w:tcPr>
          <w:p w14:paraId="4B27DE12" w14:textId="77777777" w:rsidR="00003294" w:rsidRPr="007332BE" w:rsidRDefault="00003294" w:rsidP="00091469">
            <w:pPr>
              <w:pStyle w:val="TAL"/>
              <w:rPr>
                <w:ins w:id="237" w:author="Michal Szydelko_RAN#87" w:date="2018-05-11T01:02:00Z"/>
                <w:rFonts w:cs="Arial"/>
              </w:rPr>
            </w:pPr>
          </w:p>
        </w:tc>
        <w:tc>
          <w:tcPr>
            <w:tcW w:w="3863" w:type="dxa"/>
          </w:tcPr>
          <w:p w14:paraId="537F30BB" w14:textId="77777777" w:rsidR="00003294" w:rsidRPr="007332BE" w:rsidRDefault="00003294" w:rsidP="00091469">
            <w:pPr>
              <w:spacing w:after="120"/>
              <w:rPr>
                <w:ins w:id="238" w:author="Michal Szydelko_RAN#87" w:date="2018-05-11T01:02:00Z"/>
                <w:rFonts w:ascii="Arial" w:hAnsi="Arial"/>
                <w:sz w:val="18"/>
                <w:szCs w:val="18"/>
                <w:lang w:eastAsia="sv-SE"/>
              </w:rPr>
            </w:pPr>
          </w:p>
        </w:tc>
      </w:tr>
      <w:tr w:rsidR="00003294" w:rsidRPr="007332BE" w14:paraId="394114DD" w14:textId="77777777" w:rsidTr="00091469">
        <w:trPr>
          <w:cantSplit/>
          <w:jc w:val="center"/>
          <w:ins w:id="239" w:author="Michal Szydelko_RAN#87" w:date="2018-05-11T01:02:00Z"/>
        </w:trPr>
        <w:tc>
          <w:tcPr>
            <w:tcW w:w="3579" w:type="dxa"/>
            <w:vMerge w:val="restart"/>
          </w:tcPr>
          <w:p w14:paraId="4E369E70" w14:textId="77777777" w:rsidR="00003294" w:rsidRPr="007332BE" w:rsidRDefault="00003294" w:rsidP="00091469">
            <w:pPr>
              <w:pStyle w:val="TAL"/>
              <w:rPr>
                <w:ins w:id="240" w:author="Michal Szydelko_RAN#87" w:date="2018-05-11T01:02:00Z"/>
                <w:rFonts w:cs="Arial"/>
                <w:lang w:eastAsia="ja-JP"/>
              </w:rPr>
            </w:pPr>
          </w:p>
        </w:tc>
        <w:tc>
          <w:tcPr>
            <w:tcW w:w="1984" w:type="dxa"/>
          </w:tcPr>
          <w:p w14:paraId="20691B09" w14:textId="77777777" w:rsidR="00003294" w:rsidRPr="007332BE" w:rsidRDefault="00003294" w:rsidP="00091469">
            <w:pPr>
              <w:pStyle w:val="TAL"/>
              <w:rPr>
                <w:ins w:id="241" w:author="Michal Szydelko_RAN#87" w:date="2018-05-11T01:02:00Z"/>
                <w:rFonts w:cs="Arial"/>
                <w:lang w:eastAsia="ja-JP"/>
              </w:rPr>
            </w:pPr>
          </w:p>
        </w:tc>
        <w:tc>
          <w:tcPr>
            <w:tcW w:w="3863" w:type="dxa"/>
          </w:tcPr>
          <w:p w14:paraId="7B3EF4C5" w14:textId="77777777" w:rsidR="00003294" w:rsidRPr="007332BE" w:rsidRDefault="00003294" w:rsidP="00091469">
            <w:pPr>
              <w:pStyle w:val="TAL"/>
              <w:rPr>
                <w:ins w:id="242" w:author="Michal Szydelko_RAN#87" w:date="2018-05-11T01:02:00Z"/>
                <w:rFonts w:cs="Arial"/>
                <w:lang w:eastAsia="ja-JP"/>
              </w:rPr>
            </w:pPr>
          </w:p>
        </w:tc>
      </w:tr>
      <w:tr w:rsidR="00003294" w:rsidRPr="007332BE" w14:paraId="702AF394" w14:textId="77777777" w:rsidTr="00091469">
        <w:trPr>
          <w:cantSplit/>
          <w:jc w:val="center"/>
          <w:ins w:id="243" w:author="Michal Szydelko_RAN#87" w:date="2018-05-11T01:02:00Z"/>
        </w:trPr>
        <w:tc>
          <w:tcPr>
            <w:tcW w:w="3579" w:type="dxa"/>
            <w:vMerge/>
          </w:tcPr>
          <w:p w14:paraId="10CA4053" w14:textId="77777777" w:rsidR="00003294" w:rsidRPr="007332BE" w:rsidRDefault="00003294" w:rsidP="00091469">
            <w:pPr>
              <w:pStyle w:val="TAL"/>
              <w:rPr>
                <w:ins w:id="244" w:author="Michal Szydelko_RAN#87" w:date="2018-05-11T01:02:00Z"/>
                <w:rFonts w:cs="Arial"/>
                <w:lang w:eastAsia="ja-JP"/>
              </w:rPr>
            </w:pPr>
          </w:p>
        </w:tc>
        <w:tc>
          <w:tcPr>
            <w:tcW w:w="1984" w:type="dxa"/>
          </w:tcPr>
          <w:p w14:paraId="3A12620E" w14:textId="77777777" w:rsidR="00003294" w:rsidRPr="007332BE" w:rsidRDefault="00003294" w:rsidP="00091469">
            <w:pPr>
              <w:pStyle w:val="TAL"/>
              <w:rPr>
                <w:ins w:id="245" w:author="Michal Szydelko_RAN#87" w:date="2018-05-11T01:02:00Z"/>
                <w:rFonts w:cs="Arial"/>
                <w:lang w:eastAsia="ja-JP"/>
              </w:rPr>
            </w:pPr>
          </w:p>
        </w:tc>
        <w:tc>
          <w:tcPr>
            <w:tcW w:w="3863" w:type="dxa"/>
          </w:tcPr>
          <w:p w14:paraId="6E488BE0" w14:textId="77777777" w:rsidR="00003294" w:rsidRPr="007332BE" w:rsidRDefault="00003294" w:rsidP="00091469">
            <w:pPr>
              <w:pStyle w:val="TAL"/>
              <w:rPr>
                <w:ins w:id="246" w:author="Michal Szydelko_RAN#87" w:date="2018-05-11T01:02:00Z"/>
                <w:rFonts w:cs="Arial"/>
                <w:lang w:eastAsia="ja-JP"/>
              </w:rPr>
            </w:pPr>
          </w:p>
        </w:tc>
      </w:tr>
      <w:tr w:rsidR="00003294" w:rsidRPr="007332BE" w14:paraId="40DBC177" w14:textId="77777777" w:rsidTr="00091469">
        <w:trPr>
          <w:cantSplit/>
          <w:jc w:val="center"/>
          <w:ins w:id="247" w:author="Michal Szydelko_RAN#87" w:date="2018-05-11T01:02:00Z"/>
        </w:trPr>
        <w:tc>
          <w:tcPr>
            <w:tcW w:w="9426" w:type="dxa"/>
            <w:gridSpan w:val="3"/>
          </w:tcPr>
          <w:p w14:paraId="3ACF617D" w14:textId="77777777" w:rsidR="00003294" w:rsidRPr="007332BE" w:rsidRDefault="00003294" w:rsidP="00091469">
            <w:pPr>
              <w:pStyle w:val="TAN"/>
              <w:rPr>
                <w:ins w:id="248" w:author="Michal Szydelko_RAN#87" w:date="2018-05-11T01:02:00Z"/>
                <w:rFonts w:cs="Arial"/>
              </w:rPr>
            </w:pPr>
          </w:p>
        </w:tc>
      </w:tr>
      <w:tr w:rsidR="00003294" w:rsidRPr="007332BE" w14:paraId="2CC9399E" w14:textId="77777777" w:rsidTr="00091469">
        <w:trPr>
          <w:cantSplit/>
          <w:jc w:val="center"/>
          <w:ins w:id="249" w:author="Michal Szydelko_RAN#87" w:date="2018-05-11T01:02:00Z"/>
        </w:trPr>
        <w:tc>
          <w:tcPr>
            <w:tcW w:w="9426" w:type="dxa"/>
            <w:gridSpan w:val="3"/>
          </w:tcPr>
          <w:p w14:paraId="4999CFE4" w14:textId="77777777" w:rsidR="00003294" w:rsidRPr="007332BE" w:rsidRDefault="00003294" w:rsidP="00091469">
            <w:pPr>
              <w:pStyle w:val="TAN"/>
              <w:rPr>
                <w:ins w:id="250" w:author="Michal Szydelko_RAN#87" w:date="2018-05-11T01:02:00Z"/>
                <w:rFonts w:cs="Arial"/>
              </w:rPr>
            </w:pPr>
          </w:p>
        </w:tc>
      </w:tr>
    </w:tbl>
    <w:p w14:paraId="1354769D" w14:textId="77777777" w:rsidR="00EF03B5" w:rsidRDefault="00EF03B5" w:rsidP="008D7873">
      <w:pPr>
        <w:spacing w:after="0"/>
        <w:jc w:val="center"/>
        <w:rPr>
          <w:i/>
          <w:color w:val="0000FF"/>
        </w:rPr>
      </w:pPr>
    </w:p>
    <w:p w14:paraId="6ED7CBB3" w14:textId="77777777" w:rsidR="008D7873" w:rsidRDefault="008D7873" w:rsidP="00FE452B">
      <w:pPr>
        <w:spacing w:after="0"/>
        <w:jc w:val="center"/>
        <w:rPr>
          <w:i/>
          <w:color w:val="0000FF"/>
        </w:rPr>
      </w:pPr>
    </w:p>
    <w:p w14:paraId="43A5D872" w14:textId="77777777" w:rsidR="004F0084" w:rsidRDefault="004F0084" w:rsidP="004F0084">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2F1B9D80" w14:textId="77777777" w:rsidR="004F0084" w:rsidRDefault="004F0084" w:rsidP="004F0084">
      <w:pPr>
        <w:pStyle w:val="Heading1"/>
        <w:rPr>
          <w:ins w:id="251" w:author="rk" w:date="2018-03-12T12:07:00Z"/>
        </w:rPr>
      </w:pPr>
      <w:bookmarkStart w:id="252" w:name="_Toc512334439"/>
      <w:ins w:id="253" w:author="rk" w:date="2018-03-12T12:07:00Z">
        <w:r>
          <w:lastRenderedPageBreak/>
          <w:t>8</w:t>
        </w:r>
        <w:r>
          <w:tab/>
          <w:t xml:space="preserve">Radiated </w:t>
        </w:r>
      </w:ins>
      <w:ins w:id="254" w:author="Michal Szydelko_RAN#87" w:date="2018-05-11T01:03:00Z">
        <w:r>
          <w:t>p</w:t>
        </w:r>
      </w:ins>
      <w:ins w:id="255" w:author="rk" w:date="2018-03-12T12:07:00Z">
        <w:del w:id="256" w:author="Michal Szydelko_RAN#87" w:date="2018-05-11T01:03:00Z">
          <w:r w:rsidDel="00452096">
            <w:delText>P</w:delText>
          </w:r>
        </w:del>
        <w:r>
          <w:t>erformance requirements</w:t>
        </w:r>
        <w:bookmarkEnd w:id="252"/>
        <w:r w:rsidRPr="00BA7B97">
          <w:t xml:space="preserve"> </w:t>
        </w:r>
      </w:ins>
    </w:p>
    <w:p w14:paraId="517615E9" w14:textId="77777777" w:rsidR="004F0084" w:rsidRPr="001027BB" w:rsidRDefault="004F0084" w:rsidP="004F0084">
      <w:pPr>
        <w:pStyle w:val="Heading2"/>
        <w:rPr>
          <w:ins w:id="257" w:author="Michal Szydelko_RAN#87" w:date="2018-05-11T01:04:00Z"/>
        </w:rPr>
      </w:pPr>
      <w:bookmarkStart w:id="258" w:name="_Toc494455487"/>
      <w:ins w:id="259" w:author="Michal Szydelko_RAN#87" w:date="2018-05-11T01:04:00Z">
        <w:r w:rsidRPr="001027BB">
          <w:t>8.1</w:t>
        </w:r>
        <w:r w:rsidRPr="001027BB">
          <w:tab/>
          <w:t>General</w:t>
        </w:r>
        <w:bookmarkEnd w:id="258"/>
      </w:ins>
    </w:p>
    <w:p w14:paraId="3A336064" w14:textId="77777777" w:rsidR="004F0084" w:rsidRPr="002C70C0" w:rsidRDefault="004F0084" w:rsidP="004F0084">
      <w:pPr>
        <w:rPr>
          <w:ins w:id="260" w:author="Michal Szydelko_RAN#87" w:date="2018-05-11T01:04:00Z"/>
          <w:lang w:eastAsia="ko-KR"/>
        </w:rPr>
      </w:pPr>
      <w:ins w:id="261" w:author="Michal Szydelko_RAN#87" w:date="2018-05-11T01:04:00Z">
        <w:r>
          <w:rPr>
            <w:lang w:eastAsia="ko-KR"/>
          </w:rPr>
          <w:t>Radiated p</w:t>
        </w:r>
        <w:r w:rsidRPr="002C70C0">
          <w:rPr>
            <w:lang w:eastAsia="ko-KR"/>
          </w:rPr>
          <w:t xml:space="preserve">erformance requirements specify the ability of the </w:t>
        </w:r>
        <w:r w:rsidRPr="004F7DA5">
          <w:rPr>
            <w:lang w:eastAsia="ko-KR"/>
          </w:rPr>
          <w:t>OTA AAS BS</w:t>
        </w:r>
        <w:r w:rsidRPr="002C70C0">
          <w:rPr>
            <w:lang w:eastAsia="ko-KR"/>
          </w:rPr>
          <w:t xml:space="preserve"> to correctly demodulate </w:t>
        </w:r>
        <w:r>
          <w:rPr>
            <w:lang w:eastAsia="ko-KR"/>
          </w:rPr>
          <w:t xml:space="preserve">radiated </w:t>
        </w:r>
        <w:r w:rsidRPr="002C70C0">
          <w:rPr>
            <w:lang w:eastAsia="ko-KR"/>
          </w:rPr>
          <w:t>signals in various conditions and configurations.</w:t>
        </w:r>
      </w:ins>
    </w:p>
    <w:p w14:paraId="6005A083" w14:textId="77777777" w:rsidR="004F0084" w:rsidRPr="002C70C0" w:rsidRDefault="004F0084" w:rsidP="004F0084">
      <w:pPr>
        <w:rPr>
          <w:ins w:id="262" w:author="Michal Szydelko_RAN#87" w:date="2018-05-11T01:04:00Z"/>
          <w:lang w:eastAsia="ko-KR"/>
        </w:rPr>
      </w:pPr>
      <w:ins w:id="263" w:author="Michal Szydelko_RAN#87" w:date="2018-05-11T01:04:00Z">
        <w:r w:rsidRPr="002C70C0">
          <w:rPr>
            <w:lang w:eastAsia="ko-KR"/>
          </w:rPr>
          <w:t>The demodulation requirements for a</w:t>
        </w:r>
        <w:r>
          <w:rPr>
            <w:lang w:eastAsia="ko-KR"/>
          </w:rPr>
          <w:t>n</w:t>
        </w:r>
        <w:r w:rsidRPr="00A541AC">
          <w:rPr>
            <w:i/>
            <w:lang w:eastAsia="ko-KR"/>
          </w:rPr>
          <w:t xml:space="preserve"> </w:t>
        </w:r>
        <w:r w:rsidRPr="004574A2">
          <w:rPr>
            <w:lang w:eastAsia="ko-KR"/>
          </w:rPr>
          <w:t>OTA AAS BS</w:t>
        </w:r>
        <w:r w:rsidRPr="002C70C0">
          <w:rPr>
            <w:lang w:eastAsia="ko-KR"/>
          </w:rPr>
          <w:t xml:space="preserve"> </w:t>
        </w:r>
        <w:r>
          <w:rPr>
            <w:lang w:eastAsia="ko-KR"/>
          </w:rPr>
          <w:t xml:space="preserve">are limited by two OTA </w:t>
        </w:r>
        <w:r w:rsidRPr="00AD4A1D">
          <w:rPr>
            <w:i/>
            <w:lang w:eastAsia="ko-KR"/>
          </w:rPr>
          <w:t>demodulations branches</w:t>
        </w:r>
        <w:r>
          <w:rPr>
            <w:lang w:eastAsia="ko-KR"/>
          </w:rPr>
          <w:t xml:space="preserve"> as described in subcluse 8.1.1, and </w:t>
        </w:r>
        <w:r w:rsidRPr="002C70C0">
          <w:rPr>
            <w:lang w:eastAsia="ko-KR"/>
          </w:rPr>
          <w:t xml:space="preserve">are specified for: </w:t>
        </w:r>
      </w:ins>
    </w:p>
    <w:p w14:paraId="52EBA6AB" w14:textId="77777777" w:rsidR="004F0084" w:rsidRPr="002C70C0" w:rsidRDefault="004F0084" w:rsidP="004F0084">
      <w:pPr>
        <w:pStyle w:val="B1"/>
        <w:rPr>
          <w:ins w:id="264" w:author="Michal Szydelko_RAN#87" w:date="2018-05-11T01:04:00Z"/>
          <w:lang w:eastAsia="ko-KR"/>
        </w:rPr>
      </w:pPr>
      <w:ins w:id="265" w:author="Michal Szydelko_RAN#87" w:date="2018-05-11T01:04:00Z">
        <w:r w:rsidRPr="002C70C0">
          <w:rPr>
            <w:lang w:eastAsia="ko-KR"/>
          </w:rPr>
          <w:t>-</w:t>
        </w:r>
        <w:r w:rsidRPr="002C70C0">
          <w:rPr>
            <w:lang w:eastAsia="ko-KR"/>
          </w:rPr>
          <w:tab/>
        </w:r>
        <w:r w:rsidRPr="002C70C0">
          <w:rPr>
            <w:i/>
            <w:lang w:eastAsia="ko-KR"/>
          </w:rPr>
          <w:t>Single RAT UTRA operation</w:t>
        </w:r>
        <w:r w:rsidRPr="002C70C0">
          <w:rPr>
            <w:lang w:eastAsia="ko-KR"/>
          </w:rPr>
          <w:t xml:space="preserve"> in 3GPP TS 25.104 [9] clause 8 for FDD operation, </w:t>
        </w:r>
      </w:ins>
    </w:p>
    <w:p w14:paraId="3565C93C" w14:textId="77777777" w:rsidR="004F0084" w:rsidRDefault="004F0084" w:rsidP="004F0084">
      <w:pPr>
        <w:pStyle w:val="B1"/>
        <w:rPr>
          <w:ins w:id="266" w:author="Michal Szydelko_RAN#87" w:date="2018-05-11T01:04:00Z"/>
          <w:lang w:eastAsia="ko-KR"/>
        </w:rPr>
      </w:pPr>
      <w:ins w:id="267" w:author="Michal Szydelko_RAN#87" w:date="2018-05-11T01:04:00Z">
        <w:r w:rsidRPr="002C70C0">
          <w:rPr>
            <w:lang w:eastAsia="ko-KR"/>
          </w:rPr>
          <w:t>-</w:t>
        </w:r>
        <w:r w:rsidRPr="002C70C0">
          <w:rPr>
            <w:lang w:eastAsia="ko-KR"/>
          </w:rPr>
          <w:tab/>
        </w:r>
        <w:r w:rsidRPr="002C70C0">
          <w:rPr>
            <w:i/>
            <w:lang w:eastAsia="ko-KR"/>
          </w:rPr>
          <w:t>Single RAT E-UTRA operation</w:t>
        </w:r>
        <w:r w:rsidRPr="002C70C0">
          <w:rPr>
            <w:lang w:eastAsia="ko-KR"/>
          </w:rPr>
          <w:t xml:space="preserve"> in 3GPP TS 36.104 [11], subclauses 8.1 – 8.4.</w:t>
        </w:r>
      </w:ins>
    </w:p>
    <w:p w14:paraId="1CE5D7D8" w14:textId="77777777" w:rsidR="004F0084" w:rsidRPr="002C70C0" w:rsidRDefault="004F0084" w:rsidP="004F0084">
      <w:pPr>
        <w:pStyle w:val="Heading3"/>
        <w:ind w:left="0" w:firstLine="0"/>
        <w:rPr>
          <w:ins w:id="268" w:author="Michal Szydelko_RAN#87" w:date="2018-05-11T01:04:00Z"/>
        </w:rPr>
      </w:pPr>
      <w:bookmarkStart w:id="269" w:name="_Toc503966621"/>
      <w:bookmarkStart w:id="270" w:name="_Toc494455488"/>
      <w:ins w:id="271" w:author="Michal Szydelko_RAN#87" w:date="2018-05-11T01:04:00Z">
        <w:r>
          <w:t>8</w:t>
        </w:r>
        <w:r w:rsidRPr="002C70C0">
          <w:t>.1.1</w:t>
        </w:r>
        <w:r w:rsidRPr="002C70C0">
          <w:tab/>
          <w:t xml:space="preserve">OTA </w:t>
        </w:r>
        <w:r>
          <w:t>d</w:t>
        </w:r>
        <w:r w:rsidRPr="002C70C0">
          <w:t xml:space="preserve">emodulation </w:t>
        </w:r>
        <w:r>
          <w:t>b</w:t>
        </w:r>
        <w:r w:rsidRPr="002C70C0">
          <w:t>ranches</w:t>
        </w:r>
        <w:bookmarkEnd w:id="269"/>
      </w:ins>
    </w:p>
    <w:p w14:paraId="3896332A" w14:textId="77777777" w:rsidR="004F0084" w:rsidRPr="002C70C0" w:rsidRDefault="004F0084" w:rsidP="004F0084">
      <w:pPr>
        <w:rPr>
          <w:ins w:id="272" w:author="Michal Szydelko_RAN#87" w:date="2018-05-11T01:04:00Z"/>
          <w:lang w:val="en-US" w:eastAsia="zh-CN"/>
        </w:rPr>
      </w:pPr>
      <w:ins w:id="273" w:author="Michal Szydelko_RAN#87" w:date="2018-05-11T01:04:00Z">
        <w:r w:rsidRPr="002C70C0">
          <w:rPr>
            <w:lang w:val="en-US" w:eastAsia="zh-CN"/>
          </w:rPr>
          <w:t xml:space="preserve">OTA performance requirements are only specified for </w:t>
        </w:r>
        <w:r>
          <w:rPr>
            <w:lang w:val="en-US" w:eastAsia="zh-CN"/>
          </w:rPr>
          <w:t xml:space="preserve">up to </w:t>
        </w:r>
        <w:r w:rsidRPr="002C70C0">
          <w:rPr>
            <w:lang w:val="en-US" w:eastAsia="zh-CN"/>
          </w:rPr>
          <w:t xml:space="preserve">2 </w:t>
        </w:r>
        <w:r w:rsidRPr="002C70C0">
          <w:rPr>
            <w:i/>
            <w:lang w:val="en-US" w:eastAsia="zh-CN"/>
          </w:rPr>
          <w:t>demodulation branches</w:t>
        </w:r>
        <w:r w:rsidRPr="002C70C0">
          <w:rPr>
            <w:lang w:val="en-US" w:eastAsia="zh-CN"/>
          </w:rPr>
          <w:t xml:space="preserve"> </w:t>
        </w:r>
        <w:r>
          <w:rPr>
            <w:lang w:val="en-US" w:eastAsia="zh-CN"/>
          </w:rPr>
          <w:t xml:space="preserve">(i.e. up to 1TX-2RX test setup) </w:t>
        </w:r>
        <w:r w:rsidRPr="002C70C0">
          <w:rPr>
            <w:lang w:val="en-US" w:eastAsia="zh-CN"/>
          </w:rPr>
          <w:t xml:space="preserve">if the </w:t>
        </w:r>
        <w:r>
          <w:rPr>
            <w:lang w:val="en-US" w:eastAsia="zh-CN"/>
          </w:rPr>
          <w:t xml:space="preserve">OTA </w:t>
        </w:r>
        <w:r w:rsidRPr="002C70C0">
          <w:rPr>
            <w:lang w:val="en-US" w:eastAsia="zh-CN"/>
          </w:rPr>
          <w:t xml:space="preserve">AAS BS uses polarisation diversity and has the ability to maintain isolation between the performance requirements signals for each of the </w:t>
        </w:r>
        <w:r w:rsidRPr="002C70C0">
          <w:rPr>
            <w:i/>
            <w:lang w:val="en-US" w:eastAsia="zh-CN"/>
          </w:rPr>
          <w:t>demodulation branches</w:t>
        </w:r>
        <w:r w:rsidRPr="002C70C0">
          <w:rPr>
            <w:lang w:val="en-US" w:eastAsia="zh-CN"/>
          </w:rPr>
          <w:t>.</w:t>
        </w:r>
      </w:ins>
    </w:p>
    <w:p w14:paraId="7535A6D9" w14:textId="77777777" w:rsidR="004F0084" w:rsidRPr="002C70C0" w:rsidRDefault="004F0084" w:rsidP="004F0084">
      <w:pPr>
        <w:rPr>
          <w:ins w:id="274" w:author="Michal Szydelko_RAN#87" w:date="2018-05-11T01:04:00Z"/>
          <w:lang w:val="en-US" w:eastAsia="zh-CN"/>
        </w:rPr>
      </w:pPr>
      <w:ins w:id="275" w:author="Michal Szydelko_RAN#87" w:date="2018-05-11T01:04:00Z">
        <w:r w:rsidRPr="002C70C0">
          <w:rPr>
            <w:lang w:val="en-US" w:eastAsia="zh-CN"/>
          </w:rPr>
          <w:t xml:space="preserve">If the </w:t>
        </w:r>
        <w:r>
          <w:rPr>
            <w:lang w:val="en-US" w:eastAsia="zh-CN"/>
          </w:rPr>
          <w:t xml:space="preserve">OTA </w:t>
        </w:r>
        <w:r w:rsidRPr="002C70C0">
          <w:rPr>
            <w:lang w:val="en-US" w:eastAsia="zh-CN"/>
          </w:rPr>
          <w:t xml:space="preserve">AAS BS does not use polarisation diversity then performance requirements only apply to a single </w:t>
        </w:r>
        <w:r w:rsidRPr="002C70C0">
          <w:rPr>
            <w:i/>
            <w:lang w:val="en-US" w:eastAsia="zh-CN"/>
          </w:rPr>
          <w:t>demodulation branch</w:t>
        </w:r>
        <w:r w:rsidRPr="005C4775">
          <w:rPr>
            <w:lang w:val="en-US" w:eastAsia="zh-CN"/>
          </w:rPr>
          <w:t xml:space="preserve"> (i</w:t>
        </w:r>
        <w:r>
          <w:rPr>
            <w:lang w:val="en-US" w:eastAsia="zh-CN"/>
          </w:rPr>
          <w:t>.e. 1TX-1RX test setup</w:t>
        </w:r>
        <w:r w:rsidRPr="005C4775">
          <w:rPr>
            <w:lang w:val="en-US" w:eastAsia="zh-CN"/>
          </w:rPr>
          <w:t>).</w:t>
        </w:r>
      </w:ins>
    </w:p>
    <w:p w14:paraId="264ED5CF" w14:textId="77777777" w:rsidR="004F0084" w:rsidRPr="00AD4A1D" w:rsidRDefault="004F0084" w:rsidP="004F0084">
      <w:pPr>
        <w:pStyle w:val="Heading2"/>
        <w:rPr>
          <w:ins w:id="276" w:author="Michal Szydelko_RAN#87" w:date="2018-05-11T01:04:00Z"/>
        </w:rPr>
      </w:pPr>
      <w:ins w:id="277" w:author="Michal Szydelko_RAN#87" w:date="2018-05-11T01:04:00Z">
        <w:r w:rsidRPr="00AD4A1D">
          <w:t>8.2</w:t>
        </w:r>
        <w:r w:rsidRPr="00AD4A1D">
          <w:tab/>
        </w:r>
        <w:r>
          <w:rPr>
            <w:lang w:val="en-US"/>
          </w:rPr>
          <w:t>Radiated p</w:t>
        </w:r>
        <w:r w:rsidRPr="00AD4A1D">
          <w:t xml:space="preserve">erformance requirements </w:t>
        </w:r>
        <w:r>
          <w:rPr>
            <w:lang w:val="en-US"/>
          </w:rPr>
          <w:t xml:space="preserve">for </w:t>
        </w:r>
        <w:r w:rsidRPr="00AD4A1D">
          <w:t>MSR</w:t>
        </w:r>
        <w:bookmarkEnd w:id="270"/>
      </w:ins>
    </w:p>
    <w:p w14:paraId="396D2D28" w14:textId="77777777" w:rsidR="004F0084" w:rsidRPr="002C70C0" w:rsidRDefault="004F0084" w:rsidP="004F0084">
      <w:pPr>
        <w:rPr>
          <w:ins w:id="278" w:author="Michal Szydelko_RAN#87" w:date="2018-05-11T01:04:00Z"/>
        </w:rPr>
      </w:pPr>
      <w:ins w:id="279" w:author="Michal Szydelko_RAN#87" w:date="2018-05-11T01:04:00Z">
        <w:r w:rsidRPr="002C70C0">
          <w:t xml:space="preserve">For </w:t>
        </w:r>
        <w:r w:rsidRPr="00AC42E5">
          <w:t>OTA AAS BS</w:t>
        </w:r>
        <w:r>
          <w:t xml:space="preserve"> in </w:t>
        </w:r>
        <w:r w:rsidRPr="002C70C0">
          <w:rPr>
            <w:i/>
          </w:rPr>
          <w:t>single RAT UTRA operation</w:t>
        </w:r>
        <w:r w:rsidRPr="002C70C0">
          <w:t xml:space="preserve">, minimum requirements for </w:t>
        </w:r>
        <w:r>
          <w:t xml:space="preserve">radiated </w:t>
        </w:r>
        <w:r w:rsidRPr="002C70C0">
          <w:t xml:space="preserve">demodulation performance are specified in subclause </w:t>
        </w:r>
        <w:r>
          <w:t>8</w:t>
        </w:r>
        <w:r w:rsidRPr="002C70C0">
          <w:t>.3.</w:t>
        </w:r>
      </w:ins>
    </w:p>
    <w:p w14:paraId="2C6A31E5" w14:textId="77777777" w:rsidR="004F0084" w:rsidRPr="002C70C0" w:rsidRDefault="004F0084" w:rsidP="004F0084">
      <w:pPr>
        <w:rPr>
          <w:ins w:id="280" w:author="Michal Szydelko_RAN#87" w:date="2018-05-11T01:04:00Z"/>
        </w:rPr>
      </w:pPr>
      <w:ins w:id="281" w:author="Michal Szydelko_RAN#87" w:date="2018-05-11T01:04:00Z">
        <w:r w:rsidRPr="002C70C0">
          <w:t xml:space="preserve">For </w:t>
        </w:r>
        <w:r w:rsidRPr="00AC42E5">
          <w:t>OTA AAS BS</w:t>
        </w:r>
        <w:r>
          <w:t xml:space="preserve"> in </w:t>
        </w:r>
        <w:r w:rsidRPr="002C70C0">
          <w:rPr>
            <w:i/>
          </w:rPr>
          <w:t>single RAT E-UTRA operation</w:t>
        </w:r>
        <w:r w:rsidRPr="002C70C0">
          <w:t xml:space="preserve">, minimum requirements for </w:t>
        </w:r>
        <w:r>
          <w:t xml:space="preserve">radiated </w:t>
        </w:r>
        <w:r w:rsidRPr="002C70C0">
          <w:t xml:space="preserve">demodulation performance are specified in subclause </w:t>
        </w:r>
        <w:r>
          <w:t>8</w:t>
        </w:r>
        <w:r w:rsidRPr="002C70C0">
          <w:t>.4.</w:t>
        </w:r>
      </w:ins>
    </w:p>
    <w:p w14:paraId="0108FA48" w14:textId="77777777" w:rsidR="004F0084" w:rsidRDefault="004F0084" w:rsidP="004F0084">
      <w:pPr>
        <w:pStyle w:val="Heading2"/>
        <w:rPr>
          <w:ins w:id="282" w:author="Michal Szydelko_RAN#87" w:date="2018-05-11T01:04:00Z"/>
          <w:highlight w:val="yellow"/>
        </w:rPr>
      </w:pPr>
      <w:bookmarkStart w:id="283" w:name="_Toc494455489"/>
      <w:ins w:id="284" w:author="Michal Szydelko_RAN#87" w:date="2018-05-11T01:04:00Z">
        <w:r w:rsidRPr="00E41244">
          <w:t>8.3</w:t>
        </w:r>
        <w:r w:rsidRPr="00E41244">
          <w:tab/>
        </w:r>
        <w:r w:rsidRPr="00E41244">
          <w:rPr>
            <w:lang w:val="en-US"/>
          </w:rPr>
          <w:t>Radiated p</w:t>
        </w:r>
        <w:r w:rsidRPr="00E41244">
          <w:t xml:space="preserve">erformance requirements </w:t>
        </w:r>
        <w:r w:rsidRPr="00E41244">
          <w:rPr>
            <w:lang w:val="en-US"/>
          </w:rPr>
          <w:t xml:space="preserve">for </w:t>
        </w:r>
        <w:r w:rsidRPr="00E41244">
          <w:t>UTRA FDD</w:t>
        </w:r>
        <w:bookmarkEnd w:id="283"/>
      </w:ins>
    </w:p>
    <w:p w14:paraId="507658B3" w14:textId="77777777" w:rsidR="004F0084" w:rsidRDefault="004F0084" w:rsidP="004F0084">
      <w:pPr>
        <w:pStyle w:val="Guidance"/>
        <w:rPr>
          <w:ins w:id="285" w:author="Michal Szydelko_RAN#87" w:date="2018-05-11T01:04:00Z"/>
        </w:rPr>
      </w:pPr>
      <w:ins w:id="286" w:author="Michal Szydelko_RAN#87" w:date="2018-05-11T01:04:00Z">
        <w:r>
          <w:t>Detailed structure of the subclause is TBD.</w:t>
        </w:r>
      </w:ins>
    </w:p>
    <w:p w14:paraId="67359BE0" w14:textId="77777777" w:rsidR="004F0084" w:rsidRPr="00817A76" w:rsidRDefault="004F0084" w:rsidP="004F0084">
      <w:pPr>
        <w:pStyle w:val="Heading3"/>
        <w:rPr>
          <w:ins w:id="287" w:author="Michal Szydelko_RAN#87" w:date="2018-05-11T01:04:00Z"/>
          <w:lang w:val="en-US"/>
        </w:rPr>
      </w:pPr>
      <w:ins w:id="288" w:author="Michal Szydelko_RAN#87" w:date="2018-05-11T01:04:00Z">
        <w:r>
          <w:lastRenderedPageBreak/>
          <w:t>8.3</w:t>
        </w:r>
        <w:r w:rsidRPr="00124DEC">
          <w:t>.1</w:t>
        </w:r>
        <w:r w:rsidRPr="00124DEC">
          <w:tab/>
        </w:r>
        <w:r>
          <w:rPr>
            <w:lang w:val="en-US"/>
          </w:rPr>
          <w:t>General</w:t>
        </w:r>
      </w:ins>
    </w:p>
    <w:p w14:paraId="0EA9C54F" w14:textId="77777777" w:rsidR="004F0084" w:rsidRDefault="004F0084" w:rsidP="004F0084">
      <w:pPr>
        <w:pStyle w:val="Heading3"/>
        <w:rPr>
          <w:ins w:id="289" w:author="Michal Szydelko_RAN#87" w:date="2018-05-11T01:04:00Z"/>
          <w:rFonts w:cs="v4.2.0"/>
        </w:rPr>
      </w:pPr>
      <w:ins w:id="290" w:author="Michal Szydelko_RAN#87" w:date="2018-05-11T01:04:00Z">
        <w:r w:rsidRPr="00625A75">
          <w:t>8.</w:t>
        </w:r>
        <w:r>
          <w:rPr>
            <w:lang w:val="en-US"/>
          </w:rPr>
          <w:t>3</w:t>
        </w:r>
        <w:r w:rsidRPr="00625A75">
          <w:t>.2</w:t>
        </w:r>
        <w:r w:rsidRPr="00625A75">
          <w:tab/>
        </w:r>
        <w:r>
          <w:rPr>
            <w:lang w:val="en-US"/>
          </w:rPr>
          <w:t>Radiated p</w:t>
        </w:r>
        <w:r w:rsidRPr="00625A75">
          <w:t xml:space="preserve">erformance requirements </w:t>
        </w:r>
        <w:r>
          <w:t>for D</w:t>
        </w:r>
        <w:r w:rsidRPr="00625A75">
          <w:t xml:space="preserve">CH in </w:t>
        </w:r>
        <w:r w:rsidRPr="002E3AE0">
          <w:rPr>
            <w:rFonts w:cs="v4.2.0"/>
          </w:rPr>
          <w:t>static propagation conditions</w:t>
        </w:r>
      </w:ins>
    </w:p>
    <w:p w14:paraId="22030E84" w14:textId="77777777" w:rsidR="004F0084" w:rsidRDefault="004F0084" w:rsidP="004F0084">
      <w:pPr>
        <w:pStyle w:val="Heading3"/>
        <w:rPr>
          <w:ins w:id="291" w:author="Michal Szydelko_RAN#87" w:date="2018-05-11T01:04:00Z"/>
          <w:rFonts w:eastAsia="?c?e?o“A‘??S?V?b?N‘I" w:cs="v4.2.0"/>
        </w:rPr>
      </w:pPr>
      <w:ins w:id="292" w:author="Michal Szydelko_RAN#87" w:date="2018-05-11T01:04:00Z">
        <w:r w:rsidRPr="00625A75">
          <w:t>8.</w:t>
        </w:r>
        <w:r>
          <w:rPr>
            <w:lang w:val="en-US"/>
          </w:rPr>
          <w:t>3</w:t>
        </w:r>
        <w:r>
          <w:t>.3</w:t>
        </w:r>
        <w:r w:rsidRPr="00625A75">
          <w:tab/>
        </w:r>
        <w:r>
          <w:rPr>
            <w:lang w:val="en-US"/>
          </w:rPr>
          <w:t>Radiated p</w:t>
        </w:r>
        <w:r w:rsidRPr="00625A75">
          <w:t xml:space="preserve">erformance requirements </w:t>
        </w:r>
        <w:r>
          <w:t>for D</w:t>
        </w:r>
        <w:r w:rsidRPr="00625A75">
          <w:t xml:space="preserve">CH in </w:t>
        </w:r>
        <w:r w:rsidRPr="002E3AE0">
          <w:rPr>
            <w:rFonts w:eastAsia="?c?e?o“A‘??S?V?b?N‘I" w:cs="v4.2.0"/>
          </w:rPr>
          <w:t>multipath fading conditions</w:t>
        </w:r>
      </w:ins>
    </w:p>
    <w:p w14:paraId="6A5094E0" w14:textId="77777777" w:rsidR="004F0084" w:rsidRDefault="004F0084" w:rsidP="004F0084">
      <w:pPr>
        <w:pStyle w:val="Heading3"/>
        <w:rPr>
          <w:ins w:id="293" w:author="Michal Szydelko_RAN#87" w:date="2018-05-11T01:04:00Z"/>
          <w:rFonts w:eastAsia="?c?e?o“A‘??S?V?b?N‘I" w:cs="v4.2.0"/>
        </w:rPr>
      </w:pPr>
      <w:ins w:id="294" w:author="Michal Szydelko_RAN#87" w:date="2018-05-11T01:04:00Z">
        <w:r w:rsidRPr="00625A75">
          <w:t>8.</w:t>
        </w:r>
        <w:r>
          <w:rPr>
            <w:lang w:val="en-US"/>
          </w:rPr>
          <w:t>3</w:t>
        </w:r>
        <w:r>
          <w:t>.4</w:t>
        </w:r>
        <w:r w:rsidRPr="00625A75">
          <w:tab/>
        </w:r>
        <w:r>
          <w:rPr>
            <w:lang w:val="en-US"/>
          </w:rPr>
          <w:t>Radiated p</w:t>
        </w:r>
        <w:r w:rsidRPr="00625A75">
          <w:t xml:space="preserve">erformance requirements </w:t>
        </w:r>
        <w:r>
          <w:t>for D</w:t>
        </w:r>
        <w:r w:rsidRPr="00625A75">
          <w:t xml:space="preserve">CH in </w:t>
        </w:r>
        <w:r w:rsidRPr="002E3AE0">
          <w:rPr>
            <w:rFonts w:eastAsia="?c?e?o“A‘??S?V?b?N‘I" w:cs="v4.2.0"/>
          </w:rPr>
          <w:t>moving propagation conditions</w:t>
        </w:r>
      </w:ins>
    </w:p>
    <w:p w14:paraId="306C34AF" w14:textId="77777777" w:rsidR="004F0084" w:rsidRDefault="004F0084" w:rsidP="004F0084">
      <w:pPr>
        <w:pStyle w:val="Heading3"/>
        <w:rPr>
          <w:ins w:id="295" w:author="Michal Szydelko_RAN#87" w:date="2018-05-11T01:04:00Z"/>
          <w:rFonts w:eastAsia="?c?e?o“A‘??S?V?b?N‘I" w:cs="v4.2.0"/>
        </w:rPr>
      </w:pPr>
      <w:ins w:id="296" w:author="Michal Szydelko_RAN#87" w:date="2018-05-11T01:04:00Z">
        <w:r w:rsidRPr="00625A75">
          <w:t>8.</w:t>
        </w:r>
        <w:r>
          <w:rPr>
            <w:lang w:val="en-US"/>
          </w:rPr>
          <w:t>3</w:t>
        </w:r>
        <w:r>
          <w:t>.5</w:t>
        </w:r>
        <w:r w:rsidRPr="00625A75">
          <w:tab/>
        </w:r>
        <w:r>
          <w:rPr>
            <w:lang w:val="en-US"/>
          </w:rPr>
          <w:t>Radiated p</w:t>
        </w:r>
        <w:r w:rsidRPr="00625A75">
          <w:t xml:space="preserve">erformance requirements </w:t>
        </w:r>
        <w:r>
          <w:t>for D</w:t>
        </w:r>
        <w:r w:rsidRPr="00625A75">
          <w:t xml:space="preserve">CH </w:t>
        </w:r>
        <w:r w:rsidRPr="002E3AE0">
          <w:rPr>
            <w:rFonts w:cs="v4.2.0"/>
          </w:rPr>
          <w:t xml:space="preserve">in </w:t>
        </w:r>
        <w:r w:rsidRPr="002E3AE0">
          <w:rPr>
            <w:rFonts w:eastAsia="?c?e?o“A‘??S?V?b?N‘I" w:cs="v4.2.0"/>
          </w:rPr>
          <w:t>birth/death propagation conditions</w:t>
        </w:r>
      </w:ins>
    </w:p>
    <w:p w14:paraId="422DF936" w14:textId="77777777" w:rsidR="004F0084" w:rsidRDefault="004F0084" w:rsidP="004F0084">
      <w:pPr>
        <w:pStyle w:val="Heading3"/>
        <w:rPr>
          <w:ins w:id="297" w:author="Michal Szydelko_RAN#87" w:date="2018-05-11T01:04:00Z"/>
          <w:rFonts w:eastAsia="?c?e?o“A‘??S?V?b?N‘I" w:cs="v4.2.0"/>
        </w:rPr>
      </w:pPr>
      <w:ins w:id="298" w:author="Michal Szydelko_RAN#87" w:date="2018-05-11T01:04:00Z">
        <w:r w:rsidRPr="00625A75">
          <w:t>8.</w:t>
        </w:r>
        <w:r>
          <w:rPr>
            <w:lang w:val="en-US"/>
          </w:rPr>
          <w:t>3</w:t>
        </w:r>
        <w:r>
          <w:t>.6</w:t>
        </w:r>
        <w:r w:rsidRPr="00625A75">
          <w:tab/>
        </w:r>
        <w:r>
          <w:rPr>
            <w:lang w:val="en-US"/>
          </w:rPr>
          <w:t>Radiated p</w:t>
        </w:r>
        <w:r w:rsidRPr="00625A75">
          <w:t xml:space="preserve">erformance requirements </w:t>
        </w:r>
        <w:r>
          <w:t>for D</w:t>
        </w:r>
        <w:r w:rsidRPr="00625A75">
          <w:t xml:space="preserve">CH </w:t>
        </w:r>
        <w:r>
          <w:t xml:space="preserve">in </w:t>
        </w:r>
        <w:r w:rsidRPr="002E3AE0">
          <w:t>high speed train conditions</w:t>
        </w:r>
      </w:ins>
    </w:p>
    <w:p w14:paraId="78BE6C13" w14:textId="77777777" w:rsidR="004F0084" w:rsidRDefault="004F0084" w:rsidP="004F0084">
      <w:pPr>
        <w:pStyle w:val="Heading3"/>
        <w:rPr>
          <w:ins w:id="299" w:author="Michal Szydelko_RAN#87" w:date="2018-05-11T01:04:00Z"/>
          <w:rFonts w:eastAsia="?c?e?o“A‘??S?V?b?N‘I" w:cs="v4.2.0"/>
        </w:rPr>
      </w:pPr>
      <w:ins w:id="300" w:author="Michal Szydelko_RAN#87" w:date="2018-05-11T01:04:00Z">
        <w:r w:rsidRPr="00625A75">
          <w:t>8.</w:t>
        </w:r>
        <w:r>
          <w:rPr>
            <w:lang w:val="en-US"/>
          </w:rPr>
          <w:t>3</w:t>
        </w:r>
        <w:r>
          <w:t>.7</w:t>
        </w:r>
        <w:r w:rsidRPr="00625A75">
          <w:tab/>
        </w:r>
        <w:r>
          <w:rPr>
            <w:lang w:val="en-US"/>
          </w:rPr>
          <w:t>Radiated p</w:t>
        </w:r>
        <w:r w:rsidRPr="00625A75">
          <w:t xml:space="preserve">erformance requirements </w:t>
        </w:r>
        <w:r>
          <w:t xml:space="preserve">for </w:t>
        </w:r>
        <w:r w:rsidRPr="002E3AE0">
          <w:rPr>
            <w:rFonts w:cs="v4.2.0"/>
          </w:rPr>
          <w:t>RACH preamble detection in static propagation conditions</w:t>
        </w:r>
      </w:ins>
    </w:p>
    <w:p w14:paraId="3C44FE7A" w14:textId="77777777" w:rsidR="004F0084" w:rsidRDefault="004F0084" w:rsidP="004F0084">
      <w:pPr>
        <w:pStyle w:val="Heading3"/>
        <w:rPr>
          <w:ins w:id="301" w:author="Michal Szydelko_RAN#87" w:date="2018-05-11T01:04:00Z"/>
          <w:rFonts w:eastAsia="?c?e?o“A‘??S?V?b?N‘I" w:cs="v4.2.0"/>
        </w:rPr>
      </w:pPr>
      <w:ins w:id="302" w:author="Michal Szydelko_RAN#87" w:date="2018-05-11T01:04:00Z">
        <w:r w:rsidRPr="00625A75">
          <w:t>8.</w:t>
        </w:r>
        <w:r>
          <w:rPr>
            <w:lang w:val="en-US"/>
          </w:rPr>
          <w:t>3</w:t>
        </w:r>
        <w:r>
          <w:t>.8</w:t>
        </w:r>
        <w:r w:rsidRPr="00625A75">
          <w:tab/>
        </w:r>
        <w:r>
          <w:rPr>
            <w:lang w:val="en-US"/>
          </w:rPr>
          <w:t>Radiated p</w:t>
        </w:r>
        <w:r w:rsidRPr="00625A75">
          <w:t xml:space="preserve">erformance requirements </w:t>
        </w:r>
        <w:r>
          <w:t xml:space="preserve">for </w:t>
        </w:r>
        <w:r w:rsidRPr="002E3AE0">
          <w:rPr>
            <w:rFonts w:cs="v4.2.0"/>
          </w:rPr>
          <w:t>RACH preamble detection in high speed train conditions</w:t>
        </w:r>
      </w:ins>
    </w:p>
    <w:p w14:paraId="3DE3659D" w14:textId="77777777" w:rsidR="004F0084" w:rsidRDefault="004F0084" w:rsidP="004F0084">
      <w:pPr>
        <w:pStyle w:val="Heading3"/>
        <w:rPr>
          <w:ins w:id="303" w:author="Michal Szydelko_RAN#87" w:date="2018-05-11T01:04:00Z"/>
          <w:rFonts w:cs="v4.2.0"/>
        </w:rPr>
      </w:pPr>
      <w:ins w:id="304" w:author="Michal Szydelko_RAN#87" w:date="2018-05-11T01:04:00Z">
        <w:r w:rsidRPr="00625A75">
          <w:t>8.</w:t>
        </w:r>
        <w:r>
          <w:rPr>
            <w:lang w:val="en-US"/>
          </w:rPr>
          <w:t>3</w:t>
        </w:r>
        <w:r>
          <w:t>.9</w:t>
        </w:r>
        <w:r w:rsidRPr="00625A75">
          <w:tab/>
        </w:r>
        <w:r>
          <w:rPr>
            <w:lang w:val="en-US"/>
          </w:rPr>
          <w:t>Radiated p</w:t>
        </w:r>
        <w:r w:rsidRPr="00625A75">
          <w:t xml:space="preserve">erformance requirements </w:t>
        </w:r>
        <w:r>
          <w:t xml:space="preserve">for </w:t>
        </w:r>
        <w:r w:rsidRPr="002E3AE0">
          <w:rPr>
            <w:rFonts w:cs="v4.2.0"/>
          </w:rPr>
          <w:t>RACH preamble dete</w:t>
        </w:r>
        <w:r>
          <w:rPr>
            <w:rFonts w:cs="v4.2.0"/>
          </w:rPr>
          <w:t>ction in multipath fading conditions</w:t>
        </w:r>
      </w:ins>
    </w:p>
    <w:p w14:paraId="57BE02F6" w14:textId="77777777" w:rsidR="004F0084" w:rsidRDefault="004F0084" w:rsidP="004F0084">
      <w:pPr>
        <w:pStyle w:val="Heading3"/>
        <w:rPr>
          <w:ins w:id="305" w:author="Michal Szydelko_RAN#87" w:date="2018-05-11T01:04:00Z"/>
          <w:rFonts w:cs="v4.2.0"/>
        </w:rPr>
      </w:pPr>
      <w:ins w:id="306" w:author="Michal Szydelko_RAN#87" w:date="2018-05-11T01:04:00Z">
        <w:r w:rsidRPr="00625A75">
          <w:t>8.</w:t>
        </w:r>
        <w:r>
          <w:rPr>
            <w:lang w:val="en-US"/>
          </w:rPr>
          <w:t>3</w:t>
        </w:r>
        <w:r>
          <w:t>.10</w:t>
        </w:r>
        <w:r w:rsidRPr="00625A75">
          <w:tab/>
        </w:r>
        <w:r>
          <w:rPr>
            <w:lang w:val="en-US"/>
          </w:rPr>
          <w:t>Radiated p</w:t>
        </w:r>
        <w:r w:rsidRPr="00625A75">
          <w:t xml:space="preserve">erformance requirements </w:t>
        </w:r>
        <w:r>
          <w:t xml:space="preserve">for </w:t>
        </w:r>
        <w:r w:rsidRPr="002E3AE0">
          <w:rPr>
            <w:rFonts w:cs="v4.2.0"/>
          </w:rPr>
          <w:t xml:space="preserve">RACH message </w:t>
        </w:r>
        <w:r>
          <w:rPr>
            <w:rFonts w:cs="v4.2.0"/>
          </w:rPr>
          <w:t xml:space="preserve">demodulation </w:t>
        </w:r>
        <w:r w:rsidRPr="002E3AE0">
          <w:rPr>
            <w:rFonts w:cs="v4.2.0"/>
          </w:rPr>
          <w:t>in static propagation conditions</w:t>
        </w:r>
      </w:ins>
    </w:p>
    <w:p w14:paraId="2F8489C9" w14:textId="77777777" w:rsidR="004F0084" w:rsidRDefault="004F0084" w:rsidP="004F0084">
      <w:pPr>
        <w:pStyle w:val="Heading3"/>
        <w:rPr>
          <w:ins w:id="307" w:author="Michal Szydelko_RAN#87" w:date="2018-05-11T01:04:00Z"/>
          <w:rFonts w:cs="v4.2.0"/>
        </w:rPr>
      </w:pPr>
      <w:ins w:id="308" w:author="Michal Szydelko_RAN#87" w:date="2018-05-11T01:04:00Z">
        <w:r w:rsidRPr="00625A75">
          <w:t>8.</w:t>
        </w:r>
        <w:r>
          <w:rPr>
            <w:lang w:val="en-US"/>
          </w:rPr>
          <w:t>3</w:t>
        </w:r>
        <w:r>
          <w:t>.11</w:t>
        </w:r>
        <w:r w:rsidRPr="00625A75">
          <w:tab/>
        </w:r>
        <w:r>
          <w:rPr>
            <w:lang w:val="en-US"/>
          </w:rPr>
          <w:t>Radiated p</w:t>
        </w:r>
        <w:r w:rsidRPr="00625A75">
          <w:t xml:space="preserve">erformance requirements </w:t>
        </w:r>
        <w:r>
          <w:t xml:space="preserve">for </w:t>
        </w:r>
        <w:r w:rsidRPr="002E3AE0">
          <w:rPr>
            <w:rFonts w:cs="v4.2.0"/>
          </w:rPr>
          <w:t xml:space="preserve">RACH </w:t>
        </w:r>
        <w:r>
          <w:rPr>
            <w:rFonts w:cs="v4.2.0"/>
          </w:rPr>
          <w:t xml:space="preserve">message demodulation </w:t>
        </w:r>
        <w:r w:rsidRPr="002E3AE0">
          <w:rPr>
            <w:rFonts w:cs="v4.2.0"/>
          </w:rPr>
          <w:t xml:space="preserve">in multipath fading </w:t>
        </w:r>
        <w:r>
          <w:rPr>
            <w:rFonts w:cs="v4.2.0"/>
          </w:rPr>
          <w:t>conditions</w:t>
        </w:r>
      </w:ins>
    </w:p>
    <w:p w14:paraId="0AA6A583" w14:textId="77777777" w:rsidR="004F0084" w:rsidRDefault="004F0084" w:rsidP="004F0084">
      <w:pPr>
        <w:pStyle w:val="Heading3"/>
        <w:rPr>
          <w:ins w:id="309" w:author="Michal Szydelko_RAN#87" w:date="2018-05-11T01:04:00Z"/>
          <w:rFonts w:cs="v4.2.0"/>
        </w:rPr>
      </w:pPr>
      <w:ins w:id="310" w:author="Michal Szydelko_RAN#87" w:date="2018-05-11T01:04:00Z">
        <w:r w:rsidRPr="00625A75">
          <w:t>8.</w:t>
        </w:r>
        <w:r>
          <w:rPr>
            <w:lang w:val="en-US"/>
          </w:rPr>
          <w:t>3</w:t>
        </w:r>
        <w:r>
          <w:t>.12</w:t>
        </w:r>
        <w:r w:rsidRPr="00625A75">
          <w:tab/>
        </w:r>
        <w:r>
          <w:rPr>
            <w:lang w:val="en-US"/>
          </w:rPr>
          <w:t>Radiated p</w:t>
        </w:r>
        <w:r w:rsidRPr="00625A75">
          <w:t xml:space="preserve">erformance requirements </w:t>
        </w:r>
        <w:r>
          <w:t xml:space="preserve">for </w:t>
        </w:r>
        <w:r w:rsidRPr="002E3AE0">
          <w:rPr>
            <w:rFonts w:cs="v4.2.0"/>
          </w:rPr>
          <w:t xml:space="preserve">RACH </w:t>
        </w:r>
        <w:r>
          <w:rPr>
            <w:rFonts w:cs="v4.2.0"/>
          </w:rPr>
          <w:t xml:space="preserve">message demodulation </w:t>
        </w:r>
        <w:r w:rsidRPr="002E3AE0">
          <w:rPr>
            <w:rFonts w:cs="v4.2.0"/>
          </w:rPr>
          <w:t>in high speed train conditions</w:t>
        </w:r>
      </w:ins>
    </w:p>
    <w:p w14:paraId="36283CA0" w14:textId="77777777" w:rsidR="004F0084" w:rsidRDefault="004F0084" w:rsidP="004F0084">
      <w:pPr>
        <w:pStyle w:val="Heading3"/>
        <w:rPr>
          <w:ins w:id="311" w:author="Michal Szydelko_RAN#87" w:date="2018-05-11T01:04:00Z"/>
          <w:rFonts w:cs="v4.2.0"/>
        </w:rPr>
      </w:pPr>
      <w:ins w:id="312" w:author="Michal Szydelko_RAN#87" w:date="2018-05-11T01:04:00Z">
        <w:r w:rsidRPr="00625A75">
          <w:t>8.</w:t>
        </w:r>
        <w:r>
          <w:rPr>
            <w:lang w:val="en-US"/>
          </w:rPr>
          <w:t>3</w:t>
        </w:r>
        <w:r>
          <w:t>.13</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rPr>
            <w:rFonts w:cs="v4.2.0"/>
          </w:rPr>
          <w:t>ACK false alarm in static propagation conditions</w:t>
        </w:r>
      </w:ins>
    </w:p>
    <w:p w14:paraId="40AA9C25" w14:textId="77777777" w:rsidR="004F0084" w:rsidRDefault="004F0084" w:rsidP="004F0084">
      <w:pPr>
        <w:pStyle w:val="Heading3"/>
        <w:rPr>
          <w:ins w:id="313" w:author="Michal Szydelko_RAN#87" w:date="2018-05-11T01:04:00Z"/>
          <w:rFonts w:cs="v4.2.0"/>
        </w:rPr>
      </w:pPr>
      <w:ins w:id="314" w:author="Michal Szydelko_RAN#87" w:date="2018-05-11T01:04:00Z">
        <w:r w:rsidRPr="00625A75">
          <w:t>8.</w:t>
        </w:r>
        <w:r>
          <w:rPr>
            <w:lang w:val="en-US"/>
          </w:rPr>
          <w:t>3</w:t>
        </w:r>
        <w:r>
          <w:t>.14</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rPr>
            <w:rFonts w:cs="v4.2.0"/>
          </w:rPr>
          <w:t>ACK false alarm in multipath fading conditions</w:t>
        </w:r>
      </w:ins>
    </w:p>
    <w:p w14:paraId="6C34FEFF" w14:textId="77777777" w:rsidR="004F0084" w:rsidRDefault="004F0084" w:rsidP="004F0084">
      <w:pPr>
        <w:pStyle w:val="Heading3"/>
        <w:rPr>
          <w:ins w:id="315" w:author="Michal Szydelko_RAN#87" w:date="2018-05-11T01:04:00Z"/>
          <w:rFonts w:cs="v4.2.0"/>
        </w:rPr>
      </w:pPr>
      <w:ins w:id="316" w:author="Michal Szydelko_RAN#87" w:date="2018-05-11T01:04:00Z">
        <w:r w:rsidRPr="00625A75">
          <w:t>8.</w:t>
        </w:r>
        <w:r>
          <w:rPr>
            <w:lang w:val="en-US"/>
          </w:rPr>
          <w:t>3</w:t>
        </w:r>
        <w:r>
          <w:t>.15</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rPr>
            <w:rFonts w:cs="v4.2.0"/>
          </w:rPr>
          <w:t>ACK mis-detection in static propagation conditions</w:t>
        </w:r>
      </w:ins>
    </w:p>
    <w:p w14:paraId="48276862" w14:textId="77777777" w:rsidR="004F0084" w:rsidRDefault="004F0084" w:rsidP="004F0084">
      <w:pPr>
        <w:pStyle w:val="Heading3"/>
        <w:rPr>
          <w:ins w:id="317" w:author="Michal Szydelko_RAN#87" w:date="2018-05-11T01:04:00Z"/>
          <w:rFonts w:cs="v4.2.0"/>
        </w:rPr>
      </w:pPr>
      <w:ins w:id="318" w:author="Michal Szydelko_RAN#87" w:date="2018-05-11T01:04:00Z">
        <w:r w:rsidRPr="00625A75">
          <w:lastRenderedPageBreak/>
          <w:t>8.</w:t>
        </w:r>
        <w:r>
          <w:rPr>
            <w:lang w:val="en-US"/>
          </w:rPr>
          <w:t>3</w:t>
        </w:r>
        <w:r>
          <w:t>.16</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rPr>
            <w:rFonts w:cs="v4.2.0"/>
          </w:rPr>
          <w:t>ACK mis-detection in multipath fading conditions</w:t>
        </w:r>
      </w:ins>
    </w:p>
    <w:p w14:paraId="2ADC593C" w14:textId="77777777" w:rsidR="004F0084" w:rsidRDefault="004F0084" w:rsidP="004F0084">
      <w:pPr>
        <w:pStyle w:val="Heading3"/>
        <w:rPr>
          <w:ins w:id="319" w:author="Michal Szydelko_RAN#87" w:date="2018-05-11T01:04:00Z"/>
          <w:rFonts w:cs="v4.2.0"/>
        </w:rPr>
      </w:pPr>
      <w:ins w:id="320" w:author="Michal Szydelko_RAN#87" w:date="2018-05-11T01:04:00Z">
        <w:r w:rsidRPr="00625A75">
          <w:t>8.</w:t>
        </w:r>
        <w:r>
          <w:rPr>
            <w:lang w:val="en-US"/>
          </w:rPr>
          <w:t>3</w:t>
        </w:r>
        <w:r>
          <w:t>.17</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t>ACK false alarm for 4C-HSDPA in static propagation conditions</w:t>
        </w:r>
      </w:ins>
    </w:p>
    <w:p w14:paraId="62582045" w14:textId="77777777" w:rsidR="004F0084" w:rsidRDefault="004F0084" w:rsidP="004F0084">
      <w:pPr>
        <w:pStyle w:val="Heading3"/>
        <w:rPr>
          <w:ins w:id="321" w:author="Michal Szydelko_RAN#87" w:date="2018-05-11T01:04:00Z"/>
          <w:rFonts w:cs="v4.2.0"/>
        </w:rPr>
      </w:pPr>
      <w:ins w:id="322" w:author="Michal Szydelko_RAN#87" w:date="2018-05-11T01:04:00Z">
        <w:r w:rsidRPr="00625A75">
          <w:t>8.</w:t>
        </w:r>
        <w:r>
          <w:rPr>
            <w:lang w:val="en-US"/>
          </w:rPr>
          <w:t>3</w:t>
        </w:r>
        <w:r>
          <w:t>.18</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t>ACK false alarm for 4C-HSDPA in multipath fading conditions</w:t>
        </w:r>
      </w:ins>
    </w:p>
    <w:p w14:paraId="69DAF039" w14:textId="77777777" w:rsidR="004F0084" w:rsidRDefault="004F0084" w:rsidP="004F0084">
      <w:pPr>
        <w:pStyle w:val="Heading3"/>
        <w:rPr>
          <w:ins w:id="323" w:author="Michal Szydelko_RAN#87" w:date="2018-05-11T01:04:00Z"/>
          <w:rFonts w:cs="v4.2.0"/>
        </w:rPr>
      </w:pPr>
      <w:ins w:id="324" w:author="Michal Szydelko_RAN#87" w:date="2018-05-11T01:04:00Z">
        <w:r w:rsidRPr="00625A75">
          <w:t>8.</w:t>
        </w:r>
        <w:r>
          <w:rPr>
            <w:lang w:val="en-US"/>
          </w:rPr>
          <w:t>3</w:t>
        </w:r>
        <w:r>
          <w:t>.19</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t>ACK mis-detection for 4C-HSDPA in static propagation conditions</w:t>
        </w:r>
      </w:ins>
    </w:p>
    <w:p w14:paraId="0F3EAFE6" w14:textId="77777777" w:rsidR="004F0084" w:rsidRDefault="004F0084" w:rsidP="004F0084">
      <w:pPr>
        <w:pStyle w:val="Heading3"/>
        <w:rPr>
          <w:ins w:id="325" w:author="Michal Szydelko_RAN#87" w:date="2018-05-11T01:04:00Z"/>
          <w:rFonts w:cs="v4.2.0"/>
        </w:rPr>
      </w:pPr>
      <w:ins w:id="326" w:author="Michal Szydelko_RAN#87" w:date="2018-05-11T01:04:00Z">
        <w:r w:rsidRPr="00625A75">
          <w:t>8.</w:t>
        </w:r>
        <w:r>
          <w:rPr>
            <w:lang w:val="en-US"/>
          </w:rPr>
          <w:t>3</w:t>
        </w:r>
        <w:r>
          <w:t>.20</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t>ACK mis-detection for 4C-HSDPA in multipath fading conditions</w:t>
        </w:r>
      </w:ins>
    </w:p>
    <w:p w14:paraId="72EEC153" w14:textId="77777777" w:rsidR="004F0084" w:rsidRDefault="004F0084" w:rsidP="004F0084">
      <w:pPr>
        <w:pStyle w:val="Heading3"/>
        <w:rPr>
          <w:ins w:id="327" w:author="Michal Szydelko_RAN#87" w:date="2018-05-11T01:04:00Z"/>
          <w:rFonts w:cs="v4.2.0"/>
        </w:rPr>
      </w:pPr>
      <w:ins w:id="328" w:author="Michal Szydelko_RAN#87" w:date="2018-05-11T01:04:00Z">
        <w:r w:rsidRPr="00625A75">
          <w:t>8.</w:t>
        </w:r>
        <w:r>
          <w:rPr>
            <w:lang w:val="en-US"/>
          </w:rPr>
          <w:t>3</w:t>
        </w:r>
        <w:r>
          <w:t>.21</w:t>
        </w:r>
        <w:r w:rsidRPr="00625A75">
          <w:tab/>
        </w:r>
        <w:r>
          <w:rPr>
            <w:lang w:val="en-US"/>
          </w:rPr>
          <w:t xml:space="preserve">Radiated </w:t>
        </w:r>
        <w:r w:rsidRPr="002E3AE0">
          <w:rPr>
            <w:rFonts w:cs="v4.2.0"/>
          </w:rPr>
          <w:t>HS-DPCCH</w:t>
        </w:r>
        <w:r>
          <w:rPr>
            <w:lang w:val="en-US"/>
          </w:rPr>
          <w:t xml:space="preserve"> p</w:t>
        </w:r>
        <w:r w:rsidRPr="00625A75">
          <w:t xml:space="preserve">erformance requirements </w:t>
        </w:r>
        <w:r>
          <w:t xml:space="preserve">for </w:t>
        </w:r>
        <w:r w:rsidRPr="002E3AE0">
          <w:t>signalling detection for 8C-HSDPA HS-DPCCH</w:t>
        </w:r>
      </w:ins>
    </w:p>
    <w:p w14:paraId="4C7B84E3" w14:textId="77777777" w:rsidR="004F0084" w:rsidRDefault="004F0084" w:rsidP="004F0084">
      <w:pPr>
        <w:pStyle w:val="Heading3"/>
        <w:rPr>
          <w:ins w:id="329" w:author="Michal Szydelko_RAN#87" w:date="2018-05-11T01:04:00Z"/>
          <w:rFonts w:cs="v4.2.0"/>
        </w:rPr>
      </w:pPr>
      <w:ins w:id="330" w:author="Michal Szydelko_RAN#87" w:date="2018-05-11T01:04:00Z">
        <w:r w:rsidRPr="00625A75">
          <w:t>8.</w:t>
        </w:r>
        <w:r>
          <w:rPr>
            <w:lang w:val="en-US"/>
          </w:rPr>
          <w:t>3</w:t>
        </w:r>
        <w:r>
          <w:t>.22</w:t>
        </w:r>
        <w:r w:rsidRPr="00625A75">
          <w:tab/>
        </w:r>
        <w:r>
          <w:rPr>
            <w:lang w:val="en-US"/>
          </w:rPr>
          <w:t>Radiated p</w:t>
        </w:r>
        <w:r w:rsidRPr="00625A75">
          <w:t xml:space="preserve">erformance requirements </w:t>
        </w:r>
        <w:r>
          <w:t xml:space="preserve">for </w:t>
        </w:r>
        <w:r w:rsidRPr="002E3AE0">
          <w:t xml:space="preserve">E-DPDCH </w:t>
        </w:r>
        <w:r>
          <w:t xml:space="preserve">demodulation </w:t>
        </w:r>
        <w:r w:rsidRPr="002E3AE0">
          <w:t xml:space="preserve">in </w:t>
        </w:r>
        <w:r w:rsidRPr="002E3AE0">
          <w:rPr>
            <w:rFonts w:eastAsia="?c?e?o“A‘??S?V?b?N‘I"/>
          </w:rPr>
          <w:t>multipath fading conditions</w:t>
        </w:r>
      </w:ins>
    </w:p>
    <w:p w14:paraId="39A5DC7F" w14:textId="77777777" w:rsidR="004F0084" w:rsidRDefault="004F0084" w:rsidP="004F0084">
      <w:pPr>
        <w:pStyle w:val="Heading3"/>
        <w:rPr>
          <w:ins w:id="331" w:author="Michal Szydelko_RAN#87" w:date="2018-05-11T01:04:00Z"/>
          <w:rFonts w:cs="v4.2.0"/>
        </w:rPr>
      </w:pPr>
      <w:ins w:id="332" w:author="Michal Szydelko_RAN#87" w:date="2018-05-11T01:04:00Z">
        <w:r w:rsidRPr="00625A75">
          <w:t>8.</w:t>
        </w:r>
        <w:r>
          <w:rPr>
            <w:lang w:val="en-US"/>
          </w:rPr>
          <w:t>3</w:t>
        </w:r>
        <w:r>
          <w:t>.23</w:t>
        </w:r>
        <w:r w:rsidRPr="00625A75">
          <w:tab/>
        </w:r>
        <w:r>
          <w:rPr>
            <w:lang w:val="en-US"/>
          </w:rPr>
          <w:t>Radiated p</w:t>
        </w:r>
        <w:r w:rsidRPr="00625A75">
          <w:t xml:space="preserve">erformance requirements </w:t>
        </w:r>
        <w:r>
          <w:t xml:space="preserve">for </w:t>
        </w:r>
        <w:r w:rsidRPr="002E3AE0">
          <w:t xml:space="preserve">E-DPDCH and S-E-DPDCH </w:t>
        </w:r>
        <w:r>
          <w:t xml:space="preserve">demodulation </w:t>
        </w:r>
        <w:r w:rsidRPr="002E3AE0">
          <w:t xml:space="preserve">in </w:t>
        </w:r>
        <w:r w:rsidRPr="002E3AE0">
          <w:rPr>
            <w:rFonts w:eastAsia="?c?e?o“A‘??S?V?b?N‘I"/>
          </w:rPr>
          <w:t>multipath fading conditions for UL MIMO</w:t>
        </w:r>
      </w:ins>
    </w:p>
    <w:p w14:paraId="2B08BA6C" w14:textId="77777777" w:rsidR="004F0084" w:rsidRDefault="004F0084" w:rsidP="004F0084">
      <w:pPr>
        <w:pStyle w:val="Heading3"/>
        <w:rPr>
          <w:ins w:id="333" w:author="Michal Szydelko_RAN#87" w:date="2018-05-11T01:04:00Z"/>
          <w:rFonts w:cs="v4.2.0"/>
        </w:rPr>
      </w:pPr>
      <w:ins w:id="334" w:author="Michal Szydelko_RAN#87" w:date="2018-05-11T01:04:00Z">
        <w:r w:rsidRPr="00625A75">
          <w:t>8.</w:t>
        </w:r>
        <w:r>
          <w:rPr>
            <w:lang w:val="en-US"/>
          </w:rPr>
          <w:t>3</w:t>
        </w:r>
        <w:r>
          <w:t>.24</w:t>
        </w:r>
        <w:r w:rsidRPr="00625A75">
          <w:tab/>
        </w:r>
        <w:r>
          <w:rPr>
            <w:lang w:val="en-US"/>
          </w:rPr>
          <w:t>Radiated p</w:t>
        </w:r>
        <w:r w:rsidRPr="00625A75">
          <w:t xml:space="preserve">erformance requirements </w:t>
        </w:r>
        <w:r>
          <w:t xml:space="preserve">for </w:t>
        </w:r>
        <w:r w:rsidRPr="002E3AE0">
          <w:t>E-DPCCH false alarm in multipath fading conditions</w:t>
        </w:r>
      </w:ins>
    </w:p>
    <w:p w14:paraId="08E48340" w14:textId="77777777" w:rsidR="004F0084" w:rsidRDefault="004F0084" w:rsidP="004F0084">
      <w:pPr>
        <w:pStyle w:val="Heading3"/>
        <w:rPr>
          <w:ins w:id="335" w:author="Michal Szydelko_RAN#87" w:date="2018-05-11T01:04:00Z"/>
          <w:rFonts w:cs="v4.2.0"/>
        </w:rPr>
      </w:pPr>
      <w:ins w:id="336" w:author="Michal Szydelko_RAN#87" w:date="2018-05-11T01:04:00Z">
        <w:r w:rsidRPr="00625A75">
          <w:t>8.</w:t>
        </w:r>
        <w:r>
          <w:rPr>
            <w:lang w:val="en-US"/>
          </w:rPr>
          <w:t>3</w:t>
        </w:r>
        <w:r>
          <w:t>.25</w:t>
        </w:r>
        <w:r w:rsidRPr="00625A75">
          <w:tab/>
        </w:r>
        <w:r>
          <w:rPr>
            <w:lang w:val="en-US"/>
          </w:rPr>
          <w:t>Radiated p</w:t>
        </w:r>
        <w:r w:rsidRPr="00625A75">
          <w:t xml:space="preserve">erformance requirements </w:t>
        </w:r>
        <w:r>
          <w:t xml:space="preserve">for </w:t>
        </w:r>
        <w:r w:rsidRPr="002E3AE0">
          <w:rPr>
            <w:rFonts w:cs="v4.2.0"/>
          </w:rPr>
          <w:t>E-DPCCH missed detection in multipath fading conditions</w:t>
        </w:r>
      </w:ins>
    </w:p>
    <w:p w14:paraId="418BE2B3" w14:textId="77777777" w:rsidR="004F0084" w:rsidRPr="00124DEC" w:rsidRDefault="004F0084" w:rsidP="004F0084">
      <w:pPr>
        <w:pStyle w:val="Heading2"/>
        <w:rPr>
          <w:ins w:id="337" w:author="Michal Szydelko_RAN#87" w:date="2018-05-11T01:04:00Z"/>
        </w:rPr>
      </w:pPr>
      <w:bookmarkStart w:id="338" w:name="_Toc494455505"/>
      <w:ins w:id="339" w:author="Michal Szydelko_RAN#87" w:date="2018-05-11T01:04:00Z">
        <w:r w:rsidRPr="00036F13">
          <w:t>8.4</w:t>
        </w:r>
        <w:r w:rsidRPr="00036F13">
          <w:tab/>
        </w:r>
        <w:r w:rsidRPr="00036F13">
          <w:rPr>
            <w:lang w:val="en-US"/>
          </w:rPr>
          <w:t>Radiated p</w:t>
        </w:r>
        <w:r w:rsidRPr="00036F13">
          <w:t>erformance require</w:t>
        </w:r>
        <w:r w:rsidRPr="00124DEC">
          <w:t xml:space="preserve">ments </w:t>
        </w:r>
        <w:r w:rsidRPr="00124DEC">
          <w:rPr>
            <w:lang w:val="en-US"/>
          </w:rPr>
          <w:t xml:space="preserve">for </w:t>
        </w:r>
        <w:r w:rsidRPr="00124DEC">
          <w:t>E-UTRA</w:t>
        </w:r>
        <w:bookmarkEnd w:id="338"/>
      </w:ins>
    </w:p>
    <w:p w14:paraId="2E84CC90" w14:textId="77777777" w:rsidR="004F0084" w:rsidRPr="00817A76" w:rsidRDefault="004F0084" w:rsidP="004F0084">
      <w:pPr>
        <w:pStyle w:val="Heading3"/>
        <w:rPr>
          <w:ins w:id="340" w:author="Michal Szydelko_RAN#87" w:date="2018-05-11T01:04:00Z"/>
          <w:lang w:val="en-US"/>
        </w:rPr>
      </w:pPr>
      <w:ins w:id="341" w:author="Michal Szydelko_RAN#87" w:date="2018-05-11T01:04:00Z">
        <w:r w:rsidRPr="00124DEC">
          <w:t>8.4</w:t>
        </w:r>
        <w:bookmarkStart w:id="342" w:name="_Toc494455506"/>
        <w:r w:rsidRPr="00124DEC">
          <w:t>.1</w:t>
        </w:r>
        <w:r w:rsidRPr="00124DEC">
          <w:tab/>
        </w:r>
        <w:bookmarkEnd w:id="342"/>
        <w:r>
          <w:rPr>
            <w:lang w:val="en-US"/>
          </w:rPr>
          <w:t>General</w:t>
        </w:r>
      </w:ins>
    </w:p>
    <w:p w14:paraId="37A87A7E" w14:textId="77777777" w:rsidR="004F0084" w:rsidRDefault="004F0084" w:rsidP="004F0084">
      <w:pPr>
        <w:rPr>
          <w:ins w:id="343" w:author="Michal Szydelko_RAN#87" w:date="2018-05-11T01:04:00Z"/>
        </w:rPr>
      </w:pPr>
      <w:ins w:id="344" w:author="Michal Szydelko_RAN#87" w:date="2018-05-11T01:04:00Z">
        <w:r w:rsidRPr="002619F4">
          <w:t>Radiated p</w:t>
        </w:r>
        <w:r w:rsidRPr="00124DEC">
          <w:t xml:space="preserve">erformance requirements for </w:t>
        </w:r>
        <w:r w:rsidRPr="00124DEC">
          <w:rPr>
            <w:i/>
          </w:rPr>
          <w:t>single RAT E-UTRA operation</w:t>
        </w:r>
        <w:r w:rsidRPr="00124DEC">
          <w:t xml:space="preserve"> are specified for the fixed reference channels (FRC) and propagation conditions defined in 3GPP TS 36.104 [8] annex A and annex B, respectively. The requirements only apply to those FRCs that are supported by the </w:t>
        </w:r>
        <w:r w:rsidRPr="002619F4">
          <w:t xml:space="preserve">OTA </w:t>
        </w:r>
        <w:r w:rsidRPr="00124DEC">
          <w:t>AAS BS.</w:t>
        </w:r>
      </w:ins>
    </w:p>
    <w:p w14:paraId="557006DE" w14:textId="77777777" w:rsidR="004F0084" w:rsidRPr="002619F4" w:rsidRDefault="004F0084" w:rsidP="004F0084">
      <w:pPr>
        <w:rPr>
          <w:ins w:id="345" w:author="Michal Szydelko_RAN#87" w:date="2018-05-11T01:04:00Z"/>
        </w:rPr>
      </w:pPr>
      <w:ins w:id="346" w:author="Michal Szydelko_RAN#87" w:date="2018-05-11T01:04:00Z">
        <w:r w:rsidRPr="002619F4">
          <w:t xml:space="preserve">Unless stated otherwise, </w:t>
        </w:r>
        <w:r>
          <w:t xml:space="preserve">radiated </w:t>
        </w:r>
        <w:r w:rsidRPr="002619F4">
          <w:t xml:space="preserve">performance requirements apply for a single carrier only. </w:t>
        </w:r>
        <w:r>
          <w:t>Radiated p</w:t>
        </w:r>
        <w:r w:rsidRPr="002619F4">
          <w:t xml:space="preserve">erformance requirements for an OTA AAS BS in E-UTRA operation supporting </w:t>
        </w:r>
        <w:r w:rsidRPr="002619F4">
          <w:rPr>
            <w:i/>
          </w:rPr>
          <w:t>carrier aggregation</w:t>
        </w:r>
        <w:r w:rsidRPr="002619F4">
          <w:t xml:space="preserve"> are defined in terms of single carrier requirements. For FDD operation the requirements shall be met with the transmitter unit(s) associated with the RIB in the operating band ON.</w:t>
        </w:r>
      </w:ins>
    </w:p>
    <w:p w14:paraId="45C45D59" w14:textId="77777777" w:rsidR="004F0084" w:rsidRPr="002619F4" w:rsidRDefault="004F0084" w:rsidP="004F0084">
      <w:pPr>
        <w:pStyle w:val="NO"/>
        <w:rPr>
          <w:ins w:id="347" w:author="Michal Szydelko_RAN#87" w:date="2018-05-11T01:04:00Z"/>
        </w:rPr>
      </w:pPr>
      <w:ins w:id="348" w:author="Michal Szydelko_RAN#87" w:date="2018-05-11T01:04:00Z">
        <w:r w:rsidRPr="002619F4">
          <w:t>NOTE:</w:t>
        </w:r>
        <w:r w:rsidRPr="002619F4">
          <w:tab/>
          <w:t xml:space="preserve">In normal operating conditions the </w:t>
        </w:r>
        <w:r w:rsidRPr="002619F4">
          <w:rPr>
            <w:i/>
          </w:rPr>
          <w:t>transceiver units</w:t>
        </w:r>
        <w:r w:rsidRPr="002619F4">
          <w:t xml:space="preserve"> in FDD operation are configured to transmit and receive at the same time. The transmitter unit(s) associated with the RIB may be OFF for some of </w:t>
        </w:r>
        <w:r>
          <w:t>the tests as specified in this specification</w:t>
        </w:r>
        <w:r w:rsidRPr="002619F4">
          <w:t>.</w:t>
        </w:r>
      </w:ins>
    </w:p>
    <w:p w14:paraId="193DEBFD" w14:textId="77777777" w:rsidR="004F0084" w:rsidRDefault="004F0084" w:rsidP="004F0084">
      <w:pPr>
        <w:rPr>
          <w:ins w:id="349" w:author="Michal Szydelko_RAN#87" w:date="2018-05-11T01:04:00Z"/>
        </w:rPr>
      </w:pPr>
      <w:ins w:id="350" w:author="Michal Szydelko_RAN#87" w:date="2018-05-11T01:04:00Z">
        <w:r w:rsidRPr="00F57106">
          <w:t>In the referred E-UTRA specification</w:t>
        </w:r>
        <w:r>
          <w:t xml:space="preserve"> </w:t>
        </w:r>
        <w:r w:rsidRPr="00124DEC">
          <w:t>3GPP TS 36.104 [8]</w:t>
        </w:r>
        <w:r w:rsidRPr="00F57106">
          <w:t xml:space="preserve">, the term "RX antennas" refers to </w:t>
        </w:r>
        <w:r w:rsidRPr="00F57106">
          <w:rPr>
            <w:i/>
          </w:rPr>
          <w:t>demodulation branches</w:t>
        </w:r>
        <w:r w:rsidRPr="00F57106">
          <w:t xml:space="preserve"> (and not physical antennas).</w:t>
        </w:r>
      </w:ins>
    </w:p>
    <w:p w14:paraId="7792F56A" w14:textId="77777777" w:rsidR="004F0084" w:rsidRPr="007332BE" w:rsidRDefault="004F0084" w:rsidP="004F0084">
      <w:pPr>
        <w:rPr>
          <w:ins w:id="351" w:author="Michal Szydelko_RAN#87" w:date="2018-05-11T01:04:00Z"/>
          <w:rFonts w:cs="v4.2.0"/>
        </w:rPr>
      </w:pPr>
      <w:ins w:id="352" w:author="Michal Szydelko_RAN#87" w:date="2018-05-11T01:04:00Z">
        <w:r w:rsidRPr="002D38C5">
          <w:rPr>
            <w:rFonts w:cs="v4.2.0"/>
          </w:rPr>
          <w:lastRenderedPageBreak/>
          <w:t>In tests performed with signal generators a synchronization signal may be provided, from the base station to the signal generator, to enable correct timing of the wanted signal.</w:t>
        </w:r>
      </w:ins>
    </w:p>
    <w:p w14:paraId="5BDDDFAA" w14:textId="77777777" w:rsidR="004F0084" w:rsidRPr="00AE2AF1" w:rsidRDefault="004F0084" w:rsidP="004F0084">
      <w:pPr>
        <w:rPr>
          <w:ins w:id="353" w:author="Michal Szydelko_RAN#87" w:date="2018-05-11T01:04:00Z"/>
        </w:rPr>
      </w:pPr>
      <w:ins w:id="354" w:author="Michal Szydelko_RAN#87" w:date="2018-05-11T01:04:00Z">
        <w:r w:rsidRPr="00AE2AF1">
          <w:t xml:space="preserve">The SNR used in this clause is </w:t>
        </w:r>
        <w:r w:rsidRPr="00AE2AF1">
          <w:rPr>
            <w:lang w:eastAsia="zh-CN"/>
          </w:rPr>
          <w:t xml:space="preserve">specified based on a single carrier and </w:t>
        </w:r>
        <w:r w:rsidRPr="00AE2AF1">
          <w:t>defined as:</w:t>
        </w:r>
      </w:ins>
    </w:p>
    <w:p w14:paraId="69DA55D8" w14:textId="77777777" w:rsidR="004F0084" w:rsidRPr="00625A75" w:rsidRDefault="004F0084" w:rsidP="004F0084">
      <w:pPr>
        <w:pStyle w:val="EQ"/>
        <w:rPr>
          <w:ins w:id="355" w:author="Michal Szydelko_RAN#87" w:date="2018-05-11T01:04:00Z"/>
        </w:rPr>
      </w:pPr>
      <w:ins w:id="356" w:author="Michal Szydelko_RAN#87" w:date="2018-05-11T01:04:00Z">
        <w:r w:rsidRPr="00625A75">
          <w:tab/>
          <w:t>SNR = S / N</w:t>
        </w:r>
      </w:ins>
    </w:p>
    <w:p w14:paraId="781C3E8B" w14:textId="77777777" w:rsidR="004F0084" w:rsidRPr="00625A75" w:rsidRDefault="004F0084" w:rsidP="004F0084">
      <w:pPr>
        <w:rPr>
          <w:ins w:id="357" w:author="Michal Szydelko_RAN#87" w:date="2018-05-11T01:04:00Z"/>
        </w:rPr>
      </w:pPr>
      <w:ins w:id="358" w:author="Michal Szydelko_RAN#87" w:date="2018-05-11T01:04:00Z">
        <w:r w:rsidRPr="00625A75">
          <w:t>Where:</w:t>
        </w:r>
      </w:ins>
    </w:p>
    <w:p w14:paraId="6E985D18" w14:textId="77777777" w:rsidR="004F0084" w:rsidRPr="00BB3FB3" w:rsidRDefault="004F0084" w:rsidP="004F0084">
      <w:pPr>
        <w:pStyle w:val="B1"/>
        <w:rPr>
          <w:ins w:id="359" w:author="Michal Szydelko_RAN#87" w:date="2018-05-11T01:04:00Z"/>
        </w:rPr>
      </w:pPr>
      <w:ins w:id="360" w:author="Michal Szydelko_RAN#87" w:date="2018-05-11T01:04:00Z">
        <w:r w:rsidRPr="00BB3FB3">
          <w:t xml:space="preserve">S </w:t>
        </w:r>
        <w:r w:rsidRPr="00BB3FB3">
          <w:tab/>
          <w:t>is the total signal energy in the subframe.</w:t>
        </w:r>
      </w:ins>
    </w:p>
    <w:p w14:paraId="663852A2" w14:textId="77777777" w:rsidR="004F0084" w:rsidRPr="00B83051" w:rsidRDefault="004F0084" w:rsidP="004F0084">
      <w:pPr>
        <w:pStyle w:val="B1"/>
        <w:rPr>
          <w:ins w:id="361" w:author="Michal Szydelko_RAN#87" w:date="2018-05-11T01:04:00Z"/>
        </w:rPr>
      </w:pPr>
      <w:ins w:id="362" w:author="Michal Szydelko_RAN#87" w:date="2018-05-11T01:04:00Z">
        <w:r w:rsidRPr="00A77DA6">
          <w:t>N</w:t>
        </w:r>
        <w:r w:rsidRPr="00A77DA6">
          <w:tab/>
          <w:t xml:space="preserve">is the noise energy in a bandwidth corresponding to the </w:t>
        </w:r>
        <w:r w:rsidRPr="00B83051">
          <w:rPr>
            <w:i/>
          </w:rPr>
          <w:t>transmission bandwidth</w:t>
        </w:r>
        <w:r w:rsidRPr="00B83051">
          <w:t xml:space="preserve"> over the duration of a subframe.</w:t>
        </w:r>
      </w:ins>
    </w:p>
    <w:p w14:paraId="19C706DE" w14:textId="77777777" w:rsidR="004F0084" w:rsidRPr="00CA6DB0" w:rsidRDefault="004F0084" w:rsidP="004F0084">
      <w:pPr>
        <w:rPr>
          <w:ins w:id="363" w:author="Michal Szydelko_RAN#87" w:date="2018-05-11T01:04:00Z"/>
        </w:rPr>
      </w:pPr>
      <w:ins w:id="364" w:author="Michal Szydelko_RAN#87" w:date="2018-05-11T01:04:00Z">
        <w:r w:rsidRPr="00174475">
          <w:t>For enhanced performance requirements type</w:t>
        </w:r>
        <w:r w:rsidRPr="00174475">
          <w:rPr>
            <w:rFonts w:hint="eastAsia"/>
            <w:lang w:eastAsia="zh-CN"/>
          </w:rPr>
          <w:t xml:space="preserve"> A</w:t>
        </w:r>
        <w:r w:rsidRPr="00CA6DB0">
          <w:t>, the SINR used in this clause is specified based on a single carrier and defined as:</w:t>
        </w:r>
      </w:ins>
    </w:p>
    <w:p w14:paraId="035F295A" w14:textId="77777777" w:rsidR="004F0084" w:rsidRPr="00D2517E" w:rsidRDefault="004F0084" w:rsidP="004F0084">
      <w:pPr>
        <w:pStyle w:val="EQ"/>
        <w:rPr>
          <w:ins w:id="365" w:author="Michal Szydelko_RAN#87" w:date="2018-05-11T01:04:00Z"/>
          <w:lang w:eastAsia="zh-CN"/>
        </w:rPr>
      </w:pPr>
      <w:ins w:id="366" w:author="Michal Szydelko_RAN#87" w:date="2018-05-11T01:04:00Z">
        <w:r w:rsidRPr="00CA6DB0">
          <w:tab/>
        </w:r>
      </w:ins>
      <w:ins w:id="367" w:author="Michal Szydelko_RAN#87" w:date="2018-05-11T01:04:00Z">
        <w:r w:rsidRPr="00D2517E">
          <w:object w:dxaOrig="1160" w:dyaOrig="320" w14:anchorId="643B5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16.3pt" o:ole="">
              <v:imagedata r:id="rId14" o:title=""/>
            </v:shape>
            <o:OLEObject Type="Embed" ProgID="Equation.DSMT4" ShapeID="_x0000_i1025" DrawAspect="Content" ObjectID="_1587831929" r:id="rId15"/>
          </w:object>
        </w:r>
      </w:ins>
    </w:p>
    <w:p w14:paraId="74C205BC" w14:textId="77777777" w:rsidR="004F0084" w:rsidRPr="002D6621" w:rsidRDefault="004F0084" w:rsidP="004F0084">
      <w:pPr>
        <w:rPr>
          <w:ins w:id="368" w:author="Michal Szydelko_RAN#87" w:date="2018-05-11T01:04:00Z"/>
        </w:rPr>
      </w:pPr>
      <w:ins w:id="369" w:author="Michal Szydelko_RAN#87" w:date="2018-05-11T01:04:00Z">
        <w:r w:rsidRPr="002D6621">
          <w:t>Where:</w:t>
        </w:r>
      </w:ins>
    </w:p>
    <w:p w14:paraId="5262E54C" w14:textId="77777777" w:rsidR="004F0084" w:rsidRPr="002D6621" w:rsidRDefault="004F0084" w:rsidP="004F0084">
      <w:pPr>
        <w:pStyle w:val="B1"/>
        <w:rPr>
          <w:ins w:id="370" w:author="Michal Szydelko_RAN#87" w:date="2018-05-11T01:04:00Z"/>
        </w:rPr>
      </w:pPr>
      <w:ins w:id="371" w:author="Michal Szydelko_RAN#87" w:date="2018-05-11T01:04:00Z">
        <w:r w:rsidRPr="002D6621">
          <w:rPr>
            <w:position w:val="-6"/>
          </w:rPr>
          <w:object w:dxaOrig="200" w:dyaOrig="260" w14:anchorId="54CD3F0C">
            <v:shape id="_x0000_i1026" type="#_x0000_t75" style="width:10.2pt;height:13.6pt" o:ole="">
              <v:imagedata r:id="rId16" o:title=""/>
            </v:shape>
            <o:OLEObject Type="Embed" ProgID="Equation.DSMT4" ShapeID="_x0000_i1026" DrawAspect="Content" ObjectID="_1587831930" r:id="rId17"/>
          </w:object>
        </w:r>
      </w:ins>
      <w:ins w:id="372" w:author="Michal Szydelko_RAN#87" w:date="2018-05-11T01:04:00Z">
        <w:r w:rsidRPr="002D6621">
          <w:t>is the total signal energy in the subframe.</w:t>
        </w:r>
      </w:ins>
    </w:p>
    <w:p w14:paraId="370372F2" w14:textId="77777777" w:rsidR="004F0084" w:rsidRPr="002C70C0" w:rsidRDefault="004F0084" w:rsidP="004F0084">
      <w:pPr>
        <w:pStyle w:val="B1"/>
        <w:rPr>
          <w:ins w:id="373" w:author="Michal Szydelko_RAN#87" w:date="2018-05-11T01:04:00Z"/>
        </w:rPr>
      </w:pPr>
      <w:ins w:id="374" w:author="Michal Szydelko_RAN#87" w:date="2018-05-11T01:04:00Z">
        <w:r w:rsidRPr="002D6621">
          <w:rPr>
            <w:position w:val="-6"/>
          </w:rPr>
          <w:object w:dxaOrig="300" w:dyaOrig="260" w14:anchorId="60F88A3F">
            <v:shape id="_x0000_i1027" type="#_x0000_t75" style="width:14.95pt;height:13.6pt" o:ole="">
              <v:imagedata r:id="rId18" o:title=""/>
            </v:shape>
            <o:OLEObject Type="Embed" ProgID="Equation.DSMT4" ShapeID="_x0000_i1027" DrawAspect="Content" ObjectID="_1587831931" r:id="rId19"/>
          </w:object>
        </w:r>
      </w:ins>
      <w:ins w:id="375" w:author="Michal Szydelko_RAN#87" w:date="2018-05-11T01:04:00Z">
        <w:r w:rsidRPr="002D6621">
          <w:t xml:space="preserve">is </w:t>
        </w:r>
        <w:r w:rsidRPr="002D6621">
          <w:rPr>
            <w:rFonts w:hint="eastAsia"/>
            <w:lang w:eastAsia="zh-CN"/>
          </w:rPr>
          <w:t xml:space="preserve">the summation of the received energy of the </w:t>
        </w:r>
        <w:r w:rsidRPr="002D6621">
          <w:t xml:space="preserve">strongest </w:t>
        </w:r>
        <w:r w:rsidRPr="002D6621">
          <w:rPr>
            <w:rFonts w:hint="eastAsia"/>
            <w:lang w:eastAsia="zh-CN"/>
          </w:rPr>
          <w:t xml:space="preserve">interferers </w:t>
        </w:r>
        <w:r w:rsidRPr="002D6621">
          <w:t xml:space="preserve">explicitly defined in a test procedure plus </w:t>
        </w:r>
        <w:r w:rsidRPr="002D6621">
          <w:rPr>
            <w:rFonts w:hint="eastAsia"/>
            <w:lang w:eastAsia="zh-CN"/>
          </w:rPr>
          <w:t>the</w:t>
        </w:r>
        <w:r w:rsidRPr="002D6621">
          <w:rPr>
            <w:rFonts w:hint="eastAsia"/>
            <w:i/>
            <w:lang w:eastAsia="zh-CN"/>
          </w:rPr>
          <w:t xml:space="preserve"> </w:t>
        </w:r>
        <w:r w:rsidRPr="002D6621">
          <w:rPr>
            <w:rFonts w:hint="eastAsia"/>
            <w:lang w:eastAsia="zh-CN"/>
          </w:rPr>
          <w:t xml:space="preserve">white noise energy </w:t>
        </w:r>
        <w:r w:rsidRPr="002D6621">
          <w:rPr>
            <w:rFonts w:hint="eastAsia"/>
            <w:i/>
            <w:lang w:eastAsia="zh-CN"/>
          </w:rPr>
          <w:t>N</w:t>
        </w:r>
        <w:r w:rsidRPr="002D6621">
          <w:rPr>
            <w:rFonts w:hint="eastAsia"/>
            <w:lang w:eastAsia="zh-CN"/>
          </w:rPr>
          <w:t xml:space="preserve">, </w:t>
        </w:r>
        <w:r w:rsidRPr="002D6621">
          <w:t xml:space="preserve">in a bandwidth corresponding to the </w:t>
        </w:r>
        <w:r w:rsidRPr="002D6621">
          <w:rPr>
            <w:i/>
          </w:rPr>
          <w:t>transmission bandwidth</w:t>
        </w:r>
        <w:r w:rsidRPr="002D6621">
          <w:t xml:space="preserve"> over the duration of a subframe.</w:t>
        </w:r>
        <w:r w:rsidRPr="002D6621">
          <w:rPr>
            <w:rFonts w:hint="eastAsia"/>
            <w:lang w:eastAsia="zh-CN"/>
          </w:rPr>
          <w:t xml:space="preserve"> </w:t>
        </w:r>
        <w:r w:rsidRPr="002D6621">
          <w:rPr>
            <w:rFonts w:eastAsia="?? ??" w:cs="v5.0.0"/>
          </w:rPr>
          <w:t xml:space="preserve">The respective </w:t>
        </w:r>
        <w:r w:rsidRPr="002D6621">
          <w:rPr>
            <w:rFonts w:cs="v5.0.0" w:hint="eastAsia"/>
            <w:lang w:eastAsia="zh-CN"/>
          </w:rPr>
          <w:t>energy</w:t>
        </w:r>
        <w:r w:rsidRPr="002D6621">
          <w:rPr>
            <w:rFonts w:eastAsia="?? ??" w:cs="v5.0.0"/>
          </w:rPr>
          <w:t xml:space="preserve"> of each </w:t>
        </w:r>
        <w:r w:rsidRPr="002D6621">
          <w:rPr>
            <w:rFonts w:cs="v5.0.0" w:hint="eastAsia"/>
            <w:lang w:eastAsia="zh-CN"/>
          </w:rPr>
          <w:t>interferer</w:t>
        </w:r>
        <w:r w:rsidRPr="002D6621">
          <w:rPr>
            <w:rFonts w:eastAsia="?? ??" w:cs="v5.0.0"/>
          </w:rPr>
          <w:t xml:space="preserve"> relative to </w:t>
        </w:r>
      </w:ins>
      <w:ins w:id="376" w:author="Michal Szydelko_RAN#87" w:date="2018-05-11T01:04:00Z">
        <w:r w:rsidRPr="002D6621">
          <w:rPr>
            <w:position w:val="-6"/>
          </w:rPr>
          <w:object w:dxaOrig="300" w:dyaOrig="260" w14:anchorId="39DC7964">
            <v:shape id="_x0000_i1028" type="#_x0000_t75" style="width:14.95pt;height:13.6pt" o:ole="">
              <v:imagedata r:id="rId18" o:title=""/>
            </v:shape>
            <o:OLEObject Type="Embed" ProgID="Equation.DSMT4" ShapeID="_x0000_i1028" DrawAspect="Content" ObjectID="_1587831932" r:id="rId20"/>
          </w:object>
        </w:r>
      </w:ins>
      <w:ins w:id="377" w:author="Michal Szydelko_RAN#87" w:date="2018-05-11T01:04:00Z">
        <w:r w:rsidRPr="002D6621">
          <w:rPr>
            <w:rFonts w:eastAsia="?? ??" w:cs="v5.0.0"/>
          </w:rPr>
          <w:t xml:space="preserve"> is defined by its associated DIP value.</w:t>
        </w:r>
      </w:ins>
    </w:p>
    <w:p w14:paraId="1A5D7BB1" w14:textId="77777777" w:rsidR="004F0084" w:rsidRPr="00625A75" w:rsidRDefault="004F0084" w:rsidP="004F0084">
      <w:pPr>
        <w:rPr>
          <w:ins w:id="378" w:author="Michal Szydelko_RAN#87" w:date="2018-05-11T01:04:00Z"/>
          <w:lang w:eastAsia="zh-CN"/>
        </w:rPr>
      </w:pPr>
      <w:ins w:id="379" w:author="Michal Szydelko_RAN#87" w:date="2018-05-11T01:04:00Z">
        <w:r w:rsidRPr="00625A75">
          <w:rPr>
            <w:lang w:eastAsia="zh-CN"/>
          </w:rPr>
          <w:t>In the referenced conducted test requirements from 3GPP TS 36.141 [</w:t>
        </w:r>
        <w:r>
          <w:rPr>
            <w:lang w:eastAsia="zh-CN"/>
          </w:rPr>
          <w:t>12</w:t>
        </w:r>
        <w:r w:rsidRPr="00625A75">
          <w:rPr>
            <w:lang w:eastAsia="zh-CN"/>
          </w:rPr>
          <w:t xml:space="preserve">] the method to test describes connection to one or a number of BS antenna connectors. When applying these methods to the OTA AAS BS, connection shall be made to the RIB, based on one or two OTA </w:t>
        </w:r>
        <w:r w:rsidRPr="00625A75">
          <w:rPr>
            <w:i/>
            <w:lang w:eastAsia="zh-CN"/>
          </w:rPr>
          <w:t>demodulation branches</w:t>
        </w:r>
        <w:r w:rsidRPr="00625A75">
          <w:rPr>
            <w:lang w:eastAsia="zh-CN"/>
          </w:rPr>
          <w:t>.</w:t>
        </w:r>
      </w:ins>
    </w:p>
    <w:p w14:paraId="0F5EFD9C" w14:textId="77777777" w:rsidR="004F0084" w:rsidRPr="00625A75" w:rsidRDefault="004F0084" w:rsidP="004F0084">
      <w:pPr>
        <w:pStyle w:val="Heading3"/>
        <w:rPr>
          <w:ins w:id="380" w:author="Michal Szydelko_RAN#87" w:date="2018-05-11T01:04:00Z"/>
        </w:rPr>
      </w:pPr>
      <w:bookmarkStart w:id="381" w:name="_Toc503972434"/>
      <w:ins w:id="382" w:author="Michal Szydelko_RAN#87" w:date="2018-05-11T01:04:00Z">
        <w:r w:rsidRPr="00625A75">
          <w:t>8.</w:t>
        </w:r>
        <w:r w:rsidRPr="00625A75">
          <w:rPr>
            <w:lang w:val="en-US"/>
          </w:rPr>
          <w:t>4</w:t>
        </w:r>
        <w:r w:rsidRPr="00625A75">
          <w:t>.2</w:t>
        </w:r>
        <w:r w:rsidRPr="00625A75">
          <w:tab/>
        </w:r>
        <w:r>
          <w:rPr>
            <w:lang w:val="en-US"/>
          </w:rPr>
          <w:t>Radiated p</w:t>
        </w:r>
        <w:r w:rsidRPr="00625A75">
          <w:t>erformance requirements of PUSCH in multipath fading propagation conditions</w:t>
        </w:r>
        <w:bookmarkEnd w:id="381"/>
      </w:ins>
    </w:p>
    <w:p w14:paraId="4A340803" w14:textId="77777777" w:rsidR="004F0084" w:rsidRPr="00625A75" w:rsidRDefault="004F0084" w:rsidP="004F0084">
      <w:pPr>
        <w:pStyle w:val="Heading4"/>
        <w:rPr>
          <w:ins w:id="383" w:author="Michal Szydelko_RAN#87" w:date="2018-05-11T01:04:00Z"/>
        </w:rPr>
      </w:pPr>
      <w:bookmarkStart w:id="384" w:name="_Toc503972435"/>
      <w:ins w:id="385" w:author="Michal Szydelko_RAN#87" w:date="2018-05-11T01:04:00Z">
        <w:r>
          <w:t>8.4.2</w:t>
        </w:r>
        <w:r w:rsidRPr="00625A75">
          <w:t>.1</w:t>
        </w:r>
        <w:r w:rsidRPr="00625A75">
          <w:tab/>
          <w:t>Definition and applicability</w:t>
        </w:r>
        <w:bookmarkEnd w:id="384"/>
      </w:ins>
    </w:p>
    <w:p w14:paraId="492439B9" w14:textId="77777777" w:rsidR="004F0084" w:rsidRPr="00064639" w:rsidRDefault="004F0084" w:rsidP="004F0084">
      <w:pPr>
        <w:rPr>
          <w:ins w:id="386" w:author="Michal Szydelko_RAN#87" w:date="2018-05-11T01:04:00Z"/>
        </w:rPr>
      </w:pPr>
      <w:ins w:id="387" w:author="Michal Szydelko_RAN#87" w:date="2018-05-11T01:04:00Z">
        <w:r w:rsidRPr="00064639">
          <w:t xml:space="preserve">The </w:t>
        </w:r>
        <w:r>
          <w:t xml:space="preserve">radiated </w:t>
        </w:r>
        <w:r w:rsidRPr="00064639">
          <w:t>performance requirement of PUSCH is determined by a minimum required throughput for a given SNR</w:t>
        </w:r>
        <w:r>
          <w:t xml:space="preserve"> at DUT</w:t>
        </w:r>
        <w:r w:rsidRPr="00064639">
          <w:t>. The required throughput is expressed as a fraction of maximum throughput for the FRCs listed in 3GPP TS 36.141</w:t>
        </w:r>
        <w:r>
          <w:t xml:space="preserve"> [12]</w:t>
        </w:r>
        <w:r w:rsidRPr="00064639">
          <w:t>, annex A. The performance requirements assume HARQ re-transmissions.</w:t>
        </w:r>
      </w:ins>
    </w:p>
    <w:p w14:paraId="0DC757DC" w14:textId="77777777" w:rsidR="004F0084" w:rsidRDefault="004F0084" w:rsidP="004F0084">
      <w:pPr>
        <w:rPr>
          <w:ins w:id="388" w:author="Michal Szydelko_RAN#87" w:date="2018-05-11T01:04:00Z"/>
        </w:rPr>
      </w:pPr>
      <w:ins w:id="389" w:author="Michal Szydelko_RAN#87" w:date="2018-05-11T01:04:00Z">
        <w:r w:rsidRPr="00064639">
          <w:t>A test for a specific channel bandwidth is only applicable if the BS supports it.</w:t>
        </w:r>
      </w:ins>
    </w:p>
    <w:p w14:paraId="33824ABF" w14:textId="77777777" w:rsidR="004F0084" w:rsidRPr="00064639" w:rsidRDefault="004F0084" w:rsidP="004F0084">
      <w:pPr>
        <w:rPr>
          <w:ins w:id="390" w:author="Michal Szydelko_RAN#87" w:date="2018-05-11T01:04:00Z"/>
        </w:rPr>
      </w:pPr>
      <w:ins w:id="391" w:author="Michal Szydelko_RAN#87" w:date="2018-05-11T01:04:00Z">
        <w:r>
          <w:t>For more details on the definition and applicability of this test, refer to 3GPP TS 36.141 [12], subclause 8.2.1.1.</w:t>
        </w:r>
      </w:ins>
    </w:p>
    <w:p w14:paraId="287A413A" w14:textId="77777777" w:rsidR="004F0084" w:rsidRPr="00BB3FB3" w:rsidRDefault="004F0084" w:rsidP="004F0084">
      <w:pPr>
        <w:pStyle w:val="Heading4"/>
        <w:rPr>
          <w:ins w:id="392" w:author="Michal Szydelko_RAN#87" w:date="2018-05-11T01:04:00Z"/>
        </w:rPr>
      </w:pPr>
      <w:bookmarkStart w:id="393" w:name="_Toc503972436"/>
      <w:ins w:id="394" w:author="Michal Szydelko_RAN#87" w:date="2018-05-11T01:04:00Z">
        <w:r>
          <w:t>8.4.2</w:t>
        </w:r>
        <w:r w:rsidRPr="00BB3FB3">
          <w:t>.2</w:t>
        </w:r>
        <w:r w:rsidRPr="00BB3FB3">
          <w:tab/>
          <w:t xml:space="preserve">Minimum </w:t>
        </w:r>
        <w:r>
          <w:t>r</w:t>
        </w:r>
        <w:r w:rsidRPr="00BB3FB3">
          <w:t>equirement</w:t>
        </w:r>
        <w:bookmarkEnd w:id="393"/>
      </w:ins>
    </w:p>
    <w:p w14:paraId="75251E9E" w14:textId="77777777" w:rsidR="004F0084" w:rsidRPr="00BB3FB3" w:rsidRDefault="004F0084" w:rsidP="004F0084">
      <w:pPr>
        <w:rPr>
          <w:ins w:id="395" w:author="Michal Szydelko_RAN#87" w:date="2018-05-11T01:04:00Z"/>
        </w:rPr>
      </w:pPr>
      <w:ins w:id="396" w:author="Michal Szydelko_RAN#87" w:date="2018-05-11T01:04:00Z">
        <w:r w:rsidRPr="00BB3FB3">
          <w:t>The minimum requirement is defined in 3GPP TS 36.104 [2] subclause 8.2.1.1.</w:t>
        </w:r>
      </w:ins>
    </w:p>
    <w:p w14:paraId="2C14775B" w14:textId="77777777" w:rsidR="004F0084" w:rsidRPr="00BB3FB3" w:rsidRDefault="004F0084" w:rsidP="004F0084">
      <w:pPr>
        <w:pStyle w:val="Heading4"/>
        <w:rPr>
          <w:ins w:id="397" w:author="Michal Szydelko_RAN#87" w:date="2018-05-11T01:04:00Z"/>
        </w:rPr>
      </w:pPr>
      <w:bookmarkStart w:id="398" w:name="_Toc503972437"/>
      <w:ins w:id="399" w:author="Michal Szydelko_RAN#87" w:date="2018-05-11T01:04:00Z">
        <w:r>
          <w:t>8.4.2</w:t>
        </w:r>
        <w:r w:rsidRPr="00BB3FB3">
          <w:t>.3</w:t>
        </w:r>
        <w:r w:rsidRPr="00BB3FB3">
          <w:tab/>
          <w:t>Test purpose</w:t>
        </w:r>
        <w:bookmarkEnd w:id="398"/>
      </w:ins>
    </w:p>
    <w:p w14:paraId="28339D86" w14:textId="77777777" w:rsidR="004F0084" w:rsidRPr="00BA7B97" w:rsidRDefault="004F0084" w:rsidP="004F0084">
      <w:pPr>
        <w:rPr>
          <w:ins w:id="400" w:author="Michal Szydelko_RAN#87" w:date="2018-05-11T01:04:00Z"/>
          <w:lang w:eastAsia="zh-CN"/>
        </w:rPr>
      </w:pPr>
      <w:ins w:id="401" w:author="Michal Szydelko_RAN#87" w:date="2018-05-11T01:04:00Z">
        <w:r w:rsidRPr="00BA7B97">
          <w:rPr>
            <w:lang w:eastAsia="zh-CN"/>
          </w:rPr>
          <w:t xml:space="preserve">The test purpose is to verify the </w:t>
        </w:r>
        <w:r>
          <w:rPr>
            <w:lang w:eastAsia="zh-CN"/>
          </w:rPr>
          <w:t xml:space="preserve">OTA </w:t>
        </w:r>
        <w:r w:rsidRPr="00BA7B97">
          <w:rPr>
            <w:lang w:eastAsia="zh-CN"/>
          </w:rPr>
          <w:t xml:space="preserve">AAS BS </w:t>
        </w:r>
        <w:r>
          <w:rPr>
            <w:lang w:eastAsia="zh-CN"/>
          </w:rPr>
          <w:t xml:space="preserve">receiver’s ability to achieve </w:t>
        </w:r>
        <w:r w:rsidRPr="00BA7B97">
          <w:rPr>
            <w:lang w:eastAsia="zh-CN"/>
          </w:rPr>
          <w:t xml:space="preserve">throughput requirement </w:t>
        </w:r>
        <w:r w:rsidRPr="00A77DA6">
          <w:t>under multipath fading propagation conditions for a given SNR</w:t>
        </w:r>
        <w:r>
          <w:t xml:space="preserve"> at DUT, for a </w:t>
        </w:r>
        <w:r w:rsidRPr="00600B7A">
          <w:rPr>
            <w:lang w:eastAsia="zh-CN"/>
          </w:rPr>
          <w:t>receiver target reference direction</w:t>
        </w:r>
        <w:r w:rsidRPr="00BA7B97">
          <w:rPr>
            <w:lang w:eastAsia="zh-CN"/>
          </w:rPr>
          <w:t>.</w:t>
        </w:r>
      </w:ins>
    </w:p>
    <w:p w14:paraId="5F2EF1BF" w14:textId="77777777" w:rsidR="004F0084" w:rsidRPr="00B83051" w:rsidRDefault="004F0084" w:rsidP="004F0084">
      <w:pPr>
        <w:pStyle w:val="Heading4"/>
        <w:rPr>
          <w:ins w:id="402" w:author="Michal Szydelko_RAN#87" w:date="2018-05-11T01:04:00Z"/>
        </w:rPr>
      </w:pPr>
      <w:bookmarkStart w:id="403" w:name="_Toc503972438"/>
      <w:ins w:id="404" w:author="Michal Szydelko_RAN#87" w:date="2018-05-11T01:04:00Z">
        <w:r w:rsidRPr="00B83051">
          <w:t>8.4.2.4</w:t>
        </w:r>
        <w:r w:rsidRPr="00B83051">
          <w:tab/>
          <w:t>Method of test</w:t>
        </w:r>
        <w:bookmarkEnd w:id="403"/>
      </w:ins>
    </w:p>
    <w:p w14:paraId="26FD24F3" w14:textId="77777777" w:rsidR="004F0084" w:rsidRPr="00BB3FB3" w:rsidRDefault="004F0084" w:rsidP="004F0084">
      <w:pPr>
        <w:pStyle w:val="Heading5"/>
        <w:rPr>
          <w:ins w:id="405" w:author="Michal Szydelko_RAN#87" w:date="2018-05-11T01:04:00Z"/>
        </w:rPr>
      </w:pPr>
      <w:bookmarkStart w:id="406" w:name="_Toc503972439"/>
      <w:ins w:id="407" w:author="Michal Szydelko_RAN#87" w:date="2018-05-11T01:04:00Z">
        <w:r w:rsidRPr="00174475">
          <w:t>8.</w:t>
        </w:r>
        <w:r>
          <w:rPr>
            <w:lang w:val="en-US"/>
          </w:rPr>
          <w:t>4.2.4.1</w:t>
        </w:r>
        <w:r>
          <w:tab/>
          <w:t>Initial c</w:t>
        </w:r>
        <w:r w:rsidRPr="00BB3FB3">
          <w:t>onditions</w:t>
        </w:r>
        <w:bookmarkEnd w:id="406"/>
      </w:ins>
    </w:p>
    <w:p w14:paraId="587F3BB8" w14:textId="77777777" w:rsidR="004F0084" w:rsidRPr="00BB3FB3" w:rsidRDefault="004F0084" w:rsidP="004F0084">
      <w:pPr>
        <w:rPr>
          <w:ins w:id="408" w:author="Michal Szydelko_RAN#87" w:date="2018-05-11T01:04:00Z"/>
        </w:rPr>
      </w:pPr>
      <w:ins w:id="409" w:author="Michal Szydelko_RAN#87" w:date="2018-05-11T01:04:00Z">
        <w:r w:rsidRPr="00BB3FB3">
          <w:t>Test environment:</w:t>
        </w:r>
        <w:r w:rsidRPr="00BB3FB3">
          <w:tab/>
          <w:t xml:space="preserve">Normal, see </w:t>
        </w:r>
        <w:r>
          <w:t>3GPP TS 37.145</w:t>
        </w:r>
        <w:r w:rsidRPr="00BB3FB3">
          <w:t>-1 [9], annex D.2.</w:t>
        </w:r>
      </w:ins>
    </w:p>
    <w:p w14:paraId="2422D996" w14:textId="77777777" w:rsidR="004F0084" w:rsidRDefault="004F0084" w:rsidP="004F0084">
      <w:pPr>
        <w:rPr>
          <w:ins w:id="410" w:author="Michal Szydelko_RAN#87" w:date="2018-05-11T01:04:00Z"/>
        </w:rPr>
      </w:pPr>
      <w:ins w:id="411" w:author="Michal Szydelko_RAN#87" w:date="2018-05-11T01:04:00Z">
        <w:r w:rsidRPr="00BB3FB3">
          <w:t>RF channels to be tested:</w:t>
        </w:r>
        <w:r w:rsidRPr="00BB3FB3">
          <w:tab/>
          <w:t xml:space="preserve">M; </w:t>
        </w:r>
        <w:r w:rsidRPr="00A77DA6">
          <w:t>see 3GPP TS 37.145-1</w:t>
        </w:r>
        <w:r w:rsidRPr="00B83051">
          <w:t xml:space="preserve"> [9]</w:t>
        </w:r>
        <w:r>
          <w:t xml:space="preserve">, </w:t>
        </w:r>
        <w:r w:rsidRPr="00A77DA6">
          <w:t>subclause</w:t>
        </w:r>
        <w:r w:rsidRPr="00BB3FB3">
          <w:t xml:space="preserve"> 4.12.1.</w:t>
        </w:r>
      </w:ins>
    </w:p>
    <w:p w14:paraId="68021DDD" w14:textId="77777777" w:rsidR="004F0084" w:rsidRDefault="004F0084" w:rsidP="004F0084">
      <w:pPr>
        <w:rPr>
          <w:ins w:id="412" w:author="Michal Szydelko_RAN#87" w:date="2018-05-11T01:04:00Z"/>
        </w:rPr>
      </w:pPr>
      <w:ins w:id="413" w:author="Michal Szydelko_RAN#87" w:date="2018-05-11T01:04:00Z">
        <w:r w:rsidRPr="00600B7A">
          <w:t xml:space="preserve">Direction to be tested: </w:t>
        </w:r>
        <w:r w:rsidRPr="00600B7A">
          <w:rPr>
            <w:lang w:eastAsia="zh-CN"/>
          </w:rPr>
          <w:t>receiver target reference direction (see table 4.10-1, D10.9).</w:t>
        </w:r>
      </w:ins>
    </w:p>
    <w:p w14:paraId="3440A757" w14:textId="77777777" w:rsidR="004F0084" w:rsidRDefault="004F0084" w:rsidP="004F0084">
      <w:pPr>
        <w:pStyle w:val="Heading5"/>
        <w:rPr>
          <w:ins w:id="414" w:author="Michal Szydelko_RAN#87" w:date="2018-05-11T01:04:00Z"/>
        </w:rPr>
      </w:pPr>
      <w:bookmarkStart w:id="415" w:name="_Toc503972440"/>
      <w:ins w:id="416" w:author="Michal Szydelko_RAN#87" w:date="2018-05-11T01:04:00Z">
        <w:r w:rsidRPr="00174475">
          <w:lastRenderedPageBreak/>
          <w:t>8.</w:t>
        </w:r>
        <w:r>
          <w:rPr>
            <w:lang w:val="en-US"/>
          </w:rPr>
          <w:t>4.2.4.</w:t>
        </w:r>
        <w:r w:rsidRPr="00174475">
          <w:t>2</w:t>
        </w:r>
        <w:r w:rsidRPr="00174475">
          <w:tab/>
          <w:t>Procedure</w:t>
        </w:r>
        <w:bookmarkEnd w:id="415"/>
      </w:ins>
    </w:p>
    <w:p w14:paraId="2F607858" w14:textId="77777777" w:rsidR="004F0084" w:rsidRPr="00BA7B97" w:rsidRDefault="004F0084" w:rsidP="004F0084">
      <w:pPr>
        <w:rPr>
          <w:ins w:id="417" w:author="Michal Szydelko_RAN#87" w:date="2018-05-11T01:04:00Z"/>
          <w:lang w:eastAsia="zh-CN"/>
        </w:rPr>
      </w:pPr>
      <w:ins w:id="418" w:author="Michal Szydelko_RAN#87" w:date="2018-05-11T01:04:00Z">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r>
          <w:rPr>
            <w:lang w:eastAsia="zh-CN"/>
          </w:rPr>
          <w:t>.4</w:t>
        </w:r>
        <w:r w:rsidRPr="00BA7B97">
          <w:rPr>
            <w:lang w:eastAsia="zh-CN"/>
          </w:rPr>
          <w:t>.</w:t>
        </w:r>
      </w:ins>
    </w:p>
    <w:p w14:paraId="22F5833D" w14:textId="77777777" w:rsidR="004F0084" w:rsidRDefault="004F0084" w:rsidP="00E64FF8">
      <w:pPr>
        <w:pStyle w:val="B1"/>
        <w:numPr>
          <w:ilvl w:val="0"/>
          <w:numId w:val="2"/>
        </w:numPr>
        <w:rPr>
          <w:ins w:id="419" w:author="Michal Szydelko_RAN#87" w:date="2018-05-11T01:04:00Z"/>
          <w:color w:val="000000"/>
        </w:rPr>
      </w:pPr>
      <w:ins w:id="420" w:author="Michal Szydelko_RAN#87" w:date="2018-05-11T01:04:00Z">
        <w:r w:rsidRPr="00512285">
          <w:t xml:space="preserve">Place the </w:t>
        </w:r>
        <w:r w:rsidRPr="00512285">
          <w:rPr>
            <w:lang w:val="en-US"/>
          </w:rPr>
          <w:t xml:space="preserve">OTA </w:t>
        </w:r>
        <w:r w:rsidRPr="00512285">
          <w:t xml:space="preserve">AAS </w:t>
        </w:r>
        <w:r w:rsidRPr="00CC5254">
          <w:rPr>
            <w:color w:val="000000"/>
          </w:rPr>
          <w:t xml:space="preserve">BS with </w:t>
        </w:r>
        <w:r w:rsidRPr="00CC5254">
          <w:rPr>
            <w:rFonts w:hint="eastAsia"/>
            <w:color w:val="000000"/>
            <w:lang w:eastAsia="zh-CN"/>
          </w:rPr>
          <w:t xml:space="preserve">its </w:t>
        </w:r>
        <w:r w:rsidRPr="00CC5254">
          <w:rPr>
            <w:color w:val="000000"/>
            <w:lang w:eastAsia="zh-CN"/>
          </w:rPr>
          <w:t xml:space="preserve">manufacturer declared coordinate system reference point </w:t>
        </w:r>
        <w:r w:rsidRPr="00CC5254">
          <w:rPr>
            <w:color w:val="000000"/>
          </w:rPr>
          <w:t xml:space="preserve">in the same place as </w:t>
        </w:r>
        <w:r w:rsidRPr="00CC5254">
          <w:rPr>
            <w:color w:val="000000"/>
            <w:lang w:eastAsia="zh-CN"/>
          </w:rPr>
          <w:t>calibrated point in the test system</w:t>
        </w:r>
        <w:r w:rsidRPr="00CC5254">
          <w:rPr>
            <w:color w:val="000000"/>
          </w:rPr>
          <w:t>.</w:t>
        </w:r>
      </w:ins>
    </w:p>
    <w:p w14:paraId="3FB888A3" w14:textId="77777777" w:rsidR="004F0084" w:rsidRPr="00CC5254" w:rsidRDefault="004F0084" w:rsidP="004F0084">
      <w:pPr>
        <w:pStyle w:val="B1"/>
        <w:rPr>
          <w:ins w:id="421" w:author="Michal Szydelko_RAN#87" w:date="2018-05-11T01:04:00Z"/>
          <w:color w:val="000000"/>
          <w:lang w:eastAsia="zh-CN"/>
        </w:rPr>
      </w:pPr>
      <w:ins w:id="422" w:author="Michal Szydelko_RAN#87" w:date="2018-05-11T01:04:00Z">
        <w:r w:rsidRPr="00CC5254">
          <w:rPr>
            <w:color w:val="000000"/>
          </w:rPr>
          <w:t>2)</w:t>
        </w:r>
        <w:r w:rsidRPr="00CC5254">
          <w:rPr>
            <w:color w:val="000000"/>
          </w:rPr>
          <w:tab/>
          <w:t>Align the</w:t>
        </w:r>
        <w:r w:rsidRPr="00CC5254">
          <w:rPr>
            <w:color w:val="000000"/>
            <w:lang w:eastAsia="zh-CN"/>
          </w:rPr>
          <w:t xml:space="preserve"> manufacturer declared coordinate system orientation </w:t>
        </w:r>
        <w:r w:rsidRPr="00CC5254">
          <w:rPr>
            <w:rFonts w:hint="eastAsia"/>
            <w:color w:val="000000"/>
            <w:lang w:eastAsia="zh-CN"/>
          </w:rPr>
          <w:t xml:space="preserve">of the </w:t>
        </w:r>
        <w:r w:rsidRPr="00CC5254">
          <w:rPr>
            <w:color w:val="000000"/>
            <w:lang w:val="en-US" w:eastAsia="zh-CN"/>
          </w:rPr>
          <w:t xml:space="preserve">OTA </w:t>
        </w:r>
        <w:r w:rsidRPr="00CC5254">
          <w:rPr>
            <w:rFonts w:hint="eastAsia"/>
            <w:color w:val="000000"/>
            <w:lang w:eastAsia="zh-CN"/>
          </w:rPr>
          <w:t>AAS</w:t>
        </w:r>
        <w:r w:rsidRPr="00CC5254">
          <w:rPr>
            <w:color w:val="000000"/>
            <w:lang w:eastAsia="zh-CN"/>
          </w:rPr>
          <w:t xml:space="preserve"> BS</w:t>
        </w:r>
        <w:r w:rsidRPr="00CC5254">
          <w:rPr>
            <w:rFonts w:hint="eastAsia"/>
            <w:color w:val="000000"/>
            <w:lang w:eastAsia="zh-CN"/>
          </w:rPr>
          <w:t xml:space="preserve"> </w:t>
        </w:r>
        <w:r w:rsidRPr="00CC5254">
          <w:rPr>
            <w:color w:val="000000"/>
            <w:lang w:eastAsia="zh-CN"/>
          </w:rPr>
          <w:t>with the test system.</w:t>
        </w:r>
      </w:ins>
    </w:p>
    <w:p w14:paraId="255EA803" w14:textId="77777777" w:rsidR="004F0084" w:rsidRPr="00CC5254" w:rsidRDefault="004F0084" w:rsidP="004F0084">
      <w:pPr>
        <w:pStyle w:val="B1"/>
        <w:rPr>
          <w:ins w:id="423" w:author="Michal Szydelko_RAN#87" w:date="2018-05-11T01:04:00Z"/>
          <w:color w:val="000000"/>
          <w:lang w:eastAsia="zh-CN"/>
        </w:rPr>
      </w:pPr>
      <w:ins w:id="424" w:author="Michal Szydelko_RAN#87" w:date="2018-05-11T01:04:00Z">
        <w:r w:rsidRPr="00CC5254">
          <w:rPr>
            <w:rFonts w:eastAsia="MS Mincho"/>
            <w:color w:val="000000"/>
            <w:lang w:eastAsia="ja-JP"/>
          </w:rPr>
          <w:t>3)</w:t>
        </w:r>
        <w:r w:rsidRPr="00CC5254">
          <w:rPr>
            <w:rFonts w:eastAsia="MS Mincho"/>
            <w:color w:val="000000"/>
            <w:lang w:eastAsia="ja-JP"/>
          </w:rPr>
          <w:tab/>
        </w:r>
        <w:r w:rsidRPr="00CC5254">
          <w:rPr>
            <w:rFonts w:eastAsia="MS Mincho" w:hint="eastAsia"/>
            <w:color w:val="000000"/>
            <w:lang w:eastAsia="ja-JP"/>
          </w:rPr>
          <w:t xml:space="preserve">Set </w:t>
        </w:r>
        <w:r w:rsidRPr="00CC5254">
          <w:rPr>
            <w:color w:val="000000"/>
            <w:lang w:eastAsia="zh-CN"/>
          </w:rPr>
          <w:t xml:space="preserve">the </w:t>
        </w:r>
        <w:r w:rsidRPr="00CC5254">
          <w:rPr>
            <w:color w:val="000000"/>
            <w:lang w:val="en-US" w:eastAsia="zh-CN"/>
          </w:rPr>
          <w:t xml:space="preserve">OTA </w:t>
        </w:r>
        <w:r w:rsidRPr="00CC5254">
          <w:rPr>
            <w:color w:val="000000"/>
            <w:lang w:eastAsia="zh-CN"/>
          </w:rPr>
          <w:t>AAS BS in the declared direction to be tested.</w:t>
        </w:r>
      </w:ins>
    </w:p>
    <w:p w14:paraId="3B6049EA" w14:textId="77777777" w:rsidR="004F0084" w:rsidRPr="00CC5254" w:rsidRDefault="004F0084" w:rsidP="004F0084">
      <w:pPr>
        <w:pStyle w:val="B1"/>
        <w:rPr>
          <w:ins w:id="425" w:author="Michal Szydelko_RAN#87" w:date="2018-05-11T01:04:00Z"/>
          <w:color w:val="000000"/>
        </w:rPr>
      </w:pPr>
      <w:ins w:id="426" w:author="Michal Szydelko_RAN#87" w:date="2018-05-11T01:04:00Z">
        <w:r w:rsidRPr="00CC5254">
          <w:rPr>
            <w:color w:val="000000"/>
            <w:lang w:eastAsia="zh-CN"/>
          </w:rPr>
          <w:t>4)</w:t>
        </w:r>
        <w:r w:rsidRPr="00CC5254">
          <w:rPr>
            <w:color w:val="000000"/>
            <w:lang w:eastAsia="zh-CN"/>
          </w:rPr>
          <w:tab/>
        </w:r>
        <w:r w:rsidRPr="00CC5254">
          <w:rPr>
            <w:color w:val="000000"/>
          </w:rPr>
          <w:t xml:space="preserve">Connect the BS tester generating the wanted signal, multipath fading </w:t>
        </w:r>
        <w:r w:rsidRPr="00CC5254">
          <w:rPr>
            <w:color w:val="000000"/>
            <w:lang w:val="en-US"/>
          </w:rPr>
          <w:t xml:space="preserve">channel </w:t>
        </w:r>
        <w:r w:rsidRPr="00CC5254">
          <w:rPr>
            <w:color w:val="000000"/>
          </w:rPr>
          <w:t>simulators</w:t>
        </w:r>
        <w:r w:rsidRPr="00CC5254">
          <w:rPr>
            <w:color w:val="000000"/>
            <w:lang w:val="en-US"/>
          </w:rPr>
          <w:t>,</w:t>
        </w:r>
        <w:r w:rsidRPr="00CC5254">
          <w:rPr>
            <w:color w:val="000000"/>
          </w:rPr>
          <w:t xml:space="preserve"> AWGN generators </w:t>
        </w:r>
        <w:r w:rsidRPr="00CC5254">
          <w:rPr>
            <w:color w:val="000000"/>
            <w:lang w:val="en-US"/>
          </w:rPr>
          <w:t xml:space="preserve">and </w:t>
        </w:r>
        <w:r>
          <w:rPr>
            <w:color w:val="000000"/>
            <w:lang w:val="en-US"/>
          </w:rPr>
          <w:t>test</w:t>
        </w:r>
        <w:r w:rsidRPr="00CC5254">
          <w:rPr>
            <w:color w:val="000000"/>
            <w:lang w:val="en-US"/>
          </w:rPr>
          <w:t xml:space="preserve"> antenna(s) </w:t>
        </w:r>
        <w:r w:rsidRPr="00600B7A">
          <w:t xml:space="preserve">via a combining network </w:t>
        </w:r>
        <w:r w:rsidRPr="00CC5254">
          <w:rPr>
            <w:color w:val="000000"/>
            <w:lang w:val="en-US"/>
          </w:rPr>
          <w:t xml:space="preserve">in the OTA test setup </w:t>
        </w:r>
        <w:r w:rsidRPr="00CC5254">
          <w:rPr>
            <w:color w:val="000000"/>
          </w:rPr>
          <w:t>as shown in annex D.3.1.</w:t>
        </w:r>
      </w:ins>
    </w:p>
    <w:p w14:paraId="78007324" w14:textId="77777777" w:rsidR="004F0084" w:rsidRPr="00CC5254" w:rsidRDefault="004F0084" w:rsidP="004F0084">
      <w:pPr>
        <w:pStyle w:val="B1"/>
        <w:rPr>
          <w:ins w:id="427" w:author="Michal Szydelko_RAN#87" w:date="2018-05-11T01:04:00Z"/>
          <w:color w:val="000000"/>
          <w:lang w:val="en-US"/>
        </w:rPr>
      </w:pPr>
      <w:ins w:id="428" w:author="Michal Szydelko_RAN#87" w:date="2018-05-11T01:04:00Z">
        <w:r w:rsidRPr="00CC5254">
          <w:rPr>
            <w:color w:val="000000"/>
          </w:rPr>
          <w:t>5)</w:t>
        </w:r>
        <w:r w:rsidRPr="00CC5254">
          <w:rPr>
            <w:color w:val="000000"/>
          </w:rPr>
          <w:tab/>
        </w:r>
        <w:r w:rsidRPr="00306061">
          <w:t xml:space="preserve">The characteristics of the wanted signal shall be configured according to the corresponding UL reference measurement channel defined in annex A </w:t>
        </w:r>
        <w:r>
          <w:rPr>
            <w:lang w:val="en-US"/>
          </w:rPr>
          <w:t>in 3GPP TS 36.141 [12</w:t>
        </w:r>
        <w:r w:rsidRPr="00306061">
          <w:rPr>
            <w:lang w:val="en-US"/>
          </w:rPr>
          <w:t>]</w:t>
        </w:r>
        <w:r w:rsidRPr="00306061">
          <w:t>.</w:t>
        </w:r>
        <w:r w:rsidRPr="00306061">
          <w:rPr>
            <w:lang w:val="en-US"/>
          </w:rPr>
          <w:t xml:space="preserve"> For more details on the PUSCH test parameters, refer to 3GPP TS 36.141</w:t>
        </w:r>
        <w:r>
          <w:rPr>
            <w:lang w:val="en-US"/>
          </w:rPr>
          <w:t xml:space="preserve"> [12]</w:t>
        </w:r>
        <w:r w:rsidRPr="00306061">
          <w:rPr>
            <w:lang w:val="en-US"/>
          </w:rPr>
          <w:t>.</w:t>
        </w:r>
        <w:r>
          <w:rPr>
            <w:lang w:val="en-US"/>
          </w:rPr>
          <w:t xml:space="preserve"> </w:t>
        </w:r>
      </w:ins>
    </w:p>
    <w:p w14:paraId="444E23D0" w14:textId="77777777" w:rsidR="004F0084" w:rsidRPr="00CC5254" w:rsidRDefault="004F0084" w:rsidP="004F0084">
      <w:pPr>
        <w:pStyle w:val="B1"/>
        <w:rPr>
          <w:ins w:id="429" w:author="Michal Szydelko_RAN#87" w:date="2018-05-11T01:04:00Z"/>
          <w:color w:val="000000"/>
        </w:rPr>
      </w:pPr>
      <w:ins w:id="430" w:author="Michal Szydelko_RAN#87" w:date="2018-05-11T01:04:00Z">
        <w:r>
          <w:rPr>
            <w:color w:val="000000"/>
          </w:rPr>
          <w:t>6</w:t>
        </w:r>
        <w:r w:rsidRPr="00512285">
          <w:rPr>
            <w:color w:val="000000"/>
          </w:rPr>
          <w:t>)</w:t>
        </w:r>
        <w:r w:rsidRPr="00512285">
          <w:rPr>
            <w:color w:val="000000"/>
          </w:rPr>
          <w:tab/>
          <w:t xml:space="preserve">The multipath fading emulators shall be configured according to the corresponding channel model defined in </w:t>
        </w:r>
        <w:r w:rsidRPr="00306061">
          <w:rPr>
            <w:lang w:val="en-US"/>
          </w:rPr>
          <w:t>3GPP TS 36.141</w:t>
        </w:r>
        <w:r>
          <w:rPr>
            <w:lang w:val="en-US"/>
          </w:rPr>
          <w:t xml:space="preserve"> [12], </w:t>
        </w:r>
        <w:r w:rsidRPr="00512285">
          <w:rPr>
            <w:color w:val="000000"/>
          </w:rPr>
          <w:t>annex B.</w:t>
        </w:r>
      </w:ins>
    </w:p>
    <w:p w14:paraId="04C0C699" w14:textId="77777777" w:rsidR="004F0084" w:rsidRPr="00512285" w:rsidRDefault="004F0084" w:rsidP="004F0084">
      <w:pPr>
        <w:pStyle w:val="B1"/>
        <w:rPr>
          <w:ins w:id="431" w:author="Michal Szydelko_RAN#87" w:date="2018-05-11T01:04:00Z"/>
          <w:lang w:eastAsia="zh-CN"/>
        </w:rPr>
      </w:pPr>
      <w:ins w:id="432" w:author="Michal Szydelko_RAN#87" w:date="2018-05-11T01:04:00Z">
        <w:r>
          <w:rPr>
            <w:color w:val="000000"/>
          </w:rPr>
          <w:t>7</w:t>
        </w:r>
        <w:r w:rsidRPr="00512285">
          <w:rPr>
            <w:color w:val="000000"/>
          </w:rPr>
          <w:t>)</w:t>
        </w:r>
        <w:r w:rsidRPr="00512285">
          <w:rPr>
            <w:color w:val="000000"/>
          </w:rPr>
          <w:tab/>
        </w:r>
        <w:r w:rsidRPr="00CC5254">
          <w:rPr>
            <w:color w:val="000000"/>
            <w:lang w:eastAsia="zh-CN"/>
          </w:rPr>
          <w:t>Ensure the polarisation</w:t>
        </w:r>
        <w:r w:rsidRPr="00CC5254">
          <w:rPr>
            <w:rFonts w:eastAsia="MS Mincho" w:hint="eastAsia"/>
            <w:color w:val="000000"/>
            <w:lang w:eastAsia="ja-JP"/>
          </w:rPr>
          <w:t xml:space="preserve"> </w:t>
        </w:r>
        <w:r w:rsidRPr="00CC5254">
          <w:rPr>
            <w:color w:val="000000"/>
            <w:lang w:eastAsia="zh-CN"/>
          </w:rPr>
          <w:t>is</w:t>
        </w:r>
        <w:r w:rsidRPr="00CC5254">
          <w:rPr>
            <w:rFonts w:eastAsia="MS Mincho" w:hint="eastAsia"/>
            <w:color w:val="000000"/>
            <w:lang w:eastAsia="ja-JP"/>
          </w:rPr>
          <w:t xml:space="preserve"> </w:t>
        </w:r>
        <w:r w:rsidRPr="00CC5254">
          <w:rPr>
            <w:color w:val="000000"/>
            <w:lang w:eastAsia="zh-CN"/>
          </w:rPr>
          <w:t>accounted for such that</w:t>
        </w:r>
        <w:r w:rsidRPr="00512285">
          <w:rPr>
            <w:lang w:eastAsia="zh-CN"/>
          </w:rPr>
          <w:t xml:space="preserve"> all the power from the test antenna</w:t>
        </w:r>
        <w:r w:rsidRPr="00512285">
          <w:rPr>
            <w:rFonts w:eastAsia="MS Mincho" w:hint="eastAsia"/>
            <w:lang w:eastAsia="ja-JP"/>
          </w:rPr>
          <w:t xml:space="preserve"> </w:t>
        </w:r>
        <w:r w:rsidRPr="00512285">
          <w:rPr>
            <w:lang w:eastAsia="zh-CN"/>
          </w:rPr>
          <w:t xml:space="preserve">is captured by the </w:t>
        </w:r>
        <w:r w:rsidRPr="00512285">
          <w:rPr>
            <w:lang w:val="en-US" w:eastAsia="zh-CN"/>
          </w:rPr>
          <w:t xml:space="preserve">OTA </w:t>
        </w:r>
        <w:r w:rsidRPr="00512285">
          <w:rPr>
            <w:lang w:eastAsia="zh-CN"/>
          </w:rPr>
          <w:t>AAS BS under test.</w:t>
        </w:r>
      </w:ins>
    </w:p>
    <w:p w14:paraId="728F7B80" w14:textId="77777777" w:rsidR="004F0084" w:rsidRDefault="004F0084" w:rsidP="004F0084">
      <w:pPr>
        <w:pStyle w:val="B1"/>
        <w:rPr>
          <w:ins w:id="433" w:author="Michal Szydelko_RAN#87" w:date="2018-05-11T01:04:00Z"/>
          <w:lang w:eastAsia="zh-CN"/>
        </w:rPr>
      </w:pPr>
      <w:ins w:id="434" w:author="Michal Szydelko_RAN#87" w:date="2018-05-11T01:04:00Z">
        <w:r>
          <w:t>8</w:t>
        </w:r>
        <w:r w:rsidRPr="006A461A">
          <w:t>)</w:t>
        </w:r>
        <w:r w:rsidRPr="006A461A">
          <w:tab/>
        </w:r>
        <w:r w:rsidRPr="00031EFD">
          <w:rPr>
            <w:lang w:eastAsia="zh-CN"/>
          </w:rPr>
          <w:t xml:space="preserve">Set the test signal mean power so the calibrated radiated </w:t>
        </w:r>
        <w:r w:rsidRPr="00F0636E">
          <w:rPr>
            <w:lang w:val="en-US" w:eastAsia="zh-CN"/>
          </w:rPr>
          <w:t>SNR</w:t>
        </w:r>
        <w:r w:rsidRPr="00F0636E">
          <w:rPr>
            <w:lang w:eastAsia="zh-CN"/>
          </w:rPr>
          <w:t xml:space="preserve"> </w:t>
        </w:r>
        <w:r w:rsidRPr="00F0636E">
          <w:rPr>
            <w:lang w:val="en-US" w:eastAsia="zh-CN"/>
          </w:rPr>
          <w:t xml:space="preserve">value </w:t>
        </w:r>
        <w:r w:rsidRPr="00F0636E">
          <w:rPr>
            <w:lang w:eastAsia="zh-CN"/>
          </w:rPr>
          <w:t xml:space="preserve">at </w:t>
        </w:r>
        <w:r w:rsidRPr="00031EFD">
          <w:rPr>
            <w:lang w:eastAsia="zh-CN"/>
          </w:rPr>
          <w:t xml:space="preserve">the DUT is as specified in subclause </w:t>
        </w:r>
        <w:r w:rsidRPr="006A461A">
          <w:rPr>
            <w:lang w:val="en-US" w:eastAsia="zh-CN"/>
          </w:rPr>
          <w:t>8</w:t>
        </w:r>
        <w:r w:rsidRPr="00306061">
          <w:rPr>
            <w:lang w:val="en-US" w:eastAsia="zh-CN"/>
          </w:rPr>
          <w:t>.4.2.5</w:t>
        </w:r>
        <w:r w:rsidRPr="00306061">
          <w:rPr>
            <w:lang w:eastAsia="zh-CN"/>
          </w:rPr>
          <w:t>.</w:t>
        </w:r>
      </w:ins>
    </w:p>
    <w:p w14:paraId="0581C5E1" w14:textId="77777777" w:rsidR="004F0084" w:rsidRDefault="004F0084" w:rsidP="004F0084">
      <w:pPr>
        <w:pStyle w:val="B1"/>
        <w:rPr>
          <w:ins w:id="435" w:author="Michal Szydelko_RAN#87" w:date="2018-05-11T01:04:00Z"/>
        </w:rPr>
      </w:pPr>
      <w:ins w:id="436" w:author="Michal Szydelko_RAN#87" w:date="2018-05-11T01:04:00Z">
        <w:r>
          <w:t>9</w:t>
        </w:r>
        <w:r w:rsidRPr="00306061">
          <w:t>)</w:t>
        </w:r>
        <w:r w:rsidRPr="00306061">
          <w:tab/>
          <w:t xml:space="preserve">For each of the reference channels in </w:t>
        </w:r>
        <w:r w:rsidRPr="00217433">
          <w:t xml:space="preserve">test requirement tables in subclauase 8.4.2.5 supported by the BS, </w:t>
        </w:r>
        <w:r w:rsidRPr="00306061">
          <w:t>measure the throughput.</w:t>
        </w:r>
      </w:ins>
    </w:p>
    <w:p w14:paraId="5E90FD43" w14:textId="77777777" w:rsidR="004F0084" w:rsidRPr="006A2AB0" w:rsidRDefault="004F0084" w:rsidP="004F0084">
      <w:pPr>
        <w:pStyle w:val="Heading4"/>
        <w:rPr>
          <w:ins w:id="437" w:author="Michal Szydelko_RAN#87" w:date="2018-05-11T01:04:00Z"/>
        </w:rPr>
      </w:pPr>
      <w:bookmarkStart w:id="438" w:name="_Toc503972441"/>
      <w:ins w:id="439" w:author="Michal Szydelko_RAN#87" w:date="2018-05-11T01:04:00Z">
        <w:r>
          <w:t>8.4.2.5</w:t>
        </w:r>
        <w:r>
          <w:tab/>
          <w:t>Test r</w:t>
        </w:r>
        <w:r w:rsidRPr="006A2AB0">
          <w:t>equirement</w:t>
        </w:r>
        <w:bookmarkEnd w:id="438"/>
      </w:ins>
    </w:p>
    <w:p w14:paraId="7B50D9D7" w14:textId="77777777" w:rsidR="004F0084" w:rsidRDefault="004F0084" w:rsidP="004F0084">
      <w:pPr>
        <w:rPr>
          <w:ins w:id="440" w:author="Michal Szydelko_RAN#87" w:date="2018-05-11T01:04:00Z"/>
        </w:rPr>
      </w:pPr>
      <w:ins w:id="441" w:author="Michal Szydelko_RAN#87" w:date="2018-05-11T01:04:00Z">
        <w:r w:rsidRPr="006A2AB0">
          <w:t xml:space="preserve">The throughput measured </w:t>
        </w:r>
        <w:r>
          <w:t>according to procedure in subclause 8.4.2.4.2</w:t>
        </w:r>
        <w:r w:rsidRPr="006A2AB0">
          <w:t xml:space="preserve"> shall not be below the limits for the SNR levels specified </w:t>
        </w:r>
        <w:r w:rsidRPr="00F0636E">
          <w:t xml:space="preserve">in </w:t>
        </w:r>
        <w:commentRangeStart w:id="442"/>
        <w:r w:rsidRPr="00F0636E">
          <w:t>Table 8.2.1.5-1 to 8.2.1.5-6.</w:t>
        </w:r>
        <w:commentRangeEnd w:id="442"/>
        <w:r>
          <w:rPr>
            <w:rStyle w:val="CommentReference"/>
            <w:rFonts w:eastAsia="SimSun"/>
          </w:rPr>
          <w:commentReference w:id="442"/>
        </w:r>
      </w:ins>
    </w:p>
    <w:p w14:paraId="67C1F986" w14:textId="77777777" w:rsidR="004F0084" w:rsidRDefault="004F0084" w:rsidP="004F0084">
      <w:pPr>
        <w:rPr>
          <w:ins w:id="443" w:author="Michal Szydelko_RAN#87" w:date="2018-05-11T01:04:00Z"/>
        </w:rPr>
      </w:pPr>
      <w:ins w:id="444" w:author="Michal Szydelko_RAN#87" w:date="2018-05-11T01:04:00Z">
        <w:r>
          <w:rPr>
            <w:rFonts w:cs="Arial"/>
          </w:rPr>
          <w:t>For details on p</w:t>
        </w:r>
        <w:r w:rsidRPr="00F0636E">
          <w:rPr>
            <w:rFonts w:cs="Arial"/>
          </w:rPr>
          <w:t xml:space="preserve">ropagation conditions </w:t>
        </w:r>
        <w:r w:rsidRPr="00F0636E">
          <w:rPr>
            <w:rFonts w:cs="Arial"/>
            <w:lang w:eastAsia="zh-CN"/>
          </w:rPr>
          <w:t>and correlation matrix</w:t>
        </w:r>
        <w:r>
          <w:t>, refer to 3GPP TS 36.141 [12], annex B.</w:t>
        </w:r>
      </w:ins>
    </w:p>
    <w:p w14:paraId="178E8397" w14:textId="77777777" w:rsidR="004F0084" w:rsidRDefault="004F0084" w:rsidP="004F0084">
      <w:pPr>
        <w:rPr>
          <w:ins w:id="445" w:author="Michal Szydelko_RAN#87" w:date="2018-05-11T01:04:00Z"/>
        </w:rPr>
      </w:pPr>
      <w:ins w:id="446" w:author="Michal Szydelko_RAN#87" w:date="2018-05-11T01:04:00Z">
        <w:r>
          <w:t xml:space="preserve">For </w:t>
        </w:r>
        <w:r>
          <w:rPr>
            <w:rFonts w:cs="Arial"/>
          </w:rPr>
          <w:t xml:space="preserve">details on </w:t>
        </w:r>
        <w:r>
          <w:t>FRC, refer to 3GPP TS 36.141 [12], annex A.</w:t>
        </w:r>
      </w:ins>
    </w:p>
    <w:p w14:paraId="515AFFA3" w14:textId="77777777" w:rsidR="004F0084" w:rsidRPr="00F0636E" w:rsidRDefault="004F0084" w:rsidP="004F0084">
      <w:pPr>
        <w:pStyle w:val="TH"/>
        <w:rPr>
          <w:ins w:id="447" w:author="Michal Szydelko_RAN#87" w:date="2018-05-11T01:04:00Z"/>
        </w:rPr>
      </w:pPr>
      <w:ins w:id="448" w:author="Michal Szydelko_RAN#87" w:date="2018-05-11T01:04:00Z">
        <w:r w:rsidRPr="00F0636E">
          <w:t>Table 8.</w:t>
        </w:r>
        <w:r>
          <w:t>4.2.5</w:t>
        </w:r>
        <w:r w:rsidRPr="00F0636E">
          <w:t>-1: Test requirements for PUSCH, 1.4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F0636E" w14:paraId="62522A04" w14:textId="77777777" w:rsidTr="00091469">
        <w:trPr>
          <w:jc w:val="center"/>
          <w:ins w:id="449" w:author="Michal Szydelko_RAN#87" w:date="2018-05-11T01:04:00Z"/>
        </w:trPr>
        <w:tc>
          <w:tcPr>
            <w:tcW w:w="1510" w:type="dxa"/>
          </w:tcPr>
          <w:p w14:paraId="2B0DEA81" w14:textId="77777777" w:rsidR="004F0084" w:rsidRPr="00F0636E" w:rsidRDefault="004F0084" w:rsidP="00091469">
            <w:pPr>
              <w:pStyle w:val="TAH"/>
              <w:rPr>
                <w:ins w:id="450" w:author="Michal Szydelko_RAN#87" w:date="2018-05-11T01:04:00Z"/>
                <w:rFonts w:cs="Arial"/>
              </w:rPr>
            </w:pPr>
            <w:ins w:id="451"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4FEA2BFB" w14:textId="77777777" w:rsidR="004F0084" w:rsidRPr="00F0636E" w:rsidRDefault="004F0084" w:rsidP="00091469">
            <w:pPr>
              <w:pStyle w:val="TAH"/>
              <w:rPr>
                <w:ins w:id="452" w:author="Michal Szydelko_RAN#87" w:date="2018-05-11T01:04:00Z"/>
                <w:rFonts w:cs="Arial"/>
              </w:rPr>
            </w:pPr>
            <w:ins w:id="453" w:author="Michal Szydelko_RAN#87" w:date="2018-05-11T01:04:00Z">
              <w:r w:rsidRPr="00F0636E">
                <w:rPr>
                  <w:rFonts w:cs="Arial"/>
                </w:rPr>
                <w:t>Number of RX antennas</w:t>
              </w:r>
            </w:ins>
          </w:p>
        </w:tc>
        <w:tc>
          <w:tcPr>
            <w:tcW w:w="1404" w:type="dxa"/>
          </w:tcPr>
          <w:p w14:paraId="65A62335" w14:textId="77777777" w:rsidR="004F0084" w:rsidRPr="00F0636E" w:rsidRDefault="004F0084" w:rsidP="00091469">
            <w:pPr>
              <w:pStyle w:val="TAH"/>
              <w:rPr>
                <w:ins w:id="454" w:author="Michal Szydelko_RAN#87" w:date="2018-05-11T01:04:00Z"/>
                <w:rFonts w:cs="Arial"/>
              </w:rPr>
            </w:pPr>
            <w:ins w:id="455" w:author="Michal Szydelko_RAN#87" w:date="2018-05-11T01:04:00Z">
              <w:r w:rsidRPr="00F0636E">
                <w:rPr>
                  <w:rFonts w:cs="Arial"/>
                </w:rPr>
                <w:t>Cyclic prefix</w:t>
              </w:r>
            </w:ins>
          </w:p>
        </w:tc>
        <w:tc>
          <w:tcPr>
            <w:tcW w:w="1414" w:type="dxa"/>
          </w:tcPr>
          <w:p w14:paraId="31A19F17" w14:textId="77777777" w:rsidR="004F0084" w:rsidRPr="00F0636E" w:rsidRDefault="004F0084" w:rsidP="00091469">
            <w:pPr>
              <w:pStyle w:val="TAH"/>
              <w:rPr>
                <w:ins w:id="456" w:author="Michal Szydelko_RAN#87" w:date="2018-05-11T01:04:00Z"/>
                <w:rFonts w:cs="Arial"/>
              </w:rPr>
            </w:pPr>
            <w:ins w:id="457"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20611258" w14:textId="77777777" w:rsidR="004F0084" w:rsidRPr="00F0636E" w:rsidRDefault="004F0084" w:rsidP="00091469">
            <w:pPr>
              <w:pStyle w:val="TAH"/>
              <w:rPr>
                <w:ins w:id="458" w:author="Michal Szydelko_RAN#87" w:date="2018-05-11T01:04:00Z"/>
                <w:rFonts w:cs="Arial"/>
              </w:rPr>
            </w:pPr>
            <w:ins w:id="459" w:author="Michal Szydelko_RAN#87" w:date="2018-05-11T01:04:00Z">
              <w:r w:rsidRPr="00F0636E">
                <w:rPr>
                  <w:rFonts w:cs="Arial"/>
                </w:rPr>
                <w:t>FRC</w:t>
              </w:r>
            </w:ins>
          </w:p>
        </w:tc>
        <w:tc>
          <w:tcPr>
            <w:tcW w:w="1272" w:type="dxa"/>
          </w:tcPr>
          <w:p w14:paraId="47097D67" w14:textId="77777777" w:rsidR="004F0084" w:rsidRPr="00F0636E" w:rsidRDefault="004F0084" w:rsidP="00091469">
            <w:pPr>
              <w:pStyle w:val="TAH"/>
              <w:rPr>
                <w:ins w:id="460" w:author="Michal Szydelko_RAN#87" w:date="2018-05-11T01:04:00Z"/>
                <w:rFonts w:cs="Arial"/>
              </w:rPr>
            </w:pPr>
            <w:ins w:id="461" w:author="Michal Szydelko_RAN#87" w:date="2018-05-11T01:04:00Z">
              <w:r w:rsidRPr="00F0636E">
                <w:rPr>
                  <w:rFonts w:cs="Arial"/>
                </w:rPr>
                <w:t>Fraction of  maximum throughput</w:t>
              </w:r>
            </w:ins>
          </w:p>
        </w:tc>
        <w:tc>
          <w:tcPr>
            <w:tcW w:w="1256" w:type="dxa"/>
          </w:tcPr>
          <w:p w14:paraId="521CC48A" w14:textId="77777777" w:rsidR="004F0084" w:rsidRPr="00F0636E" w:rsidRDefault="004F0084" w:rsidP="00091469">
            <w:pPr>
              <w:pStyle w:val="TAH"/>
              <w:rPr>
                <w:ins w:id="462" w:author="Michal Szydelko_RAN#87" w:date="2018-05-11T01:04:00Z"/>
                <w:rFonts w:cs="Arial"/>
              </w:rPr>
            </w:pPr>
            <w:ins w:id="463" w:author="Michal Szydelko_RAN#87" w:date="2018-05-11T01:04:00Z">
              <w:r w:rsidRPr="00F0636E">
                <w:rPr>
                  <w:rFonts w:cs="Arial"/>
                </w:rPr>
                <w:t>SNR</w:t>
              </w:r>
            </w:ins>
          </w:p>
          <w:p w14:paraId="34ACC018" w14:textId="77777777" w:rsidR="004F0084" w:rsidRPr="00F0636E" w:rsidRDefault="004F0084" w:rsidP="00091469">
            <w:pPr>
              <w:pStyle w:val="TAH"/>
              <w:rPr>
                <w:ins w:id="464" w:author="Michal Szydelko_RAN#87" w:date="2018-05-11T01:04:00Z"/>
                <w:rFonts w:cs="Arial"/>
              </w:rPr>
            </w:pPr>
            <w:ins w:id="465" w:author="Michal Szydelko_RAN#87" w:date="2018-05-11T01:04:00Z">
              <w:r w:rsidRPr="00F0636E">
                <w:rPr>
                  <w:rFonts w:cs="Arial"/>
                </w:rPr>
                <w:t>[dB]</w:t>
              </w:r>
            </w:ins>
          </w:p>
        </w:tc>
      </w:tr>
      <w:tr w:rsidR="004F0084" w:rsidRPr="00F0636E" w14:paraId="29BDE38F" w14:textId="77777777" w:rsidTr="00091469">
        <w:trPr>
          <w:jc w:val="center"/>
          <w:ins w:id="466" w:author="Michal Szydelko_RAN#87" w:date="2018-05-11T01:04:00Z"/>
        </w:trPr>
        <w:tc>
          <w:tcPr>
            <w:tcW w:w="1510" w:type="dxa"/>
            <w:vMerge w:val="restart"/>
          </w:tcPr>
          <w:p w14:paraId="0522B85E" w14:textId="77777777" w:rsidR="004F0084" w:rsidRPr="00F0636E" w:rsidRDefault="004F0084" w:rsidP="00091469">
            <w:pPr>
              <w:pStyle w:val="TAC"/>
              <w:rPr>
                <w:ins w:id="467" w:author="Michal Szydelko_RAN#87" w:date="2018-05-11T01:04:00Z"/>
                <w:rFonts w:cs="Arial"/>
                <w:lang w:eastAsia="zh-CN"/>
              </w:rPr>
            </w:pPr>
            <w:ins w:id="468" w:author="Michal Szydelko_RAN#87" w:date="2018-05-11T01:04:00Z">
              <w:r w:rsidRPr="00F0636E">
                <w:rPr>
                  <w:rFonts w:cs="Arial"/>
                  <w:lang w:eastAsia="zh-CN"/>
                </w:rPr>
                <w:t>1</w:t>
              </w:r>
            </w:ins>
          </w:p>
        </w:tc>
        <w:tc>
          <w:tcPr>
            <w:tcW w:w="1510" w:type="dxa"/>
            <w:vMerge w:val="restart"/>
          </w:tcPr>
          <w:p w14:paraId="2007AA9E" w14:textId="77777777" w:rsidR="004F0084" w:rsidRPr="00F0636E" w:rsidRDefault="004F0084" w:rsidP="00091469">
            <w:pPr>
              <w:pStyle w:val="TAC"/>
              <w:rPr>
                <w:ins w:id="469" w:author="Michal Szydelko_RAN#87" w:date="2018-05-11T01:04:00Z"/>
                <w:rFonts w:cs="Arial"/>
              </w:rPr>
            </w:pPr>
            <w:ins w:id="470" w:author="Michal Szydelko_RAN#87" w:date="2018-05-11T01:04:00Z">
              <w:r w:rsidRPr="00F0636E">
                <w:rPr>
                  <w:rFonts w:cs="Arial"/>
                </w:rPr>
                <w:t>2</w:t>
              </w:r>
            </w:ins>
          </w:p>
        </w:tc>
        <w:tc>
          <w:tcPr>
            <w:tcW w:w="1404" w:type="dxa"/>
            <w:vMerge w:val="restart"/>
          </w:tcPr>
          <w:p w14:paraId="61293947" w14:textId="77777777" w:rsidR="004F0084" w:rsidRPr="00F0636E" w:rsidRDefault="004F0084" w:rsidP="00091469">
            <w:pPr>
              <w:pStyle w:val="TAL"/>
              <w:rPr>
                <w:ins w:id="471" w:author="Michal Szydelko_RAN#87" w:date="2018-05-11T01:04:00Z"/>
                <w:rFonts w:cs="Arial"/>
              </w:rPr>
            </w:pPr>
            <w:ins w:id="472" w:author="Michal Szydelko_RAN#87" w:date="2018-05-11T01:04:00Z">
              <w:r w:rsidRPr="00F0636E">
                <w:rPr>
                  <w:rFonts w:cs="Arial"/>
                </w:rPr>
                <w:t>Normal</w:t>
              </w:r>
            </w:ins>
          </w:p>
        </w:tc>
        <w:tc>
          <w:tcPr>
            <w:tcW w:w="1414" w:type="dxa"/>
            <w:vMerge w:val="restart"/>
          </w:tcPr>
          <w:p w14:paraId="05873662" w14:textId="77777777" w:rsidR="004F0084" w:rsidRPr="00F0636E" w:rsidRDefault="004F0084" w:rsidP="00091469">
            <w:pPr>
              <w:pStyle w:val="TAL"/>
              <w:rPr>
                <w:ins w:id="473" w:author="Michal Szydelko_RAN#87" w:date="2018-05-11T01:04:00Z"/>
                <w:rFonts w:cs="Arial"/>
                <w:lang w:eastAsia="zh-CN"/>
              </w:rPr>
            </w:pPr>
            <w:ins w:id="474" w:author="Michal Szydelko_RAN#87" w:date="2018-05-11T01:04:00Z">
              <w:r w:rsidRPr="00F0636E">
                <w:rPr>
                  <w:rFonts w:cs="Arial"/>
                </w:rPr>
                <w:t>EPA 5Hz Low</w:t>
              </w:r>
            </w:ins>
          </w:p>
        </w:tc>
        <w:tc>
          <w:tcPr>
            <w:tcW w:w="1263" w:type="dxa"/>
            <w:vMerge w:val="restart"/>
          </w:tcPr>
          <w:p w14:paraId="2F3DFC0F" w14:textId="77777777" w:rsidR="004F0084" w:rsidRPr="00F0636E" w:rsidRDefault="004F0084" w:rsidP="00091469">
            <w:pPr>
              <w:pStyle w:val="TAC"/>
              <w:rPr>
                <w:ins w:id="475" w:author="Michal Szydelko_RAN#87" w:date="2018-05-11T01:04:00Z"/>
                <w:rFonts w:cs="Arial"/>
              </w:rPr>
            </w:pPr>
            <w:ins w:id="476" w:author="Michal Szydelko_RAN#87" w:date="2018-05-11T01:04:00Z">
              <w:r w:rsidRPr="00F0636E">
                <w:rPr>
                  <w:rFonts w:cs="Arial"/>
                </w:rPr>
                <w:t>A3-2</w:t>
              </w:r>
            </w:ins>
          </w:p>
        </w:tc>
        <w:tc>
          <w:tcPr>
            <w:tcW w:w="1272" w:type="dxa"/>
          </w:tcPr>
          <w:p w14:paraId="77FB9699" w14:textId="77777777" w:rsidR="004F0084" w:rsidRPr="00F0636E" w:rsidRDefault="004F0084" w:rsidP="00091469">
            <w:pPr>
              <w:pStyle w:val="TAC"/>
              <w:rPr>
                <w:ins w:id="477" w:author="Michal Szydelko_RAN#87" w:date="2018-05-11T01:04:00Z"/>
                <w:rFonts w:cs="Arial"/>
              </w:rPr>
            </w:pPr>
            <w:ins w:id="478" w:author="Michal Szydelko_RAN#87" w:date="2018-05-11T01:04:00Z">
              <w:r w:rsidRPr="00F0636E">
                <w:rPr>
                  <w:rFonts w:cs="Arial"/>
                </w:rPr>
                <w:t>30%</w:t>
              </w:r>
            </w:ins>
          </w:p>
        </w:tc>
        <w:tc>
          <w:tcPr>
            <w:tcW w:w="1256" w:type="dxa"/>
          </w:tcPr>
          <w:p w14:paraId="09CD72E8" w14:textId="77777777" w:rsidR="004F0084" w:rsidRPr="00F0636E" w:rsidRDefault="004F0084" w:rsidP="00091469">
            <w:pPr>
              <w:pStyle w:val="TAC"/>
              <w:rPr>
                <w:ins w:id="479" w:author="Michal Szydelko_RAN#87" w:date="2018-05-11T01:04:00Z"/>
                <w:rFonts w:cs="Arial"/>
              </w:rPr>
            </w:pPr>
            <w:ins w:id="480" w:author="Michal Szydelko_RAN#87" w:date="2018-05-11T01:04:00Z">
              <w:r w:rsidRPr="00F0636E">
                <w:rPr>
                  <w:rFonts w:cs="Arial"/>
                </w:rPr>
                <w:t>TBD</w:t>
              </w:r>
            </w:ins>
          </w:p>
        </w:tc>
      </w:tr>
      <w:tr w:rsidR="004F0084" w:rsidRPr="00F0636E" w14:paraId="73F1B5C8" w14:textId="77777777" w:rsidTr="00091469">
        <w:trPr>
          <w:jc w:val="center"/>
          <w:ins w:id="481" w:author="Michal Szydelko_RAN#87" w:date="2018-05-11T01:04:00Z"/>
        </w:trPr>
        <w:tc>
          <w:tcPr>
            <w:tcW w:w="1510" w:type="dxa"/>
            <w:vMerge/>
          </w:tcPr>
          <w:p w14:paraId="74CF9E0B" w14:textId="77777777" w:rsidR="004F0084" w:rsidRPr="00F0636E" w:rsidRDefault="004F0084" w:rsidP="00091469">
            <w:pPr>
              <w:pStyle w:val="TAC"/>
              <w:rPr>
                <w:ins w:id="482" w:author="Michal Szydelko_RAN#87" w:date="2018-05-11T01:04:00Z"/>
                <w:rFonts w:cs="Arial"/>
              </w:rPr>
            </w:pPr>
          </w:p>
        </w:tc>
        <w:tc>
          <w:tcPr>
            <w:tcW w:w="1510" w:type="dxa"/>
            <w:vMerge/>
          </w:tcPr>
          <w:p w14:paraId="5BEEF592" w14:textId="77777777" w:rsidR="004F0084" w:rsidRPr="00F0636E" w:rsidRDefault="004F0084" w:rsidP="00091469">
            <w:pPr>
              <w:pStyle w:val="TAC"/>
              <w:rPr>
                <w:ins w:id="483" w:author="Michal Szydelko_RAN#87" w:date="2018-05-11T01:04:00Z"/>
                <w:rFonts w:cs="Arial"/>
              </w:rPr>
            </w:pPr>
          </w:p>
        </w:tc>
        <w:tc>
          <w:tcPr>
            <w:tcW w:w="1404" w:type="dxa"/>
            <w:vMerge/>
          </w:tcPr>
          <w:p w14:paraId="794FB954" w14:textId="77777777" w:rsidR="004F0084" w:rsidRPr="00F0636E" w:rsidRDefault="004F0084" w:rsidP="00091469">
            <w:pPr>
              <w:pStyle w:val="TAL"/>
              <w:rPr>
                <w:ins w:id="484" w:author="Michal Szydelko_RAN#87" w:date="2018-05-11T01:04:00Z"/>
                <w:rFonts w:cs="Arial"/>
              </w:rPr>
            </w:pPr>
          </w:p>
        </w:tc>
        <w:tc>
          <w:tcPr>
            <w:tcW w:w="1414" w:type="dxa"/>
            <w:vMerge/>
          </w:tcPr>
          <w:p w14:paraId="0285BCD0" w14:textId="77777777" w:rsidR="004F0084" w:rsidRPr="00F0636E" w:rsidRDefault="004F0084" w:rsidP="00091469">
            <w:pPr>
              <w:pStyle w:val="TAL"/>
              <w:rPr>
                <w:ins w:id="485" w:author="Michal Szydelko_RAN#87" w:date="2018-05-11T01:04:00Z"/>
                <w:rFonts w:cs="Arial"/>
              </w:rPr>
            </w:pPr>
          </w:p>
        </w:tc>
        <w:tc>
          <w:tcPr>
            <w:tcW w:w="1263" w:type="dxa"/>
            <w:vMerge/>
          </w:tcPr>
          <w:p w14:paraId="5FA91D40" w14:textId="77777777" w:rsidR="004F0084" w:rsidRPr="00F0636E" w:rsidRDefault="004F0084" w:rsidP="00091469">
            <w:pPr>
              <w:pStyle w:val="TAC"/>
              <w:rPr>
                <w:ins w:id="486" w:author="Michal Szydelko_RAN#87" w:date="2018-05-11T01:04:00Z"/>
                <w:rFonts w:cs="Arial"/>
              </w:rPr>
            </w:pPr>
          </w:p>
        </w:tc>
        <w:tc>
          <w:tcPr>
            <w:tcW w:w="1272" w:type="dxa"/>
          </w:tcPr>
          <w:p w14:paraId="75D4081A" w14:textId="77777777" w:rsidR="004F0084" w:rsidRPr="00F0636E" w:rsidRDefault="004F0084" w:rsidP="00091469">
            <w:pPr>
              <w:pStyle w:val="TAC"/>
              <w:rPr>
                <w:ins w:id="487" w:author="Michal Szydelko_RAN#87" w:date="2018-05-11T01:04:00Z"/>
                <w:rFonts w:cs="Arial"/>
              </w:rPr>
            </w:pPr>
            <w:ins w:id="488" w:author="Michal Szydelko_RAN#87" w:date="2018-05-11T01:04:00Z">
              <w:r w:rsidRPr="00F0636E">
                <w:rPr>
                  <w:rFonts w:cs="Arial"/>
                </w:rPr>
                <w:t>70%</w:t>
              </w:r>
            </w:ins>
          </w:p>
        </w:tc>
        <w:tc>
          <w:tcPr>
            <w:tcW w:w="1256" w:type="dxa"/>
          </w:tcPr>
          <w:p w14:paraId="6247B4D8" w14:textId="77777777" w:rsidR="004F0084" w:rsidRPr="00F0636E" w:rsidRDefault="004F0084" w:rsidP="00091469">
            <w:pPr>
              <w:pStyle w:val="TAC"/>
              <w:rPr>
                <w:ins w:id="489" w:author="Michal Szydelko_RAN#87" w:date="2018-05-11T01:04:00Z"/>
                <w:rFonts w:cs="Arial"/>
              </w:rPr>
            </w:pPr>
            <w:ins w:id="490" w:author="Michal Szydelko_RAN#87" w:date="2018-05-11T01:04:00Z">
              <w:r w:rsidRPr="00A728AE">
                <w:rPr>
                  <w:rFonts w:cs="Arial"/>
                </w:rPr>
                <w:t>TBD</w:t>
              </w:r>
            </w:ins>
          </w:p>
        </w:tc>
      </w:tr>
      <w:tr w:rsidR="004F0084" w:rsidRPr="00F0636E" w14:paraId="6EE26DD3" w14:textId="77777777" w:rsidTr="00091469">
        <w:trPr>
          <w:jc w:val="center"/>
          <w:ins w:id="491" w:author="Michal Szydelko_RAN#87" w:date="2018-05-11T01:04:00Z"/>
        </w:trPr>
        <w:tc>
          <w:tcPr>
            <w:tcW w:w="1510" w:type="dxa"/>
            <w:vMerge/>
          </w:tcPr>
          <w:p w14:paraId="1AD7A867" w14:textId="77777777" w:rsidR="004F0084" w:rsidRPr="00F0636E" w:rsidRDefault="004F0084" w:rsidP="00091469">
            <w:pPr>
              <w:pStyle w:val="TAC"/>
              <w:rPr>
                <w:ins w:id="492" w:author="Michal Szydelko_RAN#87" w:date="2018-05-11T01:04:00Z"/>
                <w:rFonts w:cs="Arial"/>
              </w:rPr>
            </w:pPr>
          </w:p>
        </w:tc>
        <w:tc>
          <w:tcPr>
            <w:tcW w:w="1510" w:type="dxa"/>
            <w:vMerge/>
          </w:tcPr>
          <w:p w14:paraId="5E643CE0" w14:textId="77777777" w:rsidR="004F0084" w:rsidRPr="00F0636E" w:rsidRDefault="004F0084" w:rsidP="00091469">
            <w:pPr>
              <w:pStyle w:val="TAC"/>
              <w:rPr>
                <w:ins w:id="493" w:author="Michal Szydelko_RAN#87" w:date="2018-05-11T01:04:00Z"/>
                <w:rFonts w:cs="Arial"/>
              </w:rPr>
            </w:pPr>
          </w:p>
        </w:tc>
        <w:tc>
          <w:tcPr>
            <w:tcW w:w="1404" w:type="dxa"/>
            <w:vMerge/>
          </w:tcPr>
          <w:p w14:paraId="468045D3" w14:textId="77777777" w:rsidR="004F0084" w:rsidRPr="00F0636E" w:rsidRDefault="004F0084" w:rsidP="00091469">
            <w:pPr>
              <w:pStyle w:val="TAL"/>
              <w:rPr>
                <w:ins w:id="494" w:author="Michal Szydelko_RAN#87" w:date="2018-05-11T01:04:00Z"/>
                <w:rFonts w:cs="Arial"/>
              </w:rPr>
            </w:pPr>
          </w:p>
        </w:tc>
        <w:tc>
          <w:tcPr>
            <w:tcW w:w="1414" w:type="dxa"/>
            <w:vMerge/>
          </w:tcPr>
          <w:p w14:paraId="4203916F" w14:textId="77777777" w:rsidR="004F0084" w:rsidRPr="00F0636E" w:rsidRDefault="004F0084" w:rsidP="00091469">
            <w:pPr>
              <w:pStyle w:val="TAL"/>
              <w:rPr>
                <w:ins w:id="495" w:author="Michal Szydelko_RAN#87" w:date="2018-05-11T01:04:00Z"/>
                <w:rFonts w:cs="Arial"/>
              </w:rPr>
            </w:pPr>
          </w:p>
        </w:tc>
        <w:tc>
          <w:tcPr>
            <w:tcW w:w="1263" w:type="dxa"/>
          </w:tcPr>
          <w:p w14:paraId="1DEF2ABD" w14:textId="77777777" w:rsidR="004F0084" w:rsidRPr="00F0636E" w:rsidRDefault="004F0084" w:rsidP="00091469">
            <w:pPr>
              <w:pStyle w:val="TAC"/>
              <w:rPr>
                <w:ins w:id="496" w:author="Michal Szydelko_RAN#87" w:date="2018-05-11T01:04:00Z"/>
                <w:rFonts w:cs="Arial"/>
              </w:rPr>
            </w:pPr>
            <w:ins w:id="497" w:author="Michal Szydelko_RAN#87" w:date="2018-05-11T01:04:00Z">
              <w:r w:rsidRPr="00F0636E">
                <w:rPr>
                  <w:rFonts w:cs="Arial"/>
                </w:rPr>
                <w:t>A4-3</w:t>
              </w:r>
            </w:ins>
          </w:p>
        </w:tc>
        <w:tc>
          <w:tcPr>
            <w:tcW w:w="1272" w:type="dxa"/>
          </w:tcPr>
          <w:p w14:paraId="7B475F36" w14:textId="77777777" w:rsidR="004F0084" w:rsidRPr="00F0636E" w:rsidRDefault="004F0084" w:rsidP="00091469">
            <w:pPr>
              <w:pStyle w:val="TAC"/>
              <w:rPr>
                <w:ins w:id="498" w:author="Michal Szydelko_RAN#87" w:date="2018-05-11T01:04:00Z"/>
                <w:rFonts w:cs="Arial"/>
              </w:rPr>
            </w:pPr>
            <w:ins w:id="499" w:author="Michal Szydelko_RAN#87" w:date="2018-05-11T01:04:00Z">
              <w:r w:rsidRPr="00F0636E">
                <w:rPr>
                  <w:rFonts w:cs="Arial"/>
                </w:rPr>
                <w:t>70%</w:t>
              </w:r>
            </w:ins>
          </w:p>
        </w:tc>
        <w:tc>
          <w:tcPr>
            <w:tcW w:w="1256" w:type="dxa"/>
          </w:tcPr>
          <w:p w14:paraId="7C1C908D" w14:textId="77777777" w:rsidR="004F0084" w:rsidRPr="00F0636E" w:rsidRDefault="004F0084" w:rsidP="00091469">
            <w:pPr>
              <w:pStyle w:val="TAC"/>
              <w:rPr>
                <w:ins w:id="500" w:author="Michal Szydelko_RAN#87" w:date="2018-05-11T01:04:00Z"/>
                <w:rFonts w:cs="Arial"/>
              </w:rPr>
            </w:pPr>
            <w:ins w:id="501" w:author="Michal Szydelko_RAN#87" w:date="2018-05-11T01:04:00Z">
              <w:r w:rsidRPr="00A728AE">
                <w:rPr>
                  <w:rFonts w:cs="Arial"/>
                </w:rPr>
                <w:t>TBD</w:t>
              </w:r>
            </w:ins>
          </w:p>
        </w:tc>
      </w:tr>
      <w:tr w:rsidR="004F0084" w:rsidRPr="00F0636E" w14:paraId="592CABA9" w14:textId="77777777" w:rsidTr="00091469">
        <w:trPr>
          <w:jc w:val="center"/>
          <w:ins w:id="502" w:author="Michal Szydelko_RAN#87" w:date="2018-05-11T01:04:00Z"/>
        </w:trPr>
        <w:tc>
          <w:tcPr>
            <w:tcW w:w="1510" w:type="dxa"/>
            <w:vMerge/>
          </w:tcPr>
          <w:p w14:paraId="7F9C3A8C" w14:textId="77777777" w:rsidR="004F0084" w:rsidRPr="00F0636E" w:rsidRDefault="004F0084" w:rsidP="00091469">
            <w:pPr>
              <w:pStyle w:val="TAC"/>
              <w:rPr>
                <w:ins w:id="503" w:author="Michal Szydelko_RAN#87" w:date="2018-05-11T01:04:00Z"/>
                <w:rFonts w:cs="Arial"/>
              </w:rPr>
            </w:pPr>
          </w:p>
        </w:tc>
        <w:tc>
          <w:tcPr>
            <w:tcW w:w="1510" w:type="dxa"/>
            <w:vMerge/>
          </w:tcPr>
          <w:p w14:paraId="277F19A7" w14:textId="77777777" w:rsidR="004F0084" w:rsidRPr="00F0636E" w:rsidRDefault="004F0084" w:rsidP="00091469">
            <w:pPr>
              <w:pStyle w:val="TAC"/>
              <w:rPr>
                <w:ins w:id="504" w:author="Michal Szydelko_RAN#87" w:date="2018-05-11T01:04:00Z"/>
                <w:rFonts w:cs="Arial"/>
              </w:rPr>
            </w:pPr>
          </w:p>
        </w:tc>
        <w:tc>
          <w:tcPr>
            <w:tcW w:w="1404" w:type="dxa"/>
            <w:vMerge/>
          </w:tcPr>
          <w:p w14:paraId="5207DAD5" w14:textId="77777777" w:rsidR="004F0084" w:rsidRPr="00F0636E" w:rsidRDefault="004F0084" w:rsidP="00091469">
            <w:pPr>
              <w:pStyle w:val="TAL"/>
              <w:rPr>
                <w:ins w:id="505" w:author="Michal Szydelko_RAN#87" w:date="2018-05-11T01:04:00Z"/>
                <w:rFonts w:cs="Arial"/>
              </w:rPr>
            </w:pPr>
          </w:p>
        </w:tc>
        <w:tc>
          <w:tcPr>
            <w:tcW w:w="1414" w:type="dxa"/>
            <w:vMerge/>
          </w:tcPr>
          <w:p w14:paraId="1262FBF1" w14:textId="77777777" w:rsidR="004F0084" w:rsidRPr="00F0636E" w:rsidRDefault="004F0084" w:rsidP="00091469">
            <w:pPr>
              <w:pStyle w:val="TAL"/>
              <w:rPr>
                <w:ins w:id="506" w:author="Michal Szydelko_RAN#87" w:date="2018-05-11T01:04:00Z"/>
                <w:rFonts w:cs="Arial"/>
              </w:rPr>
            </w:pPr>
          </w:p>
        </w:tc>
        <w:tc>
          <w:tcPr>
            <w:tcW w:w="1263" w:type="dxa"/>
          </w:tcPr>
          <w:p w14:paraId="7A6808DD" w14:textId="77777777" w:rsidR="004F0084" w:rsidRPr="00F0636E" w:rsidRDefault="004F0084" w:rsidP="00091469">
            <w:pPr>
              <w:pStyle w:val="TAC"/>
              <w:rPr>
                <w:ins w:id="507" w:author="Michal Szydelko_RAN#87" w:date="2018-05-11T01:04:00Z"/>
                <w:rFonts w:cs="Arial"/>
              </w:rPr>
            </w:pPr>
            <w:ins w:id="508" w:author="Michal Szydelko_RAN#87" w:date="2018-05-11T01:04:00Z">
              <w:r w:rsidRPr="00F0636E">
                <w:rPr>
                  <w:rFonts w:cs="Arial"/>
                </w:rPr>
                <w:t>A5-2</w:t>
              </w:r>
            </w:ins>
          </w:p>
        </w:tc>
        <w:tc>
          <w:tcPr>
            <w:tcW w:w="1272" w:type="dxa"/>
          </w:tcPr>
          <w:p w14:paraId="04290EF5" w14:textId="77777777" w:rsidR="004F0084" w:rsidRPr="00F0636E" w:rsidRDefault="004F0084" w:rsidP="00091469">
            <w:pPr>
              <w:pStyle w:val="TAC"/>
              <w:rPr>
                <w:ins w:id="509" w:author="Michal Szydelko_RAN#87" w:date="2018-05-11T01:04:00Z"/>
                <w:rFonts w:cs="Arial"/>
              </w:rPr>
            </w:pPr>
            <w:ins w:id="510" w:author="Michal Szydelko_RAN#87" w:date="2018-05-11T01:04:00Z">
              <w:r w:rsidRPr="00F0636E">
                <w:rPr>
                  <w:rFonts w:cs="Arial"/>
                </w:rPr>
                <w:t>70%</w:t>
              </w:r>
            </w:ins>
          </w:p>
        </w:tc>
        <w:tc>
          <w:tcPr>
            <w:tcW w:w="1256" w:type="dxa"/>
          </w:tcPr>
          <w:p w14:paraId="362F8C78" w14:textId="77777777" w:rsidR="004F0084" w:rsidRPr="00F0636E" w:rsidRDefault="004F0084" w:rsidP="00091469">
            <w:pPr>
              <w:pStyle w:val="TAC"/>
              <w:rPr>
                <w:ins w:id="511" w:author="Michal Szydelko_RAN#87" w:date="2018-05-11T01:04:00Z"/>
                <w:rFonts w:cs="Arial"/>
              </w:rPr>
            </w:pPr>
            <w:ins w:id="512" w:author="Michal Szydelko_RAN#87" w:date="2018-05-11T01:04:00Z">
              <w:r w:rsidRPr="00A728AE">
                <w:rPr>
                  <w:rFonts w:cs="Arial"/>
                </w:rPr>
                <w:t>TBD</w:t>
              </w:r>
            </w:ins>
          </w:p>
        </w:tc>
      </w:tr>
      <w:tr w:rsidR="004F0084" w:rsidRPr="00F0636E" w14:paraId="0C1A8536" w14:textId="77777777" w:rsidTr="00091469">
        <w:trPr>
          <w:jc w:val="center"/>
          <w:ins w:id="513" w:author="Michal Szydelko_RAN#87" w:date="2018-05-11T01:04:00Z"/>
        </w:trPr>
        <w:tc>
          <w:tcPr>
            <w:tcW w:w="1510" w:type="dxa"/>
            <w:vMerge/>
          </w:tcPr>
          <w:p w14:paraId="21C26AF5" w14:textId="77777777" w:rsidR="004F0084" w:rsidRPr="00F0636E" w:rsidRDefault="004F0084" w:rsidP="00091469">
            <w:pPr>
              <w:pStyle w:val="TAC"/>
              <w:rPr>
                <w:ins w:id="514" w:author="Michal Szydelko_RAN#87" w:date="2018-05-11T01:04:00Z"/>
                <w:rFonts w:cs="Arial"/>
              </w:rPr>
            </w:pPr>
          </w:p>
        </w:tc>
        <w:tc>
          <w:tcPr>
            <w:tcW w:w="1510" w:type="dxa"/>
            <w:vMerge/>
          </w:tcPr>
          <w:p w14:paraId="3A8DF672" w14:textId="77777777" w:rsidR="004F0084" w:rsidRPr="00F0636E" w:rsidRDefault="004F0084" w:rsidP="00091469">
            <w:pPr>
              <w:pStyle w:val="TAC"/>
              <w:rPr>
                <w:ins w:id="515" w:author="Michal Szydelko_RAN#87" w:date="2018-05-11T01:04:00Z"/>
                <w:rFonts w:cs="Arial"/>
              </w:rPr>
            </w:pPr>
          </w:p>
        </w:tc>
        <w:tc>
          <w:tcPr>
            <w:tcW w:w="1404" w:type="dxa"/>
            <w:vMerge/>
          </w:tcPr>
          <w:p w14:paraId="73344B27" w14:textId="77777777" w:rsidR="004F0084" w:rsidRPr="00F0636E" w:rsidRDefault="004F0084" w:rsidP="00091469">
            <w:pPr>
              <w:pStyle w:val="TAL"/>
              <w:rPr>
                <w:ins w:id="516" w:author="Michal Szydelko_RAN#87" w:date="2018-05-11T01:04:00Z"/>
                <w:rFonts w:cs="Arial"/>
              </w:rPr>
            </w:pPr>
          </w:p>
        </w:tc>
        <w:tc>
          <w:tcPr>
            <w:tcW w:w="1414" w:type="dxa"/>
            <w:vMerge/>
          </w:tcPr>
          <w:p w14:paraId="38340BE8" w14:textId="77777777" w:rsidR="004F0084" w:rsidRPr="00F0636E" w:rsidRDefault="004F0084" w:rsidP="00091469">
            <w:pPr>
              <w:pStyle w:val="TAL"/>
              <w:rPr>
                <w:ins w:id="517" w:author="Michal Szydelko_RAN#87" w:date="2018-05-11T01:04:00Z"/>
                <w:rFonts w:cs="Arial"/>
              </w:rPr>
            </w:pPr>
          </w:p>
        </w:tc>
        <w:tc>
          <w:tcPr>
            <w:tcW w:w="1263" w:type="dxa"/>
          </w:tcPr>
          <w:p w14:paraId="3FB99D1F" w14:textId="77777777" w:rsidR="004F0084" w:rsidRPr="00F0636E" w:rsidRDefault="004F0084" w:rsidP="00091469">
            <w:pPr>
              <w:pStyle w:val="TAC"/>
              <w:rPr>
                <w:ins w:id="518" w:author="Michal Szydelko_RAN#87" w:date="2018-05-11T01:04:00Z"/>
                <w:rFonts w:cs="Arial"/>
              </w:rPr>
            </w:pPr>
            <w:ins w:id="519" w:author="Michal Szydelko_RAN#87" w:date="2018-05-11T01:04:00Z">
              <w:r w:rsidRPr="00F0636E">
                <w:rPr>
                  <w:rFonts w:cs="Arial"/>
                </w:rPr>
                <w:t>A17-1</w:t>
              </w:r>
            </w:ins>
          </w:p>
        </w:tc>
        <w:tc>
          <w:tcPr>
            <w:tcW w:w="1272" w:type="dxa"/>
          </w:tcPr>
          <w:p w14:paraId="4ECD7FEF" w14:textId="77777777" w:rsidR="004F0084" w:rsidRPr="00F0636E" w:rsidRDefault="004F0084" w:rsidP="00091469">
            <w:pPr>
              <w:pStyle w:val="TAC"/>
              <w:rPr>
                <w:ins w:id="520" w:author="Michal Szydelko_RAN#87" w:date="2018-05-11T01:04:00Z"/>
                <w:rFonts w:cs="Arial"/>
              </w:rPr>
            </w:pPr>
            <w:ins w:id="521" w:author="Michal Szydelko_RAN#87" w:date="2018-05-11T01:04:00Z">
              <w:r w:rsidRPr="00F0636E">
                <w:rPr>
                  <w:rFonts w:cs="Arial"/>
                </w:rPr>
                <w:t>70%</w:t>
              </w:r>
            </w:ins>
          </w:p>
        </w:tc>
        <w:tc>
          <w:tcPr>
            <w:tcW w:w="1256" w:type="dxa"/>
          </w:tcPr>
          <w:p w14:paraId="3CB1CD37" w14:textId="77777777" w:rsidR="004F0084" w:rsidRPr="00F0636E" w:rsidRDefault="004F0084" w:rsidP="00091469">
            <w:pPr>
              <w:pStyle w:val="TAC"/>
              <w:rPr>
                <w:ins w:id="522" w:author="Michal Szydelko_RAN#87" w:date="2018-05-11T01:04:00Z"/>
                <w:rFonts w:cs="Arial"/>
                <w:lang w:eastAsia="ja-JP"/>
              </w:rPr>
            </w:pPr>
            <w:ins w:id="523" w:author="Michal Szydelko_RAN#87" w:date="2018-05-11T01:04:00Z">
              <w:r w:rsidRPr="00A728AE">
                <w:rPr>
                  <w:rFonts w:cs="Arial"/>
                </w:rPr>
                <w:t>TBD</w:t>
              </w:r>
            </w:ins>
          </w:p>
        </w:tc>
      </w:tr>
      <w:tr w:rsidR="004F0084" w:rsidRPr="00F0636E" w14:paraId="0C806BA6" w14:textId="77777777" w:rsidTr="00091469">
        <w:trPr>
          <w:jc w:val="center"/>
          <w:ins w:id="524" w:author="Michal Szydelko_RAN#87" w:date="2018-05-11T01:04:00Z"/>
        </w:trPr>
        <w:tc>
          <w:tcPr>
            <w:tcW w:w="1510" w:type="dxa"/>
            <w:vMerge/>
          </w:tcPr>
          <w:p w14:paraId="70750E01" w14:textId="77777777" w:rsidR="004F0084" w:rsidRPr="00F0636E" w:rsidRDefault="004F0084" w:rsidP="00091469">
            <w:pPr>
              <w:pStyle w:val="TAC"/>
              <w:rPr>
                <w:ins w:id="525" w:author="Michal Szydelko_RAN#87" w:date="2018-05-11T01:04:00Z"/>
                <w:rFonts w:cs="Arial"/>
              </w:rPr>
            </w:pPr>
          </w:p>
        </w:tc>
        <w:tc>
          <w:tcPr>
            <w:tcW w:w="1510" w:type="dxa"/>
            <w:vMerge/>
          </w:tcPr>
          <w:p w14:paraId="55A72EB4" w14:textId="77777777" w:rsidR="004F0084" w:rsidRPr="00F0636E" w:rsidRDefault="004F0084" w:rsidP="00091469">
            <w:pPr>
              <w:pStyle w:val="TAC"/>
              <w:rPr>
                <w:ins w:id="526" w:author="Michal Szydelko_RAN#87" w:date="2018-05-11T01:04:00Z"/>
                <w:rFonts w:cs="Arial"/>
              </w:rPr>
            </w:pPr>
          </w:p>
        </w:tc>
        <w:tc>
          <w:tcPr>
            <w:tcW w:w="1404" w:type="dxa"/>
            <w:vMerge/>
          </w:tcPr>
          <w:p w14:paraId="09B7906D" w14:textId="77777777" w:rsidR="004F0084" w:rsidRPr="00F0636E" w:rsidRDefault="004F0084" w:rsidP="00091469">
            <w:pPr>
              <w:pStyle w:val="TAL"/>
              <w:rPr>
                <w:ins w:id="527" w:author="Michal Szydelko_RAN#87" w:date="2018-05-11T01:04:00Z"/>
                <w:rFonts w:cs="Arial"/>
              </w:rPr>
            </w:pPr>
          </w:p>
        </w:tc>
        <w:tc>
          <w:tcPr>
            <w:tcW w:w="1414" w:type="dxa"/>
            <w:vMerge/>
          </w:tcPr>
          <w:p w14:paraId="622C61B0" w14:textId="77777777" w:rsidR="004F0084" w:rsidRPr="00F0636E" w:rsidRDefault="004F0084" w:rsidP="00091469">
            <w:pPr>
              <w:pStyle w:val="TAL"/>
              <w:rPr>
                <w:ins w:id="528" w:author="Michal Szydelko_RAN#87" w:date="2018-05-11T01:04:00Z"/>
                <w:rFonts w:cs="Arial"/>
              </w:rPr>
            </w:pPr>
          </w:p>
        </w:tc>
        <w:tc>
          <w:tcPr>
            <w:tcW w:w="1263" w:type="dxa"/>
          </w:tcPr>
          <w:p w14:paraId="5BAC90B3" w14:textId="77777777" w:rsidR="004F0084" w:rsidRPr="00F0636E" w:rsidRDefault="004F0084" w:rsidP="00091469">
            <w:pPr>
              <w:pStyle w:val="TAC"/>
              <w:rPr>
                <w:ins w:id="529" w:author="Michal Szydelko_RAN#87" w:date="2018-05-11T01:04:00Z"/>
                <w:rFonts w:cs="Arial"/>
              </w:rPr>
            </w:pPr>
            <w:ins w:id="530" w:author="Michal Szydelko_RAN#87" w:date="2018-05-11T01:04:00Z">
              <w:r w:rsidRPr="00F0636E">
                <w:rPr>
                  <w:rFonts w:cs="Arial"/>
                  <w:lang w:eastAsia="ko-KR"/>
                </w:rPr>
                <w:t>A1</w:t>
              </w:r>
              <w:r w:rsidRPr="00F0636E">
                <w:rPr>
                  <w:rFonts w:cs="Arial"/>
                  <w:lang w:eastAsia="zh-CN"/>
                </w:rPr>
                <w:t>8</w:t>
              </w:r>
              <w:r w:rsidRPr="00F0636E">
                <w:rPr>
                  <w:rFonts w:cs="Arial"/>
                  <w:lang w:eastAsia="ko-KR"/>
                </w:rPr>
                <w:t>-1</w:t>
              </w:r>
            </w:ins>
          </w:p>
        </w:tc>
        <w:tc>
          <w:tcPr>
            <w:tcW w:w="1272" w:type="dxa"/>
          </w:tcPr>
          <w:p w14:paraId="06381539" w14:textId="77777777" w:rsidR="004F0084" w:rsidRPr="00F0636E" w:rsidRDefault="004F0084" w:rsidP="00091469">
            <w:pPr>
              <w:pStyle w:val="TAC"/>
              <w:rPr>
                <w:ins w:id="531" w:author="Michal Szydelko_RAN#87" w:date="2018-05-11T01:04:00Z"/>
                <w:rFonts w:cs="Arial"/>
              </w:rPr>
            </w:pPr>
            <w:ins w:id="532" w:author="Michal Szydelko_RAN#87" w:date="2018-05-11T01:04:00Z">
              <w:r w:rsidRPr="00F0636E">
                <w:rPr>
                  <w:rFonts w:cs="Arial"/>
                  <w:lang w:eastAsia="ko-KR"/>
                </w:rPr>
                <w:t>70%</w:t>
              </w:r>
            </w:ins>
          </w:p>
        </w:tc>
        <w:tc>
          <w:tcPr>
            <w:tcW w:w="1256" w:type="dxa"/>
          </w:tcPr>
          <w:p w14:paraId="3092D84A" w14:textId="77777777" w:rsidR="004F0084" w:rsidRPr="00F0636E" w:rsidDel="009A6F35" w:rsidRDefault="004F0084" w:rsidP="00091469">
            <w:pPr>
              <w:pStyle w:val="TAC"/>
              <w:rPr>
                <w:ins w:id="533" w:author="Michal Szydelko_RAN#87" w:date="2018-05-11T01:04:00Z"/>
                <w:rFonts w:cs="Arial"/>
                <w:lang w:eastAsia="ja-JP"/>
              </w:rPr>
            </w:pPr>
            <w:ins w:id="534" w:author="Michal Szydelko_RAN#87" w:date="2018-05-11T01:04:00Z">
              <w:r w:rsidRPr="00A728AE">
                <w:rPr>
                  <w:rFonts w:cs="Arial"/>
                </w:rPr>
                <w:t>TBD</w:t>
              </w:r>
            </w:ins>
          </w:p>
        </w:tc>
      </w:tr>
      <w:tr w:rsidR="004F0084" w:rsidRPr="00F0636E" w14:paraId="2F447221" w14:textId="77777777" w:rsidTr="00091469">
        <w:trPr>
          <w:jc w:val="center"/>
          <w:ins w:id="535" w:author="Michal Szydelko_RAN#87" w:date="2018-05-11T01:04:00Z"/>
        </w:trPr>
        <w:tc>
          <w:tcPr>
            <w:tcW w:w="1510" w:type="dxa"/>
            <w:vMerge/>
          </w:tcPr>
          <w:p w14:paraId="35AE6DD6" w14:textId="77777777" w:rsidR="004F0084" w:rsidRPr="00F0636E" w:rsidRDefault="004F0084" w:rsidP="00091469">
            <w:pPr>
              <w:pStyle w:val="TAC"/>
              <w:rPr>
                <w:ins w:id="536" w:author="Michal Szydelko_RAN#87" w:date="2018-05-11T01:04:00Z"/>
                <w:rFonts w:cs="Arial"/>
              </w:rPr>
            </w:pPr>
          </w:p>
        </w:tc>
        <w:tc>
          <w:tcPr>
            <w:tcW w:w="1510" w:type="dxa"/>
            <w:vMerge/>
          </w:tcPr>
          <w:p w14:paraId="7FB87CDC" w14:textId="77777777" w:rsidR="004F0084" w:rsidRPr="00F0636E" w:rsidRDefault="004F0084" w:rsidP="00091469">
            <w:pPr>
              <w:pStyle w:val="TAC"/>
              <w:rPr>
                <w:ins w:id="537" w:author="Michal Szydelko_RAN#87" w:date="2018-05-11T01:04:00Z"/>
                <w:rFonts w:cs="Arial"/>
              </w:rPr>
            </w:pPr>
          </w:p>
        </w:tc>
        <w:tc>
          <w:tcPr>
            <w:tcW w:w="1404" w:type="dxa"/>
            <w:vMerge/>
          </w:tcPr>
          <w:p w14:paraId="639B071F" w14:textId="77777777" w:rsidR="004F0084" w:rsidRPr="00F0636E" w:rsidRDefault="004F0084" w:rsidP="00091469">
            <w:pPr>
              <w:pStyle w:val="TAL"/>
              <w:rPr>
                <w:ins w:id="538" w:author="Michal Szydelko_RAN#87" w:date="2018-05-11T01:04:00Z"/>
                <w:rFonts w:cs="Arial"/>
              </w:rPr>
            </w:pPr>
          </w:p>
        </w:tc>
        <w:tc>
          <w:tcPr>
            <w:tcW w:w="1414" w:type="dxa"/>
            <w:vMerge/>
          </w:tcPr>
          <w:p w14:paraId="4D6D0C33" w14:textId="77777777" w:rsidR="004F0084" w:rsidRPr="00F0636E" w:rsidRDefault="004F0084" w:rsidP="00091469">
            <w:pPr>
              <w:pStyle w:val="TAL"/>
              <w:rPr>
                <w:ins w:id="539" w:author="Michal Szydelko_RAN#87" w:date="2018-05-11T01:04:00Z"/>
                <w:rFonts w:cs="Arial"/>
              </w:rPr>
            </w:pPr>
          </w:p>
        </w:tc>
        <w:tc>
          <w:tcPr>
            <w:tcW w:w="1263" w:type="dxa"/>
          </w:tcPr>
          <w:p w14:paraId="6B79D57E" w14:textId="77777777" w:rsidR="004F0084" w:rsidRPr="00F0636E" w:rsidRDefault="004F0084" w:rsidP="00091469">
            <w:pPr>
              <w:pStyle w:val="TAC"/>
              <w:rPr>
                <w:ins w:id="540" w:author="Michal Szydelko_RAN#87" w:date="2018-05-11T01:04:00Z"/>
                <w:rFonts w:cs="Arial"/>
              </w:rPr>
            </w:pPr>
            <w:ins w:id="541" w:author="Michal Szydelko_RAN#87" w:date="2018-05-11T01:04:00Z">
              <w:r w:rsidRPr="00F0636E">
                <w:rPr>
                  <w:rFonts w:cs="Arial"/>
                  <w:lang w:eastAsia="ko-KR"/>
                </w:rPr>
                <w:t>A1</w:t>
              </w:r>
              <w:r w:rsidRPr="00F0636E">
                <w:rPr>
                  <w:rFonts w:cs="Arial"/>
                  <w:lang w:eastAsia="zh-CN"/>
                </w:rPr>
                <w:t>9</w:t>
              </w:r>
              <w:r w:rsidRPr="00F0636E">
                <w:rPr>
                  <w:rFonts w:cs="Arial"/>
                  <w:lang w:eastAsia="ko-KR"/>
                </w:rPr>
                <w:t>-1</w:t>
              </w:r>
            </w:ins>
          </w:p>
        </w:tc>
        <w:tc>
          <w:tcPr>
            <w:tcW w:w="1272" w:type="dxa"/>
          </w:tcPr>
          <w:p w14:paraId="3C00423A" w14:textId="77777777" w:rsidR="004F0084" w:rsidRPr="00F0636E" w:rsidRDefault="004F0084" w:rsidP="00091469">
            <w:pPr>
              <w:pStyle w:val="TAC"/>
              <w:rPr>
                <w:ins w:id="542" w:author="Michal Szydelko_RAN#87" w:date="2018-05-11T01:04:00Z"/>
                <w:rFonts w:cs="Arial"/>
              </w:rPr>
            </w:pPr>
            <w:ins w:id="543" w:author="Michal Szydelko_RAN#87" w:date="2018-05-11T01:04:00Z">
              <w:r w:rsidRPr="00F0636E">
                <w:rPr>
                  <w:rFonts w:cs="Arial"/>
                  <w:lang w:eastAsia="ko-KR"/>
                </w:rPr>
                <w:t>70%</w:t>
              </w:r>
            </w:ins>
          </w:p>
        </w:tc>
        <w:tc>
          <w:tcPr>
            <w:tcW w:w="1256" w:type="dxa"/>
          </w:tcPr>
          <w:p w14:paraId="70F983DC" w14:textId="77777777" w:rsidR="004F0084" w:rsidRPr="00F0636E" w:rsidDel="009A6F35" w:rsidRDefault="004F0084" w:rsidP="00091469">
            <w:pPr>
              <w:pStyle w:val="TAC"/>
              <w:rPr>
                <w:ins w:id="544" w:author="Michal Szydelko_RAN#87" w:date="2018-05-11T01:04:00Z"/>
                <w:rFonts w:cs="Arial"/>
                <w:lang w:eastAsia="ja-JP"/>
              </w:rPr>
            </w:pPr>
            <w:ins w:id="545" w:author="Michal Szydelko_RAN#87" w:date="2018-05-11T01:04:00Z">
              <w:r w:rsidRPr="00A728AE">
                <w:rPr>
                  <w:rFonts w:cs="Arial"/>
                </w:rPr>
                <w:t>TBD</w:t>
              </w:r>
            </w:ins>
          </w:p>
        </w:tc>
      </w:tr>
      <w:tr w:rsidR="004F0084" w:rsidRPr="00F0636E" w14:paraId="5F68E99A" w14:textId="77777777" w:rsidTr="00091469">
        <w:trPr>
          <w:jc w:val="center"/>
          <w:ins w:id="546" w:author="Michal Szydelko_RAN#87" w:date="2018-05-11T01:04:00Z"/>
        </w:trPr>
        <w:tc>
          <w:tcPr>
            <w:tcW w:w="1510" w:type="dxa"/>
            <w:vMerge/>
          </w:tcPr>
          <w:p w14:paraId="6FDB2258" w14:textId="77777777" w:rsidR="004F0084" w:rsidRPr="00F0636E" w:rsidRDefault="004F0084" w:rsidP="00091469">
            <w:pPr>
              <w:pStyle w:val="TAC"/>
              <w:rPr>
                <w:ins w:id="547" w:author="Michal Szydelko_RAN#87" w:date="2018-05-11T01:04:00Z"/>
                <w:rFonts w:cs="Arial"/>
              </w:rPr>
            </w:pPr>
          </w:p>
        </w:tc>
        <w:tc>
          <w:tcPr>
            <w:tcW w:w="1510" w:type="dxa"/>
            <w:vMerge/>
          </w:tcPr>
          <w:p w14:paraId="44C17950" w14:textId="77777777" w:rsidR="004F0084" w:rsidRPr="00F0636E" w:rsidRDefault="004F0084" w:rsidP="00091469">
            <w:pPr>
              <w:pStyle w:val="TAC"/>
              <w:rPr>
                <w:ins w:id="548" w:author="Michal Szydelko_RAN#87" w:date="2018-05-11T01:04:00Z"/>
                <w:rFonts w:cs="Arial"/>
              </w:rPr>
            </w:pPr>
          </w:p>
        </w:tc>
        <w:tc>
          <w:tcPr>
            <w:tcW w:w="1404" w:type="dxa"/>
            <w:vMerge/>
          </w:tcPr>
          <w:p w14:paraId="4D57C8E7" w14:textId="77777777" w:rsidR="004F0084" w:rsidRPr="00F0636E" w:rsidRDefault="004F0084" w:rsidP="00091469">
            <w:pPr>
              <w:pStyle w:val="TAL"/>
              <w:rPr>
                <w:ins w:id="549" w:author="Michal Szydelko_RAN#87" w:date="2018-05-11T01:04:00Z"/>
                <w:rFonts w:cs="Arial"/>
              </w:rPr>
            </w:pPr>
          </w:p>
        </w:tc>
        <w:tc>
          <w:tcPr>
            <w:tcW w:w="1414" w:type="dxa"/>
            <w:vMerge w:val="restart"/>
          </w:tcPr>
          <w:p w14:paraId="3BC333C3" w14:textId="77777777" w:rsidR="004F0084" w:rsidRPr="00F0636E" w:rsidRDefault="004F0084" w:rsidP="00091469">
            <w:pPr>
              <w:pStyle w:val="TAL"/>
              <w:rPr>
                <w:ins w:id="550" w:author="Michal Szydelko_RAN#87" w:date="2018-05-11T01:04:00Z"/>
                <w:rFonts w:cs="Arial"/>
              </w:rPr>
            </w:pPr>
            <w:ins w:id="551" w:author="Michal Szydelko_RAN#87" w:date="2018-05-11T01:04:00Z">
              <w:r w:rsidRPr="00F0636E">
                <w:rPr>
                  <w:rFonts w:cs="Arial"/>
                </w:rPr>
                <w:t>EVA 5Hz Low</w:t>
              </w:r>
            </w:ins>
          </w:p>
        </w:tc>
        <w:tc>
          <w:tcPr>
            <w:tcW w:w="1263" w:type="dxa"/>
            <w:vMerge w:val="restart"/>
          </w:tcPr>
          <w:p w14:paraId="4AA5A49E" w14:textId="77777777" w:rsidR="004F0084" w:rsidRPr="00F0636E" w:rsidRDefault="004F0084" w:rsidP="00091469">
            <w:pPr>
              <w:pStyle w:val="TAC"/>
              <w:rPr>
                <w:ins w:id="552" w:author="Michal Szydelko_RAN#87" w:date="2018-05-11T01:04:00Z"/>
                <w:rFonts w:cs="Arial"/>
              </w:rPr>
            </w:pPr>
            <w:ins w:id="553" w:author="Michal Szydelko_RAN#87" w:date="2018-05-11T01:04:00Z">
              <w:r w:rsidRPr="00F0636E">
                <w:rPr>
                  <w:rFonts w:cs="Arial"/>
                </w:rPr>
                <w:t>A3-1</w:t>
              </w:r>
            </w:ins>
          </w:p>
        </w:tc>
        <w:tc>
          <w:tcPr>
            <w:tcW w:w="1272" w:type="dxa"/>
          </w:tcPr>
          <w:p w14:paraId="4FA92700" w14:textId="77777777" w:rsidR="004F0084" w:rsidRPr="00F0636E" w:rsidRDefault="004F0084" w:rsidP="00091469">
            <w:pPr>
              <w:pStyle w:val="TAC"/>
              <w:rPr>
                <w:ins w:id="554" w:author="Michal Szydelko_RAN#87" w:date="2018-05-11T01:04:00Z"/>
                <w:rFonts w:cs="Arial"/>
              </w:rPr>
            </w:pPr>
            <w:ins w:id="555" w:author="Michal Szydelko_RAN#87" w:date="2018-05-11T01:04:00Z">
              <w:r w:rsidRPr="00F0636E">
                <w:rPr>
                  <w:rFonts w:cs="Arial"/>
                </w:rPr>
                <w:t>30%</w:t>
              </w:r>
            </w:ins>
          </w:p>
        </w:tc>
        <w:tc>
          <w:tcPr>
            <w:tcW w:w="1256" w:type="dxa"/>
          </w:tcPr>
          <w:p w14:paraId="274A1088" w14:textId="77777777" w:rsidR="004F0084" w:rsidRPr="00F0636E" w:rsidRDefault="004F0084" w:rsidP="00091469">
            <w:pPr>
              <w:pStyle w:val="TAC"/>
              <w:rPr>
                <w:ins w:id="556" w:author="Michal Szydelko_RAN#87" w:date="2018-05-11T01:04:00Z"/>
                <w:rFonts w:cs="Arial"/>
              </w:rPr>
            </w:pPr>
            <w:ins w:id="557" w:author="Michal Szydelko_RAN#87" w:date="2018-05-11T01:04:00Z">
              <w:r w:rsidRPr="00A728AE">
                <w:rPr>
                  <w:rFonts w:cs="Arial"/>
                </w:rPr>
                <w:t>TBD</w:t>
              </w:r>
            </w:ins>
          </w:p>
        </w:tc>
      </w:tr>
      <w:tr w:rsidR="004F0084" w:rsidRPr="00F0636E" w14:paraId="541701F0" w14:textId="77777777" w:rsidTr="00091469">
        <w:trPr>
          <w:jc w:val="center"/>
          <w:ins w:id="558" w:author="Michal Szydelko_RAN#87" w:date="2018-05-11T01:04:00Z"/>
        </w:trPr>
        <w:tc>
          <w:tcPr>
            <w:tcW w:w="1510" w:type="dxa"/>
            <w:vMerge/>
          </w:tcPr>
          <w:p w14:paraId="56D69BA0" w14:textId="77777777" w:rsidR="004F0084" w:rsidRPr="00F0636E" w:rsidRDefault="004F0084" w:rsidP="00091469">
            <w:pPr>
              <w:pStyle w:val="TAC"/>
              <w:rPr>
                <w:ins w:id="559" w:author="Michal Szydelko_RAN#87" w:date="2018-05-11T01:04:00Z"/>
                <w:rFonts w:cs="Arial"/>
              </w:rPr>
            </w:pPr>
          </w:p>
        </w:tc>
        <w:tc>
          <w:tcPr>
            <w:tcW w:w="1510" w:type="dxa"/>
            <w:vMerge/>
          </w:tcPr>
          <w:p w14:paraId="021D2B6F" w14:textId="77777777" w:rsidR="004F0084" w:rsidRPr="00F0636E" w:rsidRDefault="004F0084" w:rsidP="00091469">
            <w:pPr>
              <w:pStyle w:val="TAC"/>
              <w:rPr>
                <w:ins w:id="560" w:author="Michal Szydelko_RAN#87" w:date="2018-05-11T01:04:00Z"/>
                <w:rFonts w:cs="Arial"/>
              </w:rPr>
            </w:pPr>
          </w:p>
        </w:tc>
        <w:tc>
          <w:tcPr>
            <w:tcW w:w="1404" w:type="dxa"/>
            <w:vMerge/>
          </w:tcPr>
          <w:p w14:paraId="341800CA" w14:textId="77777777" w:rsidR="004F0084" w:rsidRPr="00F0636E" w:rsidRDefault="004F0084" w:rsidP="00091469">
            <w:pPr>
              <w:pStyle w:val="TAL"/>
              <w:rPr>
                <w:ins w:id="561" w:author="Michal Szydelko_RAN#87" w:date="2018-05-11T01:04:00Z"/>
                <w:rFonts w:cs="Arial"/>
              </w:rPr>
            </w:pPr>
          </w:p>
        </w:tc>
        <w:tc>
          <w:tcPr>
            <w:tcW w:w="1414" w:type="dxa"/>
            <w:vMerge/>
          </w:tcPr>
          <w:p w14:paraId="17E31975" w14:textId="77777777" w:rsidR="004F0084" w:rsidRPr="00F0636E" w:rsidRDefault="004F0084" w:rsidP="00091469">
            <w:pPr>
              <w:pStyle w:val="TAL"/>
              <w:rPr>
                <w:ins w:id="562" w:author="Michal Szydelko_RAN#87" w:date="2018-05-11T01:04:00Z"/>
                <w:rFonts w:cs="Arial"/>
              </w:rPr>
            </w:pPr>
          </w:p>
        </w:tc>
        <w:tc>
          <w:tcPr>
            <w:tcW w:w="1263" w:type="dxa"/>
            <w:vMerge/>
          </w:tcPr>
          <w:p w14:paraId="7E546056" w14:textId="77777777" w:rsidR="004F0084" w:rsidRPr="00F0636E" w:rsidRDefault="004F0084" w:rsidP="00091469">
            <w:pPr>
              <w:pStyle w:val="TAC"/>
              <w:rPr>
                <w:ins w:id="563" w:author="Michal Szydelko_RAN#87" w:date="2018-05-11T01:04:00Z"/>
                <w:rFonts w:cs="Arial"/>
              </w:rPr>
            </w:pPr>
          </w:p>
        </w:tc>
        <w:tc>
          <w:tcPr>
            <w:tcW w:w="1272" w:type="dxa"/>
          </w:tcPr>
          <w:p w14:paraId="0600C459" w14:textId="77777777" w:rsidR="004F0084" w:rsidRPr="00F0636E" w:rsidRDefault="004F0084" w:rsidP="00091469">
            <w:pPr>
              <w:pStyle w:val="TAC"/>
              <w:rPr>
                <w:ins w:id="564" w:author="Michal Szydelko_RAN#87" w:date="2018-05-11T01:04:00Z"/>
                <w:rFonts w:cs="Arial"/>
              </w:rPr>
            </w:pPr>
            <w:ins w:id="565" w:author="Michal Szydelko_RAN#87" w:date="2018-05-11T01:04:00Z">
              <w:r w:rsidRPr="00F0636E">
                <w:rPr>
                  <w:rFonts w:cs="Arial"/>
                </w:rPr>
                <w:t>70%</w:t>
              </w:r>
            </w:ins>
          </w:p>
        </w:tc>
        <w:tc>
          <w:tcPr>
            <w:tcW w:w="1256" w:type="dxa"/>
          </w:tcPr>
          <w:p w14:paraId="66793C9B" w14:textId="77777777" w:rsidR="004F0084" w:rsidRPr="00F0636E" w:rsidRDefault="004F0084" w:rsidP="00091469">
            <w:pPr>
              <w:pStyle w:val="TAC"/>
              <w:rPr>
                <w:ins w:id="566" w:author="Michal Szydelko_RAN#87" w:date="2018-05-11T01:04:00Z"/>
                <w:rFonts w:cs="Arial"/>
              </w:rPr>
            </w:pPr>
            <w:ins w:id="567" w:author="Michal Szydelko_RAN#87" w:date="2018-05-11T01:04:00Z">
              <w:r w:rsidRPr="00A728AE">
                <w:rPr>
                  <w:rFonts w:cs="Arial"/>
                </w:rPr>
                <w:t>TBD</w:t>
              </w:r>
            </w:ins>
          </w:p>
        </w:tc>
      </w:tr>
      <w:tr w:rsidR="004F0084" w:rsidRPr="00F0636E" w14:paraId="170D7A84" w14:textId="77777777" w:rsidTr="00091469">
        <w:trPr>
          <w:jc w:val="center"/>
          <w:ins w:id="568" w:author="Michal Szydelko_RAN#87" w:date="2018-05-11T01:04:00Z"/>
        </w:trPr>
        <w:tc>
          <w:tcPr>
            <w:tcW w:w="1510" w:type="dxa"/>
            <w:vMerge/>
          </w:tcPr>
          <w:p w14:paraId="11B24927" w14:textId="77777777" w:rsidR="004F0084" w:rsidRPr="00F0636E" w:rsidRDefault="004F0084" w:rsidP="00091469">
            <w:pPr>
              <w:pStyle w:val="TAC"/>
              <w:rPr>
                <w:ins w:id="569" w:author="Michal Szydelko_RAN#87" w:date="2018-05-11T01:04:00Z"/>
                <w:rFonts w:cs="Arial"/>
              </w:rPr>
            </w:pPr>
          </w:p>
        </w:tc>
        <w:tc>
          <w:tcPr>
            <w:tcW w:w="1510" w:type="dxa"/>
            <w:vMerge/>
          </w:tcPr>
          <w:p w14:paraId="7FAD2565" w14:textId="77777777" w:rsidR="004F0084" w:rsidRPr="00F0636E" w:rsidRDefault="004F0084" w:rsidP="00091469">
            <w:pPr>
              <w:pStyle w:val="TAC"/>
              <w:rPr>
                <w:ins w:id="570" w:author="Michal Szydelko_RAN#87" w:date="2018-05-11T01:04:00Z"/>
                <w:rFonts w:cs="Arial"/>
              </w:rPr>
            </w:pPr>
          </w:p>
        </w:tc>
        <w:tc>
          <w:tcPr>
            <w:tcW w:w="1404" w:type="dxa"/>
            <w:vMerge/>
          </w:tcPr>
          <w:p w14:paraId="308097CB" w14:textId="77777777" w:rsidR="004F0084" w:rsidRPr="00F0636E" w:rsidRDefault="004F0084" w:rsidP="00091469">
            <w:pPr>
              <w:pStyle w:val="TAL"/>
              <w:rPr>
                <w:ins w:id="571" w:author="Michal Szydelko_RAN#87" w:date="2018-05-11T01:04:00Z"/>
                <w:rFonts w:cs="Arial"/>
              </w:rPr>
            </w:pPr>
          </w:p>
        </w:tc>
        <w:tc>
          <w:tcPr>
            <w:tcW w:w="1414" w:type="dxa"/>
            <w:vMerge/>
          </w:tcPr>
          <w:p w14:paraId="504C0336" w14:textId="77777777" w:rsidR="004F0084" w:rsidRPr="00F0636E" w:rsidRDefault="004F0084" w:rsidP="00091469">
            <w:pPr>
              <w:pStyle w:val="TAL"/>
              <w:rPr>
                <w:ins w:id="572" w:author="Michal Szydelko_RAN#87" w:date="2018-05-11T01:04:00Z"/>
                <w:rFonts w:cs="Arial"/>
              </w:rPr>
            </w:pPr>
          </w:p>
        </w:tc>
        <w:tc>
          <w:tcPr>
            <w:tcW w:w="1263" w:type="dxa"/>
            <w:vMerge w:val="restart"/>
          </w:tcPr>
          <w:p w14:paraId="0F241EDD" w14:textId="77777777" w:rsidR="004F0084" w:rsidRPr="00F0636E" w:rsidRDefault="004F0084" w:rsidP="00091469">
            <w:pPr>
              <w:pStyle w:val="TAC"/>
              <w:rPr>
                <w:ins w:id="573" w:author="Michal Szydelko_RAN#87" w:date="2018-05-11T01:04:00Z"/>
                <w:rFonts w:cs="Arial"/>
              </w:rPr>
            </w:pPr>
            <w:ins w:id="574" w:author="Michal Szydelko_RAN#87" w:date="2018-05-11T01:04:00Z">
              <w:r w:rsidRPr="00F0636E">
                <w:rPr>
                  <w:rFonts w:cs="Arial"/>
                </w:rPr>
                <w:t>A4-1</w:t>
              </w:r>
            </w:ins>
          </w:p>
        </w:tc>
        <w:tc>
          <w:tcPr>
            <w:tcW w:w="1272" w:type="dxa"/>
          </w:tcPr>
          <w:p w14:paraId="77C0BB81" w14:textId="77777777" w:rsidR="004F0084" w:rsidRPr="00F0636E" w:rsidRDefault="004F0084" w:rsidP="00091469">
            <w:pPr>
              <w:pStyle w:val="TAC"/>
              <w:rPr>
                <w:ins w:id="575" w:author="Michal Szydelko_RAN#87" w:date="2018-05-11T01:04:00Z"/>
                <w:rFonts w:cs="Arial"/>
              </w:rPr>
            </w:pPr>
            <w:ins w:id="576" w:author="Michal Szydelko_RAN#87" w:date="2018-05-11T01:04:00Z">
              <w:r w:rsidRPr="00F0636E">
                <w:rPr>
                  <w:rFonts w:cs="Arial"/>
                </w:rPr>
                <w:t>30%</w:t>
              </w:r>
            </w:ins>
          </w:p>
        </w:tc>
        <w:tc>
          <w:tcPr>
            <w:tcW w:w="1256" w:type="dxa"/>
          </w:tcPr>
          <w:p w14:paraId="37E63F0C" w14:textId="77777777" w:rsidR="004F0084" w:rsidRPr="00F0636E" w:rsidRDefault="004F0084" w:rsidP="00091469">
            <w:pPr>
              <w:pStyle w:val="TAC"/>
              <w:rPr>
                <w:ins w:id="577" w:author="Michal Szydelko_RAN#87" w:date="2018-05-11T01:04:00Z"/>
                <w:rFonts w:cs="Arial"/>
              </w:rPr>
            </w:pPr>
            <w:ins w:id="578" w:author="Michal Szydelko_RAN#87" w:date="2018-05-11T01:04:00Z">
              <w:r w:rsidRPr="00A728AE">
                <w:rPr>
                  <w:rFonts w:cs="Arial"/>
                </w:rPr>
                <w:t>TBD</w:t>
              </w:r>
            </w:ins>
          </w:p>
        </w:tc>
      </w:tr>
      <w:tr w:rsidR="004F0084" w:rsidRPr="00F0636E" w14:paraId="5A526807" w14:textId="77777777" w:rsidTr="00091469">
        <w:trPr>
          <w:jc w:val="center"/>
          <w:ins w:id="579" w:author="Michal Szydelko_RAN#87" w:date="2018-05-11T01:04:00Z"/>
        </w:trPr>
        <w:tc>
          <w:tcPr>
            <w:tcW w:w="1510" w:type="dxa"/>
            <w:vMerge/>
          </w:tcPr>
          <w:p w14:paraId="7B21D48B" w14:textId="77777777" w:rsidR="004F0084" w:rsidRPr="00F0636E" w:rsidRDefault="004F0084" w:rsidP="00091469">
            <w:pPr>
              <w:pStyle w:val="TAC"/>
              <w:rPr>
                <w:ins w:id="580" w:author="Michal Szydelko_RAN#87" w:date="2018-05-11T01:04:00Z"/>
                <w:rFonts w:cs="Arial"/>
              </w:rPr>
            </w:pPr>
          </w:p>
        </w:tc>
        <w:tc>
          <w:tcPr>
            <w:tcW w:w="1510" w:type="dxa"/>
            <w:vMerge/>
          </w:tcPr>
          <w:p w14:paraId="5BE3DA58" w14:textId="77777777" w:rsidR="004F0084" w:rsidRPr="00F0636E" w:rsidRDefault="004F0084" w:rsidP="00091469">
            <w:pPr>
              <w:pStyle w:val="TAC"/>
              <w:rPr>
                <w:ins w:id="581" w:author="Michal Szydelko_RAN#87" w:date="2018-05-11T01:04:00Z"/>
                <w:rFonts w:cs="Arial"/>
              </w:rPr>
            </w:pPr>
          </w:p>
        </w:tc>
        <w:tc>
          <w:tcPr>
            <w:tcW w:w="1404" w:type="dxa"/>
            <w:vMerge/>
          </w:tcPr>
          <w:p w14:paraId="4F3C59EE" w14:textId="77777777" w:rsidR="004F0084" w:rsidRPr="00F0636E" w:rsidRDefault="004F0084" w:rsidP="00091469">
            <w:pPr>
              <w:pStyle w:val="TAL"/>
              <w:rPr>
                <w:ins w:id="582" w:author="Michal Szydelko_RAN#87" w:date="2018-05-11T01:04:00Z"/>
                <w:rFonts w:cs="Arial"/>
              </w:rPr>
            </w:pPr>
          </w:p>
        </w:tc>
        <w:tc>
          <w:tcPr>
            <w:tcW w:w="1414" w:type="dxa"/>
            <w:vMerge/>
          </w:tcPr>
          <w:p w14:paraId="5952D1E1" w14:textId="77777777" w:rsidR="004F0084" w:rsidRPr="00F0636E" w:rsidRDefault="004F0084" w:rsidP="00091469">
            <w:pPr>
              <w:pStyle w:val="TAL"/>
              <w:rPr>
                <w:ins w:id="583" w:author="Michal Szydelko_RAN#87" w:date="2018-05-11T01:04:00Z"/>
                <w:rFonts w:cs="Arial"/>
              </w:rPr>
            </w:pPr>
          </w:p>
        </w:tc>
        <w:tc>
          <w:tcPr>
            <w:tcW w:w="1263" w:type="dxa"/>
            <w:vMerge/>
          </w:tcPr>
          <w:p w14:paraId="594A9D72" w14:textId="77777777" w:rsidR="004F0084" w:rsidRPr="00F0636E" w:rsidRDefault="004F0084" w:rsidP="00091469">
            <w:pPr>
              <w:pStyle w:val="TAC"/>
              <w:rPr>
                <w:ins w:id="584" w:author="Michal Szydelko_RAN#87" w:date="2018-05-11T01:04:00Z"/>
                <w:rFonts w:cs="Arial"/>
              </w:rPr>
            </w:pPr>
          </w:p>
        </w:tc>
        <w:tc>
          <w:tcPr>
            <w:tcW w:w="1272" w:type="dxa"/>
          </w:tcPr>
          <w:p w14:paraId="1E871028" w14:textId="77777777" w:rsidR="004F0084" w:rsidRPr="00F0636E" w:rsidRDefault="004F0084" w:rsidP="00091469">
            <w:pPr>
              <w:pStyle w:val="TAC"/>
              <w:rPr>
                <w:ins w:id="585" w:author="Michal Szydelko_RAN#87" w:date="2018-05-11T01:04:00Z"/>
                <w:rFonts w:cs="Arial"/>
              </w:rPr>
            </w:pPr>
            <w:ins w:id="586" w:author="Michal Szydelko_RAN#87" w:date="2018-05-11T01:04:00Z">
              <w:r w:rsidRPr="00F0636E">
                <w:rPr>
                  <w:rFonts w:cs="Arial"/>
                </w:rPr>
                <w:t>70%</w:t>
              </w:r>
            </w:ins>
          </w:p>
        </w:tc>
        <w:tc>
          <w:tcPr>
            <w:tcW w:w="1256" w:type="dxa"/>
          </w:tcPr>
          <w:p w14:paraId="3E839E08" w14:textId="77777777" w:rsidR="004F0084" w:rsidRPr="00F0636E" w:rsidRDefault="004F0084" w:rsidP="00091469">
            <w:pPr>
              <w:pStyle w:val="TAC"/>
              <w:rPr>
                <w:ins w:id="587" w:author="Michal Szydelko_RAN#87" w:date="2018-05-11T01:04:00Z"/>
                <w:rFonts w:cs="Arial"/>
              </w:rPr>
            </w:pPr>
            <w:ins w:id="588" w:author="Michal Szydelko_RAN#87" w:date="2018-05-11T01:04:00Z">
              <w:r w:rsidRPr="00A728AE">
                <w:rPr>
                  <w:rFonts w:cs="Arial"/>
                </w:rPr>
                <w:t>TBD</w:t>
              </w:r>
            </w:ins>
          </w:p>
        </w:tc>
      </w:tr>
      <w:tr w:rsidR="004F0084" w:rsidRPr="00F0636E" w14:paraId="247F2359" w14:textId="77777777" w:rsidTr="00091469">
        <w:trPr>
          <w:jc w:val="center"/>
          <w:ins w:id="589" w:author="Michal Szydelko_RAN#87" w:date="2018-05-11T01:04:00Z"/>
        </w:trPr>
        <w:tc>
          <w:tcPr>
            <w:tcW w:w="1510" w:type="dxa"/>
            <w:vMerge/>
          </w:tcPr>
          <w:p w14:paraId="266DCD8E" w14:textId="77777777" w:rsidR="004F0084" w:rsidRPr="00F0636E" w:rsidRDefault="004F0084" w:rsidP="00091469">
            <w:pPr>
              <w:pStyle w:val="TAC"/>
              <w:rPr>
                <w:ins w:id="590" w:author="Michal Szydelko_RAN#87" w:date="2018-05-11T01:04:00Z"/>
                <w:rFonts w:cs="Arial"/>
              </w:rPr>
            </w:pPr>
          </w:p>
        </w:tc>
        <w:tc>
          <w:tcPr>
            <w:tcW w:w="1510" w:type="dxa"/>
            <w:vMerge/>
          </w:tcPr>
          <w:p w14:paraId="5D738179" w14:textId="77777777" w:rsidR="004F0084" w:rsidRPr="00F0636E" w:rsidRDefault="004F0084" w:rsidP="00091469">
            <w:pPr>
              <w:pStyle w:val="TAC"/>
              <w:rPr>
                <w:ins w:id="591" w:author="Michal Szydelko_RAN#87" w:date="2018-05-11T01:04:00Z"/>
                <w:rFonts w:cs="Arial"/>
              </w:rPr>
            </w:pPr>
          </w:p>
        </w:tc>
        <w:tc>
          <w:tcPr>
            <w:tcW w:w="1404" w:type="dxa"/>
            <w:vMerge/>
          </w:tcPr>
          <w:p w14:paraId="333AE456" w14:textId="77777777" w:rsidR="004F0084" w:rsidRPr="00F0636E" w:rsidRDefault="004F0084" w:rsidP="00091469">
            <w:pPr>
              <w:pStyle w:val="TAL"/>
              <w:rPr>
                <w:ins w:id="592" w:author="Michal Szydelko_RAN#87" w:date="2018-05-11T01:04:00Z"/>
                <w:rFonts w:cs="Arial"/>
              </w:rPr>
            </w:pPr>
          </w:p>
        </w:tc>
        <w:tc>
          <w:tcPr>
            <w:tcW w:w="1414" w:type="dxa"/>
            <w:vMerge/>
          </w:tcPr>
          <w:p w14:paraId="755687DD" w14:textId="77777777" w:rsidR="004F0084" w:rsidRPr="00F0636E" w:rsidRDefault="004F0084" w:rsidP="00091469">
            <w:pPr>
              <w:pStyle w:val="TAL"/>
              <w:rPr>
                <w:ins w:id="593" w:author="Michal Szydelko_RAN#87" w:date="2018-05-11T01:04:00Z"/>
                <w:rFonts w:cs="Arial"/>
              </w:rPr>
            </w:pPr>
          </w:p>
        </w:tc>
        <w:tc>
          <w:tcPr>
            <w:tcW w:w="1263" w:type="dxa"/>
          </w:tcPr>
          <w:p w14:paraId="13A71436" w14:textId="77777777" w:rsidR="004F0084" w:rsidRPr="00F0636E" w:rsidRDefault="004F0084" w:rsidP="00091469">
            <w:pPr>
              <w:pStyle w:val="TAC"/>
              <w:rPr>
                <w:ins w:id="594" w:author="Michal Szydelko_RAN#87" w:date="2018-05-11T01:04:00Z"/>
                <w:rFonts w:cs="Arial"/>
              </w:rPr>
            </w:pPr>
            <w:ins w:id="595" w:author="Michal Szydelko_RAN#87" w:date="2018-05-11T01:04:00Z">
              <w:r w:rsidRPr="00F0636E">
                <w:rPr>
                  <w:rFonts w:cs="Arial"/>
                </w:rPr>
                <w:t>A5-1</w:t>
              </w:r>
            </w:ins>
          </w:p>
        </w:tc>
        <w:tc>
          <w:tcPr>
            <w:tcW w:w="1272" w:type="dxa"/>
          </w:tcPr>
          <w:p w14:paraId="0BBF16E4" w14:textId="77777777" w:rsidR="004F0084" w:rsidRPr="00F0636E" w:rsidRDefault="004F0084" w:rsidP="00091469">
            <w:pPr>
              <w:pStyle w:val="TAC"/>
              <w:rPr>
                <w:ins w:id="596" w:author="Michal Szydelko_RAN#87" w:date="2018-05-11T01:04:00Z"/>
                <w:rFonts w:cs="Arial"/>
              </w:rPr>
            </w:pPr>
            <w:ins w:id="597" w:author="Michal Szydelko_RAN#87" w:date="2018-05-11T01:04:00Z">
              <w:r w:rsidRPr="00F0636E">
                <w:rPr>
                  <w:rFonts w:cs="Arial"/>
                </w:rPr>
                <w:t>70%</w:t>
              </w:r>
            </w:ins>
          </w:p>
        </w:tc>
        <w:tc>
          <w:tcPr>
            <w:tcW w:w="1256" w:type="dxa"/>
          </w:tcPr>
          <w:p w14:paraId="3CDDCFF1" w14:textId="77777777" w:rsidR="004F0084" w:rsidRPr="00F0636E" w:rsidRDefault="004F0084" w:rsidP="00091469">
            <w:pPr>
              <w:pStyle w:val="TAC"/>
              <w:rPr>
                <w:ins w:id="598" w:author="Michal Szydelko_RAN#87" w:date="2018-05-11T01:04:00Z"/>
                <w:rFonts w:cs="Arial"/>
              </w:rPr>
            </w:pPr>
            <w:ins w:id="599" w:author="Michal Szydelko_RAN#87" w:date="2018-05-11T01:04:00Z">
              <w:r w:rsidRPr="00A728AE">
                <w:rPr>
                  <w:rFonts w:cs="Arial"/>
                </w:rPr>
                <w:t>TBD</w:t>
              </w:r>
            </w:ins>
          </w:p>
        </w:tc>
      </w:tr>
      <w:tr w:rsidR="004F0084" w:rsidRPr="00F0636E" w14:paraId="21B21B0F" w14:textId="77777777" w:rsidTr="00091469">
        <w:trPr>
          <w:jc w:val="center"/>
          <w:ins w:id="600" w:author="Michal Szydelko_RAN#87" w:date="2018-05-11T01:04:00Z"/>
        </w:trPr>
        <w:tc>
          <w:tcPr>
            <w:tcW w:w="1510" w:type="dxa"/>
            <w:vMerge/>
          </w:tcPr>
          <w:p w14:paraId="3C7BDC28" w14:textId="77777777" w:rsidR="004F0084" w:rsidRPr="00F0636E" w:rsidRDefault="004F0084" w:rsidP="00091469">
            <w:pPr>
              <w:pStyle w:val="TAC"/>
              <w:rPr>
                <w:ins w:id="601" w:author="Michal Szydelko_RAN#87" w:date="2018-05-11T01:04:00Z"/>
                <w:rFonts w:cs="Arial"/>
              </w:rPr>
            </w:pPr>
          </w:p>
        </w:tc>
        <w:tc>
          <w:tcPr>
            <w:tcW w:w="1510" w:type="dxa"/>
            <w:vMerge/>
          </w:tcPr>
          <w:p w14:paraId="76B9C7AA" w14:textId="77777777" w:rsidR="004F0084" w:rsidRPr="00F0636E" w:rsidRDefault="004F0084" w:rsidP="00091469">
            <w:pPr>
              <w:pStyle w:val="TAC"/>
              <w:rPr>
                <w:ins w:id="602" w:author="Michal Szydelko_RAN#87" w:date="2018-05-11T01:04:00Z"/>
                <w:rFonts w:cs="Arial"/>
              </w:rPr>
            </w:pPr>
          </w:p>
        </w:tc>
        <w:tc>
          <w:tcPr>
            <w:tcW w:w="1404" w:type="dxa"/>
            <w:vMerge/>
          </w:tcPr>
          <w:p w14:paraId="502DBC7E" w14:textId="77777777" w:rsidR="004F0084" w:rsidRPr="00F0636E" w:rsidRDefault="004F0084" w:rsidP="00091469">
            <w:pPr>
              <w:pStyle w:val="TAL"/>
              <w:rPr>
                <w:ins w:id="603" w:author="Michal Szydelko_RAN#87" w:date="2018-05-11T01:04:00Z"/>
                <w:rFonts w:cs="Arial"/>
              </w:rPr>
            </w:pPr>
          </w:p>
        </w:tc>
        <w:tc>
          <w:tcPr>
            <w:tcW w:w="1414" w:type="dxa"/>
            <w:vMerge w:val="restart"/>
          </w:tcPr>
          <w:p w14:paraId="05A511CE" w14:textId="77777777" w:rsidR="004F0084" w:rsidRPr="00F0636E" w:rsidRDefault="004F0084" w:rsidP="00091469">
            <w:pPr>
              <w:pStyle w:val="TAL"/>
              <w:rPr>
                <w:ins w:id="604" w:author="Michal Szydelko_RAN#87" w:date="2018-05-11T01:04:00Z"/>
                <w:rFonts w:cs="Arial"/>
              </w:rPr>
            </w:pPr>
            <w:ins w:id="605" w:author="Michal Szydelko_RAN#87" w:date="2018-05-11T01:04:00Z">
              <w:r w:rsidRPr="00F0636E">
                <w:rPr>
                  <w:rFonts w:cs="Arial"/>
                </w:rPr>
                <w:t>EVA 70Hz Low</w:t>
              </w:r>
            </w:ins>
          </w:p>
        </w:tc>
        <w:tc>
          <w:tcPr>
            <w:tcW w:w="1263" w:type="dxa"/>
            <w:vMerge w:val="restart"/>
          </w:tcPr>
          <w:p w14:paraId="28A8D21F" w14:textId="77777777" w:rsidR="004F0084" w:rsidRPr="00F0636E" w:rsidRDefault="004F0084" w:rsidP="00091469">
            <w:pPr>
              <w:pStyle w:val="TAC"/>
              <w:rPr>
                <w:ins w:id="606" w:author="Michal Szydelko_RAN#87" w:date="2018-05-11T01:04:00Z"/>
                <w:rFonts w:cs="Arial"/>
              </w:rPr>
            </w:pPr>
            <w:ins w:id="607" w:author="Michal Szydelko_RAN#87" w:date="2018-05-11T01:04:00Z">
              <w:r w:rsidRPr="00F0636E">
                <w:rPr>
                  <w:rFonts w:cs="Arial"/>
                </w:rPr>
                <w:t>A3-2</w:t>
              </w:r>
            </w:ins>
          </w:p>
        </w:tc>
        <w:tc>
          <w:tcPr>
            <w:tcW w:w="1272" w:type="dxa"/>
          </w:tcPr>
          <w:p w14:paraId="6F91B145" w14:textId="77777777" w:rsidR="004F0084" w:rsidRPr="00F0636E" w:rsidRDefault="004F0084" w:rsidP="00091469">
            <w:pPr>
              <w:pStyle w:val="TAC"/>
              <w:rPr>
                <w:ins w:id="608" w:author="Michal Szydelko_RAN#87" w:date="2018-05-11T01:04:00Z"/>
                <w:rFonts w:cs="Arial"/>
              </w:rPr>
            </w:pPr>
            <w:ins w:id="609" w:author="Michal Szydelko_RAN#87" w:date="2018-05-11T01:04:00Z">
              <w:r w:rsidRPr="00F0636E">
                <w:rPr>
                  <w:rFonts w:cs="Arial"/>
                </w:rPr>
                <w:t>30%</w:t>
              </w:r>
            </w:ins>
          </w:p>
        </w:tc>
        <w:tc>
          <w:tcPr>
            <w:tcW w:w="1256" w:type="dxa"/>
          </w:tcPr>
          <w:p w14:paraId="434AA53E" w14:textId="77777777" w:rsidR="004F0084" w:rsidRPr="00F0636E" w:rsidRDefault="004F0084" w:rsidP="00091469">
            <w:pPr>
              <w:pStyle w:val="TAC"/>
              <w:rPr>
                <w:ins w:id="610" w:author="Michal Szydelko_RAN#87" w:date="2018-05-11T01:04:00Z"/>
                <w:rFonts w:cs="Arial"/>
              </w:rPr>
            </w:pPr>
            <w:ins w:id="611" w:author="Michal Szydelko_RAN#87" w:date="2018-05-11T01:04:00Z">
              <w:r w:rsidRPr="00A728AE">
                <w:rPr>
                  <w:rFonts w:cs="Arial"/>
                </w:rPr>
                <w:t>TBD</w:t>
              </w:r>
            </w:ins>
          </w:p>
        </w:tc>
      </w:tr>
      <w:tr w:rsidR="004F0084" w:rsidRPr="00F0636E" w14:paraId="4CFCC46B" w14:textId="77777777" w:rsidTr="00091469">
        <w:trPr>
          <w:jc w:val="center"/>
          <w:ins w:id="612" w:author="Michal Szydelko_RAN#87" w:date="2018-05-11T01:04:00Z"/>
        </w:trPr>
        <w:tc>
          <w:tcPr>
            <w:tcW w:w="1510" w:type="dxa"/>
            <w:vMerge/>
          </w:tcPr>
          <w:p w14:paraId="48C4D8A1" w14:textId="77777777" w:rsidR="004F0084" w:rsidRPr="00F0636E" w:rsidRDefault="004F0084" w:rsidP="00091469">
            <w:pPr>
              <w:pStyle w:val="TAC"/>
              <w:rPr>
                <w:ins w:id="613" w:author="Michal Szydelko_RAN#87" w:date="2018-05-11T01:04:00Z"/>
                <w:rFonts w:cs="Arial"/>
              </w:rPr>
            </w:pPr>
          </w:p>
        </w:tc>
        <w:tc>
          <w:tcPr>
            <w:tcW w:w="1510" w:type="dxa"/>
            <w:vMerge/>
          </w:tcPr>
          <w:p w14:paraId="42B76B95" w14:textId="77777777" w:rsidR="004F0084" w:rsidRPr="00F0636E" w:rsidRDefault="004F0084" w:rsidP="00091469">
            <w:pPr>
              <w:pStyle w:val="TAC"/>
              <w:rPr>
                <w:ins w:id="614" w:author="Michal Szydelko_RAN#87" w:date="2018-05-11T01:04:00Z"/>
                <w:rFonts w:cs="Arial"/>
              </w:rPr>
            </w:pPr>
          </w:p>
        </w:tc>
        <w:tc>
          <w:tcPr>
            <w:tcW w:w="1404" w:type="dxa"/>
            <w:vMerge/>
          </w:tcPr>
          <w:p w14:paraId="11A71DD4" w14:textId="77777777" w:rsidR="004F0084" w:rsidRPr="00F0636E" w:rsidRDefault="004F0084" w:rsidP="00091469">
            <w:pPr>
              <w:pStyle w:val="TAL"/>
              <w:rPr>
                <w:ins w:id="615" w:author="Michal Szydelko_RAN#87" w:date="2018-05-11T01:04:00Z"/>
                <w:rFonts w:cs="Arial"/>
              </w:rPr>
            </w:pPr>
          </w:p>
        </w:tc>
        <w:tc>
          <w:tcPr>
            <w:tcW w:w="1414" w:type="dxa"/>
            <w:vMerge/>
          </w:tcPr>
          <w:p w14:paraId="53301AAB" w14:textId="77777777" w:rsidR="004F0084" w:rsidRPr="00F0636E" w:rsidRDefault="004F0084" w:rsidP="00091469">
            <w:pPr>
              <w:pStyle w:val="TAL"/>
              <w:rPr>
                <w:ins w:id="616" w:author="Michal Szydelko_RAN#87" w:date="2018-05-11T01:04:00Z"/>
                <w:rFonts w:cs="Arial"/>
              </w:rPr>
            </w:pPr>
          </w:p>
        </w:tc>
        <w:tc>
          <w:tcPr>
            <w:tcW w:w="1263" w:type="dxa"/>
            <w:vMerge/>
          </w:tcPr>
          <w:p w14:paraId="777BE4FD" w14:textId="77777777" w:rsidR="004F0084" w:rsidRPr="00F0636E" w:rsidRDefault="004F0084" w:rsidP="00091469">
            <w:pPr>
              <w:pStyle w:val="TAC"/>
              <w:rPr>
                <w:ins w:id="617" w:author="Michal Szydelko_RAN#87" w:date="2018-05-11T01:04:00Z"/>
                <w:rFonts w:cs="Arial"/>
              </w:rPr>
            </w:pPr>
          </w:p>
        </w:tc>
        <w:tc>
          <w:tcPr>
            <w:tcW w:w="1272" w:type="dxa"/>
          </w:tcPr>
          <w:p w14:paraId="670CBA10" w14:textId="77777777" w:rsidR="004F0084" w:rsidRPr="00F0636E" w:rsidRDefault="004F0084" w:rsidP="00091469">
            <w:pPr>
              <w:pStyle w:val="TAC"/>
              <w:rPr>
                <w:ins w:id="618" w:author="Michal Szydelko_RAN#87" w:date="2018-05-11T01:04:00Z"/>
                <w:rFonts w:cs="Arial"/>
              </w:rPr>
            </w:pPr>
            <w:ins w:id="619" w:author="Michal Szydelko_RAN#87" w:date="2018-05-11T01:04:00Z">
              <w:r w:rsidRPr="00F0636E">
                <w:rPr>
                  <w:rFonts w:cs="Arial"/>
                </w:rPr>
                <w:t>70%</w:t>
              </w:r>
            </w:ins>
          </w:p>
        </w:tc>
        <w:tc>
          <w:tcPr>
            <w:tcW w:w="1256" w:type="dxa"/>
          </w:tcPr>
          <w:p w14:paraId="6E4AF743" w14:textId="77777777" w:rsidR="004F0084" w:rsidRPr="00F0636E" w:rsidRDefault="004F0084" w:rsidP="00091469">
            <w:pPr>
              <w:pStyle w:val="TAC"/>
              <w:rPr>
                <w:ins w:id="620" w:author="Michal Szydelko_RAN#87" w:date="2018-05-11T01:04:00Z"/>
                <w:rFonts w:cs="Arial"/>
              </w:rPr>
            </w:pPr>
            <w:ins w:id="621" w:author="Michal Szydelko_RAN#87" w:date="2018-05-11T01:04:00Z">
              <w:r w:rsidRPr="00A728AE">
                <w:rPr>
                  <w:rFonts w:cs="Arial"/>
                </w:rPr>
                <w:t>TBD</w:t>
              </w:r>
            </w:ins>
          </w:p>
        </w:tc>
      </w:tr>
      <w:tr w:rsidR="004F0084" w:rsidRPr="00F0636E" w14:paraId="3491D1E0" w14:textId="77777777" w:rsidTr="00091469">
        <w:trPr>
          <w:jc w:val="center"/>
          <w:ins w:id="622" w:author="Michal Szydelko_RAN#87" w:date="2018-05-11T01:04:00Z"/>
        </w:trPr>
        <w:tc>
          <w:tcPr>
            <w:tcW w:w="1510" w:type="dxa"/>
            <w:vMerge/>
          </w:tcPr>
          <w:p w14:paraId="1808191C" w14:textId="77777777" w:rsidR="004F0084" w:rsidRPr="00F0636E" w:rsidRDefault="004F0084" w:rsidP="00091469">
            <w:pPr>
              <w:pStyle w:val="TAC"/>
              <w:rPr>
                <w:ins w:id="623" w:author="Michal Szydelko_RAN#87" w:date="2018-05-11T01:04:00Z"/>
                <w:rFonts w:cs="Arial"/>
              </w:rPr>
            </w:pPr>
          </w:p>
        </w:tc>
        <w:tc>
          <w:tcPr>
            <w:tcW w:w="1510" w:type="dxa"/>
            <w:vMerge/>
          </w:tcPr>
          <w:p w14:paraId="09B811A7" w14:textId="77777777" w:rsidR="004F0084" w:rsidRPr="00F0636E" w:rsidRDefault="004F0084" w:rsidP="00091469">
            <w:pPr>
              <w:pStyle w:val="TAC"/>
              <w:rPr>
                <w:ins w:id="624" w:author="Michal Szydelko_RAN#87" w:date="2018-05-11T01:04:00Z"/>
                <w:rFonts w:cs="Arial"/>
              </w:rPr>
            </w:pPr>
          </w:p>
        </w:tc>
        <w:tc>
          <w:tcPr>
            <w:tcW w:w="1404" w:type="dxa"/>
            <w:vMerge/>
          </w:tcPr>
          <w:p w14:paraId="7589FC45" w14:textId="77777777" w:rsidR="004F0084" w:rsidRPr="00F0636E" w:rsidRDefault="004F0084" w:rsidP="00091469">
            <w:pPr>
              <w:pStyle w:val="TAL"/>
              <w:rPr>
                <w:ins w:id="625" w:author="Michal Szydelko_RAN#87" w:date="2018-05-11T01:04:00Z"/>
                <w:rFonts w:cs="Arial"/>
              </w:rPr>
            </w:pPr>
          </w:p>
        </w:tc>
        <w:tc>
          <w:tcPr>
            <w:tcW w:w="1414" w:type="dxa"/>
            <w:vMerge/>
          </w:tcPr>
          <w:p w14:paraId="499FE3A5" w14:textId="77777777" w:rsidR="004F0084" w:rsidRPr="00F0636E" w:rsidRDefault="004F0084" w:rsidP="00091469">
            <w:pPr>
              <w:pStyle w:val="TAL"/>
              <w:rPr>
                <w:ins w:id="626" w:author="Michal Szydelko_RAN#87" w:date="2018-05-11T01:04:00Z"/>
                <w:rFonts w:cs="Arial"/>
              </w:rPr>
            </w:pPr>
          </w:p>
        </w:tc>
        <w:tc>
          <w:tcPr>
            <w:tcW w:w="1263" w:type="dxa"/>
            <w:vMerge w:val="restart"/>
          </w:tcPr>
          <w:p w14:paraId="15ECFF18" w14:textId="77777777" w:rsidR="004F0084" w:rsidRPr="00F0636E" w:rsidRDefault="004F0084" w:rsidP="00091469">
            <w:pPr>
              <w:pStyle w:val="TAC"/>
              <w:rPr>
                <w:ins w:id="627" w:author="Michal Szydelko_RAN#87" w:date="2018-05-11T01:04:00Z"/>
                <w:rFonts w:cs="Arial"/>
              </w:rPr>
            </w:pPr>
            <w:ins w:id="628" w:author="Michal Szydelko_RAN#87" w:date="2018-05-11T01:04:00Z">
              <w:r w:rsidRPr="00F0636E">
                <w:rPr>
                  <w:rFonts w:cs="Arial"/>
                </w:rPr>
                <w:t>A4-3</w:t>
              </w:r>
            </w:ins>
          </w:p>
        </w:tc>
        <w:tc>
          <w:tcPr>
            <w:tcW w:w="1272" w:type="dxa"/>
          </w:tcPr>
          <w:p w14:paraId="40030081" w14:textId="77777777" w:rsidR="004F0084" w:rsidRPr="00F0636E" w:rsidRDefault="004F0084" w:rsidP="00091469">
            <w:pPr>
              <w:pStyle w:val="TAC"/>
              <w:rPr>
                <w:ins w:id="629" w:author="Michal Szydelko_RAN#87" w:date="2018-05-11T01:04:00Z"/>
                <w:rFonts w:cs="Arial"/>
              </w:rPr>
            </w:pPr>
            <w:ins w:id="630" w:author="Michal Szydelko_RAN#87" w:date="2018-05-11T01:04:00Z">
              <w:r w:rsidRPr="00F0636E">
                <w:rPr>
                  <w:rFonts w:cs="Arial"/>
                </w:rPr>
                <w:t>30%</w:t>
              </w:r>
            </w:ins>
          </w:p>
        </w:tc>
        <w:tc>
          <w:tcPr>
            <w:tcW w:w="1256" w:type="dxa"/>
          </w:tcPr>
          <w:p w14:paraId="4E3724F6" w14:textId="77777777" w:rsidR="004F0084" w:rsidRPr="00F0636E" w:rsidRDefault="004F0084" w:rsidP="00091469">
            <w:pPr>
              <w:pStyle w:val="TAC"/>
              <w:rPr>
                <w:ins w:id="631" w:author="Michal Szydelko_RAN#87" w:date="2018-05-11T01:04:00Z"/>
                <w:rFonts w:cs="Arial"/>
              </w:rPr>
            </w:pPr>
            <w:ins w:id="632" w:author="Michal Szydelko_RAN#87" w:date="2018-05-11T01:04:00Z">
              <w:r w:rsidRPr="00A728AE">
                <w:rPr>
                  <w:rFonts w:cs="Arial"/>
                </w:rPr>
                <w:t>TBD</w:t>
              </w:r>
            </w:ins>
          </w:p>
        </w:tc>
      </w:tr>
      <w:tr w:rsidR="004F0084" w:rsidRPr="00F0636E" w14:paraId="782F96A7" w14:textId="77777777" w:rsidTr="00091469">
        <w:trPr>
          <w:jc w:val="center"/>
          <w:ins w:id="633" w:author="Michal Szydelko_RAN#87" w:date="2018-05-11T01:04:00Z"/>
        </w:trPr>
        <w:tc>
          <w:tcPr>
            <w:tcW w:w="1510" w:type="dxa"/>
            <w:vMerge/>
          </w:tcPr>
          <w:p w14:paraId="592D566A" w14:textId="77777777" w:rsidR="004F0084" w:rsidRPr="00F0636E" w:rsidRDefault="004F0084" w:rsidP="00091469">
            <w:pPr>
              <w:pStyle w:val="TAC"/>
              <w:rPr>
                <w:ins w:id="634" w:author="Michal Szydelko_RAN#87" w:date="2018-05-11T01:04:00Z"/>
                <w:rFonts w:cs="Arial"/>
              </w:rPr>
            </w:pPr>
          </w:p>
        </w:tc>
        <w:tc>
          <w:tcPr>
            <w:tcW w:w="1510" w:type="dxa"/>
            <w:vMerge/>
          </w:tcPr>
          <w:p w14:paraId="3B590AC2" w14:textId="77777777" w:rsidR="004F0084" w:rsidRPr="00F0636E" w:rsidRDefault="004F0084" w:rsidP="00091469">
            <w:pPr>
              <w:pStyle w:val="TAC"/>
              <w:rPr>
                <w:ins w:id="635" w:author="Michal Szydelko_RAN#87" w:date="2018-05-11T01:04:00Z"/>
                <w:rFonts w:cs="Arial"/>
              </w:rPr>
            </w:pPr>
          </w:p>
        </w:tc>
        <w:tc>
          <w:tcPr>
            <w:tcW w:w="1404" w:type="dxa"/>
            <w:vMerge/>
          </w:tcPr>
          <w:p w14:paraId="61FE7DAE" w14:textId="77777777" w:rsidR="004F0084" w:rsidRPr="00F0636E" w:rsidRDefault="004F0084" w:rsidP="00091469">
            <w:pPr>
              <w:pStyle w:val="TAL"/>
              <w:rPr>
                <w:ins w:id="636" w:author="Michal Szydelko_RAN#87" w:date="2018-05-11T01:04:00Z"/>
                <w:rFonts w:cs="Arial"/>
              </w:rPr>
            </w:pPr>
          </w:p>
        </w:tc>
        <w:tc>
          <w:tcPr>
            <w:tcW w:w="1414" w:type="dxa"/>
            <w:vMerge/>
          </w:tcPr>
          <w:p w14:paraId="7B2867CE" w14:textId="77777777" w:rsidR="004F0084" w:rsidRPr="00F0636E" w:rsidRDefault="004F0084" w:rsidP="00091469">
            <w:pPr>
              <w:pStyle w:val="TAL"/>
              <w:rPr>
                <w:ins w:id="637" w:author="Michal Szydelko_RAN#87" w:date="2018-05-11T01:04:00Z"/>
                <w:rFonts w:cs="Arial"/>
              </w:rPr>
            </w:pPr>
          </w:p>
        </w:tc>
        <w:tc>
          <w:tcPr>
            <w:tcW w:w="1263" w:type="dxa"/>
            <w:vMerge/>
          </w:tcPr>
          <w:p w14:paraId="582343BE" w14:textId="77777777" w:rsidR="004F0084" w:rsidRPr="00F0636E" w:rsidRDefault="004F0084" w:rsidP="00091469">
            <w:pPr>
              <w:pStyle w:val="TAC"/>
              <w:rPr>
                <w:ins w:id="638" w:author="Michal Szydelko_RAN#87" w:date="2018-05-11T01:04:00Z"/>
                <w:rFonts w:cs="Arial"/>
              </w:rPr>
            </w:pPr>
          </w:p>
        </w:tc>
        <w:tc>
          <w:tcPr>
            <w:tcW w:w="1272" w:type="dxa"/>
          </w:tcPr>
          <w:p w14:paraId="5BEABE3E" w14:textId="77777777" w:rsidR="004F0084" w:rsidRPr="00F0636E" w:rsidRDefault="004F0084" w:rsidP="00091469">
            <w:pPr>
              <w:pStyle w:val="TAC"/>
              <w:rPr>
                <w:ins w:id="639" w:author="Michal Szydelko_RAN#87" w:date="2018-05-11T01:04:00Z"/>
                <w:rFonts w:cs="Arial"/>
              </w:rPr>
            </w:pPr>
            <w:ins w:id="640" w:author="Michal Szydelko_RAN#87" w:date="2018-05-11T01:04:00Z">
              <w:r w:rsidRPr="00F0636E">
                <w:rPr>
                  <w:rFonts w:cs="Arial"/>
                </w:rPr>
                <w:t>70%</w:t>
              </w:r>
            </w:ins>
          </w:p>
        </w:tc>
        <w:tc>
          <w:tcPr>
            <w:tcW w:w="1256" w:type="dxa"/>
          </w:tcPr>
          <w:p w14:paraId="579131C7" w14:textId="77777777" w:rsidR="004F0084" w:rsidRPr="00F0636E" w:rsidRDefault="004F0084" w:rsidP="00091469">
            <w:pPr>
              <w:pStyle w:val="TAC"/>
              <w:rPr>
                <w:ins w:id="641" w:author="Michal Szydelko_RAN#87" w:date="2018-05-11T01:04:00Z"/>
                <w:rFonts w:cs="Arial"/>
              </w:rPr>
            </w:pPr>
            <w:ins w:id="642" w:author="Michal Szydelko_RAN#87" w:date="2018-05-11T01:04:00Z">
              <w:r w:rsidRPr="00A728AE">
                <w:rPr>
                  <w:rFonts w:cs="Arial"/>
                </w:rPr>
                <w:t>TBD</w:t>
              </w:r>
            </w:ins>
          </w:p>
        </w:tc>
      </w:tr>
      <w:tr w:rsidR="004F0084" w:rsidRPr="00F0636E" w14:paraId="2EB0E771" w14:textId="77777777" w:rsidTr="00091469">
        <w:trPr>
          <w:jc w:val="center"/>
          <w:ins w:id="643" w:author="Michal Szydelko_RAN#87" w:date="2018-05-11T01:04:00Z"/>
        </w:trPr>
        <w:tc>
          <w:tcPr>
            <w:tcW w:w="1510" w:type="dxa"/>
            <w:vMerge/>
          </w:tcPr>
          <w:p w14:paraId="54B36C11" w14:textId="77777777" w:rsidR="004F0084" w:rsidRPr="00F0636E" w:rsidRDefault="004F0084" w:rsidP="00091469">
            <w:pPr>
              <w:pStyle w:val="TAC"/>
              <w:rPr>
                <w:ins w:id="644" w:author="Michal Szydelko_RAN#87" w:date="2018-05-11T01:04:00Z"/>
                <w:rFonts w:cs="Arial"/>
              </w:rPr>
            </w:pPr>
          </w:p>
        </w:tc>
        <w:tc>
          <w:tcPr>
            <w:tcW w:w="1510" w:type="dxa"/>
            <w:vMerge/>
          </w:tcPr>
          <w:p w14:paraId="0245BB7F" w14:textId="77777777" w:rsidR="004F0084" w:rsidRPr="00F0636E" w:rsidRDefault="004F0084" w:rsidP="00091469">
            <w:pPr>
              <w:pStyle w:val="TAC"/>
              <w:rPr>
                <w:ins w:id="645" w:author="Michal Szydelko_RAN#87" w:date="2018-05-11T01:04:00Z"/>
                <w:rFonts w:cs="Arial"/>
              </w:rPr>
            </w:pPr>
          </w:p>
        </w:tc>
        <w:tc>
          <w:tcPr>
            <w:tcW w:w="1404" w:type="dxa"/>
            <w:vMerge/>
          </w:tcPr>
          <w:p w14:paraId="48369927" w14:textId="77777777" w:rsidR="004F0084" w:rsidRPr="00F0636E" w:rsidRDefault="004F0084" w:rsidP="00091469">
            <w:pPr>
              <w:pStyle w:val="TAL"/>
              <w:rPr>
                <w:ins w:id="646" w:author="Michal Szydelko_RAN#87" w:date="2018-05-11T01:04:00Z"/>
                <w:rFonts w:cs="Arial"/>
              </w:rPr>
            </w:pPr>
          </w:p>
        </w:tc>
        <w:tc>
          <w:tcPr>
            <w:tcW w:w="1414" w:type="dxa"/>
            <w:vMerge w:val="restart"/>
          </w:tcPr>
          <w:p w14:paraId="719E58D7" w14:textId="77777777" w:rsidR="004F0084" w:rsidRPr="00F0636E" w:rsidRDefault="004F0084" w:rsidP="00091469">
            <w:pPr>
              <w:pStyle w:val="TAL"/>
              <w:rPr>
                <w:ins w:id="647" w:author="Michal Szydelko_RAN#87" w:date="2018-05-11T01:04:00Z"/>
                <w:rFonts w:cs="Arial"/>
              </w:rPr>
            </w:pPr>
            <w:ins w:id="648" w:author="Michal Szydelko_RAN#87" w:date="2018-05-11T01:04:00Z">
              <w:r w:rsidRPr="00F0636E">
                <w:rPr>
                  <w:rFonts w:cs="Arial"/>
                </w:rPr>
                <w:t>ETU 70Hz</w:t>
              </w:r>
              <w:r>
                <w:rPr>
                  <w:rFonts w:cs="Arial"/>
                  <w:lang w:eastAsia="zh-CN"/>
                </w:rPr>
                <w:t xml:space="preserve"> </w:t>
              </w:r>
              <w:r w:rsidRPr="00F0636E">
                <w:rPr>
                  <w:rFonts w:cs="Arial"/>
                </w:rPr>
                <w:t>Low</w:t>
              </w:r>
              <w:r>
                <w:rPr>
                  <w:rFonts w:cs="Arial"/>
                </w:rPr>
                <w:t xml:space="preserve"> (Note)</w:t>
              </w:r>
            </w:ins>
          </w:p>
        </w:tc>
        <w:tc>
          <w:tcPr>
            <w:tcW w:w="1263" w:type="dxa"/>
            <w:vMerge w:val="restart"/>
          </w:tcPr>
          <w:p w14:paraId="62C3219F" w14:textId="77777777" w:rsidR="004F0084" w:rsidRPr="00F0636E" w:rsidRDefault="004F0084" w:rsidP="00091469">
            <w:pPr>
              <w:pStyle w:val="TAC"/>
              <w:rPr>
                <w:ins w:id="649" w:author="Michal Szydelko_RAN#87" w:date="2018-05-11T01:04:00Z"/>
                <w:rFonts w:cs="Arial"/>
              </w:rPr>
            </w:pPr>
            <w:ins w:id="650" w:author="Michal Szydelko_RAN#87" w:date="2018-05-11T01:04:00Z">
              <w:r w:rsidRPr="00F0636E">
                <w:rPr>
                  <w:rFonts w:cs="Arial"/>
                </w:rPr>
                <w:t>A3-1</w:t>
              </w:r>
            </w:ins>
          </w:p>
        </w:tc>
        <w:tc>
          <w:tcPr>
            <w:tcW w:w="1272" w:type="dxa"/>
          </w:tcPr>
          <w:p w14:paraId="72EDB1CB" w14:textId="77777777" w:rsidR="004F0084" w:rsidRPr="00884772" w:rsidRDefault="004F0084" w:rsidP="00091469">
            <w:pPr>
              <w:pStyle w:val="TAC"/>
              <w:rPr>
                <w:ins w:id="651" w:author="Michal Szydelko_RAN#87" w:date="2018-05-11T01:04:00Z"/>
                <w:rFonts w:cs="Arial"/>
              </w:rPr>
            </w:pPr>
            <w:ins w:id="652" w:author="Michal Szydelko_RAN#87" w:date="2018-05-11T01:04:00Z">
              <w:r w:rsidRPr="00884772">
                <w:rPr>
                  <w:rFonts w:cs="Arial"/>
                </w:rPr>
                <w:t>30%</w:t>
              </w:r>
            </w:ins>
          </w:p>
        </w:tc>
        <w:tc>
          <w:tcPr>
            <w:tcW w:w="1256" w:type="dxa"/>
          </w:tcPr>
          <w:p w14:paraId="23CA9B34" w14:textId="77777777" w:rsidR="004F0084" w:rsidRPr="00F0636E" w:rsidRDefault="004F0084" w:rsidP="00091469">
            <w:pPr>
              <w:pStyle w:val="TAC"/>
              <w:rPr>
                <w:ins w:id="653" w:author="Michal Szydelko_RAN#87" w:date="2018-05-11T01:04:00Z"/>
                <w:rFonts w:cs="Arial"/>
              </w:rPr>
            </w:pPr>
            <w:ins w:id="654" w:author="Michal Szydelko_RAN#87" w:date="2018-05-11T01:04:00Z">
              <w:r w:rsidRPr="00A728AE">
                <w:rPr>
                  <w:rFonts w:cs="Arial"/>
                </w:rPr>
                <w:t>TBD</w:t>
              </w:r>
            </w:ins>
          </w:p>
        </w:tc>
      </w:tr>
      <w:tr w:rsidR="004F0084" w:rsidRPr="00F0636E" w14:paraId="5E799E2F" w14:textId="77777777" w:rsidTr="00091469">
        <w:trPr>
          <w:jc w:val="center"/>
          <w:ins w:id="655" w:author="Michal Szydelko_RAN#87" w:date="2018-05-11T01:04:00Z"/>
        </w:trPr>
        <w:tc>
          <w:tcPr>
            <w:tcW w:w="1510" w:type="dxa"/>
            <w:vMerge/>
          </w:tcPr>
          <w:p w14:paraId="53ABB3D0" w14:textId="77777777" w:rsidR="004F0084" w:rsidRPr="00F0636E" w:rsidRDefault="004F0084" w:rsidP="00091469">
            <w:pPr>
              <w:pStyle w:val="TAC"/>
              <w:rPr>
                <w:ins w:id="656" w:author="Michal Szydelko_RAN#87" w:date="2018-05-11T01:04:00Z"/>
                <w:rFonts w:cs="Arial"/>
              </w:rPr>
            </w:pPr>
          </w:p>
        </w:tc>
        <w:tc>
          <w:tcPr>
            <w:tcW w:w="1510" w:type="dxa"/>
            <w:vMerge/>
          </w:tcPr>
          <w:p w14:paraId="7D1E23A0" w14:textId="77777777" w:rsidR="004F0084" w:rsidRPr="00F0636E" w:rsidRDefault="004F0084" w:rsidP="00091469">
            <w:pPr>
              <w:pStyle w:val="TAC"/>
              <w:rPr>
                <w:ins w:id="657" w:author="Michal Szydelko_RAN#87" w:date="2018-05-11T01:04:00Z"/>
                <w:rFonts w:cs="Arial"/>
              </w:rPr>
            </w:pPr>
          </w:p>
        </w:tc>
        <w:tc>
          <w:tcPr>
            <w:tcW w:w="1404" w:type="dxa"/>
            <w:vMerge/>
          </w:tcPr>
          <w:p w14:paraId="0849B501" w14:textId="77777777" w:rsidR="004F0084" w:rsidRPr="00F0636E" w:rsidRDefault="004F0084" w:rsidP="00091469">
            <w:pPr>
              <w:pStyle w:val="TAL"/>
              <w:rPr>
                <w:ins w:id="658" w:author="Michal Szydelko_RAN#87" w:date="2018-05-11T01:04:00Z"/>
                <w:rFonts w:cs="Arial"/>
              </w:rPr>
            </w:pPr>
          </w:p>
        </w:tc>
        <w:tc>
          <w:tcPr>
            <w:tcW w:w="1414" w:type="dxa"/>
            <w:vMerge/>
          </w:tcPr>
          <w:p w14:paraId="0EB18EDB" w14:textId="77777777" w:rsidR="004F0084" w:rsidRPr="00F0636E" w:rsidRDefault="004F0084" w:rsidP="00091469">
            <w:pPr>
              <w:pStyle w:val="TAL"/>
              <w:rPr>
                <w:ins w:id="659" w:author="Michal Szydelko_RAN#87" w:date="2018-05-11T01:04:00Z"/>
                <w:rFonts w:cs="Arial"/>
              </w:rPr>
            </w:pPr>
          </w:p>
        </w:tc>
        <w:tc>
          <w:tcPr>
            <w:tcW w:w="1263" w:type="dxa"/>
            <w:vMerge/>
          </w:tcPr>
          <w:p w14:paraId="4CC21078" w14:textId="77777777" w:rsidR="004F0084" w:rsidRPr="00F0636E" w:rsidRDefault="004F0084" w:rsidP="00091469">
            <w:pPr>
              <w:pStyle w:val="TAC"/>
              <w:rPr>
                <w:ins w:id="660" w:author="Michal Szydelko_RAN#87" w:date="2018-05-11T01:04:00Z"/>
                <w:rFonts w:cs="Arial"/>
              </w:rPr>
            </w:pPr>
          </w:p>
        </w:tc>
        <w:tc>
          <w:tcPr>
            <w:tcW w:w="1272" w:type="dxa"/>
          </w:tcPr>
          <w:p w14:paraId="4BFEAC2D" w14:textId="77777777" w:rsidR="004F0084" w:rsidRPr="00F0636E" w:rsidRDefault="004F0084" w:rsidP="00091469">
            <w:pPr>
              <w:pStyle w:val="TAC"/>
              <w:rPr>
                <w:ins w:id="661" w:author="Michal Szydelko_RAN#87" w:date="2018-05-11T01:04:00Z"/>
                <w:rFonts w:cs="Arial"/>
              </w:rPr>
            </w:pPr>
            <w:ins w:id="662" w:author="Michal Szydelko_RAN#87" w:date="2018-05-11T01:04:00Z">
              <w:r w:rsidRPr="00F0636E">
                <w:rPr>
                  <w:rFonts w:cs="Arial"/>
                </w:rPr>
                <w:t>70%</w:t>
              </w:r>
            </w:ins>
          </w:p>
        </w:tc>
        <w:tc>
          <w:tcPr>
            <w:tcW w:w="1256" w:type="dxa"/>
          </w:tcPr>
          <w:p w14:paraId="0420195C" w14:textId="77777777" w:rsidR="004F0084" w:rsidRPr="00F0636E" w:rsidRDefault="004F0084" w:rsidP="00091469">
            <w:pPr>
              <w:pStyle w:val="TAC"/>
              <w:rPr>
                <w:ins w:id="663" w:author="Michal Szydelko_RAN#87" w:date="2018-05-11T01:04:00Z"/>
                <w:rFonts w:cs="Arial"/>
              </w:rPr>
            </w:pPr>
            <w:ins w:id="664" w:author="Michal Szydelko_RAN#87" w:date="2018-05-11T01:04:00Z">
              <w:r w:rsidRPr="00A728AE">
                <w:rPr>
                  <w:rFonts w:cs="Arial"/>
                </w:rPr>
                <w:t>TBD</w:t>
              </w:r>
            </w:ins>
          </w:p>
        </w:tc>
      </w:tr>
      <w:tr w:rsidR="004F0084" w:rsidRPr="00F0636E" w14:paraId="627ECF90" w14:textId="77777777" w:rsidTr="00091469">
        <w:trPr>
          <w:jc w:val="center"/>
          <w:ins w:id="665" w:author="Michal Szydelko_RAN#87" w:date="2018-05-11T01:04:00Z"/>
        </w:trPr>
        <w:tc>
          <w:tcPr>
            <w:tcW w:w="1510" w:type="dxa"/>
            <w:vMerge/>
          </w:tcPr>
          <w:p w14:paraId="7AB66104" w14:textId="77777777" w:rsidR="004F0084" w:rsidRPr="00F0636E" w:rsidRDefault="004F0084" w:rsidP="00091469">
            <w:pPr>
              <w:pStyle w:val="TAC"/>
              <w:rPr>
                <w:ins w:id="666" w:author="Michal Szydelko_RAN#87" w:date="2018-05-11T01:04:00Z"/>
                <w:rFonts w:cs="Arial"/>
              </w:rPr>
            </w:pPr>
          </w:p>
        </w:tc>
        <w:tc>
          <w:tcPr>
            <w:tcW w:w="1510" w:type="dxa"/>
            <w:vMerge/>
          </w:tcPr>
          <w:p w14:paraId="41B4BE87" w14:textId="77777777" w:rsidR="004F0084" w:rsidRPr="00F0636E" w:rsidRDefault="004F0084" w:rsidP="00091469">
            <w:pPr>
              <w:pStyle w:val="TAC"/>
              <w:rPr>
                <w:ins w:id="667" w:author="Michal Szydelko_RAN#87" w:date="2018-05-11T01:04:00Z"/>
                <w:rFonts w:cs="Arial"/>
              </w:rPr>
            </w:pPr>
          </w:p>
        </w:tc>
        <w:tc>
          <w:tcPr>
            <w:tcW w:w="1404" w:type="dxa"/>
            <w:vMerge/>
          </w:tcPr>
          <w:p w14:paraId="4DFE266C" w14:textId="77777777" w:rsidR="004F0084" w:rsidRPr="00F0636E" w:rsidRDefault="004F0084" w:rsidP="00091469">
            <w:pPr>
              <w:pStyle w:val="TAL"/>
              <w:rPr>
                <w:ins w:id="668" w:author="Michal Szydelko_RAN#87" w:date="2018-05-11T01:04:00Z"/>
                <w:rFonts w:cs="Arial"/>
              </w:rPr>
            </w:pPr>
          </w:p>
        </w:tc>
        <w:tc>
          <w:tcPr>
            <w:tcW w:w="1414" w:type="dxa"/>
            <w:vMerge w:val="restart"/>
          </w:tcPr>
          <w:p w14:paraId="2A14CDDC" w14:textId="77777777" w:rsidR="004F0084" w:rsidRPr="00F0636E" w:rsidRDefault="004F0084" w:rsidP="00091469">
            <w:pPr>
              <w:pStyle w:val="TAL"/>
              <w:rPr>
                <w:ins w:id="669" w:author="Michal Szydelko_RAN#87" w:date="2018-05-11T01:04:00Z"/>
                <w:rFonts w:cs="Arial"/>
              </w:rPr>
            </w:pPr>
            <w:ins w:id="670" w:author="Michal Szydelko_RAN#87" w:date="2018-05-11T01:04:00Z">
              <w:r w:rsidRPr="00F0636E">
                <w:rPr>
                  <w:rFonts w:cs="Arial"/>
                </w:rPr>
                <w:t>ETU 300Hz Low</w:t>
              </w:r>
              <w:r>
                <w:rPr>
                  <w:rFonts w:cs="Arial"/>
                </w:rPr>
                <w:t xml:space="preserve"> (Note)</w:t>
              </w:r>
            </w:ins>
          </w:p>
        </w:tc>
        <w:tc>
          <w:tcPr>
            <w:tcW w:w="1263" w:type="dxa"/>
            <w:vMerge w:val="restart"/>
          </w:tcPr>
          <w:p w14:paraId="7B2A357A" w14:textId="77777777" w:rsidR="004F0084" w:rsidRPr="00F0636E" w:rsidRDefault="004F0084" w:rsidP="00091469">
            <w:pPr>
              <w:pStyle w:val="TAC"/>
              <w:rPr>
                <w:ins w:id="671" w:author="Michal Szydelko_RAN#87" w:date="2018-05-11T01:04:00Z"/>
                <w:rFonts w:cs="Arial"/>
              </w:rPr>
            </w:pPr>
            <w:ins w:id="672" w:author="Michal Szydelko_RAN#87" w:date="2018-05-11T01:04:00Z">
              <w:r w:rsidRPr="00F0636E">
                <w:rPr>
                  <w:rFonts w:cs="Arial"/>
                </w:rPr>
                <w:t>A3-1</w:t>
              </w:r>
            </w:ins>
          </w:p>
        </w:tc>
        <w:tc>
          <w:tcPr>
            <w:tcW w:w="1272" w:type="dxa"/>
          </w:tcPr>
          <w:p w14:paraId="1D52913E" w14:textId="77777777" w:rsidR="004F0084" w:rsidRPr="00884772" w:rsidRDefault="004F0084" w:rsidP="00091469">
            <w:pPr>
              <w:pStyle w:val="TAC"/>
              <w:rPr>
                <w:ins w:id="673" w:author="Michal Szydelko_RAN#87" w:date="2018-05-11T01:04:00Z"/>
                <w:rFonts w:cs="Arial"/>
              </w:rPr>
            </w:pPr>
            <w:ins w:id="674" w:author="Michal Szydelko_RAN#87" w:date="2018-05-11T01:04:00Z">
              <w:r w:rsidRPr="00884772">
                <w:rPr>
                  <w:rFonts w:cs="Arial"/>
                </w:rPr>
                <w:t>30%</w:t>
              </w:r>
            </w:ins>
          </w:p>
        </w:tc>
        <w:tc>
          <w:tcPr>
            <w:tcW w:w="1256" w:type="dxa"/>
          </w:tcPr>
          <w:p w14:paraId="039ABE2F" w14:textId="77777777" w:rsidR="004F0084" w:rsidRPr="00F0636E" w:rsidRDefault="004F0084" w:rsidP="00091469">
            <w:pPr>
              <w:pStyle w:val="TAC"/>
              <w:rPr>
                <w:ins w:id="675" w:author="Michal Szydelko_RAN#87" w:date="2018-05-11T01:04:00Z"/>
                <w:rFonts w:cs="Arial"/>
              </w:rPr>
            </w:pPr>
            <w:ins w:id="676" w:author="Michal Szydelko_RAN#87" w:date="2018-05-11T01:04:00Z">
              <w:r w:rsidRPr="00A728AE">
                <w:rPr>
                  <w:rFonts w:cs="Arial"/>
                </w:rPr>
                <w:t>TBD</w:t>
              </w:r>
            </w:ins>
          </w:p>
        </w:tc>
      </w:tr>
      <w:tr w:rsidR="004F0084" w:rsidRPr="00F0636E" w14:paraId="419924C0" w14:textId="77777777" w:rsidTr="00091469">
        <w:trPr>
          <w:jc w:val="center"/>
          <w:ins w:id="677" w:author="Michal Szydelko_RAN#87" w:date="2018-05-11T01:04:00Z"/>
        </w:trPr>
        <w:tc>
          <w:tcPr>
            <w:tcW w:w="1510" w:type="dxa"/>
            <w:vMerge/>
          </w:tcPr>
          <w:p w14:paraId="35EDB3E2" w14:textId="77777777" w:rsidR="004F0084" w:rsidRPr="00F0636E" w:rsidRDefault="004F0084" w:rsidP="00091469">
            <w:pPr>
              <w:pStyle w:val="TAC"/>
              <w:rPr>
                <w:ins w:id="678" w:author="Michal Szydelko_RAN#87" w:date="2018-05-11T01:04:00Z"/>
                <w:rFonts w:cs="Arial"/>
              </w:rPr>
            </w:pPr>
          </w:p>
        </w:tc>
        <w:tc>
          <w:tcPr>
            <w:tcW w:w="1510" w:type="dxa"/>
            <w:vMerge/>
          </w:tcPr>
          <w:p w14:paraId="7B1AC681" w14:textId="77777777" w:rsidR="004F0084" w:rsidRPr="00F0636E" w:rsidRDefault="004F0084" w:rsidP="00091469">
            <w:pPr>
              <w:pStyle w:val="TAC"/>
              <w:rPr>
                <w:ins w:id="679" w:author="Michal Szydelko_RAN#87" w:date="2018-05-11T01:04:00Z"/>
                <w:rFonts w:cs="Arial"/>
              </w:rPr>
            </w:pPr>
          </w:p>
        </w:tc>
        <w:tc>
          <w:tcPr>
            <w:tcW w:w="1404" w:type="dxa"/>
            <w:vMerge/>
          </w:tcPr>
          <w:p w14:paraId="4D3E4829" w14:textId="77777777" w:rsidR="004F0084" w:rsidRPr="00F0636E" w:rsidRDefault="004F0084" w:rsidP="00091469">
            <w:pPr>
              <w:pStyle w:val="TAL"/>
              <w:rPr>
                <w:ins w:id="680" w:author="Michal Szydelko_RAN#87" w:date="2018-05-11T01:04:00Z"/>
                <w:rFonts w:cs="Arial"/>
              </w:rPr>
            </w:pPr>
          </w:p>
        </w:tc>
        <w:tc>
          <w:tcPr>
            <w:tcW w:w="1414" w:type="dxa"/>
            <w:vMerge/>
          </w:tcPr>
          <w:p w14:paraId="69632C20" w14:textId="77777777" w:rsidR="004F0084" w:rsidRPr="00F0636E" w:rsidRDefault="004F0084" w:rsidP="00091469">
            <w:pPr>
              <w:pStyle w:val="TAL"/>
              <w:rPr>
                <w:ins w:id="681" w:author="Michal Szydelko_RAN#87" w:date="2018-05-11T01:04:00Z"/>
                <w:rFonts w:cs="Arial"/>
              </w:rPr>
            </w:pPr>
          </w:p>
        </w:tc>
        <w:tc>
          <w:tcPr>
            <w:tcW w:w="1263" w:type="dxa"/>
            <w:vMerge/>
          </w:tcPr>
          <w:p w14:paraId="1CA0C2A9" w14:textId="77777777" w:rsidR="004F0084" w:rsidRPr="00F0636E" w:rsidRDefault="004F0084" w:rsidP="00091469">
            <w:pPr>
              <w:pStyle w:val="TAC"/>
              <w:rPr>
                <w:ins w:id="682" w:author="Michal Szydelko_RAN#87" w:date="2018-05-11T01:04:00Z"/>
                <w:rFonts w:cs="Arial"/>
              </w:rPr>
            </w:pPr>
          </w:p>
        </w:tc>
        <w:tc>
          <w:tcPr>
            <w:tcW w:w="1272" w:type="dxa"/>
          </w:tcPr>
          <w:p w14:paraId="5E588A9C" w14:textId="77777777" w:rsidR="004F0084" w:rsidRPr="00F0636E" w:rsidRDefault="004F0084" w:rsidP="00091469">
            <w:pPr>
              <w:pStyle w:val="TAC"/>
              <w:rPr>
                <w:ins w:id="683" w:author="Michal Szydelko_RAN#87" w:date="2018-05-11T01:04:00Z"/>
                <w:rFonts w:cs="Arial"/>
              </w:rPr>
            </w:pPr>
            <w:ins w:id="684" w:author="Michal Szydelko_RAN#87" w:date="2018-05-11T01:04:00Z">
              <w:r w:rsidRPr="00F0636E">
                <w:rPr>
                  <w:rFonts w:cs="Arial"/>
                </w:rPr>
                <w:t>70%</w:t>
              </w:r>
            </w:ins>
          </w:p>
        </w:tc>
        <w:tc>
          <w:tcPr>
            <w:tcW w:w="1256" w:type="dxa"/>
          </w:tcPr>
          <w:p w14:paraId="05CA6BE0" w14:textId="77777777" w:rsidR="004F0084" w:rsidRPr="00F0636E" w:rsidRDefault="004F0084" w:rsidP="00091469">
            <w:pPr>
              <w:pStyle w:val="TAC"/>
              <w:rPr>
                <w:ins w:id="685" w:author="Michal Szydelko_RAN#87" w:date="2018-05-11T01:04:00Z"/>
                <w:rFonts w:cs="Arial"/>
              </w:rPr>
            </w:pPr>
            <w:ins w:id="686" w:author="Michal Szydelko_RAN#87" w:date="2018-05-11T01:04:00Z">
              <w:r w:rsidRPr="00A728AE">
                <w:rPr>
                  <w:rFonts w:cs="Arial"/>
                </w:rPr>
                <w:t>TBD</w:t>
              </w:r>
            </w:ins>
          </w:p>
        </w:tc>
      </w:tr>
      <w:tr w:rsidR="004F0084" w:rsidRPr="00F0636E" w14:paraId="434BD9E2" w14:textId="77777777" w:rsidTr="00091469">
        <w:trPr>
          <w:jc w:val="center"/>
          <w:ins w:id="687" w:author="Michal Szydelko_RAN#87" w:date="2018-05-11T01:04:00Z"/>
        </w:trPr>
        <w:tc>
          <w:tcPr>
            <w:tcW w:w="1510" w:type="dxa"/>
            <w:vMerge/>
          </w:tcPr>
          <w:p w14:paraId="2B23B251" w14:textId="77777777" w:rsidR="004F0084" w:rsidRPr="00F0636E" w:rsidRDefault="004F0084" w:rsidP="00091469">
            <w:pPr>
              <w:pStyle w:val="TAC"/>
              <w:rPr>
                <w:ins w:id="688" w:author="Michal Szydelko_RAN#87" w:date="2018-05-11T01:04:00Z"/>
                <w:rFonts w:cs="Arial"/>
              </w:rPr>
            </w:pPr>
          </w:p>
        </w:tc>
        <w:tc>
          <w:tcPr>
            <w:tcW w:w="1510" w:type="dxa"/>
            <w:vMerge/>
          </w:tcPr>
          <w:p w14:paraId="137C9BBB" w14:textId="77777777" w:rsidR="004F0084" w:rsidRPr="00F0636E" w:rsidRDefault="004F0084" w:rsidP="00091469">
            <w:pPr>
              <w:pStyle w:val="TAC"/>
              <w:rPr>
                <w:ins w:id="689" w:author="Michal Szydelko_RAN#87" w:date="2018-05-11T01:04:00Z"/>
                <w:rFonts w:cs="Arial"/>
              </w:rPr>
            </w:pPr>
          </w:p>
        </w:tc>
        <w:tc>
          <w:tcPr>
            <w:tcW w:w="1404" w:type="dxa"/>
            <w:vMerge w:val="restart"/>
          </w:tcPr>
          <w:p w14:paraId="2E6F014B" w14:textId="77777777" w:rsidR="004F0084" w:rsidRPr="00F0636E" w:rsidRDefault="004F0084" w:rsidP="00091469">
            <w:pPr>
              <w:pStyle w:val="TAL"/>
              <w:rPr>
                <w:ins w:id="690" w:author="Michal Szydelko_RAN#87" w:date="2018-05-11T01:04:00Z"/>
                <w:rFonts w:cs="Arial"/>
              </w:rPr>
            </w:pPr>
            <w:ins w:id="691" w:author="Michal Szydelko_RAN#87" w:date="2018-05-11T01:04:00Z">
              <w:r w:rsidRPr="00F0636E">
                <w:rPr>
                  <w:rFonts w:cs="Arial"/>
                </w:rPr>
                <w:t>Extended</w:t>
              </w:r>
            </w:ins>
          </w:p>
        </w:tc>
        <w:tc>
          <w:tcPr>
            <w:tcW w:w="1414" w:type="dxa"/>
            <w:vMerge w:val="restart"/>
          </w:tcPr>
          <w:p w14:paraId="73916219" w14:textId="77777777" w:rsidR="004F0084" w:rsidRPr="00F0636E" w:rsidRDefault="004F0084" w:rsidP="00091469">
            <w:pPr>
              <w:pStyle w:val="TAL"/>
              <w:rPr>
                <w:ins w:id="692" w:author="Michal Szydelko_RAN#87" w:date="2018-05-11T01:04:00Z"/>
                <w:rFonts w:cs="Arial"/>
              </w:rPr>
            </w:pPr>
            <w:ins w:id="693" w:author="Michal Szydelko_RAN#87" w:date="2018-05-11T01:04:00Z">
              <w:r w:rsidRPr="00F0636E">
                <w:rPr>
                  <w:rFonts w:cs="Arial"/>
                </w:rPr>
                <w:t>ETU 70Hz Low</w:t>
              </w:r>
              <w:r>
                <w:rPr>
                  <w:rFonts w:cs="Arial"/>
                </w:rPr>
                <w:t xml:space="preserve"> (Note)</w:t>
              </w:r>
            </w:ins>
          </w:p>
        </w:tc>
        <w:tc>
          <w:tcPr>
            <w:tcW w:w="1263" w:type="dxa"/>
            <w:vMerge w:val="restart"/>
          </w:tcPr>
          <w:p w14:paraId="2B6D60B4" w14:textId="77777777" w:rsidR="004F0084" w:rsidRPr="00F0636E" w:rsidRDefault="004F0084" w:rsidP="00091469">
            <w:pPr>
              <w:pStyle w:val="TAC"/>
              <w:rPr>
                <w:ins w:id="694" w:author="Michal Szydelko_RAN#87" w:date="2018-05-11T01:04:00Z"/>
                <w:rFonts w:cs="Arial"/>
              </w:rPr>
            </w:pPr>
            <w:ins w:id="695" w:author="Michal Szydelko_RAN#87" w:date="2018-05-11T01:04:00Z">
              <w:r w:rsidRPr="00F0636E">
                <w:rPr>
                  <w:rFonts w:cs="Arial"/>
                </w:rPr>
                <w:t>A4-2</w:t>
              </w:r>
            </w:ins>
          </w:p>
        </w:tc>
        <w:tc>
          <w:tcPr>
            <w:tcW w:w="1272" w:type="dxa"/>
          </w:tcPr>
          <w:p w14:paraId="1E23AA8A" w14:textId="77777777" w:rsidR="004F0084" w:rsidRPr="00884772" w:rsidRDefault="004F0084" w:rsidP="00091469">
            <w:pPr>
              <w:pStyle w:val="TAC"/>
              <w:rPr>
                <w:ins w:id="696" w:author="Michal Szydelko_RAN#87" w:date="2018-05-11T01:04:00Z"/>
                <w:rFonts w:cs="Arial"/>
              </w:rPr>
            </w:pPr>
            <w:ins w:id="697" w:author="Michal Szydelko_RAN#87" w:date="2018-05-11T01:04:00Z">
              <w:r w:rsidRPr="00884772">
                <w:rPr>
                  <w:rFonts w:cs="Arial"/>
                </w:rPr>
                <w:t>30%</w:t>
              </w:r>
            </w:ins>
          </w:p>
        </w:tc>
        <w:tc>
          <w:tcPr>
            <w:tcW w:w="1256" w:type="dxa"/>
          </w:tcPr>
          <w:p w14:paraId="59523F1B" w14:textId="77777777" w:rsidR="004F0084" w:rsidRPr="00F0636E" w:rsidRDefault="004F0084" w:rsidP="00091469">
            <w:pPr>
              <w:pStyle w:val="TAC"/>
              <w:rPr>
                <w:ins w:id="698" w:author="Michal Szydelko_RAN#87" w:date="2018-05-11T01:04:00Z"/>
                <w:rFonts w:cs="Arial"/>
              </w:rPr>
            </w:pPr>
            <w:ins w:id="699" w:author="Michal Szydelko_RAN#87" w:date="2018-05-11T01:04:00Z">
              <w:r w:rsidRPr="00A728AE">
                <w:rPr>
                  <w:rFonts w:cs="Arial"/>
                </w:rPr>
                <w:t>TBD</w:t>
              </w:r>
            </w:ins>
          </w:p>
        </w:tc>
      </w:tr>
      <w:tr w:rsidR="004F0084" w:rsidRPr="00F0636E" w14:paraId="62BF346A" w14:textId="77777777" w:rsidTr="00091469">
        <w:trPr>
          <w:jc w:val="center"/>
          <w:ins w:id="700" w:author="Michal Szydelko_RAN#87" w:date="2018-05-11T01:04:00Z"/>
        </w:trPr>
        <w:tc>
          <w:tcPr>
            <w:tcW w:w="1510" w:type="dxa"/>
            <w:vMerge/>
          </w:tcPr>
          <w:p w14:paraId="4FF27C3B" w14:textId="77777777" w:rsidR="004F0084" w:rsidRPr="00F0636E" w:rsidRDefault="004F0084" w:rsidP="00091469">
            <w:pPr>
              <w:pStyle w:val="TAC"/>
              <w:rPr>
                <w:ins w:id="701" w:author="Michal Szydelko_RAN#87" w:date="2018-05-11T01:04:00Z"/>
                <w:rFonts w:cs="Arial"/>
              </w:rPr>
            </w:pPr>
          </w:p>
        </w:tc>
        <w:tc>
          <w:tcPr>
            <w:tcW w:w="1510" w:type="dxa"/>
            <w:vMerge/>
          </w:tcPr>
          <w:p w14:paraId="2494C810" w14:textId="77777777" w:rsidR="004F0084" w:rsidRPr="00F0636E" w:rsidRDefault="004F0084" w:rsidP="00091469">
            <w:pPr>
              <w:pStyle w:val="TAC"/>
              <w:rPr>
                <w:ins w:id="702" w:author="Michal Szydelko_RAN#87" w:date="2018-05-11T01:04:00Z"/>
                <w:rFonts w:cs="Arial"/>
              </w:rPr>
            </w:pPr>
          </w:p>
        </w:tc>
        <w:tc>
          <w:tcPr>
            <w:tcW w:w="1404" w:type="dxa"/>
            <w:vMerge/>
          </w:tcPr>
          <w:p w14:paraId="7ACBE57A" w14:textId="77777777" w:rsidR="004F0084" w:rsidRPr="00F0636E" w:rsidRDefault="004F0084" w:rsidP="00091469">
            <w:pPr>
              <w:pStyle w:val="TAL"/>
              <w:rPr>
                <w:ins w:id="703" w:author="Michal Szydelko_RAN#87" w:date="2018-05-11T01:04:00Z"/>
                <w:rFonts w:cs="Arial"/>
              </w:rPr>
            </w:pPr>
          </w:p>
        </w:tc>
        <w:tc>
          <w:tcPr>
            <w:tcW w:w="1414" w:type="dxa"/>
            <w:vMerge/>
          </w:tcPr>
          <w:p w14:paraId="7B2F6716" w14:textId="77777777" w:rsidR="004F0084" w:rsidRPr="00F0636E" w:rsidRDefault="004F0084" w:rsidP="00091469">
            <w:pPr>
              <w:pStyle w:val="TAL"/>
              <w:rPr>
                <w:ins w:id="704" w:author="Michal Szydelko_RAN#87" w:date="2018-05-11T01:04:00Z"/>
                <w:rFonts w:cs="Arial"/>
              </w:rPr>
            </w:pPr>
          </w:p>
        </w:tc>
        <w:tc>
          <w:tcPr>
            <w:tcW w:w="1263" w:type="dxa"/>
            <w:vMerge/>
          </w:tcPr>
          <w:p w14:paraId="6492BB3D" w14:textId="77777777" w:rsidR="004F0084" w:rsidRPr="00F0636E" w:rsidRDefault="004F0084" w:rsidP="00091469">
            <w:pPr>
              <w:pStyle w:val="TAC"/>
              <w:rPr>
                <w:ins w:id="705" w:author="Michal Szydelko_RAN#87" w:date="2018-05-11T01:04:00Z"/>
                <w:rFonts w:cs="Arial"/>
              </w:rPr>
            </w:pPr>
          </w:p>
        </w:tc>
        <w:tc>
          <w:tcPr>
            <w:tcW w:w="1272" w:type="dxa"/>
          </w:tcPr>
          <w:p w14:paraId="6C2603ED" w14:textId="77777777" w:rsidR="004F0084" w:rsidRPr="00F0636E" w:rsidRDefault="004F0084" w:rsidP="00091469">
            <w:pPr>
              <w:pStyle w:val="TAC"/>
              <w:rPr>
                <w:ins w:id="706" w:author="Michal Szydelko_RAN#87" w:date="2018-05-11T01:04:00Z"/>
                <w:rFonts w:cs="Arial"/>
              </w:rPr>
            </w:pPr>
            <w:ins w:id="707" w:author="Michal Szydelko_RAN#87" w:date="2018-05-11T01:04:00Z">
              <w:r w:rsidRPr="00F0636E">
                <w:rPr>
                  <w:rFonts w:cs="Arial"/>
                </w:rPr>
                <w:t>70%</w:t>
              </w:r>
            </w:ins>
          </w:p>
        </w:tc>
        <w:tc>
          <w:tcPr>
            <w:tcW w:w="1256" w:type="dxa"/>
          </w:tcPr>
          <w:p w14:paraId="0971831A" w14:textId="77777777" w:rsidR="004F0084" w:rsidRPr="00F0636E" w:rsidRDefault="004F0084" w:rsidP="00091469">
            <w:pPr>
              <w:pStyle w:val="TAC"/>
              <w:rPr>
                <w:ins w:id="708" w:author="Michal Szydelko_RAN#87" w:date="2018-05-11T01:04:00Z"/>
                <w:rFonts w:cs="Arial"/>
              </w:rPr>
            </w:pPr>
            <w:ins w:id="709" w:author="Michal Szydelko_RAN#87" w:date="2018-05-11T01:04:00Z">
              <w:r w:rsidRPr="00A728AE">
                <w:rPr>
                  <w:rFonts w:cs="Arial"/>
                </w:rPr>
                <w:t>TBD</w:t>
              </w:r>
            </w:ins>
          </w:p>
        </w:tc>
      </w:tr>
      <w:tr w:rsidR="004F0084" w:rsidRPr="007332BE" w14:paraId="76C0575F" w14:textId="77777777" w:rsidTr="00091469">
        <w:trPr>
          <w:jc w:val="center"/>
          <w:ins w:id="710" w:author="Michal Szydelko_RAN#87" w:date="2018-05-11T01:04:00Z"/>
        </w:trPr>
        <w:tc>
          <w:tcPr>
            <w:tcW w:w="9629" w:type="dxa"/>
            <w:gridSpan w:val="7"/>
          </w:tcPr>
          <w:p w14:paraId="5C4ABAA5" w14:textId="77777777" w:rsidR="004F0084" w:rsidRPr="00F0636E" w:rsidRDefault="004F0084" w:rsidP="00091469">
            <w:pPr>
              <w:pStyle w:val="TAN"/>
              <w:rPr>
                <w:ins w:id="711" w:author="Michal Szydelko_RAN#87" w:date="2018-05-11T01:04:00Z"/>
                <w:rFonts w:cs="Arial"/>
              </w:rPr>
            </w:pPr>
            <w:ins w:id="712" w:author="Michal Szydelko_RAN#87" w:date="2018-05-11T01:04:00Z">
              <w:r>
                <w:rPr>
                  <w:rFonts w:cs="Arial"/>
                </w:rPr>
                <w:t>NOTE</w:t>
              </w:r>
              <w:r w:rsidRPr="00F0636E">
                <w:rPr>
                  <w:rFonts w:cs="Arial"/>
                </w:rPr>
                <w:t>:</w:t>
              </w:r>
              <w:r w:rsidRPr="00F0636E">
                <w:rPr>
                  <w:rFonts w:cs="Arial"/>
                </w:rPr>
                <w:tab/>
                <w:t>Not applicable for Local Area BS.</w:t>
              </w:r>
            </w:ins>
          </w:p>
          <w:p w14:paraId="39E73A9C" w14:textId="77777777" w:rsidR="004F0084" w:rsidRPr="007332BE" w:rsidRDefault="004F0084" w:rsidP="00091469">
            <w:pPr>
              <w:pStyle w:val="TAN"/>
              <w:ind w:left="0" w:firstLine="0"/>
              <w:rPr>
                <w:ins w:id="713" w:author="Michal Szydelko_RAN#87" w:date="2018-05-11T01:04:00Z"/>
                <w:rFonts w:cs="Arial"/>
              </w:rPr>
            </w:pPr>
          </w:p>
        </w:tc>
      </w:tr>
    </w:tbl>
    <w:p w14:paraId="4BE4DC82" w14:textId="77777777" w:rsidR="004F0084" w:rsidRDefault="004F0084" w:rsidP="004F0084">
      <w:pPr>
        <w:rPr>
          <w:ins w:id="714" w:author="Michal Szydelko_RAN#87" w:date="2018-05-11T01:04:00Z"/>
          <w:highlight w:val="yellow"/>
          <w:lang w:eastAsia="zh-CN"/>
        </w:rPr>
      </w:pPr>
    </w:p>
    <w:p w14:paraId="25EC50F4" w14:textId="77777777" w:rsidR="004F0084" w:rsidRDefault="004F0084" w:rsidP="004F0084">
      <w:pPr>
        <w:pStyle w:val="TH"/>
        <w:rPr>
          <w:ins w:id="715" w:author="Michal Szydelko_RAN#87" w:date="2018-05-11T01:04:00Z"/>
        </w:rPr>
      </w:pPr>
      <w:ins w:id="716" w:author="Michal Szydelko_RAN#87" w:date="2018-05-11T01:04:00Z">
        <w:r w:rsidRPr="007332BE">
          <w:t xml:space="preserve">Table </w:t>
        </w:r>
        <w:r w:rsidRPr="00F0636E">
          <w:t>8.</w:t>
        </w:r>
        <w:r>
          <w:t>4.2.5-2</w:t>
        </w:r>
        <w:r w:rsidRPr="00F0636E">
          <w:t>:</w:t>
        </w:r>
        <w:r w:rsidRPr="007332BE">
          <w:t xml:space="preserve"> Test requirements for PUSCH,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600B7A" w14:paraId="07B146EC" w14:textId="77777777" w:rsidTr="00091469">
        <w:trPr>
          <w:jc w:val="center"/>
          <w:ins w:id="717" w:author="Michal Szydelko_RAN#87" w:date="2018-05-11T01:04:00Z"/>
        </w:trPr>
        <w:tc>
          <w:tcPr>
            <w:tcW w:w="1510" w:type="dxa"/>
          </w:tcPr>
          <w:p w14:paraId="75EA5F6D" w14:textId="77777777" w:rsidR="004F0084" w:rsidRPr="00F0636E" w:rsidRDefault="004F0084" w:rsidP="00091469">
            <w:pPr>
              <w:pStyle w:val="TAH"/>
              <w:rPr>
                <w:ins w:id="718" w:author="Michal Szydelko_RAN#87" w:date="2018-05-11T01:04:00Z"/>
                <w:rFonts w:cs="Arial"/>
              </w:rPr>
            </w:pPr>
            <w:ins w:id="719"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3B5BE10B" w14:textId="77777777" w:rsidR="004F0084" w:rsidRPr="00F0636E" w:rsidRDefault="004F0084" w:rsidP="00091469">
            <w:pPr>
              <w:pStyle w:val="TAH"/>
              <w:rPr>
                <w:ins w:id="720" w:author="Michal Szydelko_RAN#87" w:date="2018-05-11T01:04:00Z"/>
                <w:rFonts w:cs="Arial"/>
              </w:rPr>
            </w:pPr>
            <w:ins w:id="721" w:author="Michal Szydelko_RAN#87" w:date="2018-05-11T01:04:00Z">
              <w:r w:rsidRPr="00F0636E">
                <w:rPr>
                  <w:rFonts w:cs="Arial"/>
                </w:rPr>
                <w:t>Number of RX antennas</w:t>
              </w:r>
            </w:ins>
          </w:p>
        </w:tc>
        <w:tc>
          <w:tcPr>
            <w:tcW w:w="1404" w:type="dxa"/>
          </w:tcPr>
          <w:p w14:paraId="4ED533FE" w14:textId="77777777" w:rsidR="004F0084" w:rsidRPr="00F0636E" w:rsidRDefault="004F0084" w:rsidP="00091469">
            <w:pPr>
              <w:pStyle w:val="TAH"/>
              <w:rPr>
                <w:ins w:id="722" w:author="Michal Szydelko_RAN#87" w:date="2018-05-11T01:04:00Z"/>
                <w:rFonts w:cs="Arial"/>
              </w:rPr>
            </w:pPr>
            <w:ins w:id="723" w:author="Michal Szydelko_RAN#87" w:date="2018-05-11T01:04:00Z">
              <w:r w:rsidRPr="00F0636E">
                <w:rPr>
                  <w:rFonts w:cs="Arial"/>
                </w:rPr>
                <w:t>Cyclic prefix</w:t>
              </w:r>
            </w:ins>
          </w:p>
        </w:tc>
        <w:tc>
          <w:tcPr>
            <w:tcW w:w="1414" w:type="dxa"/>
          </w:tcPr>
          <w:p w14:paraId="64387EAC" w14:textId="77777777" w:rsidR="004F0084" w:rsidRPr="00F0636E" w:rsidRDefault="004F0084" w:rsidP="00091469">
            <w:pPr>
              <w:pStyle w:val="TAH"/>
              <w:rPr>
                <w:ins w:id="724" w:author="Michal Szydelko_RAN#87" w:date="2018-05-11T01:04:00Z"/>
                <w:rFonts w:cs="Arial"/>
              </w:rPr>
            </w:pPr>
            <w:ins w:id="725"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66607FCC" w14:textId="77777777" w:rsidR="004F0084" w:rsidRPr="00F0636E" w:rsidRDefault="004F0084" w:rsidP="00091469">
            <w:pPr>
              <w:pStyle w:val="TAH"/>
              <w:rPr>
                <w:ins w:id="726" w:author="Michal Szydelko_RAN#87" w:date="2018-05-11T01:04:00Z"/>
                <w:rFonts w:cs="Arial"/>
              </w:rPr>
            </w:pPr>
            <w:ins w:id="727" w:author="Michal Szydelko_RAN#87" w:date="2018-05-11T01:04:00Z">
              <w:r w:rsidRPr="00F0636E">
                <w:rPr>
                  <w:rFonts w:cs="Arial"/>
                </w:rPr>
                <w:t>FRC</w:t>
              </w:r>
            </w:ins>
          </w:p>
        </w:tc>
        <w:tc>
          <w:tcPr>
            <w:tcW w:w="1272" w:type="dxa"/>
          </w:tcPr>
          <w:p w14:paraId="1F13A3DB" w14:textId="77777777" w:rsidR="004F0084" w:rsidRPr="00F0636E" w:rsidRDefault="004F0084" w:rsidP="00091469">
            <w:pPr>
              <w:pStyle w:val="TAH"/>
              <w:rPr>
                <w:ins w:id="728" w:author="Michal Szydelko_RAN#87" w:date="2018-05-11T01:04:00Z"/>
                <w:rFonts w:cs="Arial"/>
              </w:rPr>
            </w:pPr>
            <w:ins w:id="729" w:author="Michal Szydelko_RAN#87" w:date="2018-05-11T01:04:00Z">
              <w:r w:rsidRPr="00F0636E">
                <w:rPr>
                  <w:rFonts w:cs="Arial"/>
                </w:rPr>
                <w:t>Fraction of  maximum throughput</w:t>
              </w:r>
            </w:ins>
          </w:p>
        </w:tc>
        <w:tc>
          <w:tcPr>
            <w:tcW w:w="1256" w:type="dxa"/>
          </w:tcPr>
          <w:p w14:paraId="4F81CDDE" w14:textId="77777777" w:rsidR="004F0084" w:rsidRPr="00F0636E" w:rsidRDefault="004F0084" w:rsidP="00091469">
            <w:pPr>
              <w:pStyle w:val="TAH"/>
              <w:rPr>
                <w:ins w:id="730" w:author="Michal Szydelko_RAN#87" w:date="2018-05-11T01:04:00Z"/>
                <w:rFonts w:cs="Arial"/>
              </w:rPr>
            </w:pPr>
            <w:ins w:id="731" w:author="Michal Szydelko_RAN#87" w:date="2018-05-11T01:04:00Z">
              <w:r w:rsidRPr="00F0636E">
                <w:rPr>
                  <w:rFonts w:cs="Arial"/>
                </w:rPr>
                <w:t>SNR</w:t>
              </w:r>
            </w:ins>
          </w:p>
          <w:p w14:paraId="41C39829" w14:textId="77777777" w:rsidR="004F0084" w:rsidRPr="00F0636E" w:rsidRDefault="004F0084" w:rsidP="00091469">
            <w:pPr>
              <w:pStyle w:val="TAH"/>
              <w:rPr>
                <w:ins w:id="732" w:author="Michal Szydelko_RAN#87" w:date="2018-05-11T01:04:00Z"/>
                <w:rFonts w:cs="Arial"/>
              </w:rPr>
            </w:pPr>
            <w:ins w:id="733" w:author="Michal Szydelko_RAN#87" w:date="2018-05-11T01:04:00Z">
              <w:r w:rsidRPr="00F0636E">
                <w:rPr>
                  <w:rFonts w:cs="Arial"/>
                </w:rPr>
                <w:t>[dB]</w:t>
              </w:r>
            </w:ins>
          </w:p>
        </w:tc>
      </w:tr>
      <w:tr w:rsidR="004F0084" w:rsidRPr="00600B7A" w14:paraId="246AB4FE" w14:textId="77777777" w:rsidTr="00091469">
        <w:trPr>
          <w:jc w:val="center"/>
          <w:ins w:id="734" w:author="Michal Szydelko_RAN#87" w:date="2018-05-11T01:04:00Z"/>
        </w:trPr>
        <w:tc>
          <w:tcPr>
            <w:tcW w:w="1510" w:type="dxa"/>
            <w:vMerge w:val="restart"/>
          </w:tcPr>
          <w:p w14:paraId="36FA8009" w14:textId="77777777" w:rsidR="004F0084" w:rsidRPr="00600B7A" w:rsidRDefault="004F0084" w:rsidP="00091469">
            <w:pPr>
              <w:pStyle w:val="TAC"/>
              <w:rPr>
                <w:ins w:id="735" w:author="Michal Szydelko_RAN#87" w:date="2018-05-11T01:04:00Z"/>
                <w:rFonts w:cs="Arial"/>
                <w:lang w:eastAsia="zh-CN"/>
              </w:rPr>
            </w:pPr>
            <w:ins w:id="736" w:author="Michal Szydelko_RAN#87" w:date="2018-05-11T01:04:00Z">
              <w:r w:rsidRPr="00600B7A">
                <w:rPr>
                  <w:rFonts w:cs="Arial"/>
                  <w:lang w:eastAsia="zh-CN"/>
                </w:rPr>
                <w:t>1</w:t>
              </w:r>
            </w:ins>
          </w:p>
        </w:tc>
        <w:tc>
          <w:tcPr>
            <w:tcW w:w="1510" w:type="dxa"/>
            <w:vMerge w:val="restart"/>
          </w:tcPr>
          <w:p w14:paraId="430EAADE" w14:textId="77777777" w:rsidR="004F0084" w:rsidRPr="00600B7A" w:rsidRDefault="004F0084" w:rsidP="00091469">
            <w:pPr>
              <w:pStyle w:val="TAC"/>
              <w:rPr>
                <w:ins w:id="737" w:author="Michal Szydelko_RAN#87" w:date="2018-05-11T01:04:00Z"/>
                <w:rFonts w:cs="Arial"/>
              </w:rPr>
            </w:pPr>
            <w:ins w:id="738" w:author="Michal Szydelko_RAN#87" w:date="2018-05-11T01:04:00Z">
              <w:r w:rsidRPr="00600B7A">
                <w:rPr>
                  <w:rFonts w:cs="Arial"/>
                </w:rPr>
                <w:t>2</w:t>
              </w:r>
            </w:ins>
          </w:p>
        </w:tc>
        <w:tc>
          <w:tcPr>
            <w:tcW w:w="1404" w:type="dxa"/>
            <w:vMerge w:val="restart"/>
          </w:tcPr>
          <w:p w14:paraId="24BDD912" w14:textId="77777777" w:rsidR="004F0084" w:rsidRPr="00600B7A" w:rsidRDefault="004F0084" w:rsidP="00091469">
            <w:pPr>
              <w:pStyle w:val="TAL"/>
              <w:rPr>
                <w:ins w:id="739" w:author="Michal Szydelko_RAN#87" w:date="2018-05-11T01:04:00Z"/>
                <w:rFonts w:cs="Arial"/>
              </w:rPr>
            </w:pPr>
            <w:ins w:id="740" w:author="Michal Szydelko_RAN#87" w:date="2018-05-11T01:04:00Z">
              <w:r w:rsidRPr="00600B7A">
                <w:rPr>
                  <w:rFonts w:cs="Arial"/>
                </w:rPr>
                <w:t>Normal</w:t>
              </w:r>
            </w:ins>
          </w:p>
        </w:tc>
        <w:tc>
          <w:tcPr>
            <w:tcW w:w="1414" w:type="dxa"/>
            <w:vMerge w:val="restart"/>
          </w:tcPr>
          <w:p w14:paraId="223D59E3" w14:textId="77777777" w:rsidR="004F0084" w:rsidRPr="00600B7A" w:rsidRDefault="004F0084" w:rsidP="00091469">
            <w:pPr>
              <w:pStyle w:val="TAL"/>
              <w:rPr>
                <w:ins w:id="741" w:author="Michal Szydelko_RAN#87" w:date="2018-05-11T01:04:00Z"/>
                <w:rFonts w:cs="Arial"/>
                <w:lang w:eastAsia="zh-CN"/>
              </w:rPr>
            </w:pPr>
            <w:ins w:id="742" w:author="Michal Szydelko_RAN#87" w:date="2018-05-11T01:04:00Z">
              <w:r w:rsidRPr="00600B7A">
                <w:rPr>
                  <w:rFonts w:cs="Arial"/>
                </w:rPr>
                <w:t>EPA 5Hz Low</w:t>
              </w:r>
            </w:ins>
          </w:p>
        </w:tc>
        <w:tc>
          <w:tcPr>
            <w:tcW w:w="1263" w:type="dxa"/>
            <w:vMerge w:val="restart"/>
          </w:tcPr>
          <w:p w14:paraId="26AE24D8" w14:textId="77777777" w:rsidR="004F0084" w:rsidRPr="00600B7A" w:rsidRDefault="004F0084" w:rsidP="00091469">
            <w:pPr>
              <w:pStyle w:val="TAC"/>
              <w:rPr>
                <w:ins w:id="743" w:author="Michal Szydelko_RAN#87" w:date="2018-05-11T01:04:00Z"/>
                <w:rFonts w:cs="Arial"/>
              </w:rPr>
            </w:pPr>
            <w:ins w:id="744" w:author="Michal Szydelko_RAN#87" w:date="2018-05-11T01:04:00Z">
              <w:r w:rsidRPr="007332BE">
                <w:rPr>
                  <w:rFonts w:cs="Arial"/>
                </w:rPr>
                <w:t>A3-3</w:t>
              </w:r>
            </w:ins>
          </w:p>
        </w:tc>
        <w:tc>
          <w:tcPr>
            <w:tcW w:w="1272" w:type="dxa"/>
          </w:tcPr>
          <w:p w14:paraId="01C841F9" w14:textId="77777777" w:rsidR="004F0084" w:rsidRPr="00600B7A" w:rsidRDefault="004F0084" w:rsidP="00091469">
            <w:pPr>
              <w:pStyle w:val="TAC"/>
              <w:rPr>
                <w:ins w:id="745" w:author="Michal Szydelko_RAN#87" w:date="2018-05-11T01:04:00Z"/>
                <w:rFonts w:cs="Arial"/>
              </w:rPr>
            </w:pPr>
            <w:ins w:id="746" w:author="Michal Szydelko_RAN#87" w:date="2018-05-11T01:04:00Z">
              <w:r w:rsidRPr="00600B7A">
                <w:rPr>
                  <w:rFonts w:cs="Arial"/>
                </w:rPr>
                <w:t>30%</w:t>
              </w:r>
            </w:ins>
          </w:p>
        </w:tc>
        <w:tc>
          <w:tcPr>
            <w:tcW w:w="1256" w:type="dxa"/>
          </w:tcPr>
          <w:p w14:paraId="7A979637" w14:textId="77777777" w:rsidR="004F0084" w:rsidRPr="00F0636E" w:rsidRDefault="004F0084" w:rsidP="00091469">
            <w:pPr>
              <w:pStyle w:val="TAC"/>
              <w:rPr>
                <w:ins w:id="747" w:author="Michal Szydelko_RAN#87" w:date="2018-05-11T01:04:00Z"/>
                <w:rFonts w:cs="Arial"/>
              </w:rPr>
            </w:pPr>
            <w:ins w:id="748" w:author="Michal Szydelko_RAN#87" w:date="2018-05-11T01:04:00Z">
              <w:r w:rsidRPr="00F0636E">
                <w:rPr>
                  <w:rFonts w:cs="Arial"/>
                </w:rPr>
                <w:t>TBD</w:t>
              </w:r>
            </w:ins>
          </w:p>
        </w:tc>
      </w:tr>
      <w:tr w:rsidR="004F0084" w:rsidRPr="00600B7A" w14:paraId="623FF8C8" w14:textId="77777777" w:rsidTr="00091469">
        <w:trPr>
          <w:jc w:val="center"/>
          <w:ins w:id="749" w:author="Michal Szydelko_RAN#87" w:date="2018-05-11T01:04:00Z"/>
        </w:trPr>
        <w:tc>
          <w:tcPr>
            <w:tcW w:w="1510" w:type="dxa"/>
            <w:vMerge/>
          </w:tcPr>
          <w:p w14:paraId="2CAE4C2A" w14:textId="77777777" w:rsidR="004F0084" w:rsidRPr="00600B7A" w:rsidRDefault="004F0084" w:rsidP="00091469">
            <w:pPr>
              <w:pStyle w:val="TAC"/>
              <w:rPr>
                <w:ins w:id="750" w:author="Michal Szydelko_RAN#87" w:date="2018-05-11T01:04:00Z"/>
                <w:rFonts w:cs="Arial"/>
              </w:rPr>
            </w:pPr>
          </w:p>
        </w:tc>
        <w:tc>
          <w:tcPr>
            <w:tcW w:w="1510" w:type="dxa"/>
            <w:vMerge/>
          </w:tcPr>
          <w:p w14:paraId="35ACC392" w14:textId="77777777" w:rsidR="004F0084" w:rsidRPr="00600B7A" w:rsidRDefault="004F0084" w:rsidP="00091469">
            <w:pPr>
              <w:pStyle w:val="TAC"/>
              <w:rPr>
                <w:ins w:id="751" w:author="Michal Szydelko_RAN#87" w:date="2018-05-11T01:04:00Z"/>
                <w:rFonts w:cs="Arial"/>
              </w:rPr>
            </w:pPr>
          </w:p>
        </w:tc>
        <w:tc>
          <w:tcPr>
            <w:tcW w:w="1404" w:type="dxa"/>
            <w:vMerge/>
          </w:tcPr>
          <w:p w14:paraId="3FD7897D" w14:textId="77777777" w:rsidR="004F0084" w:rsidRPr="00600B7A" w:rsidRDefault="004F0084" w:rsidP="00091469">
            <w:pPr>
              <w:pStyle w:val="TAL"/>
              <w:rPr>
                <w:ins w:id="752" w:author="Michal Szydelko_RAN#87" w:date="2018-05-11T01:04:00Z"/>
                <w:rFonts w:cs="Arial"/>
              </w:rPr>
            </w:pPr>
          </w:p>
        </w:tc>
        <w:tc>
          <w:tcPr>
            <w:tcW w:w="1414" w:type="dxa"/>
            <w:vMerge/>
          </w:tcPr>
          <w:p w14:paraId="4AC244E5" w14:textId="77777777" w:rsidR="004F0084" w:rsidRPr="00600B7A" w:rsidRDefault="004F0084" w:rsidP="00091469">
            <w:pPr>
              <w:pStyle w:val="TAL"/>
              <w:rPr>
                <w:ins w:id="753" w:author="Michal Szydelko_RAN#87" w:date="2018-05-11T01:04:00Z"/>
                <w:rFonts w:cs="Arial"/>
              </w:rPr>
            </w:pPr>
          </w:p>
        </w:tc>
        <w:tc>
          <w:tcPr>
            <w:tcW w:w="1263" w:type="dxa"/>
            <w:vMerge/>
          </w:tcPr>
          <w:p w14:paraId="19D9DFC8" w14:textId="77777777" w:rsidR="004F0084" w:rsidRPr="00600B7A" w:rsidRDefault="004F0084" w:rsidP="00091469">
            <w:pPr>
              <w:pStyle w:val="TAC"/>
              <w:rPr>
                <w:ins w:id="754" w:author="Michal Szydelko_RAN#87" w:date="2018-05-11T01:04:00Z"/>
                <w:rFonts w:cs="Arial"/>
              </w:rPr>
            </w:pPr>
          </w:p>
        </w:tc>
        <w:tc>
          <w:tcPr>
            <w:tcW w:w="1272" w:type="dxa"/>
          </w:tcPr>
          <w:p w14:paraId="566AC649" w14:textId="77777777" w:rsidR="004F0084" w:rsidRPr="00600B7A" w:rsidRDefault="004F0084" w:rsidP="00091469">
            <w:pPr>
              <w:pStyle w:val="TAC"/>
              <w:rPr>
                <w:ins w:id="755" w:author="Michal Szydelko_RAN#87" w:date="2018-05-11T01:04:00Z"/>
                <w:rFonts w:cs="Arial"/>
              </w:rPr>
            </w:pPr>
            <w:ins w:id="756" w:author="Michal Szydelko_RAN#87" w:date="2018-05-11T01:04:00Z">
              <w:r w:rsidRPr="00600B7A">
                <w:rPr>
                  <w:rFonts w:cs="Arial"/>
                </w:rPr>
                <w:t>70%</w:t>
              </w:r>
            </w:ins>
          </w:p>
        </w:tc>
        <w:tc>
          <w:tcPr>
            <w:tcW w:w="1256" w:type="dxa"/>
          </w:tcPr>
          <w:p w14:paraId="5945B50F" w14:textId="77777777" w:rsidR="004F0084" w:rsidRPr="00F0636E" w:rsidRDefault="004F0084" w:rsidP="00091469">
            <w:pPr>
              <w:pStyle w:val="TAC"/>
              <w:rPr>
                <w:ins w:id="757" w:author="Michal Szydelko_RAN#87" w:date="2018-05-11T01:04:00Z"/>
                <w:rFonts w:cs="Arial"/>
              </w:rPr>
            </w:pPr>
            <w:ins w:id="758" w:author="Michal Szydelko_RAN#87" w:date="2018-05-11T01:04:00Z">
              <w:r w:rsidRPr="00A728AE">
                <w:rPr>
                  <w:rFonts w:cs="Arial"/>
                </w:rPr>
                <w:t>TBD</w:t>
              </w:r>
            </w:ins>
          </w:p>
        </w:tc>
      </w:tr>
      <w:tr w:rsidR="004F0084" w:rsidRPr="00600B7A" w14:paraId="1C161E72" w14:textId="77777777" w:rsidTr="00091469">
        <w:trPr>
          <w:jc w:val="center"/>
          <w:ins w:id="759" w:author="Michal Szydelko_RAN#87" w:date="2018-05-11T01:04:00Z"/>
        </w:trPr>
        <w:tc>
          <w:tcPr>
            <w:tcW w:w="1510" w:type="dxa"/>
            <w:vMerge/>
          </w:tcPr>
          <w:p w14:paraId="4B3805EB" w14:textId="77777777" w:rsidR="004F0084" w:rsidRPr="00600B7A" w:rsidRDefault="004F0084" w:rsidP="00091469">
            <w:pPr>
              <w:pStyle w:val="TAC"/>
              <w:rPr>
                <w:ins w:id="760" w:author="Michal Szydelko_RAN#87" w:date="2018-05-11T01:04:00Z"/>
                <w:rFonts w:cs="Arial"/>
              </w:rPr>
            </w:pPr>
          </w:p>
        </w:tc>
        <w:tc>
          <w:tcPr>
            <w:tcW w:w="1510" w:type="dxa"/>
            <w:vMerge/>
          </w:tcPr>
          <w:p w14:paraId="3F47EC7A" w14:textId="77777777" w:rsidR="004F0084" w:rsidRPr="00600B7A" w:rsidRDefault="004F0084" w:rsidP="00091469">
            <w:pPr>
              <w:pStyle w:val="TAC"/>
              <w:rPr>
                <w:ins w:id="761" w:author="Michal Szydelko_RAN#87" w:date="2018-05-11T01:04:00Z"/>
                <w:rFonts w:cs="Arial"/>
              </w:rPr>
            </w:pPr>
          </w:p>
        </w:tc>
        <w:tc>
          <w:tcPr>
            <w:tcW w:w="1404" w:type="dxa"/>
            <w:vMerge/>
          </w:tcPr>
          <w:p w14:paraId="4547D192" w14:textId="77777777" w:rsidR="004F0084" w:rsidRPr="00600B7A" w:rsidRDefault="004F0084" w:rsidP="00091469">
            <w:pPr>
              <w:pStyle w:val="TAL"/>
              <w:rPr>
                <w:ins w:id="762" w:author="Michal Szydelko_RAN#87" w:date="2018-05-11T01:04:00Z"/>
                <w:rFonts w:cs="Arial"/>
              </w:rPr>
            </w:pPr>
          </w:p>
        </w:tc>
        <w:tc>
          <w:tcPr>
            <w:tcW w:w="1414" w:type="dxa"/>
            <w:vMerge/>
          </w:tcPr>
          <w:p w14:paraId="6F3FB24A" w14:textId="77777777" w:rsidR="004F0084" w:rsidRPr="00600B7A" w:rsidRDefault="004F0084" w:rsidP="00091469">
            <w:pPr>
              <w:pStyle w:val="TAL"/>
              <w:rPr>
                <w:ins w:id="763" w:author="Michal Szydelko_RAN#87" w:date="2018-05-11T01:04:00Z"/>
                <w:rFonts w:cs="Arial"/>
              </w:rPr>
            </w:pPr>
          </w:p>
        </w:tc>
        <w:tc>
          <w:tcPr>
            <w:tcW w:w="1263" w:type="dxa"/>
          </w:tcPr>
          <w:p w14:paraId="79A7C26E" w14:textId="77777777" w:rsidR="004F0084" w:rsidRPr="00600B7A" w:rsidRDefault="004F0084" w:rsidP="00091469">
            <w:pPr>
              <w:pStyle w:val="TAC"/>
              <w:rPr>
                <w:ins w:id="764" w:author="Michal Szydelko_RAN#87" w:date="2018-05-11T01:04:00Z"/>
                <w:rFonts w:cs="Arial"/>
              </w:rPr>
            </w:pPr>
            <w:ins w:id="765" w:author="Michal Szydelko_RAN#87" w:date="2018-05-11T01:04:00Z">
              <w:r w:rsidRPr="007332BE">
                <w:rPr>
                  <w:rFonts w:cs="Arial"/>
                </w:rPr>
                <w:t>A4-4</w:t>
              </w:r>
            </w:ins>
          </w:p>
        </w:tc>
        <w:tc>
          <w:tcPr>
            <w:tcW w:w="1272" w:type="dxa"/>
          </w:tcPr>
          <w:p w14:paraId="33DAF86A" w14:textId="77777777" w:rsidR="004F0084" w:rsidRPr="00600B7A" w:rsidRDefault="004F0084" w:rsidP="00091469">
            <w:pPr>
              <w:pStyle w:val="TAC"/>
              <w:rPr>
                <w:ins w:id="766" w:author="Michal Szydelko_RAN#87" w:date="2018-05-11T01:04:00Z"/>
                <w:rFonts w:cs="Arial"/>
              </w:rPr>
            </w:pPr>
            <w:ins w:id="767" w:author="Michal Szydelko_RAN#87" w:date="2018-05-11T01:04:00Z">
              <w:r w:rsidRPr="00600B7A">
                <w:rPr>
                  <w:rFonts w:cs="Arial"/>
                </w:rPr>
                <w:t>70%</w:t>
              </w:r>
            </w:ins>
          </w:p>
        </w:tc>
        <w:tc>
          <w:tcPr>
            <w:tcW w:w="1256" w:type="dxa"/>
          </w:tcPr>
          <w:p w14:paraId="7278B71F" w14:textId="77777777" w:rsidR="004F0084" w:rsidRPr="00F0636E" w:rsidRDefault="004F0084" w:rsidP="00091469">
            <w:pPr>
              <w:pStyle w:val="TAC"/>
              <w:rPr>
                <w:ins w:id="768" w:author="Michal Szydelko_RAN#87" w:date="2018-05-11T01:04:00Z"/>
                <w:rFonts w:cs="Arial"/>
              </w:rPr>
            </w:pPr>
            <w:ins w:id="769" w:author="Michal Szydelko_RAN#87" w:date="2018-05-11T01:04:00Z">
              <w:r w:rsidRPr="00A728AE">
                <w:rPr>
                  <w:rFonts w:cs="Arial"/>
                </w:rPr>
                <w:t>TBD</w:t>
              </w:r>
            </w:ins>
          </w:p>
        </w:tc>
      </w:tr>
      <w:tr w:rsidR="004F0084" w:rsidRPr="00600B7A" w14:paraId="63EC5AB9" w14:textId="77777777" w:rsidTr="00091469">
        <w:trPr>
          <w:jc w:val="center"/>
          <w:ins w:id="770" w:author="Michal Szydelko_RAN#87" w:date="2018-05-11T01:04:00Z"/>
        </w:trPr>
        <w:tc>
          <w:tcPr>
            <w:tcW w:w="1510" w:type="dxa"/>
            <w:vMerge/>
          </w:tcPr>
          <w:p w14:paraId="179AAA66" w14:textId="77777777" w:rsidR="004F0084" w:rsidRPr="00600B7A" w:rsidRDefault="004F0084" w:rsidP="00091469">
            <w:pPr>
              <w:pStyle w:val="TAC"/>
              <w:rPr>
                <w:ins w:id="771" w:author="Michal Szydelko_RAN#87" w:date="2018-05-11T01:04:00Z"/>
                <w:rFonts w:cs="Arial"/>
              </w:rPr>
            </w:pPr>
          </w:p>
        </w:tc>
        <w:tc>
          <w:tcPr>
            <w:tcW w:w="1510" w:type="dxa"/>
            <w:vMerge/>
          </w:tcPr>
          <w:p w14:paraId="2387BA43" w14:textId="77777777" w:rsidR="004F0084" w:rsidRPr="00600B7A" w:rsidRDefault="004F0084" w:rsidP="00091469">
            <w:pPr>
              <w:pStyle w:val="TAC"/>
              <w:rPr>
                <w:ins w:id="772" w:author="Michal Szydelko_RAN#87" w:date="2018-05-11T01:04:00Z"/>
                <w:rFonts w:cs="Arial"/>
              </w:rPr>
            </w:pPr>
          </w:p>
        </w:tc>
        <w:tc>
          <w:tcPr>
            <w:tcW w:w="1404" w:type="dxa"/>
            <w:vMerge/>
          </w:tcPr>
          <w:p w14:paraId="29016074" w14:textId="77777777" w:rsidR="004F0084" w:rsidRPr="00600B7A" w:rsidRDefault="004F0084" w:rsidP="00091469">
            <w:pPr>
              <w:pStyle w:val="TAL"/>
              <w:rPr>
                <w:ins w:id="773" w:author="Michal Szydelko_RAN#87" w:date="2018-05-11T01:04:00Z"/>
                <w:rFonts w:cs="Arial"/>
              </w:rPr>
            </w:pPr>
          </w:p>
        </w:tc>
        <w:tc>
          <w:tcPr>
            <w:tcW w:w="1414" w:type="dxa"/>
            <w:vMerge/>
          </w:tcPr>
          <w:p w14:paraId="34DDF9E3" w14:textId="77777777" w:rsidR="004F0084" w:rsidRPr="00600B7A" w:rsidRDefault="004F0084" w:rsidP="00091469">
            <w:pPr>
              <w:pStyle w:val="TAL"/>
              <w:rPr>
                <w:ins w:id="774" w:author="Michal Szydelko_RAN#87" w:date="2018-05-11T01:04:00Z"/>
                <w:rFonts w:cs="Arial"/>
              </w:rPr>
            </w:pPr>
          </w:p>
        </w:tc>
        <w:tc>
          <w:tcPr>
            <w:tcW w:w="1263" w:type="dxa"/>
          </w:tcPr>
          <w:p w14:paraId="42C858B3" w14:textId="77777777" w:rsidR="004F0084" w:rsidRPr="00600B7A" w:rsidRDefault="004F0084" w:rsidP="00091469">
            <w:pPr>
              <w:pStyle w:val="TAC"/>
              <w:rPr>
                <w:ins w:id="775" w:author="Michal Szydelko_RAN#87" w:date="2018-05-11T01:04:00Z"/>
                <w:rFonts w:cs="Arial"/>
              </w:rPr>
            </w:pPr>
            <w:ins w:id="776" w:author="Michal Szydelko_RAN#87" w:date="2018-05-11T01:04:00Z">
              <w:r w:rsidRPr="007332BE">
                <w:rPr>
                  <w:rFonts w:cs="Arial"/>
                </w:rPr>
                <w:t>A5-3</w:t>
              </w:r>
            </w:ins>
          </w:p>
        </w:tc>
        <w:tc>
          <w:tcPr>
            <w:tcW w:w="1272" w:type="dxa"/>
          </w:tcPr>
          <w:p w14:paraId="1AFF9FB3" w14:textId="77777777" w:rsidR="004F0084" w:rsidRPr="00600B7A" w:rsidRDefault="004F0084" w:rsidP="00091469">
            <w:pPr>
              <w:pStyle w:val="TAC"/>
              <w:rPr>
                <w:ins w:id="777" w:author="Michal Szydelko_RAN#87" w:date="2018-05-11T01:04:00Z"/>
                <w:rFonts w:cs="Arial"/>
              </w:rPr>
            </w:pPr>
            <w:ins w:id="778" w:author="Michal Szydelko_RAN#87" w:date="2018-05-11T01:04:00Z">
              <w:r w:rsidRPr="00600B7A">
                <w:rPr>
                  <w:rFonts w:cs="Arial"/>
                </w:rPr>
                <w:t>70%</w:t>
              </w:r>
            </w:ins>
          </w:p>
        </w:tc>
        <w:tc>
          <w:tcPr>
            <w:tcW w:w="1256" w:type="dxa"/>
          </w:tcPr>
          <w:p w14:paraId="5B9E533E" w14:textId="77777777" w:rsidR="004F0084" w:rsidRPr="00F0636E" w:rsidRDefault="004F0084" w:rsidP="00091469">
            <w:pPr>
              <w:pStyle w:val="TAC"/>
              <w:rPr>
                <w:ins w:id="779" w:author="Michal Szydelko_RAN#87" w:date="2018-05-11T01:04:00Z"/>
                <w:rFonts w:cs="Arial"/>
              </w:rPr>
            </w:pPr>
            <w:ins w:id="780" w:author="Michal Szydelko_RAN#87" w:date="2018-05-11T01:04:00Z">
              <w:r w:rsidRPr="00A728AE">
                <w:rPr>
                  <w:rFonts w:cs="Arial"/>
                </w:rPr>
                <w:t>TBD</w:t>
              </w:r>
            </w:ins>
          </w:p>
        </w:tc>
      </w:tr>
      <w:tr w:rsidR="004F0084" w:rsidRPr="00600B7A" w14:paraId="6D3328B6" w14:textId="77777777" w:rsidTr="00091469">
        <w:trPr>
          <w:jc w:val="center"/>
          <w:ins w:id="781" w:author="Michal Szydelko_RAN#87" w:date="2018-05-11T01:04:00Z"/>
        </w:trPr>
        <w:tc>
          <w:tcPr>
            <w:tcW w:w="1510" w:type="dxa"/>
            <w:vMerge/>
          </w:tcPr>
          <w:p w14:paraId="7D6145F1" w14:textId="77777777" w:rsidR="004F0084" w:rsidRPr="00600B7A" w:rsidRDefault="004F0084" w:rsidP="00091469">
            <w:pPr>
              <w:pStyle w:val="TAC"/>
              <w:rPr>
                <w:ins w:id="782" w:author="Michal Szydelko_RAN#87" w:date="2018-05-11T01:04:00Z"/>
                <w:rFonts w:cs="Arial"/>
              </w:rPr>
            </w:pPr>
          </w:p>
        </w:tc>
        <w:tc>
          <w:tcPr>
            <w:tcW w:w="1510" w:type="dxa"/>
            <w:vMerge/>
          </w:tcPr>
          <w:p w14:paraId="17C52D7B" w14:textId="77777777" w:rsidR="004F0084" w:rsidRPr="00600B7A" w:rsidRDefault="004F0084" w:rsidP="00091469">
            <w:pPr>
              <w:pStyle w:val="TAC"/>
              <w:rPr>
                <w:ins w:id="783" w:author="Michal Szydelko_RAN#87" w:date="2018-05-11T01:04:00Z"/>
                <w:rFonts w:cs="Arial"/>
              </w:rPr>
            </w:pPr>
          </w:p>
        </w:tc>
        <w:tc>
          <w:tcPr>
            <w:tcW w:w="1404" w:type="dxa"/>
            <w:vMerge/>
          </w:tcPr>
          <w:p w14:paraId="026E9623" w14:textId="77777777" w:rsidR="004F0084" w:rsidRPr="00600B7A" w:rsidRDefault="004F0084" w:rsidP="00091469">
            <w:pPr>
              <w:pStyle w:val="TAL"/>
              <w:rPr>
                <w:ins w:id="784" w:author="Michal Szydelko_RAN#87" w:date="2018-05-11T01:04:00Z"/>
                <w:rFonts w:cs="Arial"/>
              </w:rPr>
            </w:pPr>
          </w:p>
        </w:tc>
        <w:tc>
          <w:tcPr>
            <w:tcW w:w="1414" w:type="dxa"/>
            <w:vMerge/>
          </w:tcPr>
          <w:p w14:paraId="67827702" w14:textId="77777777" w:rsidR="004F0084" w:rsidRPr="00600B7A" w:rsidRDefault="004F0084" w:rsidP="00091469">
            <w:pPr>
              <w:pStyle w:val="TAL"/>
              <w:rPr>
                <w:ins w:id="785" w:author="Michal Szydelko_RAN#87" w:date="2018-05-11T01:04:00Z"/>
                <w:rFonts w:cs="Arial"/>
              </w:rPr>
            </w:pPr>
          </w:p>
        </w:tc>
        <w:tc>
          <w:tcPr>
            <w:tcW w:w="1263" w:type="dxa"/>
          </w:tcPr>
          <w:p w14:paraId="131C6DB6" w14:textId="77777777" w:rsidR="004F0084" w:rsidRPr="00600B7A" w:rsidRDefault="004F0084" w:rsidP="00091469">
            <w:pPr>
              <w:pStyle w:val="TAC"/>
              <w:rPr>
                <w:ins w:id="786" w:author="Michal Szydelko_RAN#87" w:date="2018-05-11T01:04:00Z"/>
                <w:rFonts w:cs="Arial"/>
              </w:rPr>
            </w:pPr>
            <w:ins w:id="787" w:author="Michal Szydelko_RAN#87" w:date="2018-05-11T01:04:00Z">
              <w:r w:rsidRPr="007332BE">
                <w:rPr>
                  <w:rFonts w:cs="Arial"/>
                </w:rPr>
                <w:t>A17-2</w:t>
              </w:r>
            </w:ins>
          </w:p>
        </w:tc>
        <w:tc>
          <w:tcPr>
            <w:tcW w:w="1272" w:type="dxa"/>
          </w:tcPr>
          <w:p w14:paraId="44A98B66" w14:textId="77777777" w:rsidR="004F0084" w:rsidRPr="00600B7A" w:rsidRDefault="004F0084" w:rsidP="00091469">
            <w:pPr>
              <w:pStyle w:val="TAC"/>
              <w:rPr>
                <w:ins w:id="788" w:author="Michal Szydelko_RAN#87" w:date="2018-05-11T01:04:00Z"/>
                <w:rFonts w:cs="Arial"/>
              </w:rPr>
            </w:pPr>
            <w:ins w:id="789" w:author="Michal Szydelko_RAN#87" w:date="2018-05-11T01:04:00Z">
              <w:r w:rsidRPr="00600B7A">
                <w:rPr>
                  <w:rFonts w:cs="Arial"/>
                </w:rPr>
                <w:t>70%</w:t>
              </w:r>
            </w:ins>
          </w:p>
        </w:tc>
        <w:tc>
          <w:tcPr>
            <w:tcW w:w="1256" w:type="dxa"/>
          </w:tcPr>
          <w:p w14:paraId="3755AF4F" w14:textId="77777777" w:rsidR="004F0084" w:rsidRPr="00F0636E" w:rsidRDefault="004F0084" w:rsidP="00091469">
            <w:pPr>
              <w:pStyle w:val="TAC"/>
              <w:rPr>
                <w:ins w:id="790" w:author="Michal Szydelko_RAN#87" w:date="2018-05-11T01:04:00Z"/>
                <w:rFonts w:cs="Arial"/>
                <w:lang w:eastAsia="ja-JP"/>
              </w:rPr>
            </w:pPr>
            <w:ins w:id="791" w:author="Michal Szydelko_RAN#87" w:date="2018-05-11T01:04:00Z">
              <w:r w:rsidRPr="00A728AE">
                <w:rPr>
                  <w:rFonts w:cs="Arial"/>
                </w:rPr>
                <w:t>TBD</w:t>
              </w:r>
            </w:ins>
          </w:p>
        </w:tc>
      </w:tr>
      <w:tr w:rsidR="004F0084" w:rsidRPr="00600B7A" w14:paraId="7B5552BD" w14:textId="77777777" w:rsidTr="00091469">
        <w:trPr>
          <w:jc w:val="center"/>
          <w:ins w:id="792" w:author="Michal Szydelko_RAN#87" w:date="2018-05-11T01:04:00Z"/>
        </w:trPr>
        <w:tc>
          <w:tcPr>
            <w:tcW w:w="1510" w:type="dxa"/>
            <w:vMerge/>
          </w:tcPr>
          <w:p w14:paraId="5EADC51A" w14:textId="77777777" w:rsidR="004F0084" w:rsidRPr="00600B7A" w:rsidRDefault="004F0084" w:rsidP="00091469">
            <w:pPr>
              <w:pStyle w:val="TAC"/>
              <w:rPr>
                <w:ins w:id="793" w:author="Michal Szydelko_RAN#87" w:date="2018-05-11T01:04:00Z"/>
                <w:rFonts w:cs="Arial"/>
              </w:rPr>
            </w:pPr>
          </w:p>
        </w:tc>
        <w:tc>
          <w:tcPr>
            <w:tcW w:w="1510" w:type="dxa"/>
            <w:vMerge/>
          </w:tcPr>
          <w:p w14:paraId="4B6F615E" w14:textId="77777777" w:rsidR="004F0084" w:rsidRPr="00600B7A" w:rsidRDefault="004F0084" w:rsidP="00091469">
            <w:pPr>
              <w:pStyle w:val="TAC"/>
              <w:rPr>
                <w:ins w:id="794" w:author="Michal Szydelko_RAN#87" w:date="2018-05-11T01:04:00Z"/>
                <w:rFonts w:cs="Arial"/>
              </w:rPr>
            </w:pPr>
          </w:p>
        </w:tc>
        <w:tc>
          <w:tcPr>
            <w:tcW w:w="1404" w:type="dxa"/>
            <w:vMerge/>
          </w:tcPr>
          <w:p w14:paraId="0AF734B5" w14:textId="77777777" w:rsidR="004F0084" w:rsidRPr="00600B7A" w:rsidRDefault="004F0084" w:rsidP="00091469">
            <w:pPr>
              <w:pStyle w:val="TAL"/>
              <w:rPr>
                <w:ins w:id="795" w:author="Michal Szydelko_RAN#87" w:date="2018-05-11T01:04:00Z"/>
                <w:rFonts w:cs="Arial"/>
              </w:rPr>
            </w:pPr>
          </w:p>
        </w:tc>
        <w:tc>
          <w:tcPr>
            <w:tcW w:w="1414" w:type="dxa"/>
            <w:vMerge/>
          </w:tcPr>
          <w:p w14:paraId="48ADCA43" w14:textId="77777777" w:rsidR="004F0084" w:rsidRPr="00600B7A" w:rsidRDefault="004F0084" w:rsidP="00091469">
            <w:pPr>
              <w:pStyle w:val="TAL"/>
              <w:rPr>
                <w:ins w:id="796" w:author="Michal Szydelko_RAN#87" w:date="2018-05-11T01:04:00Z"/>
                <w:rFonts w:cs="Arial"/>
              </w:rPr>
            </w:pPr>
          </w:p>
        </w:tc>
        <w:tc>
          <w:tcPr>
            <w:tcW w:w="1263" w:type="dxa"/>
          </w:tcPr>
          <w:p w14:paraId="4E354342" w14:textId="77777777" w:rsidR="004F0084" w:rsidRPr="00600B7A" w:rsidRDefault="004F0084" w:rsidP="00091469">
            <w:pPr>
              <w:pStyle w:val="TAC"/>
              <w:rPr>
                <w:ins w:id="797" w:author="Michal Szydelko_RAN#87" w:date="2018-05-11T01:04:00Z"/>
                <w:rFonts w:cs="Arial"/>
              </w:rPr>
            </w:pPr>
            <w:ins w:id="798" w:author="Michal Szydelko_RAN#87" w:date="2018-05-11T01:04:00Z">
              <w:r w:rsidRPr="007332BE">
                <w:rPr>
                  <w:rFonts w:cs="Arial"/>
                  <w:lang w:eastAsia="ko-KR"/>
                </w:rPr>
                <w:t>A1</w:t>
              </w:r>
              <w:r w:rsidRPr="007332BE">
                <w:rPr>
                  <w:rFonts w:cs="Arial" w:hint="eastAsia"/>
                  <w:lang w:eastAsia="zh-CN"/>
                </w:rPr>
                <w:t>8</w:t>
              </w:r>
              <w:r w:rsidRPr="007332BE">
                <w:rPr>
                  <w:rFonts w:cs="Arial"/>
                  <w:lang w:eastAsia="ko-KR"/>
                </w:rPr>
                <w:t>-</w:t>
              </w:r>
              <w:r w:rsidRPr="007332BE">
                <w:rPr>
                  <w:rFonts w:cs="Arial" w:hint="eastAsia"/>
                  <w:lang w:eastAsia="zh-CN"/>
                </w:rPr>
                <w:t>2</w:t>
              </w:r>
            </w:ins>
          </w:p>
        </w:tc>
        <w:tc>
          <w:tcPr>
            <w:tcW w:w="1272" w:type="dxa"/>
          </w:tcPr>
          <w:p w14:paraId="6C62096D" w14:textId="77777777" w:rsidR="004F0084" w:rsidRPr="00600B7A" w:rsidRDefault="004F0084" w:rsidP="00091469">
            <w:pPr>
              <w:pStyle w:val="TAC"/>
              <w:rPr>
                <w:ins w:id="799" w:author="Michal Szydelko_RAN#87" w:date="2018-05-11T01:04:00Z"/>
                <w:rFonts w:cs="Arial"/>
              </w:rPr>
            </w:pPr>
            <w:ins w:id="800" w:author="Michal Szydelko_RAN#87" w:date="2018-05-11T01:04:00Z">
              <w:r w:rsidRPr="00600B7A">
                <w:rPr>
                  <w:rFonts w:cs="Arial"/>
                  <w:lang w:eastAsia="ko-KR"/>
                </w:rPr>
                <w:t>70%</w:t>
              </w:r>
            </w:ins>
          </w:p>
        </w:tc>
        <w:tc>
          <w:tcPr>
            <w:tcW w:w="1256" w:type="dxa"/>
          </w:tcPr>
          <w:p w14:paraId="08107B42" w14:textId="77777777" w:rsidR="004F0084" w:rsidRPr="00F0636E" w:rsidDel="009A6F35" w:rsidRDefault="004F0084" w:rsidP="00091469">
            <w:pPr>
              <w:pStyle w:val="TAC"/>
              <w:rPr>
                <w:ins w:id="801" w:author="Michal Szydelko_RAN#87" w:date="2018-05-11T01:04:00Z"/>
                <w:rFonts w:cs="Arial"/>
                <w:lang w:eastAsia="ja-JP"/>
              </w:rPr>
            </w:pPr>
            <w:ins w:id="802" w:author="Michal Szydelko_RAN#87" w:date="2018-05-11T01:04:00Z">
              <w:r w:rsidRPr="00A728AE">
                <w:rPr>
                  <w:rFonts w:cs="Arial"/>
                </w:rPr>
                <w:t>TBD</w:t>
              </w:r>
            </w:ins>
          </w:p>
        </w:tc>
      </w:tr>
      <w:tr w:rsidR="004F0084" w:rsidRPr="00600B7A" w14:paraId="116AFAD0" w14:textId="77777777" w:rsidTr="00091469">
        <w:trPr>
          <w:jc w:val="center"/>
          <w:ins w:id="803" w:author="Michal Szydelko_RAN#87" w:date="2018-05-11T01:04:00Z"/>
        </w:trPr>
        <w:tc>
          <w:tcPr>
            <w:tcW w:w="1510" w:type="dxa"/>
            <w:vMerge/>
          </w:tcPr>
          <w:p w14:paraId="13540C9B" w14:textId="77777777" w:rsidR="004F0084" w:rsidRPr="00600B7A" w:rsidRDefault="004F0084" w:rsidP="00091469">
            <w:pPr>
              <w:pStyle w:val="TAC"/>
              <w:rPr>
                <w:ins w:id="804" w:author="Michal Szydelko_RAN#87" w:date="2018-05-11T01:04:00Z"/>
                <w:rFonts w:cs="Arial"/>
              </w:rPr>
            </w:pPr>
          </w:p>
        </w:tc>
        <w:tc>
          <w:tcPr>
            <w:tcW w:w="1510" w:type="dxa"/>
            <w:vMerge/>
          </w:tcPr>
          <w:p w14:paraId="1A74582C" w14:textId="77777777" w:rsidR="004F0084" w:rsidRPr="00600B7A" w:rsidRDefault="004F0084" w:rsidP="00091469">
            <w:pPr>
              <w:pStyle w:val="TAC"/>
              <w:rPr>
                <w:ins w:id="805" w:author="Michal Szydelko_RAN#87" w:date="2018-05-11T01:04:00Z"/>
                <w:rFonts w:cs="Arial"/>
              </w:rPr>
            </w:pPr>
          </w:p>
        </w:tc>
        <w:tc>
          <w:tcPr>
            <w:tcW w:w="1404" w:type="dxa"/>
            <w:vMerge/>
          </w:tcPr>
          <w:p w14:paraId="7C675CDC" w14:textId="77777777" w:rsidR="004F0084" w:rsidRPr="00600B7A" w:rsidRDefault="004F0084" w:rsidP="00091469">
            <w:pPr>
              <w:pStyle w:val="TAL"/>
              <w:rPr>
                <w:ins w:id="806" w:author="Michal Szydelko_RAN#87" w:date="2018-05-11T01:04:00Z"/>
                <w:rFonts w:cs="Arial"/>
              </w:rPr>
            </w:pPr>
          </w:p>
        </w:tc>
        <w:tc>
          <w:tcPr>
            <w:tcW w:w="1414" w:type="dxa"/>
            <w:vMerge/>
          </w:tcPr>
          <w:p w14:paraId="24624BB3" w14:textId="77777777" w:rsidR="004F0084" w:rsidRPr="00600B7A" w:rsidRDefault="004F0084" w:rsidP="00091469">
            <w:pPr>
              <w:pStyle w:val="TAL"/>
              <w:rPr>
                <w:ins w:id="807" w:author="Michal Szydelko_RAN#87" w:date="2018-05-11T01:04:00Z"/>
                <w:rFonts w:cs="Arial"/>
              </w:rPr>
            </w:pPr>
          </w:p>
        </w:tc>
        <w:tc>
          <w:tcPr>
            <w:tcW w:w="1263" w:type="dxa"/>
          </w:tcPr>
          <w:p w14:paraId="69FEDB88" w14:textId="77777777" w:rsidR="004F0084" w:rsidRPr="00600B7A" w:rsidRDefault="004F0084" w:rsidP="00091469">
            <w:pPr>
              <w:pStyle w:val="TAC"/>
              <w:rPr>
                <w:ins w:id="808" w:author="Michal Szydelko_RAN#87" w:date="2018-05-11T01:04:00Z"/>
                <w:rFonts w:cs="Arial"/>
              </w:rPr>
            </w:pPr>
            <w:ins w:id="809" w:author="Michal Szydelko_RAN#87" w:date="2018-05-11T01:04:00Z">
              <w:r w:rsidRPr="007332BE">
                <w:rPr>
                  <w:rFonts w:cs="Arial"/>
                  <w:lang w:eastAsia="ko-KR"/>
                </w:rPr>
                <w:t>A1</w:t>
              </w:r>
              <w:r w:rsidRPr="007332BE">
                <w:rPr>
                  <w:rFonts w:cs="Arial" w:hint="eastAsia"/>
                  <w:lang w:eastAsia="zh-CN"/>
                </w:rPr>
                <w:t>9</w:t>
              </w:r>
              <w:r w:rsidRPr="007332BE">
                <w:rPr>
                  <w:rFonts w:cs="Arial"/>
                  <w:lang w:eastAsia="ko-KR"/>
                </w:rPr>
                <w:t>-</w:t>
              </w:r>
              <w:r w:rsidRPr="007332BE">
                <w:rPr>
                  <w:rFonts w:cs="Arial" w:hint="eastAsia"/>
                  <w:lang w:eastAsia="zh-CN"/>
                </w:rPr>
                <w:t>2</w:t>
              </w:r>
            </w:ins>
          </w:p>
        </w:tc>
        <w:tc>
          <w:tcPr>
            <w:tcW w:w="1272" w:type="dxa"/>
          </w:tcPr>
          <w:p w14:paraId="7138D183" w14:textId="77777777" w:rsidR="004F0084" w:rsidRPr="00600B7A" w:rsidRDefault="004F0084" w:rsidP="00091469">
            <w:pPr>
              <w:pStyle w:val="TAC"/>
              <w:rPr>
                <w:ins w:id="810" w:author="Michal Szydelko_RAN#87" w:date="2018-05-11T01:04:00Z"/>
                <w:rFonts w:cs="Arial"/>
              </w:rPr>
            </w:pPr>
            <w:ins w:id="811" w:author="Michal Szydelko_RAN#87" w:date="2018-05-11T01:04:00Z">
              <w:r w:rsidRPr="00600B7A">
                <w:rPr>
                  <w:rFonts w:cs="Arial"/>
                  <w:lang w:eastAsia="ko-KR"/>
                </w:rPr>
                <w:t>70%</w:t>
              </w:r>
            </w:ins>
          </w:p>
        </w:tc>
        <w:tc>
          <w:tcPr>
            <w:tcW w:w="1256" w:type="dxa"/>
          </w:tcPr>
          <w:p w14:paraId="2BCA7804" w14:textId="77777777" w:rsidR="004F0084" w:rsidRPr="00F0636E" w:rsidDel="009A6F35" w:rsidRDefault="004F0084" w:rsidP="00091469">
            <w:pPr>
              <w:pStyle w:val="TAC"/>
              <w:rPr>
                <w:ins w:id="812" w:author="Michal Szydelko_RAN#87" w:date="2018-05-11T01:04:00Z"/>
                <w:rFonts w:cs="Arial"/>
                <w:lang w:eastAsia="ja-JP"/>
              </w:rPr>
            </w:pPr>
            <w:ins w:id="813" w:author="Michal Szydelko_RAN#87" w:date="2018-05-11T01:04:00Z">
              <w:r w:rsidRPr="00A728AE">
                <w:rPr>
                  <w:rFonts w:cs="Arial"/>
                </w:rPr>
                <w:t>TBD</w:t>
              </w:r>
            </w:ins>
          </w:p>
        </w:tc>
      </w:tr>
      <w:tr w:rsidR="004F0084" w:rsidRPr="00600B7A" w14:paraId="4621AB12" w14:textId="77777777" w:rsidTr="00091469">
        <w:trPr>
          <w:jc w:val="center"/>
          <w:ins w:id="814" w:author="Michal Szydelko_RAN#87" w:date="2018-05-11T01:04:00Z"/>
        </w:trPr>
        <w:tc>
          <w:tcPr>
            <w:tcW w:w="1510" w:type="dxa"/>
            <w:vMerge/>
          </w:tcPr>
          <w:p w14:paraId="5024AA5E" w14:textId="77777777" w:rsidR="004F0084" w:rsidRPr="00600B7A" w:rsidRDefault="004F0084" w:rsidP="00091469">
            <w:pPr>
              <w:pStyle w:val="TAC"/>
              <w:rPr>
                <w:ins w:id="815" w:author="Michal Szydelko_RAN#87" w:date="2018-05-11T01:04:00Z"/>
                <w:rFonts w:cs="Arial"/>
              </w:rPr>
            </w:pPr>
          </w:p>
        </w:tc>
        <w:tc>
          <w:tcPr>
            <w:tcW w:w="1510" w:type="dxa"/>
            <w:vMerge/>
          </w:tcPr>
          <w:p w14:paraId="29A8C9D1" w14:textId="77777777" w:rsidR="004F0084" w:rsidRPr="00600B7A" w:rsidRDefault="004F0084" w:rsidP="00091469">
            <w:pPr>
              <w:pStyle w:val="TAC"/>
              <w:rPr>
                <w:ins w:id="816" w:author="Michal Szydelko_RAN#87" w:date="2018-05-11T01:04:00Z"/>
                <w:rFonts w:cs="Arial"/>
              </w:rPr>
            </w:pPr>
          </w:p>
        </w:tc>
        <w:tc>
          <w:tcPr>
            <w:tcW w:w="1404" w:type="dxa"/>
            <w:vMerge/>
          </w:tcPr>
          <w:p w14:paraId="4B531F75" w14:textId="77777777" w:rsidR="004F0084" w:rsidRPr="00600B7A" w:rsidRDefault="004F0084" w:rsidP="00091469">
            <w:pPr>
              <w:pStyle w:val="TAL"/>
              <w:rPr>
                <w:ins w:id="817" w:author="Michal Szydelko_RAN#87" w:date="2018-05-11T01:04:00Z"/>
                <w:rFonts w:cs="Arial"/>
              </w:rPr>
            </w:pPr>
          </w:p>
        </w:tc>
        <w:tc>
          <w:tcPr>
            <w:tcW w:w="1414" w:type="dxa"/>
            <w:vMerge w:val="restart"/>
          </w:tcPr>
          <w:p w14:paraId="4EEA9EC0" w14:textId="77777777" w:rsidR="004F0084" w:rsidRPr="00600B7A" w:rsidRDefault="004F0084" w:rsidP="00091469">
            <w:pPr>
              <w:pStyle w:val="TAL"/>
              <w:rPr>
                <w:ins w:id="818" w:author="Michal Szydelko_RAN#87" w:date="2018-05-11T01:04:00Z"/>
                <w:rFonts w:cs="Arial"/>
              </w:rPr>
            </w:pPr>
            <w:ins w:id="819" w:author="Michal Szydelko_RAN#87" w:date="2018-05-11T01:04:00Z">
              <w:r w:rsidRPr="00600B7A">
                <w:rPr>
                  <w:rFonts w:cs="Arial"/>
                </w:rPr>
                <w:t>EVA 5Hz Low</w:t>
              </w:r>
            </w:ins>
          </w:p>
        </w:tc>
        <w:tc>
          <w:tcPr>
            <w:tcW w:w="1263" w:type="dxa"/>
            <w:vMerge w:val="restart"/>
          </w:tcPr>
          <w:p w14:paraId="19D8FE06" w14:textId="77777777" w:rsidR="004F0084" w:rsidRPr="00600B7A" w:rsidRDefault="004F0084" w:rsidP="00091469">
            <w:pPr>
              <w:pStyle w:val="TAC"/>
              <w:rPr>
                <w:ins w:id="820" w:author="Michal Szydelko_RAN#87" w:date="2018-05-11T01:04:00Z"/>
                <w:rFonts w:cs="Arial"/>
              </w:rPr>
            </w:pPr>
            <w:ins w:id="821" w:author="Michal Szydelko_RAN#87" w:date="2018-05-11T01:04:00Z">
              <w:r w:rsidRPr="007332BE">
                <w:rPr>
                  <w:rFonts w:cs="Arial"/>
                </w:rPr>
                <w:t>A3-1</w:t>
              </w:r>
            </w:ins>
          </w:p>
        </w:tc>
        <w:tc>
          <w:tcPr>
            <w:tcW w:w="1272" w:type="dxa"/>
          </w:tcPr>
          <w:p w14:paraId="3495F097" w14:textId="77777777" w:rsidR="004F0084" w:rsidRPr="00600B7A" w:rsidRDefault="004F0084" w:rsidP="00091469">
            <w:pPr>
              <w:pStyle w:val="TAC"/>
              <w:rPr>
                <w:ins w:id="822" w:author="Michal Szydelko_RAN#87" w:date="2018-05-11T01:04:00Z"/>
                <w:rFonts w:cs="Arial"/>
              </w:rPr>
            </w:pPr>
            <w:ins w:id="823" w:author="Michal Szydelko_RAN#87" w:date="2018-05-11T01:04:00Z">
              <w:r w:rsidRPr="00600B7A">
                <w:rPr>
                  <w:rFonts w:cs="Arial"/>
                </w:rPr>
                <w:t>30%</w:t>
              </w:r>
            </w:ins>
          </w:p>
        </w:tc>
        <w:tc>
          <w:tcPr>
            <w:tcW w:w="1256" w:type="dxa"/>
          </w:tcPr>
          <w:p w14:paraId="773BA479" w14:textId="77777777" w:rsidR="004F0084" w:rsidRPr="00F0636E" w:rsidRDefault="004F0084" w:rsidP="00091469">
            <w:pPr>
              <w:pStyle w:val="TAC"/>
              <w:rPr>
                <w:ins w:id="824" w:author="Michal Szydelko_RAN#87" w:date="2018-05-11T01:04:00Z"/>
                <w:rFonts w:cs="Arial"/>
              </w:rPr>
            </w:pPr>
            <w:ins w:id="825" w:author="Michal Szydelko_RAN#87" w:date="2018-05-11T01:04:00Z">
              <w:r w:rsidRPr="00A728AE">
                <w:rPr>
                  <w:rFonts w:cs="Arial"/>
                </w:rPr>
                <w:t>TBD</w:t>
              </w:r>
            </w:ins>
          </w:p>
        </w:tc>
      </w:tr>
      <w:tr w:rsidR="004F0084" w:rsidRPr="00600B7A" w14:paraId="7B927ECB" w14:textId="77777777" w:rsidTr="00091469">
        <w:trPr>
          <w:jc w:val="center"/>
          <w:ins w:id="826" w:author="Michal Szydelko_RAN#87" w:date="2018-05-11T01:04:00Z"/>
        </w:trPr>
        <w:tc>
          <w:tcPr>
            <w:tcW w:w="1510" w:type="dxa"/>
            <w:vMerge/>
          </w:tcPr>
          <w:p w14:paraId="14ACA7C9" w14:textId="77777777" w:rsidR="004F0084" w:rsidRPr="00600B7A" w:rsidRDefault="004F0084" w:rsidP="00091469">
            <w:pPr>
              <w:pStyle w:val="TAC"/>
              <w:rPr>
                <w:ins w:id="827" w:author="Michal Szydelko_RAN#87" w:date="2018-05-11T01:04:00Z"/>
                <w:rFonts w:cs="Arial"/>
              </w:rPr>
            </w:pPr>
          </w:p>
        </w:tc>
        <w:tc>
          <w:tcPr>
            <w:tcW w:w="1510" w:type="dxa"/>
            <w:vMerge/>
          </w:tcPr>
          <w:p w14:paraId="3EAD801E" w14:textId="77777777" w:rsidR="004F0084" w:rsidRPr="00600B7A" w:rsidRDefault="004F0084" w:rsidP="00091469">
            <w:pPr>
              <w:pStyle w:val="TAC"/>
              <w:rPr>
                <w:ins w:id="828" w:author="Michal Szydelko_RAN#87" w:date="2018-05-11T01:04:00Z"/>
                <w:rFonts w:cs="Arial"/>
              </w:rPr>
            </w:pPr>
          </w:p>
        </w:tc>
        <w:tc>
          <w:tcPr>
            <w:tcW w:w="1404" w:type="dxa"/>
            <w:vMerge/>
          </w:tcPr>
          <w:p w14:paraId="2118DE49" w14:textId="77777777" w:rsidR="004F0084" w:rsidRPr="00600B7A" w:rsidRDefault="004F0084" w:rsidP="00091469">
            <w:pPr>
              <w:pStyle w:val="TAL"/>
              <w:rPr>
                <w:ins w:id="829" w:author="Michal Szydelko_RAN#87" w:date="2018-05-11T01:04:00Z"/>
                <w:rFonts w:cs="Arial"/>
              </w:rPr>
            </w:pPr>
          </w:p>
        </w:tc>
        <w:tc>
          <w:tcPr>
            <w:tcW w:w="1414" w:type="dxa"/>
            <w:vMerge/>
          </w:tcPr>
          <w:p w14:paraId="521452C3" w14:textId="77777777" w:rsidR="004F0084" w:rsidRPr="00600B7A" w:rsidRDefault="004F0084" w:rsidP="00091469">
            <w:pPr>
              <w:pStyle w:val="TAL"/>
              <w:rPr>
                <w:ins w:id="830" w:author="Michal Szydelko_RAN#87" w:date="2018-05-11T01:04:00Z"/>
                <w:rFonts w:cs="Arial"/>
              </w:rPr>
            </w:pPr>
          </w:p>
        </w:tc>
        <w:tc>
          <w:tcPr>
            <w:tcW w:w="1263" w:type="dxa"/>
            <w:vMerge/>
          </w:tcPr>
          <w:p w14:paraId="70B7DE2D" w14:textId="77777777" w:rsidR="004F0084" w:rsidRPr="00600B7A" w:rsidRDefault="004F0084" w:rsidP="00091469">
            <w:pPr>
              <w:pStyle w:val="TAC"/>
              <w:rPr>
                <w:ins w:id="831" w:author="Michal Szydelko_RAN#87" w:date="2018-05-11T01:04:00Z"/>
                <w:rFonts w:cs="Arial"/>
              </w:rPr>
            </w:pPr>
          </w:p>
        </w:tc>
        <w:tc>
          <w:tcPr>
            <w:tcW w:w="1272" w:type="dxa"/>
          </w:tcPr>
          <w:p w14:paraId="58D34E4C" w14:textId="77777777" w:rsidR="004F0084" w:rsidRPr="00600B7A" w:rsidRDefault="004F0084" w:rsidP="00091469">
            <w:pPr>
              <w:pStyle w:val="TAC"/>
              <w:rPr>
                <w:ins w:id="832" w:author="Michal Szydelko_RAN#87" w:date="2018-05-11T01:04:00Z"/>
                <w:rFonts w:cs="Arial"/>
              </w:rPr>
            </w:pPr>
            <w:ins w:id="833" w:author="Michal Szydelko_RAN#87" w:date="2018-05-11T01:04:00Z">
              <w:r w:rsidRPr="00600B7A">
                <w:rPr>
                  <w:rFonts w:cs="Arial"/>
                </w:rPr>
                <w:t>70%</w:t>
              </w:r>
            </w:ins>
          </w:p>
        </w:tc>
        <w:tc>
          <w:tcPr>
            <w:tcW w:w="1256" w:type="dxa"/>
          </w:tcPr>
          <w:p w14:paraId="3D6F8D74" w14:textId="77777777" w:rsidR="004F0084" w:rsidRPr="00F0636E" w:rsidRDefault="004F0084" w:rsidP="00091469">
            <w:pPr>
              <w:pStyle w:val="TAC"/>
              <w:rPr>
                <w:ins w:id="834" w:author="Michal Szydelko_RAN#87" w:date="2018-05-11T01:04:00Z"/>
                <w:rFonts w:cs="Arial"/>
              </w:rPr>
            </w:pPr>
            <w:ins w:id="835" w:author="Michal Szydelko_RAN#87" w:date="2018-05-11T01:04:00Z">
              <w:r w:rsidRPr="00A728AE">
                <w:rPr>
                  <w:rFonts w:cs="Arial"/>
                </w:rPr>
                <w:t>TBD</w:t>
              </w:r>
            </w:ins>
          </w:p>
        </w:tc>
      </w:tr>
      <w:tr w:rsidR="004F0084" w:rsidRPr="00600B7A" w14:paraId="3ABB75F3" w14:textId="77777777" w:rsidTr="00091469">
        <w:trPr>
          <w:jc w:val="center"/>
          <w:ins w:id="836" w:author="Michal Szydelko_RAN#87" w:date="2018-05-11T01:04:00Z"/>
        </w:trPr>
        <w:tc>
          <w:tcPr>
            <w:tcW w:w="1510" w:type="dxa"/>
            <w:vMerge/>
          </w:tcPr>
          <w:p w14:paraId="3E1721EA" w14:textId="77777777" w:rsidR="004F0084" w:rsidRPr="00600B7A" w:rsidRDefault="004F0084" w:rsidP="00091469">
            <w:pPr>
              <w:pStyle w:val="TAC"/>
              <w:rPr>
                <w:ins w:id="837" w:author="Michal Szydelko_RAN#87" w:date="2018-05-11T01:04:00Z"/>
                <w:rFonts w:cs="Arial"/>
              </w:rPr>
            </w:pPr>
          </w:p>
        </w:tc>
        <w:tc>
          <w:tcPr>
            <w:tcW w:w="1510" w:type="dxa"/>
            <w:vMerge/>
          </w:tcPr>
          <w:p w14:paraId="187CE4B4" w14:textId="77777777" w:rsidR="004F0084" w:rsidRPr="00600B7A" w:rsidRDefault="004F0084" w:rsidP="00091469">
            <w:pPr>
              <w:pStyle w:val="TAC"/>
              <w:rPr>
                <w:ins w:id="838" w:author="Michal Szydelko_RAN#87" w:date="2018-05-11T01:04:00Z"/>
                <w:rFonts w:cs="Arial"/>
              </w:rPr>
            </w:pPr>
          </w:p>
        </w:tc>
        <w:tc>
          <w:tcPr>
            <w:tcW w:w="1404" w:type="dxa"/>
            <w:vMerge/>
          </w:tcPr>
          <w:p w14:paraId="0A5E86F0" w14:textId="77777777" w:rsidR="004F0084" w:rsidRPr="00600B7A" w:rsidRDefault="004F0084" w:rsidP="00091469">
            <w:pPr>
              <w:pStyle w:val="TAL"/>
              <w:rPr>
                <w:ins w:id="839" w:author="Michal Szydelko_RAN#87" w:date="2018-05-11T01:04:00Z"/>
                <w:rFonts w:cs="Arial"/>
              </w:rPr>
            </w:pPr>
          </w:p>
        </w:tc>
        <w:tc>
          <w:tcPr>
            <w:tcW w:w="1414" w:type="dxa"/>
            <w:vMerge/>
          </w:tcPr>
          <w:p w14:paraId="676B6BD8" w14:textId="77777777" w:rsidR="004F0084" w:rsidRPr="00600B7A" w:rsidRDefault="004F0084" w:rsidP="00091469">
            <w:pPr>
              <w:pStyle w:val="TAL"/>
              <w:rPr>
                <w:ins w:id="840" w:author="Michal Szydelko_RAN#87" w:date="2018-05-11T01:04:00Z"/>
                <w:rFonts w:cs="Arial"/>
              </w:rPr>
            </w:pPr>
          </w:p>
        </w:tc>
        <w:tc>
          <w:tcPr>
            <w:tcW w:w="1263" w:type="dxa"/>
            <w:vMerge w:val="restart"/>
          </w:tcPr>
          <w:p w14:paraId="1F152253" w14:textId="77777777" w:rsidR="004F0084" w:rsidRPr="00600B7A" w:rsidRDefault="004F0084" w:rsidP="00091469">
            <w:pPr>
              <w:pStyle w:val="TAC"/>
              <w:rPr>
                <w:ins w:id="841" w:author="Michal Szydelko_RAN#87" w:date="2018-05-11T01:04:00Z"/>
                <w:rFonts w:cs="Arial"/>
              </w:rPr>
            </w:pPr>
            <w:ins w:id="842" w:author="Michal Szydelko_RAN#87" w:date="2018-05-11T01:04:00Z">
              <w:r w:rsidRPr="007332BE">
                <w:rPr>
                  <w:rFonts w:cs="Arial"/>
                </w:rPr>
                <w:t>A4-1</w:t>
              </w:r>
            </w:ins>
          </w:p>
        </w:tc>
        <w:tc>
          <w:tcPr>
            <w:tcW w:w="1272" w:type="dxa"/>
          </w:tcPr>
          <w:p w14:paraId="08D2905D" w14:textId="77777777" w:rsidR="004F0084" w:rsidRPr="00600B7A" w:rsidRDefault="004F0084" w:rsidP="00091469">
            <w:pPr>
              <w:pStyle w:val="TAC"/>
              <w:rPr>
                <w:ins w:id="843" w:author="Michal Szydelko_RAN#87" w:date="2018-05-11T01:04:00Z"/>
                <w:rFonts w:cs="Arial"/>
              </w:rPr>
            </w:pPr>
            <w:ins w:id="844" w:author="Michal Szydelko_RAN#87" w:date="2018-05-11T01:04:00Z">
              <w:r w:rsidRPr="00600B7A">
                <w:rPr>
                  <w:rFonts w:cs="Arial"/>
                </w:rPr>
                <w:t>30%</w:t>
              </w:r>
            </w:ins>
          </w:p>
        </w:tc>
        <w:tc>
          <w:tcPr>
            <w:tcW w:w="1256" w:type="dxa"/>
          </w:tcPr>
          <w:p w14:paraId="10F8FAD5" w14:textId="77777777" w:rsidR="004F0084" w:rsidRPr="00F0636E" w:rsidRDefault="004F0084" w:rsidP="00091469">
            <w:pPr>
              <w:pStyle w:val="TAC"/>
              <w:rPr>
                <w:ins w:id="845" w:author="Michal Szydelko_RAN#87" w:date="2018-05-11T01:04:00Z"/>
                <w:rFonts w:cs="Arial"/>
              </w:rPr>
            </w:pPr>
            <w:ins w:id="846" w:author="Michal Szydelko_RAN#87" w:date="2018-05-11T01:04:00Z">
              <w:r w:rsidRPr="00A728AE">
                <w:rPr>
                  <w:rFonts w:cs="Arial"/>
                </w:rPr>
                <w:t>TBD</w:t>
              </w:r>
            </w:ins>
          </w:p>
        </w:tc>
      </w:tr>
      <w:tr w:rsidR="004F0084" w:rsidRPr="00600B7A" w14:paraId="3EF87047" w14:textId="77777777" w:rsidTr="00091469">
        <w:trPr>
          <w:jc w:val="center"/>
          <w:ins w:id="847" w:author="Michal Szydelko_RAN#87" w:date="2018-05-11T01:04:00Z"/>
        </w:trPr>
        <w:tc>
          <w:tcPr>
            <w:tcW w:w="1510" w:type="dxa"/>
            <w:vMerge/>
          </w:tcPr>
          <w:p w14:paraId="44A8CA70" w14:textId="77777777" w:rsidR="004F0084" w:rsidRPr="00600B7A" w:rsidRDefault="004F0084" w:rsidP="00091469">
            <w:pPr>
              <w:pStyle w:val="TAC"/>
              <w:rPr>
                <w:ins w:id="848" w:author="Michal Szydelko_RAN#87" w:date="2018-05-11T01:04:00Z"/>
                <w:rFonts w:cs="Arial"/>
              </w:rPr>
            </w:pPr>
          </w:p>
        </w:tc>
        <w:tc>
          <w:tcPr>
            <w:tcW w:w="1510" w:type="dxa"/>
            <w:vMerge/>
          </w:tcPr>
          <w:p w14:paraId="1A6AF864" w14:textId="77777777" w:rsidR="004F0084" w:rsidRPr="00600B7A" w:rsidRDefault="004F0084" w:rsidP="00091469">
            <w:pPr>
              <w:pStyle w:val="TAC"/>
              <w:rPr>
                <w:ins w:id="849" w:author="Michal Szydelko_RAN#87" w:date="2018-05-11T01:04:00Z"/>
                <w:rFonts w:cs="Arial"/>
              </w:rPr>
            </w:pPr>
          </w:p>
        </w:tc>
        <w:tc>
          <w:tcPr>
            <w:tcW w:w="1404" w:type="dxa"/>
            <w:vMerge/>
          </w:tcPr>
          <w:p w14:paraId="14C7D5AB" w14:textId="77777777" w:rsidR="004F0084" w:rsidRPr="00600B7A" w:rsidRDefault="004F0084" w:rsidP="00091469">
            <w:pPr>
              <w:pStyle w:val="TAL"/>
              <w:rPr>
                <w:ins w:id="850" w:author="Michal Szydelko_RAN#87" w:date="2018-05-11T01:04:00Z"/>
                <w:rFonts w:cs="Arial"/>
              </w:rPr>
            </w:pPr>
          </w:p>
        </w:tc>
        <w:tc>
          <w:tcPr>
            <w:tcW w:w="1414" w:type="dxa"/>
            <w:vMerge/>
          </w:tcPr>
          <w:p w14:paraId="515CC395" w14:textId="77777777" w:rsidR="004F0084" w:rsidRPr="00600B7A" w:rsidRDefault="004F0084" w:rsidP="00091469">
            <w:pPr>
              <w:pStyle w:val="TAL"/>
              <w:rPr>
                <w:ins w:id="851" w:author="Michal Szydelko_RAN#87" w:date="2018-05-11T01:04:00Z"/>
                <w:rFonts w:cs="Arial"/>
              </w:rPr>
            </w:pPr>
          </w:p>
        </w:tc>
        <w:tc>
          <w:tcPr>
            <w:tcW w:w="1263" w:type="dxa"/>
            <w:vMerge/>
          </w:tcPr>
          <w:p w14:paraId="6EC80963" w14:textId="77777777" w:rsidR="004F0084" w:rsidRPr="00600B7A" w:rsidRDefault="004F0084" w:rsidP="00091469">
            <w:pPr>
              <w:pStyle w:val="TAC"/>
              <w:rPr>
                <w:ins w:id="852" w:author="Michal Szydelko_RAN#87" w:date="2018-05-11T01:04:00Z"/>
                <w:rFonts w:cs="Arial"/>
              </w:rPr>
            </w:pPr>
          </w:p>
        </w:tc>
        <w:tc>
          <w:tcPr>
            <w:tcW w:w="1272" w:type="dxa"/>
          </w:tcPr>
          <w:p w14:paraId="0B1D0824" w14:textId="77777777" w:rsidR="004F0084" w:rsidRPr="00600B7A" w:rsidRDefault="004F0084" w:rsidP="00091469">
            <w:pPr>
              <w:pStyle w:val="TAC"/>
              <w:rPr>
                <w:ins w:id="853" w:author="Michal Szydelko_RAN#87" w:date="2018-05-11T01:04:00Z"/>
                <w:rFonts w:cs="Arial"/>
              </w:rPr>
            </w:pPr>
            <w:ins w:id="854" w:author="Michal Szydelko_RAN#87" w:date="2018-05-11T01:04:00Z">
              <w:r w:rsidRPr="00600B7A">
                <w:rPr>
                  <w:rFonts w:cs="Arial"/>
                </w:rPr>
                <w:t>70%</w:t>
              </w:r>
            </w:ins>
          </w:p>
        </w:tc>
        <w:tc>
          <w:tcPr>
            <w:tcW w:w="1256" w:type="dxa"/>
          </w:tcPr>
          <w:p w14:paraId="73CDF337" w14:textId="77777777" w:rsidR="004F0084" w:rsidRPr="00F0636E" w:rsidRDefault="004F0084" w:rsidP="00091469">
            <w:pPr>
              <w:pStyle w:val="TAC"/>
              <w:rPr>
                <w:ins w:id="855" w:author="Michal Szydelko_RAN#87" w:date="2018-05-11T01:04:00Z"/>
                <w:rFonts w:cs="Arial"/>
              </w:rPr>
            </w:pPr>
            <w:ins w:id="856" w:author="Michal Szydelko_RAN#87" w:date="2018-05-11T01:04:00Z">
              <w:r w:rsidRPr="00A728AE">
                <w:rPr>
                  <w:rFonts w:cs="Arial"/>
                </w:rPr>
                <w:t>TBD</w:t>
              </w:r>
            </w:ins>
          </w:p>
        </w:tc>
      </w:tr>
      <w:tr w:rsidR="004F0084" w:rsidRPr="00600B7A" w14:paraId="18152748" w14:textId="77777777" w:rsidTr="00091469">
        <w:trPr>
          <w:jc w:val="center"/>
          <w:ins w:id="857" w:author="Michal Szydelko_RAN#87" w:date="2018-05-11T01:04:00Z"/>
        </w:trPr>
        <w:tc>
          <w:tcPr>
            <w:tcW w:w="1510" w:type="dxa"/>
            <w:vMerge/>
          </w:tcPr>
          <w:p w14:paraId="5BF831D4" w14:textId="77777777" w:rsidR="004F0084" w:rsidRPr="00600B7A" w:rsidRDefault="004F0084" w:rsidP="00091469">
            <w:pPr>
              <w:pStyle w:val="TAC"/>
              <w:rPr>
                <w:ins w:id="858" w:author="Michal Szydelko_RAN#87" w:date="2018-05-11T01:04:00Z"/>
                <w:rFonts w:cs="Arial"/>
              </w:rPr>
            </w:pPr>
          </w:p>
        </w:tc>
        <w:tc>
          <w:tcPr>
            <w:tcW w:w="1510" w:type="dxa"/>
            <w:vMerge/>
          </w:tcPr>
          <w:p w14:paraId="5B9C6A48" w14:textId="77777777" w:rsidR="004F0084" w:rsidRPr="00600B7A" w:rsidRDefault="004F0084" w:rsidP="00091469">
            <w:pPr>
              <w:pStyle w:val="TAC"/>
              <w:rPr>
                <w:ins w:id="859" w:author="Michal Szydelko_RAN#87" w:date="2018-05-11T01:04:00Z"/>
                <w:rFonts w:cs="Arial"/>
              </w:rPr>
            </w:pPr>
          </w:p>
        </w:tc>
        <w:tc>
          <w:tcPr>
            <w:tcW w:w="1404" w:type="dxa"/>
            <w:vMerge/>
          </w:tcPr>
          <w:p w14:paraId="1AA624F3" w14:textId="77777777" w:rsidR="004F0084" w:rsidRPr="00600B7A" w:rsidRDefault="004F0084" w:rsidP="00091469">
            <w:pPr>
              <w:pStyle w:val="TAL"/>
              <w:rPr>
                <w:ins w:id="860" w:author="Michal Szydelko_RAN#87" w:date="2018-05-11T01:04:00Z"/>
                <w:rFonts w:cs="Arial"/>
              </w:rPr>
            </w:pPr>
          </w:p>
        </w:tc>
        <w:tc>
          <w:tcPr>
            <w:tcW w:w="1414" w:type="dxa"/>
            <w:vMerge/>
          </w:tcPr>
          <w:p w14:paraId="72E43B1E" w14:textId="77777777" w:rsidR="004F0084" w:rsidRPr="00600B7A" w:rsidRDefault="004F0084" w:rsidP="00091469">
            <w:pPr>
              <w:pStyle w:val="TAL"/>
              <w:rPr>
                <w:ins w:id="861" w:author="Michal Szydelko_RAN#87" w:date="2018-05-11T01:04:00Z"/>
                <w:rFonts w:cs="Arial"/>
              </w:rPr>
            </w:pPr>
          </w:p>
        </w:tc>
        <w:tc>
          <w:tcPr>
            <w:tcW w:w="1263" w:type="dxa"/>
          </w:tcPr>
          <w:p w14:paraId="38BCDA9F" w14:textId="77777777" w:rsidR="004F0084" w:rsidRPr="00600B7A" w:rsidRDefault="004F0084" w:rsidP="00091469">
            <w:pPr>
              <w:pStyle w:val="TAC"/>
              <w:rPr>
                <w:ins w:id="862" w:author="Michal Szydelko_RAN#87" w:date="2018-05-11T01:04:00Z"/>
                <w:rFonts w:cs="Arial"/>
              </w:rPr>
            </w:pPr>
            <w:ins w:id="863" w:author="Michal Szydelko_RAN#87" w:date="2018-05-11T01:04:00Z">
              <w:r w:rsidRPr="007332BE">
                <w:rPr>
                  <w:rFonts w:cs="Arial"/>
                </w:rPr>
                <w:t>A5-1</w:t>
              </w:r>
            </w:ins>
          </w:p>
        </w:tc>
        <w:tc>
          <w:tcPr>
            <w:tcW w:w="1272" w:type="dxa"/>
          </w:tcPr>
          <w:p w14:paraId="401BCED1" w14:textId="77777777" w:rsidR="004F0084" w:rsidRPr="00600B7A" w:rsidRDefault="004F0084" w:rsidP="00091469">
            <w:pPr>
              <w:pStyle w:val="TAC"/>
              <w:rPr>
                <w:ins w:id="864" w:author="Michal Szydelko_RAN#87" w:date="2018-05-11T01:04:00Z"/>
                <w:rFonts w:cs="Arial"/>
              </w:rPr>
            </w:pPr>
            <w:ins w:id="865" w:author="Michal Szydelko_RAN#87" w:date="2018-05-11T01:04:00Z">
              <w:r w:rsidRPr="00600B7A">
                <w:rPr>
                  <w:rFonts w:cs="Arial"/>
                </w:rPr>
                <w:t>70%</w:t>
              </w:r>
            </w:ins>
          </w:p>
        </w:tc>
        <w:tc>
          <w:tcPr>
            <w:tcW w:w="1256" w:type="dxa"/>
          </w:tcPr>
          <w:p w14:paraId="05DA0597" w14:textId="77777777" w:rsidR="004F0084" w:rsidRPr="00F0636E" w:rsidRDefault="004F0084" w:rsidP="00091469">
            <w:pPr>
              <w:pStyle w:val="TAC"/>
              <w:rPr>
                <w:ins w:id="866" w:author="Michal Szydelko_RAN#87" w:date="2018-05-11T01:04:00Z"/>
                <w:rFonts w:cs="Arial"/>
              </w:rPr>
            </w:pPr>
            <w:ins w:id="867" w:author="Michal Szydelko_RAN#87" w:date="2018-05-11T01:04:00Z">
              <w:r w:rsidRPr="00A728AE">
                <w:rPr>
                  <w:rFonts w:cs="Arial"/>
                </w:rPr>
                <w:t>TBD</w:t>
              </w:r>
            </w:ins>
          </w:p>
        </w:tc>
      </w:tr>
      <w:tr w:rsidR="004F0084" w:rsidRPr="00600B7A" w14:paraId="72399087" w14:textId="77777777" w:rsidTr="00091469">
        <w:trPr>
          <w:jc w:val="center"/>
          <w:ins w:id="868" w:author="Michal Szydelko_RAN#87" w:date="2018-05-11T01:04:00Z"/>
        </w:trPr>
        <w:tc>
          <w:tcPr>
            <w:tcW w:w="1510" w:type="dxa"/>
            <w:vMerge/>
          </w:tcPr>
          <w:p w14:paraId="7E90BC2F" w14:textId="77777777" w:rsidR="004F0084" w:rsidRPr="00600B7A" w:rsidRDefault="004F0084" w:rsidP="00091469">
            <w:pPr>
              <w:pStyle w:val="TAC"/>
              <w:rPr>
                <w:ins w:id="869" w:author="Michal Szydelko_RAN#87" w:date="2018-05-11T01:04:00Z"/>
                <w:rFonts w:cs="Arial"/>
              </w:rPr>
            </w:pPr>
          </w:p>
        </w:tc>
        <w:tc>
          <w:tcPr>
            <w:tcW w:w="1510" w:type="dxa"/>
            <w:vMerge/>
          </w:tcPr>
          <w:p w14:paraId="11905EC6" w14:textId="77777777" w:rsidR="004F0084" w:rsidRPr="00600B7A" w:rsidRDefault="004F0084" w:rsidP="00091469">
            <w:pPr>
              <w:pStyle w:val="TAC"/>
              <w:rPr>
                <w:ins w:id="870" w:author="Michal Szydelko_RAN#87" w:date="2018-05-11T01:04:00Z"/>
                <w:rFonts w:cs="Arial"/>
              </w:rPr>
            </w:pPr>
          </w:p>
        </w:tc>
        <w:tc>
          <w:tcPr>
            <w:tcW w:w="1404" w:type="dxa"/>
            <w:vMerge/>
          </w:tcPr>
          <w:p w14:paraId="6A90839B" w14:textId="77777777" w:rsidR="004F0084" w:rsidRPr="00600B7A" w:rsidRDefault="004F0084" w:rsidP="00091469">
            <w:pPr>
              <w:pStyle w:val="TAL"/>
              <w:rPr>
                <w:ins w:id="871" w:author="Michal Szydelko_RAN#87" w:date="2018-05-11T01:04:00Z"/>
                <w:rFonts w:cs="Arial"/>
              </w:rPr>
            </w:pPr>
          </w:p>
        </w:tc>
        <w:tc>
          <w:tcPr>
            <w:tcW w:w="1414" w:type="dxa"/>
            <w:vMerge w:val="restart"/>
          </w:tcPr>
          <w:p w14:paraId="4515BB8F" w14:textId="77777777" w:rsidR="004F0084" w:rsidRPr="00600B7A" w:rsidRDefault="004F0084" w:rsidP="00091469">
            <w:pPr>
              <w:pStyle w:val="TAL"/>
              <w:rPr>
                <w:ins w:id="872" w:author="Michal Szydelko_RAN#87" w:date="2018-05-11T01:04:00Z"/>
                <w:rFonts w:cs="Arial"/>
              </w:rPr>
            </w:pPr>
            <w:ins w:id="873" w:author="Michal Szydelko_RAN#87" w:date="2018-05-11T01:04:00Z">
              <w:r w:rsidRPr="00600B7A">
                <w:rPr>
                  <w:rFonts w:cs="Arial"/>
                </w:rPr>
                <w:t>EVA 70Hz Low</w:t>
              </w:r>
            </w:ins>
          </w:p>
        </w:tc>
        <w:tc>
          <w:tcPr>
            <w:tcW w:w="1263" w:type="dxa"/>
            <w:vMerge w:val="restart"/>
          </w:tcPr>
          <w:p w14:paraId="6DC92627" w14:textId="77777777" w:rsidR="004F0084" w:rsidRPr="00600B7A" w:rsidRDefault="004F0084" w:rsidP="00091469">
            <w:pPr>
              <w:pStyle w:val="TAC"/>
              <w:rPr>
                <w:ins w:id="874" w:author="Michal Szydelko_RAN#87" w:date="2018-05-11T01:04:00Z"/>
                <w:rFonts w:cs="Arial"/>
              </w:rPr>
            </w:pPr>
            <w:ins w:id="875" w:author="Michal Szydelko_RAN#87" w:date="2018-05-11T01:04:00Z">
              <w:r w:rsidRPr="007332BE">
                <w:rPr>
                  <w:rFonts w:cs="Arial"/>
                </w:rPr>
                <w:t>A3-3</w:t>
              </w:r>
            </w:ins>
          </w:p>
        </w:tc>
        <w:tc>
          <w:tcPr>
            <w:tcW w:w="1272" w:type="dxa"/>
          </w:tcPr>
          <w:p w14:paraId="58C991C4" w14:textId="77777777" w:rsidR="004F0084" w:rsidRPr="00600B7A" w:rsidRDefault="004F0084" w:rsidP="00091469">
            <w:pPr>
              <w:pStyle w:val="TAC"/>
              <w:rPr>
                <w:ins w:id="876" w:author="Michal Szydelko_RAN#87" w:date="2018-05-11T01:04:00Z"/>
                <w:rFonts w:cs="Arial"/>
              </w:rPr>
            </w:pPr>
            <w:ins w:id="877" w:author="Michal Szydelko_RAN#87" w:date="2018-05-11T01:04:00Z">
              <w:r w:rsidRPr="00600B7A">
                <w:rPr>
                  <w:rFonts w:cs="Arial"/>
                </w:rPr>
                <w:t>30%</w:t>
              </w:r>
            </w:ins>
          </w:p>
        </w:tc>
        <w:tc>
          <w:tcPr>
            <w:tcW w:w="1256" w:type="dxa"/>
          </w:tcPr>
          <w:p w14:paraId="47E9DFBF" w14:textId="77777777" w:rsidR="004F0084" w:rsidRPr="00F0636E" w:rsidRDefault="004F0084" w:rsidP="00091469">
            <w:pPr>
              <w:pStyle w:val="TAC"/>
              <w:rPr>
                <w:ins w:id="878" w:author="Michal Szydelko_RAN#87" w:date="2018-05-11T01:04:00Z"/>
                <w:rFonts w:cs="Arial"/>
              </w:rPr>
            </w:pPr>
            <w:ins w:id="879" w:author="Michal Szydelko_RAN#87" w:date="2018-05-11T01:04:00Z">
              <w:r w:rsidRPr="00A728AE">
                <w:rPr>
                  <w:rFonts w:cs="Arial"/>
                </w:rPr>
                <w:t>TBD</w:t>
              </w:r>
            </w:ins>
          </w:p>
        </w:tc>
      </w:tr>
      <w:tr w:rsidR="004F0084" w:rsidRPr="00600B7A" w14:paraId="4098D844" w14:textId="77777777" w:rsidTr="00091469">
        <w:trPr>
          <w:jc w:val="center"/>
          <w:ins w:id="880" w:author="Michal Szydelko_RAN#87" w:date="2018-05-11T01:04:00Z"/>
        </w:trPr>
        <w:tc>
          <w:tcPr>
            <w:tcW w:w="1510" w:type="dxa"/>
            <w:vMerge/>
          </w:tcPr>
          <w:p w14:paraId="256A8BB2" w14:textId="77777777" w:rsidR="004F0084" w:rsidRPr="00600B7A" w:rsidRDefault="004F0084" w:rsidP="00091469">
            <w:pPr>
              <w:pStyle w:val="TAC"/>
              <w:rPr>
                <w:ins w:id="881" w:author="Michal Szydelko_RAN#87" w:date="2018-05-11T01:04:00Z"/>
                <w:rFonts w:cs="Arial"/>
              </w:rPr>
            </w:pPr>
          </w:p>
        </w:tc>
        <w:tc>
          <w:tcPr>
            <w:tcW w:w="1510" w:type="dxa"/>
            <w:vMerge/>
          </w:tcPr>
          <w:p w14:paraId="037E00DD" w14:textId="77777777" w:rsidR="004F0084" w:rsidRPr="00600B7A" w:rsidRDefault="004F0084" w:rsidP="00091469">
            <w:pPr>
              <w:pStyle w:val="TAC"/>
              <w:rPr>
                <w:ins w:id="882" w:author="Michal Szydelko_RAN#87" w:date="2018-05-11T01:04:00Z"/>
                <w:rFonts w:cs="Arial"/>
              </w:rPr>
            </w:pPr>
          </w:p>
        </w:tc>
        <w:tc>
          <w:tcPr>
            <w:tcW w:w="1404" w:type="dxa"/>
            <w:vMerge/>
          </w:tcPr>
          <w:p w14:paraId="13F3BF8E" w14:textId="77777777" w:rsidR="004F0084" w:rsidRPr="00600B7A" w:rsidRDefault="004F0084" w:rsidP="00091469">
            <w:pPr>
              <w:pStyle w:val="TAL"/>
              <w:rPr>
                <w:ins w:id="883" w:author="Michal Szydelko_RAN#87" w:date="2018-05-11T01:04:00Z"/>
                <w:rFonts w:cs="Arial"/>
              </w:rPr>
            </w:pPr>
          </w:p>
        </w:tc>
        <w:tc>
          <w:tcPr>
            <w:tcW w:w="1414" w:type="dxa"/>
            <w:vMerge/>
          </w:tcPr>
          <w:p w14:paraId="090876F1" w14:textId="77777777" w:rsidR="004F0084" w:rsidRPr="00600B7A" w:rsidRDefault="004F0084" w:rsidP="00091469">
            <w:pPr>
              <w:pStyle w:val="TAL"/>
              <w:rPr>
                <w:ins w:id="884" w:author="Michal Szydelko_RAN#87" w:date="2018-05-11T01:04:00Z"/>
                <w:rFonts w:cs="Arial"/>
              </w:rPr>
            </w:pPr>
          </w:p>
        </w:tc>
        <w:tc>
          <w:tcPr>
            <w:tcW w:w="1263" w:type="dxa"/>
            <w:vMerge/>
          </w:tcPr>
          <w:p w14:paraId="24C7B28D" w14:textId="77777777" w:rsidR="004F0084" w:rsidRPr="00600B7A" w:rsidRDefault="004F0084" w:rsidP="00091469">
            <w:pPr>
              <w:pStyle w:val="TAC"/>
              <w:rPr>
                <w:ins w:id="885" w:author="Michal Szydelko_RAN#87" w:date="2018-05-11T01:04:00Z"/>
                <w:rFonts w:cs="Arial"/>
              </w:rPr>
            </w:pPr>
          </w:p>
        </w:tc>
        <w:tc>
          <w:tcPr>
            <w:tcW w:w="1272" w:type="dxa"/>
          </w:tcPr>
          <w:p w14:paraId="1C198B24" w14:textId="77777777" w:rsidR="004F0084" w:rsidRPr="00600B7A" w:rsidRDefault="004F0084" w:rsidP="00091469">
            <w:pPr>
              <w:pStyle w:val="TAC"/>
              <w:rPr>
                <w:ins w:id="886" w:author="Michal Szydelko_RAN#87" w:date="2018-05-11T01:04:00Z"/>
                <w:rFonts w:cs="Arial"/>
              </w:rPr>
            </w:pPr>
            <w:ins w:id="887" w:author="Michal Szydelko_RAN#87" w:date="2018-05-11T01:04:00Z">
              <w:r w:rsidRPr="00600B7A">
                <w:rPr>
                  <w:rFonts w:cs="Arial"/>
                </w:rPr>
                <w:t>70%</w:t>
              </w:r>
            </w:ins>
          </w:p>
        </w:tc>
        <w:tc>
          <w:tcPr>
            <w:tcW w:w="1256" w:type="dxa"/>
          </w:tcPr>
          <w:p w14:paraId="1AFB953C" w14:textId="77777777" w:rsidR="004F0084" w:rsidRPr="00F0636E" w:rsidRDefault="004F0084" w:rsidP="00091469">
            <w:pPr>
              <w:pStyle w:val="TAC"/>
              <w:rPr>
                <w:ins w:id="888" w:author="Michal Szydelko_RAN#87" w:date="2018-05-11T01:04:00Z"/>
                <w:rFonts w:cs="Arial"/>
              </w:rPr>
            </w:pPr>
            <w:ins w:id="889" w:author="Michal Szydelko_RAN#87" w:date="2018-05-11T01:04:00Z">
              <w:r w:rsidRPr="00A728AE">
                <w:rPr>
                  <w:rFonts w:cs="Arial"/>
                </w:rPr>
                <w:t>TBD</w:t>
              </w:r>
            </w:ins>
          </w:p>
        </w:tc>
      </w:tr>
      <w:tr w:rsidR="004F0084" w:rsidRPr="00600B7A" w14:paraId="30EFE246" w14:textId="77777777" w:rsidTr="00091469">
        <w:trPr>
          <w:jc w:val="center"/>
          <w:ins w:id="890" w:author="Michal Szydelko_RAN#87" w:date="2018-05-11T01:04:00Z"/>
        </w:trPr>
        <w:tc>
          <w:tcPr>
            <w:tcW w:w="1510" w:type="dxa"/>
            <w:vMerge/>
          </w:tcPr>
          <w:p w14:paraId="42AD8EC1" w14:textId="77777777" w:rsidR="004F0084" w:rsidRPr="00600B7A" w:rsidRDefault="004F0084" w:rsidP="00091469">
            <w:pPr>
              <w:pStyle w:val="TAC"/>
              <w:rPr>
                <w:ins w:id="891" w:author="Michal Szydelko_RAN#87" w:date="2018-05-11T01:04:00Z"/>
                <w:rFonts w:cs="Arial"/>
              </w:rPr>
            </w:pPr>
          </w:p>
        </w:tc>
        <w:tc>
          <w:tcPr>
            <w:tcW w:w="1510" w:type="dxa"/>
            <w:vMerge/>
          </w:tcPr>
          <w:p w14:paraId="174A6B17" w14:textId="77777777" w:rsidR="004F0084" w:rsidRPr="00600B7A" w:rsidRDefault="004F0084" w:rsidP="00091469">
            <w:pPr>
              <w:pStyle w:val="TAC"/>
              <w:rPr>
                <w:ins w:id="892" w:author="Michal Szydelko_RAN#87" w:date="2018-05-11T01:04:00Z"/>
                <w:rFonts w:cs="Arial"/>
              </w:rPr>
            </w:pPr>
          </w:p>
        </w:tc>
        <w:tc>
          <w:tcPr>
            <w:tcW w:w="1404" w:type="dxa"/>
            <w:vMerge/>
          </w:tcPr>
          <w:p w14:paraId="1CFB1731" w14:textId="77777777" w:rsidR="004F0084" w:rsidRPr="00600B7A" w:rsidRDefault="004F0084" w:rsidP="00091469">
            <w:pPr>
              <w:pStyle w:val="TAL"/>
              <w:rPr>
                <w:ins w:id="893" w:author="Michal Szydelko_RAN#87" w:date="2018-05-11T01:04:00Z"/>
                <w:rFonts w:cs="Arial"/>
              </w:rPr>
            </w:pPr>
          </w:p>
        </w:tc>
        <w:tc>
          <w:tcPr>
            <w:tcW w:w="1414" w:type="dxa"/>
            <w:vMerge/>
          </w:tcPr>
          <w:p w14:paraId="67B5715D" w14:textId="77777777" w:rsidR="004F0084" w:rsidRPr="00600B7A" w:rsidRDefault="004F0084" w:rsidP="00091469">
            <w:pPr>
              <w:pStyle w:val="TAL"/>
              <w:rPr>
                <w:ins w:id="894" w:author="Michal Szydelko_RAN#87" w:date="2018-05-11T01:04:00Z"/>
                <w:rFonts w:cs="Arial"/>
              </w:rPr>
            </w:pPr>
          </w:p>
        </w:tc>
        <w:tc>
          <w:tcPr>
            <w:tcW w:w="1263" w:type="dxa"/>
            <w:vMerge w:val="restart"/>
          </w:tcPr>
          <w:p w14:paraId="36CAF053" w14:textId="77777777" w:rsidR="004F0084" w:rsidRPr="00600B7A" w:rsidRDefault="004F0084" w:rsidP="00091469">
            <w:pPr>
              <w:pStyle w:val="TAC"/>
              <w:rPr>
                <w:ins w:id="895" w:author="Michal Szydelko_RAN#87" w:date="2018-05-11T01:04:00Z"/>
                <w:rFonts w:cs="Arial"/>
              </w:rPr>
            </w:pPr>
            <w:ins w:id="896" w:author="Michal Szydelko_RAN#87" w:date="2018-05-11T01:04:00Z">
              <w:r w:rsidRPr="007332BE">
                <w:rPr>
                  <w:rFonts w:cs="Arial"/>
                </w:rPr>
                <w:t>A4-4</w:t>
              </w:r>
            </w:ins>
          </w:p>
        </w:tc>
        <w:tc>
          <w:tcPr>
            <w:tcW w:w="1272" w:type="dxa"/>
          </w:tcPr>
          <w:p w14:paraId="22727D71" w14:textId="77777777" w:rsidR="004F0084" w:rsidRPr="00600B7A" w:rsidRDefault="004F0084" w:rsidP="00091469">
            <w:pPr>
              <w:pStyle w:val="TAC"/>
              <w:rPr>
                <w:ins w:id="897" w:author="Michal Szydelko_RAN#87" w:date="2018-05-11T01:04:00Z"/>
                <w:rFonts w:cs="Arial"/>
              </w:rPr>
            </w:pPr>
            <w:ins w:id="898" w:author="Michal Szydelko_RAN#87" w:date="2018-05-11T01:04:00Z">
              <w:r w:rsidRPr="00600B7A">
                <w:rPr>
                  <w:rFonts w:cs="Arial"/>
                </w:rPr>
                <w:t>30%</w:t>
              </w:r>
            </w:ins>
          </w:p>
        </w:tc>
        <w:tc>
          <w:tcPr>
            <w:tcW w:w="1256" w:type="dxa"/>
          </w:tcPr>
          <w:p w14:paraId="1D431100" w14:textId="77777777" w:rsidR="004F0084" w:rsidRPr="00F0636E" w:rsidRDefault="004F0084" w:rsidP="00091469">
            <w:pPr>
              <w:pStyle w:val="TAC"/>
              <w:rPr>
                <w:ins w:id="899" w:author="Michal Szydelko_RAN#87" w:date="2018-05-11T01:04:00Z"/>
                <w:rFonts w:cs="Arial"/>
              </w:rPr>
            </w:pPr>
            <w:ins w:id="900" w:author="Michal Szydelko_RAN#87" w:date="2018-05-11T01:04:00Z">
              <w:r w:rsidRPr="00A728AE">
                <w:rPr>
                  <w:rFonts w:cs="Arial"/>
                </w:rPr>
                <w:t>TBD</w:t>
              </w:r>
            </w:ins>
          </w:p>
        </w:tc>
      </w:tr>
      <w:tr w:rsidR="004F0084" w:rsidRPr="00600B7A" w14:paraId="6A1A1918" w14:textId="77777777" w:rsidTr="00091469">
        <w:trPr>
          <w:jc w:val="center"/>
          <w:ins w:id="901" w:author="Michal Szydelko_RAN#87" w:date="2018-05-11T01:04:00Z"/>
        </w:trPr>
        <w:tc>
          <w:tcPr>
            <w:tcW w:w="1510" w:type="dxa"/>
            <w:vMerge/>
          </w:tcPr>
          <w:p w14:paraId="7DC876E3" w14:textId="77777777" w:rsidR="004F0084" w:rsidRPr="00600B7A" w:rsidRDefault="004F0084" w:rsidP="00091469">
            <w:pPr>
              <w:pStyle w:val="TAC"/>
              <w:rPr>
                <w:ins w:id="902" w:author="Michal Szydelko_RAN#87" w:date="2018-05-11T01:04:00Z"/>
                <w:rFonts w:cs="Arial"/>
              </w:rPr>
            </w:pPr>
          </w:p>
        </w:tc>
        <w:tc>
          <w:tcPr>
            <w:tcW w:w="1510" w:type="dxa"/>
            <w:vMerge/>
          </w:tcPr>
          <w:p w14:paraId="0E85CC0B" w14:textId="77777777" w:rsidR="004F0084" w:rsidRPr="00600B7A" w:rsidRDefault="004F0084" w:rsidP="00091469">
            <w:pPr>
              <w:pStyle w:val="TAC"/>
              <w:rPr>
                <w:ins w:id="903" w:author="Michal Szydelko_RAN#87" w:date="2018-05-11T01:04:00Z"/>
                <w:rFonts w:cs="Arial"/>
              </w:rPr>
            </w:pPr>
          </w:p>
        </w:tc>
        <w:tc>
          <w:tcPr>
            <w:tcW w:w="1404" w:type="dxa"/>
            <w:vMerge/>
          </w:tcPr>
          <w:p w14:paraId="3DF172ED" w14:textId="77777777" w:rsidR="004F0084" w:rsidRPr="00600B7A" w:rsidRDefault="004F0084" w:rsidP="00091469">
            <w:pPr>
              <w:pStyle w:val="TAL"/>
              <w:rPr>
                <w:ins w:id="904" w:author="Michal Szydelko_RAN#87" w:date="2018-05-11T01:04:00Z"/>
                <w:rFonts w:cs="Arial"/>
              </w:rPr>
            </w:pPr>
          </w:p>
        </w:tc>
        <w:tc>
          <w:tcPr>
            <w:tcW w:w="1414" w:type="dxa"/>
            <w:vMerge/>
          </w:tcPr>
          <w:p w14:paraId="72D2B906" w14:textId="77777777" w:rsidR="004F0084" w:rsidRPr="00600B7A" w:rsidRDefault="004F0084" w:rsidP="00091469">
            <w:pPr>
              <w:pStyle w:val="TAL"/>
              <w:rPr>
                <w:ins w:id="905" w:author="Michal Szydelko_RAN#87" w:date="2018-05-11T01:04:00Z"/>
                <w:rFonts w:cs="Arial"/>
              </w:rPr>
            </w:pPr>
          </w:p>
        </w:tc>
        <w:tc>
          <w:tcPr>
            <w:tcW w:w="1263" w:type="dxa"/>
            <w:vMerge/>
          </w:tcPr>
          <w:p w14:paraId="19110D99" w14:textId="77777777" w:rsidR="004F0084" w:rsidRPr="00600B7A" w:rsidRDefault="004F0084" w:rsidP="00091469">
            <w:pPr>
              <w:pStyle w:val="TAC"/>
              <w:rPr>
                <w:ins w:id="906" w:author="Michal Szydelko_RAN#87" w:date="2018-05-11T01:04:00Z"/>
                <w:rFonts w:cs="Arial"/>
              </w:rPr>
            </w:pPr>
          </w:p>
        </w:tc>
        <w:tc>
          <w:tcPr>
            <w:tcW w:w="1272" w:type="dxa"/>
          </w:tcPr>
          <w:p w14:paraId="3E436825" w14:textId="77777777" w:rsidR="004F0084" w:rsidRPr="00600B7A" w:rsidRDefault="004F0084" w:rsidP="00091469">
            <w:pPr>
              <w:pStyle w:val="TAC"/>
              <w:rPr>
                <w:ins w:id="907" w:author="Michal Szydelko_RAN#87" w:date="2018-05-11T01:04:00Z"/>
                <w:rFonts w:cs="Arial"/>
              </w:rPr>
            </w:pPr>
            <w:ins w:id="908" w:author="Michal Szydelko_RAN#87" w:date="2018-05-11T01:04:00Z">
              <w:r w:rsidRPr="00600B7A">
                <w:rPr>
                  <w:rFonts w:cs="Arial"/>
                </w:rPr>
                <w:t>70%</w:t>
              </w:r>
            </w:ins>
          </w:p>
        </w:tc>
        <w:tc>
          <w:tcPr>
            <w:tcW w:w="1256" w:type="dxa"/>
          </w:tcPr>
          <w:p w14:paraId="3AFF2ACF" w14:textId="77777777" w:rsidR="004F0084" w:rsidRPr="00F0636E" w:rsidRDefault="004F0084" w:rsidP="00091469">
            <w:pPr>
              <w:pStyle w:val="TAC"/>
              <w:rPr>
                <w:ins w:id="909" w:author="Michal Szydelko_RAN#87" w:date="2018-05-11T01:04:00Z"/>
                <w:rFonts w:cs="Arial"/>
              </w:rPr>
            </w:pPr>
            <w:ins w:id="910" w:author="Michal Szydelko_RAN#87" w:date="2018-05-11T01:04:00Z">
              <w:r w:rsidRPr="00A728AE">
                <w:rPr>
                  <w:rFonts w:cs="Arial"/>
                </w:rPr>
                <w:t>TBD</w:t>
              </w:r>
            </w:ins>
          </w:p>
        </w:tc>
      </w:tr>
      <w:tr w:rsidR="004F0084" w:rsidRPr="00600B7A" w14:paraId="505CD54B" w14:textId="77777777" w:rsidTr="00091469">
        <w:trPr>
          <w:jc w:val="center"/>
          <w:ins w:id="911" w:author="Michal Szydelko_RAN#87" w:date="2018-05-11T01:04:00Z"/>
        </w:trPr>
        <w:tc>
          <w:tcPr>
            <w:tcW w:w="1510" w:type="dxa"/>
            <w:vMerge/>
          </w:tcPr>
          <w:p w14:paraId="06419C04" w14:textId="77777777" w:rsidR="004F0084" w:rsidRPr="00600B7A" w:rsidRDefault="004F0084" w:rsidP="00091469">
            <w:pPr>
              <w:pStyle w:val="TAC"/>
              <w:rPr>
                <w:ins w:id="912" w:author="Michal Szydelko_RAN#87" w:date="2018-05-11T01:04:00Z"/>
                <w:rFonts w:cs="Arial"/>
              </w:rPr>
            </w:pPr>
          </w:p>
        </w:tc>
        <w:tc>
          <w:tcPr>
            <w:tcW w:w="1510" w:type="dxa"/>
            <w:vMerge/>
          </w:tcPr>
          <w:p w14:paraId="1E0B0751" w14:textId="77777777" w:rsidR="004F0084" w:rsidRPr="00600B7A" w:rsidRDefault="004F0084" w:rsidP="00091469">
            <w:pPr>
              <w:pStyle w:val="TAC"/>
              <w:rPr>
                <w:ins w:id="913" w:author="Michal Szydelko_RAN#87" w:date="2018-05-11T01:04:00Z"/>
                <w:rFonts w:cs="Arial"/>
              </w:rPr>
            </w:pPr>
          </w:p>
        </w:tc>
        <w:tc>
          <w:tcPr>
            <w:tcW w:w="1404" w:type="dxa"/>
            <w:vMerge/>
          </w:tcPr>
          <w:p w14:paraId="28247B4E" w14:textId="77777777" w:rsidR="004F0084" w:rsidRPr="00600B7A" w:rsidRDefault="004F0084" w:rsidP="00091469">
            <w:pPr>
              <w:pStyle w:val="TAL"/>
              <w:rPr>
                <w:ins w:id="914" w:author="Michal Szydelko_RAN#87" w:date="2018-05-11T01:04:00Z"/>
                <w:rFonts w:cs="Arial"/>
              </w:rPr>
            </w:pPr>
          </w:p>
        </w:tc>
        <w:tc>
          <w:tcPr>
            <w:tcW w:w="1414" w:type="dxa"/>
            <w:vMerge w:val="restart"/>
          </w:tcPr>
          <w:p w14:paraId="1A9B20C0" w14:textId="77777777" w:rsidR="004F0084" w:rsidRPr="00F0636E" w:rsidRDefault="004F0084" w:rsidP="00091469">
            <w:pPr>
              <w:pStyle w:val="TAL"/>
              <w:rPr>
                <w:ins w:id="915" w:author="Michal Szydelko_RAN#87" w:date="2018-05-11T01:04:00Z"/>
                <w:rFonts w:cs="Arial"/>
              </w:rPr>
            </w:pPr>
            <w:ins w:id="916" w:author="Michal Szydelko_RAN#87" w:date="2018-05-11T01:04:00Z">
              <w:r w:rsidRPr="00600B7A">
                <w:rPr>
                  <w:rFonts w:cs="Arial"/>
                </w:rPr>
                <w:t>ETU 70Hz</w:t>
              </w:r>
              <w:r w:rsidRPr="00600B7A">
                <w:rPr>
                  <w:rFonts w:cs="Arial"/>
                  <w:lang w:eastAsia="zh-CN"/>
                </w:rPr>
                <w:t xml:space="preserve"> </w:t>
              </w:r>
              <w:r w:rsidRPr="00600B7A">
                <w:rPr>
                  <w:rFonts w:cs="Arial"/>
                </w:rPr>
                <w:t>Low</w:t>
              </w:r>
              <w:r>
                <w:rPr>
                  <w:rFonts w:cs="Arial"/>
                </w:rPr>
                <w:t xml:space="preserve"> (Note)</w:t>
              </w:r>
            </w:ins>
          </w:p>
        </w:tc>
        <w:tc>
          <w:tcPr>
            <w:tcW w:w="1263" w:type="dxa"/>
            <w:vMerge w:val="restart"/>
          </w:tcPr>
          <w:p w14:paraId="4C442F2E" w14:textId="77777777" w:rsidR="004F0084" w:rsidRPr="00F0636E" w:rsidRDefault="004F0084" w:rsidP="00091469">
            <w:pPr>
              <w:pStyle w:val="TAC"/>
              <w:rPr>
                <w:ins w:id="917" w:author="Michal Szydelko_RAN#87" w:date="2018-05-11T01:04:00Z"/>
                <w:rFonts w:cs="Arial"/>
              </w:rPr>
            </w:pPr>
            <w:ins w:id="918" w:author="Michal Szydelko_RAN#87" w:date="2018-05-11T01:04:00Z">
              <w:r w:rsidRPr="007332BE">
                <w:rPr>
                  <w:rFonts w:cs="Arial"/>
                </w:rPr>
                <w:t>A3-1</w:t>
              </w:r>
            </w:ins>
          </w:p>
        </w:tc>
        <w:tc>
          <w:tcPr>
            <w:tcW w:w="1272" w:type="dxa"/>
          </w:tcPr>
          <w:p w14:paraId="6ED2D1D9" w14:textId="77777777" w:rsidR="004F0084" w:rsidRPr="00884772" w:rsidRDefault="004F0084" w:rsidP="00091469">
            <w:pPr>
              <w:pStyle w:val="TAC"/>
              <w:rPr>
                <w:ins w:id="919" w:author="Michal Szydelko_RAN#87" w:date="2018-05-11T01:04:00Z"/>
                <w:rFonts w:cs="Arial"/>
              </w:rPr>
            </w:pPr>
            <w:ins w:id="920" w:author="Michal Szydelko_RAN#87" w:date="2018-05-11T01:04:00Z">
              <w:r w:rsidRPr="00884772">
                <w:rPr>
                  <w:rFonts w:cs="Arial"/>
                </w:rPr>
                <w:t>30%</w:t>
              </w:r>
            </w:ins>
          </w:p>
        </w:tc>
        <w:tc>
          <w:tcPr>
            <w:tcW w:w="1256" w:type="dxa"/>
          </w:tcPr>
          <w:p w14:paraId="28C95F61" w14:textId="77777777" w:rsidR="004F0084" w:rsidRPr="00F0636E" w:rsidRDefault="004F0084" w:rsidP="00091469">
            <w:pPr>
              <w:pStyle w:val="TAC"/>
              <w:rPr>
                <w:ins w:id="921" w:author="Michal Szydelko_RAN#87" w:date="2018-05-11T01:04:00Z"/>
                <w:rFonts w:cs="Arial"/>
              </w:rPr>
            </w:pPr>
            <w:ins w:id="922" w:author="Michal Szydelko_RAN#87" w:date="2018-05-11T01:04:00Z">
              <w:r w:rsidRPr="00A728AE">
                <w:rPr>
                  <w:rFonts w:cs="Arial"/>
                </w:rPr>
                <w:t>TBD</w:t>
              </w:r>
            </w:ins>
          </w:p>
        </w:tc>
      </w:tr>
      <w:tr w:rsidR="004F0084" w:rsidRPr="00600B7A" w14:paraId="4ED01812" w14:textId="77777777" w:rsidTr="00091469">
        <w:trPr>
          <w:jc w:val="center"/>
          <w:ins w:id="923" w:author="Michal Szydelko_RAN#87" w:date="2018-05-11T01:04:00Z"/>
        </w:trPr>
        <w:tc>
          <w:tcPr>
            <w:tcW w:w="1510" w:type="dxa"/>
            <w:vMerge/>
          </w:tcPr>
          <w:p w14:paraId="146F7BE9" w14:textId="77777777" w:rsidR="004F0084" w:rsidRPr="00600B7A" w:rsidRDefault="004F0084" w:rsidP="00091469">
            <w:pPr>
              <w:pStyle w:val="TAC"/>
              <w:rPr>
                <w:ins w:id="924" w:author="Michal Szydelko_RAN#87" w:date="2018-05-11T01:04:00Z"/>
                <w:rFonts w:cs="Arial"/>
              </w:rPr>
            </w:pPr>
          </w:p>
        </w:tc>
        <w:tc>
          <w:tcPr>
            <w:tcW w:w="1510" w:type="dxa"/>
            <w:vMerge/>
          </w:tcPr>
          <w:p w14:paraId="13F14F12" w14:textId="77777777" w:rsidR="004F0084" w:rsidRPr="00600B7A" w:rsidRDefault="004F0084" w:rsidP="00091469">
            <w:pPr>
              <w:pStyle w:val="TAC"/>
              <w:rPr>
                <w:ins w:id="925" w:author="Michal Szydelko_RAN#87" w:date="2018-05-11T01:04:00Z"/>
                <w:rFonts w:cs="Arial"/>
              </w:rPr>
            </w:pPr>
          </w:p>
        </w:tc>
        <w:tc>
          <w:tcPr>
            <w:tcW w:w="1404" w:type="dxa"/>
            <w:vMerge/>
          </w:tcPr>
          <w:p w14:paraId="2B732C93" w14:textId="77777777" w:rsidR="004F0084" w:rsidRPr="00600B7A" w:rsidRDefault="004F0084" w:rsidP="00091469">
            <w:pPr>
              <w:pStyle w:val="TAL"/>
              <w:rPr>
                <w:ins w:id="926" w:author="Michal Szydelko_RAN#87" w:date="2018-05-11T01:04:00Z"/>
                <w:rFonts w:cs="Arial"/>
              </w:rPr>
            </w:pPr>
          </w:p>
        </w:tc>
        <w:tc>
          <w:tcPr>
            <w:tcW w:w="1414" w:type="dxa"/>
            <w:vMerge/>
          </w:tcPr>
          <w:p w14:paraId="7C81BE5E" w14:textId="77777777" w:rsidR="004F0084" w:rsidRPr="00600B7A" w:rsidRDefault="004F0084" w:rsidP="00091469">
            <w:pPr>
              <w:pStyle w:val="TAL"/>
              <w:rPr>
                <w:ins w:id="927" w:author="Michal Szydelko_RAN#87" w:date="2018-05-11T01:04:00Z"/>
                <w:rFonts w:cs="Arial"/>
              </w:rPr>
            </w:pPr>
          </w:p>
        </w:tc>
        <w:tc>
          <w:tcPr>
            <w:tcW w:w="1263" w:type="dxa"/>
            <w:vMerge/>
          </w:tcPr>
          <w:p w14:paraId="18711A7B" w14:textId="77777777" w:rsidR="004F0084" w:rsidRPr="00600B7A" w:rsidRDefault="004F0084" w:rsidP="00091469">
            <w:pPr>
              <w:pStyle w:val="TAC"/>
              <w:rPr>
                <w:ins w:id="928" w:author="Michal Szydelko_RAN#87" w:date="2018-05-11T01:04:00Z"/>
                <w:rFonts w:cs="Arial"/>
              </w:rPr>
            </w:pPr>
          </w:p>
        </w:tc>
        <w:tc>
          <w:tcPr>
            <w:tcW w:w="1272" w:type="dxa"/>
          </w:tcPr>
          <w:p w14:paraId="46119DC0" w14:textId="77777777" w:rsidR="004F0084" w:rsidRPr="00600B7A" w:rsidRDefault="004F0084" w:rsidP="00091469">
            <w:pPr>
              <w:pStyle w:val="TAC"/>
              <w:rPr>
                <w:ins w:id="929" w:author="Michal Szydelko_RAN#87" w:date="2018-05-11T01:04:00Z"/>
                <w:rFonts w:cs="Arial"/>
              </w:rPr>
            </w:pPr>
            <w:ins w:id="930" w:author="Michal Szydelko_RAN#87" w:date="2018-05-11T01:04:00Z">
              <w:r w:rsidRPr="00600B7A">
                <w:rPr>
                  <w:rFonts w:cs="Arial"/>
                </w:rPr>
                <w:t>70%</w:t>
              </w:r>
            </w:ins>
          </w:p>
        </w:tc>
        <w:tc>
          <w:tcPr>
            <w:tcW w:w="1256" w:type="dxa"/>
          </w:tcPr>
          <w:p w14:paraId="2CDDAA04" w14:textId="77777777" w:rsidR="004F0084" w:rsidRPr="00F0636E" w:rsidRDefault="004F0084" w:rsidP="00091469">
            <w:pPr>
              <w:pStyle w:val="TAC"/>
              <w:rPr>
                <w:ins w:id="931" w:author="Michal Szydelko_RAN#87" w:date="2018-05-11T01:04:00Z"/>
                <w:rFonts w:cs="Arial"/>
              </w:rPr>
            </w:pPr>
            <w:ins w:id="932" w:author="Michal Szydelko_RAN#87" w:date="2018-05-11T01:04:00Z">
              <w:r w:rsidRPr="00A728AE">
                <w:rPr>
                  <w:rFonts w:cs="Arial"/>
                </w:rPr>
                <w:t>TBD</w:t>
              </w:r>
            </w:ins>
          </w:p>
        </w:tc>
      </w:tr>
      <w:tr w:rsidR="004F0084" w:rsidRPr="00600B7A" w14:paraId="1C133589" w14:textId="77777777" w:rsidTr="00091469">
        <w:trPr>
          <w:jc w:val="center"/>
          <w:ins w:id="933" w:author="Michal Szydelko_RAN#87" w:date="2018-05-11T01:04:00Z"/>
        </w:trPr>
        <w:tc>
          <w:tcPr>
            <w:tcW w:w="1510" w:type="dxa"/>
            <w:vMerge/>
          </w:tcPr>
          <w:p w14:paraId="2038425B" w14:textId="77777777" w:rsidR="004F0084" w:rsidRPr="00600B7A" w:rsidRDefault="004F0084" w:rsidP="00091469">
            <w:pPr>
              <w:pStyle w:val="TAC"/>
              <w:rPr>
                <w:ins w:id="934" w:author="Michal Szydelko_RAN#87" w:date="2018-05-11T01:04:00Z"/>
                <w:rFonts w:cs="Arial"/>
              </w:rPr>
            </w:pPr>
          </w:p>
        </w:tc>
        <w:tc>
          <w:tcPr>
            <w:tcW w:w="1510" w:type="dxa"/>
            <w:vMerge/>
          </w:tcPr>
          <w:p w14:paraId="29567267" w14:textId="77777777" w:rsidR="004F0084" w:rsidRPr="00600B7A" w:rsidRDefault="004F0084" w:rsidP="00091469">
            <w:pPr>
              <w:pStyle w:val="TAC"/>
              <w:rPr>
                <w:ins w:id="935" w:author="Michal Szydelko_RAN#87" w:date="2018-05-11T01:04:00Z"/>
                <w:rFonts w:cs="Arial"/>
              </w:rPr>
            </w:pPr>
          </w:p>
        </w:tc>
        <w:tc>
          <w:tcPr>
            <w:tcW w:w="1404" w:type="dxa"/>
            <w:vMerge/>
          </w:tcPr>
          <w:p w14:paraId="746FAEFC" w14:textId="77777777" w:rsidR="004F0084" w:rsidRPr="00600B7A" w:rsidRDefault="004F0084" w:rsidP="00091469">
            <w:pPr>
              <w:pStyle w:val="TAL"/>
              <w:rPr>
                <w:ins w:id="936" w:author="Michal Szydelko_RAN#87" w:date="2018-05-11T01:04:00Z"/>
                <w:rFonts w:cs="Arial"/>
              </w:rPr>
            </w:pPr>
          </w:p>
        </w:tc>
        <w:tc>
          <w:tcPr>
            <w:tcW w:w="1414" w:type="dxa"/>
            <w:vMerge w:val="restart"/>
          </w:tcPr>
          <w:p w14:paraId="7B98E404" w14:textId="77777777" w:rsidR="004F0084" w:rsidRPr="00F0636E" w:rsidRDefault="004F0084" w:rsidP="00091469">
            <w:pPr>
              <w:pStyle w:val="TAL"/>
              <w:rPr>
                <w:ins w:id="937" w:author="Michal Szydelko_RAN#87" w:date="2018-05-11T01:04:00Z"/>
                <w:rFonts w:cs="Arial"/>
              </w:rPr>
            </w:pPr>
            <w:ins w:id="938" w:author="Michal Szydelko_RAN#87" w:date="2018-05-11T01:04:00Z">
              <w:r w:rsidRPr="00600B7A">
                <w:rPr>
                  <w:rFonts w:cs="Arial"/>
                </w:rPr>
                <w:t>ETU 300Hz Low</w:t>
              </w:r>
              <w:r>
                <w:rPr>
                  <w:rFonts w:cs="Arial"/>
                </w:rPr>
                <w:t xml:space="preserve"> (Note)</w:t>
              </w:r>
            </w:ins>
          </w:p>
        </w:tc>
        <w:tc>
          <w:tcPr>
            <w:tcW w:w="1263" w:type="dxa"/>
            <w:vMerge w:val="restart"/>
          </w:tcPr>
          <w:p w14:paraId="33707201" w14:textId="77777777" w:rsidR="004F0084" w:rsidRPr="00F0636E" w:rsidRDefault="004F0084" w:rsidP="00091469">
            <w:pPr>
              <w:pStyle w:val="TAC"/>
              <w:rPr>
                <w:ins w:id="939" w:author="Michal Szydelko_RAN#87" w:date="2018-05-11T01:04:00Z"/>
                <w:rFonts w:cs="Arial"/>
              </w:rPr>
            </w:pPr>
            <w:ins w:id="940" w:author="Michal Szydelko_RAN#87" w:date="2018-05-11T01:04:00Z">
              <w:r w:rsidRPr="007332BE">
                <w:rPr>
                  <w:rFonts w:cs="Arial"/>
                </w:rPr>
                <w:t>A3-1</w:t>
              </w:r>
            </w:ins>
          </w:p>
        </w:tc>
        <w:tc>
          <w:tcPr>
            <w:tcW w:w="1272" w:type="dxa"/>
          </w:tcPr>
          <w:p w14:paraId="7BD25046" w14:textId="77777777" w:rsidR="004F0084" w:rsidRPr="00884772" w:rsidRDefault="004F0084" w:rsidP="00091469">
            <w:pPr>
              <w:pStyle w:val="TAC"/>
              <w:rPr>
                <w:ins w:id="941" w:author="Michal Szydelko_RAN#87" w:date="2018-05-11T01:04:00Z"/>
                <w:rFonts w:cs="Arial"/>
              </w:rPr>
            </w:pPr>
            <w:ins w:id="942" w:author="Michal Szydelko_RAN#87" w:date="2018-05-11T01:04:00Z">
              <w:r w:rsidRPr="00884772">
                <w:rPr>
                  <w:rFonts w:cs="Arial"/>
                </w:rPr>
                <w:t>30%</w:t>
              </w:r>
            </w:ins>
          </w:p>
        </w:tc>
        <w:tc>
          <w:tcPr>
            <w:tcW w:w="1256" w:type="dxa"/>
          </w:tcPr>
          <w:p w14:paraId="4E5E8B4F" w14:textId="77777777" w:rsidR="004F0084" w:rsidRPr="00F0636E" w:rsidRDefault="004F0084" w:rsidP="00091469">
            <w:pPr>
              <w:pStyle w:val="TAC"/>
              <w:rPr>
                <w:ins w:id="943" w:author="Michal Szydelko_RAN#87" w:date="2018-05-11T01:04:00Z"/>
                <w:rFonts w:cs="Arial"/>
              </w:rPr>
            </w:pPr>
            <w:ins w:id="944" w:author="Michal Szydelko_RAN#87" w:date="2018-05-11T01:04:00Z">
              <w:r w:rsidRPr="00A728AE">
                <w:rPr>
                  <w:rFonts w:cs="Arial"/>
                </w:rPr>
                <w:t>TBD</w:t>
              </w:r>
            </w:ins>
          </w:p>
        </w:tc>
      </w:tr>
      <w:tr w:rsidR="004F0084" w:rsidRPr="00600B7A" w14:paraId="7CC99DB0" w14:textId="77777777" w:rsidTr="00091469">
        <w:trPr>
          <w:jc w:val="center"/>
          <w:ins w:id="945" w:author="Michal Szydelko_RAN#87" w:date="2018-05-11T01:04:00Z"/>
        </w:trPr>
        <w:tc>
          <w:tcPr>
            <w:tcW w:w="1510" w:type="dxa"/>
            <w:vMerge/>
          </w:tcPr>
          <w:p w14:paraId="27F98876" w14:textId="77777777" w:rsidR="004F0084" w:rsidRPr="00600B7A" w:rsidRDefault="004F0084" w:rsidP="00091469">
            <w:pPr>
              <w:pStyle w:val="TAC"/>
              <w:rPr>
                <w:ins w:id="946" w:author="Michal Szydelko_RAN#87" w:date="2018-05-11T01:04:00Z"/>
                <w:rFonts w:cs="Arial"/>
              </w:rPr>
            </w:pPr>
          </w:p>
        </w:tc>
        <w:tc>
          <w:tcPr>
            <w:tcW w:w="1510" w:type="dxa"/>
            <w:vMerge/>
          </w:tcPr>
          <w:p w14:paraId="2AF4D97B" w14:textId="77777777" w:rsidR="004F0084" w:rsidRPr="00600B7A" w:rsidRDefault="004F0084" w:rsidP="00091469">
            <w:pPr>
              <w:pStyle w:val="TAC"/>
              <w:rPr>
                <w:ins w:id="947" w:author="Michal Szydelko_RAN#87" w:date="2018-05-11T01:04:00Z"/>
                <w:rFonts w:cs="Arial"/>
              </w:rPr>
            </w:pPr>
          </w:p>
        </w:tc>
        <w:tc>
          <w:tcPr>
            <w:tcW w:w="1404" w:type="dxa"/>
            <w:vMerge/>
          </w:tcPr>
          <w:p w14:paraId="0E480985" w14:textId="77777777" w:rsidR="004F0084" w:rsidRPr="00600B7A" w:rsidRDefault="004F0084" w:rsidP="00091469">
            <w:pPr>
              <w:pStyle w:val="TAL"/>
              <w:rPr>
                <w:ins w:id="948" w:author="Michal Szydelko_RAN#87" w:date="2018-05-11T01:04:00Z"/>
                <w:rFonts w:cs="Arial"/>
              </w:rPr>
            </w:pPr>
          </w:p>
        </w:tc>
        <w:tc>
          <w:tcPr>
            <w:tcW w:w="1414" w:type="dxa"/>
            <w:vMerge/>
          </w:tcPr>
          <w:p w14:paraId="7CA1F1E1" w14:textId="77777777" w:rsidR="004F0084" w:rsidRPr="00600B7A" w:rsidRDefault="004F0084" w:rsidP="00091469">
            <w:pPr>
              <w:pStyle w:val="TAL"/>
              <w:rPr>
                <w:ins w:id="949" w:author="Michal Szydelko_RAN#87" w:date="2018-05-11T01:04:00Z"/>
                <w:rFonts w:cs="Arial"/>
              </w:rPr>
            </w:pPr>
          </w:p>
        </w:tc>
        <w:tc>
          <w:tcPr>
            <w:tcW w:w="1263" w:type="dxa"/>
            <w:vMerge/>
          </w:tcPr>
          <w:p w14:paraId="6BC93846" w14:textId="77777777" w:rsidR="004F0084" w:rsidRPr="00600B7A" w:rsidRDefault="004F0084" w:rsidP="00091469">
            <w:pPr>
              <w:pStyle w:val="TAC"/>
              <w:rPr>
                <w:ins w:id="950" w:author="Michal Szydelko_RAN#87" w:date="2018-05-11T01:04:00Z"/>
                <w:rFonts w:cs="Arial"/>
              </w:rPr>
            </w:pPr>
          </w:p>
        </w:tc>
        <w:tc>
          <w:tcPr>
            <w:tcW w:w="1272" w:type="dxa"/>
          </w:tcPr>
          <w:p w14:paraId="2180D93B" w14:textId="77777777" w:rsidR="004F0084" w:rsidRPr="00600B7A" w:rsidRDefault="004F0084" w:rsidP="00091469">
            <w:pPr>
              <w:pStyle w:val="TAC"/>
              <w:rPr>
                <w:ins w:id="951" w:author="Michal Szydelko_RAN#87" w:date="2018-05-11T01:04:00Z"/>
                <w:rFonts w:cs="Arial"/>
              </w:rPr>
            </w:pPr>
            <w:ins w:id="952" w:author="Michal Szydelko_RAN#87" w:date="2018-05-11T01:04:00Z">
              <w:r w:rsidRPr="00600B7A">
                <w:rPr>
                  <w:rFonts w:cs="Arial"/>
                </w:rPr>
                <w:t>70%</w:t>
              </w:r>
            </w:ins>
          </w:p>
        </w:tc>
        <w:tc>
          <w:tcPr>
            <w:tcW w:w="1256" w:type="dxa"/>
          </w:tcPr>
          <w:p w14:paraId="671A7363" w14:textId="77777777" w:rsidR="004F0084" w:rsidRPr="00F0636E" w:rsidRDefault="004F0084" w:rsidP="00091469">
            <w:pPr>
              <w:pStyle w:val="TAC"/>
              <w:rPr>
                <w:ins w:id="953" w:author="Michal Szydelko_RAN#87" w:date="2018-05-11T01:04:00Z"/>
                <w:rFonts w:cs="Arial"/>
              </w:rPr>
            </w:pPr>
            <w:ins w:id="954" w:author="Michal Szydelko_RAN#87" w:date="2018-05-11T01:04:00Z">
              <w:r w:rsidRPr="00A728AE">
                <w:rPr>
                  <w:rFonts w:cs="Arial"/>
                </w:rPr>
                <w:t>TBD</w:t>
              </w:r>
            </w:ins>
          </w:p>
        </w:tc>
      </w:tr>
      <w:tr w:rsidR="004F0084" w:rsidRPr="00600B7A" w14:paraId="7597A772" w14:textId="77777777" w:rsidTr="00091469">
        <w:trPr>
          <w:jc w:val="center"/>
          <w:ins w:id="955" w:author="Michal Szydelko_RAN#87" w:date="2018-05-11T01:04:00Z"/>
        </w:trPr>
        <w:tc>
          <w:tcPr>
            <w:tcW w:w="1510" w:type="dxa"/>
            <w:vMerge/>
          </w:tcPr>
          <w:p w14:paraId="5DB36B63" w14:textId="77777777" w:rsidR="004F0084" w:rsidRPr="00600B7A" w:rsidRDefault="004F0084" w:rsidP="00091469">
            <w:pPr>
              <w:pStyle w:val="TAC"/>
              <w:rPr>
                <w:ins w:id="956" w:author="Michal Szydelko_RAN#87" w:date="2018-05-11T01:04:00Z"/>
                <w:rFonts w:cs="Arial"/>
              </w:rPr>
            </w:pPr>
          </w:p>
        </w:tc>
        <w:tc>
          <w:tcPr>
            <w:tcW w:w="1510" w:type="dxa"/>
            <w:vMerge/>
          </w:tcPr>
          <w:p w14:paraId="472B97F2" w14:textId="77777777" w:rsidR="004F0084" w:rsidRPr="00600B7A" w:rsidRDefault="004F0084" w:rsidP="00091469">
            <w:pPr>
              <w:pStyle w:val="TAC"/>
              <w:rPr>
                <w:ins w:id="957" w:author="Michal Szydelko_RAN#87" w:date="2018-05-11T01:04:00Z"/>
                <w:rFonts w:cs="Arial"/>
              </w:rPr>
            </w:pPr>
          </w:p>
        </w:tc>
        <w:tc>
          <w:tcPr>
            <w:tcW w:w="1404" w:type="dxa"/>
            <w:vMerge w:val="restart"/>
          </w:tcPr>
          <w:p w14:paraId="6E70F6BA" w14:textId="77777777" w:rsidR="004F0084" w:rsidRPr="00600B7A" w:rsidRDefault="004F0084" w:rsidP="00091469">
            <w:pPr>
              <w:pStyle w:val="TAL"/>
              <w:rPr>
                <w:ins w:id="958" w:author="Michal Szydelko_RAN#87" w:date="2018-05-11T01:04:00Z"/>
                <w:rFonts w:cs="Arial"/>
              </w:rPr>
            </w:pPr>
            <w:ins w:id="959" w:author="Michal Szydelko_RAN#87" w:date="2018-05-11T01:04:00Z">
              <w:r w:rsidRPr="00600B7A">
                <w:rPr>
                  <w:rFonts w:cs="Arial"/>
                </w:rPr>
                <w:t>Extended</w:t>
              </w:r>
            </w:ins>
          </w:p>
        </w:tc>
        <w:tc>
          <w:tcPr>
            <w:tcW w:w="1414" w:type="dxa"/>
            <w:vMerge w:val="restart"/>
          </w:tcPr>
          <w:p w14:paraId="7EB63946" w14:textId="77777777" w:rsidR="004F0084" w:rsidRPr="00F0636E" w:rsidRDefault="004F0084" w:rsidP="00091469">
            <w:pPr>
              <w:pStyle w:val="TAL"/>
              <w:rPr>
                <w:ins w:id="960" w:author="Michal Szydelko_RAN#87" w:date="2018-05-11T01:04:00Z"/>
                <w:rFonts w:cs="Arial"/>
              </w:rPr>
            </w:pPr>
            <w:ins w:id="961" w:author="Michal Szydelko_RAN#87" w:date="2018-05-11T01:04:00Z">
              <w:r w:rsidRPr="00600B7A">
                <w:rPr>
                  <w:rFonts w:cs="Arial"/>
                </w:rPr>
                <w:t>ETU 70Hz Low</w:t>
              </w:r>
              <w:r>
                <w:rPr>
                  <w:rFonts w:cs="Arial"/>
                </w:rPr>
                <w:t xml:space="preserve"> (Note)</w:t>
              </w:r>
            </w:ins>
          </w:p>
        </w:tc>
        <w:tc>
          <w:tcPr>
            <w:tcW w:w="1263" w:type="dxa"/>
            <w:vMerge w:val="restart"/>
          </w:tcPr>
          <w:p w14:paraId="2FC02E70" w14:textId="77777777" w:rsidR="004F0084" w:rsidRPr="00F0636E" w:rsidRDefault="004F0084" w:rsidP="00091469">
            <w:pPr>
              <w:pStyle w:val="TAC"/>
              <w:rPr>
                <w:ins w:id="962" w:author="Michal Szydelko_RAN#87" w:date="2018-05-11T01:04:00Z"/>
                <w:rFonts w:cs="Arial"/>
              </w:rPr>
            </w:pPr>
            <w:ins w:id="963" w:author="Michal Szydelko_RAN#87" w:date="2018-05-11T01:04:00Z">
              <w:r w:rsidRPr="007332BE">
                <w:rPr>
                  <w:rFonts w:cs="Arial"/>
                </w:rPr>
                <w:t>A4-2</w:t>
              </w:r>
            </w:ins>
          </w:p>
        </w:tc>
        <w:tc>
          <w:tcPr>
            <w:tcW w:w="1272" w:type="dxa"/>
          </w:tcPr>
          <w:p w14:paraId="7AC249D6" w14:textId="77777777" w:rsidR="004F0084" w:rsidRPr="00884772" w:rsidRDefault="004F0084" w:rsidP="00091469">
            <w:pPr>
              <w:pStyle w:val="TAC"/>
              <w:rPr>
                <w:ins w:id="964" w:author="Michal Szydelko_RAN#87" w:date="2018-05-11T01:04:00Z"/>
                <w:rFonts w:cs="Arial"/>
              </w:rPr>
            </w:pPr>
            <w:ins w:id="965" w:author="Michal Szydelko_RAN#87" w:date="2018-05-11T01:04:00Z">
              <w:r w:rsidRPr="00884772">
                <w:rPr>
                  <w:rFonts w:cs="Arial"/>
                </w:rPr>
                <w:t>30%</w:t>
              </w:r>
            </w:ins>
          </w:p>
        </w:tc>
        <w:tc>
          <w:tcPr>
            <w:tcW w:w="1256" w:type="dxa"/>
          </w:tcPr>
          <w:p w14:paraId="0A979E11" w14:textId="77777777" w:rsidR="004F0084" w:rsidRPr="00F0636E" w:rsidRDefault="004F0084" w:rsidP="00091469">
            <w:pPr>
              <w:pStyle w:val="TAC"/>
              <w:rPr>
                <w:ins w:id="966" w:author="Michal Szydelko_RAN#87" w:date="2018-05-11T01:04:00Z"/>
                <w:rFonts w:cs="Arial"/>
              </w:rPr>
            </w:pPr>
            <w:ins w:id="967" w:author="Michal Szydelko_RAN#87" w:date="2018-05-11T01:04:00Z">
              <w:r w:rsidRPr="00A728AE">
                <w:rPr>
                  <w:rFonts w:cs="Arial"/>
                </w:rPr>
                <w:t>TBD</w:t>
              </w:r>
            </w:ins>
          </w:p>
        </w:tc>
      </w:tr>
      <w:tr w:rsidR="004F0084" w:rsidRPr="00600B7A" w14:paraId="651CE5E8" w14:textId="77777777" w:rsidTr="00091469">
        <w:trPr>
          <w:jc w:val="center"/>
          <w:ins w:id="968" w:author="Michal Szydelko_RAN#87" w:date="2018-05-11T01:04:00Z"/>
        </w:trPr>
        <w:tc>
          <w:tcPr>
            <w:tcW w:w="1510" w:type="dxa"/>
            <w:vMerge/>
          </w:tcPr>
          <w:p w14:paraId="55FFC63C" w14:textId="77777777" w:rsidR="004F0084" w:rsidRPr="00600B7A" w:rsidRDefault="004F0084" w:rsidP="00091469">
            <w:pPr>
              <w:pStyle w:val="TAC"/>
              <w:rPr>
                <w:ins w:id="969" w:author="Michal Szydelko_RAN#87" w:date="2018-05-11T01:04:00Z"/>
                <w:rFonts w:cs="Arial"/>
              </w:rPr>
            </w:pPr>
          </w:p>
        </w:tc>
        <w:tc>
          <w:tcPr>
            <w:tcW w:w="1510" w:type="dxa"/>
            <w:vMerge/>
          </w:tcPr>
          <w:p w14:paraId="5064D585" w14:textId="77777777" w:rsidR="004F0084" w:rsidRPr="00600B7A" w:rsidRDefault="004F0084" w:rsidP="00091469">
            <w:pPr>
              <w:pStyle w:val="TAC"/>
              <w:rPr>
                <w:ins w:id="970" w:author="Michal Szydelko_RAN#87" w:date="2018-05-11T01:04:00Z"/>
                <w:rFonts w:cs="Arial"/>
              </w:rPr>
            </w:pPr>
          </w:p>
        </w:tc>
        <w:tc>
          <w:tcPr>
            <w:tcW w:w="1404" w:type="dxa"/>
            <w:vMerge/>
          </w:tcPr>
          <w:p w14:paraId="47603478" w14:textId="77777777" w:rsidR="004F0084" w:rsidRPr="00600B7A" w:rsidRDefault="004F0084" w:rsidP="00091469">
            <w:pPr>
              <w:pStyle w:val="TAL"/>
              <w:rPr>
                <w:ins w:id="971" w:author="Michal Szydelko_RAN#87" w:date="2018-05-11T01:04:00Z"/>
                <w:rFonts w:cs="Arial"/>
              </w:rPr>
            </w:pPr>
          </w:p>
        </w:tc>
        <w:tc>
          <w:tcPr>
            <w:tcW w:w="1414" w:type="dxa"/>
            <w:vMerge/>
          </w:tcPr>
          <w:p w14:paraId="50C9C1AD" w14:textId="77777777" w:rsidR="004F0084" w:rsidRPr="00600B7A" w:rsidRDefault="004F0084" w:rsidP="00091469">
            <w:pPr>
              <w:pStyle w:val="TAL"/>
              <w:rPr>
                <w:ins w:id="972" w:author="Michal Szydelko_RAN#87" w:date="2018-05-11T01:04:00Z"/>
                <w:rFonts w:cs="Arial"/>
              </w:rPr>
            </w:pPr>
          </w:p>
        </w:tc>
        <w:tc>
          <w:tcPr>
            <w:tcW w:w="1263" w:type="dxa"/>
            <w:vMerge/>
          </w:tcPr>
          <w:p w14:paraId="6717DAC5" w14:textId="77777777" w:rsidR="004F0084" w:rsidRPr="00600B7A" w:rsidRDefault="004F0084" w:rsidP="00091469">
            <w:pPr>
              <w:pStyle w:val="TAC"/>
              <w:rPr>
                <w:ins w:id="973" w:author="Michal Szydelko_RAN#87" w:date="2018-05-11T01:04:00Z"/>
                <w:rFonts w:cs="Arial"/>
              </w:rPr>
            </w:pPr>
          </w:p>
        </w:tc>
        <w:tc>
          <w:tcPr>
            <w:tcW w:w="1272" w:type="dxa"/>
          </w:tcPr>
          <w:p w14:paraId="19309800" w14:textId="77777777" w:rsidR="004F0084" w:rsidRPr="00600B7A" w:rsidRDefault="004F0084" w:rsidP="00091469">
            <w:pPr>
              <w:pStyle w:val="TAC"/>
              <w:rPr>
                <w:ins w:id="974" w:author="Michal Szydelko_RAN#87" w:date="2018-05-11T01:04:00Z"/>
                <w:rFonts w:cs="Arial"/>
              </w:rPr>
            </w:pPr>
            <w:ins w:id="975" w:author="Michal Szydelko_RAN#87" w:date="2018-05-11T01:04:00Z">
              <w:r w:rsidRPr="00600B7A">
                <w:rPr>
                  <w:rFonts w:cs="Arial"/>
                </w:rPr>
                <w:t>70%</w:t>
              </w:r>
            </w:ins>
          </w:p>
        </w:tc>
        <w:tc>
          <w:tcPr>
            <w:tcW w:w="1256" w:type="dxa"/>
          </w:tcPr>
          <w:p w14:paraId="78440912" w14:textId="77777777" w:rsidR="004F0084" w:rsidRPr="00F0636E" w:rsidRDefault="004F0084" w:rsidP="00091469">
            <w:pPr>
              <w:pStyle w:val="TAC"/>
              <w:rPr>
                <w:ins w:id="976" w:author="Michal Szydelko_RAN#87" w:date="2018-05-11T01:04:00Z"/>
                <w:rFonts w:cs="Arial"/>
              </w:rPr>
            </w:pPr>
            <w:ins w:id="977" w:author="Michal Szydelko_RAN#87" w:date="2018-05-11T01:04:00Z">
              <w:r w:rsidRPr="00A728AE">
                <w:rPr>
                  <w:rFonts w:cs="Arial"/>
                </w:rPr>
                <w:t>TBD</w:t>
              </w:r>
            </w:ins>
          </w:p>
        </w:tc>
      </w:tr>
      <w:tr w:rsidR="004F0084" w:rsidRPr="007332BE" w14:paraId="68385BF1" w14:textId="77777777" w:rsidTr="00091469">
        <w:trPr>
          <w:jc w:val="center"/>
          <w:ins w:id="978" w:author="Michal Szydelko_RAN#87" w:date="2018-05-11T01:04:00Z"/>
        </w:trPr>
        <w:tc>
          <w:tcPr>
            <w:tcW w:w="9629" w:type="dxa"/>
            <w:gridSpan w:val="7"/>
          </w:tcPr>
          <w:p w14:paraId="20ACE48D" w14:textId="77777777" w:rsidR="004F0084" w:rsidRPr="00F0636E" w:rsidRDefault="004F0084" w:rsidP="00091469">
            <w:pPr>
              <w:pStyle w:val="TAN"/>
              <w:rPr>
                <w:ins w:id="979" w:author="Michal Szydelko_RAN#87" w:date="2018-05-11T01:04:00Z"/>
                <w:rFonts w:cs="Arial"/>
              </w:rPr>
            </w:pPr>
            <w:ins w:id="980" w:author="Michal Szydelko_RAN#87" w:date="2018-05-11T01:04:00Z">
              <w:r>
                <w:rPr>
                  <w:rFonts w:cs="Arial"/>
                </w:rPr>
                <w:t>NOTE</w:t>
              </w:r>
              <w:r w:rsidRPr="00F0636E">
                <w:rPr>
                  <w:rFonts w:cs="Arial"/>
                </w:rPr>
                <w:t>:</w:t>
              </w:r>
              <w:r w:rsidRPr="00F0636E">
                <w:rPr>
                  <w:rFonts w:cs="Arial"/>
                </w:rPr>
                <w:tab/>
                <w:t>Not applicable for Local Area BS.</w:t>
              </w:r>
            </w:ins>
          </w:p>
          <w:p w14:paraId="23C8C4F3" w14:textId="77777777" w:rsidR="004F0084" w:rsidRPr="007332BE" w:rsidRDefault="004F0084" w:rsidP="00091469">
            <w:pPr>
              <w:pStyle w:val="TAN"/>
              <w:ind w:left="0" w:firstLine="0"/>
              <w:rPr>
                <w:ins w:id="981" w:author="Michal Szydelko_RAN#87" w:date="2018-05-11T01:04:00Z"/>
                <w:rFonts w:cs="Arial"/>
              </w:rPr>
            </w:pPr>
          </w:p>
        </w:tc>
      </w:tr>
    </w:tbl>
    <w:p w14:paraId="552C1932" w14:textId="77777777" w:rsidR="004F0084" w:rsidRPr="007332BE" w:rsidRDefault="004F0084" w:rsidP="004F0084">
      <w:pPr>
        <w:pStyle w:val="TH"/>
        <w:rPr>
          <w:ins w:id="982" w:author="Michal Szydelko_RAN#87" w:date="2018-05-11T01:04:00Z"/>
        </w:rPr>
      </w:pPr>
    </w:p>
    <w:p w14:paraId="17CF7B8B" w14:textId="77777777" w:rsidR="004F0084" w:rsidRDefault="004F0084" w:rsidP="004F0084">
      <w:pPr>
        <w:pStyle w:val="TH"/>
        <w:rPr>
          <w:ins w:id="983" w:author="Michal Szydelko_RAN#87" w:date="2018-05-11T01:04:00Z"/>
        </w:rPr>
      </w:pPr>
      <w:ins w:id="984" w:author="Michal Szydelko_RAN#87" w:date="2018-05-11T01:04:00Z">
        <w:r>
          <w:t xml:space="preserve">Table </w:t>
        </w:r>
        <w:r w:rsidRPr="00F0636E">
          <w:t>8.</w:t>
        </w:r>
        <w:r>
          <w:t>4.2.5-3</w:t>
        </w:r>
        <w:r w:rsidRPr="007332BE">
          <w:t>:</w:t>
        </w:r>
        <w:r>
          <w:t xml:space="preserve"> Test requirements for PUSCH, 5</w:t>
        </w:r>
        <w:r w:rsidRPr="007332BE">
          <w:t xml:space="preserve">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600B7A" w14:paraId="3AC18449" w14:textId="77777777" w:rsidTr="00091469">
        <w:trPr>
          <w:jc w:val="center"/>
          <w:ins w:id="985" w:author="Michal Szydelko_RAN#87" w:date="2018-05-11T01:04:00Z"/>
        </w:trPr>
        <w:tc>
          <w:tcPr>
            <w:tcW w:w="1510" w:type="dxa"/>
          </w:tcPr>
          <w:p w14:paraId="0DC337F3" w14:textId="77777777" w:rsidR="004F0084" w:rsidRPr="00F0636E" w:rsidRDefault="004F0084" w:rsidP="00091469">
            <w:pPr>
              <w:pStyle w:val="TAH"/>
              <w:rPr>
                <w:ins w:id="986" w:author="Michal Szydelko_RAN#87" w:date="2018-05-11T01:04:00Z"/>
                <w:rFonts w:cs="Arial"/>
              </w:rPr>
            </w:pPr>
            <w:ins w:id="987"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15461E73" w14:textId="77777777" w:rsidR="004F0084" w:rsidRPr="00F0636E" w:rsidRDefault="004F0084" w:rsidP="00091469">
            <w:pPr>
              <w:pStyle w:val="TAH"/>
              <w:rPr>
                <w:ins w:id="988" w:author="Michal Szydelko_RAN#87" w:date="2018-05-11T01:04:00Z"/>
                <w:rFonts w:cs="Arial"/>
              </w:rPr>
            </w:pPr>
            <w:ins w:id="989" w:author="Michal Szydelko_RAN#87" w:date="2018-05-11T01:04:00Z">
              <w:r w:rsidRPr="00F0636E">
                <w:rPr>
                  <w:rFonts w:cs="Arial"/>
                </w:rPr>
                <w:t>Number of RX antennas</w:t>
              </w:r>
            </w:ins>
          </w:p>
        </w:tc>
        <w:tc>
          <w:tcPr>
            <w:tcW w:w="1404" w:type="dxa"/>
          </w:tcPr>
          <w:p w14:paraId="3E0AEBF5" w14:textId="77777777" w:rsidR="004F0084" w:rsidRPr="00F0636E" w:rsidRDefault="004F0084" w:rsidP="00091469">
            <w:pPr>
              <w:pStyle w:val="TAH"/>
              <w:rPr>
                <w:ins w:id="990" w:author="Michal Szydelko_RAN#87" w:date="2018-05-11T01:04:00Z"/>
                <w:rFonts w:cs="Arial"/>
              </w:rPr>
            </w:pPr>
            <w:ins w:id="991" w:author="Michal Szydelko_RAN#87" w:date="2018-05-11T01:04:00Z">
              <w:r w:rsidRPr="00F0636E">
                <w:rPr>
                  <w:rFonts w:cs="Arial"/>
                </w:rPr>
                <w:t>Cyclic prefix</w:t>
              </w:r>
            </w:ins>
          </w:p>
        </w:tc>
        <w:tc>
          <w:tcPr>
            <w:tcW w:w="1414" w:type="dxa"/>
          </w:tcPr>
          <w:p w14:paraId="440AE919" w14:textId="77777777" w:rsidR="004F0084" w:rsidRPr="00F0636E" w:rsidRDefault="004F0084" w:rsidP="00091469">
            <w:pPr>
              <w:pStyle w:val="TAH"/>
              <w:rPr>
                <w:ins w:id="992" w:author="Michal Szydelko_RAN#87" w:date="2018-05-11T01:04:00Z"/>
                <w:rFonts w:cs="Arial"/>
              </w:rPr>
            </w:pPr>
            <w:ins w:id="993"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719D4EC7" w14:textId="77777777" w:rsidR="004F0084" w:rsidRPr="00F0636E" w:rsidRDefault="004F0084" w:rsidP="00091469">
            <w:pPr>
              <w:pStyle w:val="TAH"/>
              <w:rPr>
                <w:ins w:id="994" w:author="Michal Szydelko_RAN#87" w:date="2018-05-11T01:04:00Z"/>
                <w:rFonts w:cs="Arial"/>
              </w:rPr>
            </w:pPr>
            <w:ins w:id="995" w:author="Michal Szydelko_RAN#87" w:date="2018-05-11T01:04:00Z">
              <w:r w:rsidRPr="00F0636E">
                <w:rPr>
                  <w:rFonts w:cs="Arial"/>
                </w:rPr>
                <w:t>FRC</w:t>
              </w:r>
            </w:ins>
          </w:p>
        </w:tc>
        <w:tc>
          <w:tcPr>
            <w:tcW w:w="1272" w:type="dxa"/>
          </w:tcPr>
          <w:p w14:paraId="3AE41B4F" w14:textId="77777777" w:rsidR="004F0084" w:rsidRPr="00F0636E" w:rsidRDefault="004F0084" w:rsidP="00091469">
            <w:pPr>
              <w:pStyle w:val="TAH"/>
              <w:rPr>
                <w:ins w:id="996" w:author="Michal Szydelko_RAN#87" w:date="2018-05-11T01:04:00Z"/>
                <w:rFonts w:cs="Arial"/>
              </w:rPr>
            </w:pPr>
            <w:ins w:id="997" w:author="Michal Szydelko_RAN#87" w:date="2018-05-11T01:04:00Z">
              <w:r w:rsidRPr="00F0636E">
                <w:rPr>
                  <w:rFonts w:cs="Arial"/>
                </w:rPr>
                <w:t>Fraction of  maximum throughput</w:t>
              </w:r>
            </w:ins>
          </w:p>
        </w:tc>
        <w:tc>
          <w:tcPr>
            <w:tcW w:w="1256" w:type="dxa"/>
          </w:tcPr>
          <w:p w14:paraId="5BF878A5" w14:textId="77777777" w:rsidR="004F0084" w:rsidRPr="00F0636E" w:rsidRDefault="004F0084" w:rsidP="00091469">
            <w:pPr>
              <w:pStyle w:val="TAH"/>
              <w:rPr>
                <w:ins w:id="998" w:author="Michal Szydelko_RAN#87" w:date="2018-05-11T01:04:00Z"/>
                <w:rFonts w:cs="Arial"/>
              </w:rPr>
            </w:pPr>
            <w:ins w:id="999" w:author="Michal Szydelko_RAN#87" w:date="2018-05-11T01:04:00Z">
              <w:r w:rsidRPr="00F0636E">
                <w:rPr>
                  <w:rFonts w:cs="Arial"/>
                </w:rPr>
                <w:t>SNR</w:t>
              </w:r>
            </w:ins>
          </w:p>
          <w:p w14:paraId="66392EB3" w14:textId="77777777" w:rsidR="004F0084" w:rsidRPr="00F0636E" w:rsidRDefault="004F0084" w:rsidP="00091469">
            <w:pPr>
              <w:pStyle w:val="TAH"/>
              <w:rPr>
                <w:ins w:id="1000" w:author="Michal Szydelko_RAN#87" w:date="2018-05-11T01:04:00Z"/>
                <w:rFonts w:cs="Arial"/>
              </w:rPr>
            </w:pPr>
            <w:ins w:id="1001" w:author="Michal Szydelko_RAN#87" w:date="2018-05-11T01:04:00Z">
              <w:r w:rsidRPr="00F0636E">
                <w:rPr>
                  <w:rFonts w:cs="Arial"/>
                </w:rPr>
                <w:t>[dB]</w:t>
              </w:r>
            </w:ins>
          </w:p>
        </w:tc>
      </w:tr>
      <w:tr w:rsidR="004F0084" w:rsidRPr="00600B7A" w14:paraId="4D602A7B" w14:textId="77777777" w:rsidTr="00091469">
        <w:trPr>
          <w:jc w:val="center"/>
          <w:ins w:id="1002" w:author="Michal Szydelko_RAN#87" w:date="2018-05-11T01:04:00Z"/>
        </w:trPr>
        <w:tc>
          <w:tcPr>
            <w:tcW w:w="1510" w:type="dxa"/>
            <w:vMerge w:val="restart"/>
          </w:tcPr>
          <w:p w14:paraId="2CFCB6A4" w14:textId="77777777" w:rsidR="004F0084" w:rsidRPr="00600B7A" w:rsidRDefault="004F0084" w:rsidP="00091469">
            <w:pPr>
              <w:pStyle w:val="TAC"/>
              <w:rPr>
                <w:ins w:id="1003" w:author="Michal Szydelko_RAN#87" w:date="2018-05-11T01:04:00Z"/>
                <w:rFonts w:cs="Arial"/>
                <w:lang w:eastAsia="zh-CN"/>
              </w:rPr>
            </w:pPr>
            <w:ins w:id="1004" w:author="Michal Szydelko_RAN#87" w:date="2018-05-11T01:04:00Z">
              <w:r w:rsidRPr="00600B7A">
                <w:rPr>
                  <w:rFonts w:cs="Arial"/>
                  <w:lang w:eastAsia="zh-CN"/>
                </w:rPr>
                <w:t>1</w:t>
              </w:r>
            </w:ins>
          </w:p>
        </w:tc>
        <w:tc>
          <w:tcPr>
            <w:tcW w:w="1510" w:type="dxa"/>
            <w:vMerge w:val="restart"/>
          </w:tcPr>
          <w:p w14:paraId="75F78E69" w14:textId="77777777" w:rsidR="004F0084" w:rsidRPr="00600B7A" w:rsidRDefault="004F0084" w:rsidP="00091469">
            <w:pPr>
              <w:pStyle w:val="TAC"/>
              <w:rPr>
                <w:ins w:id="1005" w:author="Michal Szydelko_RAN#87" w:date="2018-05-11T01:04:00Z"/>
                <w:rFonts w:cs="Arial"/>
              </w:rPr>
            </w:pPr>
            <w:ins w:id="1006" w:author="Michal Szydelko_RAN#87" w:date="2018-05-11T01:04:00Z">
              <w:r w:rsidRPr="00600B7A">
                <w:rPr>
                  <w:rFonts w:cs="Arial"/>
                </w:rPr>
                <w:t>2</w:t>
              </w:r>
            </w:ins>
          </w:p>
        </w:tc>
        <w:tc>
          <w:tcPr>
            <w:tcW w:w="1404" w:type="dxa"/>
            <w:vMerge w:val="restart"/>
          </w:tcPr>
          <w:p w14:paraId="351F545F" w14:textId="77777777" w:rsidR="004F0084" w:rsidRPr="00600B7A" w:rsidRDefault="004F0084" w:rsidP="00091469">
            <w:pPr>
              <w:pStyle w:val="TAL"/>
              <w:rPr>
                <w:ins w:id="1007" w:author="Michal Szydelko_RAN#87" w:date="2018-05-11T01:04:00Z"/>
                <w:rFonts w:cs="Arial"/>
              </w:rPr>
            </w:pPr>
            <w:ins w:id="1008" w:author="Michal Szydelko_RAN#87" w:date="2018-05-11T01:04:00Z">
              <w:r w:rsidRPr="00600B7A">
                <w:rPr>
                  <w:rFonts w:cs="Arial"/>
                </w:rPr>
                <w:t>Normal</w:t>
              </w:r>
            </w:ins>
          </w:p>
        </w:tc>
        <w:tc>
          <w:tcPr>
            <w:tcW w:w="1414" w:type="dxa"/>
            <w:vMerge w:val="restart"/>
          </w:tcPr>
          <w:p w14:paraId="0DF48EAA" w14:textId="77777777" w:rsidR="004F0084" w:rsidRPr="00600B7A" w:rsidRDefault="004F0084" w:rsidP="00091469">
            <w:pPr>
              <w:pStyle w:val="TAL"/>
              <w:rPr>
                <w:ins w:id="1009" w:author="Michal Szydelko_RAN#87" w:date="2018-05-11T01:04:00Z"/>
                <w:rFonts w:cs="Arial"/>
                <w:lang w:eastAsia="zh-CN"/>
              </w:rPr>
            </w:pPr>
            <w:ins w:id="1010" w:author="Michal Szydelko_RAN#87" w:date="2018-05-11T01:04:00Z">
              <w:r w:rsidRPr="00600B7A">
                <w:rPr>
                  <w:rFonts w:cs="Arial"/>
                </w:rPr>
                <w:t>EPA 5Hz Low</w:t>
              </w:r>
            </w:ins>
          </w:p>
        </w:tc>
        <w:tc>
          <w:tcPr>
            <w:tcW w:w="1263" w:type="dxa"/>
            <w:vMerge w:val="restart"/>
          </w:tcPr>
          <w:p w14:paraId="7A11D48A" w14:textId="77777777" w:rsidR="004F0084" w:rsidRPr="00600B7A" w:rsidRDefault="004F0084" w:rsidP="00091469">
            <w:pPr>
              <w:pStyle w:val="TAC"/>
              <w:rPr>
                <w:ins w:id="1011" w:author="Michal Szydelko_RAN#87" w:date="2018-05-11T01:04:00Z"/>
                <w:rFonts w:cs="Arial"/>
              </w:rPr>
            </w:pPr>
            <w:ins w:id="1012" w:author="Michal Szydelko_RAN#87" w:date="2018-05-11T01:04:00Z">
              <w:r w:rsidRPr="007332BE">
                <w:rPr>
                  <w:rFonts w:cs="Arial"/>
                </w:rPr>
                <w:t>A3-4</w:t>
              </w:r>
            </w:ins>
          </w:p>
        </w:tc>
        <w:tc>
          <w:tcPr>
            <w:tcW w:w="1272" w:type="dxa"/>
          </w:tcPr>
          <w:p w14:paraId="1913A899" w14:textId="77777777" w:rsidR="004F0084" w:rsidRPr="00600B7A" w:rsidRDefault="004F0084" w:rsidP="00091469">
            <w:pPr>
              <w:pStyle w:val="TAC"/>
              <w:rPr>
                <w:ins w:id="1013" w:author="Michal Szydelko_RAN#87" w:date="2018-05-11T01:04:00Z"/>
                <w:rFonts w:cs="Arial"/>
              </w:rPr>
            </w:pPr>
            <w:ins w:id="1014" w:author="Michal Szydelko_RAN#87" w:date="2018-05-11T01:04:00Z">
              <w:r w:rsidRPr="00600B7A">
                <w:rPr>
                  <w:rFonts w:cs="Arial"/>
                </w:rPr>
                <w:t>30%</w:t>
              </w:r>
            </w:ins>
          </w:p>
        </w:tc>
        <w:tc>
          <w:tcPr>
            <w:tcW w:w="1256" w:type="dxa"/>
          </w:tcPr>
          <w:p w14:paraId="2237AFCE" w14:textId="77777777" w:rsidR="004F0084" w:rsidRPr="00F0636E" w:rsidRDefault="004F0084" w:rsidP="00091469">
            <w:pPr>
              <w:pStyle w:val="TAC"/>
              <w:rPr>
                <w:ins w:id="1015" w:author="Michal Szydelko_RAN#87" w:date="2018-05-11T01:04:00Z"/>
                <w:rFonts w:cs="Arial"/>
              </w:rPr>
            </w:pPr>
            <w:ins w:id="1016" w:author="Michal Szydelko_RAN#87" w:date="2018-05-11T01:04:00Z">
              <w:r w:rsidRPr="00F0636E">
                <w:rPr>
                  <w:rFonts w:cs="Arial"/>
                </w:rPr>
                <w:t>TBD</w:t>
              </w:r>
            </w:ins>
          </w:p>
        </w:tc>
      </w:tr>
      <w:tr w:rsidR="004F0084" w:rsidRPr="00600B7A" w14:paraId="01A4319B" w14:textId="77777777" w:rsidTr="00091469">
        <w:trPr>
          <w:jc w:val="center"/>
          <w:ins w:id="1017" w:author="Michal Szydelko_RAN#87" w:date="2018-05-11T01:04:00Z"/>
        </w:trPr>
        <w:tc>
          <w:tcPr>
            <w:tcW w:w="1510" w:type="dxa"/>
            <w:vMerge/>
          </w:tcPr>
          <w:p w14:paraId="7D4A96CF" w14:textId="77777777" w:rsidR="004F0084" w:rsidRPr="00600B7A" w:rsidRDefault="004F0084" w:rsidP="00091469">
            <w:pPr>
              <w:pStyle w:val="TAC"/>
              <w:rPr>
                <w:ins w:id="1018" w:author="Michal Szydelko_RAN#87" w:date="2018-05-11T01:04:00Z"/>
                <w:rFonts w:cs="Arial"/>
              </w:rPr>
            </w:pPr>
          </w:p>
        </w:tc>
        <w:tc>
          <w:tcPr>
            <w:tcW w:w="1510" w:type="dxa"/>
            <w:vMerge/>
          </w:tcPr>
          <w:p w14:paraId="31887325" w14:textId="77777777" w:rsidR="004F0084" w:rsidRPr="00600B7A" w:rsidRDefault="004F0084" w:rsidP="00091469">
            <w:pPr>
              <w:pStyle w:val="TAC"/>
              <w:rPr>
                <w:ins w:id="1019" w:author="Michal Szydelko_RAN#87" w:date="2018-05-11T01:04:00Z"/>
                <w:rFonts w:cs="Arial"/>
              </w:rPr>
            </w:pPr>
          </w:p>
        </w:tc>
        <w:tc>
          <w:tcPr>
            <w:tcW w:w="1404" w:type="dxa"/>
            <w:vMerge/>
          </w:tcPr>
          <w:p w14:paraId="5AB6144D" w14:textId="77777777" w:rsidR="004F0084" w:rsidRPr="00600B7A" w:rsidRDefault="004F0084" w:rsidP="00091469">
            <w:pPr>
              <w:pStyle w:val="TAL"/>
              <w:rPr>
                <w:ins w:id="1020" w:author="Michal Szydelko_RAN#87" w:date="2018-05-11T01:04:00Z"/>
                <w:rFonts w:cs="Arial"/>
              </w:rPr>
            </w:pPr>
          </w:p>
        </w:tc>
        <w:tc>
          <w:tcPr>
            <w:tcW w:w="1414" w:type="dxa"/>
            <w:vMerge/>
          </w:tcPr>
          <w:p w14:paraId="1635C137" w14:textId="77777777" w:rsidR="004F0084" w:rsidRPr="00600B7A" w:rsidRDefault="004F0084" w:rsidP="00091469">
            <w:pPr>
              <w:pStyle w:val="TAL"/>
              <w:rPr>
                <w:ins w:id="1021" w:author="Michal Szydelko_RAN#87" w:date="2018-05-11T01:04:00Z"/>
                <w:rFonts w:cs="Arial"/>
              </w:rPr>
            </w:pPr>
          </w:p>
        </w:tc>
        <w:tc>
          <w:tcPr>
            <w:tcW w:w="1263" w:type="dxa"/>
            <w:vMerge/>
          </w:tcPr>
          <w:p w14:paraId="27421C65" w14:textId="77777777" w:rsidR="004F0084" w:rsidRPr="00600B7A" w:rsidRDefault="004F0084" w:rsidP="00091469">
            <w:pPr>
              <w:pStyle w:val="TAC"/>
              <w:rPr>
                <w:ins w:id="1022" w:author="Michal Szydelko_RAN#87" w:date="2018-05-11T01:04:00Z"/>
                <w:rFonts w:cs="Arial"/>
              </w:rPr>
            </w:pPr>
          </w:p>
        </w:tc>
        <w:tc>
          <w:tcPr>
            <w:tcW w:w="1272" w:type="dxa"/>
          </w:tcPr>
          <w:p w14:paraId="2E48181F" w14:textId="77777777" w:rsidR="004F0084" w:rsidRPr="00600B7A" w:rsidRDefault="004F0084" w:rsidP="00091469">
            <w:pPr>
              <w:pStyle w:val="TAC"/>
              <w:rPr>
                <w:ins w:id="1023" w:author="Michal Szydelko_RAN#87" w:date="2018-05-11T01:04:00Z"/>
                <w:rFonts w:cs="Arial"/>
              </w:rPr>
            </w:pPr>
            <w:ins w:id="1024" w:author="Michal Szydelko_RAN#87" w:date="2018-05-11T01:04:00Z">
              <w:r w:rsidRPr="00600B7A">
                <w:rPr>
                  <w:rFonts w:cs="Arial"/>
                </w:rPr>
                <w:t>70%</w:t>
              </w:r>
            </w:ins>
          </w:p>
        </w:tc>
        <w:tc>
          <w:tcPr>
            <w:tcW w:w="1256" w:type="dxa"/>
          </w:tcPr>
          <w:p w14:paraId="1ED23767" w14:textId="77777777" w:rsidR="004F0084" w:rsidRPr="00F0636E" w:rsidRDefault="004F0084" w:rsidP="00091469">
            <w:pPr>
              <w:pStyle w:val="TAC"/>
              <w:rPr>
                <w:ins w:id="1025" w:author="Michal Szydelko_RAN#87" w:date="2018-05-11T01:04:00Z"/>
                <w:rFonts w:cs="Arial"/>
              </w:rPr>
            </w:pPr>
            <w:ins w:id="1026" w:author="Michal Szydelko_RAN#87" w:date="2018-05-11T01:04:00Z">
              <w:r w:rsidRPr="00A728AE">
                <w:rPr>
                  <w:rFonts w:cs="Arial"/>
                </w:rPr>
                <w:t>TBD</w:t>
              </w:r>
            </w:ins>
          </w:p>
        </w:tc>
      </w:tr>
      <w:tr w:rsidR="004F0084" w:rsidRPr="00600B7A" w14:paraId="716FD1FC" w14:textId="77777777" w:rsidTr="00091469">
        <w:trPr>
          <w:jc w:val="center"/>
          <w:ins w:id="1027" w:author="Michal Szydelko_RAN#87" w:date="2018-05-11T01:04:00Z"/>
        </w:trPr>
        <w:tc>
          <w:tcPr>
            <w:tcW w:w="1510" w:type="dxa"/>
            <w:vMerge/>
          </w:tcPr>
          <w:p w14:paraId="130FA9DB" w14:textId="77777777" w:rsidR="004F0084" w:rsidRPr="00600B7A" w:rsidRDefault="004F0084" w:rsidP="00091469">
            <w:pPr>
              <w:pStyle w:val="TAC"/>
              <w:rPr>
                <w:ins w:id="1028" w:author="Michal Szydelko_RAN#87" w:date="2018-05-11T01:04:00Z"/>
                <w:rFonts w:cs="Arial"/>
              </w:rPr>
            </w:pPr>
          </w:p>
        </w:tc>
        <w:tc>
          <w:tcPr>
            <w:tcW w:w="1510" w:type="dxa"/>
            <w:vMerge/>
          </w:tcPr>
          <w:p w14:paraId="5AF3DFEB" w14:textId="77777777" w:rsidR="004F0084" w:rsidRPr="00600B7A" w:rsidRDefault="004F0084" w:rsidP="00091469">
            <w:pPr>
              <w:pStyle w:val="TAC"/>
              <w:rPr>
                <w:ins w:id="1029" w:author="Michal Szydelko_RAN#87" w:date="2018-05-11T01:04:00Z"/>
                <w:rFonts w:cs="Arial"/>
              </w:rPr>
            </w:pPr>
          </w:p>
        </w:tc>
        <w:tc>
          <w:tcPr>
            <w:tcW w:w="1404" w:type="dxa"/>
            <w:vMerge/>
          </w:tcPr>
          <w:p w14:paraId="58E229E7" w14:textId="77777777" w:rsidR="004F0084" w:rsidRPr="00600B7A" w:rsidRDefault="004F0084" w:rsidP="00091469">
            <w:pPr>
              <w:pStyle w:val="TAL"/>
              <w:rPr>
                <w:ins w:id="1030" w:author="Michal Szydelko_RAN#87" w:date="2018-05-11T01:04:00Z"/>
                <w:rFonts w:cs="Arial"/>
              </w:rPr>
            </w:pPr>
          </w:p>
        </w:tc>
        <w:tc>
          <w:tcPr>
            <w:tcW w:w="1414" w:type="dxa"/>
            <w:vMerge/>
          </w:tcPr>
          <w:p w14:paraId="776E57E2" w14:textId="77777777" w:rsidR="004F0084" w:rsidRPr="00600B7A" w:rsidRDefault="004F0084" w:rsidP="00091469">
            <w:pPr>
              <w:pStyle w:val="TAL"/>
              <w:rPr>
                <w:ins w:id="1031" w:author="Michal Szydelko_RAN#87" w:date="2018-05-11T01:04:00Z"/>
                <w:rFonts w:cs="Arial"/>
              </w:rPr>
            </w:pPr>
          </w:p>
        </w:tc>
        <w:tc>
          <w:tcPr>
            <w:tcW w:w="1263" w:type="dxa"/>
          </w:tcPr>
          <w:p w14:paraId="5F2E788E" w14:textId="77777777" w:rsidR="004F0084" w:rsidRPr="00600B7A" w:rsidRDefault="004F0084" w:rsidP="00091469">
            <w:pPr>
              <w:pStyle w:val="TAC"/>
              <w:rPr>
                <w:ins w:id="1032" w:author="Michal Szydelko_RAN#87" w:date="2018-05-11T01:04:00Z"/>
                <w:rFonts w:cs="Arial"/>
              </w:rPr>
            </w:pPr>
            <w:ins w:id="1033" w:author="Michal Szydelko_RAN#87" w:date="2018-05-11T01:04:00Z">
              <w:r w:rsidRPr="007332BE">
                <w:rPr>
                  <w:rFonts w:cs="Arial"/>
                </w:rPr>
                <w:t>A4-5</w:t>
              </w:r>
            </w:ins>
          </w:p>
        </w:tc>
        <w:tc>
          <w:tcPr>
            <w:tcW w:w="1272" w:type="dxa"/>
          </w:tcPr>
          <w:p w14:paraId="14D3B861" w14:textId="77777777" w:rsidR="004F0084" w:rsidRPr="00600B7A" w:rsidRDefault="004F0084" w:rsidP="00091469">
            <w:pPr>
              <w:pStyle w:val="TAC"/>
              <w:rPr>
                <w:ins w:id="1034" w:author="Michal Szydelko_RAN#87" w:date="2018-05-11T01:04:00Z"/>
                <w:rFonts w:cs="Arial"/>
              </w:rPr>
            </w:pPr>
            <w:ins w:id="1035" w:author="Michal Szydelko_RAN#87" w:date="2018-05-11T01:04:00Z">
              <w:r w:rsidRPr="00600B7A">
                <w:rPr>
                  <w:rFonts w:cs="Arial"/>
                </w:rPr>
                <w:t>70%</w:t>
              </w:r>
            </w:ins>
          </w:p>
        </w:tc>
        <w:tc>
          <w:tcPr>
            <w:tcW w:w="1256" w:type="dxa"/>
          </w:tcPr>
          <w:p w14:paraId="19551E15" w14:textId="77777777" w:rsidR="004F0084" w:rsidRPr="00F0636E" w:rsidRDefault="004F0084" w:rsidP="00091469">
            <w:pPr>
              <w:pStyle w:val="TAC"/>
              <w:rPr>
                <w:ins w:id="1036" w:author="Michal Szydelko_RAN#87" w:date="2018-05-11T01:04:00Z"/>
                <w:rFonts w:cs="Arial"/>
              </w:rPr>
            </w:pPr>
            <w:ins w:id="1037" w:author="Michal Szydelko_RAN#87" w:date="2018-05-11T01:04:00Z">
              <w:r w:rsidRPr="00A728AE">
                <w:rPr>
                  <w:rFonts w:cs="Arial"/>
                </w:rPr>
                <w:t>TBD</w:t>
              </w:r>
            </w:ins>
          </w:p>
        </w:tc>
      </w:tr>
      <w:tr w:rsidR="004F0084" w:rsidRPr="00600B7A" w14:paraId="359251A3" w14:textId="77777777" w:rsidTr="00091469">
        <w:trPr>
          <w:jc w:val="center"/>
          <w:ins w:id="1038" w:author="Michal Szydelko_RAN#87" w:date="2018-05-11T01:04:00Z"/>
        </w:trPr>
        <w:tc>
          <w:tcPr>
            <w:tcW w:w="1510" w:type="dxa"/>
            <w:vMerge/>
          </w:tcPr>
          <w:p w14:paraId="69D79FE3" w14:textId="77777777" w:rsidR="004F0084" w:rsidRPr="00600B7A" w:rsidRDefault="004F0084" w:rsidP="00091469">
            <w:pPr>
              <w:pStyle w:val="TAC"/>
              <w:rPr>
                <w:ins w:id="1039" w:author="Michal Szydelko_RAN#87" w:date="2018-05-11T01:04:00Z"/>
                <w:rFonts w:cs="Arial"/>
              </w:rPr>
            </w:pPr>
          </w:p>
        </w:tc>
        <w:tc>
          <w:tcPr>
            <w:tcW w:w="1510" w:type="dxa"/>
            <w:vMerge/>
          </w:tcPr>
          <w:p w14:paraId="101DC4AC" w14:textId="77777777" w:rsidR="004F0084" w:rsidRPr="00600B7A" w:rsidRDefault="004F0084" w:rsidP="00091469">
            <w:pPr>
              <w:pStyle w:val="TAC"/>
              <w:rPr>
                <w:ins w:id="1040" w:author="Michal Szydelko_RAN#87" w:date="2018-05-11T01:04:00Z"/>
                <w:rFonts w:cs="Arial"/>
              </w:rPr>
            </w:pPr>
          </w:p>
        </w:tc>
        <w:tc>
          <w:tcPr>
            <w:tcW w:w="1404" w:type="dxa"/>
            <w:vMerge/>
          </w:tcPr>
          <w:p w14:paraId="610EC1F7" w14:textId="77777777" w:rsidR="004F0084" w:rsidRPr="00600B7A" w:rsidRDefault="004F0084" w:rsidP="00091469">
            <w:pPr>
              <w:pStyle w:val="TAL"/>
              <w:rPr>
                <w:ins w:id="1041" w:author="Michal Szydelko_RAN#87" w:date="2018-05-11T01:04:00Z"/>
                <w:rFonts w:cs="Arial"/>
              </w:rPr>
            </w:pPr>
          </w:p>
        </w:tc>
        <w:tc>
          <w:tcPr>
            <w:tcW w:w="1414" w:type="dxa"/>
            <w:vMerge/>
          </w:tcPr>
          <w:p w14:paraId="0E340583" w14:textId="77777777" w:rsidR="004F0084" w:rsidRPr="00600B7A" w:rsidRDefault="004F0084" w:rsidP="00091469">
            <w:pPr>
              <w:pStyle w:val="TAL"/>
              <w:rPr>
                <w:ins w:id="1042" w:author="Michal Szydelko_RAN#87" w:date="2018-05-11T01:04:00Z"/>
                <w:rFonts w:cs="Arial"/>
              </w:rPr>
            </w:pPr>
          </w:p>
        </w:tc>
        <w:tc>
          <w:tcPr>
            <w:tcW w:w="1263" w:type="dxa"/>
          </w:tcPr>
          <w:p w14:paraId="7CC431D3" w14:textId="77777777" w:rsidR="004F0084" w:rsidRPr="00600B7A" w:rsidRDefault="004F0084" w:rsidP="00091469">
            <w:pPr>
              <w:pStyle w:val="TAC"/>
              <w:rPr>
                <w:ins w:id="1043" w:author="Michal Szydelko_RAN#87" w:date="2018-05-11T01:04:00Z"/>
                <w:rFonts w:cs="Arial"/>
              </w:rPr>
            </w:pPr>
            <w:ins w:id="1044" w:author="Michal Szydelko_RAN#87" w:date="2018-05-11T01:04:00Z">
              <w:r w:rsidRPr="007332BE">
                <w:rPr>
                  <w:rFonts w:cs="Arial"/>
                </w:rPr>
                <w:t>A5-4</w:t>
              </w:r>
            </w:ins>
          </w:p>
        </w:tc>
        <w:tc>
          <w:tcPr>
            <w:tcW w:w="1272" w:type="dxa"/>
          </w:tcPr>
          <w:p w14:paraId="0DB8778C" w14:textId="77777777" w:rsidR="004F0084" w:rsidRPr="00600B7A" w:rsidRDefault="004F0084" w:rsidP="00091469">
            <w:pPr>
              <w:pStyle w:val="TAC"/>
              <w:rPr>
                <w:ins w:id="1045" w:author="Michal Szydelko_RAN#87" w:date="2018-05-11T01:04:00Z"/>
                <w:rFonts w:cs="Arial"/>
              </w:rPr>
            </w:pPr>
            <w:ins w:id="1046" w:author="Michal Szydelko_RAN#87" w:date="2018-05-11T01:04:00Z">
              <w:r w:rsidRPr="00600B7A">
                <w:rPr>
                  <w:rFonts w:cs="Arial"/>
                </w:rPr>
                <w:t>70%</w:t>
              </w:r>
            </w:ins>
          </w:p>
        </w:tc>
        <w:tc>
          <w:tcPr>
            <w:tcW w:w="1256" w:type="dxa"/>
          </w:tcPr>
          <w:p w14:paraId="78CEEE21" w14:textId="77777777" w:rsidR="004F0084" w:rsidRPr="00F0636E" w:rsidRDefault="004F0084" w:rsidP="00091469">
            <w:pPr>
              <w:pStyle w:val="TAC"/>
              <w:rPr>
                <w:ins w:id="1047" w:author="Michal Szydelko_RAN#87" w:date="2018-05-11T01:04:00Z"/>
                <w:rFonts w:cs="Arial"/>
              </w:rPr>
            </w:pPr>
            <w:ins w:id="1048" w:author="Michal Szydelko_RAN#87" w:date="2018-05-11T01:04:00Z">
              <w:r w:rsidRPr="00A728AE">
                <w:rPr>
                  <w:rFonts w:cs="Arial"/>
                </w:rPr>
                <w:t>TBD</w:t>
              </w:r>
            </w:ins>
          </w:p>
        </w:tc>
      </w:tr>
      <w:tr w:rsidR="004F0084" w:rsidRPr="00600B7A" w14:paraId="3FF5CBF1" w14:textId="77777777" w:rsidTr="00091469">
        <w:trPr>
          <w:jc w:val="center"/>
          <w:ins w:id="1049" w:author="Michal Szydelko_RAN#87" w:date="2018-05-11T01:04:00Z"/>
        </w:trPr>
        <w:tc>
          <w:tcPr>
            <w:tcW w:w="1510" w:type="dxa"/>
            <w:vMerge/>
          </w:tcPr>
          <w:p w14:paraId="4952B88D" w14:textId="77777777" w:rsidR="004F0084" w:rsidRPr="00600B7A" w:rsidRDefault="004F0084" w:rsidP="00091469">
            <w:pPr>
              <w:pStyle w:val="TAC"/>
              <w:rPr>
                <w:ins w:id="1050" w:author="Michal Szydelko_RAN#87" w:date="2018-05-11T01:04:00Z"/>
                <w:rFonts w:cs="Arial"/>
              </w:rPr>
            </w:pPr>
          </w:p>
        </w:tc>
        <w:tc>
          <w:tcPr>
            <w:tcW w:w="1510" w:type="dxa"/>
            <w:vMerge/>
          </w:tcPr>
          <w:p w14:paraId="057EC701" w14:textId="77777777" w:rsidR="004F0084" w:rsidRPr="00600B7A" w:rsidRDefault="004F0084" w:rsidP="00091469">
            <w:pPr>
              <w:pStyle w:val="TAC"/>
              <w:rPr>
                <w:ins w:id="1051" w:author="Michal Szydelko_RAN#87" w:date="2018-05-11T01:04:00Z"/>
                <w:rFonts w:cs="Arial"/>
              </w:rPr>
            </w:pPr>
          </w:p>
        </w:tc>
        <w:tc>
          <w:tcPr>
            <w:tcW w:w="1404" w:type="dxa"/>
            <w:vMerge/>
          </w:tcPr>
          <w:p w14:paraId="6BA5134E" w14:textId="77777777" w:rsidR="004F0084" w:rsidRPr="00600B7A" w:rsidRDefault="004F0084" w:rsidP="00091469">
            <w:pPr>
              <w:pStyle w:val="TAL"/>
              <w:rPr>
                <w:ins w:id="1052" w:author="Michal Szydelko_RAN#87" w:date="2018-05-11T01:04:00Z"/>
                <w:rFonts w:cs="Arial"/>
              </w:rPr>
            </w:pPr>
          </w:p>
        </w:tc>
        <w:tc>
          <w:tcPr>
            <w:tcW w:w="1414" w:type="dxa"/>
            <w:vMerge/>
          </w:tcPr>
          <w:p w14:paraId="36E27C0A" w14:textId="77777777" w:rsidR="004F0084" w:rsidRPr="00600B7A" w:rsidRDefault="004F0084" w:rsidP="00091469">
            <w:pPr>
              <w:pStyle w:val="TAL"/>
              <w:rPr>
                <w:ins w:id="1053" w:author="Michal Szydelko_RAN#87" w:date="2018-05-11T01:04:00Z"/>
                <w:rFonts w:cs="Arial"/>
              </w:rPr>
            </w:pPr>
          </w:p>
        </w:tc>
        <w:tc>
          <w:tcPr>
            <w:tcW w:w="1263" w:type="dxa"/>
          </w:tcPr>
          <w:p w14:paraId="29BD6A45" w14:textId="77777777" w:rsidR="004F0084" w:rsidRPr="00600B7A" w:rsidRDefault="004F0084" w:rsidP="00091469">
            <w:pPr>
              <w:pStyle w:val="TAC"/>
              <w:rPr>
                <w:ins w:id="1054" w:author="Michal Szydelko_RAN#87" w:date="2018-05-11T01:04:00Z"/>
                <w:rFonts w:cs="Arial"/>
              </w:rPr>
            </w:pPr>
            <w:ins w:id="1055" w:author="Michal Szydelko_RAN#87" w:date="2018-05-11T01:04:00Z">
              <w:r w:rsidRPr="007332BE">
                <w:rPr>
                  <w:rFonts w:cs="Arial"/>
                </w:rPr>
                <w:t>A17-3</w:t>
              </w:r>
            </w:ins>
          </w:p>
        </w:tc>
        <w:tc>
          <w:tcPr>
            <w:tcW w:w="1272" w:type="dxa"/>
          </w:tcPr>
          <w:p w14:paraId="62A29C5A" w14:textId="77777777" w:rsidR="004F0084" w:rsidRPr="00600B7A" w:rsidRDefault="004F0084" w:rsidP="00091469">
            <w:pPr>
              <w:pStyle w:val="TAC"/>
              <w:rPr>
                <w:ins w:id="1056" w:author="Michal Szydelko_RAN#87" w:date="2018-05-11T01:04:00Z"/>
                <w:rFonts w:cs="Arial"/>
              </w:rPr>
            </w:pPr>
            <w:ins w:id="1057" w:author="Michal Szydelko_RAN#87" w:date="2018-05-11T01:04:00Z">
              <w:r w:rsidRPr="00600B7A">
                <w:rPr>
                  <w:rFonts w:cs="Arial"/>
                </w:rPr>
                <w:t>70%</w:t>
              </w:r>
            </w:ins>
          </w:p>
        </w:tc>
        <w:tc>
          <w:tcPr>
            <w:tcW w:w="1256" w:type="dxa"/>
          </w:tcPr>
          <w:p w14:paraId="135506E2" w14:textId="77777777" w:rsidR="004F0084" w:rsidRPr="00F0636E" w:rsidRDefault="004F0084" w:rsidP="00091469">
            <w:pPr>
              <w:pStyle w:val="TAC"/>
              <w:rPr>
                <w:ins w:id="1058" w:author="Michal Szydelko_RAN#87" w:date="2018-05-11T01:04:00Z"/>
                <w:rFonts w:cs="Arial"/>
                <w:lang w:eastAsia="ja-JP"/>
              </w:rPr>
            </w:pPr>
            <w:ins w:id="1059" w:author="Michal Szydelko_RAN#87" w:date="2018-05-11T01:04:00Z">
              <w:r w:rsidRPr="00A728AE">
                <w:rPr>
                  <w:rFonts w:cs="Arial"/>
                </w:rPr>
                <w:t>TBD</w:t>
              </w:r>
            </w:ins>
          </w:p>
        </w:tc>
      </w:tr>
      <w:tr w:rsidR="004F0084" w:rsidRPr="00600B7A" w14:paraId="3B91489C" w14:textId="77777777" w:rsidTr="00091469">
        <w:trPr>
          <w:jc w:val="center"/>
          <w:ins w:id="1060" w:author="Michal Szydelko_RAN#87" w:date="2018-05-11T01:04:00Z"/>
        </w:trPr>
        <w:tc>
          <w:tcPr>
            <w:tcW w:w="1510" w:type="dxa"/>
            <w:vMerge/>
          </w:tcPr>
          <w:p w14:paraId="539DAD19" w14:textId="77777777" w:rsidR="004F0084" w:rsidRPr="00600B7A" w:rsidRDefault="004F0084" w:rsidP="00091469">
            <w:pPr>
              <w:pStyle w:val="TAC"/>
              <w:rPr>
                <w:ins w:id="1061" w:author="Michal Szydelko_RAN#87" w:date="2018-05-11T01:04:00Z"/>
                <w:rFonts w:cs="Arial"/>
              </w:rPr>
            </w:pPr>
          </w:p>
        </w:tc>
        <w:tc>
          <w:tcPr>
            <w:tcW w:w="1510" w:type="dxa"/>
            <w:vMerge/>
          </w:tcPr>
          <w:p w14:paraId="63067C09" w14:textId="77777777" w:rsidR="004F0084" w:rsidRPr="00600B7A" w:rsidRDefault="004F0084" w:rsidP="00091469">
            <w:pPr>
              <w:pStyle w:val="TAC"/>
              <w:rPr>
                <w:ins w:id="1062" w:author="Michal Szydelko_RAN#87" w:date="2018-05-11T01:04:00Z"/>
                <w:rFonts w:cs="Arial"/>
              </w:rPr>
            </w:pPr>
          </w:p>
        </w:tc>
        <w:tc>
          <w:tcPr>
            <w:tcW w:w="1404" w:type="dxa"/>
            <w:vMerge/>
          </w:tcPr>
          <w:p w14:paraId="0AD14AF3" w14:textId="77777777" w:rsidR="004F0084" w:rsidRPr="00600B7A" w:rsidRDefault="004F0084" w:rsidP="00091469">
            <w:pPr>
              <w:pStyle w:val="TAL"/>
              <w:rPr>
                <w:ins w:id="1063" w:author="Michal Szydelko_RAN#87" w:date="2018-05-11T01:04:00Z"/>
                <w:rFonts w:cs="Arial"/>
              </w:rPr>
            </w:pPr>
          </w:p>
        </w:tc>
        <w:tc>
          <w:tcPr>
            <w:tcW w:w="1414" w:type="dxa"/>
            <w:vMerge/>
          </w:tcPr>
          <w:p w14:paraId="1A35126A" w14:textId="77777777" w:rsidR="004F0084" w:rsidRPr="00600B7A" w:rsidRDefault="004F0084" w:rsidP="00091469">
            <w:pPr>
              <w:pStyle w:val="TAL"/>
              <w:rPr>
                <w:ins w:id="1064" w:author="Michal Szydelko_RAN#87" w:date="2018-05-11T01:04:00Z"/>
                <w:rFonts w:cs="Arial"/>
              </w:rPr>
            </w:pPr>
          </w:p>
        </w:tc>
        <w:tc>
          <w:tcPr>
            <w:tcW w:w="1263" w:type="dxa"/>
          </w:tcPr>
          <w:p w14:paraId="01102096" w14:textId="77777777" w:rsidR="004F0084" w:rsidRPr="00600B7A" w:rsidRDefault="004F0084" w:rsidP="00091469">
            <w:pPr>
              <w:pStyle w:val="TAC"/>
              <w:rPr>
                <w:ins w:id="1065" w:author="Michal Szydelko_RAN#87" w:date="2018-05-11T01:04:00Z"/>
                <w:rFonts w:cs="Arial"/>
              </w:rPr>
            </w:pPr>
            <w:ins w:id="1066" w:author="Michal Szydelko_RAN#87" w:date="2018-05-11T01:04:00Z">
              <w:r w:rsidRPr="007332BE">
                <w:rPr>
                  <w:rFonts w:cs="Arial"/>
                  <w:lang w:eastAsia="ko-KR"/>
                </w:rPr>
                <w:t>A1</w:t>
              </w:r>
              <w:r w:rsidRPr="007332BE">
                <w:rPr>
                  <w:rFonts w:cs="Arial" w:hint="eastAsia"/>
                  <w:lang w:eastAsia="zh-CN"/>
                </w:rPr>
                <w:t>8</w:t>
              </w:r>
              <w:r w:rsidRPr="007332BE">
                <w:rPr>
                  <w:rFonts w:cs="Arial"/>
                  <w:lang w:eastAsia="ko-KR"/>
                </w:rPr>
                <w:t>-</w:t>
              </w:r>
              <w:r w:rsidRPr="007332BE">
                <w:rPr>
                  <w:rFonts w:cs="Arial" w:hint="eastAsia"/>
                  <w:lang w:eastAsia="zh-CN"/>
                </w:rPr>
                <w:t>3</w:t>
              </w:r>
            </w:ins>
          </w:p>
        </w:tc>
        <w:tc>
          <w:tcPr>
            <w:tcW w:w="1272" w:type="dxa"/>
          </w:tcPr>
          <w:p w14:paraId="62BED72F" w14:textId="77777777" w:rsidR="004F0084" w:rsidRPr="00600B7A" w:rsidRDefault="004F0084" w:rsidP="00091469">
            <w:pPr>
              <w:pStyle w:val="TAC"/>
              <w:rPr>
                <w:ins w:id="1067" w:author="Michal Szydelko_RAN#87" w:date="2018-05-11T01:04:00Z"/>
                <w:rFonts w:cs="Arial"/>
              </w:rPr>
            </w:pPr>
            <w:ins w:id="1068" w:author="Michal Szydelko_RAN#87" w:date="2018-05-11T01:04:00Z">
              <w:r w:rsidRPr="00600B7A">
                <w:rPr>
                  <w:rFonts w:cs="Arial"/>
                  <w:lang w:eastAsia="ko-KR"/>
                </w:rPr>
                <w:t>70%</w:t>
              </w:r>
            </w:ins>
          </w:p>
        </w:tc>
        <w:tc>
          <w:tcPr>
            <w:tcW w:w="1256" w:type="dxa"/>
          </w:tcPr>
          <w:p w14:paraId="4E5204DC" w14:textId="77777777" w:rsidR="004F0084" w:rsidRPr="00F0636E" w:rsidDel="009A6F35" w:rsidRDefault="004F0084" w:rsidP="00091469">
            <w:pPr>
              <w:pStyle w:val="TAC"/>
              <w:rPr>
                <w:ins w:id="1069" w:author="Michal Szydelko_RAN#87" w:date="2018-05-11T01:04:00Z"/>
                <w:rFonts w:cs="Arial"/>
                <w:lang w:eastAsia="ja-JP"/>
              </w:rPr>
            </w:pPr>
            <w:ins w:id="1070" w:author="Michal Szydelko_RAN#87" w:date="2018-05-11T01:04:00Z">
              <w:r w:rsidRPr="00A728AE">
                <w:rPr>
                  <w:rFonts w:cs="Arial"/>
                </w:rPr>
                <w:t>TBD</w:t>
              </w:r>
            </w:ins>
          </w:p>
        </w:tc>
      </w:tr>
      <w:tr w:rsidR="004F0084" w:rsidRPr="00600B7A" w14:paraId="72D94887" w14:textId="77777777" w:rsidTr="00091469">
        <w:trPr>
          <w:jc w:val="center"/>
          <w:ins w:id="1071" w:author="Michal Szydelko_RAN#87" w:date="2018-05-11T01:04:00Z"/>
        </w:trPr>
        <w:tc>
          <w:tcPr>
            <w:tcW w:w="1510" w:type="dxa"/>
            <w:vMerge/>
          </w:tcPr>
          <w:p w14:paraId="4F9B5699" w14:textId="77777777" w:rsidR="004F0084" w:rsidRPr="00600B7A" w:rsidRDefault="004F0084" w:rsidP="00091469">
            <w:pPr>
              <w:pStyle w:val="TAC"/>
              <w:rPr>
                <w:ins w:id="1072" w:author="Michal Szydelko_RAN#87" w:date="2018-05-11T01:04:00Z"/>
                <w:rFonts w:cs="Arial"/>
              </w:rPr>
            </w:pPr>
          </w:p>
        </w:tc>
        <w:tc>
          <w:tcPr>
            <w:tcW w:w="1510" w:type="dxa"/>
            <w:vMerge/>
          </w:tcPr>
          <w:p w14:paraId="155601D4" w14:textId="77777777" w:rsidR="004F0084" w:rsidRPr="00600B7A" w:rsidRDefault="004F0084" w:rsidP="00091469">
            <w:pPr>
              <w:pStyle w:val="TAC"/>
              <w:rPr>
                <w:ins w:id="1073" w:author="Michal Szydelko_RAN#87" w:date="2018-05-11T01:04:00Z"/>
                <w:rFonts w:cs="Arial"/>
              </w:rPr>
            </w:pPr>
          </w:p>
        </w:tc>
        <w:tc>
          <w:tcPr>
            <w:tcW w:w="1404" w:type="dxa"/>
            <w:vMerge/>
          </w:tcPr>
          <w:p w14:paraId="1F90D81E" w14:textId="77777777" w:rsidR="004F0084" w:rsidRPr="00600B7A" w:rsidRDefault="004F0084" w:rsidP="00091469">
            <w:pPr>
              <w:pStyle w:val="TAL"/>
              <w:rPr>
                <w:ins w:id="1074" w:author="Michal Szydelko_RAN#87" w:date="2018-05-11T01:04:00Z"/>
                <w:rFonts w:cs="Arial"/>
              </w:rPr>
            </w:pPr>
          </w:p>
        </w:tc>
        <w:tc>
          <w:tcPr>
            <w:tcW w:w="1414" w:type="dxa"/>
            <w:vMerge/>
          </w:tcPr>
          <w:p w14:paraId="12BFAFEC" w14:textId="77777777" w:rsidR="004F0084" w:rsidRPr="00600B7A" w:rsidRDefault="004F0084" w:rsidP="00091469">
            <w:pPr>
              <w:pStyle w:val="TAL"/>
              <w:rPr>
                <w:ins w:id="1075" w:author="Michal Szydelko_RAN#87" w:date="2018-05-11T01:04:00Z"/>
                <w:rFonts w:cs="Arial"/>
              </w:rPr>
            </w:pPr>
          </w:p>
        </w:tc>
        <w:tc>
          <w:tcPr>
            <w:tcW w:w="1263" w:type="dxa"/>
          </w:tcPr>
          <w:p w14:paraId="5ECCACFA" w14:textId="77777777" w:rsidR="004F0084" w:rsidRPr="00600B7A" w:rsidRDefault="004F0084" w:rsidP="00091469">
            <w:pPr>
              <w:pStyle w:val="TAC"/>
              <w:rPr>
                <w:ins w:id="1076" w:author="Michal Szydelko_RAN#87" w:date="2018-05-11T01:04:00Z"/>
                <w:rFonts w:cs="Arial"/>
              </w:rPr>
            </w:pPr>
            <w:ins w:id="1077" w:author="Michal Szydelko_RAN#87" w:date="2018-05-11T01:04:00Z">
              <w:r w:rsidRPr="007332BE">
                <w:rPr>
                  <w:rFonts w:cs="Arial"/>
                  <w:lang w:eastAsia="ko-KR"/>
                </w:rPr>
                <w:t>A1</w:t>
              </w:r>
              <w:r w:rsidRPr="007332BE">
                <w:rPr>
                  <w:rFonts w:cs="Arial" w:hint="eastAsia"/>
                  <w:lang w:eastAsia="zh-CN"/>
                </w:rPr>
                <w:t>9</w:t>
              </w:r>
              <w:r w:rsidRPr="007332BE">
                <w:rPr>
                  <w:rFonts w:cs="Arial"/>
                  <w:lang w:eastAsia="ko-KR"/>
                </w:rPr>
                <w:t>-</w:t>
              </w:r>
              <w:r w:rsidRPr="007332BE">
                <w:rPr>
                  <w:rFonts w:cs="Arial" w:hint="eastAsia"/>
                  <w:lang w:eastAsia="zh-CN"/>
                </w:rPr>
                <w:t>3</w:t>
              </w:r>
            </w:ins>
          </w:p>
        </w:tc>
        <w:tc>
          <w:tcPr>
            <w:tcW w:w="1272" w:type="dxa"/>
          </w:tcPr>
          <w:p w14:paraId="6D14CE28" w14:textId="77777777" w:rsidR="004F0084" w:rsidRPr="00600B7A" w:rsidRDefault="004F0084" w:rsidP="00091469">
            <w:pPr>
              <w:pStyle w:val="TAC"/>
              <w:rPr>
                <w:ins w:id="1078" w:author="Michal Szydelko_RAN#87" w:date="2018-05-11T01:04:00Z"/>
                <w:rFonts w:cs="Arial"/>
              </w:rPr>
            </w:pPr>
            <w:ins w:id="1079" w:author="Michal Szydelko_RAN#87" w:date="2018-05-11T01:04:00Z">
              <w:r w:rsidRPr="00600B7A">
                <w:rPr>
                  <w:rFonts w:cs="Arial"/>
                  <w:lang w:eastAsia="ko-KR"/>
                </w:rPr>
                <w:t>70%</w:t>
              </w:r>
            </w:ins>
          </w:p>
        </w:tc>
        <w:tc>
          <w:tcPr>
            <w:tcW w:w="1256" w:type="dxa"/>
          </w:tcPr>
          <w:p w14:paraId="5235BE7B" w14:textId="77777777" w:rsidR="004F0084" w:rsidRPr="00F0636E" w:rsidDel="009A6F35" w:rsidRDefault="004F0084" w:rsidP="00091469">
            <w:pPr>
              <w:pStyle w:val="TAC"/>
              <w:rPr>
                <w:ins w:id="1080" w:author="Michal Szydelko_RAN#87" w:date="2018-05-11T01:04:00Z"/>
                <w:rFonts w:cs="Arial"/>
                <w:lang w:eastAsia="ja-JP"/>
              </w:rPr>
            </w:pPr>
            <w:ins w:id="1081" w:author="Michal Szydelko_RAN#87" w:date="2018-05-11T01:04:00Z">
              <w:r w:rsidRPr="00A728AE">
                <w:rPr>
                  <w:rFonts w:cs="Arial"/>
                </w:rPr>
                <w:t>TBD</w:t>
              </w:r>
            </w:ins>
          </w:p>
        </w:tc>
      </w:tr>
      <w:tr w:rsidR="004F0084" w:rsidRPr="00600B7A" w14:paraId="62ADE72E" w14:textId="77777777" w:rsidTr="00091469">
        <w:trPr>
          <w:jc w:val="center"/>
          <w:ins w:id="1082" w:author="Michal Szydelko_RAN#87" w:date="2018-05-11T01:04:00Z"/>
        </w:trPr>
        <w:tc>
          <w:tcPr>
            <w:tcW w:w="1510" w:type="dxa"/>
            <w:vMerge/>
          </w:tcPr>
          <w:p w14:paraId="14C046B3" w14:textId="77777777" w:rsidR="004F0084" w:rsidRPr="00600B7A" w:rsidRDefault="004F0084" w:rsidP="00091469">
            <w:pPr>
              <w:pStyle w:val="TAC"/>
              <w:rPr>
                <w:ins w:id="1083" w:author="Michal Szydelko_RAN#87" w:date="2018-05-11T01:04:00Z"/>
                <w:rFonts w:cs="Arial"/>
              </w:rPr>
            </w:pPr>
          </w:p>
        </w:tc>
        <w:tc>
          <w:tcPr>
            <w:tcW w:w="1510" w:type="dxa"/>
            <w:vMerge/>
          </w:tcPr>
          <w:p w14:paraId="2F650AFC" w14:textId="77777777" w:rsidR="004F0084" w:rsidRPr="00600B7A" w:rsidRDefault="004F0084" w:rsidP="00091469">
            <w:pPr>
              <w:pStyle w:val="TAC"/>
              <w:rPr>
                <w:ins w:id="1084" w:author="Michal Szydelko_RAN#87" w:date="2018-05-11T01:04:00Z"/>
                <w:rFonts w:cs="Arial"/>
              </w:rPr>
            </w:pPr>
          </w:p>
        </w:tc>
        <w:tc>
          <w:tcPr>
            <w:tcW w:w="1404" w:type="dxa"/>
            <w:vMerge/>
          </w:tcPr>
          <w:p w14:paraId="526323BD" w14:textId="77777777" w:rsidR="004F0084" w:rsidRPr="00600B7A" w:rsidRDefault="004F0084" w:rsidP="00091469">
            <w:pPr>
              <w:pStyle w:val="TAL"/>
              <w:rPr>
                <w:ins w:id="1085" w:author="Michal Szydelko_RAN#87" w:date="2018-05-11T01:04:00Z"/>
                <w:rFonts w:cs="Arial"/>
              </w:rPr>
            </w:pPr>
          </w:p>
        </w:tc>
        <w:tc>
          <w:tcPr>
            <w:tcW w:w="1414" w:type="dxa"/>
            <w:vMerge w:val="restart"/>
          </w:tcPr>
          <w:p w14:paraId="405EDA5C" w14:textId="77777777" w:rsidR="004F0084" w:rsidRPr="00600B7A" w:rsidRDefault="004F0084" w:rsidP="00091469">
            <w:pPr>
              <w:pStyle w:val="TAL"/>
              <w:rPr>
                <w:ins w:id="1086" w:author="Michal Szydelko_RAN#87" w:date="2018-05-11T01:04:00Z"/>
                <w:rFonts w:cs="Arial"/>
              </w:rPr>
            </w:pPr>
            <w:ins w:id="1087" w:author="Michal Szydelko_RAN#87" w:date="2018-05-11T01:04:00Z">
              <w:r w:rsidRPr="00600B7A">
                <w:rPr>
                  <w:rFonts w:cs="Arial"/>
                </w:rPr>
                <w:t>EVA 5Hz Low</w:t>
              </w:r>
            </w:ins>
          </w:p>
        </w:tc>
        <w:tc>
          <w:tcPr>
            <w:tcW w:w="1263" w:type="dxa"/>
            <w:vMerge w:val="restart"/>
          </w:tcPr>
          <w:p w14:paraId="11EBC6F4" w14:textId="77777777" w:rsidR="004F0084" w:rsidRPr="00600B7A" w:rsidRDefault="004F0084" w:rsidP="00091469">
            <w:pPr>
              <w:pStyle w:val="TAC"/>
              <w:rPr>
                <w:ins w:id="1088" w:author="Michal Szydelko_RAN#87" w:date="2018-05-11T01:04:00Z"/>
                <w:rFonts w:cs="Arial"/>
              </w:rPr>
            </w:pPr>
            <w:ins w:id="1089" w:author="Michal Szydelko_RAN#87" w:date="2018-05-11T01:04:00Z">
              <w:r w:rsidRPr="007332BE">
                <w:rPr>
                  <w:rFonts w:cs="Arial"/>
                </w:rPr>
                <w:t>A3-1</w:t>
              </w:r>
            </w:ins>
          </w:p>
        </w:tc>
        <w:tc>
          <w:tcPr>
            <w:tcW w:w="1272" w:type="dxa"/>
          </w:tcPr>
          <w:p w14:paraId="1D3C35B7" w14:textId="77777777" w:rsidR="004F0084" w:rsidRPr="00600B7A" w:rsidRDefault="004F0084" w:rsidP="00091469">
            <w:pPr>
              <w:pStyle w:val="TAC"/>
              <w:rPr>
                <w:ins w:id="1090" w:author="Michal Szydelko_RAN#87" w:date="2018-05-11T01:04:00Z"/>
                <w:rFonts w:cs="Arial"/>
              </w:rPr>
            </w:pPr>
            <w:ins w:id="1091" w:author="Michal Szydelko_RAN#87" w:date="2018-05-11T01:04:00Z">
              <w:r w:rsidRPr="00600B7A">
                <w:rPr>
                  <w:rFonts w:cs="Arial"/>
                </w:rPr>
                <w:t>30%</w:t>
              </w:r>
            </w:ins>
          </w:p>
        </w:tc>
        <w:tc>
          <w:tcPr>
            <w:tcW w:w="1256" w:type="dxa"/>
          </w:tcPr>
          <w:p w14:paraId="29E5745D" w14:textId="77777777" w:rsidR="004F0084" w:rsidRPr="00F0636E" w:rsidRDefault="004F0084" w:rsidP="00091469">
            <w:pPr>
              <w:pStyle w:val="TAC"/>
              <w:rPr>
                <w:ins w:id="1092" w:author="Michal Szydelko_RAN#87" w:date="2018-05-11T01:04:00Z"/>
                <w:rFonts w:cs="Arial"/>
              </w:rPr>
            </w:pPr>
            <w:ins w:id="1093" w:author="Michal Szydelko_RAN#87" w:date="2018-05-11T01:04:00Z">
              <w:r w:rsidRPr="00A728AE">
                <w:rPr>
                  <w:rFonts w:cs="Arial"/>
                </w:rPr>
                <w:t>TBD</w:t>
              </w:r>
            </w:ins>
          </w:p>
        </w:tc>
      </w:tr>
      <w:tr w:rsidR="004F0084" w:rsidRPr="00600B7A" w14:paraId="0B570371" w14:textId="77777777" w:rsidTr="00091469">
        <w:trPr>
          <w:jc w:val="center"/>
          <w:ins w:id="1094" w:author="Michal Szydelko_RAN#87" w:date="2018-05-11T01:04:00Z"/>
        </w:trPr>
        <w:tc>
          <w:tcPr>
            <w:tcW w:w="1510" w:type="dxa"/>
            <w:vMerge/>
          </w:tcPr>
          <w:p w14:paraId="448AAFEB" w14:textId="77777777" w:rsidR="004F0084" w:rsidRPr="00600B7A" w:rsidRDefault="004F0084" w:rsidP="00091469">
            <w:pPr>
              <w:pStyle w:val="TAC"/>
              <w:rPr>
                <w:ins w:id="1095" w:author="Michal Szydelko_RAN#87" w:date="2018-05-11T01:04:00Z"/>
                <w:rFonts w:cs="Arial"/>
              </w:rPr>
            </w:pPr>
          </w:p>
        </w:tc>
        <w:tc>
          <w:tcPr>
            <w:tcW w:w="1510" w:type="dxa"/>
            <w:vMerge/>
          </w:tcPr>
          <w:p w14:paraId="178BACE8" w14:textId="77777777" w:rsidR="004F0084" w:rsidRPr="00600B7A" w:rsidRDefault="004F0084" w:rsidP="00091469">
            <w:pPr>
              <w:pStyle w:val="TAC"/>
              <w:rPr>
                <w:ins w:id="1096" w:author="Michal Szydelko_RAN#87" w:date="2018-05-11T01:04:00Z"/>
                <w:rFonts w:cs="Arial"/>
              </w:rPr>
            </w:pPr>
          </w:p>
        </w:tc>
        <w:tc>
          <w:tcPr>
            <w:tcW w:w="1404" w:type="dxa"/>
            <w:vMerge/>
          </w:tcPr>
          <w:p w14:paraId="6474EE49" w14:textId="77777777" w:rsidR="004F0084" w:rsidRPr="00600B7A" w:rsidRDefault="004F0084" w:rsidP="00091469">
            <w:pPr>
              <w:pStyle w:val="TAL"/>
              <w:rPr>
                <w:ins w:id="1097" w:author="Michal Szydelko_RAN#87" w:date="2018-05-11T01:04:00Z"/>
                <w:rFonts w:cs="Arial"/>
              </w:rPr>
            </w:pPr>
          </w:p>
        </w:tc>
        <w:tc>
          <w:tcPr>
            <w:tcW w:w="1414" w:type="dxa"/>
            <w:vMerge/>
          </w:tcPr>
          <w:p w14:paraId="74E65496" w14:textId="77777777" w:rsidR="004F0084" w:rsidRPr="00600B7A" w:rsidRDefault="004F0084" w:rsidP="00091469">
            <w:pPr>
              <w:pStyle w:val="TAL"/>
              <w:rPr>
                <w:ins w:id="1098" w:author="Michal Szydelko_RAN#87" w:date="2018-05-11T01:04:00Z"/>
                <w:rFonts w:cs="Arial"/>
              </w:rPr>
            </w:pPr>
          </w:p>
        </w:tc>
        <w:tc>
          <w:tcPr>
            <w:tcW w:w="1263" w:type="dxa"/>
            <w:vMerge/>
          </w:tcPr>
          <w:p w14:paraId="4347F82D" w14:textId="77777777" w:rsidR="004F0084" w:rsidRPr="00600B7A" w:rsidRDefault="004F0084" w:rsidP="00091469">
            <w:pPr>
              <w:pStyle w:val="TAC"/>
              <w:rPr>
                <w:ins w:id="1099" w:author="Michal Szydelko_RAN#87" w:date="2018-05-11T01:04:00Z"/>
                <w:rFonts w:cs="Arial"/>
              </w:rPr>
            </w:pPr>
          </w:p>
        </w:tc>
        <w:tc>
          <w:tcPr>
            <w:tcW w:w="1272" w:type="dxa"/>
          </w:tcPr>
          <w:p w14:paraId="3B08AF96" w14:textId="77777777" w:rsidR="004F0084" w:rsidRPr="00600B7A" w:rsidRDefault="004F0084" w:rsidP="00091469">
            <w:pPr>
              <w:pStyle w:val="TAC"/>
              <w:rPr>
                <w:ins w:id="1100" w:author="Michal Szydelko_RAN#87" w:date="2018-05-11T01:04:00Z"/>
                <w:rFonts w:cs="Arial"/>
              </w:rPr>
            </w:pPr>
            <w:ins w:id="1101" w:author="Michal Szydelko_RAN#87" w:date="2018-05-11T01:04:00Z">
              <w:r w:rsidRPr="00600B7A">
                <w:rPr>
                  <w:rFonts w:cs="Arial"/>
                </w:rPr>
                <w:t>70%</w:t>
              </w:r>
            </w:ins>
          </w:p>
        </w:tc>
        <w:tc>
          <w:tcPr>
            <w:tcW w:w="1256" w:type="dxa"/>
          </w:tcPr>
          <w:p w14:paraId="5744F425" w14:textId="77777777" w:rsidR="004F0084" w:rsidRPr="00F0636E" w:rsidRDefault="004F0084" w:rsidP="00091469">
            <w:pPr>
              <w:pStyle w:val="TAC"/>
              <w:rPr>
                <w:ins w:id="1102" w:author="Michal Szydelko_RAN#87" w:date="2018-05-11T01:04:00Z"/>
                <w:rFonts w:cs="Arial"/>
              </w:rPr>
            </w:pPr>
            <w:ins w:id="1103" w:author="Michal Szydelko_RAN#87" w:date="2018-05-11T01:04:00Z">
              <w:r w:rsidRPr="00A728AE">
                <w:rPr>
                  <w:rFonts w:cs="Arial"/>
                </w:rPr>
                <w:t>TBD</w:t>
              </w:r>
            </w:ins>
          </w:p>
        </w:tc>
      </w:tr>
      <w:tr w:rsidR="004F0084" w:rsidRPr="00600B7A" w14:paraId="0556567B" w14:textId="77777777" w:rsidTr="00091469">
        <w:trPr>
          <w:jc w:val="center"/>
          <w:ins w:id="1104" w:author="Michal Szydelko_RAN#87" w:date="2018-05-11T01:04:00Z"/>
        </w:trPr>
        <w:tc>
          <w:tcPr>
            <w:tcW w:w="1510" w:type="dxa"/>
            <w:vMerge/>
          </w:tcPr>
          <w:p w14:paraId="242BAAEB" w14:textId="77777777" w:rsidR="004F0084" w:rsidRPr="00600B7A" w:rsidRDefault="004F0084" w:rsidP="00091469">
            <w:pPr>
              <w:pStyle w:val="TAC"/>
              <w:rPr>
                <w:ins w:id="1105" w:author="Michal Szydelko_RAN#87" w:date="2018-05-11T01:04:00Z"/>
                <w:rFonts w:cs="Arial"/>
              </w:rPr>
            </w:pPr>
          </w:p>
        </w:tc>
        <w:tc>
          <w:tcPr>
            <w:tcW w:w="1510" w:type="dxa"/>
            <w:vMerge/>
          </w:tcPr>
          <w:p w14:paraId="3A48BAEF" w14:textId="77777777" w:rsidR="004F0084" w:rsidRPr="00600B7A" w:rsidRDefault="004F0084" w:rsidP="00091469">
            <w:pPr>
              <w:pStyle w:val="TAC"/>
              <w:rPr>
                <w:ins w:id="1106" w:author="Michal Szydelko_RAN#87" w:date="2018-05-11T01:04:00Z"/>
                <w:rFonts w:cs="Arial"/>
              </w:rPr>
            </w:pPr>
          </w:p>
        </w:tc>
        <w:tc>
          <w:tcPr>
            <w:tcW w:w="1404" w:type="dxa"/>
            <w:vMerge/>
          </w:tcPr>
          <w:p w14:paraId="13383A32" w14:textId="77777777" w:rsidR="004F0084" w:rsidRPr="00600B7A" w:rsidRDefault="004F0084" w:rsidP="00091469">
            <w:pPr>
              <w:pStyle w:val="TAL"/>
              <w:rPr>
                <w:ins w:id="1107" w:author="Michal Szydelko_RAN#87" w:date="2018-05-11T01:04:00Z"/>
                <w:rFonts w:cs="Arial"/>
              </w:rPr>
            </w:pPr>
          </w:p>
        </w:tc>
        <w:tc>
          <w:tcPr>
            <w:tcW w:w="1414" w:type="dxa"/>
            <w:vMerge/>
          </w:tcPr>
          <w:p w14:paraId="6F1D3BB2" w14:textId="77777777" w:rsidR="004F0084" w:rsidRPr="00600B7A" w:rsidRDefault="004F0084" w:rsidP="00091469">
            <w:pPr>
              <w:pStyle w:val="TAL"/>
              <w:rPr>
                <w:ins w:id="1108" w:author="Michal Szydelko_RAN#87" w:date="2018-05-11T01:04:00Z"/>
                <w:rFonts w:cs="Arial"/>
              </w:rPr>
            </w:pPr>
          </w:p>
        </w:tc>
        <w:tc>
          <w:tcPr>
            <w:tcW w:w="1263" w:type="dxa"/>
            <w:vMerge w:val="restart"/>
          </w:tcPr>
          <w:p w14:paraId="4F8809F5" w14:textId="77777777" w:rsidR="004F0084" w:rsidRPr="00600B7A" w:rsidRDefault="004F0084" w:rsidP="00091469">
            <w:pPr>
              <w:pStyle w:val="TAC"/>
              <w:rPr>
                <w:ins w:id="1109" w:author="Michal Szydelko_RAN#87" w:date="2018-05-11T01:04:00Z"/>
                <w:rFonts w:cs="Arial"/>
              </w:rPr>
            </w:pPr>
            <w:ins w:id="1110" w:author="Michal Szydelko_RAN#87" w:date="2018-05-11T01:04:00Z">
              <w:r w:rsidRPr="007332BE">
                <w:rPr>
                  <w:rFonts w:cs="Arial"/>
                </w:rPr>
                <w:t>A4-1</w:t>
              </w:r>
            </w:ins>
          </w:p>
        </w:tc>
        <w:tc>
          <w:tcPr>
            <w:tcW w:w="1272" w:type="dxa"/>
          </w:tcPr>
          <w:p w14:paraId="30F2E43B" w14:textId="77777777" w:rsidR="004F0084" w:rsidRPr="00600B7A" w:rsidRDefault="004F0084" w:rsidP="00091469">
            <w:pPr>
              <w:pStyle w:val="TAC"/>
              <w:rPr>
                <w:ins w:id="1111" w:author="Michal Szydelko_RAN#87" w:date="2018-05-11T01:04:00Z"/>
                <w:rFonts w:cs="Arial"/>
              </w:rPr>
            </w:pPr>
            <w:ins w:id="1112" w:author="Michal Szydelko_RAN#87" w:date="2018-05-11T01:04:00Z">
              <w:r w:rsidRPr="00600B7A">
                <w:rPr>
                  <w:rFonts w:cs="Arial"/>
                </w:rPr>
                <w:t>30%</w:t>
              </w:r>
            </w:ins>
          </w:p>
        </w:tc>
        <w:tc>
          <w:tcPr>
            <w:tcW w:w="1256" w:type="dxa"/>
          </w:tcPr>
          <w:p w14:paraId="712A784F" w14:textId="77777777" w:rsidR="004F0084" w:rsidRPr="00F0636E" w:rsidRDefault="004F0084" w:rsidP="00091469">
            <w:pPr>
              <w:pStyle w:val="TAC"/>
              <w:rPr>
                <w:ins w:id="1113" w:author="Michal Szydelko_RAN#87" w:date="2018-05-11T01:04:00Z"/>
                <w:rFonts w:cs="Arial"/>
              </w:rPr>
            </w:pPr>
            <w:ins w:id="1114" w:author="Michal Szydelko_RAN#87" w:date="2018-05-11T01:04:00Z">
              <w:r w:rsidRPr="00A728AE">
                <w:rPr>
                  <w:rFonts w:cs="Arial"/>
                </w:rPr>
                <w:t>TBD</w:t>
              </w:r>
            </w:ins>
          </w:p>
        </w:tc>
      </w:tr>
      <w:tr w:rsidR="004F0084" w:rsidRPr="00600B7A" w14:paraId="09A416F1" w14:textId="77777777" w:rsidTr="00091469">
        <w:trPr>
          <w:jc w:val="center"/>
          <w:ins w:id="1115" w:author="Michal Szydelko_RAN#87" w:date="2018-05-11T01:04:00Z"/>
        </w:trPr>
        <w:tc>
          <w:tcPr>
            <w:tcW w:w="1510" w:type="dxa"/>
            <w:vMerge/>
          </w:tcPr>
          <w:p w14:paraId="5C404FD3" w14:textId="77777777" w:rsidR="004F0084" w:rsidRPr="00600B7A" w:rsidRDefault="004F0084" w:rsidP="00091469">
            <w:pPr>
              <w:pStyle w:val="TAC"/>
              <w:rPr>
                <w:ins w:id="1116" w:author="Michal Szydelko_RAN#87" w:date="2018-05-11T01:04:00Z"/>
                <w:rFonts w:cs="Arial"/>
              </w:rPr>
            </w:pPr>
          </w:p>
        </w:tc>
        <w:tc>
          <w:tcPr>
            <w:tcW w:w="1510" w:type="dxa"/>
            <w:vMerge/>
          </w:tcPr>
          <w:p w14:paraId="2A4332C3" w14:textId="77777777" w:rsidR="004F0084" w:rsidRPr="00600B7A" w:rsidRDefault="004F0084" w:rsidP="00091469">
            <w:pPr>
              <w:pStyle w:val="TAC"/>
              <w:rPr>
                <w:ins w:id="1117" w:author="Michal Szydelko_RAN#87" w:date="2018-05-11T01:04:00Z"/>
                <w:rFonts w:cs="Arial"/>
              </w:rPr>
            </w:pPr>
          </w:p>
        </w:tc>
        <w:tc>
          <w:tcPr>
            <w:tcW w:w="1404" w:type="dxa"/>
            <w:vMerge/>
          </w:tcPr>
          <w:p w14:paraId="6EFF25E6" w14:textId="77777777" w:rsidR="004F0084" w:rsidRPr="00600B7A" w:rsidRDefault="004F0084" w:rsidP="00091469">
            <w:pPr>
              <w:pStyle w:val="TAL"/>
              <w:rPr>
                <w:ins w:id="1118" w:author="Michal Szydelko_RAN#87" w:date="2018-05-11T01:04:00Z"/>
                <w:rFonts w:cs="Arial"/>
              </w:rPr>
            </w:pPr>
          </w:p>
        </w:tc>
        <w:tc>
          <w:tcPr>
            <w:tcW w:w="1414" w:type="dxa"/>
            <w:vMerge/>
          </w:tcPr>
          <w:p w14:paraId="4D5DD833" w14:textId="77777777" w:rsidR="004F0084" w:rsidRPr="00600B7A" w:rsidRDefault="004F0084" w:rsidP="00091469">
            <w:pPr>
              <w:pStyle w:val="TAL"/>
              <w:rPr>
                <w:ins w:id="1119" w:author="Michal Szydelko_RAN#87" w:date="2018-05-11T01:04:00Z"/>
                <w:rFonts w:cs="Arial"/>
              </w:rPr>
            </w:pPr>
          </w:p>
        </w:tc>
        <w:tc>
          <w:tcPr>
            <w:tcW w:w="1263" w:type="dxa"/>
            <w:vMerge/>
          </w:tcPr>
          <w:p w14:paraId="243BE8E2" w14:textId="77777777" w:rsidR="004F0084" w:rsidRPr="00600B7A" w:rsidRDefault="004F0084" w:rsidP="00091469">
            <w:pPr>
              <w:pStyle w:val="TAC"/>
              <w:rPr>
                <w:ins w:id="1120" w:author="Michal Szydelko_RAN#87" w:date="2018-05-11T01:04:00Z"/>
                <w:rFonts w:cs="Arial"/>
              </w:rPr>
            </w:pPr>
          </w:p>
        </w:tc>
        <w:tc>
          <w:tcPr>
            <w:tcW w:w="1272" w:type="dxa"/>
          </w:tcPr>
          <w:p w14:paraId="2961DD1A" w14:textId="77777777" w:rsidR="004F0084" w:rsidRPr="00600B7A" w:rsidRDefault="004F0084" w:rsidP="00091469">
            <w:pPr>
              <w:pStyle w:val="TAC"/>
              <w:rPr>
                <w:ins w:id="1121" w:author="Michal Szydelko_RAN#87" w:date="2018-05-11T01:04:00Z"/>
                <w:rFonts w:cs="Arial"/>
              </w:rPr>
            </w:pPr>
            <w:ins w:id="1122" w:author="Michal Szydelko_RAN#87" w:date="2018-05-11T01:04:00Z">
              <w:r w:rsidRPr="00600B7A">
                <w:rPr>
                  <w:rFonts w:cs="Arial"/>
                </w:rPr>
                <w:t>70%</w:t>
              </w:r>
            </w:ins>
          </w:p>
        </w:tc>
        <w:tc>
          <w:tcPr>
            <w:tcW w:w="1256" w:type="dxa"/>
          </w:tcPr>
          <w:p w14:paraId="2A6BEE5C" w14:textId="77777777" w:rsidR="004F0084" w:rsidRPr="00F0636E" w:rsidRDefault="004F0084" w:rsidP="00091469">
            <w:pPr>
              <w:pStyle w:val="TAC"/>
              <w:rPr>
                <w:ins w:id="1123" w:author="Michal Szydelko_RAN#87" w:date="2018-05-11T01:04:00Z"/>
                <w:rFonts w:cs="Arial"/>
              </w:rPr>
            </w:pPr>
            <w:ins w:id="1124" w:author="Michal Szydelko_RAN#87" w:date="2018-05-11T01:04:00Z">
              <w:r w:rsidRPr="00A728AE">
                <w:rPr>
                  <w:rFonts w:cs="Arial"/>
                </w:rPr>
                <w:t>TBD</w:t>
              </w:r>
            </w:ins>
          </w:p>
        </w:tc>
      </w:tr>
      <w:tr w:rsidR="004F0084" w:rsidRPr="00600B7A" w14:paraId="7666E1A3" w14:textId="77777777" w:rsidTr="00091469">
        <w:trPr>
          <w:jc w:val="center"/>
          <w:ins w:id="1125" w:author="Michal Szydelko_RAN#87" w:date="2018-05-11T01:04:00Z"/>
        </w:trPr>
        <w:tc>
          <w:tcPr>
            <w:tcW w:w="1510" w:type="dxa"/>
            <w:vMerge/>
          </w:tcPr>
          <w:p w14:paraId="7710D505" w14:textId="77777777" w:rsidR="004F0084" w:rsidRPr="00600B7A" w:rsidRDefault="004F0084" w:rsidP="00091469">
            <w:pPr>
              <w:pStyle w:val="TAC"/>
              <w:rPr>
                <w:ins w:id="1126" w:author="Michal Szydelko_RAN#87" w:date="2018-05-11T01:04:00Z"/>
                <w:rFonts w:cs="Arial"/>
              </w:rPr>
            </w:pPr>
          </w:p>
        </w:tc>
        <w:tc>
          <w:tcPr>
            <w:tcW w:w="1510" w:type="dxa"/>
            <w:vMerge/>
          </w:tcPr>
          <w:p w14:paraId="5BC906DE" w14:textId="77777777" w:rsidR="004F0084" w:rsidRPr="00600B7A" w:rsidRDefault="004F0084" w:rsidP="00091469">
            <w:pPr>
              <w:pStyle w:val="TAC"/>
              <w:rPr>
                <w:ins w:id="1127" w:author="Michal Szydelko_RAN#87" w:date="2018-05-11T01:04:00Z"/>
                <w:rFonts w:cs="Arial"/>
              </w:rPr>
            </w:pPr>
          </w:p>
        </w:tc>
        <w:tc>
          <w:tcPr>
            <w:tcW w:w="1404" w:type="dxa"/>
            <w:vMerge/>
          </w:tcPr>
          <w:p w14:paraId="4A195BC6" w14:textId="77777777" w:rsidR="004F0084" w:rsidRPr="00600B7A" w:rsidRDefault="004F0084" w:rsidP="00091469">
            <w:pPr>
              <w:pStyle w:val="TAL"/>
              <w:rPr>
                <w:ins w:id="1128" w:author="Michal Szydelko_RAN#87" w:date="2018-05-11T01:04:00Z"/>
                <w:rFonts w:cs="Arial"/>
              </w:rPr>
            </w:pPr>
          </w:p>
        </w:tc>
        <w:tc>
          <w:tcPr>
            <w:tcW w:w="1414" w:type="dxa"/>
            <w:vMerge/>
          </w:tcPr>
          <w:p w14:paraId="49E28EB3" w14:textId="77777777" w:rsidR="004F0084" w:rsidRPr="00600B7A" w:rsidRDefault="004F0084" w:rsidP="00091469">
            <w:pPr>
              <w:pStyle w:val="TAL"/>
              <w:rPr>
                <w:ins w:id="1129" w:author="Michal Szydelko_RAN#87" w:date="2018-05-11T01:04:00Z"/>
                <w:rFonts w:cs="Arial"/>
              </w:rPr>
            </w:pPr>
          </w:p>
        </w:tc>
        <w:tc>
          <w:tcPr>
            <w:tcW w:w="1263" w:type="dxa"/>
          </w:tcPr>
          <w:p w14:paraId="138945B7" w14:textId="77777777" w:rsidR="004F0084" w:rsidRPr="00600B7A" w:rsidRDefault="004F0084" w:rsidP="00091469">
            <w:pPr>
              <w:pStyle w:val="TAC"/>
              <w:rPr>
                <w:ins w:id="1130" w:author="Michal Szydelko_RAN#87" w:date="2018-05-11T01:04:00Z"/>
                <w:rFonts w:cs="Arial"/>
              </w:rPr>
            </w:pPr>
            <w:ins w:id="1131" w:author="Michal Szydelko_RAN#87" w:date="2018-05-11T01:04:00Z">
              <w:r w:rsidRPr="007332BE">
                <w:rPr>
                  <w:rFonts w:cs="Arial"/>
                </w:rPr>
                <w:t>A5-1</w:t>
              </w:r>
            </w:ins>
          </w:p>
        </w:tc>
        <w:tc>
          <w:tcPr>
            <w:tcW w:w="1272" w:type="dxa"/>
          </w:tcPr>
          <w:p w14:paraId="14444B69" w14:textId="77777777" w:rsidR="004F0084" w:rsidRPr="00600B7A" w:rsidRDefault="004F0084" w:rsidP="00091469">
            <w:pPr>
              <w:pStyle w:val="TAC"/>
              <w:rPr>
                <w:ins w:id="1132" w:author="Michal Szydelko_RAN#87" w:date="2018-05-11T01:04:00Z"/>
                <w:rFonts w:cs="Arial"/>
              </w:rPr>
            </w:pPr>
            <w:ins w:id="1133" w:author="Michal Szydelko_RAN#87" w:date="2018-05-11T01:04:00Z">
              <w:r w:rsidRPr="00600B7A">
                <w:rPr>
                  <w:rFonts w:cs="Arial"/>
                </w:rPr>
                <w:t>70%</w:t>
              </w:r>
            </w:ins>
          </w:p>
        </w:tc>
        <w:tc>
          <w:tcPr>
            <w:tcW w:w="1256" w:type="dxa"/>
          </w:tcPr>
          <w:p w14:paraId="1B0DAB07" w14:textId="77777777" w:rsidR="004F0084" w:rsidRPr="00F0636E" w:rsidRDefault="004F0084" w:rsidP="00091469">
            <w:pPr>
              <w:pStyle w:val="TAC"/>
              <w:rPr>
                <w:ins w:id="1134" w:author="Michal Szydelko_RAN#87" w:date="2018-05-11T01:04:00Z"/>
                <w:rFonts w:cs="Arial"/>
              </w:rPr>
            </w:pPr>
            <w:ins w:id="1135" w:author="Michal Szydelko_RAN#87" w:date="2018-05-11T01:04:00Z">
              <w:r w:rsidRPr="00A728AE">
                <w:rPr>
                  <w:rFonts w:cs="Arial"/>
                </w:rPr>
                <w:t>TBD</w:t>
              </w:r>
            </w:ins>
          </w:p>
        </w:tc>
      </w:tr>
      <w:tr w:rsidR="004F0084" w:rsidRPr="00600B7A" w14:paraId="246E69A6" w14:textId="77777777" w:rsidTr="00091469">
        <w:trPr>
          <w:jc w:val="center"/>
          <w:ins w:id="1136" w:author="Michal Szydelko_RAN#87" w:date="2018-05-11T01:04:00Z"/>
        </w:trPr>
        <w:tc>
          <w:tcPr>
            <w:tcW w:w="1510" w:type="dxa"/>
            <w:vMerge/>
          </w:tcPr>
          <w:p w14:paraId="63EB2FF6" w14:textId="77777777" w:rsidR="004F0084" w:rsidRPr="00600B7A" w:rsidRDefault="004F0084" w:rsidP="00091469">
            <w:pPr>
              <w:pStyle w:val="TAC"/>
              <w:rPr>
                <w:ins w:id="1137" w:author="Michal Szydelko_RAN#87" w:date="2018-05-11T01:04:00Z"/>
                <w:rFonts w:cs="Arial"/>
              </w:rPr>
            </w:pPr>
          </w:p>
        </w:tc>
        <w:tc>
          <w:tcPr>
            <w:tcW w:w="1510" w:type="dxa"/>
            <w:vMerge/>
          </w:tcPr>
          <w:p w14:paraId="509BD30C" w14:textId="77777777" w:rsidR="004F0084" w:rsidRPr="00600B7A" w:rsidRDefault="004F0084" w:rsidP="00091469">
            <w:pPr>
              <w:pStyle w:val="TAC"/>
              <w:rPr>
                <w:ins w:id="1138" w:author="Michal Szydelko_RAN#87" w:date="2018-05-11T01:04:00Z"/>
                <w:rFonts w:cs="Arial"/>
              </w:rPr>
            </w:pPr>
          </w:p>
        </w:tc>
        <w:tc>
          <w:tcPr>
            <w:tcW w:w="1404" w:type="dxa"/>
            <w:vMerge/>
          </w:tcPr>
          <w:p w14:paraId="04FC55AB" w14:textId="77777777" w:rsidR="004F0084" w:rsidRPr="00600B7A" w:rsidRDefault="004F0084" w:rsidP="00091469">
            <w:pPr>
              <w:pStyle w:val="TAL"/>
              <w:rPr>
                <w:ins w:id="1139" w:author="Michal Szydelko_RAN#87" w:date="2018-05-11T01:04:00Z"/>
                <w:rFonts w:cs="Arial"/>
              </w:rPr>
            </w:pPr>
          </w:p>
        </w:tc>
        <w:tc>
          <w:tcPr>
            <w:tcW w:w="1414" w:type="dxa"/>
            <w:vMerge w:val="restart"/>
          </w:tcPr>
          <w:p w14:paraId="5F6F4095" w14:textId="77777777" w:rsidR="004F0084" w:rsidRPr="00600B7A" w:rsidRDefault="004F0084" w:rsidP="00091469">
            <w:pPr>
              <w:pStyle w:val="TAL"/>
              <w:rPr>
                <w:ins w:id="1140" w:author="Michal Szydelko_RAN#87" w:date="2018-05-11T01:04:00Z"/>
                <w:rFonts w:cs="Arial"/>
              </w:rPr>
            </w:pPr>
            <w:ins w:id="1141" w:author="Michal Szydelko_RAN#87" w:date="2018-05-11T01:04:00Z">
              <w:r w:rsidRPr="00600B7A">
                <w:rPr>
                  <w:rFonts w:cs="Arial"/>
                </w:rPr>
                <w:t>EVA 70Hz Low</w:t>
              </w:r>
            </w:ins>
          </w:p>
        </w:tc>
        <w:tc>
          <w:tcPr>
            <w:tcW w:w="1263" w:type="dxa"/>
            <w:vMerge w:val="restart"/>
          </w:tcPr>
          <w:p w14:paraId="4A0D8E90" w14:textId="77777777" w:rsidR="004F0084" w:rsidRPr="00600B7A" w:rsidRDefault="004F0084" w:rsidP="00091469">
            <w:pPr>
              <w:pStyle w:val="TAC"/>
              <w:rPr>
                <w:ins w:id="1142" w:author="Michal Szydelko_RAN#87" w:date="2018-05-11T01:04:00Z"/>
                <w:rFonts w:cs="Arial"/>
              </w:rPr>
            </w:pPr>
            <w:ins w:id="1143" w:author="Michal Szydelko_RAN#87" w:date="2018-05-11T01:04:00Z">
              <w:r w:rsidRPr="007332BE">
                <w:rPr>
                  <w:rFonts w:cs="Arial"/>
                </w:rPr>
                <w:t>A3-4</w:t>
              </w:r>
            </w:ins>
          </w:p>
        </w:tc>
        <w:tc>
          <w:tcPr>
            <w:tcW w:w="1272" w:type="dxa"/>
          </w:tcPr>
          <w:p w14:paraId="0522FC83" w14:textId="77777777" w:rsidR="004F0084" w:rsidRPr="00600B7A" w:rsidRDefault="004F0084" w:rsidP="00091469">
            <w:pPr>
              <w:pStyle w:val="TAC"/>
              <w:rPr>
                <w:ins w:id="1144" w:author="Michal Szydelko_RAN#87" w:date="2018-05-11T01:04:00Z"/>
                <w:rFonts w:cs="Arial"/>
              </w:rPr>
            </w:pPr>
            <w:ins w:id="1145" w:author="Michal Szydelko_RAN#87" w:date="2018-05-11T01:04:00Z">
              <w:r w:rsidRPr="00600B7A">
                <w:rPr>
                  <w:rFonts w:cs="Arial"/>
                </w:rPr>
                <w:t>30%</w:t>
              </w:r>
            </w:ins>
          </w:p>
        </w:tc>
        <w:tc>
          <w:tcPr>
            <w:tcW w:w="1256" w:type="dxa"/>
          </w:tcPr>
          <w:p w14:paraId="2A3DEB08" w14:textId="77777777" w:rsidR="004F0084" w:rsidRPr="00F0636E" w:rsidRDefault="004F0084" w:rsidP="00091469">
            <w:pPr>
              <w:pStyle w:val="TAC"/>
              <w:rPr>
                <w:ins w:id="1146" w:author="Michal Szydelko_RAN#87" w:date="2018-05-11T01:04:00Z"/>
                <w:rFonts w:cs="Arial"/>
              </w:rPr>
            </w:pPr>
            <w:ins w:id="1147" w:author="Michal Szydelko_RAN#87" w:date="2018-05-11T01:04:00Z">
              <w:r w:rsidRPr="00A728AE">
                <w:rPr>
                  <w:rFonts w:cs="Arial"/>
                </w:rPr>
                <w:t>TBD</w:t>
              </w:r>
            </w:ins>
          </w:p>
        </w:tc>
      </w:tr>
      <w:tr w:rsidR="004F0084" w:rsidRPr="00600B7A" w14:paraId="6EA66D13" w14:textId="77777777" w:rsidTr="00091469">
        <w:trPr>
          <w:jc w:val="center"/>
          <w:ins w:id="1148" w:author="Michal Szydelko_RAN#87" w:date="2018-05-11T01:04:00Z"/>
        </w:trPr>
        <w:tc>
          <w:tcPr>
            <w:tcW w:w="1510" w:type="dxa"/>
            <w:vMerge/>
          </w:tcPr>
          <w:p w14:paraId="3AD7D3AE" w14:textId="77777777" w:rsidR="004F0084" w:rsidRPr="00600B7A" w:rsidRDefault="004F0084" w:rsidP="00091469">
            <w:pPr>
              <w:pStyle w:val="TAC"/>
              <w:rPr>
                <w:ins w:id="1149" w:author="Michal Szydelko_RAN#87" w:date="2018-05-11T01:04:00Z"/>
                <w:rFonts w:cs="Arial"/>
              </w:rPr>
            </w:pPr>
          </w:p>
        </w:tc>
        <w:tc>
          <w:tcPr>
            <w:tcW w:w="1510" w:type="dxa"/>
            <w:vMerge/>
          </w:tcPr>
          <w:p w14:paraId="04E093E7" w14:textId="77777777" w:rsidR="004F0084" w:rsidRPr="00600B7A" w:rsidRDefault="004F0084" w:rsidP="00091469">
            <w:pPr>
              <w:pStyle w:val="TAC"/>
              <w:rPr>
                <w:ins w:id="1150" w:author="Michal Szydelko_RAN#87" w:date="2018-05-11T01:04:00Z"/>
                <w:rFonts w:cs="Arial"/>
              </w:rPr>
            </w:pPr>
          </w:p>
        </w:tc>
        <w:tc>
          <w:tcPr>
            <w:tcW w:w="1404" w:type="dxa"/>
            <w:vMerge/>
          </w:tcPr>
          <w:p w14:paraId="3696C8A7" w14:textId="77777777" w:rsidR="004F0084" w:rsidRPr="00600B7A" w:rsidRDefault="004F0084" w:rsidP="00091469">
            <w:pPr>
              <w:pStyle w:val="TAL"/>
              <w:rPr>
                <w:ins w:id="1151" w:author="Michal Szydelko_RAN#87" w:date="2018-05-11T01:04:00Z"/>
                <w:rFonts w:cs="Arial"/>
              </w:rPr>
            </w:pPr>
          </w:p>
        </w:tc>
        <w:tc>
          <w:tcPr>
            <w:tcW w:w="1414" w:type="dxa"/>
            <w:vMerge/>
          </w:tcPr>
          <w:p w14:paraId="519C904C" w14:textId="77777777" w:rsidR="004F0084" w:rsidRPr="00600B7A" w:rsidRDefault="004F0084" w:rsidP="00091469">
            <w:pPr>
              <w:pStyle w:val="TAL"/>
              <w:rPr>
                <w:ins w:id="1152" w:author="Michal Szydelko_RAN#87" w:date="2018-05-11T01:04:00Z"/>
                <w:rFonts w:cs="Arial"/>
              </w:rPr>
            </w:pPr>
          </w:p>
        </w:tc>
        <w:tc>
          <w:tcPr>
            <w:tcW w:w="1263" w:type="dxa"/>
            <w:vMerge/>
          </w:tcPr>
          <w:p w14:paraId="7E58A772" w14:textId="77777777" w:rsidR="004F0084" w:rsidRPr="00600B7A" w:rsidRDefault="004F0084" w:rsidP="00091469">
            <w:pPr>
              <w:pStyle w:val="TAC"/>
              <w:rPr>
                <w:ins w:id="1153" w:author="Michal Szydelko_RAN#87" w:date="2018-05-11T01:04:00Z"/>
                <w:rFonts w:cs="Arial"/>
              </w:rPr>
            </w:pPr>
          </w:p>
        </w:tc>
        <w:tc>
          <w:tcPr>
            <w:tcW w:w="1272" w:type="dxa"/>
          </w:tcPr>
          <w:p w14:paraId="2A1CB993" w14:textId="77777777" w:rsidR="004F0084" w:rsidRPr="00600B7A" w:rsidRDefault="004F0084" w:rsidP="00091469">
            <w:pPr>
              <w:pStyle w:val="TAC"/>
              <w:rPr>
                <w:ins w:id="1154" w:author="Michal Szydelko_RAN#87" w:date="2018-05-11T01:04:00Z"/>
                <w:rFonts w:cs="Arial"/>
              </w:rPr>
            </w:pPr>
            <w:ins w:id="1155" w:author="Michal Szydelko_RAN#87" w:date="2018-05-11T01:04:00Z">
              <w:r w:rsidRPr="00600B7A">
                <w:rPr>
                  <w:rFonts w:cs="Arial"/>
                </w:rPr>
                <w:t>70%</w:t>
              </w:r>
            </w:ins>
          </w:p>
        </w:tc>
        <w:tc>
          <w:tcPr>
            <w:tcW w:w="1256" w:type="dxa"/>
          </w:tcPr>
          <w:p w14:paraId="2B080B4E" w14:textId="77777777" w:rsidR="004F0084" w:rsidRPr="00F0636E" w:rsidRDefault="004F0084" w:rsidP="00091469">
            <w:pPr>
              <w:pStyle w:val="TAC"/>
              <w:rPr>
                <w:ins w:id="1156" w:author="Michal Szydelko_RAN#87" w:date="2018-05-11T01:04:00Z"/>
                <w:rFonts w:cs="Arial"/>
              </w:rPr>
            </w:pPr>
            <w:ins w:id="1157" w:author="Michal Szydelko_RAN#87" w:date="2018-05-11T01:04:00Z">
              <w:r w:rsidRPr="00A728AE">
                <w:rPr>
                  <w:rFonts w:cs="Arial"/>
                </w:rPr>
                <w:t>TBD</w:t>
              </w:r>
            </w:ins>
          </w:p>
        </w:tc>
      </w:tr>
      <w:tr w:rsidR="004F0084" w:rsidRPr="00600B7A" w14:paraId="6A0C69F9" w14:textId="77777777" w:rsidTr="00091469">
        <w:trPr>
          <w:jc w:val="center"/>
          <w:ins w:id="1158" w:author="Michal Szydelko_RAN#87" w:date="2018-05-11T01:04:00Z"/>
        </w:trPr>
        <w:tc>
          <w:tcPr>
            <w:tcW w:w="1510" w:type="dxa"/>
            <w:vMerge/>
          </w:tcPr>
          <w:p w14:paraId="01B36585" w14:textId="77777777" w:rsidR="004F0084" w:rsidRPr="00600B7A" w:rsidRDefault="004F0084" w:rsidP="00091469">
            <w:pPr>
              <w:pStyle w:val="TAC"/>
              <w:rPr>
                <w:ins w:id="1159" w:author="Michal Szydelko_RAN#87" w:date="2018-05-11T01:04:00Z"/>
                <w:rFonts w:cs="Arial"/>
              </w:rPr>
            </w:pPr>
          </w:p>
        </w:tc>
        <w:tc>
          <w:tcPr>
            <w:tcW w:w="1510" w:type="dxa"/>
            <w:vMerge/>
          </w:tcPr>
          <w:p w14:paraId="5A4A5D48" w14:textId="77777777" w:rsidR="004F0084" w:rsidRPr="00600B7A" w:rsidRDefault="004F0084" w:rsidP="00091469">
            <w:pPr>
              <w:pStyle w:val="TAC"/>
              <w:rPr>
                <w:ins w:id="1160" w:author="Michal Szydelko_RAN#87" w:date="2018-05-11T01:04:00Z"/>
                <w:rFonts w:cs="Arial"/>
              </w:rPr>
            </w:pPr>
          </w:p>
        </w:tc>
        <w:tc>
          <w:tcPr>
            <w:tcW w:w="1404" w:type="dxa"/>
            <w:vMerge/>
          </w:tcPr>
          <w:p w14:paraId="71E97550" w14:textId="77777777" w:rsidR="004F0084" w:rsidRPr="00600B7A" w:rsidRDefault="004F0084" w:rsidP="00091469">
            <w:pPr>
              <w:pStyle w:val="TAL"/>
              <w:rPr>
                <w:ins w:id="1161" w:author="Michal Szydelko_RAN#87" w:date="2018-05-11T01:04:00Z"/>
                <w:rFonts w:cs="Arial"/>
              </w:rPr>
            </w:pPr>
          </w:p>
        </w:tc>
        <w:tc>
          <w:tcPr>
            <w:tcW w:w="1414" w:type="dxa"/>
            <w:vMerge/>
          </w:tcPr>
          <w:p w14:paraId="24466CF5" w14:textId="77777777" w:rsidR="004F0084" w:rsidRPr="00600B7A" w:rsidRDefault="004F0084" w:rsidP="00091469">
            <w:pPr>
              <w:pStyle w:val="TAL"/>
              <w:rPr>
                <w:ins w:id="1162" w:author="Michal Szydelko_RAN#87" w:date="2018-05-11T01:04:00Z"/>
                <w:rFonts w:cs="Arial"/>
              </w:rPr>
            </w:pPr>
          </w:p>
        </w:tc>
        <w:tc>
          <w:tcPr>
            <w:tcW w:w="1263" w:type="dxa"/>
            <w:vMerge w:val="restart"/>
          </w:tcPr>
          <w:p w14:paraId="3CCEC640" w14:textId="77777777" w:rsidR="004F0084" w:rsidRPr="00600B7A" w:rsidRDefault="004F0084" w:rsidP="00091469">
            <w:pPr>
              <w:pStyle w:val="TAC"/>
              <w:rPr>
                <w:ins w:id="1163" w:author="Michal Szydelko_RAN#87" w:date="2018-05-11T01:04:00Z"/>
                <w:rFonts w:cs="Arial"/>
              </w:rPr>
            </w:pPr>
            <w:ins w:id="1164" w:author="Michal Szydelko_RAN#87" w:date="2018-05-11T01:04:00Z">
              <w:r w:rsidRPr="007332BE">
                <w:rPr>
                  <w:rFonts w:cs="Arial"/>
                </w:rPr>
                <w:t>A4-5</w:t>
              </w:r>
            </w:ins>
          </w:p>
        </w:tc>
        <w:tc>
          <w:tcPr>
            <w:tcW w:w="1272" w:type="dxa"/>
          </w:tcPr>
          <w:p w14:paraId="63985785" w14:textId="77777777" w:rsidR="004F0084" w:rsidRPr="00600B7A" w:rsidRDefault="004F0084" w:rsidP="00091469">
            <w:pPr>
              <w:pStyle w:val="TAC"/>
              <w:rPr>
                <w:ins w:id="1165" w:author="Michal Szydelko_RAN#87" w:date="2018-05-11T01:04:00Z"/>
                <w:rFonts w:cs="Arial"/>
              </w:rPr>
            </w:pPr>
            <w:ins w:id="1166" w:author="Michal Szydelko_RAN#87" w:date="2018-05-11T01:04:00Z">
              <w:r w:rsidRPr="00600B7A">
                <w:rPr>
                  <w:rFonts w:cs="Arial"/>
                </w:rPr>
                <w:t>30%</w:t>
              </w:r>
            </w:ins>
          </w:p>
        </w:tc>
        <w:tc>
          <w:tcPr>
            <w:tcW w:w="1256" w:type="dxa"/>
          </w:tcPr>
          <w:p w14:paraId="66627416" w14:textId="77777777" w:rsidR="004F0084" w:rsidRPr="00F0636E" w:rsidRDefault="004F0084" w:rsidP="00091469">
            <w:pPr>
              <w:pStyle w:val="TAC"/>
              <w:rPr>
                <w:ins w:id="1167" w:author="Michal Szydelko_RAN#87" w:date="2018-05-11T01:04:00Z"/>
                <w:rFonts w:cs="Arial"/>
              </w:rPr>
            </w:pPr>
            <w:ins w:id="1168" w:author="Michal Szydelko_RAN#87" w:date="2018-05-11T01:04:00Z">
              <w:r w:rsidRPr="00A728AE">
                <w:rPr>
                  <w:rFonts w:cs="Arial"/>
                </w:rPr>
                <w:t>TBD</w:t>
              </w:r>
            </w:ins>
          </w:p>
        </w:tc>
      </w:tr>
      <w:tr w:rsidR="004F0084" w:rsidRPr="00600B7A" w14:paraId="58978876" w14:textId="77777777" w:rsidTr="00091469">
        <w:trPr>
          <w:jc w:val="center"/>
          <w:ins w:id="1169" w:author="Michal Szydelko_RAN#87" w:date="2018-05-11T01:04:00Z"/>
        </w:trPr>
        <w:tc>
          <w:tcPr>
            <w:tcW w:w="1510" w:type="dxa"/>
            <w:vMerge/>
          </w:tcPr>
          <w:p w14:paraId="794A6A91" w14:textId="77777777" w:rsidR="004F0084" w:rsidRPr="00600B7A" w:rsidRDefault="004F0084" w:rsidP="00091469">
            <w:pPr>
              <w:pStyle w:val="TAC"/>
              <w:rPr>
                <w:ins w:id="1170" w:author="Michal Szydelko_RAN#87" w:date="2018-05-11T01:04:00Z"/>
                <w:rFonts w:cs="Arial"/>
              </w:rPr>
            </w:pPr>
          </w:p>
        </w:tc>
        <w:tc>
          <w:tcPr>
            <w:tcW w:w="1510" w:type="dxa"/>
            <w:vMerge/>
          </w:tcPr>
          <w:p w14:paraId="36E73935" w14:textId="77777777" w:rsidR="004F0084" w:rsidRPr="00600B7A" w:rsidRDefault="004F0084" w:rsidP="00091469">
            <w:pPr>
              <w:pStyle w:val="TAC"/>
              <w:rPr>
                <w:ins w:id="1171" w:author="Michal Szydelko_RAN#87" w:date="2018-05-11T01:04:00Z"/>
                <w:rFonts w:cs="Arial"/>
              </w:rPr>
            </w:pPr>
          </w:p>
        </w:tc>
        <w:tc>
          <w:tcPr>
            <w:tcW w:w="1404" w:type="dxa"/>
            <w:vMerge/>
          </w:tcPr>
          <w:p w14:paraId="5F8A7BE5" w14:textId="77777777" w:rsidR="004F0084" w:rsidRPr="00600B7A" w:rsidRDefault="004F0084" w:rsidP="00091469">
            <w:pPr>
              <w:pStyle w:val="TAL"/>
              <w:rPr>
                <w:ins w:id="1172" w:author="Michal Szydelko_RAN#87" w:date="2018-05-11T01:04:00Z"/>
                <w:rFonts w:cs="Arial"/>
              </w:rPr>
            </w:pPr>
          </w:p>
        </w:tc>
        <w:tc>
          <w:tcPr>
            <w:tcW w:w="1414" w:type="dxa"/>
            <w:vMerge/>
          </w:tcPr>
          <w:p w14:paraId="5EBFF1A2" w14:textId="77777777" w:rsidR="004F0084" w:rsidRPr="00600B7A" w:rsidRDefault="004F0084" w:rsidP="00091469">
            <w:pPr>
              <w:pStyle w:val="TAL"/>
              <w:rPr>
                <w:ins w:id="1173" w:author="Michal Szydelko_RAN#87" w:date="2018-05-11T01:04:00Z"/>
                <w:rFonts w:cs="Arial"/>
              </w:rPr>
            </w:pPr>
          </w:p>
        </w:tc>
        <w:tc>
          <w:tcPr>
            <w:tcW w:w="1263" w:type="dxa"/>
            <w:vMerge/>
          </w:tcPr>
          <w:p w14:paraId="04A5ADD8" w14:textId="77777777" w:rsidR="004F0084" w:rsidRPr="00600B7A" w:rsidRDefault="004F0084" w:rsidP="00091469">
            <w:pPr>
              <w:pStyle w:val="TAC"/>
              <w:rPr>
                <w:ins w:id="1174" w:author="Michal Szydelko_RAN#87" w:date="2018-05-11T01:04:00Z"/>
                <w:rFonts w:cs="Arial"/>
              </w:rPr>
            </w:pPr>
          </w:p>
        </w:tc>
        <w:tc>
          <w:tcPr>
            <w:tcW w:w="1272" w:type="dxa"/>
          </w:tcPr>
          <w:p w14:paraId="630AF0B6" w14:textId="77777777" w:rsidR="004F0084" w:rsidRPr="00600B7A" w:rsidRDefault="004F0084" w:rsidP="00091469">
            <w:pPr>
              <w:pStyle w:val="TAC"/>
              <w:rPr>
                <w:ins w:id="1175" w:author="Michal Szydelko_RAN#87" w:date="2018-05-11T01:04:00Z"/>
                <w:rFonts w:cs="Arial"/>
              </w:rPr>
            </w:pPr>
            <w:ins w:id="1176" w:author="Michal Szydelko_RAN#87" w:date="2018-05-11T01:04:00Z">
              <w:r w:rsidRPr="00600B7A">
                <w:rPr>
                  <w:rFonts w:cs="Arial"/>
                </w:rPr>
                <w:t>70%</w:t>
              </w:r>
            </w:ins>
          </w:p>
        </w:tc>
        <w:tc>
          <w:tcPr>
            <w:tcW w:w="1256" w:type="dxa"/>
          </w:tcPr>
          <w:p w14:paraId="35C16DA1" w14:textId="77777777" w:rsidR="004F0084" w:rsidRPr="00F0636E" w:rsidRDefault="004F0084" w:rsidP="00091469">
            <w:pPr>
              <w:pStyle w:val="TAC"/>
              <w:rPr>
                <w:ins w:id="1177" w:author="Michal Szydelko_RAN#87" w:date="2018-05-11T01:04:00Z"/>
                <w:rFonts w:cs="Arial"/>
              </w:rPr>
            </w:pPr>
            <w:ins w:id="1178" w:author="Michal Szydelko_RAN#87" w:date="2018-05-11T01:04:00Z">
              <w:r w:rsidRPr="00A728AE">
                <w:rPr>
                  <w:rFonts w:cs="Arial"/>
                </w:rPr>
                <w:t>TBD</w:t>
              </w:r>
            </w:ins>
          </w:p>
        </w:tc>
      </w:tr>
      <w:tr w:rsidR="004F0084" w:rsidRPr="00600B7A" w14:paraId="27DBC3F9" w14:textId="77777777" w:rsidTr="00091469">
        <w:trPr>
          <w:jc w:val="center"/>
          <w:ins w:id="1179" w:author="Michal Szydelko_RAN#87" w:date="2018-05-11T01:04:00Z"/>
        </w:trPr>
        <w:tc>
          <w:tcPr>
            <w:tcW w:w="1510" w:type="dxa"/>
            <w:vMerge/>
          </w:tcPr>
          <w:p w14:paraId="485B01F1" w14:textId="77777777" w:rsidR="004F0084" w:rsidRPr="00600B7A" w:rsidRDefault="004F0084" w:rsidP="00091469">
            <w:pPr>
              <w:pStyle w:val="TAC"/>
              <w:rPr>
                <w:ins w:id="1180" w:author="Michal Szydelko_RAN#87" w:date="2018-05-11T01:04:00Z"/>
                <w:rFonts w:cs="Arial"/>
              </w:rPr>
            </w:pPr>
          </w:p>
        </w:tc>
        <w:tc>
          <w:tcPr>
            <w:tcW w:w="1510" w:type="dxa"/>
            <w:vMerge/>
          </w:tcPr>
          <w:p w14:paraId="666643AE" w14:textId="77777777" w:rsidR="004F0084" w:rsidRPr="00600B7A" w:rsidRDefault="004F0084" w:rsidP="00091469">
            <w:pPr>
              <w:pStyle w:val="TAC"/>
              <w:rPr>
                <w:ins w:id="1181" w:author="Michal Szydelko_RAN#87" w:date="2018-05-11T01:04:00Z"/>
                <w:rFonts w:cs="Arial"/>
              </w:rPr>
            </w:pPr>
          </w:p>
        </w:tc>
        <w:tc>
          <w:tcPr>
            <w:tcW w:w="1404" w:type="dxa"/>
            <w:vMerge/>
          </w:tcPr>
          <w:p w14:paraId="7C3F4ED6" w14:textId="77777777" w:rsidR="004F0084" w:rsidRPr="00600B7A" w:rsidRDefault="004F0084" w:rsidP="00091469">
            <w:pPr>
              <w:pStyle w:val="TAL"/>
              <w:rPr>
                <w:ins w:id="1182" w:author="Michal Szydelko_RAN#87" w:date="2018-05-11T01:04:00Z"/>
                <w:rFonts w:cs="Arial"/>
              </w:rPr>
            </w:pPr>
          </w:p>
        </w:tc>
        <w:tc>
          <w:tcPr>
            <w:tcW w:w="1414" w:type="dxa"/>
            <w:vMerge w:val="restart"/>
          </w:tcPr>
          <w:p w14:paraId="23C065C6" w14:textId="77777777" w:rsidR="004F0084" w:rsidRPr="00F0636E" w:rsidRDefault="004F0084" w:rsidP="00091469">
            <w:pPr>
              <w:pStyle w:val="TAL"/>
              <w:rPr>
                <w:ins w:id="1183" w:author="Michal Szydelko_RAN#87" w:date="2018-05-11T01:04:00Z"/>
                <w:rFonts w:cs="Arial"/>
              </w:rPr>
            </w:pPr>
            <w:ins w:id="1184" w:author="Michal Szydelko_RAN#87" w:date="2018-05-11T01:04:00Z">
              <w:r w:rsidRPr="00600B7A">
                <w:rPr>
                  <w:rFonts w:cs="Arial"/>
                </w:rPr>
                <w:t>ETU 70Hz</w:t>
              </w:r>
              <w:r w:rsidRPr="00600B7A">
                <w:rPr>
                  <w:rFonts w:cs="Arial"/>
                  <w:lang w:eastAsia="zh-CN"/>
                </w:rPr>
                <w:t xml:space="preserve"> </w:t>
              </w:r>
              <w:r w:rsidRPr="00600B7A">
                <w:rPr>
                  <w:rFonts w:cs="Arial"/>
                </w:rPr>
                <w:t>Low</w:t>
              </w:r>
              <w:r>
                <w:rPr>
                  <w:rFonts w:cs="Arial"/>
                </w:rPr>
                <w:t xml:space="preserve"> (Note)</w:t>
              </w:r>
            </w:ins>
          </w:p>
        </w:tc>
        <w:tc>
          <w:tcPr>
            <w:tcW w:w="1263" w:type="dxa"/>
            <w:vMerge w:val="restart"/>
          </w:tcPr>
          <w:p w14:paraId="270D247D" w14:textId="77777777" w:rsidR="004F0084" w:rsidRPr="00F0636E" w:rsidRDefault="004F0084" w:rsidP="00091469">
            <w:pPr>
              <w:pStyle w:val="TAC"/>
              <w:rPr>
                <w:ins w:id="1185" w:author="Michal Szydelko_RAN#87" w:date="2018-05-11T01:04:00Z"/>
                <w:rFonts w:cs="Arial"/>
              </w:rPr>
            </w:pPr>
            <w:ins w:id="1186" w:author="Michal Szydelko_RAN#87" w:date="2018-05-11T01:04:00Z">
              <w:r w:rsidRPr="007332BE">
                <w:rPr>
                  <w:rFonts w:cs="Arial"/>
                </w:rPr>
                <w:t>A3-1</w:t>
              </w:r>
            </w:ins>
          </w:p>
        </w:tc>
        <w:tc>
          <w:tcPr>
            <w:tcW w:w="1272" w:type="dxa"/>
          </w:tcPr>
          <w:p w14:paraId="3E3D94CB" w14:textId="77777777" w:rsidR="004F0084" w:rsidRPr="00884772" w:rsidRDefault="004F0084" w:rsidP="00091469">
            <w:pPr>
              <w:pStyle w:val="TAC"/>
              <w:rPr>
                <w:ins w:id="1187" w:author="Michal Szydelko_RAN#87" w:date="2018-05-11T01:04:00Z"/>
                <w:rFonts w:cs="Arial"/>
              </w:rPr>
            </w:pPr>
            <w:ins w:id="1188" w:author="Michal Szydelko_RAN#87" w:date="2018-05-11T01:04:00Z">
              <w:r w:rsidRPr="00884772">
                <w:rPr>
                  <w:rFonts w:cs="Arial"/>
                </w:rPr>
                <w:t>30%</w:t>
              </w:r>
            </w:ins>
          </w:p>
        </w:tc>
        <w:tc>
          <w:tcPr>
            <w:tcW w:w="1256" w:type="dxa"/>
          </w:tcPr>
          <w:p w14:paraId="5B82113A" w14:textId="77777777" w:rsidR="004F0084" w:rsidRPr="00F0636E" w:rsidRDefault="004F0084" w:rsidP="00091469">
            <w:pPr>
              <w:pStyle w:val="TAC"/>
              <w:rPr>
                <w:ins w:id="1189" w:author="Michal Szydelko_RAN#87" w:date="2018-05-11T01:04:00Z"/>
                <w:rFonts w:cs="Arial"/>
              </w:rPr>
            </w:pPr>
            <w:ins w:id="1190" w:author="Michal Szydelko_RAN#87" w:date="2018-05-11T01:04:00Z">
              <w:r w:rsidRPr="00A728AE">
                <w:rPr>
                  <w:rFonts w:cs="Arial"/>
                </w:rPr>
                <w:t>TBD</w:t>
              </w:r>
            </w:ins>
          </w:p>
        </w:tc>
      </w:tr>
      <w:tr w:rsidR="004F0084" w:rsidRPr="00600B7A" w14:paraId="627462C7" w14:textId="77777777" w:rsidTr="00091469">
        <w:trPr>
          <w:jc w:val="center"/>
          <w:ins w:id="1191" w:author="Michal Szydelko_RAN#87" w:date="2018-05-11T01:04:00Z"/>
        </w:trPr>
        <w:tc>
          <w:tcPr>
            <w:tcW w:w="1510" w:type="dxa"/>
            <w:vMerge/>
          </w:tcPr>
          <w:p w14:paraId="34FA027F" w14:textId="77777777" w:rsidR="004F0084" w:rsidRPr="00600B7A" w:rsidRDefault="004F0084" w:rsidP="00091469">
            <w:pPr>
              <w:pStyle w:val="TAC"/>
              <w:rPr>
                <w:ins w:id="1192" w:author="Michal Szydelko_RAN#87" w:date="2018-05-11T01:04:00Z"/>
                <w:rFonts w:cs="Arial"/>
              </w:rPr>
            </w:pPr>
          </w:p>
        </w:tc>
        <w:tc>
          <w:tcPr>
            <w:tcW w:w="1510" w:type="dxa"/>
            <w:vMerge/>
          </w:tcPr>
          <w:p w14:paraId="763E9036" w14:textId="77777777" w:rsidR="004F0084" w:rsidRPr="00600B7A" w:rsidRDefault="004F0084" w:rsidP="00091469">
            <w:pPr>
              <w:pStyle w:val="TAC"/>
              <w:rPr>
                <w:ins w:id="1193" w:author="Michal Szydelko_RAN#87" w:date="2018-05-11T01:04:00Z"/>
                <w:rFonts w:cs="Arial"/>
              </w:rPr>
            </w:pPr>
          </w:p>
        </w:tc>
        <w:tc>
          <w:tcPr>
            <w:tcW w:w="1404" w:type="dxa"/>
            <w:vMerge/>
          </w:tcPr>
          <w:p w14:paraId="592F4BCC" w14:textId="77777777" w:rsidR="004F0084" w:rsidRPr="00600B7A" w:rsidRDefault="004F0084" w:rsidP="00091469">
            <w:pPr>
              <w:pStyle w:val="TAL"/>
              <w:rPr>
                <w:ins w:id="1194" w:author="Michal Szydelko_RAN#87" w:date="2018-05-11T01:04:00Z"/>
                <w:rFonts w:cs="Arial"/>
              </w:rPr>
            </w:pPr>
          </w:p>
        </w:tc>
        <w:tc>
          <w:tcPr>
            <w:tcW w:w="1414" w:type="dxa"/>
            <w:vMerge/>
          </w:tcPr>
          <w:p w14:paraId="067BA568" w14:textId="77777777" w:rsidR="004F0084" w:rsidRPr="00600B7A" w:rsidRDefault="004F0084" w:rsidP="00091469">
            <w:pPr>
              <w:pStyle w:val="TAL"/>
              <w:rPr>
                <w:ins w:id="1195" w:author="Michal Szydelko_RAN#87" w:date="2018-05-11T01:04:00Z"/>
                <w:rFonts w:cs="Arial"/>
              </w:rPr>
            </w:pPr>
          </w:p>
        </w:tc>
        <w:tc>
          <w:tcPr>
            <w:tcW w:w="1263" w:type="dxa"/>
            <w:vMerge/>
          </w:tcPr>
          <w:p w14:paraId="50854785" w14:textId="77777777" w:rsidR="004F0084" w:rsidRPr="00600B7A" w:rsidRDefault="004F0084" w:rsidP="00091469">
            <w:pPr>
              <w:pStyle w:val="TAC"/>
              <w:rPr>
                <w:ins w:id="1196" w:author="Michal Szydelko_RAN#87" w:date="2018-05-11T01:04:00Z"/>
                <w:rFonts w:cs="Arial"/>
              </w:rPr>
            </w:pPr>
          </w:p>
        </w:tc>
        <w:tc>
          <w:tcPr>
            <w:tcW w:w="1272" w:type="dxa"/>
          </w:tcPr>
          <w:p w14:paraId="241590C2" w14:textId="77777777" w:rsidR="004F0084" w:rsidRPr="00600B7A" w:rsidRDefault="004F0084" w:rsidP="00091469">
            <w:pPr>
              <w:pStyle w:val="TAC"/>
              <w:rPr>
                <w:ins w:id="1197" w:author="Michal Szydelko_RAN#87" w:date="2018-05-11T01:04:00Z"/>
                <w:rFonts w:cs="Arial"/>
              </w:rPr>
            </w:pPr>
            <w:ins w:id="1198" w:author="Michal Szydelko_RAN#87" w:date="2018-05-11T01:04:00Z">
              <w:r w:rsidRPr="00600B7A">
                <w:rPr>
                  <w:rFonts w:cs="Arial"/>
                </w:rPr>
                <w:t>70%</w:t>
              </w:r>
            </w:ins>
          </w:p>
        </w:tc>
        <w:tc>
          <w:tcPr>
            <w:tcW w:w="1256" w:type="dxa"/>
          </w:tcPr>
          <w:p w14:paraId="6A5F3B57" w14:textId="77777777" w:rsidR="004F0084" w:rsidRPr="00F0636E" w:rsidRDefault="004F0084" w:rsidP="00091469">
            <w:pPr>
              <w:pStyle w:val="TAC"/>
              <w:rPr>
                <w:ins w:id="1199" w:author="Michal Szydelko_RAN#87" w:date="2018-05-11T01:04:00Z"/>
                <w:rFonts w:cs="Arial"/>
              </w:rPr>
            </w:pPr>
            <w:ins w:id="1200" w:author="Michal Szydelko_RAN#87" w:date="2018-05-11T01:04:00Z">
              <w:r w:rsidRPr="00A728AE">
                <w:rPr>
                  <w:rFonts w:cs="Arial"/>
                </w:rPr>
                <w:t>TBD</w:t>
              </w:r>
            </w:ins>
          </w:p>
        </w:tc>
      </w:tr>
      <w:tr w:rsidR="004F0084" w:rsidRPr="00600B7A" w14:paraId="35807E0C" w14:textId="77777777" w:rsidTr="00091469">
        <w:trPr>
          <w:jc w:val="center"/>
          <w:ins w:id="1201" w:author="Michal Szydelko_RAN#87" w:date="2018-05-11T01:04:00Z"/>
        </w:trPr>
        <w:tc>
          <w:tcPr>
            <w:tcW w:w="1510" w:type="dxa"/>
            <w:vMerge/>
          </w:tcPr>
          <w:p w14:paraId="25FE54E5" w14:textId="77777777" w:rsidR="004F0084" w:rsidRPr="00600B7A" w:rsidRDefault="004F0084" w:rsidP="00091469">
            <w:pPr>
              <w:pStyle w:val="TAC"/>
              <w:rPr>
                <w:ins w:id="1202" w:author="Michal Szydelko_RAN#87" w:date="2018-05-11T01:04:00Z"/>
                <w:rFonts w:cs="Arial"/>
              </w:rPr>
            </w:pPr>
          </w:p>
        </w:tc>
        <w:tc>
          <w:tcPr>
            <w:tcW w:w="1510" w:type="dxa"/>
            <w:vMerge/>
          </w:tcPr>
          <w:p w14:paraId="290B9E8C" w14:textId="77777777" w:rsidR="004F0084" w:rsidRPr="00600B7A" w:rsidRDefault="004F0084" w:rsidP="00091469">
            <w:pPr>
              <w:pStyle w:val="TAC"/>
              <w:rPr>
                <w:ins w:id="1203" w:author="Michal Szydelko_RAN#87" w:date="2018-05-11T01:04:00Z"/>
                <w:rFonts w:cs="Arial"/>
              </w:rPr>
            </w:pPr>
          </w:p>
        </w:tc>
        <w:tc>
          <w:tcPr>
            <w:tcW w:w="1404" w:type="dxa"/>
            <w:vMerge/>
          </w:tcPr>
          <w:p w14:paraId="3DCE3408" w14:textId="77777777" w:rsidR="004F0084" w:rsidRPr="00600B7A" w:rsidRDefault="004F0084" w:rsidP="00091469">
            <w:pPr>
              <w:pStyle w:val="TAL"/>
              <w:rPr>
                <w:ins w:id="1204" w:author="Michal Szydelko_RAN#87" w:date="2018-05-11T01:04:00Z"/>
                <w:rFonts w:cs="Arial"/>
              </w:rPr>
            </w:pPr>
          </w:p>
        </w:tc>
        <w:tc>
          <w:tcPr>
            <w:tcW w:w="1414" w:type="dxa"/>
            <w:vMerge w:val="restart"/>
          </w:tcPr>
          <w:p w14:paraId="2AAEE236" w14:textId="77777777" w:rsidR="004F0084" w:rsidRPr="00F0636E" w:rsidRDefault="004F0084" w:rsidP="00091469">
            <w:pPr>
              <w:pStyle w:val="TAL"/>
              <w:rPr>
                <w:ins w:id="1205" w:author="Michal Szydelko_RAN#87" w:date="2018-05-11T01:04:00Z"/>
                <w:rFonts w:cs="Arial"/>
              </w:rPr>
            </w:pPr>
            <w:ins w:id="1206" w:author="Michal Szydelko_RAN#87" w:date="2018-05-11T01:04:00Z">
              <w:r w:rsidRPr="00600B7A">
                <w:rPr>
                  <w:rFonts w:cs="Arial"/>
                </w:rPr>
                <w:t>ETU 300Hz Low</w:t>
              </w:r>
              <w:r>
                <w:rPr>
                  <w:rFonts w:cs="Arial"/>
                </w:rPr>
                <w:t xml:space="preserve"> (Note)</w:t>
              </w:r>
            </w:ins>
          </w:p>
        </w:tc>
        <w:tc>
          <w:tcPr>
            <w:tcW w:w="1263" w:type="dxa"/>
            <w:vMerge w:val="restart"/>
          </w:tcPr>
          <w:p w14:paraId="1228FA27" w14:textId="77777777" w:rsidR="004F0084" w:rsidRPr="00F0636E" w:rsidRDefault="004F0084" w:rsidP="00091469">
            <w:pPr>
              <w:pStyle w:val="TAC"/>
              <w:rPr>
                <w:ins w:id="1207" w:author="Michal Szydelko_RAN#87" w:date="2018-05-11T01:04:00Z"/>
                <w:rFonts w:cs="Arial"/>
              </w:rPr>
            </w:pPr>
            <w:ins w:id="1208" w:author="Michal Szydelko_RAN#87" w:date="2018-05-11T01:04:00Z">
              <w:r w:rsidRPr="007332BE">
                <w:rPr>
                  <w:rFonts w:cs="Arial"/>
                </w:rPr>
                <w:t>A3-1</w:t>
              </w:r>
            </w:ins>
          </w:p>
        </w:tc>
        <w:tc>
          <w:tcPr>
            <w:tcW w:w="1272" w:type="dxa"/>
          </w:tcPr>
          <w:p w14:paraId="4911570D" w14:textId="77777777" w:rsidR="004F0084" w:rsidRPr="00884772" w:rsidRDefault="004F0084" w:rsidP="00091469">
            <w:pPr>
              <w:pStyle w:val="TAC"/>
              <w:rPr>
                <w:ins w:id="1209" w:author="Michal Szydelko_RAN#87" w:date="2018-05-11T01:04:00Z"/>
                <w:rFonts w:cs="Arial"/>
              </w:rPr>
            </w:pPr>
            <w:ins w:id="1210" w:author="Michal Szydelko_RAN#87" w:date="2018-05-11T01:04:00Z">
              <w:r w:rsidRPr="00884772">
                <w:rPr>
                  <w:rFonts w:cs="Arial"/>
                </w:rPr>
                <w:t>30%</w:t>
              </w:r>
            </w:ins>
          </w:p>
        </w:tc>
        <w:tc>
          <w:tcPr>
            <w:tcW w:w="1256" w:type="dxa"/>
          </w:tcPr>
          <w:p w14:paraId="39455FFF" w14:textId="77777777" w:rsidR="004F0084" w:rsidRPr="00F0636E" w:rsidRDefault="004F0084" w:rsidP="00091469">
            <w:pPr>
              <w:pStyle w:val="TAC"/>
              <w:rPr>
                <w:ins w:id="1211" w:author="Michal Szydelko_RAN#87" w:date="2018-05-11T01:04:00Z"/>
                <w:rFonts w:cs="Arial"/>
              </w:rPr>
            </w:pPr>
            <w:ins w:id="1212" w:author="Michal Szydelko_RAN#87" w:date="2018-05-11T01:04:00Z">
              <w:r w:rsidRPr="00A728AE">
                <w:rPr>
                  <w:rFonts w:cs="Arial"/>
                </w:rPr>
                <w:t>TBD</w:t>
              </w:r>
            </w:ins>
          </w:p>
        </w:tc>
      </w:tr>
      <w:tr w:rsidR="004F0084" w:rsidRPr="00600B7A" w14:paraId="7485B8E9" w14:textId="77777777" w:rsidTr="00091469">
        <w:trPr>
          <w:jc w:val="center"/>
          <w:ins w:id="1213" w:author="Michal Szydelko_RAN#87" w:date="2018-05-11T01:04:00Z"/>
        </w:trPr>
        <w:tc>
          <w:tcPr>
            <w:tcW w:w="1510" w:type="dxa"/>
            <w:vMerge/>
          </w:tcPr>
          <w:p w14:paraId="1D7065FB" w14:textId="77777777" w:rsidR="004F0084" w:rsidRPr="00600B7A" w:rsidRDefault="004F0084" w:rsidP="00091469">
            <w:pPr>
              <w:pStyle w:val="TAC"/>
              <w:rPr>
                <w:ins w:id="1214" w:author="Michal Szydelko_RAN#87" w:date="2018-05-11T01:04:00Z"/>
                <w:rFonts w:cs="Arial"/>
              </w:rPr>
            </w:pPr>
          </w:p>
        </w:tc>
        <w:tc>
          <w:tcPr>
            <w:tcW w:w="1510" w:type="dxa"/>
            <w:vMerge/>
          </w:tcPr>
          <w:p w14:paraId="7C051CEE" w14:textId="77777777" w:rsidR="004F0084" w:rsidRPr="00600B7A" w:rsidRDefault="004F0084" w:rsidP="00091469">
            <w:pPr>
              <w:pStyle w:val="TAC"/>
              <w:rPr>
                <w:ins w:id="1215" w:author="Michal Szydelko_RAN#87" w:date="2018-05-11T01:04:00Z"/>
                <w:rFonts w:cs="Arial"/>
              </w:rPr>
            </w:pPr>
          </w:p>
        </w:tc>
        <w:tc>
          <w:tcPr>
            <w:tcW w:w="1404" w:type="dxa"/>
            <w:vMerge/>
          </w:tcPr>
          <w:p w14:paraId="6B33D2FD" w14:textId="77777777" w:rsidR="004F0084" w:rsidRPr="00600B7A" w:rsidRDefault="004F0084" w:rsidP="00091469">
            <w:pPr>
              <w:pStyle w:val="TAL"/>
              <w:rPr>
                <w:ins w:id="1216" w:author="Michal Szydelko_RAN#87" w:date="2018-05-11T01:04:00Z"/>
                <w:rFonts w:cs="Arial"/>
              </w:rPr>
            </w:pPr>
          </w:p>
        </w:tc>
        <w:tc>
          <w:tcPr>
            <w:tcW w:w="1414" w:type="dxa"/>
            <w:vMerge/>
          </w:tcPr>
          <w:p w14:paraId="3E322FEB" w14:textId="77777777" w:rsidR="004F0084" w:rsidRPr="00600B7A" w:rsidRDefault="004F0084" w:rsidP="00091469">
            <w:pPr>
              <w:pStyle w:val="TAL"/>
              <w:rPr>
                <w:ins w:id="1217" w:author="Michal Szydelko_RAN#87" w:date="2018-05-11T01:04:00Z"/>
                <w:rFonts w:cs="Arial"/>
              </w:rPr>
            </w:pPr>
          </w:p>
        </w:tc>
        <w:tc>
          <w:tcPr>
            <w:tcW w:w="1263" w:type="dxa"/>
            <w:vMerge/>
          </w:tcPr>
          <w:p w14:paraId="26651587" w14:textId="77777777" w:rsidR="004F0084" w:rsidRPr="00600B7A" w:rsidRDefault="004F0084" w:rsidP="00091469">
            <w:pPr>
              <w:pStyle w:val="TAC"/>
              <w:rPr>
                <w:ins w:id="1218" w:author="Michal Szydelko_RAN#87" w:date="2018-05-11T01:04:00Z"/>
                <w:rFonts w:cs="Arial"/>
              </w:rPr>
            </w:pPr>
          </w:p>
        </w:tc>
        <w:tc>
          <w:tcPr>
            <w:tcW w:w="1272" w:type="dxa"/>
          </w:tcPr>
          <w:p w14:paraId="0EF796A4" w14:textId="77777777" w:rsidR="004F0084" w:rsidRPr="00600B7A" w:rsidRDefault="004F0084" w:rsidP="00091469">
            <w:pPr>
              <w:pStyle w:val="TAC"/>
              <w:rPr>
                <w:ins w:id="1219" w:author="Michal Szydelko_RAN#87" w:date="2018-05-11T01:04:00Z"/>
                <w:rFonts w:cs="Arial"/>
              </w:rPr>
            </w:pPr>
            <w:ins w:id="1220" w:author="Michal Szydelko_RAN#87" w:date="2018-05-11T01:04:00Z">
              <w:r w:rsidRPr="00600B7A">
                <w:rPr>
                  <w:rFonts w:cs="Arial"/>
                </w:rPr>
                <w:t>70%</w:t>
              </w:r>
            </w:ins>
          </w:p>
        </w:tc>
        <w:tc>
          <w:tcPr>
            <w:tcW w:w="1256" w:type="dxa"/>
          </w:tcPr>
          <w:p w14:paraId="4B5AC6B4" w14:textId="77777777" w:rsidR="004F0084" w:rsidRPr="00F0636E" w:rsidRDefault="004F0084" w:rsidP="00091469">
            <w:pPr>
              <w:pStyle w:val="TAC"/>
              <w:rPr>
                <w:ins w:id="1221" w:author="Michal Szydelko_RAN#87" w:date="2018-05-11T01:04:00Z"/>
                <w:rFonts w:cs="Arial"/>
              </w:rPr>
            </w:pPr>
            <w:ins w:id="1222" w:author="Michal Szydelko_RAN#87" w:date="2018-05-11T01:04:00Z">
              <w:r w:rsidRPr="00A728AE">
                <w:rPr>
                  <w:rFonts w:cs="Arial"/>
                </w:rPr>
                <w:t>TBD</w:t>
              </w:r>
            </w:ins>
          </w:p>
        </w:tc>
      </w:tr>
      <w:tr w:rsidR="004F0084" w:rsidRPr="00600B7A" w14:paraId="4E832F20" w14:textId="77777777" w:rsidTr="00091469">
        <w:trPr>
          <w:jc w:val="center"/>
          <w:ins w:id="1223" w:author="Michal Szydelko_RAN#87" w:date="2018-05-11T01:04:00Z"/>
        </w:trPr>
        <w:tc>
          <w:tcPr>
            <w:tcW w:w="1510" w:type="dxa"/>
            <w:vMerge/>
          </w:tcPr>
          <w:p w14:paraId="4913B476" w14:textId="77777777" w:rsidR="004F0084" w:rsidRPr="00600B7A" w:rsidRDefault="004F0084" w:rsidP="00091469">
            <w:pPr>
              <w:pStyle w:val="TAC"/>
              <w:rPr>
                <w:ins w:id="1224" w:author="Michal Szydelko_RAN#87" w:date="2018-05-11T01:04:00Z"/>
                <w:rFonts w:cs="Arial"/>
              </w:rPr>
            </w:pPr>
          </w:p>
        </w:tc>
        <w:tc>
          <w:tcPr>
            <w:tcW w:w="1510" w:type="dxa"/>
            <w:vMerge/>
          </w:tcPr>
          <w:p w14:paraId="13FEE96A" w14:textId="77777777" w:rsidR="004F0084" w:rsidRPr="00600B7A" w:rsidRDefault="004F0084" w:rsidP="00091469">
            <w:pPr>
              <w:pStyle w:val="TAC"/>
              <w:rPr>
                <w:ins w:id="1225" w:author="Michal Szydelko_RAN#87" w:date="2018-05-11T01:04:00Z"/>
                <w:rFonts w:cs="Arial"/>
              </w:rPr>
            </w:pPr>
          </w:p>
        </w:tc>
        <w:tc>
          <w:tcPr>
            <w:tcW w:w="1404" w:type="dxa"/>
            <w:vMerge w:val="restart"/>
          </w:tcPr>
          <w:p w14:paraId="354D331E" w14:textId="77777777" w:rsidR="004F0084" w:rsidRPr="00600B7A" w:rsidRDefault="004F0084" w:rsidP="00091469">
            <w:pPr>
              <w:pStyle w:val="TAL"/>
              <w:rPr>
                <w:ins w:id="1226" w:author="Michal Szydelko_RAN#87" w:date="2018-05-11T01:04:00Z"/>
                <w:rFonts w:cs="Arial"/>
              </w:rPr>
            </w:pPr>
            <w:ins w:id="1227" w:author="Michal Szydelko_RAN#87" w:date="2018-05-11T01:04:00Z">
              <w:r w:rsidRPr="00600B7A">
                <w:rPr>
                  <w:rFonts w:cs="Arial"/>
                </w:rPr>
                <w:t>Extended</w:t>
              </w:r>
            </w:ins>
          </w:p>
        </w:tc>
        <w:tc>
          <w:tcPr>
            <w:tcW w:w="1414" w:type="dxa"/>
            <w:vMerge w:val="restart"/>
          </w:tcPr>
          <w:p w14:paraId="6DAED4CC" w14:textId="77777777" w:rsidR="004F0084" w:rsidRPr="00F0636E" w:rsidRDefault="004F0084" w:rsidP="00091469">
            <w:pPr>
              <w:pStyle w:val="TAL"/>
              <w:rPr>
                <w:ins w:id="1228" w:author="Michal Szydelko_RAN#87" w:date="2018-05-11T01:04:00Z"/>
                <w:rFonts w:cs="Arial"/>
              </w:rPr>
            </w:pPr>
            <w:ins w:id="1229" w:author="Michal Szydelko_RAN#87" w:date="2018-05-11T01:04:00Z">
              <w:r w:rsidRPr="00600B7A">
                <w:rPr>
                  <w:rFonts w:cs="Arial"/>
                </w:rPr>
                <w:t>ETU 70Hz Low</w:t>
              </w:r>
              <w:r>
                <w:rPr>
                  <w:rFonts w:cs="Arial"/>
                </w:rPr>
                <w:t xml:space="preserve"> (Note)</w:t>
              </w:r>
            </w:ins>
          </w:p>
        </w:tc>
        <w:tc>
          <w:tcPr>
            <w:tcW w:w="1263" w:type="dxa"/>
            <w:vMerge w:val="restart"/>
          </w:tcPr>
          <w:p w14:paraId="67267A36" w14:textId="77777777" w:rsidR="004F0084" w:rsidRPr="00F0636E" w:rsidRDefault="004F0084" w:rsidP="00091469">
            <w:pPr>
              <w:pStyle w:val="TAC"/>
              <w:rPr>
                <w:ins w:id="1230" w:author="Michal Szydelko_RAN#87" w:date="2018-05-11T01:04:00Z"/>
                <w:rFonts w:cs="Arial"/>
              </w:rPr>
            </w:pPr>
            <w:ins w:id="1231" w:author="Michal Szydelko_RAN#87" w:date="2018-05-11T01:04:00Z">
              <w:r w:rsidRPr="007332BE">
                <w:rPr>
                  <w:rFonts w:cs="Arial"/>
                </w:rPr>
                <w:t>A4-2</w:t>
              </w:r>
            </w:ins>
          </w:p>
        </w:tc>
        <w:tc>
          <w:tcPr>
            <w:tcW w:w="1272" w:type="dxa"/>
          </w:tcPr>
          <w:p w14:paraId="4A2B5D3B" w14:textId="77777777" w:rsidR="004F0084" w:rsidRPr="00884772" w:rsidRDefault="004F0084" w:rsidP="00091469">
            <w:pPr>
              <w:pStyle w:val="TAC"/>
              <w:rPr>
                <w:ins w:id="1232" w:author="Michal Szydelko_RAN#87" w:date="2018-05-11T01:04:00Z"/>
                <w:rFonts w:cs="Arial"/>
              </w:rPr>
            </w:pPr>
            <w:ins w:id="1233" w:author="Michal Szydelko_RAN#87" w:date="2018-05-11T01:04:00Z">
              <w:r w:rsidRPr="00884772">
                <w:rPr>
                  <w:rFonts w:cs="Arial"/>
                </w:rPr>
                <w:t>30%</w:t>
              </w:r>
            </w:ins>
          </w:p>
        </w:tc>
        <w:tc>
          <w:tcPr>
            <w:tcW w:w="1256" w:type="dxa"/>
          </w:tcPr>
          <w:p w14:paraId="7CA484AF" w14:textId="77777777" w:rsidR="004F0084" w:rsidRPr="00F0636E" w:rsidRDefault="004F0084" w:rsidP="00091469">
            <w:pPr>
              <w:pStyle w:val="TAC"/>
              <w:rPr>
                <w:ins w:id="1234" w:author="Michal Szydelko_RAN#87" w:date="2018-05-11T01:04:00Z"/>
                <w:rFonts w:cs="Arial"/>
              </w:rPr>
            </w:pPr>
            <w:ins w:id="1235" w:author="Michal Szydelko_RAN#87" w:date="2018-05-11T01:04:00Z">
              <w:r w:rsidRPr="00A728AE">
                <w:rPr>
                  <w:rFonts w:cs="Arial"/>
                </w:rPr>
                <w:t>TBD</w:t>
              </w:r>
            </w:ins>
          </w:p>
        </w:tc>
      </w:tr>
      <w:tr w:rsidR="004F0084" w:rsidRPr="00600B7A" w14:paraId="01F14BDD" w14:textId="77777777" w:rsidTr="00091469">
        <w:trPr>
          <w:jc w:val="center"/>
          <w:ins w:id="1236" w:author="Michal Szydelko_RAN#87" w:date="2018-05-11T01:04:00Z"/>
        </w:trPr>
        <w:tc>
          <w:tcPr>
            <w:tcW w:w="1510" w:type="dxa"/>
            <w:vMerge/>
          </w:tcPr>
          <w:p w14:paraId="19B3BAB7" w14:textId="77777777" w:rsidR="004F0084" w:rsidRPr="00600B7A" w:rsidRDefault="004F0084" w:rsidP="00091469">
            <w:pPr>
              <w:pStyle w:val="TAC"/>
              <w:rPr>
                <w:ins w:id="1237" w:author="Michal Szydelko_RAN#87" w:date="2018-05-11T01:04:00Z"/>
                <w:rFonts w:cs="Arial"/>
              </w:rPr>
            </w:pPr>
          </w:p>
        </w:tc>
        <w:tc>
          <w:tcPr>
            <w:tcW w:w="1510" w:type="dxa"/>
            <w:vMerge/>
          </w:tcPr>
          <w:p w14:paraId="1F0EBB06" w14:textId="77777777" w:rsidR="004F0084" w:rsidRPr="00600B7A" w:rsidRDefault="004F0084" w:rsidP="00091469">
            <w:pPr>
              <w:pStyle w:val="TAC"/>
              <w:rPr>
                <w:ins w:id="1238" w:author="Michal Szydelko_RAN#87" w:date="2018-05-11T01:04:00Z"/>
                <w:rFonts w:cs="Arial"/>
              </w:rPr>
            </w:pPr>
          </w:p>
        </w:tc>
        <w:tc>
          <w:tcPr>
            <w:tcW w:w="1404" w:type="dxa"/>
            <w:vMerge/>
          </w:tcPr>
          <w:p w14:paraId="1329A608" w14:textId="77777777" w:rsidR="004F0084" w:rsidRPr="00600B7A" w:rsidRDefault="004F0084" w:rsidP="00091469">
            <w:pPr>
              <w:pStyle w:val="TAL"/>
              <w:rPr>
                <w:ins w:id="1239" w:author="Michal Szydelko_RAN#87" w:date="2018-05-11T01:04:00Z"/>
                <w:rFonts w:cs="Arial"/>
              </w:rPr>
            </w:pPr>
          </w:p>
        </w:tc>
        <w:tc>
          <w:tcPr>
            <w:tcW w:w="1414" w:type="dxa"/>
            <w:vMerge/>
          </w:tcPr>
          <w:p w14:paraId="3FD33402" w14:textId="77777777" w:rsidR="004F0084" w:rsidRPr="00600B7A" w:rsidRDefault="004F0084" w:rsidP="00091469">
            <w:pPr>
              <w:pStyle w:val="TAL"/>
              <w:rPr>
                <w:ins w:id="1240" w:author="Michal Szydelko_RAN#87" w:date="2018-05-11T01:04:00Z"/>
                <w:rFonts w:cs="Arial"/>
              </w:rPr>
            </w:pPr>
          </w:p>
        </w:tc>
        <w:tc>
          <w:tcPr>
            <w:tcW w:w="1263" w:type="dxa"/>
            <w:vMerge/>
          </w:tcPr>
          <w:p w14:paraId="247F05EC" w14:textId="77777777" w:rsidR="004F0084" w:rsidRPr="00600B7A" w:rsidRDefault="004F0084" w:rsidP="00091469">
            <w:pPr>
              <w:pStyle w:val="TAC"/>
              <w:rPr>
                <w:ins w:id="1241" w:author="Michal Szydelko_RAN#87" w:date="2018-05-11T01:04:00Z"/>
                <w:rFonts w:cs="Arial"/>
              </w:rPr>
            </w:pPr>
          </w:p>
        </w:tc>
        <w:tc>
          <w:tcPr>
            <w:tcW w:w="1272" w:type="dxa"/>
          </w:tcPr>
          <w:p w14:paraId="3812F65E" w14:textId="77777777" w:rsidR="004F0084" w:rsidRPr="00600B7A" w:rsidRDefault="004F0084" w:rsidP="00091469">
            <w:pPr>
              <w:pStyle w:val="TAC"/>
              <w:rPr>
                <w:ins w:id="1242" w:author="Michal Szydelko_RAN#87" w:date="2018-05-11T01:04:00Z"/>
                <w:rFonts w:cs="Arial"/>
              </w:rPr>
            </w:pPr>
            <w:ins w:id="1243" w:author="Michal Szydelko_RAN#87" w:date="2018-05-11T01:04:00Z">
              <w:r w:rsidRPr="00600B7A">
                <w:rPr>
                  <w:rFonts w:cs="Arial"/>
                </w:rPr>
                <w:t>70%</w:t>
              </w:r>
            </w:ins>
          </w:p>
        </w:tc>
        <w:tc>
          <w:tcPr>
            <w:tcW w:w="1256" w:type="dxa"/>
          </w:tcPr>
          <w:p w14:paraId="4A824080" w14:textId="77777777" w:rsidR="004F0084" w:rsidRPr="00F0636E" w:rsidRDefault="004F0084" w:rsidP="00091469">
            <w:pPr>
              <w:pStyle w:val="TAC"/>
              <w:rPr>
                <w:ins w:id="1244" w:author="Michal Szydelko_RAN#87" w:date="2018-05-11T01:04:00Z"/>
                <w:rFonts w:cs="Arial"/>
              </w:rPr>
            </w:pPr>
            <w:ins w:id="1245" w:author="Michal Szydelko_RAN#87" w:date="2018-05-11T01:04:00Z">
              <w:r w:rsidRPr="00A728AE">
                <w:rPr>
                  <w:rFonts w:cs="Arial"/>
                </w:rPr>
                <w:t>TBD</w:t>
              </w:r>
            </w:ins>
          </w:p>
        </w:tc>
      </w:tr>
      <w:tr w:rsidR="004F0084" w:rsidRPr="007332BE" w14:paraId="2F1F6DD5" w14:textId="77777777" w:rsidTr="00091469">
        <w:trPr>
          <w:jc w:val="center"/>
          <w:ins w:id="1246" w:author="Michal Szydelko_RAN#87" w:date="2018-05-11T01:04:00Z"/>
        </w:trPr>
        <w:tc>
          <w:tcPr>
            <w:tcW w:w="9629" w:type="dxa"/>
            <w:gridSpan w:val="7"/>
          </w:tcPr>
          <w:p w14:paraId="20F81D34" w14:textId="77777777" w:rsidR="004F0084" w:rsidRPr="00F0636E" w:rsidRDefault="004F0084" w:rsidP="00091469">
            <w:pPr>
              <w:pStyle w:val="TAN"/>
              <w:rPr>
                <w:ins w:id="1247" w:author="Michal Szydelko_RAN#87" w:date="2018-05-11T01:04:00Z"/>
                <w:rFonts w:cs="Arial"/>
              </w:rPr>
            </w:pPr>
            <w:ins w:id="1248" w:author="Michal Szydelko_RAN#87" w:date="2018-05-11T01:04:00Z">
              <w:r>
                <w:rPr>
                  <w:rFonts w:cs="Arial"/>
                </w:rPr>
                <w:t>NOTE</w:t>
              </w:r>
              <w:r w:rsidRPr="00F0636E">
                <w:rPr>
                  <w:rFonts w:cs="Arial"/>
                </w:rPr>
                <w:t>:</w:t>
              </w:r>
              <w:r w:rsidRPr="00F0636E">
                <w:rPr>
                  <w:rFonts w:cs="Arial"/>
                </w:rPr>
                <w:tab/>
                <w:t>Not applicable for Local Area BS.</w:t>
              </w:r>
            </w:ins>
          </w:p>
          <w:p w14:paraId="6985050B" w14:textId="77777777" w:rsidR="004F0084" w:rsidRPr="007332BE" w:rsidRDefault="004F0084" w:rsidP="00091469">
            <w:pPr>
              <w:pStyle w:val="TAN"/>
              <w:ind w:left="0" w:firstLine="0"/>
              <w:rPr>
                <w:ins w:id="1249" w:author="Michal Szydelko_RAN#87" w:date="2018-05-11T01:04:00Z"/>
                <w:rFonts w:cs="Arial"/>
              </w:rPr>
            </w:pPr>
          </w:p>
        </w:tc>
      </w:tr>
    </w:tbl>
    <w:p w14:paraId="63C5615D" w14:textId="77777777" w:rsidR="004F0084" w:rsidRPr="007332BE" w:rsidRDefault="004F0084" w:rsidP="004F0084">
      <w:pPr>
        <w:pStyle w:val="TH"/>
        <w:rPr>
          <w:ins w:id="1250" w:author="Michal Szydelko_RAN#87" w:date="2018-05-11T01:04:00Z"/>
        </w:rPr>
      </w:pPr>
    </w:p>
    <w:p w14:paraId="26351696" w14:textId="77777777" w:rsidR="004F0084" w:rsidRDefault="004F0084" w:rsidP="004F0084">
      <w:pPr>
        <w:pStyle w:val="TH"/>
        <w:rPr>
          <w:ins w:id="1251" w:author="Michal Szydelko_RAN#87" w:date="2018-05-11T01:04:00Z"/>
        </w:rPr>
      </w:pPr>
      <w:ins w:id="1252" w:author="Michal Szydelko_RAN#87" w:date="2018-05-11T01:04:00Z">
        <w:r>
          <w:t xml:space="preserve">Table </w:t>
        </w:r>
        <w:r w:rsidRPr="00F0636E">
          <w:t>8.</w:t>
        </w:r>
        <w:r>
          <w:t>4.2.5-4</w:t>
        </w:r>
        <w:r w:rsidRPr="007332BE">
          <w:t>:</w:t>
        </w:r>
        <w:r>
          <w:t xml:space="preserve"> Test requirements for PUSCH, 10</w:t>
        </w:r>
        <w:r w:rsidRPr="007332BE">
          <w:t xml:space="preserve">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600B7A" w14:paraId="08B2B211" w14:textId="77777777" w:rsidTr="00091469">
        <w:trPr>
          <w:jc w:val="center"/>
          <w:ins w:id="1253" w:author="Michal Szydelko_RAN#87" w:date="2018-05-11T01:04:00Z"/>
        </w:trPr>
        <w:tc>
          <w:tcPr>
            <w:tcW w:w="1510" w:type="dxa"/>
          </w:tcPr>
          <w:p w14:paraId="5DB03E40" w14:textId="77777777" w:rsidR="004F0084" w:rsidRPr="00F0636E" w:rsidRDefault="004F0084" w:rsidP="00091469">
            <w:pPr>
              <w:pStyle w:val="TAH"/>
              <w:rPr>
                <w:ins w:id="1254" w:author="Michal Szydelko_RAN#87" w:date="2018-05-11T01:04:00Z"/>
                <w:rFonts w:cs="Arial"/>
              </w:rPr>
            </w:pPr>
            <w:ins w:id="1255"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4D50FB36" w14:textId="77777777" w:rsidR="004F0084" w:rsidRPr="00F0636E" w:rsidRDefault="004F0084" w:rsidP="00091469">
            <w:pPr>
              <w:pStyle w:val="TAH"/>
              <w:rPr>
                <w:ins w:id="1256" w:author="Michal Szydelko_RAN#87" w:date="2018-05-11T01:04:00Z"/>
                <w:rFonts w:cs="Arial"/>
              </w:rPr>
            </w:pPr>
            <w:ins w:id="1257" w:author="Michal Szydelko_RAN#87" w:date="2018-05-11T01:04:00Z">
              <w:r w:rsidRPr="00F0636E">
                <w:rPr>
                  <w:rFonts w:cs="Arial"/>
                </w:rPr>
                <w:t>Number of RX antennas</w:t>
              </w:r>
            </w:ins>
          </w:p>
        </w:tc>
        <w:tc>
          <w:tcPr>
            <w:tcW w:w="1404" w:type="dxa"/>
          </w:tcPr>
          <w:p w14:paraId="36C217EA" w14:textId="77777777" w:rsidR="004F0084" w:rsidRPr="00F0636E" w:rsidRDefault="004F0084" w:rsidP="00091469">
            <w:pPr>
              <w:pStyle w:val="TAH"/>
              <w:rPr>
                <w:ins w:id="1258" w:author="Michal Szydelko_RAN#87" w:date="2018-05-11T01:04:00Z"/>
                <w:rFonts w:cs="Arial"/>
              </w:rPr>
            </w:pPr>
            <w:ins w:id="1259" w:author="Michal Szydelko_RAN#87" w:date="2018-05-11T01:04:00Z">
              <w:r w:rsidRPr="00F0636E">
                <w:rPr>
                  <w:rFonts w:cs="Arial"/>
                </w:rPr>
                <w:t>Cyclic prefix</w:t>
              </w:r>
            </w:ins>
          </w:p>
        </w:tc>
        <w:tc>
          <w:tcPr>
            <w:tcW w:w="1414" w:type="dxa"/>
          </w:tcPr>
          <w:p w14:paraId="4F1C48EB" w14:textId="77777777" w:rsidR="004F0084" w:rsidRPr="00F0636E" w:rsidRDefault="004F0084" w:rsidP="00091469">
            <w:pPr>
              <w:pStyle w:val="TAH"/>
              <w:rPr>
                <w:ins w:id="1260" w:author="Michal Szydelko_RAN#87" w:date="2018-05-11T01:04:00Z"/>
                <w:rFonts w:cs="Arial"/>
              </w:rPr>
            </w:pPr>
            <w:ins w:id="1261"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0B264234" w14:textId="77777777" w:rsidR="004F0084" w:rsidRPr="00F0636E" w:rsidRDefault="004F0084" w:rsidP="00091469">
            <w:pPr>
              <w:pStyle w:val="TAH"/>
              <w:rPr>
                <w:ins w:id="1262" w:author="Michal Szydelko_RAN#87" w:date="2018-05-11T01:04:00Z"/>
                <w:rFonts w:cs="Arial"/>
              </w:rPr>
            </w:pPr>
            <w:ins w:id="1263" w:author="Michal Szydelko_RAN#87" w:date="2018-05-11T01:04:00Z">
              <w:r w:rsidRPr="00F0636E">
                <w:rPr>
                  <w:rFonts w:cs="Arial"/>
                </w:rPr>
                <w:t>FRC</w:t>
              </w:r>
            </w:ins>
          </w:p>
        </w:tc>
        <w:tc>
          <w:tcPr>
            <w:tcW w:w="1272" w:type="dxa"/>
          </w:tcPr>
          <w:p w14:paraId="55C68EC5" w14:textId="77777777" w:rsidR="004F0084" w:rsidRPr="00F0636E" w:rsidRDefault="004F0084" w:rsidP="00091469">
            <w:pPr>
              <w:pStyle w:val="TAH"/>
              <w:rPr>
                <w:ins w:id="1264" w:author="Michal Szydelko_RAN#87" w:date="2018-05-11T01:04:00Z"/>
                <w:rFonts w:cs="Arial"/>
              </w:rPr>
            </w:pPr>
            <w:ins w:id="1265" w:author="Michal Szydelko_RAN#87" w:date="2018-05-11T01:04:00Z">
              <w:r w:rsidRPr="00F0636E">
                <w:rPr>
                  <w:rFonts w:cs="Arial"/>
                </w:rPr>
                <w:t>Fraction of  maximum throughput</w:t>
              </w:r>
            </w:ins>
          </w:p>
        </w:tc>
        <w:tc>
          <w:tcPr>
            <w:tcW w:w="1256" w:type="dxa"/>
          </w:tcPr>
          <w:p w14:paraId="3D5FF927" w14:textId="77777777" w:rsidR="004F0084" w:rsidRPr="00F0636E" w:rsidRDefault="004F0084" w:rsidP="00091469">
            <w:pPr>
              <w:pStyle w:val="TAH"/>
              <w:rPr>
                <w:ins w:id="1266" w:author="Michal Szydelko_RAN#87" w:date="2018-05-11T01:04:00Z"/>
                <w:rFonts w:cs="Arial"/>
              </w:rPr>
            </w:pPr>
            <w:ins w:id="1267" w:author="Michal Szydelko_RAN#87" w:date="2018-05-11T01:04:00Z">
              <w:r w:rsidRPr="00F0636E">
                <w:rPr>
                  <w:rFonts w:cs="Arial"/>
                </w:rPr>
                <w:t>SNR</w:t>
              </w:r>
            </w:ins>
          </w:p>
          <w:p w14:paraId="25E621FD" w14:textId="77777777" w:rsidR="004F0084" w:rsidRPr="00F0636E" w:rsidRDefault="004F0084" w:rsidP="00091469">
            <w:pPr>
              <w:pStyle w:val="TAH"/>
              <w:rPr>
                <w:ins w:id="1268" w:author="Michal Szydelko_RAN#87" w:date="2018-05-11T01:04:00Z"/>
                <w:rFonts w:cs="Arial"/>
              </w:rPr>
            </w:pPr>
            <w:ins w:id="1269" w:author="Michal Szydelko_RAN#87" w:date="2018-05-11T01:04:00Z">
              <w:r w:rsidRPr="00F0636E">
                <w:rPr>
                  <w:rFonts w:cs="Arial"/>
                </w:rPr>
                <w:t>[dB]</w:t>
              </w:r>
            </w:ins>
          </w:p>
        </w:tc>
      </w:tr>
      <w:tr w:rsidR="004F0084" w:rsidRPr="00600B7A" w14:paraId="5658EF5A" w14:textId="77777777" w:rsidTr="00091469">
        <w:trPr>
          <w:jc w:val="center"/>
          <w:ins w:id="1270" w:author="Michal Szydelko_RAN#87" w:date="2018-05-11T01:04:00Z"/>
        </w:trPr>
        <w:tc>
          <w:tcPr>
            <w:tcW w:w="1510" w:type="dxa"/>
            <w:vMerge w:val="restart"/>
          </w:tcPr>
          <w:p w14:paraId="4A65F0C5" w14:textId="77777777" w:rsidR="004F0084" w:rsidRPr="00600B7A" w:rsidRDefault="004F0084" w:rsidP="00091469">
            <w:pPr>
              <w:pStyle w:val="TAC"/>
              <w:rPr>
                <w:ins w:id="1271" w:author="Michal Szydelko_RAN#87" w:date="2018-05-11T01:04:00Z"/>
                <w:rFonts w:cs="Arial"/>
                <w:lang w:eastAsia="zh-CN"/>
              </w:rPr>
            </w:pPr>
            <w:ins w:id="1272" w:author="Michal Szydelko_RAN#87" w:date="2018-05-11T01:04:00Z">
              <w:r w:rsidRPr="00600B7A">
                <w:rPr>
                  <w:rFonts w:cs="Arial"/>
                  <w:lang w:eastAsia="zh-CN"/>
                </w:rPr>
                <w:t>1</w:t>
              </w:r>
            </w:ins>
          </w:p>
        </w:tc>
        <w:tc>
          <w:tcPr>
            <w:tcW w:w="1510" w:type="dxa"/>
            <w:vMerge w:val="restart"/>
          </w:tcPr>
          <w:p w14:paraId="43D2910E" w14:textId="77777777" w:rsidR="004F0084" w:rsidRPr="00600B7A" w:rsidRDefault="004F0084" w:rsidP="00091469">
            <w:pPr>
              <w:pStyle w:val="TAC"/>
              <w:rPr>
                <w:ins w:id="1273" w:author="Michal Szydelko_RAN#87" w:date="2018-05-11T01:04:00Z"/>
                <w:rFonts w:cs="Arial"/>
              </w:rPr>
            </w:pPr>
            <w:ins w:id="1274" w:author="Michal Szydelko_RAN#87" w:date="2018-05-11T01:04:00Z">
              <w:r w:rsidRPr="00600B7A">
                <w:rPr>
                  <w:rFonts w:cs="Arial"/>
                </w:rPr>
                <w:t>2</w:t>
              </w:r>
            </w:ins>
          </w:p>
        </w:tc>
        <w:tc>
          <w:tcPr>
            <w:tcW w:w="1404" w:type="dxa"/>
            <w:vMerge w:val="restart"/>
          </w:tcPr>
          <w:p w14:paraId="0013979D" w14:textId="77777777" w:rsidR="004F0084" w:rsidRPr="00600B7A" w:rsidRDefault="004F0084" w:rsidP="00091469">
            <w:pPr>
              <w:pStyle w:val="TAL"/>
              <w:rPr>
                <w:ins w:id="1275" w:author="Michal Szydelko_RAN#87" w:date="2018-05-11T01:04:00Z"/>
                <w:rFonts w:cs="Arial"/>
              </w:rPr>
            </w:pPr>
            <w:ins w:id="1276" w:author="Michal Szydelko_RAN#87" w:date="2018-05-11T01:04:00Z">
              <w:r w:rsidRPr="00600B7A">
                <w:rPr>
                  <w:rFonts w:cs="Arial"/>
                </w:rPr>
                <w:t>Normal</w:t>
              </w:r>
            </w:ins>
          </w:p>
        </w:tc>
        <w:tc>
          <w:tcPr>
            <w:tcW w:w="1414" w:type="dxa"/>
            <w:vMerge w:val="restart"/>
          </w:tcPr>
          <w:p w14:paraId="0AAC0721" w14:textId="77777777" w:rsidR="004F0084" w:rsidRPr="00600B7A" w:rsidRDefault="004F0084" w:rsidP="00091469">
            <w:pPr>
              <w:pStyle w:val="TAL"/>
              <w:rPr>
                <w:ins w:id="1277" w:author="Michal Szydelko_RAN#87" w:date="2018-05-11T01:04:00Z"/>
                <w:rFonts w:cs="Arial"/>
                <w:lang w:eastAsia="zh-CN"/>
              </w:rPr>
            </w:pPr>
            <w:ins w:id="1278" w:author="Michal Szydelko_RAN#87" w:date="2018-05-11T01:04:00Z">
              <w:r w:rsidRPr="00600B7A">
                <w:rPr>
                  <w:rFonts w:cs="Arial"/>
                </w:rPr>
                <w:t>EPA 5Hz Low</w:t>
              </w:r>
            </w:ins>
          </w:p>
        </w:tc>
        <w:tc>
          <w:tcPr>
            <w:tcW w:w="1263" w:type="dxa"/>
            <w:vMerge w:val="restart"/>
          </w:tcPr>
          <w:p w14:paraId="049A2D19" w14:textId="77777777" w:rsidR="004F0084" w:rsidRPr="00600B7A" w:rsidRDefault="004F0084" w:rsidP="00091469">
            <w:pPr>
              <w:pStyle w:val="TAC"/>
              <w:rPr>
                <w:ins w:id="1279" w:author="Michal Szydelko_RAN#87" w:date="2018-05-11T01:04:00Z"/>
                <w:rFonts w:cs="Arial"/>
              </w:rPr>
            </w:pPr>
            <w:ins w:id="1280" w:author="Michal Szydelko_RAN#87" w:date="2018-05-11T01:04:00Z">
              <w:r w:rsidRPr="007332BE">
                <w:rPr>
                  <w:rFonts w:cs="Arial"/>
                </w:rPr>
                <w:t>A3-5</w:t>
              </w:r>
            </w:ins>
          </w:p>
        </w:tc>
        <w:tc>
          <w:tcPr>
            <w:tcW w:w="1272" w:type="dxa"/>
          </w:tcPr>
          <w:p w14:paraId="29C0CA61" w14:textId="77777777" w:rsidR="004F0084" w:rsidRPr="00600B7A" w:rsidRDefault="004F0084" w:rsidP="00091469">
            <w:pPr>
              <w:pStyle w:val="TAC"/>
              <w:rPr>
                <w:ins w:id="1281" w:author="Michal Szydelko_RAN#87" w:date="2018-05-11T01:04:00Z"/>
                <w:rFonts w:cs="Arial"/>
              </w:rPr>
            </w:pPr>
            <w:ins w:id="1282" w:author="Michal Szydelko_RAN#87" w:date="2018-05-11T01:04:00Z">
              <w:r w:rsidRPr="00600B7A">
                <w:rPr>
                  <w:rFonts w:cs="Arial"/>
                </w:rPr>
                <w:t>30%</w:t>
              </w:r>
            </w:ins>
          </w:p>
        </w:tc>
        <w:tc>
          <w:tcPr>
            <w:tcW w:w="1256" w:type="dxa"/>
          </w:tcPr>
          <w:p w14:paraId="6420B8A8" w14:textId="77777777" w:rsidR="004F0084" w:rsidRPr="00F0636E" w:rsidRDefault="004F0084" w:rsidP="00091469">
            <w:pPr>
              <w:pStyle w:val="TAC"/>
              <w:rPr>
                <w:ins w:id="1283" w:author="Michal Szydelko_RAN#87" w:date="2018-05-11T01:04:00Z"/>
                <w:rFonts w:cs="Arial"/>
              </w:rPr>
            </w:pPr>
            <w:ins w:id="1284" w:author="Michal Szydelko_RAN#87" w:date="2018-05-11T01:04:00Z">
              <w:r w:rsidRPr="00F0636E">
                <w:rPr>
                  <w:rFonts w:cs="Arial"/>
                </w:rPr>
                <w:t>TBD</w:t>
              </w:r>
            </w:ins>
          </w:p>
        </w:tc>
      </w:tr>
      <w:tr w:rsidR="004F0084" w:rsidRPr="00600B7A" w14:paraId="27A3E266" w14:textId="77777777" w:rsidTr="00091469">
        <w:trPr>
          <w:jc w:val="center"/>
          <w:ins w:id="1285" w:author="Michal Szydelko_RAN#87" w:date="2018-05-11T01:04:00Z"/>
        </w:trPr>
        <w:tc>
          <w:tcPr>
            <w:tcW w:w="1510" w:type="dxa"/>
            <w:vMerge/>
          </w:tcPr>
          <w:p w14:paraId="2CE3463C" w14:textId="77777777" w:rsidR="004F0084" w:rsidRPr="00600B7A" w:rsidRDefault="004F0084" w:rsidP="00091469">
            <w:pPr>
              <w:pStyle w:val="TAC"/>
              <w:rPr>
                <w:ins w:id="1286" w:author="Michal Szydelko_RAN#87" w:date="2018-05-11T01:04:00Z"/>
                <w:rFonts w:cs="Arial"/>
              </w:rPr>
            </w:pPr>
          </w:p>
        </w:tc>
        <w:tc>
          <w:tcPr>
            <w:tcW w:w="1510" w:type="dxa"/>
            <w:vMerge/>
          </w:tcPr>
          <w:p w14:paraId="260A2CE9" w14:textId="77777777" w:rsidR="004F0084" w:rsidRPr="00600B7A" w:rsidRDefault="004F0084" w:rsidP="00091469">
            <w:pPr>
              <w:pStyle w:val="TAC"/>
              <w:rPr>
                <w:ins w:id="1287" w:author="Michal Szydelko_RAN#87" w:date="2018-05-11T01:04:00Z"/>
                <w:rFonts w:cs="Arial"/>
              </w:rPr>
            </w:pPr>
          </w:p>
        </w:tc>
        <w:tc>
          <w:tcPr>
            <w:tcW w:w="1404" w:type="dxa"/>
            <w:vMerge/>
          </w:tcPr>
          <w:p w14:paraId="6F69BA90" w14:textId="77777777" w:rsidR="004F0084" w:rsidRPr="00600B7A" w:rsidRDefault="004F0084" w:rsidP="00091469">
            <w:pPr>
              <w:pStyle w:val="TAL"/>
              <w:rPr>
                <w:ins w:id="1288" w:author="Michal Szydelko_RAN#87" w:date="2018-05-11T01:04:00Z"/>
                <w:rFonts w:cs="Arial"/>
              </w:rPr>
            </w:pPr>
          </w:p>
        </w:tc>
        <w:tc>
          <w:tcPr>
            <w:tcW w:w="1414" w:type="dxa"/>
            <w:vMerge/>
          </w:tcPr>
          <w:p w14:paraId="462710EF" w14:textId="77777777" w:rsidR="004F0084" w:rsidRPr="00600B7A" w:rsidRDefault="004F0084" w:rsidP="00091469">
            <w:pPr>
              <w:pStyle w:val="TAL"/>
              <w:rPr>
                <w:ins w:id="1289" w:author="Michal Szydelko_RAN#87" w:date="2018-05-11T01:04:00Z"/>
                <w:rFonts w:cs="Arial"/>
              </w:rPr>
            </w:pPr>
          </w:p>
        </w:tc>
        <w:tc>
          <w:tcPr>
            <w:tcW w:w="1263" w:type="dxa"/>
            <w:vMerge/>
          </w:tcPr>
          <w:p w14:paraId="63C18CF2" w14:textId="77777777" w:rsidR="004F0084" w:rsidRPr="00600B7A" w:rsidRDefault="004F0084" w:rsidP="00091469">
            <w:pPr>
              <w:pStyle w:val="TAC"/>
              <w:rPr>
                <w:ins w:id="1290" w:author="Michal Szydelko_RAN#87" w:date="2018-05-11T01:04:00Z"/>
                <w:rFonts w:cs="Arial"/>
              </w:rPr>
            </w:pPr>
          </w:p>
        </w:tc>
        <w:tc>
          <w:tcPr>
            <w:tcW w:w="1272" w:type="dxa"/>
          </w:tcPr>
          <w:p w14:paraId="1348FDE1" w14:textId="77777777" w:rsidR="004F0084" w:rsidRPr="00600B7A" w:rsidRDefault="004F0084" w:rsidP="00091469">
            <w:pPr>
              <w:pStyle w:val="TAC"/>
              <w:rPr>
                <w:ins w:id="1291" w:author="Michal Szydelko_RAN#87" w:date="2018-05-11T01:04:00Z"/>
                <w:rFonts w:cs="Arial"/>
              </w:rPr>
            </w:pPr>
            <w:ins w:id="1292" w:author="Michal Szydelko_RAN#87" w:date="2018-05-11T01:04:00Z">
              <w:r w:rsidRPr="00600B7A">
                <w:rPr>
                  <w:rFonts w:cs="Arial"/>
                </w:rPr>
                <w:t>70%</w:t>
              </w:r>
            </w:ins>
          </w:p>
        </w:tc>
        <w:tc>
          <w:tcPr>
            <w:tcW w:w="1256" w:type="dxa"/>
          </w:tcPr>
          <w:p w14:paraId="72404BAB" w14:textId="77777777" w:rsidR="004F0084" w:rsidRPr="00F0636E" w:rsidRDefault="004F0084" w:rsidP="00091469">
            <w:pPr>
              <w:pStyle w:val="TAC"/>
              <w:rPr>
                <w:ins w:id="1293" w:author="Michal Szydelko_RAN#87" w:date="2018-05-11T01:04:00Z"/>
                <w:rFonts w:cs="Arial"/>
              </w:rPr>
            </w:pPr>
            <w:ins w:id="1294" w:author="Michal Szydelko_RAN#87" w:date="2018-05-11T01:04:00Z">
              <w:r w:rsidRPr="00A728AE">
                <w:rPr>
                  <w:rFonts w:cs="Arial"/>
                </w:rPr>
                <w:t>TBD</w:t>
              </w:r>
            </w:ins>
          </w:p>
        </w:tc>
      </w:tr>
      <w:tr w:rsidR="004F0084" w:rsidRPr="00600B7A" w14:paraId="38440D56" w14:textId="77777777" w:rsidTr="00091469">
        <w:trPr>
          <w:jc w:val="center"/>
          <w:ins w:id="1295" w:author="Michal Szydelko_RAN#87" w:date="2018-05-11T01:04:00Z"/>
        </w:trPr>
        <w:tc>
          <w:tcPr>
            <w:tcW w:w="1510" w:type="dxa"/>
            <w:vMerge/>
          </w:tcPr>
          <w:p w14:paraId="55311F85" w14:textId="77777777" w:rsidR="004F0084" w:rsidRPr="00600B7A" w:rsidRDefault="004F0084" w:rsidP="00091469">
            <w:pPr>
              <w:pStyle w:val="TAC"/>
              <w:rPr>
                <w:ins w:id="1296" w:author="Michal Szydelko_RAN#87" w:date="2018-05-11T01:04:00Z"/>
                <w:rFonts w:cs="Arial"/>
              </w:rPr>
            </w:pPr>
          </w:p>
        </w:tc>
        <w:tc>
          <w:tcPr>
            <w:tcW w:w="1510" w:type="dxa"/>
            <w:vMerge/>
          </w:tcPr>
          <w:p w14:paraId="5893218F" w14:textId="77777777" w:rsidR="004F0084" w:rsidRPr="00600B7A" w:rsidRDefault="004F0084" w:rsidP="00091469">
            <w:pPr>
              <w:pStyle w:val="TAC"/>
              <w:rPr>
                <w:ins w:id="1297" w:author="Michal Szydelko_RAN#87" w:date="2018-05-11T01:04:00Z"/>
                <w:rFonts w:cs="Arial"/>
              </w:rPr>
            </w:pPr>
          </w:p>
        </w:tc>
        <w:tc>
          <w:tcPr>
            <w:tcW w:w="1404" w:type="dxa"/>
            <w:vMerge/>
          </w:tcPr>
          <w:p w14:paraId="1F7B4889" w14:textId="77777777" w:rsidR="004F0084" w:rsidRPr="00600B7A" w:rsidRDefault="004F0084" w:rsidP="00091469">
            <w:pPr>
              <w:pStyle w:val="TAL"/>
              <w:rPr>
                <w:ins w:id="1298" w:author="Michal Szydelko_RAN#87" w:date="2018-05-11T01:04:00Z"/>
                <w:rFonts w:cs="Arial"/>
              </w:rPr>
            </w:pPr>
          </w:p>
        </w:tc>
        <w:tc>
          <w:tcPr>
            <w:tcW w:w="1414" w:type="dxa"/>
            <w:vMerge/>
          </w:tcPr>
          <w:p w14:paraId="579A8496" w14:textId="77777777" w:rsidR="004F0084" w:rsidRPr="00600B7A" w:rsidRDefault="004F0084" w:rsidP="00091469">
            <w:pPr>
              <w:pStyle w:val="TAL"/>
              <w:rPr>
                <w:ins w:id="1299" w:author="Michal Szydelko_RAN#87" w:date="2018-05-11T01:04:00Z"/>
                <w:rFonts w:cs="Arial"/>
              </w:rPr>
            </w:pPr>
          </w:p>
        </w:tc>
        <w:tc>
          <w:tcPr>
            <w:tcW w:w="1263" w:type="dxa"/>
          </w:tcPr>
          <w:p w14:paraId="5DDD6002" w14:textId="77777777" w:rsidR="004F0084" w:rsidRPr="00600B7A" w:rsidRDefault="004F0084" w:rsidP="00091469">
            <w:pPr>
              <w:pStyle w:val="TAC"/>
              <w:rPr>
                <w:ins w:id="1300" w:author="Michal Szydelko_RAN#87" w:date="2018-05-11T01:04:00Z"/>
                <w:rFonts w:cs="Arial"/>
              </w:rPr>
            </w:pPr>
            <w:ins w:id="1301" w:author="Michal Szydelko_RAN#87" w:date="2018-05-11T01:04:00Z">
              <w:r w:rsidRPr="007332BE">
                <w:rPr>
                  <w:rFonts w:cs="Arial"/>
                </w:rPr>
                <w:t>A4-6</w:t>
              </w:r>
            </w:ins>
          </w:p>
        </w:tc>
        <w:tc>
          <w:tcPr>
            <w:tcW w:w="1272" w:type="dxa"/>
          </w:tcPr>
          <w:p w14:paraId="10B90DB0" w14:textId="77777777" w:rsidR="004F0084" w:rsidRPr="00600B7A" w:rsidRDefault="004F0084" w:rsidP="00091469">
            <w:pPr>
              <w:pStyle w:val="TAC"/>
              <w:rPr>
                <w:ins w:id="1302" w:author="Michal Szydelko_RAN#87" w:date="2018-05-11T01:04:00Z"/>
                <w:rFonts w:cs="Arial"/>
              </w:rPr>
            </w:pPr>
            <w:ins w:id="1303" w:author="Michal Szydelko_RAN#87" w:date="2018-05-11T01:04:00Z">
              <w:r w:rsidRPr="00600B7A">
                <w:rPr>
                  <w:rFonts w:cs="Arial"/>
                </w:rPr>
                <w:t>70%</w:t>
              </w:r>
            </w:ins>
          </w:p>
        </w:tc>
        <w:tc>
          <w:tcPr>
            <w:tcW w:w="1256" w:type="dxa"/>
          </w:tcPr>
          <w:p w14:paraId="264ECE10" w14:textId="77777777" w:rsidR="004F0084" w:rsidRPr="00F0636E" w:rsidRDefault="004F0084" w:rsidP="00091469">
            <w:pPr>
              <w:pStyle w:val="TAC"/>
              <w:rPr>
                <w:ins w:id="1304" w:author="Michal Szydelko_RAN#87" w:date="2018-05-11T01:04:00Z"/>
                <w:rFonts w:cs="Arial"/>
              </w:rPr>
            </w:pPr>
            <w:ins w:id="1305" w:author="Michal Szydelko_RAN#87" w:date="2018-05-11T01:04:00Z">
              <w:r w:rsidRPr="00A728AE">
                <w:rPr>
                  <w:rFonts w:cs="Arial"/>
                </w:rPr>
                <w:t>TBD</w:t>
              </w:r>
            </w:ins>
          </w:p>
        </w:tc>
      </w:tr>
      <w:tr w:rsidR="004F0084" w:rsidRPr="00600B7A" w14:paraId="72E8A6F7" w14:textId="77777777" w:rsidTr="00091469">
        <w:trPr>
          <w:jc w:val="center"/>
          <w:ins w:id="1306" w:author="Michal Szydelko_RAN#87" w:date="2018-05-11T01:04:00Z"/>
        </w:trPr>
        <w:tc>
          <w:tcPr>
            <w:tcW w:w="1510" w:type="dxa"/>
            <w:vMerge/>
          </w:tcPr>
          <w:p w14:paraId="25C067B2" w14:textId="77777777" w:rsidR="004F0084" w:rsidRPr="00600B7A" w:rsidRDefault="004F0084" w:rsidP="00091469">
            <w:pPr>
              <w:pStyle w:val="TAC"/>
              <w:rPr>
                <w:ins w:id="1307" w:author="Michal Szydelko_RAN#87" w:date="2018-05-11T01:04:00Z"/>
                <w:rFonts w:cs="Arial"/>
              </w:rPr>
            </w:pPr>
          </w:p>
        </w:tc>
        <w:tc>
          <w:tcPr>
            <w:tcW w:w="1510" w:type="dxa"/>
            <w:vMerge/>
          </w:tcPr>
          <w:p w14:paraId="6156EE21" w14:textId="77777777" w:rsidR="004F0084" w:rsidRPr="00600B7A" w:rsidRDefault="004F0084" w:rsidP="00091469">
            <w:pPr>
              <w:pStyle w:val="TAC"/>
              <w:rPr>
                <w:ins w:id="1308" w:author="Michal Szydelko_RAN#87" w:date="2018-05-11T01:04:00Z"/>
                <w:rFonts w:cs="Arial"/>
              </w:rPr>
            </w:pPr>
          </w:p>
        </w:tc>
        <w:tc>
          <w:tcPr>
            <w:tcW w:w="1404" w:type="dxa"/>
            <w:vMerge/>
          </w:tcPr>
          <w:p w14:paraId="5EFA595A" w14:textId="77777777" w:rsidR="004F0084" w:rsidRPr="00600B7A" w:rsidRDefault="004F0084" w:rsidP="00091469">
            <w:pPr>
              <w:pStyle w:val="TAL"/>
              <w:rPr>
                <w:ins w:id="1309" w:author="Michal Szydelko_RAN#87" w:date="2018-05-11T01:04:00Z"/>
                <w:rFonts w:cs="Arial"/>
              </w:rPr>
            </w:pPr>
          </w:p>
        </w:tc>
        <w:tc>
          <w:tcPr>
            <w:tcW w:w="1414" w:type="dxa"/>
            <w:vMerge/>
          </w:tcPr>
          <w:p w14:paraId="4542CB14" w14:textId="77777777" w:rsidR="004F0084" w:rsidRPr="00600B7A" w:rsidRDefault="004F0084" w:rsidP="00091469">
            <w:pPr>
              <w:pStyle w:val="TAL"/>
              <w:rPr>
                <w:ins w:id="1310" w:author="Michal Szydelko_RAN#87" w:date="2018-05-11T01:04:00Z"/>
                <w:rFonts w:cs="Arial"/>
              </w:rPr>
            </w:pPr>
          </w:p>
        </w:tc>
        <w:tc>
          <w:tcPr>
            <w:tcW w:w="1263" w:type="dxa"/>
          </w:tcPr>
          <w:p w14:paraId="2E75A1FF" w14:textId="77777777" w:rsidR="004F0084" w:rsidRPr="00600B7A" w:rsidRDefault="004F0084" w:rsidP="00091469">
            <w:pPr>
              <w:pStyle w:val="TAC"/>
              <w:rPr>
                <w:ins w:id="1311" w:author="Michal Szydelko_RAN#87" w:date="2018-05-11T01:04:00Z"/>
                <w:rFonts w:cs="Arial"/>
              </w:rPr>
            </w:pPr>
            <w:ins w:id="1312" w:author="Michal Szydelko_RAN#87" w:date="2018-05-11T01:04:00Z">
              <w:r w:rsidRPr="007332BE">
                <w:rPr>
                  <w:rFonts w:cs="Arial"/>
                </w:rPr>
                <w:t>A5-5</w:t>
              </w:r>
            </w:ins>
          </w:p>
        </w:tc>
        <w:tc>
          <w:tcPr>
            <w:tcW w:w="1272" w:type="dxa"/>
          </w:tcPr>
          <w:p w14:paraId="71D48468" w14:textId="77777777" w:rsidR="004F0084" w:rsidRPr="00600B7A" w:rsidRDefault="004F0084" w:rsidP="00091469">
            <w:pPr>
              <w:pStyle w:val="TAC"/>
              <w:rPr>
                <w:ins w:id="1313" w:author="Michal Szydelko_RAN#87" w:date="2018-05-11T01:04:00Z"/>
                <w:rFonts w:cs="Arial"/>
              </w:rPr>
            </w:pPr>
            <w:ins w:id="1314" w:author="Michal Szydelko_RAN#87" w:date="2018-05-11T01:04:00Z">
              <w:r w:rsidRPr="00600B7A">
                <w:rPr>
                  <w:rFonts w:cs="Arial"/>
                </w:rPr>
                <w:t>70%</w:t>
              </w:r>
            </w:ins>
          </w:p>
        </w:tc>
        <w:tc>
          <w:tcPr>
            <w:tcW w:w="1256" w:type="dxa"/>
          </w:tcPr>
          <w:p w14:paraId="00E882A5" w14:textId="77777777" w:rsidR="004F0084" w:rsidRPr="00F0636E" w:rsidRDefault="004F0084" w:rsidP="00091469">
            <w:pPr>
              <w:pStyle w:val="TAC"/>
              <w:rPr>
                <w:ins w:id="1315" w:author="Michal Szydelko_RAN#87" w:date="2018-05-11T01:04:00Z"/>
                <w:rFonts w:cs="Arial"/>
              </w:rPr>
            </w:pPr>
            <w:ins w:id="1316" w:author="Michal Szydelko_RAN#87" w:date="2018-05-11T01:04:00Z">
              <w:r w:rsidRPr="00A728AE">
                <w:rPr>
                  <w:rFonts w:cs="Arial"/>
                </w:rPr>
                <w:t>TBD</w:t>
              </w:r>
            </w:ins>
          </w:p>
        </w:tc>
      </w:tr>
      <w:tr w:rsidR="004F0084" w:rsidRPr="00600B7A" w14:paraId="211F8BB8" w14:textId="77777777" w:rsidTr="00091469">
        <w:trPr>
          <w:jc w:val="center"/>
          <w:ins w:id="1317" w:author="Michal Szydelko_RAN#87" w:date="2018-05-11T01:04:00Z"/>
        </w:trPr>
        <w:tc>
          <w:tcPr>
            <w:tcW w:w="1510" w:type="dxa"/>
            <w:vMerge/>
          </w:tcPr>
          <w:p w14:paraId="625A4651" w14:textId="77777777" w:rsidR="004F0084" w:rsidRPr="00600B7A" w:rsidRDefault="004F0084" w:rsidP="00091469">
            <w:pPr>
              <w:pStyle w:val="TAC"/>
              <w:rPr>
                <w:ins w:id="1318" w:author="Michal Szydelko_RAN#87" w:date="2018-05-11T01:04:00Z"/>
                <w:rFonts w:cs="Arial"/>
              </w:rPr>
            </w:pPr>
          </w:p>
        </w:tc>
        <w:tc>
          <w:tcPr>
            <w:tcW w:w="1510" w:type="dxa"/>
            <w:vMerge/>
          </w:tcPr>
          <w:p w14:paraId="3C488F15" w14:textId="77777777" w:rsidR="004F0084" w:rsidRPr="00600B7A" w:rsidRDefault="004F0084" w:rsidP="00091469">
            <w:pPr>
              <w:pStyle w:val="TAC"/>
              <w:rPr>
                <w:ins w:id="1319" w:author="Michal Szydelko_RAN#87" w:date="2018-05-11T01:04:00Z"/>
                <w:rFonts w:cs="Arial"/>
              </w:rPr>
            </w:pPr>
          </w:p>
        </w:tc>
        <w:tc>
          <w:tcPr>
            <w:tcW w:w="1404" w:type="dxa"/>
            <w:vMerge/>
          </w:tcPr>
          <w:p w14:paraId="46A5E38F" w14:textId="77777777" w:rsidR="004F0084" w:rsidRPr="00600B7A" w:rsidRDefault="004F0084" w:rsidP="00091469">
            <w:pPr>
              <w:pStyle w:val="TAL"/>
              <w:rPr>
                <w:ins w:id="1320" w:author="Michal Szydelko_RAN#87" w:date="2018-05-11T01:04:00Z"/>
                <w:rFonts w:cs="Arial"/>
              </w:rPr>
            </w:pPr>
          </w:p>
        </w:tc>
        <w:tc>
          <w:tcPr>
            <w:tcW w:w="1414" w:type="dxa"/>
            <w:vMerge/>
          </w:tcPr>
          <w:p w14:paraId="6517B100" w14:textId="77777777" w:rsidR="004F0084" w:rsidRPr="00600B7A" w:rsidRDefault="004F0084" w:rsidP="00091469">
            <w:pPr>
              <w:pStyle w:val="TAL"/>
              <w:rPr>
                <w:ins w:id="1321" w:author="Michal Szydelko_RAN#87" w:date="2018-05-11T01:04:00Z"/>
                <w:rFonts w:cs="Arial"/>
              </w:rPr>
            </w:pPr>
          </w:p>
        </w:tc>
        <w:tc>
          <w:tcPr>
            <w:tcW w:w="1263" w:type="dxa"/>
          </w:tcPr>
          <w:p w14:paraId="58EE34D9" w14:textId="77777777" w:rsidR="004F0084" w:rsidRPr="00600B7A" w:rsidRDefault="004F0084" w:rsidP="00091469">
            <w:pPr>
              <w:pStyle w:val="TAC"/>
              <w:rPr>
                <w:ins w:id="1322" w:author="Michal Szydelko_RAN#87" w:date="2018-05-11T01:04:00Z"/>
                <w:rFonts w:cs="Arial"/>
              </w:rPr>
            </w:pPr>
            <w:ins w:id="1323" w:author="Michal Szydelko_RAN#87" w:date="2018-05-11T01:04:00Z">
              <w:r w:rsidRPr="007332BE">
                <w:rPr>
                  <w:rFonts w:cs="Arial"/>
                </w:rPr>
                <w:t>A17-4</w:t>
              </w:r>
            </w:ins>
          </w:p>
        </w:tc>
        <w:tc>
          <w:tcPr>
            <w:tcW w:w="1272" w:type="dxa"/>
          </w:tcPr>
          <w:p w14:paraId="456E5F98" w14:textId="77777777" w:rsidR="004F0084" w:rsidRPr="00600B7A" w:rsidRDefault="004F0084" w:rsidP="00091469">
            <w:pPr>
              <w:pStyle w:val="TAC"/>
              <w:rPr>
                <w:ins w:id="1324" w:author="Michal Szydelko_RAN#87" w:date="2018-05-11T01:04:00Z"/>
                <w:rFonts w:cs="Arial"/>
              </w:rPr>
            </w:pPr>
            <w:ins w:id="1325" w:author="Michal Szydelko_RAN#87" w:date="2018-05-11T01:04:00Z">
              <w:r w:rsidRPr="00600B7A">
                <w:rPr>
                  <w:rFonts w:cs="Arial"/>
                </w:rPr>
                <w:t>70%</w:t>
              </w:r>
            </w:ins>
          </w:p>
        </w:tc>
        <w:tc>
          <w:tcPr>
            <w:tcW w:w="1256" w:type="dxa"/>
          </w:tcPr>
          <w:p w14:paraId="3656203D" w14:textId="77777777" w:rsidR="004F0084" w:rsidRPr="00F0636E" w:rsidRDefault="004F0084" w:rsidP="00091469">
            <w:pPr>
              <w:pStyle w:val="TAC"/>
              <w:rPr>
                <w:ins w:id="1326" w:author="Michal Szydelko_RAN#87" w:date="2018-05-11T01:04:00Z"/>
                <w:rFonts w:cs="Arial"/>
                <w:lang w:eastAsia="ja-JP"/>
              </w:rPr>
            </w:pPr>
            <w:ins w:id="1327" w:author="Michal Szydelko_RAN#87" w:date="2018-05-11T01:04:00Z">
              <w:r w:rsidRPr="00A728AE">
                <w:rPr>
                  <w:rFonts w:cs="Arial"/>
                </w:rPr>
                <w:t>TBD</w:t>
              </w:r>
            </w:ins>
          </w:p>
        </w:tc>
      </w:tr>
      <w:tr w:rsidR="004F0084" w:rsidRPr="00600B7A" w14:paraId="25B21BC2" w14:textId="77777777" w:rsidTr="00091469">
        <w:trPr>
          <w:jc w:val="center"/>
          <w:ins w:id="1328" w:author="Michal Szydelko_RAN#87" w:date="2018-05-11T01:04:00Z"/>
        </w:trPr>
        <w:tc>
          <w:tcPr>
            <w:tcW w:w="1510" w:type="dxa"/>
            <w:vMerge/>
          </w:tcPr>
          <w:p w14:paraId="523FD73A" w14:textId="77777777" w:rsidR="004F0084" w:rsidRPr="00600B7A" w:rsidRDefault="004F0084" w:rsidP="00091469">
            <w:pPr>
              <w:pStyle w:val="TAC"/>
              <w:rPr>
                <w:ins w:id="1329" w:author="Michal Szydelko_RAN#87" w:date="2018-05-11T01:04:00Z"/>
                <w:rFonts w:cs="Arial"/>
              </w:rPr>
            </w:pPr>
          </w:p>
        </w:tc>
        <w:tc>
          <w:tcPr>
            <w:tcW w:w="1510" w:type="dxa"/>
            <w:vMerge/>
          </w:tcPr>
          <w:p w14:paraId="7630AD8D" w14:textId="77777777" w:rsidR="004F0084" w:rsidRPr="00600B7A" w:rsidRDefault="004F0084" w:rsidP="00091469">
            <w:pPr>
              <w:pStyle w:val="TAC"/>
              <w:rPr>
                <w:ins w:id="1330" w:author="Michal Szydelko_RAN#87" w:date="2018-05-11T01:04:00Z"/>
                <w:rFonts w:cs="Arial"/>
              </w:rPr>
            </w:pPr>
          </w:p>
        </w:tc>
        <w:tc>
          <w:tcPr>
            <w:tcW w:w="1404" w:type="dxa"/>
            <w:vMerge/>
          </w:tcPr>
          <w:p w14:paraId="447EE020" w14:textId="77777777" w:rsidR="004F0084" w:rsidRPr="00600B7A" w:rsidRDefault="004F0084" w:rsidP="00091469">
            <w:pPr>
              <w:pStyle w:val="TAL"/>
              <w:rPr>
                <w:ins w:id="1331" w:author="Michal Szydelko_RAN#87" w:date="2018-05-11T01:04:00Z"/>
                <w:rFonts w:cs="Arial"/>
              </w:rPr>
            </w:pPr>
          </w:p>
        </w:tc>
        <w:tc>
          <w:tcPr>
            <w:tcW w:w="1414" w:type="dxa"/>
            <w:vMerge/>
          </w:tcPr>
          <w:p w14:paraId="526906A9" w14:textId="77777777" w:rsidR="004F0084" w:rsidRPr="00600B7A" w:rsidRDefault="004F0084" w:rsidP="00091469">
            <w:pPr>
              <w:pStyle w:val="TAL"/>
              <w:rPr>
                <w:ins w:id="1332" w:author="Michal Szydelko_RAN#87" w:date="2018-05-11T01:04:00Z"/>
                <w:rFonts w:cs="Arial"/>
              </w:rPr>
            </w:pPr>
          </w:p>
        </w:tc>
        <w:tc>
          <w:tcPr>
            <w:tcW w:w="1263" w:type="dxa"/>
          </w:tcPr>
          <w:p w14:paraId="223175D6" w14:textId="77777777" w:rsidR="004F0084" w:rsidRPr="00600B7A" w:rsidRDefault="004F0084" w:rsidP="00091469">
            <w:pPr>
              <w:pStyle w:val="TAC"/>
              <w:rPr>
                <w:ins w:id="1333" w:author="Michal Szydelko_RAN#87" w:date="2018-05-11T01:04:00Z"/>
                <w:rFonts w:cs="Arial"/>
              </w:rPr>
            </w:pPr>
            <w:ins w:id="1334" w:author="Michal Szydelko_RAN#87" w:date="2018-05-11T01:04:00Z">
              <w:r w:rsidRPr="007332BE">
                <w:rPr>
                  <w:rFonts w:cs="Arial"/>
                  <w:lang w:eastAsia="ko-KR"/>
                </w:rPr>
                <w:t>A1</w:t>
              </w:r>
              <w:r w:rsidRPr="007332BE">
                <w:rPr>
                  <w:rFonts w:cs="Arial" w:hint="eastAsia"/>
                  <w:lang w:eastAsia="zh-CN"/>
                </w:rPr>
                <w:t>8</w:t>
              </w:r>
              <w:r w:rsidRPr="007332BE">
                <w:rPr>
                  <w:rFonts w:cs="Arial"/>
                  <w:lang w:eastAsia="ko-KR"/>
                </w:rPr>
                <w:t>-</w:t>
              </w:r>
              <w:r w:rsidRPr="007332BE">
                <w:rPr>
                  <w:rFonts w:cs="Arial" w:hint="eastAsia"/>
                  <w:lang w:eastAsia="zh-CN"/>
                </w:rPr>
                <w:t>4</w:t>
              </w:r>
            </w:ins>
          </w:p>
        </w:tc>
        <w:tc>
          <w:tcPr>
            <w:tcW w:w="1272" w:type="dxa"/>
          </w:tcPr>
          <w:p w14:paraId="5E82508E" w14:textId="77777777" w:rsidR="004F0084" w:rsidRPr="00600B7A" w:rsidRDefault="004F0084" w:rsidP="00091469">
            <w:pPr>
              <w:pStyle w:val="TAC"/>
              <w:rPr>
                <w:ins w:id="1335" w:author="Michal Szydelko_RAN#87" w:date="2018-05-11T01:04:00Z"/>
                <w:rFonts w:cs="Arial"/>
              </w:rPr>
            </w:pPr>
            <w:ins w:id="1336" w:author="Michal Szydelko_RAN#87" w:date="2018-05-11T01:04:00Z">
              <w:r w:rsidRPr="00600B7A">
                <w:rPr>
                  <w:rFonts w:cs="Arial"/>
                  <w:lang w:eastAsia="ko-KR"/>
                </w:rPr>
                <w:t>70%</w:t>
              </w:r>
            </w:ins>
          </w:p>
        </w:tc>
        <w:tc>
          <w:tcPr>
            <w:tcW w:w="1256" w:type="dxa"/>
          </w:tcPr>
          <w:p w14:paraId="4859522B" w14:textId="77777777" w:rsidR="004F0084" w:rsidRPr="00F0636E" w:rsidDel="009A6F35" w:rsidRDefault="004F0084" w:rsidP="00091469">
            <w:pPr>
              <w:pStyle w:val="TAC"/>
              <w:rPr>
                <w:ins w:id="1337" w:author="Michal Szydelko_RAN#87" w:date="2018-05-11T01:04:00Z"/>
                <w:rFonts w:cs="Arial"/>
                <w:lang w:eastAsia="ja-JP"/>
              </w:rPr>
            </w:pPr>
            <w:ins w:id="1338" w:author="Michal Szydelko_RAN#87" w:date="2018-05-11T01:04:00Z">
              <w:r w:rsidRPr="00A728AE">
                <w:rPr>
                  <w:rFonts w:cs="Arial"/>
                </w:rPr>
                <w:t>TBD</w:t>
              </w:r>
            </w:ins>
          </w:p>
        </w:tc>
      </w:tr>
      <w:tr w:rsidR="004F0084" w:rsidRPr="00600B7A" w14:paraId="42E128CE" w14:textId="77777777" w:rsidTr="00091469">
        <w:trPr>
          <w:jc w:val="center"/>
          <w:ins w:id="1339" w:author="Michal Szydelko_RAN#87" w:date="2018-05-11T01:04:00Z"/>
        </w:trPr>
        <w:tc>
          <w:tcPr>
            <w:tcW w:w="1510" w:type="dxa"/>
            <w:vMerge/>
          </w:tcPr>
          <w:p w14:paraId="3CDF96AD" w14:textId="77777777" w:rsidR="004F0084" w:rsidRPr="00600B7A" w:rsidRDefault="004F0084" w:rsidP="00091469">
            <w:pPr>
              <w:pStyle w:val="TAC"/>
              <w:rPr>
                <w:ins w:id="1340" w:author="Michal Szydelko_RAN#87" w:date="2018-05-11T01:04:00Z"/>
                <w:rFonts w:cs="Arial"/>
              </w:rPr>
            </w:pPr>
          </w:p>
        </w:tc>
        <w:tc>
          <w:tcPr>
            <w:tcW w:w="1510" w:type="dxa"/>
            <w:vMerge/>
          </w:tcPr>
          <w:p w14:paraId="68A44356" w14:textId="77777777" w:rsidR="004F0084" w:rsidRPr="00600B7A" w:rsidRDefault="004F0084" w:rsidP="00091469">
            <w:pPr>
              <w:pStyle w:val="TAC"/>
              <w:rPr>
                <w:ins w:id="1341" w:author="Michal Szydelko_RAN#87" w:date="2018-05-11T01:04:00Z"/>
                <w:rFonts w:cs="Arial"/>
              </w:rPr>
            </w:pPr>
          </w:p>
        </w:tc>
        <w:tc>
          <w:tcPr>
            <w:tcW w:w="1404" w:type="dxa"/>
            <w:vMerge/>
          </w:tcPr>
          <w:p w14:paraId="00B827F1" w14:textId="77777777" w:rsidR="004F0084" w:rsidRPr="00600B7A" w:rsidRDefault="004F0084" w:rsidP="00091469">
            <w:pPr>
              <w:pStyle w:val="TAL"/>
              <w:rPr>
                <w:ins w:id="1342" w:author="Michal Szydelko_RAN#87" w:date="2018-05-11T01:04:00Z"/>
                <w:rFonts w:cs="Arial"/>
              </w:rPr>
            </w:pPr>
          </w:p>
        </w:tc>
        <w:tc>
          <w:tcPr>
            <w:tcW w:w="1414" w:type="dxa"/>
            <w:vMerge/>
          </w:tcPr>
          <w:p w14:paraId="33E0F908" w14:textId="77777777" w:rsidR="004F0084" w:rsidRPr="00600B7A" w:rsidRDefault="004F0084" w:rsidP="00091469">
            <w:pPr>
              <w:pStyle w:val="TAL"/>
              <w:rPr>
                <w:ins w:id="1343" w:author="Michal Szydelko_RAN#87" w:date="2018-05-11T01:04:00Z"/>
                <w:rFonts w:cs="Arial"/>
              </w:rPr>
            </w:pPr>
          </w:p>
        </w:tc>
        <w:tc>
          <w:tcPr>
            <w:tcW w:w="1263" w:type="dxa"/>
          </w:tcPr>
          <w:p w14:paraId="58BE6F63" w14:textId="77777777" w:rsidR="004F0084" w:rsidRPr="00600B7A" w:rsidRDefault="004F0084" w:rsidP="00091469">
            <w:pPr>
              <w:pStyle w:val="TAC"/>
              <w:rPr>
                <w:ins w:id="1344" w:author="Michal Szydelko_RAN#87" w:date="2018-05-11T01:04:00Z"/>
                <w:rFonts w:cs="Arial"/>
              </w:rPr>
            </w:pPr>
            <w:ins w:id="1345" w:author="Michal Szydelko_RAN#87" w:date="2018-05-11T01:04:00Z">
              <w:r w:rsidRPr="007332BE">
                <w:rPr>
                  <w:rFonts w:cs="Arial"/>
                  <w:lang w:eastAsia="ko-KR"/>
                </w:rPr>
                <w:t>A1</w:t>
              </w:r>
              <w:r w:rsidRPr="007332BE">
                <w:rPr>
                  <w:rFonts w:cs="Arial" w:hint="eastAsia"/>
                  <w:lang w:eastAsia="zh-CN"/>
                </w:rPr>
                <w:t>9</w:t>
              </w:r>
              <w:r w:rsidRPr="007332BE">
                <w:rPr>
                  <w:rFonts w:cs="Arial"/>
                  <w:lang w:eastAsia="ko-KR"/>
                </w:rPr>
                <w:t>-</w:t>
              </w:r>
              <w:r w:rsidRPr="007332BE">
                <w:rPr>
                  <w:rFonts w:cs="Arial" w:hint="eastAsia"/>
                  <w:lang w:eastAsia="zh-CN"/>
                </w:rPr>
                <w:t>4</w:t>
              </w:r>
            </w:ins>
          </w:p>
        </w:tc>
        <w:tc>
          <w:tcPr>
            <w:tcW w:w="1272" w:type="dxa"/>
          </w:tcPr>
          <w:p w14:paraId="1CC4193F" w14:textId="77777777" w:rsidR="004F0084" w:rsidRPr="00600B7A" w:rsidRDefault="004F0084" w:rsidP="00091469">
            <w:pPr>
              <w:pStyle w:val="TAC"/>
              <w:rPr>
                <w:ins w:id="1346" w:author="Michal Szydelko_RAN#87" w:date="2018-05-11T01:04:00Z"/>
                <w:rFonts w:cs="Arial"/>
              </w:rPr>
            </w:pPr>
            <w:ins w:id="1347" w:author="Michal Szydelko_RAN#87" w:date="2018-05-11T01:04:00Z">
              <w:r w:rsidRPr="00600B7A">
                <w:rPr>
                  <w:rFonts w:cs="Arial"/>
                  <w:lang w:eastAsia="ko-KR"/>
                </w:rPr>
                <w:t>70%</w:t>
              </w:r>
            </w:ins>
          </w:p>
        </w:tc>
        <w:tc>
          <w:tcPr>
            <w:tcW w:w="1256" w:type="dxa"/>
          </w:tcPr>
          <w:p w14:paraId="2A0953D0" w14:textId="77777777" w:rsidR="004F0084" w:rsidRPr="00F0636E" w:rsidDel="009A6F35" w:rsidRDefault="004F0084" w:rsidP="00091469">
            <w:pPr>
              <w:pStyle w:val="TAC"/>
              <w:rPr>
                <w:ins w:id="1348" w:author="Michal Szydelko_RAN#87" w:date="2018-05-11T01:04:00Z"/>
                <w:rFonts w:cs="Arial"/>
                <w:lang w:eastAsia="ja-JP"/>
              </w:rPr>
            </w:pPr>
            <w:ins w:id="1349" w:author="Michal Szydelko_RAN#87" w:date="2018-05-11T01:04:00Z">
              <w:r w:rsidRPr="00A728AE">
                <w:rPr>
                  <w:rFonts w:cs="Arial"/>
                </w:rPr>
                <w:t>TBD</w:t>
              </w:r>
            </w:ins>
          </w:p>
        </w:tc>
      </w:tr>
      <w:tr w:rsidR="004F0084" w:rsidRPr="00600B7A" w14:paraId="2F0F56B0" w14:textId="77777777" w:rsidTr="00091469">
        <w:trPr>
          <w:jc w:val="center"/>
          <w:ins w:id="1350" w:author="Michal Szydelko_RAN#87" w:date="2018-05-11T01:04:00Z"/>
        </w:trPr>
        <w:tc>
          <w:tcPr>
            <w:tcW w:w="1510" w:type="dxa"/>
            <w:vMerge/>
          </w:tcPr>
          <w:p w14:paraId="52E7434C" w14:textId="77777777" w:rsidR="004F0084" w:rsidRPr="00600B7A" w:rsidRDefault="004F0084" w:rsidP="00091469">
            <w:pPr>
              <w:pStyle w:val="TAC"/>
              <w:rPr>
                <w:ins w:id="1351" w:author="Michal Szydelko_RAN#87" w:date="2018-05-11T01:04:00Z"/>
                <w:rFonts w:cs="Arial"/>
              </w:rPr>
            </w:pPr>
          </w:p>
        </w:tc>
        <w:tc>
          <w:tcPr>
            <w:tcW w:w="1510" w:type="dxa"/>
            <w:vMerge/>
          </w:tcPr>
          <w:p w14:paraId="0D0D99FF" w14:textId="77777777" w:rsidR="004F0084" w:rsidRPr="00600B7A" w:rsidRDefault="004F0084" w:rsidP="00091469">
            <w:pPr>
              <w:pStyle w:val="TAC"/>
              <w:rPr>
                <w:ins w:id="1352" w:author="Michal Szydelko_RAN#87" w:date="2018-05-11T01:04:00Z"/>
                <w:rFonts w:cs="Arial"/>
              </w:rPr>
            </w:pPr>
          </w:p>
        </w:tc>
        <w:tc>
          <w:tcPr>
            <w:tcW w:w="1404" w:type="dxa"/>
            <w:vMerge/>
          </w:tcPr>
          <w:p w14:paraId="5DD987E1" w14:textId="77777777" w:rsidR="004F0084" w:rsidRPr="00600B7A" w:rsidRDefault="004F0084" w:rsidP="00091469">
            <w:pPr>
              <w:pStyle w:val="TAL"/>
              <w:rPr>
                <w:ins w:id="1353" w:author="Michal Szydelko_RAN#87" w:date="2018-05-11T01:04:00Z"/>
                <w:rFonts w:cs="Arial"/>
              </w:rPr>
            </w:pPr>
          </w:p>
        </w:tc>
        <w:tc>
          <w:tcPr>
            <w:tcW w:w="1414" w:type="dxa"/>
            <w:vMerge w:val="restart"/>
          </w:tcPr>
          <w:p w14:paraId="7D3E9E13" w14:textId="77777777" w:rsidR="004F0084" w:rsidRPr="00600B7A" w:rsidRDefault="004F0084" w:rsidP="00091469">
            <w:pPr>
              <w:pStyle w:val="TAL"/>
              <w:rPr>
                <w:ins w:id="1354" w:author="Michal Szydelko_RAN#87" w:date="2018-05-11T01:04:00Z"/>
                <w:rFonts w:cs="Arial"/>
              </w:rPr>
            </w:pPr>
            <w:ins w:id="1355" w:author="Michal Szydelko_RAN#87" w:date="2018-05-11T01:04:00Z">
              <w:r w:rsidRPr="00600B7A">
                <w:rPr>
                  <w:rFonts w:cs="Arial"/>
                </w:rPr>
                <w:t>EVA 5Hz Low</w:t>
              </w:r>
            </w:ins>
          </w:p>
        </w:tc>
        <w:tc>
          <w:tcPr>
            <w:tcW w:w="1263" w:type="dxa"/>
            <w:vMerge w:val="restart"/>
          </w:tcPr>
          <w:p w14:paraId="664328D9" w14:textId="77777777" w:rsidR="004F0084" w:rsidRPr="00600B7A" w:rsidRDefault="004F0084" w:rsidP="00091469">
            <w:pPr>
              <w:pStyle w:val="TAC"/>
              <w:rPr>
                <w:ins w:id="1356" w:author="Michal Szydelko_RAN#87" w:date="2018-05-11T01:04:00Z"/>
                <w:rFonts w:cs="Arial"/>
              </w:rPr>
            </w:pPr>
            <w:ins w:id="1357" w:author="Michal Szydelko_RAN#87" w:date="2018-05-11T01:04:00Z">
              <w:r w:rsidRPr="007332BE">
                <w:rPr>
                  <w:rFonts w:cs="Arial"/>
                </w:rPr>
                <w:t>A3-1</w:t>
              </w:r>
            </w:ins>
          </w:p>
        </w:tc>
        <w:tc>
          <w:tcPr>
            <w:tcW w:w="1272" w:type="dxa"/>
          </w:tcPr>
          <w:p w14:paraId="3983070A" w14:textId="77777777" w:rsidR="004F0084" w:rsidRPr="00600B7A" w:rsidRDefault="004F0084" w:rsidP="00091469">
            <w:pPr>
              <w:pStyle w:val="TAC"/>
              <w:rPr>
                <w:ins w:id="1358" w:author="Michal Szydelko_RAN#87" w:date="2018-05-11T01:04:00Z"/>
                <w:rFonts w:cs="Arial"/>
              </w:rPr>
            </w:pPr>
            <w:ins w:id="1359" w:author="Michal Szydelko_RAN#87" w:date="2018-05-11T01:04:00Z">
              <w:r w:rsidRPr="00600B7A">
                <w:rPr>
                  <w:rFonts w:cs="Arial"/>
                </w:rPr>
                <w:t>30%</w:t>
              </w:r>
            </w:ins>
          </w:p>
        </w:tc>
        <w:tc>
          <w:tcPr>
            <w:tcW w:w="1256" w:type="dxa"/>
          </w:tcPr>
          <w:p w14:paraId="72B1EE49" w14:textId="77777777" w:rsidR="004F0084" w:rsidRPr="00F0636E" w:rsidRDefault="004F0084" w:rsidP="00091469">
            <w:pPr>
              <w:pStyle w:val="TAC"/>
              <w:rPr>
                <w:ins w:id="1360" w:author="Michal Szydelko_RAN#87" w:date="2018-05-11T01:04:00Z"/>
                <w:rFonts w:cs="Arial"/>
              </w:rPr>
            </w:pPr>
            <w:ins w:id="1361" w:author="Michal Szydelko_RAN#87" w:date="2018-05-11T01:04:00Z">
              <w:r w:rsidRPr="00A728AE">
                <w:rPr>
                  <w:rFonts w:cs="Arial"/>
                </w:rPr>
                <w:t>TBD</w:t>
              </w:r>
            </w:ins>
          </w:p>
        </w:tc>
      </w:tr>
      <w:tr w:rsidR="004F0084" w:rsidRPr="00600B7A" w14:paraId="101F0B0A" w14:textId="77777777" w:rsidTr="00091469">
        <w:trPr>
          <w:jc w:val="center"/>
          <w:ins w:id="1362" w:author="Michal Szydelko_RAN#87" w:date="2018-05-11T01:04:00Z"/>
        </w:trPr>
        <w:tc>
          <w:tcPr>
            <w:tcW w:w="1510" w:type="dxa"/>
            <w:vMerge/>
          </w:tcPr>
          <w:p w14:paraId="7A7D74A0" w14:textId="77777777" w:rsidR="004F0084" w:rsidRPr="00600B7A" w:rsidRDefault="004F0084" w:rsidP="00091469">
            <w:pPr>
              <w:pStyle w:val="TAC"/>
              <w:rPr>
                <w:ins w:id="1363" w:author="Michal Szydelko_RAN#87" w:date="2018-05-11T01:04:00Z"/>
                <w:rFonts w:cs="Arial"/>
              </w:rPr>
            </w:pPr>
          </w:p>
        </w:tc>
        <w:tc>
          <w:tcPr>
            <w:tcW w:w="1510" w:type="dxa"/>
            <w:vMerge/>
          </w:tcPr>
          <w:p w14:paraId="39F02466" w14:textId="77777777" w:rsidR="004F0084" w:rsidRPr="00600B7A" w:rsidRDefault="004F0084" w:rsidP="00091469">
            <w:pPr>
              <w:pStyle w:val="TAC"/>
              <w:rPr>
                <w:ins w:id="1364" w:author="Michal Szydelko_RAN#87" w:date="2018-05-11T01:04:00Z"/>
                <w:rFonts w:cs="Arial"/>
              </w:rPr>
            </w:pPr>
          </w:p>
        </w:tc>
        <w:tc>
          <w:tcPr>
            <w:tcW w:w="1404" w:type="dxa"/>
            <w:vMerge/>
          </w:tcPr>
          <w:p w14:paraId="4CB123B6" w14:textId="77777777" w:rsidR="004F0084" w:rsidRPr="00600B7A" w:rsidRDefault="004F0084" w:rsidP="00091469">
            <w:pPr>
              <w:pStyle w:val="TAL"/>
              <w:rPr>
                <w:ins w:id="1365" w:author="Michal Szydelko_RAN#87" w:date="2018-05-11T01:04:00Z"/>
                <w:rFonts w:cs="Arial"/>
              </w:rPr>
            </w:pPr>
          </w:p>
        </w:tc>
        <w:tc>
          <w:tcPr>
            <w:tcW w:w="1414" w:type="dxa"/>
            <w:vMerge/>
          </w:tcPr>
          <w:p w14:paraId="42B3E1F9" w14:textId="77777777" w:rsidR="004F0084" w:rsidRPr="00600B7A" w:rsidRDefault="004F0084" w:rsidP="00091469">
            <w:pPr>
              <w:pStyle w:val="TAL"/>
              <w:rPr>
                <w:ins w:id="1366" w:author="Michal Szydelko_RAN#87" w:date="2018-05-11T01:04:00Z"/>
                <w:rFonts w:cs="Arial"/>
              </w:rPr>
            </w:pPr>
          </w:p>
        </w:tc>
        <w:tc>
          <w:tcPr>
            <w:tcW w:w="1263" w:type="dxa"/>
            <w:vMerge/>
          </w:tcPr>
          <w:p w14:paraId="09F0D3AB" w14:textId="77777777" w:rsidR="004F0084" w:rsidRPr="00600B7A" w:rsidRDefault="004F0084" w:rsidP="00091469">
            <w:pPr>
              <w:pStyle w:val="TAC"/>
              <w:rPr>
                <w:ins w:id="1367" w:author="Michal Szydelko_RAN#87" w:date="2018-05-11T01:04:00Z"/>
                <w:rFonts w:cs="Arial"/>
              </w:rPr>
            </w:pPr>
          </w:p>
        </w:tc>
        <w:tc>
          <w:tcPr>
            <w:tcW w:w="1272" w:type="dxa"/>
          </w:tcPr>
          <w:p w14:paraId="76F50229" w14:textId="77777777" w:rsidR="004F0084" w:rsidRPr="00600B7A" w:rsidRDefault="004F0084" w:rsidP="00091469">
            <w:pPr>
              <w:pStyle w:val="TAC"/>
              <w:rPr>
                <w:ins w:id="1368" w:author="Michal Szydelko_RAN#87" w:date="2018-05-11T01:04:00Z"/>
                <w:rFonts w:cs="Arial"/>
              </w:rPr>
            </w:pPr>
            <w:ins w:id="1369" w:author="Michal Szydelko_RAN#87" w:date="2018-05-11T01:04:00Z">
              <w:r w:rsidRPr="00600B7A">
                <w:rPr>
                  <w:rFonts w:cs="Arial"/>
                </w:rPr>
                <w:t>70%</w:t>
              </w:r>
            </w:ins>
          </w:p>
        </w:tc>
        <w:tc>
          <w:tcPr>
            <w:tcW w:w="1256" w:type="dxa"/>
          </w:tcPr>
          <w:p w14:paraId="3060E431" w14:textId="77777777" w:rsidR="004F0084" w:rsidRPr="00F0636E" w:rsidRDefault="004F0084" w:rsidP="00091469">
            <w:pPr>
              <w:pStyle w:val="TAC"/>
              <w:rPr>
                <w:ins w:id="1370" w:author="Michal Szydelko_RAN#87" w:date="2018-05-11T01:04:00Z"/>
                <w:rFonts w:cs="Arial"/>
              </w:rPr>
            </w:pPr>
            <w:ins w:id="1371" w:author="Michal Szydelko_RAN#87" w:date="2018-05-11T01:04:00Z">
              <w:r w:rsidRPr="00A728AE">
                <w:rPr>
                  <w:rFonts w:cs="Arial"/>
                </w:rPr>
                <w:t>TBD</w:t>
              </w:r>
            </w:ins>
          </w:p>
        </w:tc>
      </w:tr>
      <w:tr w:rsidR="004F0084" w:rsidRPr="00600B7A" w14:paraId="6A745202" w14:textId="77777777" w:rsidTr="00091469">
        <w:trPr>
          <w:jc w:val="center"/>
          <w:ins w:id="1372" w:author="Michal Szydelko_RAN#87" w:date="2018-05-11T01:04:00Z"/>
        </w:trPr>
        <w:tc>
          <w:tcPr>
            <w:tcW w:w="1510" w:type="dxa"/>
            <w:vMerge/>
          </w:tcPr>
          <w:p w14:paraId="11F72CF1" w14:textId="77777777" w:rsidR="004F0084" w:rsidRPr="00600B7A" w:rsidRDefault="004F0084" w:rsidP="00091469">
            <w:pPr>
              <w:pStyle w:val="TAC"/>
              <w:rPr>
                <w:ins w:id="1373" w:author="Michal Szydelko_RAN#87" w:date="2018-05-11T01:04:00Z"/>
                <w:rFonts w:cs="Arial"/>
              </w:rPr>
            </w:pPr>
          </w:p>
        </w:tc>
        <w:tc>
          <w:tcPr>
            <w:tcW w:w="1510" w:type="dxa"/>
            <w:vMerge/>
          </w:tcPr>
          <w:p w14:paraId="5283D6C4" w14:textId="77777777" w:rsidR="004F0084" w:rsidRPr="00600B7A" w:rsidRDefault="004F0084" w:rsidP="00091469">
            <w:pPr>
              <w:pStyle w:val="TAC"/>
              <w:rPr>
                <w:ins w:id="1374" w:author="Michal Szydelko_RAN#87" w:date="2018-05-11T01:04:00Z"/>
                <w:rFonts w:cs="Arial"/>
              </w:rPr>
            </w:pPr>
          </w:p>
        </w:tc>
        <w:tc>
          <w:tcPr>
            <w:tcW w:w="1404" w:type="dxa"/>
            <w:vMerge/>
          </w:tcPr>
          <w:p w14:paraId="26D30668" w14:textId="77777777" w:rsidR="004F0084" w:rsidRPr="00600B7A" w:rsidRDefault="004F0084" w:rsidP="00091469">
            <w:pPr>
              <w:pStyle w:val="TAL"/>
              <w:rPr>
                <w:ins w:id="1375" w:author="Michal Szydelko_RAN#87" w:date="2018-05-11T01:04:00Z"/>
                <w:rFonts w:cs="Arial"/>
              </w:rPr>
            </w:pPr>
          </w:p>
        </w:tc>
        <w:tc>
          <w:tcPr>
            <w:tcW w:w="1414" w:type="dxa"/>
            <w:vMerge/>
          </w:tcPr>
          <w:p w14:paraId="08A97829" w14:textId="77777777" w:rsidR="004F0084" w:rsidRPr="00600B7A" w:rsidRDefault="004F0084" w:rsidP="00091469">
            <w:pPr>
              <w:pStyle w:val="TAL"/>
              <w:rPr>
                <w:ins w:id="1376" w:author="Michal Szydelko_RAN#87" w:date="2018-05-11T01:04:00Z"/>
                <w:rFonts w:cs="Arial"/>
              </w:rPr>
            </w:pPr>
          </w:p>
        </w:tc>
        <w:tc>
          <w:tcPr>
            <w:tcW w:w="1263" w:type="dxa"/>
            <w:vMerge w:val="restart"/>
          </w:tcPr>
          <w:p w14:paraId="68736F18" w14:textId="77777777" w:rsidR="004F0084" w:rsidRPr="00600B7A" w:rsidRDefault="004F0084" w:rsidP="00091469">
            <w:pPr>
              <w:pStyle w:val="TAC"/>
              <w:rPr>
                <w:ins w:id="1377" w:author="Michal Szydelko_RAN#87" w:date="2018-05-11T01:04:00Z"/>
                <w:rFonts w:cs="Arial"/>
              </w:rPr>
            </w:pPr>
            <w:ins w:id="1378" w:author="Michal Szydelko_RAN#87" w:date="2018-05-11T01:04:00Z">
              <w:r w:rsidRPr="007332BE">
                <w:rPr>
                  <w:rFonts w:cs="Arial"/>
                </w:rPr>
                <w:t>A4-1</w:t>
              </w:r>
            </w:ins>
          </w:p>
        </w:tc>
        <w:tc>
          <w:tcPr>
            <w:tcW w:w="1272" w:type="dxa"/>
          </w:tcPr>
          <w:p w14:paraId="2F79E062" w14:textId="77777777" w:rsidR="004F0084" w:rsidRPr="00600B7A" w:rsidRDefault="004F0084" w:rsidP="00091469">
            <w:pPr>
              <w:pStyle w:val="TAC"/>
              <w:rPr>
                <w:ins w:id="1379" w:author="Michal Szydelko_RAN#87" w:date="2018-05-11T01:04:00Z"/>
                <w:rFonts w:cs="Arial"/>
              </w:rPr>
            </w:pPr>
            <w:ins w:id="1380" w:author="Michal Szydelko_RAN#87" w:date="2018-05-11T01:04:00Z">
              <w:r w:rsidRPr="00600B7A">
                <w:rPr>
                  <w:rFonts w:cs="Arial"/>
                </w:rPr>
                <w:t>30%</w:t>
              </w:r>
            </w:ins>
          </w:p>
        </w:tc>
        <w:tc>
          <w:tcPr>
            <w:tcW w:w="1256" w:type="dxa"/>
          </w:tcPr>
          <w:p w14:paraId="71A1E252" w14:textId="77777777" w:rsidR="004F0084" w:rsidRPr="00F0636E" w:rsidRDefault="004F0084" w:rsidP="00091469">
            <w:pPr>
              <w:pStyle w:val="TAC"/>
              <w:rPr>
                <w:ins w:id="1381" w:author="Michal Szydelko_RAN#87" w:date="2018-05-11T01:04:00Z"/>
                <w:rFonts w:cs="Arial"/>
              </w:rPr>
            </w:pPr>
            <w:ins w:id="1382" w:author="Michal Szydelko_RAN#87" w:date="2018-05-11T01:04:00Z">
              <w:r w:rsidRPr="00A728AE">
                <w:rPr>
                  <w:rFonts w:cs="Arial"/>
                </w:rPr>
                <w:t>TBD</w:t>
              </w:r>
            </w:ins>
          </w:p>
        </w:tc>
      </w:tr>
      <w:tr w:rsidR="004F0084" w:rsidRPr="00600B7A" w14:paraId="53873189" w14:textId="77777777" w:rsidTr="00091469">
        <w:trPr>
          <w:jc w:val="center"/>
          <w:ins w:id="1383" w:author="Michal Szydelko_RAN#87" w:date="2018-05-11T01:04:00Z"/>
        </w:trPr>
        <w:tc>
          <w:tcPr>
            <w:tcW w:w="1510" w:type="dxa"/>
            <w:vMerge/>
          </w:tcPr>
          <w:p w14:paraId="0B7AF810" w14:textId="77777777" w:rsidR="004F0084" w:rsidRPr="00600B7A" w:rsidRDefault="004F0084" w:rsidP="00091469">
            <w:pPr>
              <w:pStyle w:val="TAC"/>
              <w:rPr>
                <w:ins w:id="1384" w:author="Michal Szydelko_RAN#87" w:date="2018-05-11T01:04:00Z"/>
                <w:rFonts w:cs="Arial"/>
              </w:rPr>
            </w:pPr>
          </w:p>
        </w:tc>
        <w:tc>
          <w:tcPr>
            <w:tcW w:w="1510" w:type="dxa"/>
            <w:vMerge/>
          </w:tcPr>
          <w:p w14:paraId="078B2F6B" w14:textId="77777777" w:rsidR="004F0084" w:rsidRPr="00600B7A" w:rsidRDefault="004F0084" w:rsidP="00091469">
            <w:pPr>
              <w:pStyle w:val="TAC"/>
              <w:rPr>
                <w:ins w:id="1385" w:author="Michal Szydelko_RAN#87" w:date="2018-05-11T01:04:00Z"/>
                <w:rFonts w:cs="Arial"/>
              </w:rPr>
            </w:pPr>
          </w:p>
        </w:tc>
        <w:tc>
          <w:tcPr>
            <w:tcW w:w="1404" w:type="dxa"/>
            <w:vMerge/>
          </w:tcPr>
          <w:p w14:paraId="01A6D8CB" w14:textId="77777777" w:rsidR="004F0084" w:rsidRPr="00600B7A" w:rsidRDefault="004F0084" w:rsidP="00091469">
            <w:pPr>
              <w:pStyle w:val="TAL"/>
              <w:rPr>
                <w:ins w:id="1386" w:author="Michal Szydelko_RAN#87" w:date="2018-05-11T01:04:00Z"/>
                <w:rFonts w:cs="Arial"/>
              </w:rPr>
            </w:pPr>
          </w:p>
        </w:tc>
        <w:tc>
          <w:tcPr>
            <w:tcW w:w="1414" w:type="dxa"/>
            <w:vMerge/>
          </w:tcPr>
          <w:p w14:paraId="78D78AB5" w14:textId="77777777" w:rsidR="004F0084" w:rsidRPr="00600B7A" w:rsidRDefault="004F0084" w:rsidP="00091469">
            <w:pPr>
              <w:pStyle w:val="TAL"/>
              <w:rPr>
                <w:ins w:id="1387" w:author="Michal Szydelko_RAN#87" w:date="2018-05-11T01:04:00Z"/>
                <w:rFonts w:cs="Arial"/>
              </w:rPr>
            </w:pPr>
          </w:p>
        </w:tc>
        <w:tc>
          <w:tcPr>
            <w:tcW w:w="1263" w:type="dxa"/>
            <w:vMerge/>
          </w:tcPr>
          <w:p w14:paraId="7FF12CF9" w14:textId="77777777" w:rsidR="004F0084" w:rsidRPr="00600B7A" w:rsidRDefault="004F0084" w:rsidP="00091469">
            <w:pPr>
              <w:pStyle w:val="TAC"/>
              <w:rPr>
                <w:ins w:id="1388" w:author="Michal Szydelko_RAN#87" w:date="2018-05-11T01:04:00Z"/>
                <w:rFonts w:cs="Arial"/>
              </w:rPr>
            </w:pPr>
          </w:p>
        </w:tc>
        <w:tc>
          <w:tcPr>
            <w:tcW w:w="1272" w:type="dxa"/>
          </w:tcPr>
          <w:p w14:paraId="62575580" w14:textId="77777777" w:rsidR="004F0084" w:rsidRPr="00600B7A" w:rsidRDefault="004F0084" w:rsidP="00091469">
            <w:pPr>
              <w:pStyle w:val="TAC"/>
              <w:rPr>
                <w:ins w:id="1389" w:author="Michal Szydelko_RAN#87" w:date="2018-05-11T01:04:00Z"/>
                <w:rFonts w:cs="Arial"/>
              </w:rPr>
            </w:pPr>
            <w:ins w:id="1390" w:author="Michal Szydelko_RAN#87" w:date="2018-05-11T01:04:00Z">
              <w:r w:rsidRPr="00600B7A">
                <w:rPr>
                  <w:rFonts w:cs="Arial"/>
                </w:rPr>
                <w:t>70%</w:t>
              </w:r>
            </w:ins>
          </w:p>
        </w:tc>
        <w:tc>
          <w:tcPr>
            <w:tcW w:w="1256" w:type="dxa"/>
          </w:tcPr>
          <w:p w14:paraId="4B77F1E1" w14:textId="77777777" w:rsidR="004F0084" w:rsidRPr="00F0636E" w:rsidRDefault="004F0084" w:rsidP="00091469">
            <w:pPr>
              <w:pStyle w:val="TAC"/>
              <w:rPr>
                <w:ins w:id="1391" w:author="Michal Szydelko_RAN#87" w:date="2018-05-11T01:04:00Z"/>
                <w:rFonts w:cs="Arial"/>
              </w:rPr>
            </w:pPr>
            <w:ins w:id="1392" w:author="Michal Szydelko_RAN#87" w:date="2018-05-11T01:04:00Z">
              <w:r w:rsidRPr="00A728AE">
                <w:rPr>
                  <w:rFonts w:cs="Arial"/>
                </w:rPr>
                <w:t>TBD</w:t>
              </w:r>
            </w:ins>
          </w:p>
        </w:tc>
      </w:tr>
      <w:tr w:rsidR="004F0084" w:rsidRPr="00600B7A" w14:paraId="1914FA5B" w14:textId="77777777" w:rsidTr="00091469">
        <w:trPr>
          <w:jc w:val="center"/>
          <w:ins w:id="1393" w:author="Michal Szydelko_RAN#87" w:date="2018-05-11T01:04:00Z"/>
        </w:trPr>
        <w:tc>
          <w:tcPr>
            <w:tcW w:w="1510" w:type="dxa"/>
            <w:vMerge/>
          </w:tcPr>
          <w:p w14:paraId="048424B9" w14:textId="77777777" w:rsidR="004F0084" w:rsidRPr="00600B7A" w:rsidRDefault="004F0084" w:rsidP="00091469">
            <w:pPr>
              <w:pStyle w:val="TAC"/>
              <w:rPr>
                <w:ins w:id="1394" w:author="Michal Szydelko_RAN#87" w:date="2018-05-11T01:04:00Z"/>
                <w:rFonts w:cs="Arial"/>
              </w:rPr>
            </w:pPr>
          </w:p>
        </w:tc>
        <w:tc>
          <w:tcPr>
            <w:tcW w:w="1510" w:type="dxa"/>
            <w:vMerge/>
          </w:tcPr>
          <w:p w14:paraId="5C81796A" w14:textId="77777777" w:rsidR="004F0084" w:rsidRPr="00600B7A" w:rsidRDefault="004F0084" w:rsidP="00091469">
            <w:pPr>
              <w:pStyle w:val="TAC"/>
              <w:rPr>
                <w:ins w:id="1395" w:author="Michal Szydelko_RAN#87" w:date="2018-05-11T01:04:00Z"/>
                <w:rFonts w:cs="Arial"/>
              </w:rPr>
            </w:pPr>
          </w:p>
        </w:tc>
        <w:tc>
          <w:tcPr>
            <w:tcW w:w="1404" w:type="dxa"/>
            <w:vMerge/>
          </w:tcPr>
          <w:p w14:paraId="6E1BB7CA" w14:textId="77777777" w:rsidR="004F0084" w:rsidRPr="00600B7A" w:rsidRDefault="004F0084" w:rsidP="00091469">
            <w:pPr>
              <w:pStyle w:val="TAL"/>
              <w:rPr>
                <w:ins w:id="1396" w:author="Michal Szydelko_RAN#87" w:date="2018-05-11T01:04:00Z"/>
                <w:rFonts w:cs="Arial"/>
              </w:rPr>
            </w:pPr>
          </w:p>
        </w:tc>
        <w:tc>
          <w:tcPr>
            <w:tcW w:w="1414" w:type="dxa"/>
            <w:vMerge/>
          </w:tcPr>
          <w:p w14:paraId="3866A9E2" w14:textId="77777777" w:rsidR="004F0084" w:rsidRPr="00600B7A" w:rsidRDefault="004F0084" w:rsidP="00091469">
            <w:pPr>
              <w:pStyle w:val="TAL"/>
              <w:rPr>
                <w:ins w:id="1397" w:author="Michal Szydelko_RAN#87" w:date="2018-05-11T01:04:00Z"/>
                <w:rFonts w:cs="Arial"/>
              </w:rPr>
            </w:pPr>
          </w:p>
        </w:tc>
        <w:tc>
          <w:tcPr>
            <w:tcW w:w="1263" w:type="dxa"/>
          </w:tcPr>
          <w:p w14:paraId="55901359" w14:textId="77777777" w:rsidR="004F0084" w:rsidRPr="00600B7A" w:rsidRDefault="004F0084" w:rsidP="00091469">
            <w:pPr>
              <w:pStyle w:val="TAC"/>
              <w:rPr>
                <w:ins w:id="1398" w:author="Michal Szydelko_RAN#87" w:date="2018-05-11T01:04:00Z"/>
                <w:rFonts w:cs="Arial"/>
              </w:rPr>
            </w:pPr>
            <w:ins w:id="1399" w:author="Michal Szydelko_RAN#87" w:date="2018-05-11T01:04:00Z">
              <w:r w:rsidRPr="007332BE">
                <w:rPr>
                  <w:rFonts w:cs="Arial"/>
                </w:rPr>
                <w:t>A5-1</w:t>
              </w:r>
            </w:ins>
          </w:p>
        </w:tc>
        <w:tc>
          <w:tcPr>
            <w:tcW w:w="1272" w:type="dxa"/>
          </w:tcPr>
          <w:p w14:paraId="13432BC8" w14:textId="77777777" w:rsidR="004F0084" w:rsidRPr="00600B7A" w:rsidRDefault="004F0084" w:rsidP="00091469">
            <w:pPr>
              <w:pStyle w:val="TAC"/>
              <w:rPr>
                <w:ins w:id="1400" w:author="Michal Szydelko_RAN#87" w:date="2018-05-11T01:04:00Z"/>
                <w:rFonts w:cs="Arial"/>
              </w:rPr>
            </w:pPr>
            <w:ins w:id="1401" w:author="Michal Szydelko_RAN#87" w:date="2018-05-11T01:04:00Z">
              <w:r w:rsidRPr="00600B7A">
                <w:rPr>
                  <w:rFonts w:cs="Arial"/>
                </w:rPr>
                <w:t>70%</w:t>
              </w:r>
            </w:ins>
          </w:p>
        </w:tc>
        <w:tc>
          <w:tcPr>
            <w:tcW w:w="1256" w:type="dxa"/>
          </w:tcPr>
          <w:p w14:paraId="12F34118" w14:textId="77777777" w:rsidR="004F0084" w:rsidRPr="00F0636E" w:rsidRDefault="004F0084" w:rsidP="00091469">
            <w:pPr>
              <w:pStyle w:val="TAC"/>
              <w:rPr>
                <w:ins w:id="1402" w:author="Michal Szydelko_RAN#87" w:date="2018-05-11T01:04:00Z"/>
                <w:rFonts w:cs="Arial"/>
              </w:rPr>
            </w:pPr>
            <w:ins w:id="1403" w:author="Michal Szydelko_RAN#87" w:date="2018-05-11T01:04:00Z">
              <w:r w:rsidRPr="00A728AE">
                <w:rPr>
                  <w:rFonts w:cs="Arial"/>
                </w:rPr>
                <w:t>TBD</w:t>
              </w:r>
            </w:ins>
          </w:p>
        </w:tc>
      </w:tr>
      <w:tr w:rsidR="004F0084" w:rsidRPr="00600B7A" w14:paraId="446F2C93" w14:textId="77777777" w:rsidTr="00091469">
        <w:trPr>
          <w:jc w:val="center"/>
          <w:ins w:id="1404" w:author="Michal Szydelko_RAN#87" w:date="2018-05-11T01:04:00Z"/>
        </w:trPr>
        <w:tc>
          <w:tcPr>
            <w:tcW w:w="1510" w:type="dxa"/>
            <w:vMerge/>
          </w:tcPr>
          <w:p w14:paraId="54D53738" w14:textId="77777777" w:rsidR="004F0084" w:rsidRPr="00600B7A" w:rsidRDefault="004F0084" w:rsidP="00091469">
            <w:pPr>
              <w:pStyle w:val="TAC"/>
              <w:rPr>
                <w:ins w:id="1405" w:author="Michal Szydelko_RAN#87" w:date="2018-05-11T01:04:00Z"/>
                <w:rFonts w:cs="Arial"/>
              </w:rPr>
            </w:pPr>
          </w:p>
        </w:tc>
        <w:tc>
          <w:tcPr>
            <w:tcW w:w="1510" w:type="dxa"/>
            <w:vMerge/>
          </w:tcPr>
          <w:p w14:paraId="12B44819" w14:textId="77777777" w:rsidR="004F0084" w:rsidRPr="00600B7A" w:rsidRDefault="004F0084" w:rsidP="00091469">
            <w:pPr>
              <w:pStyle w:val="TAC"/>
              <w:rPr>
                <w:ins w:id="1406" w:author="Michal Szydelko_RAN#87" w:date="2018-05-11T01:04:00Z"/>
                <w:rFonts w:cs="Arial"/>
              </w:rPr>
            </w:pPr>
          </w:p>
        </w:tc>
        <w:tc>
          <w:tcPr>
            <w:tcW w:w="1404" w:type="dxa"/>
            <w:vMerge/>
          </w:tcPr>
          <w:p w14:paraId="293E9803" w14:textId="77777777" w:rsidR="004F0084" w:rsidRPr="00600B7A" w:rsidRDefault="004F0084" w:rsidP="00091469">
            <w:pPr>
              <w:pStyle w:val="TAL"/>
              <w:rPr>
                <w:ins w:id="1407" w:author="Michal Szydelko_RAN#87" w:date="2018-05-11T01:04:00Z"/>
                <w:rFonts w:cs="Arial"/>
              </w:rPr>
            </w:pPr>
          </w:p>
        </w:tc>
        <w:tc>
          <w:tcPr>
            <w:tcW w:w="1414" w:type="dxa"/>
            <w:vMerge w:val="restart"/>
          </w:tcPr>
          <w:p w14:paraId="615A7604" w14:textId="77777777" w:rsidR="004F0084" w:rsidRPr="00600B7A" w:rsidRDefault="004F0084" w:rsidP="00091469">
            <w:pPr>
              <w:pStyle w:val="TAL"/>
              <w:rPr>
                <w:ins w:id="1408" w:author="Michal Szydelko_RAN#87" w:date="2018-05-11T01:04:00Z"/>
                <w:rFonts w:cs="Arial"/>
              </w:rPr>
            </w:pPr>
            <w:ins w:id="1409" w:author="Michal Szydelko_RAN#87" w:date="2018-05-11T01:04:00Z">
              <w:r w:rsidRPr="00600B7A">
                <w:rPr>
                  <w:rFonts w:cs="Arial"/>
                </w:rPr>
                <w:t>EVA 70Hz Low</w:t>
              </w:r>
            </w:ins>
          </w:p>
        </w:tc>
        <w:tc>
          <w:tcPr>
            <w:tcW w:w="1263" w:type="dxa"/>
            <w:vMerge w:val="restart"/>
          </w:tcPr>
          <w:p w14:paraId="666E69DE" w14:textId="77777777" w:rsidR="004F0084" w:rsidRPr="00600B7A" w:rsidRDefault="004F0084" w:rsidP="00091469">
            <w:pPr>
              <w:pStyle w:val="TAC"/>
              <w:rPr>
                <w:ins w:id="1410" w:author="Michal Szydelko_RAN#87" w:date="2018-05-11T01:04:00Z"/>
                <w:rFonts w:cs="Arial"/>
              </w:rPr>
            </w:pPr>
            <w:ins w:id="1411" w:author="Michal Szydelko_RAN#87" w:date="2018-05-11T01:04:00Z">
              <w:r w:rsidRPr="007332BE">
                <w:rPr>
                  <w:rFonts w:cs="Arial"/>
                </w:rPr>
                <w:t>A3-5</w:t>
              </w:r>
            </w:ins>
          </w:p>
        </w:tc>
        <w:tc>
          <w:tcPr>
            <w:tcW w:w="1272" w:type="dxa"/>
          </w:tcPr>
          <w:p w14:paraId="34E05180" w14:textId="77777777" w:rsidR="004F0084" w:rsidRPr="00600B7A" w:rsidRDefault="004F0084" w:rsidP="00091469">
            <w:pPr>
              <w:pStyle w:val="TAC"/>
              <w:rPr>
                <w:ins w:id="1412" w:author="Michal Szydelko_RAN#87" w:date="2018-05-11T01:04:00Z"/>
                <w:rFonts w:cs="Arial"/>
              </w:rPr>
            </w:pPr>
            <w:ins w:id="1413" w:author="Michal Szydelko_RAN#87" w:date="2018-05-11T01:04:00Z">
              <w:r w:rsidRPr="00600B7A">
                <w:rPr>
                  <w:rFonts w:cs="Arial"/>
                </w:rPr>
                <w:t>30%</w:t>
              </w:r>
            </w:ins>
          </w:p>
        </w:tc>
        <w:tc>
          <w:tcPr>
            <w:tcW w:w="1256" w:type="dxa"/>
          </w:tcPr>
          <w:p w14:paraId="1CA36BE7" w14:textId="77777777" w:rsidR="004F0084" w:rsidRPr="00F0636E" w:rsidRDefault="004F0084" w:rsidP="00091469">
            <w:pPr>
              <w:pStyle w:val="TAC"/>
              <w:rPr>
                <w:ins w:id="1414" w:author="Michal Szydelko_RAN#87" w:date="2018-05-11T01:04:00Z"/>
                <w:rFonts w:cs="Arial"/>
              </w:rPr>
            </w:pPr>
            <w:ins w:id="1415" w:author="Michal Szydelko_RAN#87" w:date="2018-05-11T01:04:00Z">
              <w:r w:rsidRPr="00A728AE">
                <w:rPr>
                  <w:rFonts w:cs="Arial"/>
                </w:rPr>
                <w:t>TBD</w:t>
              </w:r>
            </w:ins>
          </w:p>
        </w:tc>
      </w:tr>
      <w:tr w:rsidR="004F0084" w:rsidRPr="00600B7A" w14:paraId="2C6C385A" w14:textId="77777777" w:rsidTr="00091469">
        <w:trPr>
          <w:jc w:val="center"/>
          <w:ins w:id="1416" w:author="Michal Szydelko_RAN#87" w:date="2018-05-11T01:04:00Z"/>
        </w:trPr>
        <w:tc>
          <w:tcPr>
            <w:tcW w:w="1510" w:type="dxa"/>
            <w:vMerge/>
          </w:tcPr>
          <w:p w14:paraId="780DCAF5" w14:textId="77777777" w:rsidR="004F0084" w:rsidRPr="00600B7A" w:rsidRDefault="004F0084" w:rsidP="00091469">
            <w:pPr>
              <w:pStyle w:val="TAC"/>
              <w:rPr>
                <w:ins w:id="1417" w:author="Michal Szydelko_RAN#87" w:date="2018-05-11T01:04:00Z"/>
                <w:rFonts w:cs="Arial"/>
              </w:rPr>
            </w:pPr>
          </w:p>
        </w:tc>
        <w:tc>
          <w:tcPr>
            <w:tcW w:w="1510" w:type="dxa"/>
            <w:vMerge/>
          </w:tcPr>
          <w:p w14:paraId="443004C0" w14:textId="77777777" w:rsidR="004F0084" w:rsidRPr="00600B7A" w:rsidRDefault="004F0084" w:rsidP="00091469">
            <w:pPr>
              <w:pStyle w:val="TAC"/>
              <w:rPr>
                <w:ins w:id="1418" w:author="Michal Szydelko_RAN#87" w:date="2018-05-11T01:04:00Z"/>
                <w:rFonts w:cs="Arial"/>
              </w:rPr>
            </w:pPr>
          </w:p>
        </w:tc>
        <w:tc>
          <w:tcPr>
            <w:tcW w:w="1404" w:type="dxa"/>
            <w:vMerge/>
          </w:tcPr>
          <w:p w14:paraId="01331B63" w14:textId="77777777" w:rsidR="004F0084" w:rsidRPr="00600B7A" w:rsidRDefault="004F0084" w:rsidP="00091469">
            <w:pPr>
              <w:pStyle w:val="TAL"/>
              <w:rPr>
                <w:ins w:id="1419" w:author="Michal Szydelko_RAN#87" w:date="2018-05-11T01:04:00Z"/>
                <w:rFonts w:cs="Arial"/>
              </w:rPr>
            </w:pPr>
          </w:p>
        </w:tc>
        <w:tc>
          <w:tcPr>
            <w:tcW w:w="1414" w:type="dxa"/>
            <w:vMerge/>
          </w:tcPr>
          <w:p w14:paraId="20AE4C14" w14:textId="77777777" w:rsidR="004F0084" w:rsidRPr="00600B7A" w:rsidRDefault="004F0084" w:rsidP="00091469">
            <w:pPr>
              <w:pStyle w:val="TAL"/>
              <w:rPr>
                <w:ins w:id="1420" w:author="Michal Szydelko_RAN#87" w:date="2018-05-11T01:04:00Z"/>
                <w:rFonts w:cs="Arial"/>
              </w:rPr>
            </w:pPr>
          </w:p>
        </w:tc>
        <w:tc>
          <w:tcPr>
            <w:tcW w:w="1263" w:type="dxa"/>
            <w:vMerge/>
          </w:tcPr>
          <w:p w14:paraId="59A96E10" w14:textId="77777777" w:rsidR="004F0084" w:rsidRPr="00600B7A" w:rsidRDefault="004F0084" w:rsidP="00091469">
            <w:pPr>
              <w:pStyle w:val="TAC"/>
              <w:rPr>
                <w:ins w:id="1421" w:author="Michal Szydelko_RAN#87" w:date="2018-05-11T01:04:00Z"/>
                <w:rFonts w:cs="Arial"/>
              </w:rPr>
            </w:pPr>
          </w:p>
        </w:tc>
        <w:tc>
          <w:tcPr>
            <w:tcW w:w="1272" w:type="dxa"/>
          </w:tcPr>
          <w:p w14:paraId="53F03623" w14:textId="77777777" w:rsidR="004F0084" w:rsidRPr="00600B7A" w:rsidRDefault="004F0084" w:rsidP="00091469">
            <w:pPr>
              <w:pStyle w:val="TAC"/>
              <w:rPr>
                <w:ins w:id="1422" w:author="Michal Szydelko_RAN#87" w:date="2018-05-11T01:04:00Z"/>
                <w:rFonts w:cs="Arial"/>
              </w:rPr>
            </w:pPr>
            <w:ins w:id="1423" w:author="Michal Szydelko_RAN#87" w:date="2018-05-11T01:04:00Z">
              <w:r w:rsidRPr="00600B7A">
                <w:rPr>
                  <w:rFonts w:cs="Arial"/>
                </w:rPr>
                <w:t>70%</w:t>
              </w:r>
            </w:ins>
          </w:p>
        </w:tc>
        <w:tc>
          <w:tcPr>
            <w:tcW w:w="1256" w:type="dxa"/>
          </w:tcPr>
          <w:p w14:paraId="4159C876" w14:textId="77777777" w:rsidR="004F0084" w:rsidRPr="00F0636E" w:rsidRDefault="004F0084" w:rsidP="00091469">
            <w:pPr>
              <w:pStyle w:val="TAC"/>
              <w:rPr>
                <w:ins w:id="1424" w:author="Michal Szydelko_RAN#87" w:date="2018-05-11T01:04:00Z"/>
                <w:rFonts w:cs="Arial"/>
              </w:rPr>
            </w:pPr>
            <w:ins w:id="1425" w:author="Michal Szydelko_RAN#87" w:date="2018-05-11T01:04:00Z">
              <w:r w:rsidRPr="00A728AE">
                <w:rPr>
                  <w:rFonts w:cs="Arial"/>
                </w:rPr>
                <w:t>TBD</w:t>
              </w:r>
            </w:ins>
          </w:p>
        </w:tc>
      </w:tr>
      <w:tr w:rsidR="004F0084" w:rsidRPr="00600B7A" w14:paraId="361EADC9" w14:textId="77777777" w:rsidTr="00091469">
        <w:trPr>
          <w:jc w:val="center"/>
          <w:ins w:id="1426" w:author="Michal Szydelko_RAN#87" w:date="2018-05-11T01:04:00Z"/>
        </w:trPr>
        <w:tc>
          <w:tcPr>
            <w:tcW w:w="1510" w:type="dxa"/>
            <w:vMerge/>
          </w:tcPr>
          <w:p w14:paraId="4EBA943C" w14:textId="77777777" w:rsidR="004F0084" w:rsidRPr="00600B7A" w:rsidRDefault="004F0084" w:rsidP="00091469">
            <w:pPr>
              <w:pStyle w:val="TAC"/>
              <w:rPr>
                <w:ins w:id="1427" w:author="Michal Szydelko_RAN#87" w:date="2018-05-11T01:04:00Z"/>
                <w:rFonts w:cs="Arial"/>
              </w:rPr>
            </w:pPr>
          </w:p>
        </w:tc>
        <w:tc>
          <w:tcPr>
            <w:tcW w:w="1510" w:type="dxa"/>
            <w:vMerge/>
          </w:tcPr>
          <w:p w14:paraId="66D59CD5" w14:textId="77777777" w:rsidR="004F0084" w:rsidRPr="00600B7A" w:rsidRDefault="004F0084" w:rsidP="00091469">
            <w:pPr>
              <w:pStyle w:val="TAC"/>
              <w:rPr>
                <w:ins w:id="1428" w:author="Michal Szydelko_RAN#87" w:date="2018-05-11T01:04:00Z"/>
                <w:rFonts w:cs="Arial"/>
              </w:rPr>
            </w:pPr>
          </w:p>
        </w:tc>
        <w:tc>
          <w:tcPr>
            <w:tcW w:w="1404" w:type="dxa"/>
            <w:vMerge/>
          </w:tcPr>
          <w:p w14:paraId="2BEE8BD2" w14:textId="77777777" w:rsidR="004F0084" w:rsidRPr="00600B7A" w:rsidRDefault="004F0084" w:rsidP="00091469">
            <w:pPr>
              <w:pStyle w:val="TAL"/>
              <w:rPr>
                <w:ins w:id="1429" w:author="Michal Szydelko_RAN#87" w:date="2018-05-11T01:04:00Z"/>
                <w:rFonts w:cs="Arial"/>
              </w:rPr>
            </w:pPr>
          </w:p>
        </w:tc>
        <w:tc>
          <w:tcPr>
            <w:tcW w:w="1414" w:type="dxa"/>
            <w:vMerge/>
          </w:tcPr>
          <w:p w14:paraId="7976B51A" w14:textId="77777777" w:rsidR="004F0084" w:rsidRPr="00600B7A" w:rsidRDefault="004F0084" w:rsidP="00091469">
            <w:pPr>
              <w:pStyle w:val="TAL"/>
              <w:rPr>
                <w:ins w:id="1430" w:author="Michal Szydelko_RAN#87" w:date="2018-05-11T01:04:00Z"/>
                <w:rFonts w:cs="Arial"/>
              </w:rPr>
            </w:pPr>
          </w:p>
        </w:tc>
        <w:tc>
          <w:tcPr>
            <w:tcW w:w="1263" w:type="dxa"/>
            <w:vMerge w:val="restart"/>
          </w:tcPr>
          <w:p w14:paraId="5A0EA107" w14:textId="77777777" w:rsidR="004F0084" w:rsidRPr="00600B7A" w:rsidRDefault="004F0084" w:rsidP="00091469">
            <w:pPr>
              <w:pStyle w:val="TAC"/>
              <w:rPr>
                <w:ins w:id="1431" w:author="Michal Szydelko_RAN#87" w:date="2018-05-11T01:04:00Z"/>
                <w:rFonts w:cs="Arial"/>
              </w:rPr>
            </w:pPr>
            <w:ins w:id="1432" w:author="Michal Szydelko_RAN#87" w:date="2018-05-11T01:04:00Z">
              <w:r w:rsidRPr="007332BE">
                <w:rPr>
                  <w:rFonts w:cs="Arial"/>
                </w:rPr>
                <w:t>A4-6</w:t>
              </w:r>
            </w:ins>
          </w:p>
        </w:tc>
        <w:tc>
          <w:tcPr>
            <w:tcW w:w="1272" w:type="dxa"/>
          </w:tcPr>
          <w:p w14:paraId="7E4469AC" w14:textId="77777777" w:rsidR="004F0084" w:rsidRPr="00600B7A" w:rsidRDefault="004F0084" w:rsidP="00091469">
            <w:pPr>
              <w:pStyle w:val="TAC"/>
              <w:rPr>
                <w:ins w:id="1433" w:author="Michal Szydelko_RAN#87" w:date="2018-05-11T01:04:00Z"/>
                <w:rFonts w:cs="Arial"/>
              </w:rPr>
            </w:pPr>
            <w:ins w:id="1434" w:author="Michal Szydelko_RAN#87" w:date="2018-05-11T01:04:00Z">
              <w:r w:rsidRPr="00600B7A">
                <w:rPr>
                  <w:rFonts w:cs="Arial"/>
                </w:rPr>
                <w:t>30%</w:t>
              </w:r>
            </w:ins>
          </w:p>
        </w:tc>
        <w:tc>
          <w:tcPr>
            <w:tcW w:w="1256" w:type="dxa"/>
          </w:tcPr>
          <w:p w14:paraId="2196ED6A" w14:textId="77777777" w:rsidR="004F0084" w:rsidRPr="00F0636E" w:rsidRDefault="004F0084" w:rsidP="00091469">
            <w:pPr>
              <w:pStyle w:val="TAC"/>
              <w:rPr>
                <w:ins w:id="1435" w:author="Michal Szydelko_RAN#87" w:date="2018-05-11T01:04:00Z"/>
                <w:rFonts w:cs="Arial"/>
              </w:rPr>
            </w:pPr>
            <w:ins w:id="1436" w:author="Michal Szydelko_RAN#87" w:date="2018-05-11T01:04:00Z">
              <w:r w:rsidRPr="00A728AE">
                <w:rPr>
                  <w:rFonts w:cs="Arial"/>
                </w:rPr>
                <w:t>TBD</w:t>
              </w:r>
            </w:ins>
          </w:p>
        </w:tc>
      </w:tr>
      <w:tr w:rsidR="004F0084" w:rsidRPr="00600B7A" w14:paraId="2EC91425" w14:textId="77777777" w:rsidTr="00091469">
        <w:trPr>
          <w:jc w:val="center"/>
          <w:ins w:id="1437" w:author="Michal Szydelko_RAN#87" w:date="2018-05-11T01:04:00Z"/>
        </w:trPr>
        <w:tc>
          <w:tcPr>
            <w:tcW w:w="1510" w:type="dxa"/>
            <w:vMerge/>
          </w:tcPr>
          <w:p w14:paraId="51FDCD4A" w14:textId="77777777" w:rsidR="004F0084" w:rsidRPr="00600B7A" w:rsidRDefault="004F0084" w:rsidP="00091469">
            <w:pPr>
              <w:pStyle w:val="TAC"/>
              <w:rPr>
                <w:ins w:id="1438" w:author="Michal Szydelko_RAN#87" w:date="2018-05-11T01:04:00Z"/>
                <w:rFonts w:cs="Arial"/>
              </w:rPr>
            </w:pPr>
          </w:p>
        </w:tc>
        <w:tc>
          <w:tcPr>
            <w:tcW w:w="1510" w:type="dxa"/>
            <w:vMerge/>
          </w:tcPr>
          <w:p w14:paraId="10B95E7C" w14:textId="77777777" w:rsidR="004F0084" w:rsidRPr="00600B7A" w:rsidRDefault="004F0084" w:rsidP="00091469">
            <w:pPr>
              <w:pStyle w:val="TAC"/>
              <w:rPr>
                <w:ins w:id="1439" w:author="Michal Szydelko_RAN#87" w:date="2018-05-11T01:04:00Z"/>
                <w:rFonts w:cs="Arial"/>
              </w:rPr>
            </w:pPr>
          </w:p>
        </w:tc>
        <w:tc>
          <w:tcPr>
            <w:tcW w:w="1404" w:type="dxa"/>
            <w:vMerge/>
          </w:tcPr>
          <w:p w14:paraId="326A8347" w14:textId="77777777" w:rsidR="004F0084" w:rsidRPr="00600B7A" w:rsidRDefault="004F0084" w:rsidP="00091469">
            <w:pPr>
              <w:pStyle w:val="TAL"/>
              <w:rPr>
                <w:ins w:id="1440" w:author="Michal Szydelko_RAN#87" w:date="2018-05-11T01:04:00Z"/>
                <w:rFonts w:cs="Arial"/>
              </w:rPr>
            </w:pPr>
          </w:p>
        </w:tc>
        <w:tc>
          <w:tcPr>
            <w:tcW w:w="1414" w:type="dxa"/>
            <w:vMerge/>
          </w:tcPr>
          <w:p w14:paraId="3B3B1887" w14:textId="77777777" w:rsidR="004F0084" w:rsidRPr="00600B7A" w:rsidRDefault="004F0084" w:rsidP="00091469">
            <w:pPr>
              <w:pStyle w:val="TAL"/>
              <w:rPr>
                <w:ins w:id="1441" w:author="Michal Szydelko_RAN#87" w:date="2018-05-11T01:04:00Z"/>
                <w:rFonts w:cs="Arial"/>
              </w:rPr>
            </w:pPr>
          </w:p>
        </w:tc>
        <w:tc>
          <w:tcPr>
            <w:tcW w:w="1263" w:type="dxa"/>
            <w:vMerge/>
          </w:tcPr>
          <w:p w14:paraId="6528D5CC" w14:textId="77777777" w:rsidR="004F0084" w:rsidRPr="00600B7A" w:rsidRDefault="004F0084" w:rsidP="00091469">
            <w:pPr>
              <w:pStyle w:val="TAC"/>
              <w:rPr>
                <w:ins w:id="1442" w:author="Michal Szydelko_RAN#87" w:date="2018-05-11T01:04:00Z"/>
                <w:rFonts w:cs="Arial"/>
              </w:rPr>
            </w:pPr>
          </w:p>
        </w:tc>
        <w:tc>
          <w:tcPr>
            <w:tcW w:w="1272" w:type="dxa"/>
          </w:tcPr>
          <w:p w14:paraId="6A9EDC62" w14:textId="77777777" w:rsidR="004F0084" w:rsidRPr="00600B7A" w:rsidRDefault="004F0084" w:rsidP="00091469">
            <w:pPr>
              <w:pStyle w:val="TAC"/>
              <w:rPr>
                <w:ins w:id="1443" w:author="Michal Szydelko_RAN#87" w:date="2018-05-11T01:04:00Z"/>
                <w:rFonts w:cs="Arial"/>
              </w:rPr>
            </w:pPr>
            <w:ins w:id="1444" w:author="Michal Szydelko_RAN#87" w:date="2018-05-11T01:04:00Z">
              <w:r w:rsidRPr="00600B7A">
                <w:rPr>
                  <w:rFonts w:cs="Arial"/>
                </w:rPr>
                <w:t>70%</w:t>
              </w:r>
            </w:ins>
          </w:p>
        </w:tc>
        <w:tc>
          <w:tcPr>
            <w:tcW w:w="1256" w:type="dxa"/>
          </w:tcPr>
          <w:p w14:paraId="6B797D4E" w14:textId="77777777" w:rsidR="004F0084" w:rsidRPr="00F0636E" w:rsidRDefault="004F0084" w:rsidP="00091469">
            <w:pPr>
              <w:pStyle w:val="TAC"/>
              <w:rPr>
                <w:ins w:id="1445" w:author="Michal Szydelko_RAN#87" w:date="2018-05-11T01:04:00Z"/>
                <w:rFonts w:cs="Arial"/>
              </w:rPr>
            </w:pPr>
            <w:ins w:id="1446" w:author="Michal Szydelko_RAN#87" w:date="2018-05-11T01:04:00Z">
              <w:r w:rsidRPr="00A728AE">
                <w:rPr>
                  <w:rFonts w:cs="Arial"/>
                </w:rPr>
                <w:t>TBD</w:t>
              </w:r>
            </w:ins>
          </w:p>
        </w:tc>
      </w:tr>
      <w:tr w:rsidR="004F0084" w:rsidRPr="00600B7A" w14:paraId="20C5D582" w14:textId="77777777" w:rsidTr="00091469">
        <w:trPr>
          <w:jc w:val="center"/>
          <w:ins w:id="1447" w:author="Michal Szydelko_RAN#87" w:date="2018-05-11T01:04:00Z"/>
        </w:trPr>
        <w:tc>
          <w:tcPr>
            <w:tcW w:w="1510" w:type="dxa"/>
            <w:vMerge/>
          </w:tcPr>
          <w:p w14:paraId="73169E30" w14:textId="77777777" w:rsidR="004F0084" w:rsidRPr="00600B7A" w:rsidRDefault="004F0084" w:rsidP="00091469">
            <w:pPr>
              <w:pStyle w:val="TAC"/>
              <w:rPr>
                <w:ins w:id="1448" w:author="Michal Szydelko_RAN#87" w:date="2018-05-11T01:04:00Z"/>
                <w:rFonts w:cs="Arial"/>
              </w:rPr>
            </w:pPr>
          </w:p>
        </w:tc>
        <w:tc>
          <w:tcPr>
            <w:tcW w:w="1510" w:type="dxa"/>
            <w:vMerge/>
          </w:tcPr>
          <w:p w14:paraId="45BF93F8" w14:textId="77777777" w:rsidR="004F0084" w:rsidRPr="00600B7A" w:rsidRDefault="004F0084" w:rsidP="00091469">
            <w:pPr>
              <w:pStyle w:val="TAC"/>
              <w:rPr>
                <w:ins w:id="1449" w:author="Michal Szydelko_RAN#87" w:date="2018-05-11T01:04:00Z"/>
                <w:rFonts w:cs="Arial"/>
              </w:rPr>
            </w:pPr>
          </w:p>
        </w:tc>
        <w:tc>
          <w:tcPr>
            <w:tcW w:w="1404" w:type="dxa"/>
            <w:vMerge/>
          </w:tcPr>
          <w:p w14:paraId="619C66BC" w14:textId="77777777" w:rsidR="004F0084" w:rsidRPr="00600B7A" w:rsidRDefault="004F0084" w:rsidP="00091469">
            <w:pPr>
              <w:pStyle w:val="TAL"/>
              <w:rPr>
                <w:ins w:id="1450" w:author="Michal Szydelko_RAN#87" w:date="2018-05-11T01:04:00Z"/>
                <w:rFonts w:cs="Arial"/>
              </w:rPr>
            </w:pPr>
          </w:p>
        </w:tc>
        <w:tc>
          <w:tcPr>
            <w:tcW w:w="1414" w:type="dxa"/>
            <w:vMerge w:val="restart"/>
          </w:tcPr>
          <w:p w14:paraId="481E2BBD" w14:textId="77777777" w:rsidR="004F0084" w:rsidRPr="00F0636E" w:rsidRDefault="004F0084" w:rsidP="00091469">
            <w:pPr>
              <w:pStyle w:val="TAL"/>
              <w:rPr>
                <w:ins w:id="1451" w:author="Michal Szydelko_RAN#87" w:date="2018-05-11T01:04:00Z"/>
                <w:rFonts w:cs="Arial"/>
              </w:rPr>
            </w:pPr>
            <w:ins w:id="1452" w:author="Michal Szydelko_RAN#87" w:date="2018-05-11T01:04:00Z">
              <w:r w:rsidRPr="00600B7A">
                <w:rPr>
                  <w:rFonts w:cs="Arial"/>
                </w:rPr>
                <w:t>ETU 70Hz</w:t>
              </w:r>
              <w:r w:rsidRPr="00600B7A">
                <w:rPr>
                  <w:rFonts w:cs="Arial"/>
                  <w:lang w:eastAsia="zh-CN"/>
                </w:rPr>
                <w:t xml:space="preserve"> </w:t>
              </w:r>
              <w:r w:rsidRPr="00600B7A">
                <w:rPr>
                  <w:rFonts w:cs="Arial"/>
                </w:rPr>
                <w:t>Low</w:t>
              </w:r>
              <w:r>
                <w:rPr>
                  <w:rFonts w:cs="Arial"/>
                </w:rPr>
                <w:t xml:space="preserve"> (Note)</w:t>
              </w:r>
            </w:ins>
          </w:p>
        </w:tc>
        <w:tc>
          <w:tcPr>
            <w:tcW w:w="1263" w:type="dxa"/>
            <w:vMerge w:val="restart"/>
          </w:tcPr>
          <w:p w14:paraId="4880CBA6" w14:textId="77777777" w:rsidR="004F0084" w:rsidRPr="00F0636E" w:rsidRDefault="004F0084" w:rsidP="00091469">
            <w:pPr>
              <w:pStyle w:val="TAC"/>
              <w:rPr>
                <w:ins w:id="1453" w:author="Michal Szydelko_RAN#87" w:date="2018-05-11T01:04:00Z"/>
                <w:rFonts w:cs="Arial"/>
              </w:rPr>
            </w:pPr>
            <w:ins w:id="1454" w:author="Michal Szydelko_RAN#87" w:date="2018-05-11T01:04:00Z">
              <w:r w:rsidRPr="007332BE">
                <w:rPr>
                  <w:rFonts w:cs="Arial"/>
                </w:rPr>
                <w:t>A3-1</w:t>
              </w:r>
            </w:ins>
          </w:p>
        </w:tc>
        <w:tc>
          <w:tcPr>
            <w:tcW w:w="1272" w:type="dxa"/>
          </w:tcPr>
          <w:p w14:paraId="10117EEB" w14:textId="77777777" w:rsidR="004F0084" w:rsidRPr="00884772" w:rsidRDefault="004F0084" w:rsidP="00091469">
            <w:pPr>
              <w:pStyle w:val="TAC"/>
              <w:rPr>
                <w:ins w:id="1455" w:author="Michal Szydelko_RAN#87" w:date="2018-05-11T01:04:00Z"/>
                <w:rFonts w:cs="Arial"/>
              </w:rPr>
            </w:pPr>
            <w:ins w:id="1456" w:author="Michal Szydelko_RAN#87" w:date="2018-05-11T01:04:00Z">
              <w:r w:rsidRPr="00884772">
                <w:rPr>
                  <w:rFonts w:cs="Arial"/>
                </w:rPr>
                <w:t>30%</w:t>
              </w:r>
            </w:ins>
          </w:p>
        </w:tc>
        <w:tc>
          <w:tcPr>
            <w:tcW w:w="1256" w:type="dxa"/>
          </w:tcPr>
          <w:p w14:paraId="0A3EA829" w14:textId="77777777" w:rsidR="004F0084" w:rsidRPr="00F0636E" w:rsidRDefault="004F0084" w:rsidP="00091469">
            <w:pPr>
              <w:pStyle w:val="TAC"/>
              <w:rPr>
                <w:ins w:id="1457" w:author="Michal Szydelko_RAN#87" w:date="2018-05-11T01:04:00Z"/>
                <w:rFonts w:cs="Arial"/>
              </w:rPr>
            </w:pPr>
            <w:ins w:id="1458" w:author="Michal Szydelko_RAN#87" w:date="2018-05-11T01:04:00Z">
              <w:r w:rsidRPr="00A728AE">
                <w:rPr>
                  <w:rFonts w:cs="Arial"/>
                </w:rPr>
                <w:t>TBD</w:t>
              </w:r>
            </w:ins>
          </w:p>
        </w:tc>
      </w:tr>
      <w:tr w:rsidR="004F0084" w:rsidRPr="00600B7A" w14:paraId="3BD6B6DB" w14:textId="77777777" w:rsidTr="00091469">
        <w:trPr>
          <w:jc w:val="center"/>
          <w:ins w:id="1459" w:author="Michal Szydelko_RAN#87" w:date="2018-05-11T01:04:00Z"/>
        </w:trPr>
        <w:tc>
          <w:tcPr>
            <w:tcW w:w="1510" w:type="dxa"/>
            <w:vMerge/>
          </w:tcPr>
          <w:p w14:paraId="609CA0EF" w14:textId="77777777" w:rsidR="004F0084" w:rsidRPr="00600B7A" w:rsidRDefault="004F0084" w:rsidP="00091469">
            <w:pPr>
              <w:pStyle w:val="TAC"/>
              <w:rPr>
                <w:ins w:id="1460" w:author="Michal Szydelko_RAN#87" w:date="2018-05-11T01:04:00Z"/>
                <w:rFonts w:cs="Arial"/>
              </w:rPr>
            </w:pPr>
          </w:p>
        </w:tc>
        <w:tc>
          <w:tcPr>
            <w:tcW w:w="1510" w:type="dxa"/>
            <w:vMerge/>
          </w:tcPr>
          <w:p w14:paraId="73D6E051" w14:textId="77777777" w:rsidR="004F0084" w:rsidRPr="00600B7A" w:rsidRDefault="004F0084" w:rsidP="00091469">
            <w:pPr>
              <w:pStyle w:val="TAC"/>
              <w:rPr>
                <w:ins w:id="1461" w:author="Michal Szydelko_RAN#87" w:date="2018-05-11T01:04:00Z"/>
                <w:rFonts w:cs="Arial"/>
              </w:rPr>
            </w:pPr>
          </w:p>
        </w:tc>
        <w:tc>
          <w:tcPr>
            <w:tcW w:w="1404" w:type="dxa"/>
            <w:vMerge/>
          </w:tcPr>
          <w:p w14:paraId="1568680F" w14:textId="77777777" w:rsidR="004F0084" w:rsidRPr="00600B7A" w:rsidRDefault="004F0084" w:rsidP="00091469">
            <w:pPr>
              <w:pStyle w:val="TAL"/>
              <w:rPr>
                <w:ins w:id="1462" w:author="Michal Szydelko_RAN#87" w:date="2018-05-11T01:04:00Z"/>
                <w:rFonts w:cs="Arial"/>
              </w:rPr>
            </w:pPr>
          </w:p>
        </w:tc>
        <w:tc>
          <w:tcPr>
            <w:tcW w:w="1414" w:type="dxa"/>
            <w:vMerge/>
          </w:tcPr>
          <w:p w14:paraId="616CB8D3" w14:textId="77777777" w:rsidR="004F0084" w:rsidRPr="00600B7A" w:rsidRDefault="004F0084" w:rsidP="00091469">
            <w:pPr>
              <w:pStyle w:val="TAL"/>
              <w:rPr>
                <w:ins w:id="1463" w:author="Michal Szydelko_RAN#87" w:date="2018-05-11T01:04:00Z"/>
                <w:rFonts w:cs="Arial"/>
              </w:rPr>
            </w:pPr>
          </w:p>
        </w:tc>
        <w:tc>
          <w:tcPr>
            <w:tcW w:w="1263" w:type="dxa"/>
            <w:vMerge/>
          </w:tcPr>
          <w:p w14:paraId="22FB6B65" w14:textId="77777777" w:rsidR="004F0084" w:rsidRPr="00600B7A" w:rsidRDefault="004F0084" w:rsidP="00091469">
            <w:pPr>
              <w:pStyle w:val="TAC"/>
              <w:rPr>
                <w:ins w:id="1464" w:author="Michal Szydelko_RAN#87" w:date="2018-05-11T01:04:00Z"/>
                <w:rFonts w:cs="Arial"/>
              </w:rPr>
            </w:pPr>
          </w:p>
        </w:tc>
        <w:tc>
          <w:tcPr>
            <w:tcW w:w="1272" w:type="dxa"/>
          </w:tcPr>
          <w:p w14:paraId="2253B505" w14:textId="77777777" w:rsidR="004F0084" w:rsidRPr="00600B7A" w:rsidRDefault="004F0084" w:rsidP="00091469">
            <w:pPr>
              <w:pStyle w:val="TAC"/>
              <w:rPr>
                <w:ins w:id="1465" w:author="Michal Szydelko_RAN#87" w:date="2018-05-11T01:04:00Z"/>
                <w:rFonts w:cs="Arial"/>
              </w:rPr>
            </w:pPr>
            <w:ins w:id="1466" w:author="Michal Szydelko_RAN#87" w:date="2018-05-11T01:04:00Z">
              <w:r w:rsidRPr="00600B7A">
                <w:rPr>
                  <w:rFonts w:cs="Arial"/>
                </w:rPr>
                <w:t>70%</w:t>
              </w:r>
            </w:ins>
          </w:p>
        </w:tc>
        <w:tc>
          <w:tcPr>
            <w:tcW w:w="1256" w:type="dxa"/>
          </w:tcPr>
          <w:p w14:paraId="0054448E" w14:textId="77777777" w:rsidR="004F0084" w:rsidRPr="00F0636E" w:rsidRDefault="004F0084" w:rsidP="00091469">
            <w:pPr>
              <w:pStyle w:val="TAC"/>
              <w:rPr>
                <w:ins w:id="1467" w:author="Michal Szydelko_RAN#87" w:date="2018-05-11T01:04:00Z"/>
                <w:rFonts w:cs="Arial"/>
              </w:rPr>
            </w:pPr>
            <w:ins w:id="1468" w:author="Michal Szydelko_RAN#87" w:date="2018-05-11T01:04:00Z">
              <w:r w:rsidRPr="00A728AE">
                <w:rPr>
                  <w:rFonts w:cs="Arial"/>
                </w:rPr>
                <w:t>TBD</w:t>
              </w:r>
            </w:ins>
          </w:p>
        </w:tc>
      </w:tr>
      <w:tr w:rsidR="004F0084" w:rsidRPr="00600B7A" w14:paraId="35A1D61E" w14:textId="77777777" w:rsidTr="00091469">
        <w:trPr>
          <w:jc w:val="center"/>
          <w:ins w:id="1469" w:author="Michal Szydelko_RAN#87" w:date="2018-05-11T01:04:00Z"/>
        </w:trPr>
        <w:tc>
          <w:tcPr>
            <w:tcW w:w="1510" w:type="dxa"/>
            <w:vMerge/>
          </w:tcPr>
          <w:p w14:paraId="3731BD09" w14:textId="77777777" w:rsidR="004F0084" w:rsidRPr="00600B7A" w:rsidRDefault="004F0084" w:rsidP="00091469">
            <w:pPr>
              <w:pStyle w:val="TAC"/>
              <w:rPr>
                <w:ins w:id="1470" w:author="Michal Szydelko_RAN#87" w:date="2018-05-11T01:04:00Z"/>
                <w:rFonts w:cs="Arial"/>
              </w:rPr>
            </w:pPr>
          </w:p>
        </w:tc>
        <w:tc>
          <w:tcPr>
            <w:tcW w:w="1510" w:type="dxa"/>
            <w:vMerge/>
          </w:tcPr>
          <w:p w14:paraId="0A2DE375" w14:textId="77777777" w:rsidR="004F0084" w:rsidRPr="00600B7A" w:rsidRDefault="004F0084" w:rsidP="00091469">
            <w:pPr>
              <w:pStyle w:val="TAC"/>
              <w:rPr>
                <w:ins w:id="1471" w:author="Michal Szydelko_RAN#87" w:date="2018-05-11T01:04:00Z"/>
                <w:rFonts w:cs="Arial"/>
              </w:rPr>
            </w:pPr>
          </w:p>
        </w:tc>
        <w:tc>
          <w:tcPr>
            <w:tcW w:w="1404" w:type="dxa"/>
            <w:vMerge/>
          </w:tcPr>
          <w:p w14:paraId="1D7BA32C" w14:textId="77777777" w:rsidR="004F0084" w:rsidRPr="00600B7A" w:rsidRDefault="004F0084" w:rsidP="00091469">
            <w:pPr>
              <w:pStyle w:val="TAL"/>
              <w:rPr>
                <w:ins w:id="1472" w:author="Michal Szydelko_RAN#87" w:date="2018-05-11T01:04:00Z"/>
                <w:rFonts w:cs="Arial"/>
              </w:rPr>
            </w:pPr>
          </w:p>
        </w:tc>
        <w:tc>
          <w:tcPr>
            <w:tcW w:w="1414" w:type="dxa"/>
            <w:vMerge w:val="restart"/>
          </w:tcPr>
          <w:p w14:paraId="2B2F9425" w14:textId="77777777" w:rsidR="004F0084" w:rsidRPr="00F0636E" w:rsidRDefault="004F0084" w:rsidP="00091469">
            <w:pPr>
              <w:pStyle w:val="TAL"/>
              <w:rPr>
                <w:ins w:id="1473" w:author="Michal Szydelko_RAN#87" w:date="2018-05-11T01:04:00Z"/>
                <w:rFonts w:cs="Arial"/>
              </w:rPr>
            </w:pPr>
            <w:ins w:id="1474" w:author="Michal Szydelko_RAN#87" w:date="2018-05-11T01:04:00Z">
              <w:r w:rsidRPr="00600B7A">
                <w:rPr>
                  <w:rFonts w:cs="Arial"/>
                </w:rPr>
                <w:t>ETU 300Hz Low</w:t>
              </w:r>
              <w:r>
                <w:rPr>
                  <w:rFonts w:cs="Arial"/>
                </w:rPr>
                <w:t xml:space="preserve"> (Note)</w:t>
              </w:r>
            </w:ins>
          </w:p>
        </w:tc>
        <w:tc>
          <w:tcPr>
            <w:tcW w:w="1263" w:type="dxa"/>
            <w:vMerge w:val="restart"/>
          </w:tcPr>
          <w:p w14:paraId="5B531C04" w14:textId="77777777" w:rsidR="004F0084" w:rsidRPr="00F0636E" w:rsidRDefault="004F0084" w:rsidP="00091469">
            <w:pPr>
              <w:pStyle w:val="TAC"/>
              <w:rPr>
                <w:ins w:id="1475" w:author="Michal Szydelko_RAN#87" w:date="2018-05-11T01:04:00Z"/>
                <w:rFonts w:cs="Arial"/>
              </w:rPr>
            </w:pPr>
            <w:ins w:id="1476" w:author="Michal Szydelko_RAN#87" w:date="2018-05-11T01:04:00Z">
              <w:r w:rsidRPr="007332BE">
                <w:rPr>
                  <w:rFonts w:cs="Arial"/>
                </w:rPr>
                <w:t>A3-1</w:t>
              </w:r>
            </w:ins>
          </w:p>
        </w:tc>
        <w:tc>
          <w:tcPr>
            <w:tcW w:w="1272" w:type="dxa"/>
          </w:tcPr>
          <w:p w14:paraId="1E66B7B9" w14:textId="77777777" w:rsidR="004F0084" w:rsidRPr="00884772" w:rsidRDefault="004F0084" w:rsidP="00091469">
            <w:pPr>
              <w:pStyle w:val="TAC"/>
              <w:rPr>
                <w:ins w:id="1477" w:author="Michal Szydelko_RAN#87" w:date="2018-05-11T01:04:00Z"/>
                <w:rFonts w:cs="Arial"/>
              </w:rPr>
            </w:pPr>
            <w:ins w:id="1478" w:author="Michal Szydelko_RAN#87" w:date="2018-05-11T01:04:00Z">
              <w:r w:rsidRPr="00884772">
                <w:rPr>
                  <w:rFonts w:cs="Arial"/>
                </w:rPr>
                <w:t>30%</w:t>
              </w:r>
            </w:ins>
          </w:p>
        </w:tc>
        <w:tc>
          <w:tcPr>
            <w:tcW w:w="1256" w:type="dxa"/>
          </w:tcPr>
          <w:p w14:paraId="65A2E7C1" w14:textId="77777777" w:rsidR="004F0084" w:rsidRPr="00F0636E" w:rsidRDefault="004F0084" w:rsidP="00091469">
            <w:pPr>
              <w:pStyle w:val="TAC"/>
              <w:rPr>
                <w:ins w:id="1479" w:author="Michal Szydelko_RAN#87" w:date="2018-05-11T01:04:00Z"/>
                <w:rFonts w:cs="Arial"/>
              </w:rPr>
            </w:pPr>
            <w:ins w:id="1480" w:author="Michal Szydelko_RAN#87" w:date="2018-05-11T01:04:00Z">
              <w:r w:rsidRPr="00A728AE">
                <w:rPr>
                  <w:rFonts w:cs="Arial"/>
                </w:rPr>
                <w:t>TBD</w:t>
              </w:r>
            </w:ins>
          </w:p>
        </w:tc>
      </w:tr>
      <w:tr w:rsidR="004F0084" w:rsidRPr="00600B7A" w14:paraId="5ADA2999" w14:textId="77777777" w:rsidTr="00091469">
        <w:trPr>
          <w:jc w:val="center"/>
          <w:ins w:id="1481" w:author="Michal Szydelko_RAN#87" w:date="2018-05-11T01:04:00Z"/>
        </w:trPr>
        <w:tc>
          <w:tcPr>
            <w:tcW w:w="1510" w:type="dxa"/>
            <w:vMerge/>
          </w:tcPr>
          <w:p w14:paraId="1CA0122B" w14:textId="77777777" w:rsidR="004F0084" w:rsidRPr="00600B7A" w:rsidRDefault="004F0084" w:rsidP="00091469">
            <w:pPr>
              <w:pStyle w:val="TAC"/>
              <w:rPr>
                <w:ins w:id="1482" w:author="Michal Szydelko_RAN#87" w:date="2018-05-11T01:04:00Z"/>
                <w:rFonts w:cs="Arial"/>
              </w:rPr>
            </w:pPr>
          </w:p>
        </w:tc>
        <w:tc>
          <w:tcPr>
            <w:tcW w:w="1510" w:type="dxa"/>
            <w:vMerge/>
          </w:tcPr>
          <w:p w14:paraId="43E5CA39" w14:textId="77777777" w:rsidR="004F0084" w:rsidRPr="00600B7A" w:rsidRDefault="004F0084" w:rsidP="00091469">
            <w:pPr>
              <w:pStyle w:val="TAC"/>
              <w:rPr>
                <w:ins w:id="1483" w:author="Michal Szydelko_RAN#87" w:date="2018-05-11T01:04:00Z"/>
                <w:rFonts w:cs="Arial"/>
              </w:rPr>
            </w:pPr>
          </w:p>
        </w:tc>
        <w:tc>
          <w:tcPr>
            <w:tcW w:w="1404" w:type="dxa"/>
            <w:vMerge/>
          </w:tcPr>
          <w:p w14:paraId="618BB4F0" w14:textId="77777777" w:rsidR="004F0084" w:rsidRPr="00600B7A" w:rsidRDefault="004F0084" w:rsidP="00091469">
            <w:pPr>
              <w:pStyle w:val="TAL"/>
              <w:rPr>
                <w:ins w:id="1484" w:author="Michal Szydelko_RAN#87" w:date="2018-05-11T01:04:00Z"/>
                <w:rFonts w:cs="Arial"/>
              </w:rPr>
            </w:pPr>
          </w:p>
        </w:tc>
        <w:tc>
          <w:tcPr>
            <w:tcW w:w="1414" w:type="dxa"/>
            <w:vMerge/>
          </w:tcPr>
          <w:p w14:paraId="47A938EC" w14:textId="77777777" w:rsidR="004F0084" w:rsidRPr="00600B7A" w:rsidRDefault="004F0084" w:rsidP="00091469">
            <w:pPr>
              <w:pStyle w:val="TAL"/>
              <w:rPr>
                <w:ins w:id="1485" w:author="Michal Szydelko_RAN#87" w:date="2018-05-11T01:04:00Z"/>
                <w:rFonts w:cs="Arial"/>
              </w:rPr>
            </w:pPr>
          </w:p>
        </w:tc>
        <w:tc>
          <w:tcPr>
            <w:tcW w:w="1263" w:type="dxa"/>
            <w:vMerge/>
          </w:tcPr>
          <w:p w14:paraId="41F9987D" w14:textId="77777777" w:rsidR="004F0084" w:rsidRPr="00600B7A" w:rsidRDefault="004F0084" w:rsidP="00091469">
            <w:pPr>
              <w:pStyle w:val="TAC"/>
              <w:rPr>
                <w:ins w:id="1486" w:author="Michal Szydelko_RAN#87" w:date="2018-05-11T01:04:00Z"/>
                <w:rFonts w:cs="Arial"/>
              </w:rPr>
            </w:pPr>
          </w:p>
        </w:tc>
        <w:tc>
          <w:tcPr>
            <w:tcW w:w="1272" w:type="dxa"/>
          </w:tcPr>
          <w:p w14:paraId="1F5BDCB0" w14:textId="77777777" w:rsidR="004F0084" w:rsidRPr="00600B7A" w:rsidRDefault="004F0084" w:rsidP="00091469">
            <w:pPr>
              <w:pStyle w:val="TAC"/>
              <w:rPr>
                <w:ins w:id="1487" w:author="Michal Szydelko_RAN#87" w:date="2018-05-11T01:04:00Z"/>
                <w:rFonts w:cs="Arial"/>
              </w:rPr>
            </w:pPr>
            <w:ins w:id="1488" w:author="Michal Szydelko_RAN#87" w:date="2018-05-11T01:04:00Z">
              <w:r w:rsidRPr="00600B7A">
                <w:rPr>
                  <w:rFonts w:cs="Arial"/>
                </w:rPr>
                <w:t>70%</w:t>
              </w:r>
            </w:ins>
          </w:p>
        </w:tc>
        <w:tc>
          <w:tcPr>
            <w:tcW w:w="1256" w:type="dxa"/>
          </w:tcPr>
          <w:p w14:paraId="222E0748" w14:textId="77777777" w:rsidR="004F0084" w:rsidRPr="00F0636E" w:rsidRDefault="004F0084" w:rsidP="00091469">
            <w:pPr>
              <w:pStyle w:val="TAC"/>
              <w:rPr>
                <w:ins w:id="1489" w:author="Michal Szydelko_RAN#87" w:date="2018-05-11T01:04:00Z"/>
                <w:rFonts w:cs="Arial"/>
              </w:rPr>
            </w:pPr>
            <w:ins w:id="1490" w:author="Michal Szydelko_RAN#87" w:date="2018-05-11T01:04:00Z">
              <w:r w:rsidRPr="00A728AE">
                <w:rPr>
                  <w:rFonts w:cs="Arial"/>
                </w:rPr>
                <w:t>TBD</w:t>
              </w:r>
            </w:ins>
          </w:p>
        </w:tc>
      </w:tr>
      <w:tr w:rsidR="004F0084" w:rsidRPr="00600B7A" w14:paraId="3D1F6605" w14:textId="77777777" w:rsidTr="00091469">
        <w:trPr>
          <w:jc w:val="center"/>
          <w:ins w:id="1491" w:author="Michal Szydelko_RAN#87" w:date="2018-05-11T01:04:00Z"/>
        </w:trPr>
        <w:tc>
          <w:tcPr>
            <w:tcW w:w="1510" w:type="dxa"/>
            <w:vMerge/>
          </w:tcPr>
          <w:p w14:paraId="7E7AC79E" w14:textId="77777777" w:rsidR="004F0084" w:rsidRPr="00600B7A" w:rsidRDefault="004F0084" w:rsidP="00091469">
            <w:pPr>
              <w:pStyle w:val="TAC"/>
              <w:rPr>
                <w:ins w:id="1492" w:author="Michal Szydelko_RAN#87" w:date="2018-05-11T01:04:00Z"/>
                <w:rFonts w:cs="Arial"/>
              </w:rPr>
            </w:pPr>
          </w:p>
        </w:tc>
        <w:tc>
          <w:tcPr>
            <w:tcW w:w="1510" w:type="dxa"/>
            <w:vMerge/>
          </w:tcPr>
          <w:p w14:paraId="4748EDF6" w14:textId="77777777" w:rsidR="004F0084" w:rsidRPr="00600B7A" w:rsidRDefault="004F0084" w:rsidP="00091469">
            <w:pPr>
              <w:pStyle w:val="TAC"/>
              <w:rPr>
                <w:ins w:id="1493" w:author="Michal Szydelko_RAN#87" w:date="2018-05-11T01:04:00Z"/>
                <w:rFonts w:cs="Arial"/>
              </w:rPr>
            </w:pPr>
          </w:p>
        </w:tc>
        <w:tc>
          <w:tcPr>
            <w:tcW w:w="1404" w:type="dxa"/>
            <w:vMerge w:val="restart"/>
          </w:tcPr>
          <w:p w14:paraId="53DDD00E" w14:textId="77777777" w:rsidR="004F0084" w:rsidRPr="00600B7A" w:rsidRDefault="004F0084" w:rsidP="00091469">
            <w:pPr>
              <w:pStyle w:val="TAL"/>
              <w:rPr>
                <w:ins w:id="1494" w:author="Michal Szydelko_RAN#87" w:date="2018-05-11T01:04:00Z"/>
                <w:rFonts w:cs="Arial"/>
              </w:rPr>
            </w:pPr>
            <w:ins w:id="1495" w:author="Michal Szydelko_RAN#87" w:date="2018-05-11T01:04:00Z">
              <w:r w:rsidRPr="00600B7A">
                <w:rPr>
                  <w:rFonts w:cs="Arial"/>
                </w:rPr>
                <w:t>Extended</w:t>
              </w:r>
            </w:ins>
          </w:p>
        </w:tc>
        <w:tc>
          <w:tcPr>
            <w:tcW w:w="1414" w:type="dxa"/>
            <w:vMerge w:val="restart"/>
          </w:tcPr>
          <w:p w14:paraId="7F83932E" w14:textId="77777777" w:rsidR="004F0084" w:rsidRPr="00F0636E" w:rsidRDefault="004F0084" w:rsidP="00091469">
            <w:pPr>
              <w:pStyle w:val="TAL"/>
              <w:rPr>
                <w:ins w:id="1496" w:author="Michal Szydelko_RAN#87" w:date="2018-05-11T01:04:00Z"/>
                <w:rFonts w:cs="Arial"/>
              </w:rPr>
            </w:pPr>
            <w:ins w:id="1497" w:author="Michal Szydelko_RAN#87" w:date="2018-05-11T01:04:00Z">
              <w:r w:rsidRPr="00600B7A">
                <w:rPr>
                  <w:rFonts w:cs="Arial"/>
                </w:rPr>
                <w:t>ETU 70Hz Low</w:t>
              </w:r>
              <w:r>
                <w:rPr>
                  <w:rFonts w:cs="Arial"/>
                </w:rPr>
                <w:t xml:space="preserve"> (Note)</w:t>
              </w:r>
            </w:ins>
          </w:p>
        </w:tc>
        <w:tc>
          <w:tcPr>
            <w:tcW w:w="1263" w:type="dxa"/>
            <w:vMerge w:val="restart"/>
          </w:tcPr>
          <w:p w14:paraId="75B253B4" w14:textId="77777777" w:rsidR="004F0084" w:rsidRPr="00F0636E" w:rsidRDefault="004F0084" w:rsidP="00091469">
            <w:pPr>
              <w:pStyle w:val="TAC"/>
              <w:rPr>
                <w:ins w:id="1498" w:author="Michal Szydelko_RAN#87" w:date="2018-05-11T01:04:00Z"/>
                <w:rFonts w:cs="Arial"/>
              </w:rPr>
            </w:pPr>
            <w:ins w:id="1499" w:author="Michal Szydelko_RAN#87" w:date="2018-05-11T01:04:00Z">
              <w:r w:rsidRPr="007332BE">
                <w:rPr>
                  <w:rFonts w:cs="Arial"/>
                </w:rPr>
                <w:t>A4-2</w:t>
              </w:r>
            </w:ins>
          </w:p>
        </w:tc>
        <w:tc>
          <w:tcPr>
            <w:tcW w:w="1272" w:type="dxa"/>
          </w:tcPr>
          <w:p w14:paraId="5542144E" w14:textId="77777777" w:rsidR="004F0084" w:rsidRPr="00884772" w:rsidRDefault="004F0084" w:rsidP="00091469">
            <w:pPr>
              <w:pStyle w:val="TAC"/>
              <w:rPr>
                <w:ins w:id="1500" w:author="Michal Szydelko_RAN#87" w:date="2018-05-11T01:04:00Z"/>
                <w:rFonts w:cs="Arial"/>
              </w:rPr>
            </w:pPr>
            <w:ins w:id="1501" w:author="Michal Szydelko_RAN#87" w:date="2018-05-11T01:04:00Z">
              <w:r w:rsidRPr="00884772">
                <w:rPr>
                  <w:rFonts w:cs="Arial"/>
                </w:rPr>
                <w:t>30%</w:t>
              </w:r>
            </w:ins>
          </w:p>
        </w:tc>
        <w:tc>
          <w:tcPr>
            <w:tcW w:w="1256" w:type="dxa"/>
          </w:tcPr>
          <w:p w14:paraId="6311CE2C" w14:textId="77777777" w:rsidR="004F0084" w:rsidRPr="00F0636E" w:rsidRDefault="004F0084" w:rsidP="00091469">
            <w:pPr>
              <w:pStyle w:val="TAC"/>
              <w:rPr>
                <w:ins w:id="1502" w:author="Michal Szydelko_RAN#87" w:date="2018-05-11T01:04:00Z"/>
                <w:rFonts w:cs="Arial"/>
              </w:rPr>
            </w:pPr>
            <w:ins w:id="1503" w:author="Michal Szydelko_RAN#87" w:date="2018-05-11T01:04:00Z">
              <w:r w:rsidRPr="00A728AE">
                <w:rPr>
                  <w:rFonts w:cs="Arial"/>
                </w:rPr>
                <w:t>TBD</w:t>
              </w:r>
            </w:ins>
          </w:p>
        </w:tc>
      </w:tr>
      <w:tr w:rsidR="004F0084" w:rsidRPr="00600B7A" w14:paraId="22E9B8A7" w14:textId="77777777" w:rsidTr="00091469">
        <w:trPr>
          <w:jc w:val="center"/>
          <w:ins w:id="1504" w:author="Michal Szydelko_RAN#87" w:date="2018-05-11T01:04:00Z"/>
        </w:trPr>
        <w:tc>
          <w:tcPr>
            <w:tcW w:w="1510" w:type="dxa"/>
            <w:vMerge/>
          </w:tcPr>
          <w:p w14:paraId="7899A734" w14:textId="77777777" w:rsidR="004F0084" w:rsidRPr="00600B7A" w:rsidRDefault="004F0084" w:rsidP="00091469">
            <w:pPr>
              <w:pStyle w:val="TAC"/>
              <w:rPr>
                <w:ins w:id="1505" w:author="Michal Szydelko_RAN#87" w:date="2018-05-11T01:04:00Z"/>
                <w:rFonts w:cs="Arial"/>
              </w:rPr>
            </w:pPr>
          </w:p>
        </w:tc>
        <w:tc>
          <w:tcPr>
            <w:tcW w:w="1510" w:type="dxa"/>
            <w:vMerge/>
          </w:tcPr>
          <w:p w14:paraId="39B06A7B" w14:textId="77777777" w:rsidR="004F0084" w:rsidRPr="00600B7A" w:rsidRDefault="004F0084" w:rsidP="00091469">
            <w:pPr>
              <w:pStyle w:val="TAC"/>
              <w:rPr>
                <w:ins w:id="1506" w:author="Michal Szydelko_RAN#87" w:date="2018-05-11T01:04:00Z"/>
                <w:rFonts w:cs="Arial"/>
              </w:rPr>
            </w:pPr>
          </w:p>
        </w:tc>
        <w:tc>
          <w:tcPr>
            <w:tcW w:w="1404" w:type="dxa"/>
            <w:vMerge/>
          </w:tcPr>
          <w:p w14:paraId="3FF1BC70" w14:textId="77777777" w:rsidR="004F0084" w:rsidRPr="00600B7A" w:rsidRDefault="004F0084" w:rsidP="00091469">
            <w:pPr>
              <w:pStyle w:val="TAL"/>
              <w:rPr>
                <w:ins w:id="1507" w:author="Michal Szydelko_RAN#87" w:date="2018-05-11T01:04:00Z"/>
                <w:rFonts w:cs="Arial"/>
              </w:rPr>
            </w:pPr>
          </w:p>
        </w:tc>
        <w:tc>
          <w:tcPr>
            <w:tcW w:w="1414" w:type="dxa"/>
            <w:vMerge/>
          </w:tcPr>
          <w:p w14:paraId="37D6E0AA" w14:textId="77777777" w:rsidR="004F0084" w:rsidRPr="00600B7A" w:rsidRDefault="004F0084" w:rsidP="00091469">
            <w:pPr>
              <w:pStyle w:val="TAL"/>
              <w:rPr>
                <w:ins w:id="1508" w:author="Michal Szydelko_RAN#87" w:date="2018-05-11T01:04:00Z"/>
                <w:rFonts w:cs="Arial"/>
              </w:rPr>
            </w:pPr>
          </w:p>
        </w:tc>
        <w:tc>
          <w:tcPr>
            <w:tcW w:w="1263" w:type="dxa"/>
            <w:vMerge/>
          </w:tcPr>
          <w:p w14:paraId="4975BAA4" w14:textId="77777777" w:rsidR="004F0084" w:rsidRPr="00600B7A" w:rsidRDefault="004F0084" w:rsidP="00091469">
            <w:pPr>
              <w:pStyle w:val="TAC"/>
              <w:rPr>
                <w:ins w:id="1509" w:author="Michal Szydelko_RAN#87" w:date="2018-05-11T01:04:00Z"/>
                <w:rFonts w:cs="Arial"/>
              </w:rPr>
            </w:pPr>
          </w:p>
        </w:tc>
        <w:tc>
          <w:tcPr>
            <w:tcW w:w="1272" w:type="dxa"/>
          </w:tcPr>
          <w:p w14:paraId="4485FA19" w14:textId="77777777" w:rsidR="004F0084" w:rsidRPr="00600B7A" w:rsidRDefault="004F0084" w:rsidP="00091469">
            <w:pPr>
              <w:pStyle w:val="TAC"/>
              <w:rPr>
                <w:ins w:id="1510" w:author="Michal Szydelko_RAN#87" w:date="2018-05-11T01:04:00Z"/>
                <w:rFonts w:cs="Arial"/>
              </w:rPr>
            </w:pPr>
            <w:ins w:id="1511" w:author="Michal Szydelko_RAN#87" w:date="2018-05-11T01:04:00Z">
              <w:r w:rsidRPr="00600B7A">
                <w:rPr>
                  <w:rFonts w:cs="Arial"/>
                </w:rPr>
                <w:t>70%</w:t>
              </w:r>
            </w:ins>
          </w:p>
        </w:tc>
        <w:tc>
          <w:tcPr>
            <w:tcW w:w="1256" w:type="dxa"/>
          </w:tcPr>
          <w:p w14:paraId="62D866B9" w14:textId="77777777" w:rsidR="004F0084" w:rsidRPr="00F0636E" w:rsidRDefault="004F0084" w:rsidP="00091469">
            <w:pPr>
              <w:pStyle w:val="TAC"/>
              <w:rPr>
                <w:ins w:id="1512" w:author="Michal Szydelko_RAN#87" w:date="2018-05-11T01:04:00Z"/>
                <w:rFonts w:cs="Arial"/>
              </w:rPr>
            </w:pPr>
            <w:ins w:id="1513" w:author="Michal Szydelko_RAN#87" w:date="2018-05-11T01:04:00Z">
              <w:r w:rsidRPr="00A728AE">
                <w:rPr>
                  <w:rFonts w:cs="Arial"/>
                </w:rPr>
                <w:t>TBD</w:t>
              </w:r>
            </w:ins>
          </w:p>
        </w:tc>
      </w:tr>
      <w:tr w:rsidR="004F0084" w:rsidRPr="007332BE" w14:paraId="665970B4" w14:textId="77777777" w:rsidTr="00091469">
        <w:trPr>
          <w:jc w:val="center"/>
          <w:ins w:id="1514" w:author="Michal Szydelko_RAN#87" w:date="2018-05-11T01:04:00Z"/>
        </w:trPr>
        <w:tc>
          <w:tcPr>
            <w:tcW w:w="9629" w:type="dxa"/>
            <w:gridSpan w:val="7"/>
          </w:tcPr>
          <w:p w14:paraId="7B5D924A" w14:textId="77777777" w:rsidR="004F0084" w:rsidRPr="00F0636E" w:rsidRDefault="004F0084" w:rsidP="00091469">
            <w:pPr>
              <w:pStyle w:val="TAN"/>
              <w:rPr>
                <w:ins w:id="1515" w:author="Michal Szydelko_RAN#87" w:date="2018-05-11T01:04:00Z"/>
                <w:rFonts w:cs="Arial"/>
              </w:rPr>
            </w:pPr>
            <w:ins w:id="1516" w:author="Michal Szydelko_RAN#87" w:date="2018-05-11T01:04:00Z">
              <w:r>
                <w:rPr>
                  <w:rFonts w:cs="Arial"/>
                </w:rPr>
                <w:t>NOTE</w:t>
              </w:r>
              <w:r w:rsidRPr="00F0636E">
                <w:rPr>
                  <w:rFonts w:cs="Arial"/>
                </w:rPr>
                <w:t>:</w:t>
              </w:r>
              <w:r w:rsidRPr="00F0636E">
                <w:rPr>
                  <w:rFonts w:cs="Arial"/>
                </w:rPr>
                <w:tab/>
                <w:t>Not applicable for Local Area BS.</w:t>
              </w:r>
            </w:ins>
          </w:p>
          <w:p w14:paraId="4FC226DB" w14:textId="77777777" w:rsidR="004F0084" w:rsidRPr="007332BE" w:rsidRDefault="004F0084" w:rsidP="00091469">
            <w:pPr>
              <w:pStyle w:val="TAN"/>
              <w:ind w:left="0" w:firstLine="0"/>
              <w:rPr>
                <w:ins w:id="1517" w:author="Michal Szydelko_RAN#87" w:date="2018-05-11T01:04:00Z"/>
                <w:rFonts w:cs="Arial"/>
              </w:rPr>
            </w:pPr>
          </w:p>
        </w:tc>
      </w:tr>
    </w:tbl>
    <w:p w14:paraId="10459EBB" w14:textId="77777777" w:rsidR="004F0084" w:rsidRPr="007332BE" w:rsidRDefault="004F0084" w:rsidP="004F0084">
      <w:pPr>
        <w:pStyle w:val="TH"/>
        <w:rPr>
          <w:ins w:id="1518" w:author="Michal Szydelko_RAN#87" w:date="2018-05-11T01:04:00Z"/>
        </w:rPr>
      </w:pPr>
    </w:p>
    <w:p w14:paraId="59E730A4" w14:textId="77777777" w:rsidR="004F0084" w:rsidRDefault="004F0084" w:rsidP="004F0084">
      <w:pPr>
        <w:pStyle w:val="TH"/>
        <w:rPr>
          <w:ins w:id="1519" w:author="Michal Szydelko_RAN#87" w:date="2018-05-11T01:04:00Z"/>
        </w:rPr>
      </w:pPr>
      <w:ins w:id="1520" w:author="Michal Szydelko_RAN#87" w:date="2018-05-11T01:04:00Z">
        <w:r>
          <w:t xml:space="preserve">Table </w:t>
        </w:r>
        <w:r w:rsidRPr="00F0636E">
          <w:t>8.</w:t>
        </w:r>
        <w:r>
          <w:t>4.2.5-5</w:t>
        </w:r>
        <w:r w:rsidRPr="007332BE">
          <w:t>:</w:t>
        </w:r>
        <w:r>
          <w:t xml:space="preserve"> Test requirements for PUSCH, 15 </w:t>
        </w:r>
        <w:r w:rsidRPr="007332BE">
          <w:t>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600B7A" w14:paraId="5948DFEF" w14:textId="77777777" w:rsidTr="00091469">
        <w:trPr>
          <w:jc w:val="center"/>
          <w:ins w:id="1521" w:author="Michal Szydelko_RAN#87" w:date="2018-05-11T01:04:00Z"/>
        </w:trPr>
        <w:tc>
          <w:tcPr>
            <w:tcW w:w="1510" w:type="dxa"/>
          </w:tcPr>
          <w:p w14:paraId="1541F313" w14:textId="77777777" w:rsidR="004F0084" w:rsidRPr="00F0636E" w:rsidRDefault="004F0084" w:rsidP="00091469">
            <w:pPr>
              <w:pStyle w:val="TAH"/>
              <w:rPr>
                <w:ins w:id="1522" w:author="Michal Szydelko_RAN#87" w:date="2018-05-11T01:04:00Z"/>
                <w:rFonts w:cs="Arial"/>
              </w:rPr>
            </w:pPr>
            <w:ins w:id="1523"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1E16DE2C" w14:textId="77777777" w:rsidR="004F0084" w:rsidRPr="00F0636E" w:rsidRDefault="004F0084" w:rsidP="00091469">
            <w:pPr>
              <w:pStyle w:val="TAH"/>
              <w:rPr>
                <w:ins w:id="1524" w:author="Michal Szydelko_RAN#87" w:date="2018-05-11T01:04:00Z"/>
                <w:rFonts w:cs="Arial"/>
              </w:rPr>
            </w:pPr>
            <w:ins w:id="1525" w:author="Michal Szydelko_RAN#87" w:date="2018-05-11T01:04:00Z">
              <w:r w:rsidRPr="00F0636E">
                <w:rPr>
                  <w:rFonts w:cs="Arial"/>
                </w:rPr>
                <w:t>Number of RX antennas</w:t>
              </w:r>
            </w:ins>
          </w:p>
        </w:tc>
        <w:tc>
          <w:tcPr>
            <w:tcW w:w="1404" w:type="dxa"/>
          </w:tcPr>
          <w:p w14:paraId="6E55EF49" w14:textId="77777777" w:rsidR="004F0084" w:rsidRPr="00F0636E" w:rsidRDefault="004F0084" w:rsidP="00091469">
            <w:pPr>
              <w:pStyle w:val="TAH"/>
              <w:rPr>
                <w:ins w:id="1526" w:author="Michal Szydelko_RAN#87" w:date="2018-05-11T01:04:00Z"/>
                <w:rFonts w:cs="Arial"/>
              </w:rPr>
            </w:pPr>
            <w:ins w:id="1527" w:author="Michal Szydelko_RAN#87" w:date="2018-05-11T01:04:00Z">
              <w:r w:rsidRPr="00F0636E">
                <w:rPr>
                  <w:rFonts w:cs="Arial"/>
                </w:rPr>
                <w:t>Cyclic prefix</w:t>
              </w:r>
            </w:ins>
          </w:p>
        </w:tc>
        <w:tc>
          <w:tcPr>
            <w:tcW w:w="1414" w:type="dxa"/>
          </w:tcPr>
          <w:p w14:paraId="71C9B149" w14:textId="77777777" w:rsidR="004F0084" w:rsidRPr="00F0636E" w:rsidRDefault="004F0084" w:rsidP="00091469">
            <w:pPr>
              <w:pStyle w:val="TAH"/>
              <w:rPr>
                <w:ins w:id="1528" w:author="Michal Szydelko_RAN#87" w:date="2018-05-11T01:04:00Z"/>
                <w:rFonts w:cs="Arial"/>
              </w:rPr>
            </w:pPr>
            <w:ins w:id="1529"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61A341C4" w14:textId="77777777" w:rsidR="004F0084" w:rsidRPr="00F0636E" w:rsidRDefault="004F0084" w:rsidP="00091469">
            <w:pPr>
              <w:pStyle w:val="TAH"/>
              <w:rPr>
                <w:ins w:id="1530" w:author="Michal Szydelko_RAN#87" w:date="2018-05-11T01:04:00Z"/>
                <w:rFonts w:cs="Arial"/>
              </w:rPr>
            </w:pPr>
            <w:ins w:id="1531" w:author="Michal Szydelko_RAN#87" w:date="2018-05-11T01:04:00Z">
              <w:r w:rsidRPr="00F0636E">
                <w:rPr>
                  <w:rFonts w:cs="Arial"/>
                </w:rPr>
                <w:t>FRC</w:t>
              </w:r>
            </w:ins>
          </w:p>
        </w:tc>
        <w:tc>
          <w:tcPr>
            <w:tcW w:w="1272" w:type="dxa"/>
          </w:tcPr>
          <w:p w14:paraId="4F1EECF8" w14:textId="77777777" w:rsidR="004F0084" w:rsidRPr="00F0636E" w:rsidRDefault="004F0084" w:rsidP="00091469">
            <w:pPr>
              <w:pStyle w:val="TAH"/>
              <w:rPr>
                <w:ins w:id="1532" w:author="Michal Szydelko_RAN#87" w:date="2018-05-11T01:04:00Z"/>
                <w:rFonts w:cs="Arial"/>
              </w:rPr>
            </w:pPr>
            <w:ins w:id="1533" w:author="Michal Szydelko_RAN#87" w:date="2018-05-11T01:04:00Z">
              <w:r w:rsidRPr="00F0636E">
                <w:rPr>
                  <w:rFonts w:cs="Arial"/>
                </w:rPr>
                <w:t>Fraction of  maximum throughput</w:t>
              </w:r>
            </w:ins>
          </w:p>
        </w:tc>
        <w:tc>
          <w:tcPr>
            <w:tcW w:w="1256" w:type="dxa"/>
          </w:tcPr>
          <w:p w14:paraId="7075CE17" w14:textId="77777777" w:rsidR="004F0084" w:rsidRPr="00F0636E" w:rsidRDefault="004F0084" w:rsidP="00091469">
            <w:pPr>
              <w:pStyle w:val="TAH"/>
              <w:rPr>
                <w:ins w:id="1534" w:author="Michal Szydelko_RAN#87" w:date="2018-05-11T01:04:00Z"/>
                <w:rFonts w:cs="Arial"/>
              </w:rPr>
            </w:pPr>
            <w:ins w:id="1535" w:author="Michal Szydelko_RAN#87" w:date="2018-05-11T01:04:00Z">
              <w:r w:rsidRPr="00F0636E">
                <w:rPr>
                  <w:rFonts w:cs="Arial"/>
                </w:rPr>
                <w:t>SNR</w:t>
              </w:r>
            </w:ins>
          </w:p>
          <w:p w14:paraId="72704D0D" w14:textId="77777777" w:rsidR="004F0084" w:rsidRPr="00F0636E" w:rsidRDefault="004F0084" w:rsidP="00091469">
            <w:pPr>
              <w:pStyle w:val="TAH"/>
              <w:rPr>
                <w:ins w:id="1536" w:author="Michal Szydelko_RAN#87" w:date="2018-05-11T01:04:00Z"/>
                <w:rFonts w:cs="Arial"/>
              </w:rPr>
            </w:pPr>
            <w:ins w:id="1537" w:author="Michal Szydelko_RAN#87" w:date="2018-05-11T01:04:00Z">
              <w:r w:rsidRPr="00F0636E">
                <w:rPr>
                  <w:rFonts w:cs="Arial"/>
                </w:rPr>
                <w:t>[dB]</w:t>
              </w:r>
            </w:ins>
          </w:p>
        </w:tc>
      </w:tr>
      <w:tr w:rsidR="004F0084" w:rsidRPr="00600B7A" w14:paraId="6144690B" w14:textId="77777777" w:rsidTr="00091469">
        <w:trPr>
          <w:jc w:val="center"/>
          <w:ins w:id="1538" w:author="Michal Szydelko_RAN#87" w:date="2018-05-11T01:04:00Z"/>
        </w:trPr>
        <w:tc>
          <w:tcPr>
            <w:tcW w:w="1510" w:type="dxa"/>
            <w:vMerge w:val="restart"/>
          </w:tcPr>
          <w:p w14:paraId="5BC3C989" w14:textId="77777777" w:rsidR="004F0084" w:rsidRPr="00600B7A" w:rsidRDefault="004F0084" w:rsidP="00091469">
            <w:pPr>
              <w:pStyle w:val="TAC"/>
              <w:rPr>
                <w:ins w:id="1539" w:author="Michal Szydelko_RAN#87" w:date="2018-05-11T01:04:00Z"/>
                <w:rFonts w:cs="Arial"/>
                <w:lang w:eastAsia="zh-CN"/>
              </w:rPr>
            </w:pPr>
            <w:ins w:id="1540" w:author="Michal Szydelko_RAN#87" w:date="2018-05-11T01:04:00Z">
              <w:r w:rsidRPr="00600B7A">
                <w:rPr>
                  <w:rFonts w:cs="Arial"/>
                  <w:lang w:eastAsia="zh-CN"/>
                </w:rPr>
                <w:t>1</w:t>
              </w:r>
            </w:ins>
          </w:p>
        </w:tc>
        <w:tc>
          <w:tcPr>
            <w:tcW w:w="1510" w:type="dxa"/>
            <w:vMerge w:val="restart"/>
          </w:tcPr>
          <w:p w14:paraId="01177453" w14:textId="77777777" w:rsidR="004F0084" w:rsidRPr="00600B7A" w:rsidRDefault="004F0084" w:rsidP="00091469">
            <w:pPr>
              <w:pStyle w:val="TAC"/>
              <w:rPr>
                <w:ins w:id="1541" w:author="Michal Szydelko_RAN#87" w:date="2018-05-11T01:04:00Z"/>
                <w:rFonts w:cs="Arial"/>
              </w:rPr>
            </w:pPr>
            <w:ins w:id="1542" w:author="Michal Szydelko_RAN#87" w:date="2018-05-11T01:04:00Z">
              <w:r w:rsidRPr="00600B7A">
                <w:rPr>
                  <w:rFonts w:cs="Arial"/>
                </w:rPr>
                <w:t>2</w:t>
              </w:r>
            </w:ins>
          </w:p>
        </w:tc>
        <w:tc>
          <w:tcPr>
            <w:tcW w:w="1404" w:type="dxa"/>
            <w:vMerge w:val="restart"/>
          </w:tcPr>
          <w:p w14:paraId="7BD648AC" w14:textId="77777777" w:rsidR="004F0084" w:rsidRPr="00600B7A" w:rsidRDefault="004F0084" w:rsidP="00091469">
            <w:pPr>
              <w:pStyle w:val="TAL"/>
              <w:rPr>
                <w:ins w:id="1543" w:author="Michal Szydelko_RAN#87" w:date="2018-05-11T01:04:00Z"/>
                <w:rFonts w:cs="Arial"/>
              </w:rPr>
            </w:pPr>
            <w:ins w:id="1544" w:author="Michal Szydelko_RAN#87" w:date="2018-05-11T01:04:00Z">
              <w:r w:rsidRPr="00600B7A">
                <w:rPr>
                  <w:rFonts w:cs="Arial"/>
                </w:rPr>
                <w:t>Normal</w:t>
              </w:r>
            </w:ins>
          </w:p>
        </w:tc>
        <w:tc>
          <w:tcPr>
            <w:tcW w:w="1414" w:type="dxa"/>
            <w:vMerge w:val="restart"/>
          </w:tcPr>
          <w:p w14:paraId="66AEFB59" w14:textId="77777777" w:rsidR="004F0084" w:rsidRPr="00600B7A" w:rsidRDefault="004F0084" w:rsidP="00091469">
            <w:pPr>
              <w:pStyle w:val="TAL"/>
              <w:rPr>
                <w:ins w:id="1545" w:author="Michal Szydelko_RAN#87" w:date="2018-05-11T01:04:00Z"/>
                <w:rFonts w:cs="Arial"/>
                <w:lang w:eastAsia="zh-CN"/>
              </w:rPr>
            </w:pPr>
            <w:ins w:id="1546" w:author="Michal Szydelko_RAN#87" w:date="2018-05-11T01:04:00Z">
              <w:r w:rsidRPr="00600B7A">
                <w:rPr>
                  <w:rFonts w:cs="Arial"/>
                </w:rPr>
                <w:t>EPA 5Hz Low</w:t>
              </w:r>
            </w:ins>
          </w:p>
        </w:tc>
        <w:tc>
          <w:tcPr>
            <w:tcW w:w="1263" w:type="dxa"/>
            <w:vMerge w:val="restart"/>
          </w:tcPr>
          <w:p w14:paraId="61ED7D4A" w14:textId="77777777" w:rsidR="004F0084" w:rsidRPr="00600B7A" w:rsidRDefault="004F0084" w:rsidP="00091469">
            <w:pPr>
              <w:pStyle w:val="TAC"/>
              <w:rPr>
                <w:ins w:id="1547" w:author="Michal Szydelko_RAN#87" w:date="2018-05-11T01:04:00Z"/>
                <w:rFonts w:cs="Arial"/>
              </w:rPr>
            </w:pPr>
            <w:ins w:id="1548" w:author="Michal Szydelko_RAN#87" w:date="2018-05-11T01:04:00Z">
              <w:r w:rsidRPr="007332BE">
                <w:rPr>
                  <w:rFonts w:cs="Arial"/>
                </w:rPr>
                <w:t>A3-6</w:t>
              </w:r>
            </w:ins>
          </w:p>
        </w:tc>
        <w:tc>
          <w:tcPr>
            <w:tcW w:w="1272" w:type="dxa"/>
          </w:tcPr>
          <w:p w14:paraId="6EEC78AA" w14:textId="77777777" w:rsidR="004F0084" w:rsidRPr="00600B7A" w:rsidRDefault="004F0084" w:rsidP="00091469">
            <w:pPr>
              <w:pStyle w:val="TAC"/>
              <w:rPr>
                <w:ins w:id="1549" w:author="Michal Szydelko_RAN#87" w:date="2018-05-11T01:04:00Z"/>
                <w:rFonts w:cs="Arial"/>
              </w:rPr>
            </w:pPr>
            <w:ins w:id="1550" w:author="Michal Szydelko_RAN#87" w:date="2018-05-11T01:04:00Z">
              <w:r w:rsidRPr="00600B7A">
                <w:rPr>
                  <w:rFonts w:cs="Arial"/>
                </w:rPr>
                <w:t>30%</w:t>
              </w:r>
            </w:ins>
          </w:p>
        </w:tc>
        <w:tc>
          <w:tcPr>
            <w:tcW w:w="1256" w:type="dxa"/>
          </w:tcPr>
          <w:p w14:paraId="00DE0A79" w14:textId="77777777" w:rsidR="004F0084" w:rsidRPr="00F0636E" w:rsidRDefault="004F0084" w:rsidP="00091469">
            <w:pPr>
              <w:pStyle w:val="TAC"/>
              <w:rPr>
                <w:ins w:id="1551" w:author="Michal Szydelko_RAN#87" w:date="2018-05-11T01:04:00Z"/>
                <w:rFonts w:cs="Arial"/>
              </w:rPr>
            </w:pPr>
            <w:ins w:id="1552" w:author="Michal Szydelko_RAN#87" w:date="2018-05-11T01:04:00Z">
              <w:r w:rsidRPr="00F0636E">
                <w:rPr>
                  <w:rFonts w:cs="Arial"/>
                </w:rPr>
                <w:t>TBD</w:t>
              </w:r>
            </w:ins>
          </w:p>
        </w:tc>
      </w:tr>
      <w:tr w:rsidR="004F0084" w:rsidRPr="00600B7A" w14:paraId="1F3107C2" w14:textId="77777777" w:rsidTr="00091469">
        <w:trPr>
          <w:jc w:val="center"/>
          <w:ins w:id="1553" w:author="Michal Szydelko_RAN#87" w:date="2018-05-11T01:04:00Z"/>
        </w:trPr>
        <w:tc>
          <w:tcPr>
            <w:tcW w:w="1510" w:type="dxa"/>
            <w:vMerge/>
          </w:tcPr>
          <w:p w14:paraId="187EC7D5" w14:textId="77777777" w:rsidR="004F0084" w:rsidRPr="00600B7A" w:rsidRDefault="004F0084" w:rsidP="00091469">
            <w:pPr>
              <w:pStyle w:val="TAC"/>
              <w:rPr>
                <w:ins w:id="1554" w:author="Michal Szydelko_RAN#87" w:date="2018-05-11T01:04:00Z"/>
                <w:rFonts w:cs="Arial"/>
              </w:rPr>
            </w:pPr>
          </w:p>
        </w:tc>
        <w:tc>
          <w:tcPr>
            <w:tcW w:w="1510" w:type="dxa"/>
            <w:vMerge/>
          </w:tcPr>
          <w:p w14:paraId="52C4E67B" w14:textId="77777777" w:rsidR="004F0084" w:rsidRPr="00600B7A" w:rsidRDefault="004F0084" w:rsidP="00091469">
            <w:pPr>
              <w:pStyle w:val="TAC"/>
              <w:rPr>
                <w:ins w:id="1555" w:author="Michal Szydelko_RAN#87" w:date="2018-05-11T01:04:00Z"/>
                <w:rFonts w:cs="Arial"/>
              </w:rPr>
            </w:pPr>
          </w:p>
        </w:tc>
        <w:tc>
          <w:tcPr>
            <w:tcW w:w="1404" w:type="dxa"/>
            <w:vMerge/>
          </w:tcPr>
          <w:p w14:paraId="66CAEE0C" w14:textId="77777777" w:rsidR="004F0084" w:rsidRPr="00600B7A" w:rsidRDefault="004F0084" w:rsidP="00091469">
            <w:pPr>
              <w:pStyle w:val="TAL"/>
              <w:rPr>
                <w:ins w:id="1556" w:author="Michal Szydelko_RAN#87" w:date="2018-05-11T01:04:00Z"/>
                <w:rFonts w:cs="Arial"/>
              </w:rPr>
            </w:pPr>
          </w:p>
        </w:tc>
        <w:tc>
          <w:tcPr>
            <w:tcW w:w="1414" w:type="dxa"/>
            <w:vMerge/>
          </w:tcPr>
          <w:p w14:paraId="121B3BBF" w14:textId="77777777" w:rsidR="004F0084" w:rsidRPr="00600B7A" w:rsidRDefault="004F0084" w:rsidP="00091469">
            <w:pPr>
              <w:pStyle w:val="TAL"/>
              <w:rPr>
                <w:ins w:id="1557" w:author="Michal Szydelko_RAN#87" w:date="2018-05-11T01:04:00Z"/>
                <w:rFonts w:cs="Arial"/>
              </w:rPr>
            </w:pPr>
          </w:p>
        </w:tc>
        <w:tc>
          <w:tcPr>
            <w:tcW w:w="1263" w:type="dxa"/>
            <w:vMerge/>
          </w:tcPr>
          <w:p w14:paraId="39CFCBC1" w14:textId="77777777" w:rsidR="004F0084" w:rsidRPr="00600B7A" w:rsidRDefault="004F0084" w:rsidP="00091469">
            <w:pPr>
              <w:pStyle w:val="TAC"/>
              <w:rPr>
                <w:ins w:id="1558" w:author="Michal Szydelko_RAN#87" w:date="2018-05-11T01:04:00Z"/>
                <w:rFonts w:cs="Arial"/>
              </w:rPr>
            </w:pPr>
          </w:p>
        </w:tc>
        <w:tc>
          <w:tcPr>
            <w:tcW w:w="1272" w:type="dxa"/>
          </w:tcPr>
          <w:p w14:paraId="73C87BE2" w14:textId="77777777" w:rsidR="004F0084" w:rsidRPr="00600B7A" w:rsidRDefault="004F0084" w:rsidP="00091469">
            <w:pPr>
              <w:pStyle w:val="TAC"/>
              <w:rPr>
                <w:ins w:id="1559" w:author="Michal Szydelko_RAN#87" w:date="2018-05-11T01:04:00Z"/>
                <w:rFonts w:cs="Arial"/>
              </w:rPr>
            </w:pPr>
            <w:ins w:id="1560" w:author="Michal Szydelko_RAN#87" w:date="2018-05-11T01:04:00Z">
              <w:r w:rsidRPr="00600B7A">
                <w:rPr>
                  <w:rFonts w:cs="Arial"/>
                </w:rPr>
                <w:t>70%</w:t>
              </w:r>
            </w:ins>
          </w:p>
        </w:tc>
        <w:tc>
          <w:tcPr>
            <w:tcW w:w="1256" w:type="dxa"/>
          </w:tcPr>
          <w:p w14:paraId="6D4585F5" w14:textId="77777777" w:rsidR="004F0084" w:rsidRPr="00F0636E" w:rsidRDefault="004F0084" w:rsidP="00091469">
            <w:pPr>
              <w:pStyle w:val="TAC"/>
              <w:rPr>
                <w:ins w:id="1561" w:author="Michal Szydelko_RAN#87" w:date="2018-05-11T01:04:00Z"/>
                <w:rFonts w:cs="Arial"/>
              </w:rPr>
            </w:pPr>
            <w:ins w:id="1562" w:author="Michal Szydelko_RAN#87" w:date="2018-05-11T01:04:00Z">
              <w:r w:rsidRPr="00A728AE">
                <w:rPr>
                  <w:rFonts w:cs="Arial"/>
                </w:rPr>
                <w:t>TBD</w:t>
              </w:r>
            </w:ins>
          </w:p>
        </w:tc>
      </w:tr>
      <w:tr w:rsidR="004F0084" w:rsidRPr="00600B7A" w14:paraId="691CEFF7" w14:textId="77777777" w:rsidTr="00091469">
        <w:trPr>
          <w:jc w:val="center"/>
          <w:ins w:id="1563" w:author="Michal Szydelko_RAN#87" w:date="2018-05-11T01:04:00Z"/>
        </w:trPr>
        <w:tc>
          <w:tcPr>
            <w:tcW w:w="1510" w:type="dxa"/>
            <w:vMerge/>
          </w:tcPr>
          <w:p w14:paraId="37036BC7" w14:textId="77777777" w:rsidR="004F0084" w:rsidRPr="00600B7A" w:rsidRDefault="004F0084" w:rsidP="00091469">
            <w:pPr>
              <w:pStyle w:val="TAC"/>
              <w:rPr>
                <w:ins w:id="1564" w:author="Michal Szydelko_RAN#87" w:date="2018-05-11T01:04:00Z"/>
                <w:rFonts w:cs="Arial"/>
              </w:rPr>
            </w:pPr>
          </w:p>
        </w:tc>
        <w:tc>
          <w:tcPr>
            <w:tcW w:w="1510" w:type="dxa"/>
            <w:vMerge/>
          </w:tcPr>
          <w:p w14:paraId="194A8404" w14:textId="77777777" w:rsidR="004F0084" w:rsidRPr="00600B7A" w:rsidRDefault="004F0084" w:rsidP="00091469">
            <w:pPr>
              <w:pStyle w:val="TAC"/>
              <w:rPr>
                <w:ins w:id="1565" w:author="Michal Szydelko_RAN#87" w:date="2018-05-11T01:04:00Z"/>
                <w:rFonts w:cs="Arial"/>
              </w:rPr>
            </w:pPr>
          </w:p>
        </w:tc>
        <w:tc>
          <w:tcPr>
            <w:tcW w:w="1404" w:type="dxa"/>
            <w:vMerge/>
          </w:tcPr>
          <w:p w14:paraId="5AB7554F" w14:textId="77777777" w:rsidR="004F0084" w:rsidRPr="00600B7A" w:rsidRDefault="004F0084" w:rsidP="00091469">
            <w:pPr>
              <w:pStyle w:val="TAL"/>
              <w:rPr>
                <w:ins w:id="1566" w:author="Michal Szydelko_RAN#87" w:date="2018-05-11T01:04:00Z"/>
                <w:rFonts w:cs="Arial"/>
              </w:rPr>
            </w:pPr>
          </w:p>
        </w:tc>
        <w:tc>
          <w:tcPr>
            <w:tcW w:w="1414" w:type="dxa"/>
            <w:vMerge/>
          </w:tcPr>
          <w:p w14:paraId="465098F5" w14:textId="77777777" w:rsidR="004F0084" w:rsidRPr="00600B7A" w:rsidRDefault="004F0084" w:rsidP="00091469">
            <w:pPr>
              <w:pStyle w:val="TAL"/>
              <w:rPr>
                <w:ins w:id="1567" w:author="Michal Szydelko_RAN#87" w:date="2018-05-11T01:04:00Z"/>
                <w:rFonts w:cs="Arial"/>
              </w:rPr>
            </w:pPr>
          </w:p>
        </w:tc>
        <w:tc>
          <w:tcPr>
            <w:tcW w:w="1263" w:type="dxa"/>
          </w:tcPr>
          <w:p w14:paraId="1D08C001" w14:textId="77777777" w:rsidR="004F0084" w:rsidRPr="00600B7A" w:rsidRDefault="004F0084" w:rsidP="00091469">
            <w:pPr>
              <w:pStyle w:val="TAC"/>
              <w:rPr>
                <w:ins w:id="1568" w:author="Michal Szydelko_RAN#87" w:date="2018-05-11T01:04:00Z"/>
                <w:rFonts w:cs="Arial"/>
              </w:rPr>
            </w:pPr>
            <w:ins w:id="1569" w:author="Michal Szydelko_RAN#87" w:date="2018-05-11T01:04:00Z">
              <w:r w:rsidRPr="007332BE">
                <w:rPr>
                  <w:rFonts w:cs="Arial"/>
                </w:rPr>
                <w:t>A4-7</w:t>
              </w:r>
            </w:ins>
          </w:p>
        </w:tc>
        <w:tc>
          <w:tcPr>
            <w:tcW w:w="1272" w:type="dxa"/>
          </w:tcPr>
          <w:p w14:paraId="73BAA766" w14:textId="77777777" w:rsidR="004F0084" w:rsidRPr="00600B7A" w:rsidRDefault="004F0084" w:rsidP="00091469">
            <w:pPr>
              <w:pStyle w:val="TAC"/>
              <w:rPr>
                <w:ins w:id="1570" w:author="Michal Szydelko_RAN#87" w:date="2018-05-11T01:04:00Z"/>
                <w:rFonts w:cs="Arial"/>
              </w:rPr>
            </w:pPr>
            <w:ins w:id="1571" w:author="Michal Szydelko_RAN#87" w:date="2018-05-11T01:04:00Z">
              <w:r w:rsidRPr="00600B7A">
                <w:rPr>
                  <w:rFonts w:cs="Arial"/>
                </w:rPr>
                <w:t>70%</w:t>
              </w:r>
            </w:ins>
          </w:p>
        </w:tc>
        <w:tc>
          <w:tcPr>
            <w:tcW w:w="1256" w:type="dxa"/>
          </w:tcPr>
          <w:p w14:paraId="5AB4E75E" w14:textId="77777777" w:rsidR="004F0084" w:rsidRPr="00F0636E" w:rsidRDefault="004F0084" w:rsidP="00091469">
            <w:pPr>
              <w:pStyle w:val="TAC"/>
              <w:rPr>
                <w:ins w:id="1572" w:author="Michal Szydelko_RAN#87" w:date="2018-05-11T01:04:00Z"/>
                <w:rFonts w:cs="Arial"/>
              </w:rPr>
            </w:pPr>
            <w:ins w:id="1573" w:author="Michal Szydelko_RAN#87" w:date="2018-05-11T01:04:00Z">
              <w:r w:rsidRPr="00A728AE">
                <w:rPr>
                  <w:rFonts w:cs="Arial"/>
                </w:rPr>
                <w:t>TBD</w:t>
              </w:r>
            </w:ins>
          </w:p>
        </w:tc>
      </w:tr>
      <w:tr w:rsidR="004F0084" w:rsidRPr="00600B7A" w14:paraId="4C864CEE" w14:textId="77777777" w:rsidTr="00091469">
        <w:trPr>
          <w:jc w:val="center"/>
          <w:ins w:id="1574" w:author="Michal Szydelko_RAN#87" w:date="2018-05-11T01:04:00Z"/>
        </w:trPr>
        <w:tc>
          <w:tcPr>
            <w:tcW w:w="1510" w:type="dxa"/>
            <w:vMerge/>
          </w:tcPr>
          <w:p w14:paraId="162EC960" w14:textId="77777777" w:rsidR="004F0084" w:rsidRPr="00600B7A" w:rsidRDefault="004F0084" w:rsidP="00091469">
            <w:pPr>
              <w:pStyle w:val="TAC"/>
              <w:rPr>
                <w:ins w:id="1575" w:author="Michal Szydelko_RAN#87" w:date="2018-05-11T01:04:00Z"/>
                <w:rFonts w:cs="Arial"/>
              </w:rPr>
            </w:pPr>
          </w:p>
        </w:tc>
        <w:tc>
          <w:tcPr>
            <w:tcW w:w="1510" w:type="dxa"/>
            <w:vMerge/>
          </w:tcPr>
          <w:p w14:paraId="1BF017E8" w14:textId="77777777" w:rsidR="004F0084" w:rsidRPr="00600B7A" w:rsidRDefault="004F0084" w:rsidP="00091469">
            <w:pPr>
              <w:pStyle w:val="TAC"/>
              <w:rPr>
                <w:ins w:id="1576" w:author="Michal Szydelko_RAN#87" w:date="2018-05-11T01:04:00Z"/>
                <w:rFonts w:cs="Arial"/>
              </w:rPr>
            </w:pPr>
          </w:p>
        </w:tc>
        <w:tc>
          <w:tcPr>
            <w:tcW w:w="1404" w:type="dxa"/>
            <w:vMerge/>
          </w:tcPr>
          <w:p w14:paraId="64D1E350" w14:textId="77777777" w:rsidR="004F0084" w:rsidRPr="00600B7A" w:rsidRDefault="004F0084" w:rsidP="00091469">
            <w:pPr>
              <w:pStyle w:val="TAL"/>
              <w:rPr>
                <w:ins w:id="1577" w:author="Michal Szydelko_RAN#87" w:date="2018-05-11T01:04:00Z"/>
                <w:rFonts w:cs="Arial"/>
              </w:rPr>
            </w:pPr>
          </w:p>
        </w:tc>
        <w:tc>
          <w:tcPr>
            <w:tcW w:w="1414" w:type="dxa"/>
            <w:vMerge/>
          </w:tcPr>
          <w:p w14:paraId="630A7191" w14:textId="77777777" w:rsidR="004F0084" w:rsidRPr="00600B7A" w:rsidRDefault="004F0084" w:rsidP="00091469">
            <w:pPr>
              <w:pStyle w:val="TAL"/>
              <w:rPr>
                <w:ins w:id="1578" w:author="Michal Szydelko_RAN#87" w:date="2018-05-11T01:04:00Z"/>
                <w:rFonts w:cs="Arial"/>
              </w:rPr>
            </w:pPr>
          </w:p>
        </w:tc>
        <w:tc>
          <w:tcPr>
            <w:tcW w:w="1263" w:type="dxa"/>
          </w:tcPr>
          <w:p w14:paraId="22B3AB08" w14:textId="77777777" w:rsidR="004F0084" w:rsidRPr="00600B7A" w:rsidRDefault="004F0084" w:rsidP="00091469">
            <w:pPr>
              <w:pStyle w:val="TAC"/>
              <w:rPr>
                <w:ins w:id="1579" w:author="Michal Szydelko_RAN#87" w:date="2018-05-11T01:04:00Z"/>
                <w:rFonts w:cs="Arial"/>
              </w:rPr>
            </w:pPr>
            <w:ins w:id="1580" w:author="Michal Szydelko_RAN#87" w:date="2018-05-11T01:04:00Z">
              <w:r w:rsidRPr="007332BE">
                <w:rPr>
                  <w:rFonts w:cs="Arial"/>
                </w:rPr>
                <w:t>A5-6</w:t>
              </w:r>
            </w:ins>
          </w:p>
        </w:tc>
        <w:tc>
          <w:tcPr>
            <w:tcW w:w="1272" w:type="dxa"/>
          </w:tcPr>
          <w:p w14:paraId="61B52633" w14:textId="77777777" w:rsidR="004F0084" w:rsidRPr="00600B7A" w:rsidRDefault="004F0084" w:rsidP="00091469">
            <w:pPr>
              <w:pStyle w:val="TAC"/>
              <w:rPr>
                <w:ins w:id="1581" w:author="Michal Szydelko_RAN#87" w:date="2018-05-11T01:04:00Z"/>
                <w:rFonts w:cs="Arial"/>
              </w:rPr>
            </w:pPr>
            <w:ins w:id="1582" w:author="Michal Szydelko_RAN#87" w:date="2018-05-11T01:04:00Z">
              <w:r w:rsidRPr="00600B7A">
                <w:rPr>
                  <w:rFonts w:cs="Arial"/>
                </w:rPr>
                <w:t>70%</w:t>
              </w:r>
            </w:ins>
          </w:p>
        </w:tc>
        <w:tc>
          <w:tcPr>
            <w:tcW w:w="1256" w:type="dxa"/>
          </w:tcPr>
          <w:p w14:paraId="7D8759A0" w14:textId="77777777" w:rsidR="004F0084" w:rsidRPr="00F0636E" w:rsidRDefault="004F0084" w:rsidP="00091469">
            <w:pPr>
              <w:pStyle w:val="TAC"/>
              <w:rPr>
                <w:ins w:id="1583" w:author="Michal Szydelko_RAN#87" w:date="2018-05-11T01:04:00Z"/>
                <w:rFonts w:cs="Arial"/>
              </w:rPr>
            </w:pPr>
            <w:ins w:id="1584" w:author="Michal Szydelko_RAN#87" w:date="2018-05-11T01:04:00Z">
              <w:r w:rsidRPr="00A728AE">
                <w:rPr>
                  <w:rFonts w:cs="Arial"/>
                </w:rPr>
                <w:t>TBD</w:t>
              </w:r>
            </w:ins>
          </w:p>
        </w:tc>
      </w:tr>
      <w:tr w:rsidR="004F0084" w:rsidRPr="00600B7A" w14:paraId="61187BA5" w14:textId="77777777" w:rsidTr="00091469">
        <w:trPr>
          <w:jc w:val="center"/>
          <w:ins w:id="1585" w:author="Michal Szydelko_RAN#87" w:date="2018-05-11T01:04:00Z"/>
        </w:trPr>
        <w:tc>
          <w:tcPr>
            <w:tcW w:w="1510" w:type="dxa"/>
            <w:vMerge/>
          </w:tcPr>
          <w:p w14:paraId="57421F66" w14:textId="77777777" w:rsidR="004F0084" w:rsidRPr="00600B7A" w:rsidRDefault="004F0084" w:rsidP="00091469">
            <w:pPr>
              <w:pStyle w:val="TAC"/>
              <w:rPr>
                <w:ins w:id="1586" w:author="Michal Szydelko_RAN#87" w:date="2018-05-11T01:04:00Z"/>
                <w:rFonts w:cs="Arial"/>
              </w:rPr>
            </w:pPr>
          </w:p>
        </w:tc>
        <w:tc>
          <w:tcPr>
            <w:tcW w:w="1510" w:type="dxa"/>
            <w:vMerge/>
          </w:tcPr>
          <w:p w14:paraId="1EBB7D33" w14:textId="77777777" w:rsidR="004F0084" w:rsidRPr="00600B7A" w:rsidRDefault="004F0084" w:rsidP="00091469">
            <w:pPr>
              <w:pStyle w:val="TAC"/>
              <w:rPr>
                <w:ins w:id="1587" w:author="Michal Szydelko_RAN#87" w:date="2018-05-11T01:04:00Z"/>
                <w:rFonts w:cs="Arial"/>
              </w:rPr>
            </w:pPr>
          </w:p>
        </w:tc>
        <w:tc>
          <w:tcPr>
            <w:tcW w:w="1404" w:type="dxa"/>
            <w:vMerge/>
          </w:tcPr>
          <w:p w14:paraId="19BECBA5" w14:textId="77777777" w:rsidR="004F0084" w:rsidRPr="00600B7A" w:rsidRDefault="004F0084" w:rsidP="00091469">
            <w:pPr>
              <w:pStyle w:val="TAL"/>
              <w:rPr>
                <w:ins w:id="1588" w:author="Michal Szydelko_RAN#87" w:date="2018-05-11T01:04:00Z"/>
                <w:rFonts w:cs="Arial"/>
              </w:rPr>
            </w:pPr>
          </w:p>
        </w:tc>
        <w:tc>
          <w:tcPr>
            <w:tcW w:w="1414" w:type="dxa"/>
            <w:vMerge/>
          </w:tcPr>
          <w:p w14:paraId="479742AC" w14:textId="77777777" w:rsidR="004F0084" w:rsidRPr="00600B7A" w:rsidRDefault="004F0084" w:rsidP="00091469">
            <w:pPr>
              <w:pStyle w:val="TAL"/>
              <w:rPr>
                <w:ins w:id="1589" w:author="Michal Szydelko_RAN#87" w:date="2018-05-11T01:04:00Z"/>
                <w:rFonts w:cs="Arial"/>
              </w:rPr>
            </w:pPr>
          </w:p>
        </w:tc>
        <w:tc>
          <w:tcPr>
            <w:tcW w:w="1263" w:type="dxa"/>
          </w:tcPr>
          <w:p w14:paraId="10E59023" w14:textId="77777777" w:rsidR="004F0084" w:rsidRPr="00600B7A" w:rsidRDefault="004F0084" w:rsidP="00091469">
            <w:pPr>
              <w:pStyle w:val="TAC"/>
              <w:rPr>
                <w:ins w:id="1590" w:author="Michal Szydelko_RAN#87" w:date="2018-05-11T01:04:00Z"/>
                <w:rFonts w:cs="Arial"/>
              </w:rPr>
            </w:pPr>
            <w:ins w:id="1591" w:author="Michal Szydelko_RAN#87" w:date="2018-05-11T01:04:00Z">
              <w:r w:rsidRPr="007332BE">
                <w:rPr>
                  <w:rFonts w:cs="Arial"/>
                </w:rPr>
                <w:t>A17-5</w:t>
              </w:r>
            </w:ins>
          </w:p>
        </w:tc>
        <w:tc>
          <w:tcPr>
            <w:tcW w:w="1272" w:type="dxa"/>
          </w:tcPr>
          <w:p w14:paraId="51D74569" w14:textId="77777777" w:rsidR="004F0084" w:rsidRPr="00600B7A" w:rsidRDefault="004F0084" w:rsidP="00091469">
            <w:pPr>
              <w:pStyle w:val="TAC"/>
              <w:rPr>
                <w:ins w:id="1592" w:author="Michal Szydelko_RAN#87" w:date="2018-05-11T01:04:00Z"/>
                <w:rFonts w:cs="Arial"/>
              </w:rPr>
            </w:pPr>
            <w:ins w:id="1593" w:author="Michal Szydelko_RAN#87" w:date="2018-05-11T01:04:00Z">
              <w:r w:rsidRPr="00600B7A">
                <w:rPr>
                  <w:rFonts w:cs="Arial"/>
                </w:rPr>
                <w:t>70%</w:t>
              </w:r>
            </w:ins>
          </w:p>
        </w:tc>
        <w:tc>
          <w:tcPr>
            <w:tcW w:w="1256" w:type="dxa"/>
          </w:tcPr>
          <w:p w14:paraId="4A8EBDE9" w14:textId="77777777" w:rsidR="004F0084" w:rsidRPr="00F0636E" w:rsidRDefault="004F0084" w:rsidP="00091469">
            <w:pPr>
              <w:pStyle w:val="TAC"/>
              <w:rPr>
                <w:ins w:id="1594" w:author="Michal Szydelko_RAN#87" w:date="2018-05-11T01:04:00Z"/>
                <w:rFonts w:cs="Arial"/>
                <w:lang w:eastAsia="ja-JP"/>
              </w:rPr>
            </w:pPr>
            <w:ins w:id="1595" w:author="Michal Szydelko_RAN#87" w:date="2018-05-11T01:04:00Z">
              <w:r w:rsidRPr="00A728AE">
                <w:rPr>
                  <w:rFonts w:cs="Arial"/>
                </w:rPr>
                <w:t>TBD</w:t>
              </w:r>
            </w:ins>
          </w:p>
        </w:tc>
      </w:tr>
      <w:tr w:rsidR="004F0084" w:rsidRPr="00600B7A" w14:paraId="1E5C2D7B" w14:textId="77777777" w:rsidTr="00091469">
        <w:trPr>
          <w:jc w:val="center"/>
          <w:ins w:id="1596" w:author="Michal Szydelko_RAN#87" w:date="2018-05-11T01:04:00Z"/>
        </w:trPr>
        <w:tc>
          <w:tcPr>
            <w:tcW w:w="1510" w:type="dxa"/>
            <w:vMerge/>
          </w:tcPr>
          <w:p w14:paraId="034C4748" w14:textId="77777777" w:rsidR="004F0084" w:rsidRPr="00600B7A" w:rsidRDefault="004F0084" w:rsidP="00091469">
            <w:pPr>
              <w:pStyle w:val="TAC"/>
              <w:rPr>
                <w:ins w:id="1597" w:author="Michal Szydelko_RAN#87" w:date="2018-05-11T01:04:00Z"/>
                <w:rFonts w:cs="Arial"/>
              </w:rPr>
            </w:pPr>
          </w:p>
        </w:tc>
        <w:tc>
          <w:tcPr>
            <w:tcW w:w="1510" w:type="dxa"/>
            <w:vMerge/>
          </w:tcPr>
          <w:p w14:paraId="20573C92" w14:textId="77777777" w:rsidR="004F0084" w:rsidRPr="00600B7A" w:rsidRDefault="004F0084" w:rsidP="00091469">
            <w:pPr>
              <w:pStyle w:val="TAC"/>
              <w:rPr>
                <w:ins w:id="1598" w:author="Michal Szydelko_RAN#87" w:date="2018-05-11T01:04:00Z"/>
                <w:rFonts w:cs="Arial"/>
              </w:rPr>
            </w:pPr>
          </w:p>
        </w:tc>
        <w:tc>
          <w:tcPr>
            <w:tcW w:w="1404" w:type="dxa"/>
            <w:vMerge/>
          </w:tcPr>
          <w:p w14:paraId="4DBB7559" w14:textId="77777777" w:rsidR="004F0084" w:rsidRPr="00600B7A" w:rsidRDefault="004F0084" w:rsidP="00091469">
            <w:pPr>
              <w:pStyle w:val="TAL"/>
              <w:rPr>
                <w:ins w:id="1599" w:author="Michal Szydelko_RAN#87" w:date="2018-05-11T01:04:00Z"/>
                <w:rFonts w:cs="Arial"/>
              </w:rPr>
            </w:pPr>
          </w:p>
        </w:tc>
        <w:tc>
          <w:tcPr>
            <w:tcW w:w="1414" w:type="dxa"/>
            <w:vMerge/>
          </w:tcPr>
          <w:p w14:paraId="2B91ACAD" w14:textId="77777777" w:rsidR="004F0084" w:rsidRPr="00600B7A" w:rsidRDefault="004F0084" w:rsidP="00091469">
            <w:pPr>
              <w:pStyle w:val="TAL"/>
              <w:rPr>
                <w:ins w:id="1600" w:author="Michal Szydelko_RAN#87" w:date="2018-05-11T01:04:00Z"/>
                <w:rFonts w:cs="Arial"/>
              </w:rPr>
            </w:pPr>
          </w:p>
        </w:tc>
        <w:tc>
          <w:tcPr>
            <w:tcW w:w="1263" w:type="dxa"/>
          </w:tcPr>
          <w:p w14:paraId="0E9A3E6B" w14:textId="77777777" w:rsidR="004F0084" w:rsidRPr="00600B7A" w:rsidRDefault="004F0084" w:rsidP="00091469">
            <w:pPr>
              <w:pStyle w:val="TAC"/>
              <w:rPr>
                <w:ins w:id="1601" w:author="Michal Szydelko_RAN#87" w:date="2018-05-11T01:04:00Z"/>
                <w:rFonts w:cs="Arial"/>
              </w:rPr>
            </w:pPr>
            <w:ins w:id="1602" w:author="Michal Szydelko_RAN#87" w:date="2018-05-11T01:04:00Z">
              <w:r w:rsidRPr="007332BE">
                <w:rPr>
                  <w:rFonts w:cs="Arial"/>
                  <w:lang w:eastAsia="ko-KR"/>
                </w:rPr>
                <w:t>A1</w:t>
              </w:r>
              <w:r w:rsidRPr="007332BE">
                <w:rPr>
                  <w:rFonts w:cs="Arial" w:hint="eastAsia"/>
                  <w:lang w:eastAsia="zh-CN"/>
                </w:rPr>
                <w:t>8</w:t>
              </w:r>
              <w:r w:rsidRPr="007332BE">
                <w:rPr>
                  <w:rFonts w:cs="Arial"/>
                  <w:lang w:eastAsia="ko-KR"/>
                </w:rPr>
                <w:t>-</w:t>
              </w:r>
              <w:r w:rsidRPr="007332BE">
                <w:rPr>
                  <w:rFonts w:cs="Arial" w:hint="eastAsia"/>
                  <w:lang w:eastAsia="zh-CN"/>
                </w:rPr>
                <w:t>5</w:t>
              </w:r>
            </w:ins>
          </w:p>
        </w:tc>
        <w:tc>
          <w:tcPr>
            <w:tcW w:w="1272" w:type="dxa"/>
          </w:tcPr>
          <w:p w14:paraId="4E5952FB" w14:textId="77777777" w:rsidR="004F0084" w:rsidRPr="00600B7A" w:rsidRDefault="004F0084" w:rsidP="00091469">
            <w:pPr>
              <w:pStyle w:val="TAC"/>
              <w:rPr>
                <w:ins w:id="1603" w:author="Michal Szydelko_RAN#87" w:date="2018-05-11T01:04:00Z"/>
                <w:rFonts w:cs="Arial"/>
              </w:rPr>
            </w:pPr>
            <w:ins w:id="1604" w:author="Michal Szydelko_RAN#87" w:date="2018-05-11T01:04:00Z">
              <w:r w:rsidRPr="00600B7A">
                <w:rPr>
                  <w:rFonts w:cs="Arial"/>
                  <w:lang w:eastAsia="ko-KR"/>
                </w:rPr>
                <w:t>70%</w:t>
              </w:r>
            </w:ins>
          </w:p>
        </w:tc>
        <w:tc>
          <w:tcPr>
            <w:tcW w:w="1256" w:type="dxa"/>
          </w:tcPr>
          <w:p w14:paraId="53D1454B" w14:textId="77777777" w:rsidR="004F0084" w:rsidRPr="00F0636E" w:rsidDel="009A6F35" w:rsidRDefault="004F0084" w:rsidP="00091469">
            <w:pPr>
              <w:pStyle w:val="TAC"/>
              <w:rPr>
                <w:ins w:id="1605" w:author="Michal Szydelko_RAN#87" w:date="2018-05-11T01:04:00Z"/>
                <w:rFonts w:cs="Arial"/>
                <w:lang w:eastAsia="ja-JP"/>
              </w:rPr>
            </w:pPr>
            <w:ins w:id="1606" w:author="Michal Szydelko_RAN#87" w:date="2018-05-11T01:04:00Z">
              <w:r w:rsidRPr="00A728AE">
                <w:rPr>
                  <w:rFonts w:cs="Arial"/>
                </w:rPr>
                <w:t>TBD</w:t>
              </w:r>
            </w:ins>
          </w:p>
        </w:tc>
      </w:tr>
      <w:tr w:rsidR="004F0084" w:rsidRPr="00600B7A" w14:paraId="2D2BE5F3" w14:textId="77777777" w:rsidTr="00091469">
        <w:trPr>
          <w:jc w:val="center"/>
          <w:ins w:id="1607" w:author="Michal Szydelko_RAN#87" w:date="2018-05-11T01:04:00Z"/>
        </w:trPr>
        <w:tc>
          <w:tcPr>
            <w:tcW w:w="1510" w:type="dxa"/>
            <w:vMerge/>
          </w:tcPr>
          <w:p w14:paraId="51499C5A" w14:textId="77777777" w:rsidR="004F0084" w:rsidRPr="00600B7A" w:rsidRDefault="004F0084" w:rsidP="00091469">
            <w:pPr>
              <w:pStyle w:val="TAC"/>
              <w:rPr>
                <w:ins w:id="1608" w:author="Michal Szydelko_RAN#87" w:date="2018-05-11T01:04:00Z"/>
                <w:rFonts w:cs="Arial"/>
              </w:rPr>
            </w:pPr>
          </w:p>
        </w:tc>
        <w:tc>
          <w:tcPr>
            <w:tcW w:w="1510" w:type="dxa"/>
            <w:vMerge/>
          </w:tcPr>
          <w:p w14:paraId="10000C47" w14:textId="77777777" w:rsidR="004F0084" w:rsidRPr="00600B7A" w:rsidRDefault="004F0084" w:rsidP="00091469">
            <w:pPr>
              <w:pStyle w:val="TAC"/>
              <w:rPr>
                <w:ins w:id="1609" w:author="Michal Szydelko_RAN#87" w:date="2018-05-11T01:04:00Z"/>
                <w:rFonts w:cs="Arial"/>
              </w:rPr>
            </w:pPr>
          </w:p>
        </w:tc>
        <w:tc>
          <w:tcPr>
            <w:tcW w:w="1404" w:type="dxa"/>
            <w:vMerge/>
          </w:tcPr>
          <w:p w14:paraId="6CE3C2A0" w14:textId="77777777" w:rsidR="004F0084" w:rsidRPr="00600B7A" w:rsidRDefault="004F0084" w:rsidP="00091469">
            <w:pPr>
              <w:pStyle w:val="TAL"/>
              <w:rPr>
                <w:ins w:id="1610" w:author="Michal Szydelko_RAN#87" w:date="2018-05-11T01:04:00Z"/>
                <w:rFonts w:cs="Arial"/>
              </w:rPr>
            </w:pPr>
          </w:p>
        </w:tc>
        <w:tc>
          <w:tcPr>
            <w:tcW w:w="1414" w:type="dxa"/>
            <w:vMerge/>
          </w:tcPr>
          <w:p w14:paraId="78AE7539" w14:textId="77777777" w:rsidR="004F0084" w:rsidRPr="00600B7A" w:rsidRDefault="004F0084" w:rsidP="00091469">
            <w:pPr>
              <w:pStyle w:val="TAL"/>
              <w:rPr>
                <w:ins w:id="1611" w:author="Michal Szydelko_RAN#87" w:date="2018-05-11T01:04:00Z"/>
                <w:rFonts w:cs="Arial"/>
              </w:rPr>
            </w:pPr>
          </w:p>
        </w:tc>
        <w:tc>
          <w:tcPr>
            <w:tcW w:w="1263" w:type="dxa"/>
          </w:tcPr>
          <w:p w14:paraId="57D40AB6" w14:textId="77777777" w:rsidR="004F0084" w:rsidRPr="00600B7A" w:rsidRDefault="004F0084" w:rsidP="00091469">
            <w:pPr>
              <w:pStyle w:val="TAC"/>
              <w:rPr>
                <w:ins w:id="1612" w:author="Michal Szydelko_RAN#87" w:date="2018-05-11T01:04:00Z"/>
                <w:rFonts w:cs="Arial"/>
              </w:rPr>
            </w:pPr>
            <w:ins w:id="1613" w:author="Michal Szydelko_RAN#87" w:date="2018-05-11T01:04:00Z">
              <w:r w:rsidRPr="007332BE">
                <w:rPr>
                  <w:rFonts w:cs="Arial"/>
                  <w:lang w:eastAsia="ko-KR"/>
                </w:rPr>
                <w:t>A1</w:t>
              </w:r>
              <w:r w:rsidRPr="007332BE">
                <w:rPr>
                  <w:rFonts w:cs="Arial" w:hint="eastAsia"/>
                  <w:lang w:eastAsia="zh-CN"/>
                </w:rPr>
                <w:t>9</w:t>
              </w:r>
              <w:r w:rsidRPr="007332BE">
                <w:rPr>
                  <w:rFonts w:cs="Arial"/>
                  <w:lang w:eastAsia="ko-KR"/>
                </w:rPr>
                <w:t>-</w:t>
              </w:r>
              <w:r w:rsidRPr="007332BE">
                <w:rPr>
                  <w:rFonts w:cs="Arial" w:hint="eastAsia"/>
                  <w:lang w:eastAsia="zh-CN"/>
                </w:rPr>
                <w:t>5</w:t>
              </w:r>
            </w:ins>
          </w:p>
        </w:tc>
        <w:tc>
          <w:tcPr>
            <w:tcW w:w="1272" w:type="dxa"/>
          </w:tcPr>
          <w:p w14:paraId="7CABBD75" w14:textId="77777777" w:rsidR="004F0084" w:rsidRPr="00600B7A" w:rsidRDefault="004F0084" w:rsidP="00091469">
            <w:pPr>
              <w:pStyle w:val="TAC"/>
              <w:rPr>
                <w:ins w:id="1614" w:author="Michal Szydelko_RAN#87" w:date="2018-05-11T01:04:00Z"/>
                <w:rFonts w:cs="Arial"/>
              </w:rPr>
            </w:pPr>
            <w:ins w:id="1615" w:author="Michal Szydelko_RAN#87" w:date="2018-05-11T01:04:00Z">
              <w:r w:rsidRPr="00600B7A">
                <w:rPr>
                  <w:rFonts w:cs="Arial"/>
                  <w:lang w:eastAsia="ko-KR"/>
                </w:rPr>
                <w:t>70%</w:t>
              </w:r>
            </w:ins>
          </w:p>
        </w:tc>
        <w:tc>
          <w:tcPr>
            <w:tcW w:w="1256" w:type="dxa"/>
          </w:tcPr>
          <w:p w14:paraId="63902D6F" w14:textId="77777777" w:rsidR="004F0084" w:rsidRPr="00F0636E" w:rsidDel="009A6F35" w:rsidRDefault="004F0084" w:rsidP="00091469">
            <w:pPr>
              <w:pStyle w:val="TAC"/>
              <w:rPr>
                <w:ins w:id="1616" w:author="Michal Szydelko_RAN#87" w:date="2018-05-11T01:04:00Z"/>
                <w:rFonts w:cs="Arial"/>
                <w:lang w:eastAsia="ja-JP"/>
              </w:rPr>
            </w:pPr>
            <w:ins w:id="1617" w:author="Michal Szydelko_RAN#87" w:date="2018-05-11T01:04:00Z">
              <w:r w:rsidRPr="00A728AE">
                <w:rPr>
                  <w:rFonts w:cs="Arial"/>
                </w:rPr>
                <w:t>TBD</w:t>
              </w:r>
            </w:ins>
          </w:p>
        </w:tc>
      </w:tr>
      <w:tr w:rsidR="004F0084" w:rsidRPr="00600B7A" w14:paraId="13CB52FD" w14:textId="77777777" w:rsidTr="00091469">
        <w:trPr>
          <w:jc w:val="center"/>
          <w:ins w:id="1618" w:author="Michal Szydelko_RAN#87" w:date="2018-05-11T01:04:00Z"/>
        </w:trPr>
        <w:tc>
          <w:tcPr>
            <w:tcW w:w="1510" w:type="dxa"/>
            <w:vMerge/>
          </w:tcPr>
          <w:p w14:paraId="082160F7" w14:textId="77777777" w:rsidR="004F0084" w:rsidRPr="00600B7A" w:rsidRDefault="004F0084" w:rsidP="00091469">
            <w:pPr>
              <w:pStyle w:val="TAC"/>
              <w:rPr>
                <w:ins w:id="1619" w:author="Michal Szydelko_RAN#87" w:date="2018-05-11T01:04:00Z"/>
                <w:rFonts w:cs="Arial"/>
              </w:rPr>
            </w:pPr>
          </w:p>
        </w:tc>
        <w:tc>
          <w:tcPr>
            <w:tcW w:w="1510" w:type="dxa"/>
            <w:vMerge/>
          </w:tcPr>
          <w:p w14:paraId="0391945D" w14:textId="77777777" w:rsidR="004F0084" w:rsidRPr="00600B7A" w:rsidRDefault="004F0084" w:rsidP="00091469">
            <w:pPr>
              <w:pStyle w:val="TAC"/>
              <w:rPr>
                <w:ins w:id="1620" w:author="Michal Szydelko_RAN#87" w:date="2018-05-11T01:04:00Z"/>
                <w:rFonts w:cs="Arial"/>
              </w:rPr>
            </w:pPr>
          </w:p>
        </w:tc>
        <w:tc>
          <w:tcPr>
            <w:tcW w:w="1404" w:type="dxa"/>
            <w:vMerge/>
          </w:tcPr>
          <w:p w14:paraId="02F562D8" w14:textId="77777777" w:rsidR="004F0084" w:rsidRPr="00600B7A" w:rsidRDefault="004F0084" w:rsidP="00091469">
            <w:pPr>
              <w:pStyle w:val="TAL"/>
              <w:rPr>
                <w:ins w:id="1621" w:author="Michal Szydelko_RAN#87" w:date="2018-05-11T01:04:00Z"/>
                <w:rFonts w:cs="Arial"/>
              </w:rPr>
            </w:pPr>
          </w:p>
        </w:tc>
        <w:tc>
          <w:tcPr>
            <w:tcW w:w="1414" w:type="dxa"/>
            <w:vMerge w:val="restart"/>
          </w:tcPr>
          <w:p w14:paraId="1ADDAEA5" w14:textId="77777777" w:rsidR="004F0084" w:rsidRPr="00600B7A" w:rsidRDefault="004F0084" w:rsidP="00091469">
            <w:pPr>
              <w:pStyle w:val="TAL"/>
              <w:rPr>
                <w:ins w:id="1622" w:author="Michal Szydelko_RAN#87" w:date="2018-05-11T01:04:00Z"/>
                <w:rFonts w:cs="Arial"/>
              </w:rPr>
            </w:pPr>
            <w:ins w:id="1623" w:author="Michal Szydelko_RAN#87" w:date="2018-05-11T01:04:00Z">
              <w:r w:rsidRPr="00600B7A">
                <w:rPr>
                  <w:rFonts w:cs="Arial"/>
                </w:rPr>
                <w:t>EVA 5Hz Low</w:t>
              </w:r>
            </w:ins>
          </w:p>
        </w:tc>
        <w:tc>
          <w:tcPr>
            <w:tcW w:w="1263" w:type="dxa"/>
            <w:vMerge w:val="restart"/>
          </w:tcPr>
          <w:p w14:paraId="4581AFEF" w14:textId="77777777" w:rsidR="004F0084" w:rsidRPr="00600B7A" w:rsidRDefault="004F0084" w:rsidP="00091469">
            <w:pPr>
              <w:pStyle w:val="TAC"/>
              <w:rPr>
                <w:ins w:id="1624" w:author="Michal Szydelko_RAN#87" w:date="2018-05-11T01:04:00Z"/>
                <w:rFonts w:cs="Arial"/>
              </w:rPr>
            </w:pPr>
            <w:ins w:id="1625" w:author="Michal Szydelko_RAN#87" w:date="2018-05-11T01:04:00Z">
              <w:r w:rsidRPr="007332BE">
                <w:rPr>
                  <w:rFonts w:cs="Arial"/>
                </w:rPr>
                <w:t>A3-1</w:t>
              </w:r>
            </w:ins>
          </w:p>
        </w:tc>
        <w:tc>
          <w:tcPr>
            <w:tcW w:w="1272" w:type="dxa"/>
          </w:tcPr>
          <w:p w14:paraId="1B4732F3" w14:textId="77777777" w:rsidR="004F0084" w:rsidRPr="00600B7A" w:rsidRDefault="004F0084" w:rsidP="00091469">
            <w:pPr>
              <w:pStyle w:val="TAC"/>
              <w:rPr>
                <w:ins w:id="1626" w:author="Michal Szydelko_RAN#87" w:date="2018-05-11T01:04:00Z"/>
                <w:rFonts w:cs="Arial"/>
              </w:rPr>
            </w:pPr>
            <w:ins w:id="1627" w:author="Michal Szydelko_RAN#87" w:date="2018-05-11T01:04:00Z">
              <w:r w:rsidRPr="00600B7A">
                <w:rPr>
                  <w:rFonts w:cs="Arial"/>
                </w:rPr>
                <w:t>30%</w:t>
              </w:r>
            </w:ins>
          </w:p>
        </w:tc>
        <w:tc>
          <w:tcPr>
            <w:tcW w:w="1256" w:type="dxa"/>
          </w:tcPr>
          <w:p w14:paraId="157A66ED" w14:textId="77777777" w:rsidR="004F0084" w:rsidRPr="00F0636E" w:rsidRDefault="004F0084" w:rsidP="00091469">
            <w:pPr>
              <w:pStyle w:val="TAC"/>
              <w:rPr>
                <w:ins w:id="1628" w:author="Michal Szydelko_RAN#87" w:date="2018-05-11T01:04:00Z"/>
                <w:rFonts w:cs="Arial"/>
              </w:rPr>
            </w:pPr>
            <w:ins w:id="1629" w:author="Michal Szydelko_RAN#87" w:date="2018-05-11T01:04:00Z">
              <w:r w:rsidRPr="00A728AE">
                <w:rPr>
                  <w:rFonts w:cs="Arial"/>
                </w:rPr>
                <w:t>TBD</w:t>
              </w:r>
            </w:ins>
          </w:p>
        </w:tc>
      </w:tr>
      <w:tr w:rsidR="004F0084" w:rsidRPr="00600B7A" w14:paraId="57EBA593" w14:textId="77777777" w:rsidTr="00091469">
        <w:trPr>
          <w:jc w:val="center"/>
          <w:ins w:id="1630" w:author="Michal Szydelko_RAN#87" w:date="2018-05-11T01:04:00Z"/>
        </w:trPr>
        <w:tc>
          <w:tcPr>
            <w:tcW w:w="1510" w:type="dxa"/>
            <w:vMerge/>
          </w:tcPr>
          <w:p w14:paraId="7A3B72EC" w14:textId="77777777" w:rsidR="004F0084" w:rsidRPr="00600B7A" w:rsidRDefault="004F0084" w:rsidP="00091469">
            <w:pPr>
              <w:pStyle w:val="TAC"/>
              <w:rPr>
                <w:ins w:id="1631" w:author="Michal Szydelko_RAN#87" w:date="2018-05-11T01:04:00Z"/>
                <w:rFonts w:cs="Arial"/>
              </w:rPr>
            </w:pPr>
          </w:p>
        </w:tc>
        <w:tc>
          <w:tcPr>
            <w:tcW w:w="1510" w:type="dxa"/>
            <w:vMerge/>
          </w:tcPr>
          <w:p w14:paraId="55B4BEB8" w14:textId="77777777" w:rsidR="004F0084" w:rsidRPr="00600B7A" w:rsidRDefault="004F0084" w:rsidP="00091469">
            <w:pPr>
              <w:pStyle w:val="TAC"/>
              <w:rPr>
                <w:ins w:id="1632" w:author="Michal Szydelko_RAN#87" w:date="2018-05-11T01:04:00Z"/>
                <w:rFonts w:cs="Arial"/>
              </w:rPr>
            </w:pPr>
          </w:p>
        </w:tc>
        <w:tc>
          <w:tcPr>
            <w:tcW w:w="1404" w:type="dxa"/>
            <w:vMerge/>
          </w:tcPr>
          <w:p w14:paraId="120583C5" w14:textId="77777777" w:rsidR="004F0084" w:rsidRPr="00600B7A" w:rsidRDefault="004F0084" w:rsidP="00091469">
            <w:pPr>
              <w:pStyle w:val="TAL"/>
              <w:rPr>
                <w:ins w:id="1633" w:author="Michal Szydelko_RAN#87" w:date="2018-05-11T01:04:00Z"/>
                <w:rFonts w:cs="Arial"/>
              </w:rPr>
            </w:pPr>
          </w:p>
        </w:tc>
        <w:tc>
          <w:tcPr>
            <w:tcW w:w="1414" w:type="dxa"/>
            <w:vMerge/>
          </w:tcPr>
          <w:p w14:paraId="789CD7C2" w14:textId="77777777" w:rsidR="004F0084" w:rsidRPr="00600B7A" w:rsidRDefault="004F0084" w:rsidP="00091469">
            <w:pPr>
              <w:pStyle w:val="TAL"/>
              <w:rPr>
                <w:ins w:id="1634" w:author="Michal Szydelko_RAN#87" w:date="2018-05-11T01:04:00Z"/>
                <w:rFonts w:cs="Arial"/>
              </w:rPr>
            </w:pPr>
          </w:p>
        </w:tc>
        <w:tc>
          <w:tcPr>
            <w:tcW w:w="1263" w:type="dxa"/>
            <w:vMerge/>
          </w:tcPr>
          <w:p w14:paraId="340E1A59" w14:textId="77777777" w:rsidR="004F0084" w:rsidRPr="00600B7A" w:rsidRDefault="004F0084" w:rsidP="00091469">
            <w:pPr>
              <w:pStyle w:val="TAC"/>
              <w:rPr>
                <w:ins w:id="1635" w:author="Michal Szydelko_RAN#87" w:date="2018-05-11T01:04:00Z"/>
                <w:rFonts w:cs="Arial"/>
              </w:rPr>
            </w:pPr>
          </w:p>
        </w:tc>
        <w:tc>
          <w:tcPr>
            <w:tcW w:w="1272" w:type="dxa"/>
          </w:tcPr>
          <w:p w14:paraId="1C159F54" w14:textId="77777777" w:rsidR="004F0084" w:rsidRPr="00600B7A" w:rsidRDefault="004F0084" w:rsidP="00091469">
            <w:pPr>
              <w:pStyle w:val="TAC"/>
              <w:rPr>
                <w:ins w:id="1636" w:author="Michal Szydelko_RAN#87" w:date="2018-05-11T01:04:00Z"/>
                <w:rFonts w:cs="Arial"/>
              </w:rPr>
            </w:pPr>
            <w:ins w:id="1637" w:author="Michal Szydelko_RAN#87" w:date="2018-05-11T01:04:00Z">
              <w:r w:rsidRPr="00600B7A">
                <w:rPr>
                  <w:rFonts w:cs="Arial"/>
                </w:rPr>
                <w:t>70%</w:t>
              </w:r>
            </w:ins>
          </w:p>
        </w:tc>
        <w:tc>
          <w:tcPr>
            <w:tcW w:w="1256" w:type="dxa"/>
          </w:tcPr>
          <w:p w14:paraId="048E0893" w14:textId="77777777" w:rsidR="004F0084" w:rsidRPr="00F0636E" w:rsidRDefault="004F0084" w:rsidP="00091469">
            <w:pPr>
              <w:pStyle w:val="TAC"/>
              <w:rPr>
                <w:ins w:id="1638" w:author="Michal Szydelko_RAN#87" w:date="2018-05-11T01:04:00Z"/>
                <w:rFonts w:cs="Arial"/>
              </w:rPr>
            </w:pPr>
            <w:ins w:id="1639" w:author="Michal Szydelko_RAN#87" w:date="2018-05-11T01:04:00Z">
              <w:r w:rsidRPr="00A728AE">
                <w:rPr>
                  <w:rFonts w:cs="Arial"/>
                </w:rPr>
                <w:t>TBD</w:t>
              </w:r>
            </w:ins>
          </w:p>
        </w:tc>
      </w:tr>
      <w:tr w:rsidR="004F0084" w:rsidRPr="00600B7A" w14:paraId="56F35CA6" w14:textId="77777777" w:rsidTr="00091469">
        <w:trPr>
          <w:jc w:val="center"/>
          <w:ins w:id="1640" w:author="Michal Szydelko_RAN#87" w:date="2018-05-11T01:04:00Z"/>
        </w:trPr>
        <w:tc>
          <w:tcPr>
            <w:tcW w:w="1510" w:type="dxa"/>
            <w:vMerge/>
          </w:tcPr>
          <w:p w14:paraId="063BDEC2" w14:textId="77777777" w:rsidR="004F0084" w:rsidRPr="00600B7A" w:rsidRDefault="004F0084" w:rsidP="00091469">
            <w:pPr>
              <w:pStyle w:val="TAC"/>
              <w:rPr>
                <w:ins w:id="1641" w:author="Michal Szydelko_RAN#87" w:date="2018-05-11T01:04:00Z"/>
                <w:rFonts w:cs="Arial"/>
              </w:rPr>
            </w:pPr>
          </w:p>
        </w:tc>
        <w:tc>
          <w:tcPr>
            <w:tcW w:w="1510" w:type="dxa"/>
            <w:vMerge/>
          </w:tcPr>
          <w:p w14:paraId="41DD7099" w14:textId="77777777" w:rsidR="004F0084" w:rsidRPr="00600B7A" w:rsidRDefault="004F0084" w:rsidP="00091469">
            <w:pPr>
              <w:pStyle w:val="TAC"/>
              <w:rPr>
                <w:ins w:id="1642" w:author="Michal Szydelko_RAN#87" w:date="2018-05-11T01:04:00Z"/>
                <w:rFonts w:cs="Arial"/>
              </w:rPr>
            </w:pPr>
          </w:p>
        </w:tc>
        <w:tc>
          <w:tcPr>
            <w:tcW w:w="1404" w:type="dxa"/>
            <w:vMerge/>
          </w:tcPr>
          <w:p w14:paraId="6735794B" w14:textId="77777777" w:rsidR="004F0084" w:rsidRPr="00600B7A" w:rsidRDefault="004F0084" w:rsidP="00091469">
            <w:pPr>
              <w:pStyle w:val="TAL"/>
              <w:rPr>
                <w:ins w:id="1643" w:author="Michal Szydelko_RAN#87" w:date="2018-05-11T01:04:00Z"/>
                <w:rFonts w:cs="Arial"/>
              </w:rPr>
            </w:pPr>
          </w:p>
        </w:tc>
        <w:tc>
          <w:tcPr>
            <w:tcW w:w="1414" w:type="dxa"/>
            <w:vMerge/>
          </w:tcPr>
          <w:p w14:paraId="097B18AD" w14:textId="77777777" w:rsidR="004F0084" w:rsidRPr="00600B7A" w:rsidRDefault="004F0084" w:rsidP="00091469">
            <w:pPr>
              <w:pStyle w:val="TAL"/>
              <w:rPr>
                <w:ins w:id="1644" w:author="Michal Szydelko_RAN#87" w:date="2018-05-11T01:04:00Z"/>
                <w:rFonts w:cs="Arial"/>
              </w:rPr>
            </w:pPr>
          </w:p>
        </w:tc>
        <w:tc>
          <w:tcPr>
            <w:tcW w:w="1263" w:type="dxa"/>
            <w:vMerge w:val="restart"/>
          </w:tcPr>
          <w:p w14:paraId="526E63F0" w14:textId="77777777" w:rsidR="004F0084" w:rsidRPr="00600B7A" w:rsidRDefault="004F0084" w:rsidP="00091469">
            <w:pPr>
              <w:pStyle w:val="TAC"/>
              <w:rPr>
                <w:ins w:id="1645" w:author="Michal Szydelko_RAN#87" w:date="2018-05-11T01:04:00Z"/>
                <w:rFonts w:cs="Arial"/>
              </w:rPr>
            </w:pPr>
            <w:ins w:id="1646" w:author="Michal Szydelko_RAN#87" w:date="2018-05-11T01:04:00Z">
              <w:r w:rsidRPr="007332BE">
                <w:rPr>
                  <w:rFonts w:cs="Arial"/>
                </w:rPr>
                <w:t>A4-1</w:t>
              </w:r>
            </w:ins>
          </w:p>
        </w:tc>
        <w:tc>
          <w:tcPr>
            <w:tcW w:w="1272" w:type="dxa"/>
          </w:tcPr>
          <w:p w14:paraId="6FFCC5C7" w14:textId="77777777" w:rsidR="004F0084" w:rsidRPr="00600B7A" w:rsidRDefault="004F0084" w:rsidP="00091469">
            <w:pPr>
              <w:pStyle w:val="TAC"/>
              <w:rPr>
                <w:ins w:id="1647" w:author="Michal Szydelko_RAN#87" w:date="2018-05-11T01:04:00Z"/>
                <w:rFonts w:cs="Arial"/>
              </w:rPr>
            </w:pPr>
            <w:ins w:id="1648" w:author="Michal Szydelko_RAN#87" w:date="2018-05-11T01:04:00Z">
              <w:r w:rsidRPr="00600B7A">
                <w:rPr>
                  <w:rFonts w:cs="Arial"/>
                </w:rPr>
                <w:t>30%</w:t>
              </w:r>
            </w:ins>
          </w:p>
        </w:tc>
        <w:tc>
          <w:tcPr>
            <w:tcW w:w="1256" w:type="dxa"/>
          </w:tcPr>
          <w:p w14:paraId="4F3C4A18" w14:textId="77777777" w:rsidR="004F0084" w:rsidRPr="00F0636E" w:rsidRDefault="004F0084" w:rsidP="00091469">
            <w:pPr>
              <w:pStyle w:val="TAC"/>
              <w:rPr>
                <w:ins w:id="1649" w:author="Michal Szydelko_RAN#87" w:date="2018-05-11T01:04:00Z"/>
                <w:rFonts w:cs="Arial"/>
              </w:rPr>
            </w:pPr>
            <w:ins w:id="1650" w:author="Michal Szydelko_RAN#87" w:date="2018-05-11T01:04:00Z">
              <w:r w:rsidRPr="00A728AE">
                <w:rPr>
                  <w:rFonts w:cs="Arial"/>
                </w:rPr>
                <w:t>TBD</w:t>
              </w:r>
            </w:ins>
          </w:p>
        </w:tc>
      </w:tr>
      <w:tr w:rsidR="004F0084" w:rsidRPr="00600B7A" w14:paraId="6D9FDCB9" w14:textId="77777777" w:rsidTr="00091469">
        <w:trPr>
          <w:jc w:val="center"/>
          <w:ins w:id="1651" w:author="Michal Szydelko_RAN#87" w:date="2018-05-11T01:04:00Z"/>
        </w:trPr>
        <w:tc>
          <w:tcPr>
            <w:tcW w:w="1510" w:type="dxa"/>
            <w:vMerge/>
          </w:tcPr>
          <w:p w14:paraId="513635A7" w14:textId="77777777" w:rsidR="004F0084" w:rsidRPr="00600B7A" w:rsidRDefault="004F0084" w:rsidP="00091469">
            <w:pPr>
              <w:pStyle w:val="TAC"/>
              <w:rPr>
                <w:ins w:id="1652" w:author="Michal Szydelko_RAN#87" w:date="2018-05-11T01:04:00Z"/>
                <w:rFonts w:cs="Arial"/>
              </w:rPr>
            </w:pPr>
          </w:p>
        </w:tc>
        <w:tc>
          <w:tcPr>
            <w:tcW w:w="1510" w:type="dxa"/>
            <w:vMerge/>
          </w:tcPr>
          <w:p w14:paraId="27B53058" w14:textId="77777777" w:rsidR="004F0084" w:rsidRPr="00600B7A" w:rsidRDefault="004F0084" w:rsidP="00091469">
            <w:pPr>
              <w:pStyle w:val="TAC"/>
              <w:rPr>
                <w:ins w:id="1653" w:author="Michal Szydelko_RAN#87" w:date="2018-05-11T01:04:00Z"/>
                <w:rFonts w:cs="Arial"/>
              </w:rPr>
            </w:pPr>
          </w:p>
        </w:tc>
        <w:tc>
          <w:tcPr>
            <w:tcW w:w="1404" w:type="dxa"/>
            <w:vMerge/>
          </w:tcPr>
          <w:p w14:paraId="6D0C704A" w14:textId="77777777" w:rsidR="004F0084" w:rsidRPr="00600B7A" w:rsidRDefault="004F0084" w:rsidP="00091469">
            <w:pPr>
              <w:pStyle w:val="TAL"/>
              <w:rPr>
                <w:ins w:id="1654" w:author="Michal Szydelko_RAN#87" w:date="2018-05-11T01:04:00Z"/>
                <w:rFonts w:cs="Arial"/>
              </w:rPr>
            </w:pPr>
          </w:p>
        </w:tc>
        <w:tc>
          <w:tcPr>
            <w:tcW w:w="1414" w:type="dxa"/>
            <w:vMerge/>
          </w:tcPr>
          <w:p w14:paraId="113CBC4C" w14:textId="77777777" w:rsidR="004F0084" w:rsidRPr="00600B7A" w:rsidRDefault="004F0084" w:rsidP="00091469">
            <w:pPr>
              <w:pStyle w:val="TAL"/>
              <w:rPr>
                <w:ins w:id="1655" w:author="Michal Szydelko_RAN#87" w:date="2018-05-11T01:04:00Z"/>
                <w:rFonts w:cs="Arial"/>
              </w:rPr>
            </w:pPr>
          </w:p>
        </w:tc>
        <w:tc>
          <w:tcPr>
            <w:tcW w:w="1263" w:type="dxa"/>
            <w:vMerge/>
          </w:tcPr>
          <w:p w14:paraId="62107B5C" w14:textId="77777777" w:rsidR="004F0084" w:rsidRPr="00600B7A" w:rsidRDefault="004F0084" w:rsidP="00091469">
            <w:pPr>
              <w:pStyle w:val="TAC"/>
              <w:rPr>
                <w:ins w:id="1656" w:author="Michal Szydelko_RAN#87" w:date="2018-05-11T01:04:00Z"/>
                <w:rFonts w:cs="Arial"/>
              </w:rPr>
            </w:pPr>
          </w:p>
        </w:tc>
        <w:tc>
          <w:tcPr>
            <w:tcW w:w="1272" w:type="dxa"/>
          </w:tcPr>
          <w:p w14:paraId="2D596AC4" w14:textId="77777777" w:rsidR="004F0084" w:rsidRPr="00600B7A" w:rsidRDefault="004F0084" w:rsidP="00091469">
            <w:pPr>
              <w:pStyle w:val="TAC"/>
              <w:rPr>
                <w:ins w:id="1657" w:author="Michal Szydelko_RAN#87" w:date="2018-05-11T01:04:00Z"/>
                <w:rFonts w:cs="Arial"/>
              </w:rPr>
            </w:pPr>
            <w:ins w:id="1658" w:author="Michal Szydelko_RAN#87" w:date="2018-05-11T01:04:00Z">
              <w:r w:rsidRPr="00600B7A">
                <w:rPr>
                  <w:rFonts w:cs="Arial"/>
                </w:rPr>
                <w:t>70%</w:t>
              </w:r>
            </w:ins>
          </w:p>
        </w:tc>
        <w:tc>
          <w:tcPr>
            <w:tcW w:w="1256" w:type="dxa"/>
          </w:tcPr>
          <w:p w14:paraId="5A619BB9" w14:textId="77777777" w:rsidR="004F0084" w:rsidRPr="00F0636E" w:rsidRDefault="004F0084" w:rsidP="00091469">
            <w:pPr>
              <w:pStyle w:val="TAC"/>
              <w:rPr>
                <w:ins w:id="1659" w:author="Michal Szydelko_RAN#87" w:date="2018-05-11T01:04:00Z"/>
                <w:rFonts w:cs="Arial"/>
              </w:rPr>
            </w:pPr>
            <w:ins w:id="1660" w:author="Michal Szydelko_RAN#87" w:date="2018-05-11T01:04:00Z">
              <w:r w:rsidRPr="00A728AE">
                <w:rPr>
                  <w:rFonts w:cs="Arial"/>
                </w:rPr>
                <w:t>TBD</w:t>
              </w:r>
            </w:ins>
          </w:p>
        </w:tc>
      </w:tr>
      <w:tr w:rsidR="004F0084" w:rsidRPr="00600B7A" w14:paraId="09CF127C" w14:textId="77777777" w:rsidTr="00091469">
        <w:trPr>
          <w:jc w:val="center"/>
          <w:ins w:id="1661" w:author="Michal Szydelko_RAN#87" w:date="2018-05-11T01:04:00Z"/>
        </w:trPr>
        <w:tc>
          <w:tcPr>
            <w:tcW w:w="1510" w:type="dxa"/>
            <w:vMerge/>
          </w:tcPr>
          <w:p w14:paraId="28E3A137" w14:textId="77777777" w:rsidR="004F0084" w:rsidRPr="00600B7A" w:rsidRDefault="004F0084" w:rsidP="00091469">
            <w:pPr>
              <w:pStyle w:val="TAC"/>
              <w:rPr>
                <w:ins w:id="1662" w:author="Michal Szydelko_RAN#87" w:date="2018-05-11T01:04:00Z"/>
                <w:rFonts w:cs="Arial"/>
              </w:rPr>
            </w:pPr>
          </w:p>
        </w:tc>
        <w:tc>
          <w:tcPr>
            <w:tcW w:w="1510" w:type="dxa"/>
            <w:vMerge/>
          </w:tcPr>
          <w:p w14:paraId="3FAC8622" w14:textId="77777777" w:rsidR="004F0084" w:rsidRPr="00600B7A" w:rsidRDefault="004F0084" w:rsidP="00091469">
            <w:pPr>
              <w:pStyle w:val="TAC"/>
              <w:rPr>
                <w:ins w:id="1663" w:author="Michal Szydelko_RAN#87" w:date="2018-05-11T01:04:00Z"/>
                <w:rFonts w:cs="Arial"/>
              </w:rPr>
            </w:pPr>
          </w:p>
        </w:tc>
        <w:tc>
          <w:tcPr>
            <w:tcW w:w="1404" w:type="dxa"/>
            <w:vMerge/>
          </w:tcPr>
          <w:p w14:paraId="58A2A74F" w14:textId="77777777" w:rsidR="004F0084" w:rsidRPr="00600B7A" w:rsidRDefault="004F0084" w:rsidP="00091469">
            <w:pPr>
              <w:pStyle w:val="TAL"/>
              <w:rPr>
                <w:ins w:id="1664" w:author="Michal Szydelko_RAN#87" w:date="2018-05-11T01:04:00Z"/>
                <w:rFonts w:cs="Arial"/>
              </w:rPr>
            </w:pPr>
          </w:p>
        </w:tc>
        <w:tc>
          <w:tcPr>
            <w:tcW w:w="1414" w:type="dxa"/>
            <w:vMerge/>
          </w:tcPr>
          <w:p w14:paraId="72F95D2F" w14:textId="77777777" w:rsidR="004F0084" w:rsidRPr="00600B7A" w:rsidRDefault="004F0084" w:rsidP="00091469">
            <w:pPr>
              <w:pStyle w:val="TAL"/>
              <w:rPr>
                <w:ins w:id="1665" w:author="Michal Szydelko_RAN#87" w:date="2018-05-11T01:04:00Z"/>
                <w:rFonts w:cs="Arial"/>
              </w:rPr>
            </w:pPr>
          </w:p>
        </w:tc>
        <w:tc>
          <w:tcPr>
            <w:tcW w:w="1263" w:type="dxa"/>
          </w:tcPr>
          <w:p w14:paraId="6378CBF5" w14:textId="77777777" w:rsidR="004F0084" w:rsidRPr="00600B7A" w:rsidRDefault="004F0084" w:rsidP="00091469">
            <w:pPr>
              <w:pStyle w:val="TAC"/>
              <w:rPr>
                <w:ins w:id="1666" w:author="Michal Szydelko_RAN#87" w:date="2018-05-11T01:04:00Z"/>
                <w:rFonts w:cs="Arial"/>
              </w:rPr>
            </w:pPr>
            <w:ins w:id="1667" w:author="Michal Szydelko_RAN#87" w:date="2018-05-11T01:04:00Z">
              <w:r w:rsidRPr="007332BE">
                <w:rPr>
                  <w:rFonts w:cs="Arial"/>
                </w:rPr>
                <w:t>A5-1</w:t>
              </w:r>
            </w:ins>
          </w:p>
        </w:tc>
        <w:tc>
          <w:tcPr>
            <w:tcW w:w="1272" w:type="dxa"/>
          </w:tcPr>
          <w:p w14:paraId="2C3567D2" w14:textId="77777777" w:rsidR="004F0084" w:rsidRPr="00600B7A" w:rsidRDefault="004F0084" w:rsidP="00091469">
            <w:pPr>
              <w:pStyle w:val="TAC"/>
              <w:rPr>
                <w:ins w:id="1668" w:author="Michal Szydelko_RAN#87" w:date="2018-05-11T01:04:00Z"/>
                <w:rFonts w:cs="Arial"/>
              </w:rPr>
            </w:pPr>
            <w:ins w:id="1669" w:author="Michal Szydelko_RAN#87" w:date="2018-05-11T01:04:00Z">
              <w:r w:rsidRPr="00600B7A">
                <w:rPr>
                  <w:rFonts w:cs="Arial"/>
                </w:rPr>
                <w:t>70%</w:t>
              </w:r>
            </w:ins>
          </w:p>
        </w:tc>
        <w:tc>
          <w:tcPr>
            <w:tcW w:w="1256" w:type="dxa"/>
          </w:tcPr>
          <w:p w14:paraId="17DCB9C2" w14:textId="77777777" w:rsidR="004F0084" w:rsidRPr="00F0636E" w:rsidRDefault="004F0084" w:rsidP="00091469">
            <w:pPr>
              <w:pStyle w:val="TAC"/>
              <w:rPr>
                <w:ins w:id="1670" w:author="Michal Szydelko_RAN#87" w:date="2018-05-11T01:04:00Z"/>
                <w:rFonts w:cs="Arial"/>
              </w:rPr>
            </w:pPr>
            <w:ins w:id="1671" w:author="Michal Szydelko_RAN#87" w:date="2018-05-11T01:04:00Z">
              <w:r w:rsidRPr="00A728AE">
                <w:rPr>
                  <w:rFonts w:cs="Arial"/>
                </w:rPr>
                <w:t>TBD</w:t>
              </w:r>
            </w:ins>
          </w:p>
        </w:tc>
      </w:tr>
      <w:tr w:rsidR="004F0084" w:rsidRPr="00600B7A" w14:paraId="69BA5465" w14:textId="77777777" w:rsidTr="00091469">
        <w:trPr>
          <w:jc w:val="center"/>
          <w:ins w:id="1672" w:author="Michal Szydelko_RAN#87" w:date="2018-05-11T01:04:00Z"/>
        </w:trPr>
        <w:tc>
          <w:tcPr>
            <w:tcW w:w="1510" w:type="dxa"/>
            <w:vMerge/>
          </w:tcPr>
          <w:p w14:paraId="6804CBB4" w14:textId="77777777" w:rsidR="004F0084" w:rsidRPr="00600B7A" w:rsidRDefault="004F0084" w:rsidP="00091469">
            <w:pPr>
              <w:pStyle w:val="TAC"/>
              <w:rPr>
                <w:ins w:id="1673" w:author="Michal Szydelko_RAN#87" w:date="2018-05-11T01:04:00Z"/>
                <w:rFonts w:cs="Arial"/>
              </w:rPr>
            </w:pPr>
          </w:p>
        </w:tc>
        <w:tc>
          <w:tcPr>
            <w:tcW w:w="1510" w:type="dxa"/>
            <w:vMerge/>
          </w:tcPr>
          <w:p w14:paraId="1B079C1F" w14:textId="77777777" w:rsidR="004F0084" w:rsidRPr="00600B7A" w:rsidRDefault="004F0084" w:rsidP="00091469">
            <w:pPr>
              <w:pStyle w:val="TAC"/>
              <w:rPr>
                <w:ins w:id="1674" w:author="Michal Szydelko_RAN#87" w:date="2018-05-11T01:04:00Z"/>
                <w:rFonts w:cs="Arial"/>
              </w:rPr>
            </w:pPr>
          </w:p>
        </w:tc>
        <w:tc>
          <w:tcPr>
            <w:tcW w:w="1404" w:type="dxa"/>
            <w:vMerge/>
          </w:tcPr>
          <w:p w14:paraId="0DFD220A" w14:textId="77777777" w:rsidR="004F0084" w:rsidRPr="00600B7A" w:rsidRDefault="004F0084" w:rsidP="00091469">
            <w:pPr>
              <w:pStyle w:val="TAL"/>
              <w:rPr>
                <w:ins w:id="1675" w:author="Michal Szydelko_RAN#87" w:date="2018-05-11T01:04:00Z"/>
                <w:rFonts w:cs="Arial"/>
              </w:rPr>
            </w:pPr>
          </w:p>
        </w:tc>
        <w:tc>
          <w:tcPr>
            <w:tcW w:w="1414" w:type="dxa"/>
            <w:vMerge w:val="restart"/>
          </w:tcPr>
          <w:p w14:paraId="430F85C4" w14:textId="77777777" w:rsidR="004F0084" w:rsidRPr="00600B7A" w:rsidRDefault="004F0084" w:rsidP="00091469">
            <w:pPr>
              <w:pStyle w:val="TAL"/>
              <w:rPr>
                <w:ins w:id="1676" w:author="Michal Szydelko_RAN#87" w:date="2018-05-11T01:04:00Z"/>
                <w:rFonts w:cs="Arial"/>
              </w:rPr>
            </w:pPr>
            <w:ins w:id="1677" w:author="Michal Szydelko_RAN#87" w:date="2018-05-11T01:04:00Z">
              <w:r w:rsidRPr="00600B7A">
                <w:rPr>
                  <w:rFonts w:cs="Arial"/>
                </w:rPr>
                <w:t>EVA 70Hz Low</w:t>
              </w:r>
            </w:ins>
          </w:p>
        </w:tc>
        <w:tc>
          <w:tcPr>
            <w:tcW w:w="1263" w:type="dxa"/>
            <w:vMerge w:val="restart"/>
          </w:tcPr>
          <w:p w14:paraId="458B8985" w14:textId="77777777" w:rsidR="004F0084" w:rsidRPr="00600B7A" w:rsidRDefault="004F0084" w:rsidP="00091469">
            <w:pPr>
              <w:pStyle w:val="TAC"/>
              <w:rPr>
                <w:ins w:id="1678" w:author="Michal Szydelko_RAN#87" w:date="2018-05-11T01:04:00Z"/>
                <w:rFonts w:cs="Arial"/>
              </w:rPr>
            </w:pPr>
            <w:ins w:id="1679" w:author="Michal Szydelko_RAN#87" w:date="2018-05-11T01:04:00Z">
              <w:r w:rsidRPr="007332BE">
                <w:rPr>
                  <w:rFonts w:cs="Arial"/>
                </w:rPr>
                <w:t>A3-6</w:t>
              </w:r>
            </w:ins>
          </w:p>
        </w:tc>
        <w:tc>
          <w:tcPr>
            <w:tcW w:w="1272" w:type="dxa"/>
          </w:tcPr>
          <w:p w14:paraId="15277A93" w14:textId="77777777" w:rsidR="004F0084" w:rsidRPr="00600B7A" w:rsidRDefault="004F0084" w:rsidP="00091469">
            <w:pPr>
              <w:pStyle w:val="TAC"/>
              <w:rPr>
                <w:ins w:id="1680" w:author="Michal Szydelko_RAN#87" w:date="2018-05-11T01:04:00Z"/>
                <w:rFonts w:cs="Arial"/>
              </w:rPr>
            </w:pPr>
            <w:ins w:id="1681" w:author="Michal Szydelko_RAN#87" w:date="2018-05-11T01:04:00Z">
              <w:r w:rsidRPr="00600B7A">
                <w:rPr>
                  <w:rFonts w:cs="Arial"/>
                </w:rPr>
                <w:t>30%</w:t>
              </w:r>
            </w:ins>
          </w:p>
        </w:tc>
        <w:tc>
          <w:tcPr>
            <w:tcW w:w="1256" w:type="dxa"/>
          </w:tcPr>
          <w:p w14:paraId="26962947" w14:textId="77777777" w:rsidR="004F0084" w:rsidRPr="00F0636E" w:rsidRDefault="004F0084" w:rsidP="00091469">
            <w:pPr>
              <w:pStyle w:val="TAC"/>
              <w:rPr>
                <w:ins w:id="1682" w:author="Michal Szydelko_RAN#87" w:date="2018-05-11T01:04:00Z"/>
                <w:rFonts w:cs="Arial"/>
              </w:rPr>
            </w:pPr>
            <w:ins w:id="1683" w:author="Michal Szydelko_RAN#87" w:date="2018-05-11T01:04:00Z">
              <w:r w:rsidRPr="00A728AE">
                <w:rPr>
                  <w:rFonts w:cs="Arial"/>
                </w:rPr>
                <w:t>TBD</w:t>
              </w:r>
            </w:ins>
          </w:p>
        </w:tc>
      </w:tr>
      <w:tr w:rsidR="004F0084" w:rsidRPr="00600B7A" w14:paraId="06273F00" w14:textId="77777777" w:rsidTr="00091469">
        <w:trPr>
          <w:jc w:val="center"/>
          <w:ins w:id="1684" w:author="Michal Szydelko_RAN#87" w:date="2018-05-11T01:04:00Z"/>
        </w:trPr>
        <w:tc>
          <w:tcPr>
            <w:tcW w:w="1510" w:type="dxa"/>
            <w:vMerge/>
          </w:tcPr>
          <w:p w14:paraId="2C448B19" w14:textId="77777777" w:rsidR="004F0084" w:rsidRPr="00600B7A" w:rsidRDefault="004F0084" w:rsidP="00091469">
            <w:pPr>
              <w:pStyle w:val="TAC"/>
              <w:rPr>
                <w:ins w:id="1685" w:author="Michal Szydelko_RAN#87" w:date="2018-05-11T01:04:00Z"/>
                <w:rFonts w:cs="Arial"/>
              </w:rPr>
            </w:pPr>
          </w:p>
        </w:tc>
        <w:tc>
          <w:tcPr>
            <w:tcW w:w="1510" w:type="dxa"/>
            <w:vMerge/>
          </w:tcPr>
          <w:p w14:paraId="5C9900D7" w14:textId="77777777" w:rsidR="004F0084" w:rsidRPr="00600B7A" w:rsidRDefault="004F0084" w:rsidP="00091469">
            <w:pPr>
              <w:pStyle w:val="TAC"/>
              <w:rPr>
                <w:ins w:id="1686" w:author="Michal Szydelko_RAN#87" w:date="2018-05-11T01:04:00Z"/>
                <w:rFonts w:cs="Arial"/>
              </w:rPr>
            </w:pPr>
          </w:p>
        </w:tc>
        <w:tc>
          <w:tcPr>
            <w:tcW w:w="1404" w:type="dxa"/>
            <w:vMerge/>
          </w:tcPr>
          <w:p w14:paraId="74C2323C" w14:textId="77777777" w:rsidR="004F0084" w:rsidRPr="00600B7A" w:rsidRDefault="004F0084" w:rsidP="00091469">
            <w:pPr>
              <w:pStyle w:val="TAL"/>
              <w:rPr>
                <w:ins w:id="1687" w:author="Michal Szydelko_RAN#87" w:date="2018-05-11T01:04:00Z"/>
                <w:rFonts w:cs="Arial"/>
              </w:rPr>
            </w:pPr>
          </w:p>
        </w:tc>
        <w:tc>
          <w:tcPr>
            <w:tcW w:w="1414" w:type="dxa"/>
            <w:vMerge/>
          </w:tcPr>
          <w:p w14:paraId="590E2AD8" w14:textId="77777777" w:rsidR="004F0084" w:rsidRPr="00600B7A" w:rsidRDefault="004F0084" w:rsidP="00091469">
            <w:pPr>
              <w:pStyle w:val="TAL"/>
              <w:rPr>
                <w:ins w:id="1688" w:author="Michal Szydelko_RAN#87" w:date="2018-05-11T01:04:00Z"/>
                <w:rFonts w:cs="Arial"/>
              </w:rPr>
            </w:pPr>
          </w:p>
        </w:tc>
        <w:tc>
          <w:tcPr>
            <w:tcW w:w="1263" w:type="dxa"/>
            <w:vMerge/>
          </w:tcPr>
          <w:p w14:paraId="0F8E94D6" w14:textId="77777777" w:rsidR="004F0084" w:rsidRPr="00600B7A" w:rsidRDefault="004F0084" w:rsidP="00091469">
            <w:pPr>
              <w:pStyle w:val="TAC"/>
              <w:rPr>
                <w:ins w:id="1689" w:author="Michal Szydelko_RAN#87" w:date="2018-05-11T01:04:00Z"/>
                <w:rFonts w:cs="Arial"/>
              </w:rPr>
            </w:pPr>
          </w:p>
        </w:tc>
        <w:tc>
          <w:tcPr>
            <w:tcW w:w="1272" w:type="dxa"/>
          </w:tcPr>
          <w:p w14:paraId="6BF08C96" w14:textId="77777777" w:rsidR="004F0084" w:rsidRPr="00600B7A" w:rsidRDefault="004F0084" w:rsidP="00091469">
            <w:pPr>
              <w:pStyle w:val="TAC"/>
              <w:rPr>
                <w:ins w:id="1690" w:author="Michal Szydelko_RAN#87" w:date="2018-05-11T01:04:00Z"/>
                <w:rFonts w:cs="Arial"/>
              </w:rPr>
            </w:pPr>
            <w:ins w:id="1691" w:author="Michal Szydelko_RAN#87" w:date="2018-05-11T01:04:00Z">
              <w:r w:rsidRPr="00600B7A">
                <w:rPr>
                  <w:rFonts w:cs="Arial"/>
                </w:rPr>
                <w:t>70%</w:t>
              </w:r>
            </w:ins>
          </w:p>
        </w:tc>
        <w:tc>
          <w:tcPr>
            <w:tcW w:w="1256" w:type="dxa"/>
          </w:tcPr>
          <w:p w14:paraId="064E5533" w14:textId="77777777" w:rsidR="004F0084" w:rsidRPr="00F0636E" w:rsidRDefault="004F0084" w:rsidP="00091469">
            <w:pPr>
              <w:pStyle w:val="TAC"/>
              <w:rPr>
                <w:ins w:id="1692" w:author="Michal Szydelko_RAN#87" w:date="2018-05-11T01:04:00Z"/>
                <w:rFonts w:cs="Arial"/>
              </w:rPr>
            </w:pPr>
            <w:ins w:id="1693" w:author="Michal Szydelko_RAN#87" w:date="2018-05-11T01:04:00Z">
              <w:r w:rsidRPr="00A728AE">
                <w:rPr>
                  <w:rFonts w:cs="Arial"/>
                </w:rPr>
                <w:t>TBD</w:t>
              </w:r>
            </w:ins>
          </w:p>
        </w:tc>
      </w:tr>
      <w:tr w:rsidR="004F0084" w:rsidRPr="00600B7A" w14:paraId="723225BF" w14:textId="77777777" w:rsidTr="00091469">
        <w:trPr>
          <w:jc w:val="center"/>
          <w:ins w:id="1694" w:author="Michal Szydelko_RAN#87" w:date="2018-05-11T01:04:00Z"/>
        </w:trPr>
        <w:tc>
          <w:tcPr>
            <w:tcW w:w="1510" w:type="dxa"/>
            <w:vMerge/>
          </w:tcPr>
          <w:p w14:paraId="2AA8A2B1" w14:textId="77777777" w:rsidR="004F0084" w:rsidRPr="00600B7A" w:rsidRDefault="004F0084" w:rsidP="00091469">
            <w:pPr>
              <w:pStyle w:val="TAC"/>
              <w:rPr>
                <w:ins w:id="1695" w:author="Michal Szydelko_RAN#87" w:date="2018-05-11T01:04:00Z"/>
                <w:rFonts w:cs="Arial"/>
              </w:rPr>
            </w:pPr>
          </w:p>
        </w:tc>
        <w:tc>
          <w:tcPr>
            <w:tcW w:w="1510" w:type="dxa"/>
            <w:vMerge/>
          </w:tcPr>
          <w:p w14:paraId="227622EA" w14:textId="77777777" w:rsidR="004F0084" w:rsidRPr="00600B7A" w:rsidRDefault="004F0084" w:rsidP="00091469">
            <w:pPr>
              <w:pStyle w:val="TAC"/>
              <w:rPr>
                <w:ins w:id="1696" w:author="Michal Szydelko_RAN#87" w:date="2018-05-11T01:04:00Z"/>
                <w:rFonts w:cs="Arial"/>
              </w:rPr>
            </w:pPr>
          </w:p>
        </w:tc>
        <w:tc>
          <w:tcPr>
            <w:tcW w:w="1404" w:type="dxa"/>
            <w:vMerge/>
          </w:tcPr>
          <w:p w14:paraId="292630D8" w14:textId="77777777" w:rsidR="004F0084" w:rsidRPr="00600B7A" w:rsidRDefault="004F0084" w:rsidP="00091469">
            <w:pPr>
              <w:pStyle w:val="TAL"/>
              <w:rPr>
                <w:ins w:id="1697" w:author="Michal Szydelko_RAN#87" w:date="2018-05-11T01:04:00Z"/>
                <w:rFonts w:cs="Arial"/>
              </w:rPr>
            </w:pPr>
          </w:p>
        </w:tc>
        <w:tc>
          <w:tcPr>
            <w:tcW w:w="1414" w:type="dxa"/>
            <w:vMerge/>
          </w:tcPr>
          <w:p w14:paraId="392C8D09" w14:textId="77777777" w:rsidR="004F0084" w:rsidRPr="00600B7A" w:rsidRDefault="004F0084" w:rsidP="00091469">
            <w:pPr>
              <w:pStyle w:val="TAL"/>
              <w:rPr>
                <w:ins w:id="1698" w:author="Michal Szydelko_RAN#87" w:date="2018-05-11T01:04:00Z"/>
                <w:rFonts w:cs="Arial"/>
              </w:rPr>
            </w:pPr>
          </w:p>
        </w:tc>
        <w:tc>
          <w:tcPr>
            <w:tcW w:w="1263" w:type="dxa"/>
            <w:vMerge w:val="restart"/>
          </w:tcPr>
          <w:p w14:paraId="7D2B5F71" w14:textId="77777777" w:rsidR="004F0084" w:rsidRPr="00600B7A" w:rsidRDefault="004F0084" w:rsidP="00091469">
            <w:pPr>
              <w:pStyle w:val="TAC"/>
              <w:rPr>
                <w:ins w:id="1699" w:author="Michal Szydelko_RAN#87" w:date="2018-05-11T01:04:00Z"/>
                <w:rFonts w:cs="Arial"/>
              </w:rPr>
            </w:pPr>
            <w:ins w:id="1700" w:author="Michal Szydelko_RAN#87" w:date="2018-05-11T01:04:00Z">
              <w:r w:rsidRPr="007332BE">
                <w:rPr>
                  <w:rFonts w:cs="Arial"/>
                </w:rPr>
                <w:t>A4-7</w:t>
              </w:r>
            </w:ins>
          </w:p>
        </w:tc>
        <w:tc>
          <w:tcPr>
            <w:tcW w:w="1272" w:type="dxa"/>
          </w:tcPr>
          <w:p w14:paraId="03F975B4" w14:textId="77777777" w:rsidR="004F0084" w:rsidRPr="00600B7A" w:rsidRDefault="004F0084" w:rsidP="00091469">
            <w:pPr>
              <w:pStyle w:val="TAC"/>
              <w:rPr>
                <w:ins w:id="1701" w:author="Michal Szydelko_RAN#87" w:date="2018-05-11T01:04:00Z"/>
                <w:rFonts w:cs="Arial"/>
              </w:rPr>
            </w:pPr>
            <w:ins w:id="1702" w:author="Michal Szydelko_RAN#87" w:date="2018-05-11T01:04:00Z">
              <w:r w:rsidRPr="00600B7A">
                <w:rPr>
                  <w:rFonts w:cs="Arial"/>
                </w:rPr>
                <w:t>30%</w:t>
              </w:r>
            </w:ins>
          </w:p>
        </w:tc>
        <w:tc>
          <w:tcPr>
            <w:tcW w:w="1256" w:type="dxa"/>
          </w:tcPr>
          <w:p w14:paraId="1425336A" w14:textId="77777777" w:rsidR="004F0084" w:rsidRPr="00F0636E" w:rsidRDefault="004F0084" w:rsidP="00091469">
            <w:pPr>
              <w:pStyle w:val="TAC"/>
              <w:rPr>
                <w:ins w:id="1703" w:author="Michal Szydelko_RAN#87" w:date="2018-05-11T01:04:00Z"/>
                <w:rFonts w:cs="Arial"/>
              </w:rPr>
            </w:pPr>
            <w:ins w:id="1704" w:author="Michal Szydelko_RAN#87" w:date="2018-05-11T01:04:00Z">
              <w:r w:rsidRPr="00A728AE">
                <w:rPr>
                  <w:rFonts w:cs="Arial"/>
                </w:rPr>
                <w:t>TBD</w:t>
              </w:r>
            </w:ins>
          </w:p>
        </w:tc>
      </w:tr>
      <w:tr w:rsidR="004F0084" w:rsidRPr="00600B7A" w14:paraId="4DB76459" w14:textId="77777777" w:rsidTr="00091469">
        <w:trPr>
          <w:jc w:val="center"/>
          <w:ins w:id="1705" w:author="Michal Szydelko_RAN#87" w:date="2018-05-11T01:04:00Z"/>
        </w:trPr>
        <w:tc>
          <w:tcPr>
            <w:tcW w:w="1510" w:type="dxa"/>
            <w:vMerge/>
          </w:tcPr>
          <w:p w14:paraId="08DF1217" w14:textId="77777777" w:rsidR="004F0084" w:rsidRPr="00600B7A" w:rsidRDefault="004F0084" w:rsidP="00091469">
            <w:pPr>
              <w:pStyle w:val="TAC"/>
              <w:rPr>
                <w:ins w:id="1706" w:author="Michal Szydelko_RAN#87" w:date="2018-05-11T01:04:00Z"/>
                <w:rFonts w:cs="Arial"/>
              </w:rPr>
            </w:pPr>
          </w:p>
        </w:tc>
        <w:tc>
          <w:tcPr>
            <w:tcW w:w="1510" w:type="dxa"/>
            <w:vMerge/>
          </w:tcPr>
          <w:p w14:paraId="70C5C003" w14:textId="77777777" w:rsidR="004F0084" w:rsidRPr="00600B7A" w:rsidRDefault="004F0084" w:rsidP="00091469">
            <w:pPr>
              <w:pStyle w:val="TAC"/>
              <w:rPr>
                <w:ins w:id="1707" w:author="Michal Szydelko_RAN#87" w:date="2018-05-11T01:04:00Z"/>
                <w:rFonts w:cs="Arial"/>
              </w:rPr>
            </w:pPr>
          </w:p>
        </w:tc>
        <w:tc>
          <w:tcPr>
            <w:tcW w:w="1404" w:type="dxa"/>
            <w:vMerge/>
          </w:tcPr>
          <w:p w14:paraId="6D64341D" w14:textId="77777777" w:rsidR="004F0084" w:rsidRPr="00600B7A" w:rsidRDefault="004F0084" w:rsidP="00091469">
            <w:pPr>
              <w:pStyle w:val="TAL"/>
              <w:rPr>
                <w:ins w:id="1708" w:author="Michal Szydelko_RAN#87" w:date="2018-05-11T01:04:00Z"/>
                <w:rFonts w:cs="Arial"/>
              </w:rPr>
            </w:pPr>
          </w:p>
        </w:tc>
        <w:tc>
          <w:tcPr>
            <w:tcW w:w="1414" w:type="dxa"/>
            <w:vMerge/>
          </w:tcPr>
          <w:p w14:paraId="383034A5" w14:textId="77777777" w:rsidR="004F0084" w:rsidRPr="00600B7A" w:rsidRDefault="004F0084" w:rsidP="00091469">
            <w:pPr>
              <w:pStyle w:val="TAL"/>
              <w:rPr>
                <w:ins w:id="1709" w:author="Michal Szydelko_RAN#87" w:date="2018-05-11T01:04:00Z"/>
                <w:rFonts w:cs="Arial"/>
              </w:rPr>
            </w:pPr>
          </w:p>
        </w:tc>
        <w:tc>
          <w:tcPr>
            <w:tcW w:w="1263" w:type="dxa"/>
            <w:vMerge/>
          </w:tcPr>
          <w:p w14:paraId="2C607E60" w14:textId="77777777" w:rsidR="004F0084" w:rsidRPr="00600B7A" w:rsidRDefault="004F0084" w:rsidP="00091469">
            <w:pPr>
              <w:pStyle w:val="TAC"/>
              <w:rPr>
                <w:ins w:id="1710" w:author="Michal Szydelko_RAN#87" w:date="2018-05-11T01:04:00Z"/>
                <w:rFonts w:cs="Arial"/>
              </w:rPr>
            </w:pPr>
          </w:p>
        </w:tc>
        <w:tc>
          <w:tcPr>
            <w:tcW w:w="1272" w:type="dxa"/>
          </w:tcPr>
          <w:p w14:paraId="0CDCF9F3" w14:textId="77777777" w:rsidR="004F0084" w:rsidRPr="00600B7A" w:rsidRDefault="004F0084" w:rsidP="00091469">
            <w:pPr>
              <w:pStyle w:val="TAC"/>
              <w:rPr>
                <w:ins w:id="1711" w:author="Michal Szydelko_RAN#87" w:date="2018-05-11T01:04:00Z"/>
                <w:rFonts w:cs="Arial"/>
              </w:rPr>
            </w:pPr>
            <w:ins w:id="1712" w:author="Michal Szydelko_RAN#87" w:date="2018-05-11T01:04:00Z">
              <w:r w:rsidRPr="00600B7A">
                <w:rPr>
                  <w:rFonts w:cs="Arial"/>
                </w:rPr>
                <w:t>70%</w:t>
              </w:r>
            </w:ins>
          </w:p>
        </w:tc>
        <w:tc>
          <w:tcPr>
            <w:tcW w:w="1256" w:type="dxa"/>
          </w:tcPr>
          <w:p w14:paraId="146DA749" w14:textId="77777777" w:rsidR="004F0084" w:rsidRPr="00F0636E" w:rsidRDefault="004F0084" w:rsidP="00091469">
            <w:pPr>
              <w:pStyle w:val="TAC"/>
              <w:rPr>
                <w:ins w:id="1713" w:author="Michal Szydelko_RAN#87" w:date="2018-05-11T01:04:00Z"/>
                <w:rFonts w:cs="Arial"/>
              </w:rPr>
            </w:pPr>
            <w:ins w:id="1714" w:author="Michal Szydelko_RAN#87" w:date="2018-05-11T01:04:00Z">
              <w:r w:rsidRPr="00A728AE">
                <w:rPr>
                  <w:rFonts w:cs="Arial"/>
                </w:rPr>
                <w:t>TBD</w:t>
              </w:r>
            </w:ins>
          </w:p>
        </w:tc>
      </w:tr>
      <w:tr w:rsidR="004F0084" w:rsidRPr="00600B7A" w14:paraId="5E56B903" w14:textId="77777777" w:rsidTr="00091469">
        <w:trPr>
          <w:jc w:val="center"/>
          <w:ins w:id="1715" w:author="Michal Szydelko_RAN#87" w:date="2018-05-11T01:04:00Z"/>
        </w:trPr>
        <w:tc>
          <w:tcPr>
            <w:tcW w:w="1510" w:type="dxa"/>
            <w:vMerge/>
          </w:tcPr>
          <w:p w14:paraId="0F919974" w14:textId="77777777" w:rsidR="004F0084" w:rsidRPr="00600B7A" w:rsidRDefault="004F0084" w:rsidP="00091469">
            <w:pPr>
              <w:pStyle w:val="TAC"/>
              <w:rPr>
                <w:ins w:id="1716" w:author="Michal Szydelko_RAN#87" w:date="2018-05-11T01:04:00Z"/>
                <w:rFonts w:cs="Arial"/>
              </w:rPr>
            </w:pPr>
          </w:p>
        </w:tc>
        <w:tc>
          <w:tcPr>
            <w:tcW w:w="1510" w:type="dxa"/>
            <w:vMerge/>
          </w:tcPr>
          <w:p w14:paraId="5FB8B8ED" w14:textId="77777777" w:rsidR="004F0084" w:rsidRPr="00600B7A" w:rsidRDefault="004F0084" w:rsidP="00091469">
            <w:pPr>
              <w:pStyle w:val="TAC"/>
              <w:rPr>
                <w:ins w:id="1717" w:author="Michal Szydelko_RAN#87" w:date="2018-05-11T01:04:00Z"/>
                <w:rFonts w:cs="Arial"/>
              </w:rPr>
            </w:pPr>
          </w:p>
        </w:tc>
        <w:tc>
          <w:tcPr>
            <w:tcW w:w="1404" w:type="dxa"/>
            <w:vMerge/>
          </w:tcPr>
          <w:p w14:paraId="4C9B485E" w14:textId="77777777" w:rsidR="004F0084" w:rsidRPr="00600B7A" w:rsidRDefault="004F0084" w:rsidP="00091469">
            <w:pPr>
              <w:pStyle w:val="TAL"/>
              <w:rPr>
                <w:ins w:id="1718" w:author="Michal Szydelko_RAN#87" w:date="2018-05-11T01:04:00Z"/>
                <w:rFonts w:cs="Arial"/>
              </w:rPr>
            </w:pPr>
          </w:p>
        </w:tc>
        <w:tc>
          <w:tcPr>
            <w:tcW w:w="1414" w:type="dxa"/>
            <w:vMerge w:val="restart"/>
          </w:tcPr>
          <w:p w14:paraId="7C342A0B" w14:textId="77777777" w:rsidR="004F0084" w:rsidRPr="00F0636E" w:rsidRDefault="004F0084" w:rsidP="00091469">
            <w:pPr>
              <w:pStyle w:val="TAL"/>
              <w:rPr>
                <w:ins w:id="1719" w:author="Michal Szydelko_RAN#87" w:date="2018-05-11T01:04:00Z"/>
                <w:rFonts w:cs="Arial"/>
              </w:rPr>
            </w:pPr>
            <w:ins w:id="1720" w:author="Michal Szydelko_RAN#87" w:date="2018-05-11T01:04:00Z">
              <w:r w:rsidRPr="00600B7A">
                <w:rPr>
                  <w:rFonts w:cs="Arial"/>
                </w:rPr>
                <w:t>ETU 70Hz</w:t>
              </w:r>
              <w:r w:rsidRPr="00600B7A">
                <w:rPr>
                  <w:rFonts w:cs="Arial"/>
                  <w:lang w:eastAsia="zh-CN"/>
                </w:rPr>
                <w:t xml:space="preserve"> </w:t>
              </w:r>
              <w:r w:rsidRPr="00600B7A">
                <w:rPr>
                  <w:rFonts w:cs="Arial"/>
                </w:rPr>
                <w:t>Low</w:t>
              </w:r>
              <w:r>
                <w:rPr>
                  <w:rFonts w:cs="Arial"/>
                </w:rPr>
                <w:t xml:space="preserve"> (Note)</w:t>
              </w:r>
            </w:ins>
          </w:p>
        </w:tc>
        <w:tc>
          <w:tcPr>
            <w:tcW w:w="1263" w:type="dxa"/>
            <w:vMerge w:val="restart"/>
          </w:tcPr>
          <w:p w14:paraId="783DD769" w14:textId="77777777" w:rsidR="004F0084" w:rsidRPr="00F0636E" w:rsidRDefault="004F0084" w:rsidP="00091469">
            <w:pPr>
              <w:pStyle w:val="TAC"/>
              <w:rPr>
                <w:ins w:id="1721" w:author="Michal Szydelko_RAN#87" w:date="2018-05-11T01:04:00Z"/>
                <w:rFonts w:cs="Arial"/>
              </w:rPr>
            </w:pPr>
            <w:ins w:id="1722" w:author="Michal Szydelko_RAN#87" w:date="2018-05-11T01:04:00Z">
              <w:r w:rsidRPr="007332BE">
                <w:rPr>
                  <w:rFonts w:cs="Arial"/>
                </w:rPr>
                <w:t>A3-1</w:t>
              </w:r>
            </w:ins>
          </w:p>
        </w:tc>
        <w:tc>
          <w:tcPr>
            <w:tcW w:w="1272" w:type="dxa"/>
          </w:tcPr>
          <w:p w14:paraId="777DDB3D" w14:textId="77777777" w:rsidR="004F0084" w:rsidRPr="00884772" w:rsidRDefault="004F0084" w:rsidP="00091469">
            <w:pPr>
              <w:pStyle w:val="TAC"/>
              <w:rPr>
                <w:ins w:id="1723" w:author="Michal Szydelko_RAN#87" w:date="2018-05-11T01:04:00Z"/>
                <w:rFonts w:cs="Arial"/>
              </w:rPr>
            </w:pPr>
            <w:ins w:id="1724" w:author="Michal Szydelko_RAN#87" w:date="2018-05-11T01:04:00Z">
              <w:r w:rsidRPr="00884772">
                <w:rPr>
                  <w:rFonts w:cs="Arial"/>
                </w:rPr>
                <w:t>30%</w:t>
              </w:r>
            </w:ins>
          </w:p>
        </w:tc>
        <w:tc>
          <w:tcPr>
            <w:tcW w:w="1256" w:type="dxa"/>
          </w:tcPr>
          <w:p w14:paraId="3250BC5B" w14:textId="77777777" w:rsidR="004F0084" w:rsidRPr="00F0636E" w:rsidRDefault="004F0084" w:rsidP="00091469">
            <w:pPr>
              <w:pStyle w:val="TAC"/>
              <w:rPr>
                <w:ins w:id="1725" w:author="Michal Szydelko_RAN#87" w:date="2018-05-11T01:04:00Z"/>
                <w:rFonts w:cs="Arial"/>
              </w:rPr>
            </w:pPr>
            <w:ins w:id="1726" w:author="Michal Szydelko_RAN#87" w:date="2018-05-11T01:04:00Z">
              <w:r w:rsidRPr="00A728AE">
                <w:rPr>
                  <w:rFonts w:cs="Arial"/>
                </w:rPr>
                <w:t>TBD</w:t>
              </w:r>
            </w:ins>
          </w:p>
        </w:tc>
      </w:tr>
      <w:tr w:rsidR="004F0084" w:rsidRPr="00600B7A" w14:paraId="012BBFCF" w14:textId="77777777" w:rsidTr="00091469">
        <w:trPr>
          <w:jc w:val="center"/>
          <w:ins w:id="1727" w:author="Michal Szydelko_RAN#87" w:date="2018-05-11T01:04:00Z"/>
        </w:trPr>
        <w:tc>
          <w:tcPr>
            <w:tcW w:w="1510" w:type="dxa"/>
            <w:vMerge/>
          </w:tcPr>
          <w:p w14:paraId="40048CA5" w14:textId="77777777" w:rsidR="004F0084" w:rsidRPr="00600B7A" w:rsidRDefault="004F0084" w:rsidP="00091469">
            <w:pPr>
              <w:pStyle w:val="TAC"/>
              <w:rPr>
                <w:ins w:id="1728" w:author="Michal Szydelko_RAN#87" w:date="2018-05-11T01:04:00Z"/>
                <w:rFonts w:cs="Arial"/>
              </w:rPr>
            </w:pPr>
          </w:p>
        </w:tc>
        <w:tc>
          <w:tcPr>
            <w:tcW w:w="1510" w:type="dxa"/>
            <w:vMerge/>
          </w:tcPr>
          <w:p w14:paraId="099466A5" w14:textId="77777777" w:rsidR="004F0084" w:rsidRPr="00600B7A" w:rsidRDefault="004F0084" w:rsidP="00091469">
            <w:pPr>
              <w:pStyle w:val="TAC"/>
              <w:rPr>
                <w:ins w:id="1729" w:author="Michal Szydelko_RAN#87" w:date="2018-05-11T01:04:00Z"/>
                <w:rFonts w:cs="Arial"/>
              </w:rPr>
            </w:pPr>
          </w:p>
        </w:tc>
        <w:tc>
          <w:tcPr>
            <w:tcW w:w="1404" w:type="dxa"/>
            <w:vMerge/>
          </w:tcPr>
          <w:p w14:paraId="1D326D1C" w14:textId="77777777" w:rsidR="004F0084" w:rsidRPr="00600B7A" w:rsidRDefault="004F0084" w:rsidP="00091469">
            <w:pPr>
              <w:pStyle w:val="TAL"/>
              <w:rPr>
                <w:ins w:id="1730" w:author="Michal Szydelko_RAN#87" w:date="2018-05-11T01:04:00Z"/>
                <w:rFonts w:cs="Arial"/>
              </w:rPr>
            </w:pPr>
          </w:p>
        </w:tc>
        <w:tc>
          <w:tcPr>
            <w:tcW w:w="1414" w:type="dxa"/>
            <w:vMerge/>
          </w:tcPr>
          <w:p w14:paraId="3290823F" w14:textId="77777777" w:rsidR="004F0084" w:rsidRPr="00600B7A" w:rsidRDefault="004F0084" w:rsidP="00091469">
            <w:pPr>
              <w:pStyle w:val="TAL"/>
              <w:rPr>
                <w:ins w:id="1731" w:author="Michal Szydelko_RAN#87" w:date="2018-05-11T01:04:00Z"/>
                <w:rFonts w:cs="Arial"/>
              </w:rPr>
            </w:pPr>
          </w:p>
        </w:tc>
        <w:tc>
          <w:tcPr>
            <w:tcW w:w="1263" w:type="dxa"/>
            <w:vMerge/>
          </w:tcPr>
          <w:p w14:paraId="6CE171C4" w14:textId="77777777" w:rsidR="004F0084" w:rsidRPr="00600B7A" w:rsidRDefault="004F0084" w:rsidP="00091469">
            <w:pPr>
              <w:pStyle w:val="TAC"/>
              <w:rPr>
                <w:ins w:id="1732" w:author="Michal Szydelko_RAN#87" w:date="2018-05-11T01:04:00Z"/>
                <w:rFonts w:cs="Arial"/>
              </w:rPr>
            </w:pPr>
          </w:p>
        </w:tc>
        <w:tc>
          <w:tcPr>
            <w:tcW w:w="1272" w:type="dxa"/>
          </w:tcPr>
          <w:p w14:paraId="1FD665F7" w14:textId="77777777" w:rsidR="004F0084" w:rsidRPr="00600B7A" w:rsidRDefault="004F0084" w:rsidP="00091469">
            <w:pPr>
              <w:pStyle w:val="TAC"/>
              <w:rPr>
                <w:ins w:id="1733" w:author="Michal Szydelko_RAN#87" w:date="2018-05-11T01:04:00Z"/>
                <w:rFonts w:cs="Arial"/>
              </w:rPr>
            </w:pPr>
            <w:ins w:id="1734" w:author="Michal Szydelko_RAN#87" w:date="2018-05-11T01:04:00Z">
              <w:r w:rsidRPr="00600B7A">
                <w:rPr>
                  <w:rFonts w:cs="Arial"/>
                </w:rPr>
                <w:t>70%</w:t>
              </w:r>
            </w:ins>
          </w:p>
        </w:tc>
        <w:tc>
          <w:tcPr>
            <w:tcW w:w="1256" w:type="dxa"/>
          </w:tcPr>
          <w:p w14:paraId="7F126EA6" w14:textId="77777777" w:rsidR="004F0084" w:rsidRPr="00F0636E" w:rsidRDefault="004F0084" w:rsidP="00091469">
            <w:pPr>
              <w:pStyle w:val="TAC"/>
              <w:rPr>
                <w:ins w:id="1735" w:author="Michal Szydelko_RAN#87" w:date="2018-05-11T01:04:00Z"/>
                <w:rFonts w:cs="Arial"/>
              </w:rPr>
            </w:pPr>
            <w:ins w:id="1736" w:author="Michal Szydelko_RAN#87" w:date="2018-05-11T01:04:00Z">
              <w:r w:rsidRPr="00A728AE">
                <w:rPr>
                  <w:rFonts w:cs="Arial"/>
                </w:rPr>
                <w:t>TBD</w:t>
              </w:r>
            </w:ins>
          </w:p>
        </w:tc>
      </w:tr>
      <w:tr w:rsidR="004F0084" w:rsidRPr="00600B7A" w14:paraId="26638115" w14:textId="77777777" w:rsidTr="00091469">
        <w:trPr>
          <w:jc w:val="center"/>
          <w:ins w:id="1737" w:author="Michal Szydelko_RAN#87" w:date="2018-05-11T01:04:00Z"/>
        </w:trPr>
        <w:tc>
          <w:tcPr>
            <w:tcW w:w="1510" w:type="dxa"/>
            <w:vMerge/>
          </w:tcPr>
          <w:p w14:paraId="066A1217" w14:textId="77777777" w:rsidR="004F0084" w:rsidRPr="00600B7A" w:rsidRDefault="004F0084" w:rsidP="00091469">
            <w:pPr>
              <w:pStyle w:val="TAC"/>
              <w:rPr>
                <w:ins w:id="1738" w:author="Michal Szydelko_RAN#87" w:date="2018-05-11T01:04:00Z"/>
                <w:rFonts w:cs="Arial"/>
              </w:rPr>
            </w:pPr>
          </w:p>
        </w:tc>
        <w:tc>
          <w:tcPr>
            <w:tcW w:w="1510" w:type="dxa"/>
            <w:vMerge/>
          </w:tcPr>
          <w:p w14:paraId="2E449E13" w14:textId="77777777" w:rsidR="004F0084" w:rsidRPr="00600B7A" w:rsidRDefault="004F0084" w:rsidP="00091469">
            <w:pPr>
              <w:pStyle w:val="TAC"/>
              <w:rPr>
                <w:ins w:id="1739" w:author="Michal Szydelko_RAN#87" w:date="2018-05-11T01:04:00Z"/>
                <w:rFonts w:cs="Arial"/>
              </w:rPr>
            </w:pPr>
          </w:p>
        </w:tc>
        <w:tc>
          <w:tcPr>
            <w:tcW w:w="1404" w:type="dxa"/>
            <w:vMerge/>
          </w:tcPr>
          <w:p w14:paraId="19711A33" w14:textId="77777777" w:rsidR="004F0084" w:rsidRPr="00600B7A" w:rsidRDefault="004F0084" w:rsidP="00091469">
            <w:pPr>
              <w:pStyle w:val="TAL"/>
              <w:rPr>
                <w:ins w:id="1740" w:author="Michal Szydelko_RAN#87" w:date="2018-05-11T01:04:00Z"/>
                <w:rFonts w:cs="Arial"/>
              </w:rPr>
            </w:pPr>
          </w:p>
        </w:tc>
        <w:tc>
          <w:tcPr>
            <w:tcW w:w="1414" w:type="dxa"/>
            <w:vMerge w:val="restart"/>
          </w:tcPr>
          <w:p w14:paraId="2306E22B" w14:textId="77777777" w:rsidR="004F0084" w:rsidRPr="00F0636E" w:rsidRDefault="004F0084" w:rsidP="00091469">
            <w:pPr>
              <w:pStyle w:val="TAL"/>
              <w:rPr>
                <w:ins w:id="1741" w:author="Michal Szydelko_RAN#87" w:date="2018-05-11T01:04:00Z"/>
                <w:rFonts w:cs="Arial"/>
              </w:rPr>
            </w:pPr>
            <w:ins w:id="1742" w:author="Michal Szydelko_RAN#87" w:date="2018-05-11T01:04:00Z">
              <w:r w:rsidRPr="00600B7A">
                <w:rPr>
                  <w:rFonts w:cs="Arial"/>
                </w:rPr>
                <w:t>ETU 300Hz Low</w:t>
              </w:r>
              <w:r>
                <w:rPr>
                  <w:rFonts w:cs="Arial"/>
                </w:rPr>
                <w:t xml:space="preserve"> (Note)</w:t>
              </w:r>
            </w:ins>
          </w:p>
        </w:tc>
        <w:tc>
          <w:tcPr>
            <w:tcW w:w="1263" w:type="dxa"/>
            <w:vMerge w:val="restart"/>
          </w:tcPr>
          <w:p w14:paraId="5A1F6054" w14:textId="77777777" w:rsidR="004F0084" w:rsidRPr="00F0636E" w:rsidRDefault="004F0084" w:rsidP="00091469">
            <w:pPr>
              <w:pStyle w:val="TAC"/>
              <w:rPr>
                <w:ins w:id="1743" w:author="Michal Szydelko_RAN#87" w:date="2018-05-11T01:04:00Z"/>
                <w:rFonts w:cs="Arial"/>
              </w:rPr>
            </w:pPr>
            <w:ins w:id="1744" w:author="Michal Szydelko_RAN#87" w:date="2018-05-11T01:04:00Z">
              <w:r w:rsidRPr="007332BE">
                <w:rPr>
                  <w:rFonts w:cs="Arial"/>
                </w:rPr>
                <w:t>A3-1</w:t>
              </w:r>
            </w:ins>
          </w:p>
        </w:tc>
        <w:tc>
          <w:tcPr>
            <w:tcW w:w="1272" w:type="dxa"/>
          </w:tcPr>
          <w:p w14:paraId="00BF4A67" w14:textId="77777777" w:rsidR="004F0084" w:rsidRPr="00884772" w:rsidRDefault="004F0084" w:rsidP="00091469">
            <w:pPr>
              <w:pStyle w:val="TAC"/>
              <w:rPr>
                <w:ins w:id="1745" w:author="Michal Szydelko_RAN#87" w:date="2018-05-11T01:04:00Z"/>
                <w:rFonts w:cs="Arial"/>
              </w:rPr>
            </w:pPr>
            <w:ins w:id="1746" w:author="Michal Szydelko_RAN#87" w:date="2018-05-11T01:04:00Z">
              <w:r w:rsidRPr="00884772">
                <w:rPr>
                  <w:rFonts w:cs="Arial"/>
                </w:rPr>
                <w:t>30%</w:t>
              </w:r>
            </w:ins>
          </w:p>
        </w:tc>
        <w:tc>
          <w:tcPr>
            <w:tcW w:w="1256" w:type="dxa"/>
          </w:tcPr>
          <w:p w14:paraId="4595FEF9" w14:textId="77777777" w:rsidR="004F0084" w:rsidRPr="00F0636E" w:rsidRDefault="004F0084" w:rsidP="00091469">
            <w:pPr>
              <w:pStyle w:val="TAC"/>
              <w:rPr>
                <w:ins w:id="1747" w:author="Michal Szydelko_RAN#87" w:date="2018-05-11T01:04:00Z"/>
                <w:rFonts w:cs="Arial"/>
              </w:rPr>
            </w:pPr>
            <w:ins w:id="1748" w:author="Michal Szydelko_RAN#87" w:date="2018-05-11T01:04:00Z">
              <w:r w:rsidRPr="00A728AE">
                <w:rPr>
                  <w:rFonts w:cs="Arial"/>
                </w:rPr>
                <w:t>TBD</w:t>
              </w:r>
            </w:ins>
          </w:p>
        </w:tc>
      </w:tr>
      <w:tr w:rsidR="004F0084" w:rsidRPr="00600B7A" w14:paraId="6567F02B" w14:textId="77777777" w:rsidTr="00091469">
        <w:trPr>
          <w:jc w:val="center"/>
          <w:ins w:id="1749" w:author="Michal Szydelko_RAN#87" w:date="2018-05-11T01:04:00Z"/>
        </w:trPr>
        <w:tc>
          <w:tcPr>
            <w:tcW w:w="1510" w:type="dxa"/>
            <w:vMerge/>
          </w:tcPr>
          <w:p w14:paraId="525BD3C7" w14:textId="77777777" w:rsidR="004F0084" w:rsidRPr="00600B7A" w:rsidRDefault="004F0084" w:rsidP="00091469">
            <w:pPr>
              <w:pStyle w:val="TAC"/>
              <w:rPr>
                <w:ins w:id="1750" w:author="Michal Szydelko_RAN#87" w:date="2018-05-11T01:04:00Z"/>
                <w:rFonts w:cs="Arial"/>
              </w:rPr>
            </w:pPr>
          </w:p>
        </w:tc>
        <w:tc>
          <w:tcPr>
            <w:tcW w:w="1510" w:type="dxa"/>
            <w:vMerge/>
          </w:tcPr>
          <w:p w14:paraId="27D84845" w14:textId="77777777" w:rsidR="004F0084" w:rsidRPr="00600B7A" w:rsidRDefault="004F0084" w:rsidP="00091469">
            <w:pPr>
              <w:pStyle w:val="TAC"/>
              <w:rPr>
                <w:ins w:id="1751" w:author="Michal Szydelko_RAN#87" w:date="2018-05-11T01:04:00Z"/>
                <w:rFonts w:cs="Arial"/>
              </w:rPr>
            </w:pPr>
          </w:p>
        </w:tc>
        <w:tc>
          <w:tcPr>
            <w:tcW w:w="1404" w:type="dxa"/>
            <w:vMerge/>
          </w:tcPr>
          <w:p w14:paraId="2F5943C7" w14:textId="77777777" w:rsidR="004F0084" w:rsidRPr="00600B7A" w:rsidRDefault="004F0084" w:rsidP="00091469">
            <w:pPr>
              <w:pStyle w:val="TAL"/>
              <w:rPr>
                <w:ins w:id="1752" w:author="Michal Szydelko_RAN#87" w:date="2018-05-11T01:04:00Z"/>
                <w:rFonts w:cs="Arial"/>
              </w:rPr>
            </w:pPr>
          </w:p>
        </w:tc>
        <w:tc>
          <w:tcPr>
            <w:tcW w:w="1414" w:type="dxa"/>
            <w:vMerge/>
          </w:tcPr>
          <w:p w14:paraId="0E89F26D" w14:textId="77777777" w:rsidR="004F0084" w:rsidRPr="00600B7A" w:rsidRDefault="004F0084" w:rsidP="00091469">
            <w:pPr>
              <w:pStyle w:val="TAL"/>
              <w:rPr>
                <w:ins w:id="1753" w:author="Michal Szydelko_RAN#87" w:date="2018-05-11T01:04:00Z"/>
                <w:rFonts w:cs="Arial"/>
              </w:rPr>
            </w:pPr>
          </w:p>
        </w:tc>
        <w:tc>
          <w:tcPr>
            <w:tcW w:w="1263" w:type="dxa"/>
            <w:vMerge/>
          </w:tcPr>
          <w:p w14:paraId="5D25FDDD" w14:textId="77777777" w:rsidR="004F0084" w:rsidRPr="00600B7A" w:rsidRDefault="004F0084" w:rsidP="00091469">
            <w:pPr>
              <w:pStyle w:val="TAC"/>
              <w:rPr>
                <w:ins w:id="1754" w:author="Michal Szydelko_RAN#87" w:date="2018-05-11T01:04:00Z"/>
                <w:rFonts w:cs="Arial"/>
              </w:rPr>
            </w:pPr>
          </w:p>
        </w:tc>
        <w:tc>
          <w:tcPr>
            <w:tcW w:w="1272" w:type="dxa"/>
          </w:tcPr>
          <w:p w14:paraId="1588DEF4" w14:textId="77777777" w:rsidR="004F0084" w:rsidRPr="00600B7A" w:rsidRDefault="004F0084" w:rsidP="00091469">
            <w:pPr>
              <w:pStyle w:val="TAC"/>
              <w:rPr>
                <w:ins w:id="1755" w:author="Michal Szydelko_RAN#87" w:date="2018-05-11T01:04:00Z"/>
                <w:rFonts w:cs="Arial"/>
              </w:rPr>
            </w:pPr>
            <w:ins w:id="1756" w:author="Michal Szydelko_RAN#87" w:date="2018-05-11T01:04:00Z">
              <w:r w:rsidRPr="00600B7A">
                <w:rPr>
                  <w:rFonts w:cs="Arial"/>
                </w:rPr>
                <w:t>70%</w:t>
              </w:r>
            </w:ins>
          </w:p>
        </w:tc>
        <w:tc>
          <w:tcPr>
            <w:tcW w:w="1256" w:type="dxa"/>
          </w:tcPr>
          <w:p w14:paraId="3EDDFE0C" w14:textId="77777777" w:rsidR="004F0084" w:rsidRPr="00F0636E" w:rsidRDefault="004F0084" w:rsidP="00091469">
            <w:pPr>
              <w:pStyle w:val="TAC"/>
              <w:rPr>
                <w:ins w:id="1757" w:author="Michal Szydelko_RAN#87" w:date="2018-05-11T01:04:00Z"/>
                <w:rFonts w:cs="Arial"/>
              </w:rPr>
            </w:pPr>
            <w:ins w:id="1758" w:author="Michal Szydelko_RAN#87" w:date="2018-05-11T01:04:00Z">
              <w:r w:rsidRPr="00A728AE">
                <w:rPr>
                  <w:rFonts w:cs="Arial"/>
                </w:rPr>
                <w:t>TBD</w:t>
              </w:r>
            </w:ins>
          </w:p>
        </w:tc>
      </w:tr>
      <w:tr w:rsidR="004F0084" w:rsidRPr="00600B7A" w14:paraId="3B6127F8" w14:textId="77777777" w:rsidTr="00091469">
        <w:trPr>
          <w:jc w:val="center"/>
          <w:ins w:id="1759" w:author="Michal Szydelko_RAN#87" w:date="2018-05-11T01:04:00Z"/>
        </w:trPr>
        <w:tc>
          <w:tcPr>
            <w:tcW w:w="1510" w:type="dxa"/>
            <w:vMerge/>
          </w:tcPr>
          <w:p w14:paraId="5F758B58" w14:textId="77777777" w:rsidR="004F0084" w:rsidRPr="00600B7A" w:rsidRDefault="004F0084" w:rsidP="00091469">
            <w:pPr>
              <w:pStyle w:val="TAC"/>
              <w:rPr>
                <w:ins w:id="1760" w:author="Michal Szydelko_RAN#87" w:date="2018-05-11T01:04:00Z"/>
                <w:rFonts w:cs="Arial"/>
              </w:rPr>
            </w:pPr>
          </w:p>
        </w:tc>
        <w:tc>
          <w:tcPr>
            <w:tcW w:w="1510" w:type="dxa"/>
            <w:vMerge/>
          </w:tcPr>
          <w:p w14:paraId="3B6F941F" w14:textId="77777777" w:rsidR="004F0084" w:rsidRPr="00600B7A" w:rsidRDefault="004F0084" w:rsidP="00091469">
            <w:pPr>
              <w:pStyle w:val="TAC"/>
              <w:rPr>
                <w:ins w:id="1761" w:author="Michal Szydelko_RAN#87" w:date="2018-05-11T01:04:00Z"/>
                <w:rFonts w:cs="Arial"/>
              </w:rPr>
            </w:pPr>
          </w:p>
        </w:tc>
        <w:tc>
          <w:tcPr>
            <w:tcW w:w="1404" w:type="dxa"/>
            <w:vMerge w:val="restart"/>
          </w:tcPr>
          <w:p w14:paraId="42924B58" w14:textId="77777777" w:rsidR="004F0084" w:rsidRPr="00600B7A" w:rsidRDefault="004F0084" w:rsidP="00091469">
            <w:pPr>
              <w:pStyle w:val="TAL"/>
              <w:rPr>
                <w:ins w:id="1762" w:author="Michal Szydelko_RAN#87" w:date="2018-05-11T01:04:00Z"/>
                <w:rFonts w:cs="Arial"/>
              </w:rPr>
            </w:pPr>
            <w:ins w:id="1763" w:author="Michal Szydelko_RAN#87" w:date="2018-05-11T01:04:00Z">
              <w:r w:rsidRPr="00600B7A">
                <w:rPr>
                  <w:rFonts w:cs="Arial"/>
                </w:rPr>
                <w:t>Extended</w:t>
              </w:r>
            </w:ins>
          </w:p>
        </w:tc>
        <w:tc>
          <w:tcPr>
            <w:tcW w:w="1414" w:type="dxa"/>
            <w:vMerge w:val="restart"/>
          </w:tcPr>
          <w:p w14:paraId="01613FE5" w14:textId="77777777" w:rsidR="004F0084" w:rsidRPr="00F0636E" w:rsidRDefault="004F0084" w:rsidP="00091469">
            <w:pPr>
              <w:pStyle w:val="TAL"/>
              <w:rPr>
                <w:ins w:id="1764" w:author="Michal Szydelko_RAN#87" w:date="2018-05-11T01:04:00Z"/>
                <w:rFonts w:cs="Arial"/>
              </w:rPr>
            </w:pPr>
            <w:ins w:id="1765" w:author="Michal Szydelko_RAN#87" w:date="2018-05-11T01:04:00Z">
              <w:r w:rsidRPr="00600B7A">
                <w:rPr>
                  <w:rFonts w:cs="Arial"/>
                </w:rPr>
                <w:t>ETU 70Hz Low</w:t>
              </w:r>
              <w:r>
                <w:rPr>
                  <w:rFonts w:cs="Arial"/>
                </w:rPr>
                <w:t xml:space="preserve"> (Note)</w:t>
              </w:r>
            </w:ins>
          </w:p>
        </w:tc>
        <w:tc>
          <w:tcPr>
            <w:tcW w:w="1263" w:type="dxa"/>
            <w:vMerge w:val="restart"/>
          </w:tcPr>
          <w:p w14:paraId="0ADCEE44" w14:textId="77777777" w:rsidR="004F0084" w:rsidRPr="00F0636E" w:rsidRDefault="004F0084" w:rsidP="00091469">
            <w:pPr>
              <w:pStyle w:val="TAC"/>
              <w:rPr>
                <w:ins w:id="1766" w:author="Michal Szydelko_RAN#87" w:date="2018-05-11T01:04:00Z"/>
                <w:rFonts w:cs="Arial"/>
              </w:rPr>
            </w:pPr>
            <w:ins w:id="1767" w:author="Michal Szydelko_RAN#87" w:date="2018-05-11T01:04:00Z">
              <w:r w:rsidRPr="007332BE">
                <w:rPr>
                  <w:rFonts w:cs="Arial"/>
                </w:rPr>
                <w:t>A4-2</w:t>
              </w:r>
            </w:ins>
          </w:p>
        </w:tc>
        <w:tc>
          <w:tcPr>
            <w:tcW w:w="1272" w:type="dxa"/>
          </w:tcPr>
          <w:p w14:paraId="58AD516A" w14:textId="77777777" w:rsidR="004F0084" w:rsidRPr="00884772" w:rsidRDefault="004F0084" w:rsidP="00091469">
            <w:pPr>
              <w:pStyle w:val="TAC"/>
              <w:rPr>
                <w:ins w:id="1768" w:author="Michal Szydelko_RAN#87" w:date="2018-05-11T01:04:00Z"/>
                <w:rFonts w:cs="Arial"/>
              </w:rPr>
            </w:pPr>
            <w:ins w:id="1769" w:author="Michal Szydelko_RAN#87" w:date="2018-05-11T01:04:00Z">
              <w:r w:rsidRPr="00884772">
                <w:rPr>
                  <w:rFonts w:cs="Arial"/>
                </w:rPr>
                <w:t>30%</w:t>
              </w:r>
            </w:ins>
          </w:p>
        </w:tc>
        <w:tc>
          <w:tcPr>
            <w:tcW w:w="1256" w:type="dxa"/>
          </w:tcPr>
          <w:p w14:paraId="0C192305" w14:textId="77777777" w:rsidR="004F0084" w:rsidRPr="00F0636E" w:rsidRDefault="004F0084" w:rsidP="00091469">
            <w:pPr>
              <w:pStyle w:val="TAC"/>
              <w:rPr>
                <w:ins w:id="1770" w:author="Michal Szydelko_RAN#87" w:date="2018-05-11T01:04:00Z"/>
                <w:rFonts w:cs="Arial"/>
              </w:rPr>
            </w:pPr>
            <w:ins w:id="1771" w:author="Michal Szydelko_RAN#87" w:date="2018-05-11T01:04:00Z">
              <w:r w:rsidRPr="00A728AE">
                <w:rPr>
                  <w:rFonts w:cs="Arial"/>
                </w:rPr>
                <w:t>TBD</w:t>
              </w:r>
            </w:ins>
          </w:p>
        </w:tc>
      </w:tr>
      <w:tr w:rsidR="004F0084" w:rsidRPr="00600B7A" w14:paraId="17A8D1DD" w14:textId="77777777" w:rsidTr="00091469">
        <w:trPr>
          <w:jc w:val="center"/>
          <w:ins w:id="1772" w:author="Michal Szydelko_RAN#87" w:date="2018-05-11T01:04:00Z"/>
        </w:trPr>
        <w:tc>
          <w:tcPr>
            <w:tcW w:w="1510" w:type="dxa"/>
            <w:vMerge/>
          </w:tcPr>
          <w:p w14:paraId="194734EE" w14:textId="77777777" w:rsidR="004F0084" w:rsidRPr="00600B7A" w:rsidRDefault="004F0084" w:rsidP="00091469">
            <w:pPr>
              <w:pStyle w:val="TAC"/>
              <w:rPr>
                <w:ins w:id="1773" w:author="Michal Szydelko_RAN#87" w:date="2018-05-11T01:04:00Z"/>
                <w:rFonts w:cs="Arial"/>
              </w:rPr>
            </w:pPr>
          </w:p>
        </w:tc>
        <w:tc>
          <w:tcPr>
            <w:tcW w:w="1510" w:type="dxa"/>
            <w:vMerge/>
          </w:tcPr>
          <w:p w14:paraId="5BC64E26" w14:textId="77777777" w:rsidR="004F0084" w:rsidRPr="00600B7A" w:rsidRDefault="004F0084" w:rsidP="00091469">
            <w:pPr>
              <w:pStyle w:val="TAC"/>
              <w:rPr>
                <w:ins w:id="1774" w:author="Michal Szydelko_RAN#87" w:date="2018-05-11T01:04:00Z"/>
                <w:rFonts w:cs="Arial"/>
              </w:rPr>
            </w:pPr>
          </w:p>
        </w:tc>
        <w:tc>
          <w:tcPr>
            <w:tcW w:w="1404" w:type="dxa"/>
            <w:vMerge/>
          </w:tcPr>
          <w:p w14:paraId="61B0F0C7" w14:textId="77777777" w:rsidR="004F0084" w:rsidRPr="00600B7A" w:rsidRDefault="004F0084" w:rsidP="00091469">
            <w:pPr>
              <w:pStyle w:val="TAL"/>
              <w:rPr>
                <w:ins w:id="1775" w:author="Michal Szydelko_RAN#87" w:date="2018-05-11T01:04:00Z"/>
                <w:rFonts w:cs="Arial"/>
              </w:rPr>
            </w:pPr>
          </w:p>
        </w:tc>
        <w:tc>
          <w:tcPr>
            <w:tcW w:w="1414" w:type="dxa"/>
            <w:vMerge/>
          </w:tcPr>
          <w:p w14:paraId="5C11EE7D" w14:textId="77777777" w:rsidR="004F0084" w:rsidRPr="00600B7A" w:rsidRDefault="004F0084" w:rsidP="00091469">
            <w:pPr>
              <w:pStyle w:val="TAL"/>
              <w:rPr>
                <w:ins w:id="1776" w:author="Michal Szydelko_RAN#87" w:date="2018-05-11T01:04:00Z"/>
                <w:rFonts w:cs="Arial"/>
              </w:rPr>
            </w:pPr>
          </w:p>
        </w:tc>
        <w:tc>
          <w:tcPr>
            <w:tcW w:w="1263" w:type="dxa"/>
            <w:vMerge/>
          </w:tcPr>
          <w:p w14:paraId="36F71657" w14:textId="77777777" w:rsidR="004F0084" w:rsidRPr="00600B7A" w:rsidRDefault="004F0084" w:rsidP="00091469">
            <w:pPr>
              <w:pStyle w:val="TAC"/>
              <w:rPr>
                <w:ins w:id="1777" w:author="Michal Szydelko_RAN#87" w:date="2018-05-11T01:04:00Z"/>
                <w:rFonts w:cs="Arial"/>
              </w:rPr>
            </w:pPr>
          </w:p>
        </w:tc>
        <w:tc>
          <w:tcPr>
            <w:tcW w:w="1272" w:type="dxa"/>
          </w:tcPr>
          <w:p w14:paraId="4020D4C8" w14:textId="77777777" w:rsidR="004F0084" w:rsidRPr="00600B7A" w:rsidRDefault="004F0084" w:rsidP="00091469">
            <w:pPr>
              <w:pStyle w:val="TAC"/>
              <w:rPr>
                <w:ins w:id="1778" w:author="Michal Szydelko_RAN#87" w:date="2018-05-11T01:04:00Z"/>
                <w:rFonts w:cs="Arial"/>
              </w:rPr>
            </w:pPr>
            <w:ins w:id="1779" w:author="Michal Szydelko_RAN#87" w:date="2018-05-11T01:04:00Z">
              <w:r w:rsidRPr="00600B7A">
                <w:rPr>
                  <w:rFonts w:cs="Arial"/>
                </w:rPr>
                <w:t>70%</w:t>
              </w:r>
            </w:ins>
          </w:p>
        </w:tc>
        <w:tc>
          <w:tcPr>
            <w:tcW w:w="1256" w:type="dxa"/>
          </w:tcPr>
          <w:p w14:paraId="468FD9F1" w14:textId="77777777" w:rsidR="004F0084" w:rsidRPr="00F0636E" w:rsidRDefault="004F0084" w:rsidP="00091469">
            <w:pPr>
              <w:pStyle w:val="TAC"/>
              <w:rPr>
                <w:ins w:id="1780" w:author="Michal Szydelko_RAN#87" w:date="2018-05-11T01:04:00Z"/>
                <w:rFonts w:cs="Arial"/>
              </w:rPr>
            </w:pPr>
            <w:ins w:id="1781" w:author="Michal Szydelko_RAN#87" w:date="2018-05-11T01:04:00Z">
              <w:r w:rsidRPr="00A728AE">
                <w:rPr>
                  <w:rFonts w:cs="Arial"/>
                </w:rPr>
                <w:t>TBD</w:t>
              </w:r>
            </w:ins>
          </w:p>
        </w:tc>
      </w:tr>
      <w:tr w:rsidR="004F0084" w:rsidRPr="007332BE" w14:paraId="4356385B" w14:textId="77777777" w:rsidTr="00091469">
        <w:trPr>
          <w:jc w:val="center"/>
          <w:ins w:id="1782" w:author="Michal Szydelko_RAN#87" w:date="2018-05-11T01:04:00Z"/>
        </w:trPr>
        <w:tc>
          <w:tcPr>
            <w:tcW w:w="9629" w:type="dxa"/>
            <w:gridSpan w:val="7"/>
          </w:tcPr>
          <w:p w14:paraId="4287C08F" w14:textId="77777777" w:rsidR="004F0084" w:rsidRPr="00F0636E" w:rsidRDefault="004F0084" w:rsidP="00091469">
            <w:pPr>
              <w:pStyle w:val="TAN"/>
              <w:rPr>
                <w:ins w:id="1783" w:author="Michal Szydelko_RAN#87" w:date="2018-05-11T01:04:00Z"/>
                <w:rFonts w:cs="Arial"/>
              </w:rPr>
            </w:pPr>
            <w:ins w:id="1784" w:author="Michal Szydelko_RAN#87" w:date="2018-05-11T01:04:00Z">
              <w:r>
                <w:rPr>
                  <w:rFonts w:cs="Arial"/>
                </w:rPr>
                <w:t>NOTE</w:t>
              </w:r>
              <w:r w:rsidRPr="00F0636E">
                <w:rPr>
                  <w:rFonts w:cs="Arial"/>
                </w:rPr>
                <w:t>:</w:t>
              </w:r>
              <w:r w:rsidRPr="00F0636E">
                <w:rPr>
                  <w:rFonts w:cs="Arial"/>
                </w:rPr>
                <w:tab/>
                <w:t>Not applicable for Local Area BS.</w:t>
              </w:r>
            </w:ins>
          </w:p>
          <w:p w14:paraId="6CF30D68" w14:textId="77777777" w:rsidR="004F0084" w:rsidRPr="007332BE" w:rsidRDefault="004F0084" w:rsidP="00091469">
            <w:pPr>
              <w:pStyle w:val="TAN"/>
              <w:ind w:left="0" w:firstLine="0"/>
              <w:rPr>
                <w:ins w:id="1785" w:author="Michal Szydelko_RAN#87" w:date="2018-05-11T01:04:00Z"/>
                <w:rFonts w:cs="Arial"/>
              </w:rPr>
            </w:pPr>
          </w:p>
        </w:tc>
      </w:tr>
    </w:tbl>
    <w:p w14:paraId="5DBCD259" w14:textId="77777777" w:rsidR="004F0084" w:rsidRPr="007332BE" w:rsidRDefault="004F0084" w:rsidP="004F0084">
      <w:pPr>
        <w:pStyle w:val="TH"/>
        <w:rPr>
          <w:ins w:id="1786" w:author="Michal Szydelko_RAN#87" w:date="2018-05-11T01:04:00Z"/>
        </w:rPr>
      </w:pPr>
    </w:p>
    <w:p w14:paraId="2FDE91A0" w14:textId="77777777" w:rsidR="004F0084" w:rsidRDefault="004F0084" w:rsidP="004F0084">
      <w:pPr>
        <w:pStyle w:val="TH"/>
        <w:rPr>
          <w:ins w:id="1787" w:author="Michal Szydelko_RAN#87" w:date="2018-05-11T01:04:00Z"/>
        </w:rPr>
      </w:pPr>
      <w:ins w:id="1788" w:author="Michal Szydelko_RAN#87" w:date="2018-05-11T01:04:00Z">
        <w:r>
          <w:t xml:space="preserve">Table </w:t>
        </w:r>
        <w:r w:rsidRPr="00F0636E">
          <w:t>8.</w:t>
        </w:r>
        <w:r>
          <w:t>4.2.5-6</w:t>
        </w:r>
        <w:r w:rsidRPr="007332BE">
          <w:t>:</w:t>
        </w:r>
        <w:r>
          <w:t xml:space="preserve"> Test requirements for PUSCH, 20</w:t>
        </w:r>
        <w:r w:rsidRPr="007332BE">
          <w:t xml:space="preserve">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510"/>
        <w:gridCol w:w="1404"/>
        <w:gridCol w:w="1414"/>
        <w:gridCol w:w="1263"/>
        <w:gridCol w:w="1272"/>
        <w:gridCol w:w="1256"/>
      </w:tblGrid>
      <w:tr w:rsidR="004F0084" w:rsidRPr="00600B7A" w14:paraId="1DCD633F" w14:textId="77777777" w:rsidTr="00091469">
        <w:trPr>
          <w:jc w:val="center"/>
          <w:ins w:id="1789" w:author="Michal Szydelko_RAN#87" w:date="2018-05-11T01:04:00Z"/>
        </w:trPr>
        <w:tc>
          <w:tcPr>
            <w:tcW w:w="1510" w:type="dxa"/>
          </w:tcPr>
          <w:p w14:paraId="0885732E" w14:textId="77777777" w:rsidR="004F0084" w:rsidRPr="00F0636E" w:rsidRDefault="004F0084" w:rsidP="00091469">
            <w:pPr>
              <w:pStyle w:val="TAH"/>
              <w:rPr>
                <w:ins w:id="1790" w:author="Michal Szydelko_RAN#87" w:date="2018-05-11T01:04:00Z"/>
                <w:rFonts w:cs="Arial"/>
              </w:rPr>
            </w:pPr>
            <w:ins w:id="1791" w:author="Michal Szydelko_RAN#87" w:date="2018-05-11T01:04:00Z">
              <w:r w:rsidRPr="00F0636E">
                <w:rPr>
                  <w:rFonts w:cs="Arial"/>
                </w:rPr>
                <w:t xml:space="preserve">Number of </w:t>
              </w:r>
              <w:r w:rsidRPr="00F0636E">
                <w:rPr>
                  <w:rFonts w:cs="Arial"/>
                  <w:lang w:eastAsia="zh-CN"/>
                </w:rPr>
                <w:t>T</w:t>
              </w:r>
              <w:r w:rsidRPr="00F0636E">
                <w:rPr>
                  <w:rFonts w:cs="Arial"/>
                </w:rPr>
                <w:t>X antennas</w:t>
              </w:r>
            </w:ins>
          </w:p>
        </w:tc>
        <w:tc>
          <w:tcPr>
            <w:tcW w:w="1510" w:type="dxa"/>
          </w:tcPr>
          <w:p w14:paraId="02A06D34" w14:textId="77777777" w:rsidR="004F0084" w:rsidRPr="00F0636E" w:rsidRDefault="004F0084" w:rsidP="00091469">
            <w:pPr>
              <w:pStyle w:val="TAH"/>
              <w:rPr>
                <w:ins w:id="1792" w:author="Michal Szydelko_RAN#87" w:date="2018-05-11T01:04:00Z"/>
                <w:rFonts w:cs="Arial"/>
              </w:rPr>
            </w:pPr>
            <w:ins w:id="1793" w:author="Michal Szydelko_RAN#87" w:date="2018-05-11T01:04:00Z">
              <w:r w:rsidRPr="00F0636E">
                <w:rPr>
                  <w:rFonts w:cs="Arial"/>
                </w:rPr>
                <w:t>Number of RX antennas</w:t>
              </w:r>
            </w:ins>
          </w:p>
        </w:tc>
        <w:tc>
          <w:tcPr>
            <w:tcW w:w="1404" w:type="dxa"/>
          </w:tcPr>
          <w:p w14:paraId="5F8A0DEC" w14:textId="77777777" w:rsidR="004F0084" w:rsidRPr="00F0636E" w:rsidRDefault="004F0084" w:rsidP="00091469">
            <w:pPr>
              <w:pStyle w:val="TAH"/>
              <w:rPr>
                <w:ins w:id="1794" w:author="Michal Szydelko_RAN#87" w:date="2018-05-11T01:04:00Z"/>
                <w:rFonts w:cs="Arial"/>
              </w:rPr>
            </w:pPr>
            <w:ins w:id="1795" w:author="Michal Szydelko_RAN#87" w:date="2018-05-11T01:04:00Z">
              <w:r w:rsidRPr="00F0636E">
                <w:rPr>
                  <w:rFonts w:cs="Arial"/>
                </w:rPr>
                <w:t>Cyclic prefix</w:t>
              </w:r>
            </w:ins>
          </w:p>
        </w:tc>
        <w:tc>
          <w:tcPr>
            <w:tcW w:w="1414" w:type="dxa"/>
          </w:tcPr>
          <w:p w14:paraId="4E45131E" w14:textId="77777777" w:rsidR="004F0084" w:rsidRPr="00F0636E" w:rsidRDefault="004F0084" w:rsidP="00091469">
            <w:pPr>
              <w:pStyle w:val="TAH"/>
              <w:rPr>
                <w:ins w:id="1796" w:author="Michal Szydelko_RAN#87" w:date="2018-05-11T01:04:00Z"/>
                <w:rFonts w:cs="Arial"/>
              </w:rPr>
            </w:pPr>
            <w:ins w:id="1797" w:author="Michal Szydelko_RAN#87" w:date="2018-05-11T01:04:00Z">
              <w:r w:rsidRPr="00F0636E">
                <w:rPr>
                  <w:rFonts w:cs="Arial"/>
                </w:rPr>
                <w:t xml:space="preserve">Propagation conditions </w:t>
              </w:r>
              <w:r w:rsidRPr="00F0636E">
                <w:rPr>
                  <w:rFonts w:cs="Arial"/>
                  <w:lang w:eastAsia="zh-CN"/>
                </w:rPr>
                <w:t>and correlation matrix</w:t>
              </w:r>
              <w:r w:rsidRPr="00F0636E">
                <w:rPr>
                  <w:rFonts w:cs="Arial"/>
                </w:rPr>
                <w:t xml:space="preserve"> </w:t>
              </w:r>
            </w:ins>
          </w:p>
        </w:tc>
        <w:tc>
          <w:tcPr>
            <w:tcW w:w="1263" w:type="dxa"/>
          </w:tcPr>
          <w:p w14:paraId="4AFB4475" w14:textId="77777777" w:rsidR="004F0084" w:rsidRPr="00F0636E" w:rsidRDefault="004F0084" w:rsidP="00091469">
            <w:pPr>
              <w:pStyle w:val="TAH"/>
              <w:rPr>
                <w:ins w:id="1798" w:author="Michal Szydelko_RAN#87" w:date="2018-05-11T01:04:00Z"/>
                <w:rFonts w:cs="Arial"/>
              </w:rPr>
            </w:pPr>
            <w:ins w:id="1799" w:author="Michal Szydelko_RAN#87" w:date="2018-05-11T01:04:00Z">
              <w:r w:rsidRPr="00F0636E">
                <w:rPr>
                  <w:rFonts w:cs="Arial"/>
                </w:rPr>
                <w:t>FRC</w:t>
              </w:r>
            </w:ins>
          </w:p>
        </w:tc>
        <w:tc>
          <w:tcPr>
            <w:tcW w:w="1272" w:type="dxa"/>
          </w:tcPr>
          <w:p w14:paraId="247E1F30" w14:textId="77777777" w:rsidR="004F0084" w:rsidRPr="00F0636E" w:rsidRDefault="004F0084" w:rsidP="00091469">
            <w:pPr>
              <w:pStyle w:val="TAH"/>
              <w:rPr>
                <w:ins w:id="1800" w:author="Michal Szydelko_RAN#87" w:date="2018-05-11T01:04:00Z"/>
                <w:rFonts w:cs="Arial"/>
              </w:rPr>
            </w:pPr>
            <w:ins w:id="1801" w:author="Michal Szydelko_RAN#87" w:date="2018-05-11T01:04:00Z">
              <w:r w:rsidRPr="00F0636E">
                <w:rPr>
                  <w:rFonts w:cs="Arial"/>
                </w:rPr>
                <w:t>Fraction of  maximum throughput</w:t>
              </w:r>
            </w:ins>
          </w:p>
        </w:tc>
        <w:tc>
          <w:tcPr>
            <w:tcW w:w="1256" w:type="dxa"/>
          </w:tcPr>
          <w:p w14:paraId="157F3062" w14:textId="77777777" w:rsidR="004F0084" w:rsidRPr="00F0636E" w:rsidRDefault="004F0084" w:rsidP="00091469">
            <w:pPr>
              <w:pStyle w:val="TAH"/>
              <w:rPr>
                <w:ins w:id="1802" w:author="Michal Szydelko_RAN#87" w:date="2018-05-11T01:04:00Z"/>
                <w:rFonts w:cs="Arial"/>
              </w:rPr>
            </w:pPr>
            <w:ins w:id="1803" w:author="Michal Szydelko_RAN#87" w:date="2018-05-11T01:04:00Z">
              <w:r w:rsidRPr="00F0636E">
                <w:rPr>
                  <w:rFonts w:cs="Arial"/>
                </w:rPr>
                <w:t>SNR</w:t>
              </w:r>
            </w:ins>
          </w:p>
          <w:p w14:paraId="4B6FDF11" w14:textId="77777777" w:rsidR="004F0084" w:rsidRPr="00F0636E" w:rsidRDefault="004F0084" w:rsidP="00091469">
            <w:pPr>
              <w:pStyle w:val="TAH"/>
              <w:rPr>
                <w:ins w:id="1804" w:author="Michal Szydelko_RAN#87" w:date="2018-05-11T01:04:00Z"/>
                <w:rFonts w:cs="Arial"/>
              </w:rPr>
            </w:pPr>
            <w:ins w:id="1805" w:author="Michal Szydelko_RAN#87" w:date="2018-05-11T01:04:00Z">
              <w:r w:rsidRPr="00F0636E">
                <w:rPr>
                  <w:rFonts w:cs="Arial"/>
                </w:rPr>
                <w:t>[dB]</w:t>
              </w:r>
            </w:ins>
          </w:p>
        </w:tc>
      </w:tr>
      <w:tr w:rsidR="004F0084" w:rsidRPr="00600B7A" w14:paraId="27481182" w14:textId="77777777" w:rsidTr="00091469">
        <w:trPr>
          <w:jc w:val="center"/>
          <w:ins w:id="1806" w:author="Michal Szydelko_RAN#87" w:date="2018-05-11T01:04:00Z"/>
        </w:trPr>
        <w:tc>
          <w:tcPr>
            <w:tcW w:w="1510" w:type="dxa"/>
            <w:vMerge w:val="restart"/>
          </w:tcPr>
          <w:p w14:paraId="6B653A15" w14:textId="77777777" w:rsidR="004F0084" w:rsidRPr="00600B7A" w:rsidRDefault="004F0084" w:rsidP="00091469">
            <w:pPr>
              <w:pStyle w:val="TAC"/>
              <w:rPr>
                <w:ins w:id="1807" w:author="Michal Szydelko_RAN#87" w:date="2018-05-11T01:04:00Z"/>
                <w:rFonts w:cs="Arial"/>
                <w:lang w:eastAsia="zh-CN"/>
              </w:rPr>
            </w:pPr>
            <w:ins w:id="1808" w:author="Michal Szydelko_RAN#87" w:date="2018-05-11T01:04:00Z">
              <w:r w:rsidRPr="00600B7A">
                <w:rPr>
                  <w:rFonts w:cs="Arial"/>
                  <w:lang w:eastAsia="zh-CN"/>
                </w:rPr>
                <w:t>1</w:t>
              </w:r>
            </w:ins>
          </w:p>
        </w:tc>
        <w:tc>
          <w:tcPr>
            <w:tcW w:w="1510" w:type="dxa"/>
            <w:vMerge w:val="restart"/>
          </w:tcPr>
          <w:p w14:paraId="25721B6F" w14:textId="77777777" w:rsidR="004F0084" w:rsidRPr="00600B7A" w:rsidRDefault="004F0084" w:rsidP="00091469">
            <w:pPr>
              <w:pStyle w:val="TAC"/>
              <w:rPr>
                <w:ins w:id="1809" w:author="Michal Szydelko_RAN#87" w:date="2018-05-11T01:04:00Z"/>
                <w:rFonts w:cs="Arial"/>
              </w:rPr>
            </w:pPr>
            <w:ins w:id="1810" w:author="Michal Szydelko_RAN#87" w:date="2018-05-11T01:04:00Z">
              <w:r w:rsidRPr="00600B7A">
                <w:rPr>
                  <w:rFonts w:cs="Arial"/>
                </w:rPr>
                <w:t>2</w:t>
              </w:r>
            </w:ins>
          </w:p>
        </w:tc>
        <w:tc>
          <w:tcPr>
            <w:tcW w:w="1404" w:type="dxa"/>
            <w:vMerge w:val="restart"/>
          </w:tcPr>
          <w:p w14:paraId="25934911" w14:textId="77777777" w:rsidR="004F0084" w:rsidRPr="00600B7A" w:rsidRDefault="004F0084" w:rsidP="00091469">
            <w:pPr>
              <w:pStyle w:val="TAL"/>
              <w:rPr>
                <w:ins w:id="1811" w:author="Michal Szydelko_RAN#87" w:date="2018-05-11T01:04:00Z"/>
                <w:rFonts w:cs="Arial"/>
              </w:rPr>
            </w:pPr>
            <w:ins w:id="1812" w:author="Michal Szydelko_RAN#87" w:date="2018-05-11T01:04:00Z">
              <w:r w:rsidRPr="00600B7A">
                <w:rPr>
                  <w:rFonts w:cs="Arial"/>
                </w:rPr>
                <w:t>Normal</w:t>
              </w:r>
            </w:ins>
          </w:p>
        </w:tc>
        <w:tc>
          <w:tcPr>
            <w:tcW w:w="1414" w:type="dxa"/>
            <w:vMerge w:val="restart"/>
          </w:tcPr>
          <w:p w14:paraId="1E66DF8E" w14:textId="77777777" w:rsidR="004F0084" w:rsidRPr="00600B7A" w:rsidRDefault="004F0084" w:rsidP="00091469">
            <w:pPr>
              <w:pStyle w:val="TAL"/>
              <w:rPr>
                <w:ins w:id="1813" w:author="Michal Szydelko_RAN#87" w:date="2018-05-11T01:04:00Z"/>
                <w:rFonts w:cs="Arial"/>
                <w:lang w:eastAsia="zh-CN"/>
              </w:rPr>
            </w:pPr>
            <w:ins w:id="1814" w:author="Michal Szydelko_RAN#87" w:date="2018-05-11T01:04:00Z">
              <w:r w:rsidRPr="00600B7A">
                <w:rPr>
                  <w:rFonts w:cs="Arial"/>
                </w:rPr>
                <w:t>EPA 5Hz Low</w:t>
              </w:r>
            </w:ins>
          </w:p>
        </w:tc>
        <w:tc>
          <w:tcPr>
            <w:tcW w:w="1263" w:type="dxa"/>
            <w:vMerge w:val="restart"/>
          </w:tcPr>
          <w:p w14:paraId="6B9AFDE9" w14:textId="77777777" w:rsidR="004F0084" w:rsidRPr="00600B7A" w:rsidRDefault="004F0084" w:rsidP="00091469">
            <w:pPr>
              <w:pStyle w:val="TAC"/>
              <w:rPr>
                <w:ins w:id="1815" w:author="Michal Szydelko_RAN#87" w:date="2018-05-11T01:04:00Z"/>
                <w:rFonts w:cs="Arial"/>
              </w:rPr>
            </w:pPr>
            <w:ins w:id="1816" w:author="Michal Szydelko_RAN#87" w:date="2018-05-11T01:04:00Z">
              <w:r w:rsidRPr="007332BE">
                <w:rPr>
                  <w:rFonts w:cs="Arial"/>
                </w:rPr>
                <w:t>A3-7</w:t>
              </w:r>
            </w:ins>
          </w:p>
        </w:tc>
        <w:tc>
          <w:tcPr>
            <w:tcW w:w="1272" w:type="dxa"/>
          </w:tcPr>
          <w:p w14:paraId="340BBDBE" w14:textId="77777777" w:rsidR="004F0084" w:rsidRPr="00600B7A" w:rsidRDefault="004F0084" w:rsidP="00091469">
            <w:pPr>
              <w:pStyle w:val="TAC"/>
              <w:rPr>
                <w:ins w:id="1817" w:author="Michal Szydelko_RAN#87" w:date="2018-05-11T01:04:00Z"/>
                <w:rFonts w:cs="Arial"/>
              </w:rPr>
            </w:pPr>
            <w:ins w:id="1818" w:author="Michal Szydelko_RAN#87" w:date="2018-05-11T01:04:00Z">
              <w:r w:rsidRPr="00600B7A">
                <w:rPr>
                  <w:rFonts w:cs="Arial"/>
                </w:rPr>
                <w:t>30%</w:t>
              </w:r>
            </w:ins>
          </w:p>
        </w:tc>
        <w:tc>
          <w:tcPr>
            <w:tcW w:w="1256" w:type="dxa"/>
          </w:tcPr>
          <w:p w14:paraId="417B03A8" w14:textId="77777777" w:rsidR="004F0084" w:rsidRPr="00F0636E" w:rsidRDefault="004F0084" w:rsidP="00091469">
            <w:pPr>
              <w:pStyle w:val="TAC"/>
              <w:rPr>
                <w:ins w:id="1819" w:author="Michal Szydelko_RAN#87" w:date="2018-05-11T01:04:00Z"/>
                <w:rFonts w:cs="Arial"/>
              </w:rPr>
            </w:pPr>
            <w:ins w:id="1820" w:author="Michal Szydelko_RAN#87" w:date="2018-05-11T01:04:00Z">
              <w:r w:rsidRPr="00F0636E">
                <w:rPr>
                  <w:rFonts w:cs="Arial"/>
                </w:rPr>
                <w:t>TBD</w:t>
              </w:r>
            </w:ins>
          </w:p>
        </w:tc>
      </w:tr>
      <w:tr w:rsidR="004F0084" w:rsidRPr="00600B7A" w14:paraId="31E45058" w14:textId="77777777" w:rsidTr="00091469">
        <w:trPr>
          <w:jc w:val="center"/>
          <w:ins w:id="1821" w:author="Michal Szydelko_RAN#87" w:date="2018-05-11T01:04:00Z"/>
        </w:trPr>
        <w:tc>
          <w:tcPr>
            <w:tcW w:w="1510" w:type="dxa"/>
            <w:vMerge/>
          </w:tcPr>
          <w:p w14:paraId="12D47B07" w14:textId="77777777" w:rsidR="004F0084" w:rsidRPr="00600B7A" w:rsidRDefault="004F0084" w:rsidP="00091469">
            <w:pPr>
              <w:pStyle w:val="TAC"/>
              <w:rPr>
                <w:ins w:id="1822" w:author="Michal Szydelko_RAN#87" w:date="2018-05-11T01:04:00Z"/>
                <w:rFonts w:cs="Arial"/>
              </w:rPr>
            </w:pPr>
          </w:p>
        </w:tc>
        <w:tc>
          <w:tcPr>
            <w:tcW w:w="1510" w:type="dxa"/>
            <w:vMerge/>
          </w:tcPr>
          <w:p w14:paraId="7C806400" w14:textId="77777777" w:rsidR="004F0084" w:rsidRPr="00600B7A" w:rsidRDefault="004F0084" w:rsidP="00091469">
            <w:pPr>
              <w:pStyle w:val="TAC"/>
              <w:rPr>
                <w:ins w:id="1823" w:author="Michal Szydelko_RAN#87" w:date="2018-05-11T01:04:00Z"/>
                <w:rFonts w:cs="Arial"/>
              </w:rPr>
            </w:pPr>
          </w:p>
        </w:tc>
        <w:tc>
          <w:tcPr>
            <w:tcW w:w="1404" w:type="dxa"/>
            <w:vMerge/>
          </w:tcPr>
          <w:p w14:paraId="6489577F" w14:textId="77777777" w:rsidR="004F0084" w:rsidRPr="00600B7A" w:rsidRDefault="004F0084" w:rsidP="00091469">
            <w:pPr>
              <w:pStyle w:val="TAL"/>
              <w:rPr>
                <w:ins w:id="1824" w:author="Michal Szydelko_RAN#87" w:date="2018-05-11T01:04:00Z"/>
                <w:rFonts w:cs="Arial"/>
              </w:rPr>
            </w:pPr>
          </w:p>
        </w:tc>
        <w:tc>
          <w:tcPr>
            <w:tcW w:w="1414" w:type="dxa"/>
            <w:vMerge/>
          </w:tcPr>
          <w:p w14:paraId="03EE9AF3" w14:textId="77777777" w:rsidR="004F0084" w:rsidRPr="00600B7A" w:rsidRDefault="004F0084" w:rsidP="00091469">
            <w:pPr>
              <w:pStyle w:val="TAL"/>
              <w:rPr>
                <w:ins w:id="1825" w:author="Michal Szydelko_RAN#87" w:date="2018-05-11T01:04:00Z"/>
                <w:rFonts w:cs="Arial"/>
              </w:rPr>
            </w:pPr>
          </w:p>
        </w:tc>
        <w:tc>
          <w:tcPr>
            <w:tcW w:w="1263" w:type="dxa"/>
            <w:vMerge/>
          </w:tcPr>
          <w:p w14:paraId="73BB20C2" w14:textId="77777777" w:rsidR="004F0084" w:rsidRPr="00600B7A" w:rsidRDefault="004F0084" w:rsidP="00091469">
            <w:pPr>
              <w:pStyle w:val="TAC"/>
              <w:rPr>
                <w:ins w:id="1826" w:author="Michal Szydelko_RAN#87" w:date="2018-05-11T01:04:00Z"/>
                <w:rFonts w:cs="Arial"/>
              </w:rPr>
            </w:pPr>
          </w:p>
        </w:tc>
        <w:tc>
          <w:tcPr>
            <w:tcW w:w="1272" w:type="dxa"/>
          </w:tcPr>
          <w:p w14:paraId="6CE4B36D" w14:textId="77777777" w:rsidR="004F0084" w:rsidRPr="00600B7A" w:rsidRDefault="004F0084" w:rsidP="00091469">
            <w:pPr>
              <w:pStyle w:val="TAC"/>
              <w:rPr>
                <w:ins w:id="1827" w:author="Michal Szydelko_RAN#87" w:date="2018-05-11T01:04:00Z"/>
                <w:rFonts w:cs="Arial"/>
              </w:rPr>
            </w:pPr>
            <w:ins w:id="1828" w:author="Michal Szydelko_RAN#87" w:date="2018-05-11T01:04:00Z">
              <w:r w:rsidRPr="00600B7A">
                <w:rPr>
                  <w:rFonts w:cs="Arial"/>
                </w:rPr>
                <w:t>70%</w:t>
              </w:r>
            </w:ins>
          </w:p>
        </w:tc>
        <w:tc>
          <w:tcPr>
            <w:tcW w:w="1256" w:type="dxa"/>
          </w:tcPr>
          <w:p w14:paraId="1CC44DAB" w14:textId="77777777" w:rsidR="004F0084" w:rsidRPr="00F0636E" w:rsidRDefault="004F0084" w:rsidP="00091469">
            <w:pPr>
              <w:pStyle w:val="TAC"/>
              <w:rPr>
                <w:ins w:id="1829" w:author="Michal Szydelko_RAN#87" w:date="2018-05-11T01:04:00Z"/>
                <w:rFonts w:cs="Arial"/>
              </w:rPr>
            </w:pPr>
            <w:ins w:id="1830" w:author="Michal Szydelko_RAN#87" w:date="2018-05-11T01:04:00Z">
              <w:r w:rsidRPr="00A728AE">
                <w:rPr>
                  <w:rFonts w:cs="Arial"/>
                </w:rPr>
                <w:t>TBD</w:t>
              </w:r>
            </w:ins>
          </w:p>
        </w:tc>
      </w:tr>
      <w:tr w:rsidR="004F0084" w:rsidRPr="00600B7A" w14:paraId="5995EA8A" w14:textId="77777777" w:rsidTr="00091469">
        <w:trPr>
          <w:jc w:val="center"/>
          <w:ins w:id="1831" w:author="Michal Szydelko_RAN#87" w:date="2018-05-11T01:04:00Z"/>
        </w:trPr>
        <w:tc>
          <w:tcPr>
            <w:tcW w:w="1510" w:type="dxa"/>
            <w:vMerge/>
          </w:tcPr>
          <w:p w14:paraId="1EEB14CA" w14:textId="77777777" w:rsidR="004F0084" w:rsidRPr="00600B7A" w:rsidRDefault="004F0084" w:rsidP="00091469">
            <w:pPr>
              <w:pStyle w:val="TAC"/>
              <w:rPr>
                <w:ins w:id="1832" w:author="Michal Szydelko_RAN#87" w:date="2018-05-11T01:04:00Z"/>
                <w:rFonts w:cs="Arial"/>
              </w:rPr>
            </w:pPr>
          </w:p>
        </w:tc>
        <w:tc>
          <w:tcPr>
            <w:tcW w:w="1510" w:type="dxa"/>
            <w:vMerge/>
          </w:tcPr>
          <w:p w14:paraId="3B895489" w14:textId="77777777" w:rsidR="004F0084" w:rsidRPr="00600B7A" w:rsidRDefault="004F0084" w:rsidP="00091469">
            <w:pPr>
              <w:pStyle w:val="TAC"/>
              <w:rPr>
                <w:ins w:id="1833" w:author="Michal Szydelko_RAN#87" w:date="2018-05-11T01:04:00Z"/>
                <w:rFonts w:cs="Arial"/>
              </w:rPr>
            </w:pPr>
          </w:p>
        </w:tc>
        <w:tc>
          <w:tcPr>
            <w:tcW w:w="1404" w:type="dxa"/>
            <w:vMerge/>
          </w:tcPr>
          <w:p w14:paraId="1E7CECBB" w14:textId="77777777" w:rsidR="004F0084" w:rsidRPr="00600B7A" w:rsidRDefault="004F0084" w:rsidP="00091469">
            <w:pPr>
              <w:pStyle w:val="TAL"/>
              <w:rPr>
                <w:ins w:id="1834" w:author="Michal Szydelko_RAN#87" w:date="2018-05-11T01:04:00Z"/>
                <w:rFonts w:cs="Arial"/>
              </w:rPr>
            </w:pPr>
          </w:p>
        </w:tc>
        <w:tc>
          <w:tcPr>
            <w:tcW w:w="1414" w:type="dxa"/>
            <w:vMerge/>
          </w:tcPr>
          <w:p w14:paraId="3992770F" w14:textId="77777777" w:rsidR="004F0084" w:rsidRPr="00600B7A" w:rsidRDefault="004F0084" w:rsidP="00091469">
            <w:pPr>
              <w:pStyle w:val="TAL"/>
              <w:rPr>
                <w:ins w:id="1835" w:author="Michal Szydelko_RAN#87" w:date="2018-05-11T01:04:00Z"/>
                <w:rFonts w:cs="Arial"/>
              </w:rPr>
            </w:pPr>
          </w:p>
        </w:tc>
        <w:tc>
          <w:tcPr>
            <w:tcW w:w="1263" w:type="dxa"/>
          </w:tcPr>
          <w:p w14:paraId="42EE4BF9" w14:textId="77777777" w:rsidR="004F0084" w:rsidRPr="00600B7A" w:rsidRDefault="004F0084" w:rsidP="00091469">
            <w:pPr>
              <w:pStyle w:val="TAC"/>
              <w:rPr>
                <w:ins w:id="1836" w:author="Michal Szydelko_RAN#87" w:date="2018-05-11T01:04:00Z"/>
                <w:rFonts w:cs="Arial"/>
              </w:rPr>
            </w:pPr>
            <w:ins w:id="1837" w:author="Michal Szydelko_RAN#87" w:date="2018-05-11T01:04:00Z">
              <w:r w:rsidRPr="007332BE">
                <w:rPr>
                  <w:rFonts w:cs="Arial"/>
                </w:rPr>
                <w:t>A4-8</w:t>
              </w:r>
            </w:ins>
          </w:p>
        </w:tc>
        <w:tc>
          <w:tcPr>
            <w:tcW w:w="1272" w:type="dxa"/>
          </w:tcPr>
          <w:p w14:paraId="4AE55AE9" w14:textId="77777777" w:rsidR="004F0084" w:rsidRPr="00600B7A" w:rsidRDefault="004F0084" w:rsidP="00091469">
            <w:pPr>
              <w:pStyle w:val="TAC"/>
              <w:rPr>
                <w:ins w:id="1838" w:author="Michal Szydelko_RAN#87" w:date="2018-05-11T01:04:00Z"/>
                <w:rFonts w:cs="Arial"/>
              </w:rPr>
            </w:pPr>
            <w:ins w:id="1839" w:author="Michal Szydelko_RAN#87" w:date="2018-05-11T01:04:00Z">
              <w:r w:rsidRPr="00600B7A">
                <w:rPr>
                  <w:rFonts w:cs="Arial"/>
                </w:rPr>
                <w:t>70%</w:t>
              </w:r>
            </w:ins>
          </w:p>
        </w:tc>
        <w:tc>
          <w:tcPr>
            <w:tcW w:w="1256" w:type="dxa"/>
          </w:tcPr>
          <w:p w14:paraId="5BDD731C" w14:textId="77777777" w:rsidR="004F0084" w:rsidRPr="00F0636E" w:rsidRDefault="004F0084" w:rsidP="00091469">
            <w:pPr>
              <w:pStyle w:val="TAC"/>
              <w:rPr>
                <w:ins w:id="1840" w:author="Michal Szydelko_RAN#87" w:date="2018-05-11T01:04:00Z"/>
                <w:rFonts w:cs="Arial"/>
              </w:rPr>
            </w:pPr>
            <w:ins w:id="1841" w:author="Michal Szydelko_RAN#87" w:date="2018-05-11T01:04:00Z">
              <w:r w:rsidRPr="00A728AE">
                <w:rPr>
                  <w:rFonts w:cs="Arial"/>
                </w:rPr>
                <w:t>TBD</w:t>
              </w:r>
            </w:ins>
          </w:p>
        </w:tc>
      </w:tr>
      <w:tr w:rsidR="004F0084" w:rsidRPr="00600B7A" w14:paraId="4A4BDDD4" w14:textId="77777777" w:rsidTr="00091469">
        <w:trPr>
          <w:jc w:val="center"/>
          <w:ins w:id="1842" w:author="Michal Szydelko_RAN#87" w:date="2018-05-11T01:04:00Z"/>
        </w:trPr>
        <w:tc>
          <w:tcPr>
            <w:tcW w:w="1510" w:type="dxa"/>
            <w:vMerge/>
          </w:tcPr>
          <w:p w14:paraId="67538327" w14:textId="77777777" w:rsidR="004F0084" w:rsidRPr="00600B7A" w:rsidRDefault="004F0084" w:rsidP="00091469">
            <w:pPr>
              <w:pStyle w:val="TAC"/>
              <w:rPr>
                <w:ins w:id="1843" w:author="Michal Szydelko_RAN#87" w:date="2018-05-11T01:04:00Z"/>
                <w:rFonts w:cs="Arial"/>
              </w:rPr>
            </w:pPr>
          </w:p>
        </w:tc>
        <w:tc>
          <w:tcPr>
            <w:tcW w:w="1510" w:type="dxa"/>
            <w:vMerge/>
          </w:tcPr>
          <w:p w14:paraId="09DB52E7" w14:textId="77777777" w:rsidR="004F0084" w:rsidRPr="00600B7A" w:rsidRDefault="004F0084" w:rsidP="00091469">
            <w:pPr>
              <w:pStyle w:val="TAC"/>
              <w:rPr>
                <w:ins w:id="1844" w:author="Michal Szydelko_RAN#87" w:date="2018-05-11T01:04:00Z"/>
                <w:rFonts w:cs="Arial"/>
              </w:rPr>
            </w:pPr>
          </w:p>
        </w:tc>
        <w:tc>
          <w:tcPr>
            <w:tcW w:w="1404" w:type="dxa"/>
            <w:vMerge/>
          </w:tcPr>
          <w:p w14:paraId="3E081254" w14:textId="77777777" w:rsidR="004F0084" w:rsidRPr="00600B7A" w:rsidRDefault="004F0084" w:rsidP="00091469">
            <w:pPr>
              <w:pStyle w:val="TAL"/>
              <w:rPr>
                <w:ins w:id="1845" w:author="Michal Szydelko_RAN#87" w:date="2018-05-11T01:04:00Z"/>
                <w:rFonts w:cs="Arial"/>
              </w:rPr>
            </w:pPr>
          </w:p>
        </w:tc>
        <w:tc>
          <w:tcPr>
            <w:tcW w:w="1414" w:type="dxa"/>
            <w:vMerge/>
          </w:tcPr>
          <w:p w14:paraId="56B3F303" w14:textId="77777777" w:rsidR="004F0084" w:rsidRPr="00600B7A" w:rsidRDefault="004F0084" w:rsidP="00091469">
            <w:pPr>
              <w:pStyle w:val="TAL"/>
              <w:rPr>
                <w:ins w:id="1846" w:author="Michal Szydelko_RAN#87" w:date="2018-05-11T01:04:00Z"/>
                <w:rFonts w:cs="Arial"/>
              </w:rPr>
            </w:pPr>
          </w:p>
        </w:tc>
        <w:tc>
          <w:tcPr>
            <w:tcW w:w="1263" w:type="dxa"/>
          </w:tcPr>
          <w:p w14:paraId="507E9367" w14:textId="77777777" w:rsidR="004F0084" w:rsidRPr="00600B7A" w:rsidRDefault="004F0084" w:rsidP="00091469">
            <w:pPr>
              <w:pStyle w:val="TAC"/>
              <w:rPr>
                <w:ins w:id="1847" w:author="Michal Szydelko_RAN#87" w:date="2018-05-11T01:04:00Z"/>
                <w:rFonts w:cs="Arial"/>
              </w:rPr>
            </w:pPr>
            <w:ins w:id="1848" w:author="Michal Szydelko_RAN#87" w:date="2018-05-11T01:04:00Z">
              <w:r w:rsidRPr="007332BE">
                <w:rPr>
                  <w:rFonts w:cs="Arial"/>
                </w:rPr>
                <w:t>A5-7</w:t>
              </w:r>
            </w:ins>
          </w:p>
        </w:tc>
        <w:tc>
          <w:tcPr>
            <w:tcW w:w="1272" w:type="dxa"/>
          </w:tcPr>
          <w:p w14:paraId="22E9C40A" w14:textId="77777777" w:rsidR="004F0084" w:rsidRPr="00600B7A" w:rsidRDefault="004F0084" w:rsidP="00091469">
            <w:pPr>
              <w:pStyle w:val="TAC"/>
              <w:rPr>
                <w:ins w:id="1849" w:author="Michal Szydelko_RAN#87" w:date="2018-05-11T01:04:00Z"/>
                <w:rFonts w:cs="Arial"/>
              </w:rPr>
            </w:pPr>
            <w:ins w:id="1850" w:author="Michal Szydelko_RAN#87" w:date="2018-05-11T01:04:00Z">
              <w:r w:rsidRPr="00600B7A">
                <w:rPr>
                  <w:rFonts w:cs="Arial"/>
                </w:rPr>
                <w:t>70%</w:t>
              </w:r>
            </w:ins>
          </w:p>
        </w:tc>
        <w:tc>
          <w:tcPr>
            <w:tcW w:w="1256" w:type="dxa"/>
          </w:tcPr>
          <w:p w14:paraId="7D128381" w14:textId="77777777" w:rsidR="004F0084" w:rsidRPr="00F0636E" w:rsidRDefault="004F0084" w:rsidP="00091469">
            <w:pPr>
              <w:pStyle w:val="TAC"/>
              <w:rPr>
                <w:ins w:id="1851" w:author="Michal Szydelko_RAN#87" w:date="2018-05-11T01:04:00Z"/>
                <w:rFonts w:cs="Arial"/>
              </w:rPr>
            </w:pPr>
            <w:ins w:id="1852" w:author="Michal Szydelko_RAN#87" w:date="2018-05-11T01:04:00Z">
              <w:r w:rsidRPr="00A728AE">
                <w:rPr>
                  <w:rFonts w:cs="Arial"/>
                </w:rPr>
                <w:t>TBD</w:t>
              </w:r>
            </w:ins>
          </w:p>
        </w:tc>
      </w:tr>
      <w:tr w:rsidR="004F0084" w:rsidRPr="00600B7A" w14:paraId="149D129A" w14:textId="77777777" w:rsidTr="00091469">
        <w:trPr>
          <w:jc w:val="center"/>
          <w:ins w:id="1853" w:author="Michal Szydelko_RAN#87" w:date="2018-05-11T01:04:00Z"/>
        </w:trPr>
        <w:tc>
          <w:tcPr>
            <w:tcW w:w="1510" w:type="dxa"/>
            <w:vMerge/>
          </w:tcPr>
          <w:p w14:paraId="5B89F27E" w14:textId="77777777" w:rsidR="004F0084" w:rsidRPr="00600B7A" w:rsidRDefault="004F0084" w:rsidP="00091469">
            <w:pPr>
              <w:pStyle w:val="TAC"/>
              <w:rPr>
                <w:ins w:id="1854" w:author="Michal Szydelko_RAN#87" w:date="2018-05-11T01:04:00Z"/>
                <w:rFonts w:cs="Arial"/>
              </w:rPr>
            </w:pPr>
          </w:p>
        </w:tc>
        <w:tc>
          <w:tcPr>
            <w:tcW w:w="1510" w:type="dxa"/>
            <w:vMerge/>
          </w:tcPr>
          <w:p w14:paraId="5628BBDD" w14:textId="77777777" w:rsidR="004F0084" w:rsidRPr="00600B7A" w:rsidRDefault="004F0084" w:rsidP="00091469">
            <w:pPr>
              <w:pStyle w:val="TAC"/>
              <w:rPr>
                <w:ins w:id="1855" w:author="Michal Szydelko_RAN#87" w:date="2018-05-11T01:04:00Z"/>
                <w:rFonts w:cs="Arial"/>
              </w:rPr>
            </w:pPr>
          </w:p>
        </w:tc>
        <w:tc>
          <w:tcPr>
            <w:tcW w:w="1404" w:type="dxa"/>
            <w:vMerge/>
          </w:tcPr>
          <w:p w14:paraId="73BC034B" w14:textId="77777777" w:rsidR="004F0084" w:rsidRPr="00600B7A" w:rsidRDefault="004F0084" w:rsidP="00091469">
            <w:pPr>
              <w:pStyle w:val="TAL"/>
              <w:rPr>
                <w:ins w:id="1856" w:author="Michal Szydelko_RAN#87" w:date="2018-05-11T01:04:00Z"/>
                <w:rFonts w:cs="Arial"/>
              </w:rPr>
            </w:pPr>
          </w:p>
        </w:tc>
        <w:tc>
          <w:tcPr>
            <w:tcW w:w="1414" w:type="dxa"/>
            <w:vMerge/>
          </w:tcPr>
          <w:p w14:paraId="0ED757AC" w14:textId="77777777" w:rsidR="004F0084" w:rsidRPr="00600B7A" w:rsidRDefault="004F0084" w:rsidP="00091469">
            <w:pPr>
              <w:pStyle w:val="TAL"/>
              <w:rPr>
                <w:ins w:id="1857" w:author="Michal Szydelko_RAN#87" w:date="2018-05-11T01:04:00Z"/>
                <w:rFonts w:cs="Arial"/>
              </w:rPr>
            </w:pPr>
          </w:p>
        </w:tc>
        <w:tc>
          <w:tcPr>
            <w:tcW w:w="1263" w:type="dxa"/>
          </w:tcPr>
          <w:p w14:paraId="764B2C09" w14:textId="77777777" w:rsidR="004F0084" w:rsidRPr="00600B7A" w:rsidRDefault="004F0084" w:rsidP="00091469">
            <w:pPr>
              <w:pStyle w:val="TAC"/>
              <w:rPr>
                <w:ins w:id="1858" w:author="Michal Szydelko_RAN#87" w:date="2018-05-11T01:04:00Z"/>
                <w:rFonts w:cs="Arial"/>
              </w:rPr>
            </w:pPr>
            <w:ins w:id="1859" w:author="Michal Szydelko_RAN#87" w:date="2018-05-11T01:04:00Z">
              <w:r w:rsidRPr="007332BE">
                <w:rPr>
                  <w:rFonts w:cs="Arial"/>
                </w:rPr>
                <w:t>A17-6</w:t>
              </w:r>
            </w:ins>
          </w:p>
        </w:tc>
        <w:tc>
          <w:tcPr>
            <w:tcW w:w="1272" w:type="dxa"/>
          </w:tcPr>
          <w:p w14:paraId="3CE54B35" w14:textId="77777777" w:rsidR="004F0084" w:rsidRPr="00600B7A" w:rsidRDefault="004F0084" w:rsidP="00091469">
            <w:pPr>
              <w:pStyle w:val="TAC"/>
              <w:rPr>
                <w:ins w:id="1860" w:author="Michal Szydelko_RAN#87" w:date="2018-05-11T01:04:00Z"/>
                <w:rFonts w:cs="Arial"/>
              </w:rPr>
            </w:pPr>
            <w:ins w:id="1861" w:author="Michal Szydelko_RAN#87" w:date="2018-05-11T01:04:00Z">
              <w:r w:rsidRPr="00600B7A">
                <w:rPr>
                  <w:rFonts w:cs="Arial"/>
                </w:rPr>
                <w:t>70%</w:t>
              </w:r>
            </w:ins>
          </w:p>
        </w:tc>
        <w:tc>
          <w:tcPr>
            <w:tcW w:w="1256" w:type="dxa"/>
          </w:tcPr>
          <w:p w14:paraId="4383067F" w14:textId="77777777" w:rsidR="004F0084" w:rsidRPr="00F0636E" w:rsidRDefault="004F0084" w:rsidP="00091469">
            <w:pPr>
              <w:pStyle w:val="TAC"/>
              <w:rPr>
                <w:ins w:id="1862" w:author="Michal Szydelko_RAN#87" w:date="2018-05-11T01:04:00Z"/>
                <w:rFonts w:cs="Arial"/>
                <w:lang w:eastAsia="ja-JP"/>
              </w:rPr>
            </w:pPr>
            <w:ins w:id="1863" w:author="Michal Szydelko_RAN#87" w:date="2018-05-11T01:04:00Z">
              <w:r w:rsidRPr="00A728AE">
                <w:rPr>
                  <w:rFonts w:cs="Arial"/>
                </w:rPr>
                <w:t>TBD</w:t>
              </w:r>
            </w:ins>
          </w:p>
        </w:tc>
      </w:tr>
      <w:tr w:rsidR="004F0084" w:rsidRPr="00600B7A" w14:paraId="01309578" w14:textId="77777777" w:rsidTr="00091469">
        <w:trPr>
          <w:jc w:val="center"/>
          <w:ins w:id="1864" w:author="Michal Szydelko_RAN#87" w:date="2018-05-11T01:04:00Z"/>
        </w:trPr>
        <w:tc>
          <w:tcPr>
            <w:tcW w:w="1510" w:type="dxa"/>
            <w:vMerge/>
          </w:tcPr>
          <w:p w14:paraId="68DF56F7" w14:textId="77777777" w:rsidR="004F0084" w:rsidRPr="00600B7A" w:rsidRDefault="004F0084" w:rsidP="00091469">
            <w:pPr>
              <w:pStyle w:val="TAC"/>
              <w:rPr>
                <w:ins w:id="1865" w:author="Michal Szydelko_RAN#87" w:date="2018-05-11T01:04:00Z"/>
                <w:rFonts w:cs="Arial"/>
              </w:rPr>
            </w:pPr>
          </w:p>
        </w:tc>
        <w:tc>
          <w:tcPr>
            <w:tcW w:w="1510" w:type="dxa"/>
            <w:vMerge/>
          </w:tcPr>
          <w:p w14:paraId="5B182456" w14:textId="77777777" w:rsidR="004F0084" w:rsidRPr="00600B7A" w:rsidRDefault="004F0084" w:rsidP="00091469">
            <w:pPr>
              <w:pStyle w:val="TAC"/>
              <w:rPr>
                <w:ins w:id="1866" w:author="Michal Szydelko_RAN#87" w:date="2018-05-11T01:04:00Z"/>
                <w:rFonts w:cs="Arial"/>
              </w:rPr>
            </w:pPr>
          </w:p>
        </w:tc>
        <w:tc>
          <w:tcPr>
            <w:tcW w:w="1404" w:type="dxa"/>
            <w:vMerge/>
          </w:tcPr>
          <w:p w14:paraId="4836D294" w14:textId="77777777" w:rsidR="004F0084" w:rsidRPr="00600B7A" w:rsidRDefault="004F0084" w:rsidP="00091469">
            <w:pPr>
              <w:pStyle w:val="TAL"/>
              <w:rPr>
                <w:ins w:id="1867" w:author="Michal Szydelko_RAN#87" w:date="2018-05-11T01:04:00Z"/>
                <w:rFonts w:cs="Arial"/>
              </w:rPr>
            </w:pPr>
          </w:p>
        </w:tc>
        <w:tc>
          <w:tcPr>
            <w:tcW w:w="1414" w:type="dxa"/>
            <w:vMerge/>
          </w:tcPr>
          <w:p w14:paraId="7A3961B6" w14:textId="77777777" w:rsidR="004F0084" w:rsidRPr="00600B7A" w:rsidRDefault="004F0084" w:rsidP="00091469">
            <w:pPr>
              <w:pStyle w:val="TAL"/>
              <w:rPr>
                <w:ins w:id="1868" w:author="Michal Szydelko_RAN#87" w:date="2018-05-11T01:04:00Z"/>
                <w:rFonts w:cs="Arial"/>
              </w:rPr>
            </w:pPr>
          </w:p>
        </w:tc>
        <w:tc>
          <w:tcPr>
            <w:tcW w:w="1263" w:type="dxa"/>
          </w:tcPr>
          <w:p w14:paraId="06667D2E" w14:textId="77777777" w:rsidR="004F0084" w:rsidRPr="00600B7A" w:rsidRDefault="004F0084" w:rsidP="00091469">
            <w:pPr>
              <w:pStyle w:val="TAC"/>
              <w:rPr>
                <w:ins w:id="1869" w:author="Michal Szydelko_RAN#87" w:date="2018-05-11T01:04:00Z"/>
                <w:rFonts w:cs="Arial"/>
              </w:rPr>
            </w:pPr>
            <w:ins w:id="1870" w:author="Michal Szydelko_RAN#87" w:date="2018-05-11T01:04:00Z">
              <w:r w:rsidRPr="007332BE">
                <w:rPr>
                  <w:rFonts w:cs="Arial"/>
                  <w:lang w:eastAsia="ko-KR"/>
                </w:rPr>
                <w:t>A1</w:t>
              </w:r>
              <w:r w:rsidRPr="007332BE">
                <w:rPr>
                  <w:rFonts w:cs="Arial" w:hint="eastAsia"/>
                  <w:lang w:eastAsia="zh-CN"/>
                </w:rPr>
                <w:t>8</w:t>
              </w:r>
              <w:r w:rsidRPr="007332BE">
                <w:rPr>
                  <w:rFonts w:cs="Arial"/>
                  <w:lang w:eastAsia="ko-KR"/>
                </w:rPr>
                <w:t>-</w:t>
              </w:r>
              <w:r w:rsidRPr="007332BE">
                <w:rPr>
                  <w:rFonts w:cs="Arial" w:hint="eastAsia"/>
                  <w:lang w:eastAsia="zh-CN"/>
                </w:rPr>
                <w:t>6</w:t>
              </w:r>
            </w:ins>
          </w:p>
        </w:tc>
        <w:tc>
          <w:tcPr>
            <w:tcW w:w="1272" w:type="dxa"/>
          </w:tcPr>
          <w:p w14:paraId="24DCFD24" w14:textId="77777777" w:rsidR="004F0084" w:rsidRPr="00600B7A" w:rsidRDefault="004F0084" w:rsidP="00091469">
            <w:pPr>
              <w:pStyle w:val="TAC"/>
              <w:rPr>
                <w:ins w:id="1871" w:author="Michal Szydelko_RAN#87" w:date="2018-05-11T01:04:00Z"/>
                <w:rFonts w:cs="Arial"/>
              </w:rPr>
            </w:pPr>
            <w:ins w:id="1872" w:author="Michal Szydelko_RAN#87" w:date="2018-05-11T01:04:00Z">
              <w:r w:rsidRPr="00600B7A">
                <w:rPr>
                  <w:rFonts w:cs="Arial"/>
                  <w:lang w:eastAsia="ko-KR"/>
                </w:rPr>
                <w:t>70%</w:t>
              </w:r>
            </w:ins>
          </w:p>
        </w:tc>
        <w:tc>
          <w:tcPr>
            <w:tcW w:w="1256" w:type="dxa"/>
          </w:tcPr>
          <w:p w14:paraId="4CE82718" w14:textId="77777777" w:rsidR="004F0084" w:rsidRPr="00F0636E" w:rsidDel="009A6F35" w:rsidRDefault="004F0084" w:rsidP="00091469">
            <w:pPr>
              <w:pStyle w:val="TAC"/>
              <w:rPr>
                <w:ins w:id="1873" w:author="Michal Szydelko_RAN#87" w:date="2018-05-11T01:04:00Z"/>
                <w:rFonts w:cs="Arial"/>
                <w:lang w:eastAsia="ja-JP"/>
              </w:rPr>
            </w:pPr>
            <w:ins w:id="1874" w:author="Michal Szydelko_RAN#87" w:date="2018-05-11T01:04:00Z">
              <w:r w:rsidRPr="00A728AE">
                <w:rPr>
                  <w:rFonts w:cs="Arial"/>
                </w:rPr>
                <w:t>TBD</w:t>
              </w:r>
            </w:ins>
          </w:p>
        </w:tc>
      </w:tr>
      <w:tr w:rsidR="004F0084" w:rsidRPr="00600B7A" w14:paraId="4ED6451E" w14:textId="77777777" w:rsidTr="00091469">
        <w:trPr>
          <w:jc w:val="center"/>
          <w:ins w:id="1875" w:author="Michal Szydelko_RAN#87" w:date="2018-05-11T01:04:00Z"/>
        </w:trPr>
        <w:tc>
          <w:tcPr>
            <w:tcW w:w="1510" w:type="dxa"/>
            <w:vMerge/>
          </w:tcPr>
          <w:p w14:paraId="3FE2D697" w14:textId="77777777" w:rsidR="004F0084" w:rsidRPr="00600B7A" w:rsidRDefault="004F0084" w:rsidP="00091469">
            <w:pPr>
              <w:pStyle w:val="TAC"/>
              <w:rPr>
                <w:ins w:id="1876" w:author="Michal Szydelko_RAN#87" w:date="2018-05-11T01:04:00Z"/>
                <w:rFonts w:cs="Arial"/>
              </w:rPr>
            </w:pPr>
          </w:p>
        </w:tc>
        <w:tc>
          <w:tcPr>
            <w:tcW w:w="1510" w:type="dxa"/>
            <w:vMerge/>
          </w:tcPr>
          <w:p w14:paraId="7C4F28F5" w14:textId="77777777" w:rsidR="004F0084" w:rsidRPr="00600B7A" w:rsidRDefault="004F0084" w:rsidP="00091469">
            <w:pPr>
              <w:pStyle w:val="TAC"/>
              <w:rPr>
                <w:ins w:id="1877" w:author="Michal Szydelko_RAN#87" w:date="2018-05-11T01:04:00Z"/>
                <w:rFonts w:cs="Arial"/>
              </w:rPr>
            </w:pPr>
          </w:p>
        </w:tc>
        <w:tc>
          <w:tcPr>
            <w:tcW w:w="1404" w:type="dxa"/>
            <w:vMerge/>
          </w:tcPr>
          <w:p w14:paraId="03E33CF6" w14:textId="77777777" w:rsidR="004F0084" w:rsidRPr="00600B7A" w:rsidRDefault="004F0084" w:rsidP="00091469">
            <w:pPr>
              <w:pStyle w:val="TAL"/>
              <w:rPr>
                <w:ins w:id="1878" w:author="Michal Szydelko_RAN#87" w:date="2018-05-11T01:04:00Z"/>
                <w:rFonts w:cs="Arial"/>
              </w:rPr>
            </w:pPr>
          </w:p>
        </w:tc>
        <w:tc>
          <w:tcPr>
            <w:tcW w:w="1414" w:type="dxa"/>
            <w:vMerge/>
          </w:tcPr>
          <w:p w14:paraId="3FA669E1" w14:textId="77777777" w:rsidR="004F0084" w:rsidRPr="00600B7A" w:rsidRDefault="004F0084" w:rsidP="00091469">
            <w:pPr>
              <w:pStyle w:val="TAL"/>
              <w:rPr>
                <w:ins w:id="1879" w:author="Michal Szydelko_RAN#87" w:date="2018-05-11T01:04:00Z"/>
                <w:rFonts w:cs="Arial"/>
              </w:rPr>
            </w:pPr>
          </w:p>
        </w:tc>
        <w:tc>
          <w:tcPr>
            <w:tcW w:w="1263" w:type="dxa"/>
          </w:tcPr>
          <w:p w14:paraId="6E38C5A3" w14:textId="77777777" w:rsidR="004F0084" w:rsidRPr="00600B7A" w:rsidRDefault="004F0084" w:rsidP="00091469">
            <w:pPr>
              <w:pStyle w:val="TAC"/>
              <w:rPr>
                <w:ins w:id="1880" w:author="Michal Szydelko_RAN#87" w:date="2018-05-11T01:04:00Z"/>
                <w:rFonts w:cs="Arial"/>
              </w:rPr>
            </w:pPr>
            <w:ins w:id="1881" w:author="Michal Szydelko_RAN#87" w:date="2018-05-11T01:04:00Z">
              <w:r w:rsidRPr="007332BE">
                <w:rPr>
                  <w:rFonts w:cs="Arial"/>
                  <w:lang w:eastAsia="ko-KR"/>
                </w:rPr>
                <w:t>A1</w:t>
              </w:r>
              <w:r w:rsidRPr="007332BE">
                <w:rPr>
                  <w:rFonts w:cs="Arial" w:hint="eastAsia"/>
                  <w:lang w:eastAsia="zh-CN"/>
                </w:rPr>
                <w:t>9</w:t>
              </w:r>
              <w:r w:rsidRPr="007332BE">
                <w:rPr>
                  <w:rFonts w:cs="Arial"/>
                  <w:lang w:eastAsia="ko-KR"/>
                </w:rPr>
                <w:t>-</w:t>
              </w:r>
              <w:r w:rsidRPr="007332BE">
                <w:rPr>
                  <w:rFonts w:cs="Arial" w:hint="eastAsia"/>
                  <w:lang w:eastAsia="zh-CN"/>
                </w:rPr>
                <w:t>6</w:t>
              </w:r>
            </w:ins>
          </w:p>
        </w:tc>
        <w:tc>
          <w:tcPr>
            <w:tcW w:w="1272" w:type="dxa"/>
          </w:tcPr>
          <w:p w14:paraId="1302E372" w14:textId="77777777" w:rsidR="004F0084" w:rsidRPr="00600B7A" w:rsidRDefault="004F0084" w:rsidP="00091469">
            <w:pPr>
              <w:pStyle w:val="TAC"/>
              <w:rPr>
                <w:ins w:id="1882" w:author="Michal Szydelko_RAN#87" w:date="2018-05-11T01:04:00Z"/>
                <w:rFonts w:cs="Arial"/>
              </w:rPr>
            </w:pPr>
            <w:ins w:id="1883" w:author="Michal Szydelko_RAN#87" w:date="2018-05-11T01:04:00Z">
              <w:r w:rsidRPr="00600B7A">
                <w:rPr>
                  <w:rFonts w:cs="Arial"/>
                  <w:lang w:eastAsia="ko-KR"/>
                </w:rPr>
                <w:t>70%</w:t>
              </w:r>
            </w:ins>
          </w:p>
        </w:tc>
        <w:tc>
          <w:tcPr>
            <w:tcW w:w="1256" w:type="dxa"/>
          </w:tcPr>
          <w:p w14:paraId="70DC4F2C" w14:textId="77777777" w:rsidR="004F0084" w:rsidRPr="00F0636E" w:rsidDel="009A6F35" w:rsidRDefault="004F0084" w:rsidP="00091469">
            <w:pPr>
              <w:pStyle w:val="TAC"/>
              <w:rPr>
                <w:ins w:id="1884" w:author="Michal Szydelko_RAN#87" w:date="2018-05-11T01:04:00Z"/>
                <w:rFonts w:cs="Arial"/>
                <w:lang w:eastAsia="ja-JP"/>
              </w:rPr>
            </w:pPr>
            <w:ins w:id="1885" w:author="Michal Szydelko_RAN#87" w:date="2018-05-11T01:04:00Z">
              <w:r w:rsidRPr="00A728AE">
                <w:rPr>
                  <w:rFonts w:cs="Arial"/>
                </w:rPr>
                <w:t>TBD</w:t>
              </w:r>
            </w:ins>
          </w:p>
        </w:tc>
      </w:tr>
      <w:tr w:rsidR="004F0084" w:rsidRPr="00600B7A" w14:paraId="26AB31E9" w14:textId="77777777" w:rsidTr="00091469">
        <w:trPr>
          <w:jc w:val="center"/>
          <w:ins w:id="1886" w:author="Michal Szydelko_RAN#87" w:date="2018-05-11T01:04:00Z"/>
        </w:trPr>
        <w:tc>
          <w:tcPr>
            <w:tcW w:w="1510" w:type="dxa"/>
            <w:vMerge/>
          </w:tcPr>
          <w:p w14:paraId="0D266CBD" w14:textId="77777777" w:rsidR="004F0084" w:rsidRPr="00600B7A" w:rsidRDefault="004F0084" w:rsidP="00091469">
            <w:pPr>
              <w:pStyle w:val="TAC"/>
              <w:rPr>
                <w:ins w:id="1887" w:author="Michal Szydelko_RAN#87" w:date="2018-05-11T01:04:00Z"/>
                <w:rFonts w:cs="Arial"/>
              </w:rPr>
            </w:pPr>
          </w:p>
        </w:tc>
        <w:tc>
          <w:tcPr>
            <w:tcW w:w="1510" w:type="dxa"/>
            <w:vMerge/>
          </w:tcPr>
          <w:p w14:paraId="16264429" w14:textId="77777777" w:rsidR="004F0084" w:rsidRPr="00600B7A" w:rsidRDefault="004F0084" w:rsidP="00091469">
            <w:pPr>
              <w:pStyle w:val="TAC"/>
              <w:rPr>
                <w:ins w:id="1888" w:author="Michal Szydelko_RAN#87" w:date="2018-05-11T01:04:00Z"/>
                <w:rFonts w:cs="Arial"/>
              </w:rPr>
            </w:pPr>
          </w:p>
        </w:tc>
        <w:tc>
          <w:tcPr>
            <w:tcW w:w="1404" w:type="dxa"/>
            <w:vMerge/>
          </w:tcPr>
          <w:p w14:paraId="5511A6E5" w14:textId="77777777" w:rsidR="004F0084" w:rsidRPr="00600B7A" w:rsidRDefault="004F0084" w:rsidP="00091469">
            <w:pPr>
              <w:pStyle w:val="TAL"/>
              <w:rPr>
                <w:ins w:id="1889" w:author="Michal Szydelko_RAN#87" w:date="2018-05-11T01:04:00Z"/>
                <w:rFonts w:cs="Arial"/>
              </w:rPr>
            </w:pPr>
          </w:p>
        </w:tc>
        <w:tc>
          <w:tcPr>
            <w:tcW w:w="1414" w:type="dxa"/>
            <w:vMerge w:val="restart"/>
          </w:tcPr>
          <w:p w14:paraId="213C7C68" w14:textId="77777777" w:rsidR="004F0084" w:rsidRPr="00600B7A" w:rsidRDefault="004F0084" w:rsidP="00091469">
            <w:pPr>
              <w:pStyle w:val="TAL"/>
              <w:rPr>
                <w:ins w:id="1890" w:author="Michal Szydelko_RAN#87" w:date="2018-05-11T01:04:00Z"/>
                <w:rFonts w:cs="Arial"/>
              </w:rPr>
            </w:pPr>
            <w:ins w:id="1891" w:author="Michal Szydelko_RAN#87" w:date="2018-05-11T01:04:00Z">
              <w:r w:rsidRPr="00600B7A">
                <w:rPr>
                  <w:rFonts w:cs="Arial"/>
                </w:rPr>
                <w:t>EVA 5Hz Low</w:t>
              </w:r>
            </w:ins>
          </w:p>
        </w:tc>
        <w:tc>
          <w:tcPr>
            <w:tcW w:w="1263" w:type="dxa"/>
            <w:vMerge w:val="restart"/>
          </w:tcPr>
          <w:p w14:paraId="287D53C3" w14:textId="77777777" w:rsidR="004F0084" w:rsidRPr="00600B7A" w:rsidRDefault="004F0084" w:rsidP="00091469">
            <w:pPr>
              <w:pStyle w:val="TAC"/>
              <w:rPr>
                <w:ins w:id="1892" w:author="Michal Szydelko_RAN#87" w:date="2018-05-11T01:04:00Z"/>
                <w:rFonts w:cs="Arial"/>
              </w:rPr>
            </w:pPr>
            <w:ins w:id="1893" w:author="Michal Szydelko_RAN#87" w:date="2018-05-11T01:04:00Z">
              <w:r w:rsidRPr="007332BE">
                <w:rPr>
                  <w:rFonts w:cs="Arial"/>
                </w:rPr>
                <w:t>A3-1</w:t>
              </w:r>
            </w:ins>
          </w:p>
        </w:tc>
        <w:tc>
          <w:tcPr>
            <w:tcW w:w="1272" w:type="dxa"/>
          </w:tcPr>
          <w:p w14:paraId="6B03193C" w14:textId="77777777" w:rsidR="004F0084" w:rsidRPr="00600B7A" w:rsidRDefault="004F0084" w:rsidP="00091469">
            <w:pPr>
              <w:pStyle w:val="TAC"/>
              <w:rPr>
                <w:ins w:id="1894" w:author="Michal Szydelko_RAN#87" w:date="2018-05-11T01:04:00Z"/>
                <w:rFonts w:cs="Arial"/>
              </w:rPr>
            </w:pPr>
            <w:ins w:id="1895" w:author="Michal Szydelko_RAN#87" w:date="2018-05-11T01:04:00Z">
              <w:r w:rsidRPr="00600B7A">
                <w:rPr>
                  <w:rFonts w:cs="Arial"/>
                </w:rPr>
                <w:t>30%</w:t>
              </w:r>
            </w:ins>
          </w:p>
        </w:tc>
        <w:tc>
          <w:tcPr>
            <w:tcW w:w="1256" w:type="dxa"/>
          </w:tcPr>
          <w:p w14:paraId="70EBF1E1" w14:textId="77777777" w:rsidR="004F0084" w:rsidRPr="00F0636E" w:rsidRDefault="004F0084" w:rsidP="00091469">
            <w:pPr>
              <w:pStyle w:val="TAC"/>
              <w:rPr>
                <w:ins w:id="1896" w:author="Michal Szydelko_RAN#87" w:date="2018-05-11T01:04:00Z"/>
                <w:rFonts w:cs="Arial"/>
              </w:rPr>
            </w:pPr>
            <w:ins w:id="1897" w:author="Michal Szydelko_RAN#87" w:date="2018-05-11T01:04:00Z">
              <w:r w:rsidRPr="00A728AE">
                <w:rPr>
                  <w:rFonts w:cs="Arial"/>
                </w:rPr>
                <w:t>TBD</w:t>
              </w:r>
            </w:ins>
          </w:p>
        </w:tc>
      </w:tr>
      <w:tr w:rsidR="004F0084" w:rsidRPr="00600B7A" w14:paraId="07992445" w14:textId="77777777" w:rsidTr="00091469">
        <w:trPr>
          <w:jc w:val="center"/>
          <w:ins w:id="1898" w:author="Michal Szydelko_RAN#87" w:date="2018-05-11T01:04:00Z"/>
        </w:trPr>
        <w:tc>
          <w:tcPr>
            <w:tcW w:w="1510" w:type="dxa"/>
            <w:vMerge/>
          </w:tcPr>
          <w:p w14:paraId="10A68426" w14:textId="77777777" w:rsidR="004F0084" w:rsidRPr="00600B7A" w:rsidRDefault="004F0084" w:rsidP="00091469">
            <w:pPr>
              <w:pStyle w:val="TAC"/>
              <w:rPr>
                <w:ins w:id="1899" w:author="Michal Szydelko_RAN#87" w:date="2018-05-11T01:04:00Z"/>
                <w:rFonts w:cs="Arial"/>
              </w:rPr>
            </w:pPr>
          </w:p>
        </w:tc>
        <w:tc>
          <w:tcPr>
            <w:tcW w:w="1510" w:type="dxa"/>
            <w:vMerge/>
          </w:tcPr>
          <w:p w14:paraId="5F286ABD" w14:textId="77777777" w:rsidR="004F0084" w:rsidRPr="00600B7A" w:rsidRDefault="004F0084" w:rsidP="00091469">
            <w:pPr>
              <w:pStyle w:val="TAC"/>
              <w:rPr>
                <w:ins w:id="1900" w:author="Michal Szydelko_RAN#87" w:date="2018-05-11T01:04:00Z"/>
                <w:rFonts w:cs="Arial"/>
              </w:rPr>
            </w:pPr>
          </w:p>
        </w:tc>
        <w:tc>
          <w:tcPr>
            <w:tcW w:w="1404" w:type="dxa"/>
            <w:vMerge/>
          </w:tcPr>
          <w:p w14:paraId="2C93B2B2" w14:textId="77777777" w:rsidR="004F0084" w:rsidRPr="00600B7A" w:rsidRDefault="004F0084" w:rsidP="00091469">
            <w:pPr>
              <w:pStyle w:val="TAL"/>
              <w:rPr>
                <w:ins w:id="1901" w:author="Michal Szydelko_RAN#87" w:date="2018-05-11T01:04:00Z"/>
                <w:rFonts w:cs="Arial"/>
              </w:rPr>
            </w:pPr>
          </w:p>
        </w:tc>
        <w:tc>
          <w:tcPr>
            <w:tcW w:w="1414" w:type="dxa"/>
            <w:vMerge/>
          </w:tcPr>
          <w:p w14:paraId="393B2EEE" w14:textId="77777777" w:rsidR="004F0084" w:rsidRPr="00600B7A" w:rsidRDefault="004F0084" w:rsidP="00091469">
            <w:pPr>
              <w:pStyle w:val="TAL"/>
              <w:rPr>
                <w:ins w:id="1902" w:author="Michal Szydelko_RAN#87" w:date="2018-05-11T01:04:00Z"/>
                <w:rFonts w:cs="Arial"/>
              </w:rPr>
            </w:pPr>
          </w:p>
        </w:tc>
        <w:tc>
          <w:tcPr>
            <w:tcW w:w="1263" w:type="dxa"/>
            <w:vMerge/>
          </w:tcPr>
          <w:p w14:paraId="2E843941" w14:textId="77777777" w:rsidR="004F0084" w:rsidRPr="00600B7A" w:rsidRDefault="004F0084" w:rsidP="00091469">
            <w:pPr>
              <w:pStyle w:val="TAC"/>
              <w:rPr>
                <w:ins w:id="1903" w:author="Michal Szydelko_RAN#87" w:date="2018-05-11T01:04:00Z"/>
                <w:rFonts w:cs="Arial"/>
              </w:rPr>
            </w:pPr>
          </w:p>
        </w:tc>
        <w:tc>
          <w:tcPr>
            <w:tcW w:w="1272" w:type="dxa"/>
          </w:tcPr>
          <w:p w14:paraId="21952F75" w14:textId="77777777" w:rsidR="004F0084" w:rsidRPr="00600B7A" w:rsidRDefault="004F0084" w:rsidP="00091469">
            <w:pPr>
              <w:pStyle w:val="TAC"/>
              <w:rPr>
                <w:ins w:id="1904" w:author="Michal Szydelko_RAN#87" w:date="2018-05-11T01:04:00Z"/>
                <w:rFonts w:cs="Arial"/>
              </w:rPr>
            </w:pPr>
            <w:ins w:id="1905" w:author="Michal Szydelko_RAN#87" w:date="2018-05-11T01:04:00Z">
              <w:r w:rsidRPr="00600B7A">
                <w:rPr>
                  <w:rFonts w:cs="Arial"/>
                </w:rPr>
                <w:t>70%</w:t>
              </w:r>
            </w:ins>
          </w:p>
        </w:tc>
        <w:tc>
          <w:tcPr>
            <w:tcW w:w="1256" w:type="dxa"/>
          </w:tcPr>
          <w:p w14:paraId="734A61DC" w14:textId="77777777" w:rsidR="004F0084" w:rsidRPr="00F0636E" w:rsidRDefault="004F0084" w:rsidP="00091469">
            <w:pPr>
              <w:pStyle w:val="TAC"/>
              <w:rPr>
                <w:ins w:id="1906" w:author="Michal Szydelko_RAN#87" w:date="2018-05-11T01:04:00Z"/>
                <w:rFonts w:cs="Arial"/>
              </w:rPr>
            </w:pPr>
            <w:ins w:id="1907" w:author="Michal Szydelko_RAN#87" w:date="2018-05-11T01:04:00Z">
              <w:r w:rsidRPr="00A728AE">
                <w:rPr>
                  <w:rFonts w:cs="Arial"/>
                </w:rPr>
                <w:t>TBD</w:t>
              </w:r>
            </w:ins>
          </w:p>
        </w:tc>
      </w:tr>
      <w:tr w:rsidR="004F0084" w:rsidRPr="00600B7A" w14:paraId="7ED18EE1" w14:textId="77777777" w:rsidTr="00091469">
        <w:trPr>
          <w:jc w:val="center"/>
          <w:ins w:id="1908" w:author="Michal Szydelko_RAN#87" w:date="2018-05-11T01:04:00Z"/>
        </w:trPr>
        <w:tc>
          <w:tcPr>
            <w:tcW w:w="1510" w:type="dxa"/>
            <w:vMerge/>
          </w:tcPr>
          <w:p w14:paraId="19111B8C" w14:textId="77777777" w:rsidR="004F0084" w:rsidRPr="00600B7A" w:rsidRDefault="004F0084" w:rsidP="00091469">
            <w:pPr>
              <w:pStyle w:val="TAC"/>
              <w:rPr>
                <w:ins w:id="1909" w:author="Michal Szydelko_RAN#87" w:date="2018-05-11T01:04:00Z"/>
                <w:rFonts w:cs="Arial"/>
              </w:rPr>
            </w:pPr>
          </w:p>
        </w:tc>
        <w:tc>
          <w:tcPr>
            <w:tcW w:w="1510" w:type="dxa"/>
            <w:vMerge/>
          </w:tcPr>
          <w:p w14:paraId="405A9157" w14:textId="77777777" w:rsidR="004F0084" w:rsidRPr="00600B7A" w:rsidRDefault="004F0084" w:rsidP="00091469">
            <w:pPr>
              <w:pStyle w:val="TAC"/>
              <w:rPr>
                <w:ins w:id="1910" w:author="Michal Szydelko_RAN#87" w:date="2018-05-11T01:04:00Z"/>
                <w:rFonts w:cs="Arial"/>
              </w:rPr>
            </w:pPr>
          </w:p>
        </w:tc>
        <w:tc>
          <w:tcPr>
            <w:tcW w:w="1404" w:type="dxa"/>
            <w:vMerge/>
          </w:tcPr>
          <w:p w14:paraId="6D869B62" w14:textId="77777777" w:rsidR="004F0084" w:rsidRPr="00600B7A" w:rsidRDefault="004F0084" w:rsidP="00091469">
            <w:pPr>
              <w:pStyle w:val="TAL"/>
              <w:rPr>
                <w:ins w:id="1911" w:author="Michal Szydelko_RAN#87" w:date="2018-05-11T01:04:00Z"/>
                <w:rFonts w:cs="Arial"/>
              </w:rPr>
            </w:pPr>
          </w:p>
        </w:tc>
        <w:tc>
          <w:tcPr>
            <w:tcW w:w="1414" w:type="dxa"/>
            <w:vMerge/>
          </w:tcPr>
          <w:p w14:paraId="6003E434" w14:textId="77777777" w:rsidR="004F0084" w:rsidRPr="00600B7A" w:rsidRDefault="004F0084" w:rsidP="00091469">
            <w:pPr>
              <w:pStyle w:val="TAL"/>
              <w:rPr>
                <w:ins w:id="1912" w:author="Michal Szydelko_RAN#87" w:date="2018-05-11T01:04:00Z"/>
                <w:rFonts w:cs="Arial"/>
              </w:rPr>
            </w:pPr>
          </w:p>
        </w:tc>
        <w:tc>
          <w:tcPr>
            <w:tcW w:w="1263" w:type="dxa"/>
            <w:vMerge w:val="restart"/>
          </w:tcPr>
          <w:p w14:paraId="1056846C" w14:textId="77777777" w:rsidR="004F0084" w:rsidRPr="00600B7A" w:rsidRDefault="004F0084" w:rsidP="00091469">
            <w:pPr>
              <w:pStyle w:val="TAC"/>
              <w:rPr>
                <w:ins w:id="1913" w:author="Michal Szydelko_RAN#87" w:date="2018-05-11T01:04:00Z"/>
                <w:rFonts w:cs="Arial"/>
              </w:rPr>
            </w:pPr>
            <w:ins w:id="1914" w:author="Michal Szydelko_RAN#87" w:date="2018-05-11T01:04:00Z">
              <w:r w:rsidRPr="007332BE">
                <w:rPr>
                  <w:rFonts w:cs="Arial"/>
                </w:rPr>
                <w:t>A4-1</w:t>
              </w:r>
            </w:ins>
          </w:p>
        </w:tc>
        <w:tc>
          <w:tcPr>
            <w:tcW w:w="1272" w:type="dxa"/>
          </w:tcPr>
          <w:p w14:paraId="6222DB6E" w14:textId="77777777" w:rsidR="004F0084" w:rsidRPr="00600B7A" w:rsidRDefault="004F0084" w:rsidP="00091469">
            <w:pPr>
              <w:pStyle w:val="TAC"/>
              <w:rPr>
                <w:ins w:id="1915" w:author="Michal Szydelko_RAN#87" w:date="2018-05-11T01:04:00Z"/>
                <w:rFonts w:cs="Arial"/>
              </w:rPr>
            </w:pPr>
            <w:ins w:id="1916" w:author="Michal Szydelko_RAN#87" w:date="2018-05-11T01:04:00Z">
              <w:r w:rsidRPr="00600B7A">
                <w:rPr>
                  <w:rFonts w:cs="Arial"/>
                </w:rPr>
                <w:t>30%</w:t>
              </w:r>
            </w:ins>
          </w:p>
        </w:tc>
        <w:tc>
          <w:tcPr>
            <w:tcW w:w="1256" w:type="dxa"/>
          </w:tcPr>
          <w:p w14:paraId="6E48EDA4" w14:textId="77777777" w:rsidR="004F0084" w:rsidRPr="00F0636E" w:rsidRDefault="004F0084" w:rsidP="00091469">
            <w:pPr>
              <w:pStyle w:val="TAC"/>
              <w:rPr>
                <w:ins w:id="1917" w:author="Michal Szydelko_RAN#87" w:date="2018-05-11T01:04:00Z"/>
                <w:rFonts w:cs="Arial"/>
              </w:rPr>
            </w:pPr>
            <w:ins w:id="1918" w:author="Michal Szydelko_RAN#87" w:date="2018-05-11T01:04:00Z">
              <w:r w:rsidRPr="00A728AE">
                <w:rPr>
                  <w:rFonts w:cs="Arial"/>
                </w:rPr>
                <w:t>TBD</w:t>
              </w:r>
            </w:ins>
          </w:p>
        </w:tc>
      </w:tr>
      <w:tr w:rsidR="004F0084" w:rsidRPr="00600B7A" w14:paraId="6583C506" w14:textId="77777777" w:rsidTr="00091469">
        <w:trPr>
          <w:jc w:val="center"/>
          <w:ins w:id="1919" w:author="Michal Szydelko_RAN#87" w:date="2018-05-11T01:04:00Z"/>
        </w:trPr>
        <w:tc>
          <w:tcPr>
            <w:tcW w:w="1510" w:type="dxa"/>
            <w:vMerge/>
          </w:tcPr>
          <w:p w14:paraId="486359EE" w14:textId="77777777" w:rsidR="004F0084" w:rsidRPr="00600B7A" w:rsidRDefault="004F0084" w:rsidP="00091469">
            <w:pPr>
              <w:pStyle w:val="TAC"/>
              <w:rPr>
                <w:ins w:id="1920" w:author="Michal Szydelko_RAN#87" w:date="2018-05-11T01:04:00Z"/>
                <w:rFonts w:cs="Arial"/>
              </w:rPr>
            </w:pPr>
          </w:p>
        </w:tc>
        <w:tc>
          <w:tcPr>
            <w:tcW w:w="1510" w:type="dxa"/>
            <w:vMerge/>
          </w:tcPr>
          <w:p w14:paraId="267DD39B" w14:textId="77777777" w:rsidR="004F0084" w:rsidRPr="00600B7A" w:rsidRDefault="004F0084" w:rsidP="00091469">
            <w:pPr>
              <w:pStyle w:val="TAC"/>
              <w:rPr>
                <w:ins w:id="1921" w:author="Michal Szydelko_RAN#87" w:date="2018-05-11T01:04:00Z"/>
                <w:rFonts w:cs="Arial"/>
              </w:rPr>
            </w:pPr>
          </w:p>
        </w:tc>
        <w:tc>
          <w:tcPr>
            <w:tcW w:w="1404" w:type="dxa"/>
            <w:vMerge/>
          </w:tcPr>
          <w:p w14:paraId="442BBA79" w14:textId="77777777" w:rsidR="004F0084" w:rsidRPr="00600B7A" w:rsidRDefault="004F0084" w:rsidP="00091469">
            <w:pPr>
              <w:pStyle w:val="TAL"/>
              <w:rPr>
                <w:ins w:id="1922" w:author="Michal Szydelko_RAN#87" w:date="2018-05-11T01:04:00Z"/>
                <w:rFonts w:cs="Arial"/>
              </w:rPr>
            </w:pPr>
          </w:p>
        </w:tc>
        <w:tc>
          <w:tcPr>
            <w:tcW w:w="1414" w:type="dxa"/>
            <w:vMerge/>
          </w:tcPr>
          <w:p w14:paraId="5C9D93A4" w14:textId="77777777" w:rsidR="004F0084" w:rsidRPr="00600B7A" w:rsidRDefault="004F0084" w:rsidP="00091469">
            <w:pPr>
              <w:pStyle w:val="TAL"/>
              <w:rPr>
                <w:ins w:id="1923" w:author="Michal Szydelko_RAN#87" w:date="2018-05-11T01:04:00Z"/>
                <w:rFonts w:cs="Arial"/>
              </w:rPr>
            </w:pPr>
          </w:p>
        </w:tc>
        <w:tc>
          <w:tcPr>
            <w:tcW w:w="1263" w:type="dxa"/>
            <w:vMerge/>
          </w:tcPr>
          <w:p w14:paraId="2435D2B2" w14:textId="77777777" w:rsidR="004F0084" w:rsidRPr="00600B7A" w:rsidRDefault="004F0084" w:rsidP="00091469">
            <w:pPr>
              <w:pStyle w:val="TAC"/>
              <w:rPr>
                <w:ins w:id="1924" w:author="Michal Szydelko_RAN#87" w:date="2018-05-11T01:04:00Z"/>
                <w:rFonts w:cs="Arial"/>
              </w:rPr>
            </w:pPr>
          </w:p>
        </w:tc>
        <w:tc>
          <w:tcPr>
            <w:tcW w:w="1272" w:type="dxa"/>
          </w:tcPr>
          <w:p w14:paraId="3FE0C185" w14:textId="77777777" w:rsidR="004F0084" w:rsidRPr="00600B7A" w:rsidRDefault="004F0084" w:rsidP="00091469">
            <w:pPr>
              <w:pStyle w:val="TAC"/>
              <w:rPr>
                <w:ins w:id="1925" w:author="Michal Szydelko_RAN#87" w:date="2018-05-11T01:04:00Z"/>
                <w:rFonts w:cs="Arial"/>
              </w:rPr>
            </w:pPr>
            <w:ins w:id="1926" w:author="Michal Szydelko_RAN#87" w:date="2018-05-11T01:04:00Z">
              <w:r w:rsidRPr="00600B7A">
                <w:rPr>
                  <w:rFonts w:cs="Arial"/>
                </w:rPr>
                <w:t>70%</w:t>
              </w:r>
            </w:ins>
          </w:p>
        </w:tc>
        <w:tc>
          <w:tcPr>
            <w:tcW w:w="1256" w:type="dxa"/>
          </w:tcPr>
          <w:p w14:paraId="2C6CD067" w14:textId="77777777" w:rsidR="004F0084" w:rsidRPr="00F0636E" w:rsidRDefault="004F0084" w:rsidP="00091469">
            <w:pPr>
              <w:pStyle w:val="TAC"/>
              <w:rPr>
                <w:ins w:id="1927" w:author="Michal Szydelko_RAN#87" w:date="2018-05-11T01:04:00Z"/>
                <w:rFonts w:cs="Arial"/>
              </w:rPr>
            </w:pPr>
            <w:ins w:id="1928" w:author="Michal Szydelko_RAN#87" w:date="2018-05-11T01:04:00Z">
              <w:r w:rsidRPr="00A728AE">
                <w:rPr>
                  <w:rFonts w:cs="Arial"/>
                </w:rPr>
                <w:t>TBD</w:t>
              </w:r>
            </w:ins>
          </w:p>
        </w:tc>
      </w:tr>
      <w:tr w:rsidR="004F0084" w:rsidRPr="00600B7A" w14:paraId="17268381" w14:textId="77777777" w:rsidTr="00091469">
        <w:trPr>
          <w:jc w:val="center"/>
          <w:ins w:id="1929" w:author="Michal Szydelko_RAN#87" w:date="2018-05-11T01:04:00Z"/>
        </w:trPr>
        <w:tc>
          <w:tcPr>
            <w:tcW w:w="1510" w:type="dxa"/>
            <w:vMerge/>
          </w:tcPr>
          <w:p w14:paraId="0B2A6D92" w14:textId="77777777" w:rsidR="004F0084" w:rsidRPr="00600B7A" w:rsidRDefault="004F0084" w:rsidP="00091469">
            <w:pPr>
              <w:pStyle w:val="TAC"/>
              <w:rPr>
                <w:ins w:id="1930" w:author="Michal Szydelko_RAN#87" w:date="2018-05-11T01:04:00Z"/>
                <w:rFonts w:cs="Arial"/>
              </w:rPr>
            </w:pPr>
          </w:p>
        </w:tc>
        <w:tc>
          <w:tcPr>
            <w:tcW w:w="1510" w:type="dxa"/>
            <w:vMerge/>
          </w:tcPr>
          <w:p w14:paraId="75BA2D36" w14:textId="77777777" w:rsidR="004F0084" w:rsidRPr="00600B7A" w:rsidRDefault="004F0084" w:rsidP="00091469">
            <w:pPr>
              <w:pStyle w:val="TAC"/>
              <w:rPr>
                <w:ins w:id="1931" w:author="Michal Szydelko_RAN#87" w:date="2018-05-11T01:04:00Z"/>
                <w:rFonts w:cs="Arial"/>
              </w:rPr>
            </w:pPr>
          </w:p>
        </w:tc>
        <w:tc>
          <w:tcPr>
            <w:tcW w:w="1404" w:type="dxa"/>
            <w:vMerge/>
          </w:tcPr>
          <w:p w14:paraId="02657325" w14:textId="77777777" w:rsidR="004F0084" w:rsidRPr="00600B7A" w:rsidRDefault="004F0084" w:rsidP="00091469">
            <w:pPr>
              <w:pStyle w:val="TAL"/>
              <w:rPr>
                <w:ins w:id="1932" w:author="Michal Szydelko_RAN#87" w:date="2018-05-11T01:04:00Z"/>
                <w:rFonts w:cs="Arial"/>
              </w:rPr>
            </w:pPr>
          </w:p>
        </w:tc>
        <w:tc>
          <w:tcPr>
            <w:tcW w:w="1414" w:type="dxa"/>
            <w:vMerge/>
          </w:tcPr>
          <w:p w14:paraId="08FF161B" w14:textId="77777777" w:rsidR="004F0084" w:rsidRPr="00600B7A" w:rsidRDefault="004F0084" w:rsidP="00091469">
            <w:pPr>
              <w:pStyle w:val="TAL"/>
              <w:rPr>
                <w:ins w:id="1933" w:author="Michal Szydelko_RAN#87" w:date="2018-05-11T01:04:00Z"/>
                <w:rFonts w:cs="Arial"/>
              </w:rPr>
            </w:pPr>
          </w:p>
        </w:tc>
        <w:tc>
          <w:tcPr>
            <w:tcW w:w="1263" w:type="dxa"/>
          </w:tcPr>
          <w:p w14:paraId="3CFFBE1D" w14:textId="77777777" w:rsidR="004F0084" w:rsidRPr="00600B7A" w:rsidRDefault="004F0084" w:rsidP="00091469">
            <w:pPr>
              <w:pStyle w:val="TAC"/>
              <w:rPr>
                <w:ins w:id="1934" w:author="Michal Szydelko_RAN#87" w:date="2018-05-11T01:04:00Z"/>
                <w:rFonts w:cs="Arial"/>
              </w:rPr>
            </w:pPr>
            <w:ins w:id="1935" w:author="Michal Szydelko_RAN#87" w:date="2018-05-11T01:04:00Z">
              <w:r w:rsidRPr="007332BE">
                <w:rPr>
                  <w:rFonts w:cs="Arial"/>
                </w:rPr>
                <w:t>A5-1</w:t>
              </w:r>
            </w:ins>
          </w:p>
        </w:tc>
        <w:tc>
          <w:tcPr>
            <w:tcW w:w="1272" w:type="dxa"/>
          </w:tcPr>
          <w:p w14:paraId="3A2D20C3" w14:textId="77777777" w:rsidR="004F0084" w:rsidRPr="00600B7A" w:rsidRDefault="004F0084" w:rsidP="00091469">
            <w:pPr>
              <w:pStyle w:val="TAC"/>
              <w:rPr>
                <w:ins w:id="1936" w:author="Michal Szydelko_RAN#87" w:date="2018-05-11T01:04:00Z"/>
                <w:rFonts w:cs="Arial"/>
              </w:rPr>
            </w:pPr>
            <w:ins w:id="1937" w:author="Michal Szydelko_RAN#87" w:date="2018-05-11T01:04:00Z">
              <w:r w:rsidRPr="00600B7A">
                <w:rPr>
                  <w:rFonts w:cs="Arial"/>
                </w:rPr>
                <w:t>70%</w:t>
              </w:r>
            </w:ins>
          </w:p>
        </w:tc>
        <w:tc>
          <w:tcPr>
            <w:tcW w:w="1256" w:type="dxa"/>
          </w:tcPr>
          <w:p w14:paraId="704EB945" w14:textId="77777777" w:rsidR="004F0084" w:rsidRPr="00F0636E" w:rsidRDefault="004F0084" w:rsidP="00091469">
            <w:pPr>
              <w:pStyle w:val="TAC"/>
              <w:rPr>
                <w:ins w:id="1938" w:author="Michal Szydelko_RAN#87" w:date="2018-05-11T01:04:00Z"/>
                <w:rFonts w:cs="Arial"/>
              </w:rPr>
            </w:pPr>
            <w:ins w:id="1939" w:author="Michal Szydelko_RAN#87" w:date="2018-05-11T01:04:00Z">
              <w:r w:rsidRPr="00A728AE">
                <w:rPr>
                  <w:rFonts w:cs="Arial"/>
                </w:rPr>
                <w:t>TBD</w:t>
              </w:r>
            </w:ins>
          </w:p>
        </w:tc>
      </w:tr>
      <w:tr w:rsidR="004F0084" w:rsidRPr="00600B7A" w14:paraId="16504723" w14:textId="77777777" w:rsidTr="00091469">
        <w:trPr>
          <w:jc w:val="center"/>
          <w:ins w:id="1940" w:author="Michal Szydelko_RAN#87" w:date="2018-05-11T01:04:00Z"/>
        </w:trPr>
        <w:tc>
          <w:tcPr>
            <w:tcW w:w="1510" w:type="dxa"/>
            <w:vMerge/>
          </w:tcPr>
          <w:p w14:paraId="3B8FB405" w14:textId="77777777" w:rsidR="004F0084" w:rsidRPr="00600B7A" w:rsidRDefault="004F0084" w:rsidP="00091469">
            <w:pPr>
              <w:pStyle w:val="TAC"/>
              <w:rPr>
                <w:ins w:id="1941" w:author="Michal Szydelko_RAN#87" w:date="2018-05-11T01:04:00Z"/>
                <w:rFonts w:cs="Arial"/>
              </w:rPr>
            </w:pPr>
          </w:p>
        </w:tc>
        <w:tc>
          <w:tcPr>
            <w:tcW w:w="1510" w:type="dxa"/>
            <w:vMerge/>
          </w:tcPr>
          <w:p w14:paraId="12F9FA96" w14:textId="77777777" w:rsidR="004F0084" w:rsidRPr="00600B7A" w:rsidRDefault="004F0084" w:rsidP="00091469">
            <w:pPr>
              <w:pStyle w:val="TAC"/>
              <w:rPr>
                <w:ins w:id="1942" w:author="Michal Szydelko_RAN#87" w:date="2018-05-11T01:04:00Z"/>
                <w:rFonts w:cs="Arial"/>
              </w:rPr>
            </w:pPr>
          </w:p>
        </w:tc>
        <w:tc>
          <w:tcPr>
            <w:tcW w:w="1404" w:type="dxa"/>
            <w:vMerge/>
          </w:tcPr>
          <w:p w14:paraId="1B0F0D02" w14:textId="77777777" w:rsidR="004F0084" w:rsidRPr="00600B7A" w:rsidRDefault="004F0084" w:rsidP="00091469">
            <w:pPr>
              <w:pStyle w:val="TAL"/>
              <w:rPr>
                <w:ins w:id="1943" w:author="Michal Szydelko_RAN#87" w:date="2018-05-11T01:04:00Z"/>
                <w:rFonts w:cs="Arial"/>
              </w:rPr>
            </w:pPr>
          </w:p>
        </w:tc>
        <w:tc>
          <w:tcPr>
            <w:tcW w:w="1414" w:type="dxa"/>
            <w:vMerge w:val="restart"/>
          </w:tcPr>
          <w:p w14:paraId="2B72C844" w14:textId="77777777" w:rsidR="004F0084" w:rsidRPr="00600B7A" w:rsidRDefault="004F0084" w:rsidP="00091469">
            <w:pPr>
              <w:pStyle w:val="TAL"/>
              <w:rPr>
                <w:ins w:id="1944" w:author="Michal Szydelko_RAN#87" w:date="2018-05-11T01:04:00Z"/>
                <w:rFonts w:cs="Arial"/>
              </w:rPr>
            </w:pPr>
            <w:ins w:id="1945" w:author="Michal Szydelko_RAN#87" w:date="2018-05-11T01:04:00Z">
              <w:r w:rsidRPr="00600B7A">
                <w:rPr>
                  <w:rFonts w:cs="Arial"/>
                </w:rPr>
                <w:t>EVA 70Hz Low</w:t>
              </w:r>
            </w:ins>
          </w:p>
        </w:tc>
        <w:tc>
          <w:tcPr>
            <w:tcW w:w="1263" w:type="dxa"/>
            <w:vMerge w:val="restart"/>
          </w:tcPr>
          <w:p w14:paraId="6D799791" w14:textId="77777777" w:rsidR="004F0084" w:rsidRPr="00600B7A" w:rsidRDefault="004F0084" w:rsidP="00091469">
            <w:pPr>
              <w:pStyle w:val="TAC"/>
              <w:rPr>
                <w:ins w:id="1946" w:author="Michal Szydelko_RAN#87" w:date="2018-05-11T01:04:00Z"/>
                <w:rFonts w:cs="Arial"/>
              </w:rPr>
            </w:pPr>
            <w:ins w:id="1947" w:author="Michal Szydelko_RAN#87" w:date="2018-05-11T01:04:00Z">
              <w:r w:rsidRPr="007332BE">
                <w:rPr>
                  <w:rFonts w:cs="Arial"/>
                </w:rPr>
                <w:t>A3-7</w:t>
              </w:r>
            </w:ins>
          </w:p>
        </w:tc>
        <w:tc>
          <w:tcPr>
            <w:tcW w:w="1272" w:type="dxa"/>
          </w:tcPr>
          <w:p w14:paraId="6CB87EB9" w14:textId="77777777" w:rsidR="004F0084" w:rsidRPr="00600B7A" w:rsidRDefault="004F0084" w:rsidP="00091469">
            <w:pPr>
              <w:pStyle w:val="TAC"/>
              <w:rPr>
                <w:ins w:id="1948" w:author="Michal Szydelko_RAN#87" w:date="2018-05-11T01:04:00Z"/>
                <w:rFonts w:cs="Arial"/>
              </w:rPr>
            </w:pPr>
            <w:ins w:id="1949" w:author="Michal Szydelko_RAN#87" w:date="2018-05-11T01:04:00Z">
              <w:r w:rsidRPr="00600B7A">
                <w:rPr>
                  <w:rFonts w:cs="Arial"/>
                </w:rPr>
                <w:t>30%</w:t>
              </w:r>
            </w:ins>
          </w:p>
        </w:tc>
        <w:tc>
          <w:tcPr>
            <w:tcW w:w="1256" w:type="dxa"/>
          </w:tcPr>
          <w:p w14:paraId="7CE27285" w14:textId="77777777" w:rsidR="004F0084" w:rsidRPr="00F0636E" w:rsidRDefault="004F0084" w:rsidP="00091469">
            <w:pPr>
              <w:pStyle w:val="TAC"/>
              <w:rPr>
                <w:ins w:id="1950" w:author="Michal Szydelko_RAN#87" w:date="2018-05-11T01:04:00Z"/>
                <w:rFonts w:cs="Arial"/>
              </w:rPr>
            </w:pPr>
            <w:ins w:id="1951" w:author="Michal Szydelko_RAN#87" w:date="2018-05-11T01:04:00Z">
              <w:r w:rsidRPr="00A728AE">
                <w:rPr>
                  <w:rFonts w:cs="Arial"/>
                </w:rPr>
                <w:t>TBD</w:t>
              </w:r>
            </w:ins>
          </w:p>
        </w:tc>
      </w:tr>
      <w:tr w:rsidR="004F0084" w:rsidRPr="00600B7A" w14:paraId="47A57DC9" w14:textId="77777777" w:rsidTr="00091469">
        <w:trPr>
          <w:jc w:val="center"/>
          <w:ins w:id="1952" w:author="Michal Szydelko_RAN#87" w:date="2018-05-11T01:04:00Z"/>
        </w:trPr>
        <w:tc>
          <w:tcPr>
            <w:tcW w:w="1510" w:type="dxa"/>
            <w:vMerge/>
          </w:tcPr>
          <w:p w14:paraId="20C5D612" w14:textId="77777777" w:rsidR="004F0084" w:rsidRPr="00600B7A" w:rsidRDefault="004F0084" w:rsidP="00091469">
            <w:pPr>
              <w:pStyle w:val="TAC"/>
              <w:rPr>
                <w:ins w:id="1953" w:author="Michal Szydelko_RAN#87" w:date="2018-05-11T01:04:00Z"/>
                <w:rFonts w:cs="Arial"/>
              </w:rPr>
            </w:pPr>
          </w:p>
        </w:tc>
        <w:tc>
          <w:tcPr>
            <w:tcW w:w="1510" w:type="dxa"/>
            <w:vMerge/>
          </w:tcPr>
          <w:p w14:paraId="60B22789" w14:textId="77777777" w:rsidR="004F0084" w:rsidRPr="00600B7A" w:rsidRDefault="004F0084" w:rsidP="00091469">
            <w:pPr>
              <w:pStyle w:val="TAC"/>
              <w:rPr>
                <w:ins w:id="1954" w:author="Michal Szydelko_RAN#87" w:date="2018-05-11T01:04:00Z"/>
                <w:rFonts w:cs="Arial"/>
              </w:rPr>
            </w:pPr>
          </w:p>
        </w:tc>
        <w:tc>
          <w:tcPr>
            <w:tcW w:w="1404" w:type="dxa"/>
            <w:vMerge/>
          </w:tcPr>
          <w:p w14:paraId="2DA3990C" w14:textId="77777777" w:rsidR="004F0084" w:rsidRPr="00600B7A" w:rsidRDefault="004F0084" w:rsidP="00091469">
            <w:pPr>
              <w:pStyle w:val="TAL"/>
              <w:rPr>
                <w:ins w:id="1955" w:author="Michal Szydelko_RAN#87" w:date="2018-05-11T01:04:00Z"/>
                <w:rFonts w:cs="Arial"/>
              </w:rPr>
            </w:pPr>
          </w:p>
        </w:tc>
        <w:tc>
          <w:tcPr>
            <w:tcW w:w="1414" w:type="dxa"/>
            <w:vMerge/>
          </w:tcPr>
          <w:p w14:paraId="783338DF" w14:textId="77777777" w:rsidR="004F0084" w:rsidRPr="00600B7A" w:rsidRDefault="004F0084" w:rsidP="00091469">
            <w:pPr>
              <w:pStyle w:val="TAL"/>
              <w:rPr>
                <w:ins w:id="1956" w:author="Michal Szydelko_RAN#87" w:date="2018-05-11T01:04:00Z"/>
                <w:rFonts w:cs="Arial"/>
              </w:rPr>
            </w:pPr>
          </w:p>
        </w:tc>
        <w:tc>
          <w:tcPr>
            <w:tcW w:w="1263" w:type="dxa"/>
            <w:vMerge/>
          </w:tcPr>
          <w:p w14:paraId="6019C935" w14:textId="77777777" w:rsidR="004F0084" w:rsidRPr="00600B7A" w:rsidRDefault="004F0084" w:rsidP="00091469">
            <w:pPr>
              <w:pStyle w:val="TAC"/>
              <w:rPr>
                <w:ins w:id="1957" w:author="Michal Szydelko_RAN#87" w:date="2018-05-11T01:04:00Z"/>
                <w:rFonts w:cs="Arial"/>
              </w:rPr>
            </w:pPr>
          </w:p>
        </w:tc>
        <w:tc>
          <w:tcPr>
            <w:tcW w:w="1272" w:type="dxa"/>
          </w:tcPr>
          <w:p w14:paraId="5848DC61" w14:textId="77777777" w:rsidR="004F0084" w:rsidRPr="00600B7A" w:rsidRDefault="004F0084" w:rsidP="00091469">
            <w:pPr>
              <w:pStyle w:val="TAC"/>
              <w:rPr>
                <w:ins w:id="1958" w:author="Michal Szydelko_RAN#87" w:date="2018-05-11T01:04:00Z"/>
                <w:rFonts w:cs="Arial"/>
              </w:rPr>
            </w:pPr>
            <w:ins w:id="1959" w:author="Michal Szydelko_RAN#87" w:date="2018-05-11T01:04:00Z">
              <w:r w:rsidRPr="00600B7A">
                <w:rPr>
                  <w:rFonts w:cs="Arial"/>
                </w:rPr>
                <w:t>70%</w:t>
              </w:r>
            </w:ins>
          </w:p>
        </w:tc>
        <w:tc>
          <w:tcPr>
            <w:tcW w:w="1256" w:type="dxa"/>
          </w:tcPr>
          <w:p w14:paraId="7E3B652D" w14:textId="77777777" w:rsidR="004F0084" w:rsidRPr="00F0636E" w:rsidRDefault="004F0084" w:rsidP="00091469">
            <w:pPr>
              <w:pStyle w:val="TAC"/>
              <w:rPr>
                <w:ins w:id="1960" w:author="Michal Szydelko_RAN#87" w:date="2018-05-11T01:04:00Z"/>
                <w:rFonts w:cs="Arial"/>
              </w:rPr>
            </w:pPr>
            <w:ins w:id="1961" w:author="Michal Szydelko_RAN#87" w:date="2018-05-11T01:04:00Z">
              <w:r w:rsidRPr="00A728AE">
                <w:rPr>
                  <w:rFonts w:cs="Arial"/>
                </w:rPr>
                <w:t>TBD</w:t>
              </w:r>
            </w:ins>
          </w:p>
        </w:tc>
      </w:tr>
      <w:tr w:rsidR="004F0084" w:rsidRPr="00600B7A" w14:paraId="4E3C1E9C" w14:textId="77777777" w:rsidTr="00091469">
        <w:trPr>
          <w:jc w:val="center"/>
          <w:ins w:id="1962" w:author="Michal Szydelko_RAN#87" w:date="2018-05-11T01:04:00Z"/>
        </w:trPr>
        <w:tc>
          <w:tcPr>
            <w:tcW w:w="1510" w:type="dxa"/>
            <w:vMerge/>
          </w:tcPr>
          <w:p w14:paraId="32D76D66" w14:textId="77777777" w:rsidR="004F0084" w:rsidRPr="00600B7A" w:rsidRDefault="004F0084" w:rsidP="00091469">
            <w:pPr>
              <w:pStyle w:val="TAC"/>
              <w:rPr>
                <w:ins w:id="1963" w:author="Michal Szydelko_RAN#87" w:date="2018-05-11T01:04:00Z"/>
                <w:rFonts w:cs="Arial"/>
              </w:rPr>
            </w:pPr>
          </w:p>
        </w:tc>
        <w:tc>
          <w:tcPr>
            <w:tcW w:w="1510" w:type="dxa"/>
            <w:vMerge/>
          </w:tcPr>
          <w:p w14:paraId="0D8CB2AE" w14:textId="77777777" w:rsidR="004F0084" w:rsidRPr="00600B7A" w:rsidRDefault="004F0084" w:rsidP="00091469">
            <w:pPr>
              <w:pStyle w:val="TAC"/>
              <w:rPr>
                <w:ins w:id="1964" w:author="Michal Szydelko_RAN#87" w:date="2018-05-11T01:04:00Z"/>
                <w:rFonts w:cs="Arial"/>
              </w:rPr>
            </w:pPr>
          </w:p>
        </w:tc>
        <w:tc>
          <w:tcPr>
            <w:tcW w:w="1404" w:type="dxa"/>
            <w:vMerge/>
          </w:tcPr>
          <w:p w14:paraId="69AF81C5" w14:textId="77777777" w:rsidR="004F0084" w:rsidRPr="00600B7A" w:rsidRDefault="004F0084" w:rsidP="00091469">
            <w:pPr>
              <w:pStyle w:val="TAL"/>
              <w:rPr>
                <w:ins w:id="1965" w:author="Michal Szydelko_RAN#87" w:date="2018-05-11T01:04:00Z"/>
                <w:rFonts w:cs="Arial"/>
              </w:rPr>
            </w:pPr>
          </w:p>
        </w:tc>
        <w:tc>
          <w:tcPr>
            <w:tcW w:w="1414" w:type="dxa"/>
            <w:vMerge/>
          </w:tcPr>
          <w:p w14:paraId="0D124420" w14:textId="77777777" w:rsidR="004F0084" w:rsidRPr="00600B7A" w:rsidRDefault="004F0084" w:rsidP="00091469">
            <w:pPr>
              <w:pStyle w:val="TAL"/>
              <w:rPr>
                <w:ins w:id="1966" w:author="Michal Szydelko_RAN#87" w:date="2018-05-11T01:04:00Z"/>
                <w:rFonts w:cs="Arial"/>
              </w:rPr>
            </w:pPr>
          </w:p>
        </w:tc>
        <w:tc>
          <w:tcPr>
            <w:tcW w:w="1263" w:type="dxa"/>
            <w:vMerge w:val="restart"/>
          </w:tcPr>
          <w:p w14:paraId="10CC4623" w14:textId="77777777" w:rsidR="004F0084" w:rsidRPr="00600B7A" w:rsidRDefault="004F0084" w:rsidP="00091469">
            <w:pPr>
              <w:pStyle w:val="TAC"/>
              <w:rPr>
                <w:ins w:id="1967" w:author="Michal Szydelko_RAN#87" w:date="2018-05-11T01:04:00Z"/>
                <w:rFonts w:cs="Arial"/>
              </w:rPr>
            </w:pPr>
            <w:ins w:id="1968" w:author="Michal Szydelko_RAN#87" w:date="2018-05-11T01:04:00Z">
              <w:r w:rsidRPr="007332BE">
                <w:rPr>
                  <w:rFonts w:cs="Arial"/>
                </w:rPr>
                <w:t>A4-8</w:t>
              </w:r>
            </w:ins>
          </w:p>
        </w:tc>
        <w:tc>
          <w:tcPr>
            <w:tcW w:w="1272" w:type="dxa"/>
          </w:tcPr>
          <w:p w14:paraId="07AB5D46" w14:textId="77777777" w:rsidR="004F0084" w:rsidRPr="00600B7A" w:rsidRDefault="004F0084" w:rsidP="00091469">
            <w:pPr>
              <w:pStyle w:val="TAC"/>
              <w:rPr>
                <w:ins w:id="1969" w:author="Michal Szydelko_RAN#87" w:date="2018-05-11T01:04:00Z"/>
                <w:rFonts w:cs="Arial"/>
              </w:rPr>
            </w:pPr>
            <w:ins w:id="1970" w:author="Michal Szydelko_RAN#87" w:date="2018-05-11T01:04:00Z">
              <w:r w:rsidRPr="00600B7A">
                <w:rPr>
                  <w:rFonts w:cs="Arial"/>
                </w:rPr>
                <w:t>30%</w:t>
              </w:r>
            </w:ins>
          </w:p>
        </w:tc>
        <w:tc>
          <w:tcPr>
            <w:tcW w:w="1256" w:type="dxa"/>
          </w:tcPr>
          <w:p w14:paraId="5425EE84" w14:textId="77777777" w:rsidR="004F0084" w:rsidRPr="00F0636E" w:rsidRDefault="004F0084" w:rsidP="00091469">
            <w:pPr>
              <w:pStyle w:val="TAC"/>
              <w:rPr>
                <w:ins w:id="1971" w:author="Michal Szydelko_RAN#87" w:date="2018-05-11T01:04:00Z"/>
                <w:rFonts w:cs="Arial"/>
              </w:rPr>
            </w:pPr>
            <w:ins w:id="1972" w:author="Michal Szydelko_RAN#87" w:date="2018-05-11T01:04:00Z">
              <w:r w:rsidRPr="00A728AE">
                <w:rPr>
                  <w:rFonts w:cs="Arial"/>
                </w:rPr>
                <w:t>TBD</w:t>
              </w:r>
            </w:ins>
          </w:p>
        </w:tc>
      </w:tr>
      <w:tr w:rsidR="004F0084" w:rsidRPr="00600B7A" w14:paraId="47C81C96" w14:textId="77777777" w:rsidTr="00091469">
        <w:trPr>
          <w:jc w:val="center"/>
          <w:ins w:id="1973" w:author="Michal Szydelko_RAN#87" w:date="2018-05-11T01:04:00Z"/>
        </w:trPr>
        <w:tc>
          <w:tcPr>
            <w:tcW w:w="1510" w:type="dxa"/>
            <w:vMerge/>
          </w:tcPr>
          <w:p w14:paraId="736F2CA5" w14:textId="77777777" w:rsidR="004F0084" w:rsidRPr="00600B7A" w:rsidRDefault="004F0084" w:rsidP="00091469">
            <w:pPr>
              <w:pStyle w:val="TAC"/>
              <w:rPr>
                <w:ins w:id="1974" w:author="Michal Szydelko_RAN#87" w:date="2018-05-11T01:04:00Z"/>
                <w:rFonts w:cs="Arial"/>
              </w:rPr>
            </w:pPr>
          </w:p>
        </w:tc>
        <w:tc>
          <w:tcPr>
            <w:tcW w:w="1510" w:type="dxa"/>
            <w:vMerge/>
          </w:tcPr>
          <w:p w14:paraId="0B10BE50" w14:textId="77777777" w:rsidR="004F0084" w:rsidRPr="00600B7A" w:rsidRDefault="004F0084" w:rsidP="00091469">
            <w:pPr>
              <w:pStyle w:val="TAC"/>
              <w:rPr>
                <w:ins w:id="1975" w:author="Michal Szydelko_RAN#87" w:date="2018-05-11T01:04:00Z"/>
                <w:rFonts w:cs="Arial"/>
              </w:rPr>
            </w:pPr>
          </w:p>
        </w:tc>
        <w:tc>
          <w:tcPr>
            <w:tcW w:w="1404" w:type="dxa"/>
            <w:vMerge/>
          </w:tcPr>
          <w:p w14:paraId="1C61CD05" w14:textId="77777777" w:rsidR="004F0084" w:rsidRPr="00600B7A" w:rsidRDefault="004F0084" w:rsidP="00091469">
            <w:pPr>
              <w:pStyle w:val="TAL"/>
              <w:rPr>
                <w:ins w:id="1976" w:author="Michal Szydelko_RAN#87" w:date="2018-05-11T01:04:00Z"/>
                <w:rFonts w:cs="Arial"/>
              </w:rPr>
            </w:pPr>
          </w:p>
        </w:tc>
        <w:tc>
          <w:tcPr>
            <w:tcW w:w="1414" w:type="dxa"/>
            <w:vMerge/>
          </w:tcPr>
          <w:p w14:paraId="6F02F701" w14:textId="77777777" w:rsidR="004F0084" w:rsidRPr="00600B7A" w:rsidRDefault="004F0084" w:rsidP="00091469">
            <w:pPr>
              <w:pStyle w:val="TAL"/>
              <w:rPr>
                <w:ins w:id="1977" w:author="Michal Szydelko_RAN#87" w:date="2018-05-11T01:04:00Z"/>
                <w:rFonts w:cs="Arial"/>
              </w:rPr>
            </w:pPr>
          </w:p>
        </w:tc>
        <w:tc>
          <w:tcPr>
            <w:tcW w:w="1263" w:type="dxa"/>
            <w:vMerge/>
          </w:tcPr>
          <w:p w14:paraId="5FCAD86C" w14:textId="77777777" w:rsidR="004F0084" w:rsidRPr="00600B7A" w:rsidRDefault="004F0084" w:rsidP="00091469">
            <w:pPr>
              <w:pStyle w:val="TAC"/>
              <w:rPr>
                <w:ins w:id="1978" w:author="Michal Szydelko_RAN#87" w:date="2018-05-11T01:04:00Z"/>
                <w:rFonts w:cs="Arial"/>
              </w:rPr>
            </w:pPr>
          </w:p>
        </w:tc>
        <w:tc>
          <w:tcPr>
            <w:tcW w:w="1272" w:type="dxa"/>
          </w:tcPr>
          <w:p w14:paraId="03DD9934" w14:textId="77777777" w:rsidR="004F0084" w:rsidRPr="00600B7A" w:rsidRDefault="004F0084" w:rsidP="00091469">
            <w:pPr>
              <w:pStyle w:val="TAC"/>
              <w:rPr>
                <w:ins w:id="1979" w:author="Michal Szydelko_RAN#87" w:date="2018-05-11T01:04:00Z"/>
                <w:rFonts w:cs="Arial"/>
              </w:rPr>
            </w:pPr>
            <w:ins w:id="1980" w:author="Michal Szydelko_RAN#87" w:date="2018-05-11T01:04:00Z">
              <w:r w:rsidRPr="00600B7A">
                <w:rPr>
                  <w:rFonts w:cs="Arial"/>
                </w:rPr>
                <w:t>70%</w:t>
              </w:r>
            </w:ins>
          </w:p>
        </w:tc>
        <w:tc>
          <w:tcPr>
            <w:tcW w:w="1256" w:type="dxa"/>
          </w:tcPr>
          <w:p w14:paraId="674B1DEE" w14:textId="77777777" w:rsidR="004F0084" w:rsidRPr="00F0636E" w:rsidRDefault="004F0084" w:rsidP="00091469">
            <w:pPr>
              <w:pStyle w:val="TAC"/>
              <w:rPr>
                <w:ins w:id="1981" w:author="Michal Szydelko_RAN#87" w:date="2018-05-11T01:04:00Z"/>
                <w:rFonts w:cs="Arial"/>
              </w:rPr>
            </w:pPr>
            <w:ins w:id="1982" w:author="Michal Szydelko_RAN#87" w:date="2018-05-11T01:04:00Z">
              <w:r w:rsidRPr="00A728AE">
                <w:rPr>
                  <w:rFonts w:cs="Arial"/>
                </w:rPr>
                <w:t>TBD</w:t>
              </w:r>
            </w:ins>
          </w:p>
        </w:tc>
      </w:tr>
      <w:tr w:rsidR="004F0084" w:rsidRPr="00600B7A" w14:paraId="3AE0389C" w14:textId="77777777" w:rsidTr="00091469">
        <w:trPr>
          <w:jc w:val="center"/>
          <w:ins w:id="1983" w:author="Michal Szydelko_RAN#87" w:date="2018-05-11T01:04:00Z"/>
        </w:trPr>
        <w:tc>
          <w:tcPr>
            <w:tcW w:w="1510" w:type="dxa"/>
            <w:vMerge/>
          </w:tcPr>
          <w:p w14:paraId="62FD7A43" w14:textId="77777777" w:rsidR="004F0084" w:rsidRPr="00600B7A" w:rsidRDefault="004F0084" w:rsidP="00091469">
            <w:pPr>
              <w:pStyle w:val="TAC"/>
              <w:rPr>
                <w:ins w:id="1984" w:author="Michal Szydelko_RAN#87" w:date="2018-05-11T01:04:00Z"/>
                <w:rFonts w:cs="Arial"/>
              </w:rPr>
            </w:pPr>
          </w:p>
        </w:tc>
        <w:tc>
          <w:tcPr>
            <w:tcW w:w="1510" w:type="dxa"/>
            <w:vMerge/>
          </w:tcPr>
          <w:p w14:paraId="31483907" w14:textId="77777777" w:rsidR="004F0084" w:rsidRPr="00600B7A" w:rsidRDefault="004F0084" w:rsidP="00091469">
            <w:pPr>
              <w:pStyle w:val="TAC"/>
              <w:rPr>
                <w:ins w:id="1985" w:author="Michal Szydelko_RAN#87" w:date="2018-05-11T01:04:00Z"/>
                <w:rFonts w:cs="Arial"/>
              </w:rPr>
            </w:pPr>
          </w:p>
        </w:tc>
        <w:tc>
          <w:tcPr>
            <w:tcW w:w="1404" w:type="dxa"/>
            <w:vMerge/>
          </w:tcPr>
          <w:p w14:paraId="3AC08F78" w14:textId="77777777" w:rsidR="004F0084" w:rsidRPr="00600B7A" w:rsidRDefault="004F0084" w:rsidP="00091469">
            <w:pPr>
              <w:pStyle w:val="TAL"/>
              <w:rPr>
                <w:ins w:id="1986" w:author="Michal Szydelko_RAN#87" w:date="2018-05-11T01:04:00Z"/>
                <w:rFonts w:cs="Arial"/>
              </w:rPr>
            </w:pPr>
          </w:p>
        </w:tc>
        <w:tc>
          <w:tcPr>
            <w:tcW w:w="1414" w:type="dxa"/>
            <w:vMerge w:val="restart"/>
          </w:tcPr>
          <w:p w14:paraId="084CC4D7" w14:textId="77777777" w:rsidR="004F0084" w:rsidRPr="00F0636E" w:rsidRDefault="004F0084" w:rsidP="00091469">
            <w:pPr>
              <w:pStyle w:val="TAL"/>
              <w:rPr>
                <w:ins w:id="1987" w:author="Michal Szydelko_RAN#87" w:date="2018-05-11T01:04:00Z"/>
                <w:rFonts w:cs="Arial"/>
              </w:rPr>
            </w:pPr>
            <w:ins w:id="1988" w:author="Michal Szydelko_RAN#87" w:date="2018-05-11T01:04:00Z">
              <w:r w:rsidRPr="00600B7A">
                <w:rPr>
                  <w:rFonts w:cs="Arial"/>
                </w:rPr>
                <w:t>ETU 70Hz</w:t>
              </w:r>
              <w:r w:rsidRPr="00600B7A">
                <w:rPr>
                  <w:rFonts w:cs="Arial"/>
                  <w:lang w:eastAsia="zh-CN"/>
                </w:rPr>
                <w:t xml:space="preserve"> </w:t>
              </w:r>
              <w:r w:rsidRPr="00600B7A">
                <w:rPr>
                  <w:rFonts w:cs="Arial"/>
                </w:rPr>
                <w:t>Low</w:t>
              </w:r>
              <w:r>
                <w:rPr>
                  <w:rFonts w:cs="Arial"/>
                </w:rPr>
                <w:t xml:space="preserve"> (Note)</w:t>
              </w:r>
            </w:ins>
          </w:p>
        </w:tc>
        <w:tc>
          <w:tcPr>
            <w:tcW w:w="1263" w:type="dxa"/>
            <w:vMerge w:val="restart"/>
          </w:tcPr>
          <w:p w14:paraId="04282235" w14:textId="77777777" w:rsidR="004F0084" w:rsidRPr="00F0636E" w:rsidRDefault="004F0084" w:rsidP="00091469">
            <w:pPr>
              <w:pStyle w:val="TAC"/>
              <w:rPr>
                <w:ins w:id="1989" w:author="Michal Szydelko_RAN#87" w:date="2018-05-11T01:04:00Z"/>
                <w:rFonts w:cs="Arial"/>
              </w:rPr>
            </w:pPr>
            <w:ins w:id="1990" w:author="Michal Szydelko_RAN#87" w:date="2018-05-11T01:04:00Z">
              <w:r w:rsidRPr="007332BE">
                <w:rPr>
                  <w:rFonts w:cs="Arial"/>
                </w:rPr>
                <w:t>A3-1</w:t>
              </w:r>
            </w:ins>
          </w:p>
        </w:tc>
        <w:tc>
          <w:tcPr>
            <w:tcW w:w="1272" w:type="dxa"/>
          </w:tcPr>
          <w:p w14:paraId="12B50447" w14:textId="77777777" w:rsidR="004F0084" w:rsidRPr="00884772" w:rsidRDefault="004F0084" w:rsidP="00091469">
            <w:pPr>
              <w:pStyle w:val="TAC"/>
              <w:rPr>
                <w:ins w:id="1991" w:author="Michal Szydelko_RAN#87" w:date="2018-05-11T01:04:00Z"/>
                <w:rFonts w:cs="Arial"/>
              </w:rPr>
            </w:pPr>
            <w:ins w:id="1992" w:author="Michal Szydelko_RAN#87" w:date="2018-05-11T01:04:00Z">
              <w:r w:rsidRPr="00884772">
                <w:rPr>
                  <w:rFonts w:cs="Arial"/>
                </w:rPr>
                <w:t>30%</w:t>
              </w:r>
            </w:ins>
          </w:p>
        </w:tc>
        <w:tc>
          <w:tcPr>
            <w:tcW w:w="1256" w:type="dxa"/>
          </w:tcPr>
          <w:p w14:paraId="4571D409" w14:textId="77777777" w:rsidR="004F0084" w:rsidRPr="00F0636E" w:rsidRDefault="004F0084" w:rsidP="00091469">
            <w:pPr>
              <w:pStyle w:val="TAC"/>
              <w:rPr>
                <w:ins w:id="1993" w:author="Michal Szydelko_RAN#87" w:date="2018-05-11T01:04:00Z"/>
                <w:rFonts w:cs="Arial"/>
              </w:rPr>
            </w:pPr>
            <w:ins w:id="1994" w:author="Michal Szydelko_RAN#87" w:date="2018-05-11T01:04:00Z">
              <w:r w:rsidRPr="00A728AE">
                <w:rPr>
                  <w:rFonts w:cs="Arial"/>
                </w:rPr>
                <w:t>TBD</w:t>
              </w:r>
            </w:ins>
          </w:p>
        </w:tc>
      </w:tr>
      <w:tr w:rsidR="004F0084" w:rsidRPr="00600B7A" w14:paraId="7417D4C5" w14:textId="77777777" w:rsidTr="00091469">
        <w:trPr>
          <w:jc w:val="center"/>
          <w:ins w:id="1995" w:author="Michal Szydelko_RAN#87" w:date="2018-05-11T01:04:00Z"/>
        </w:trPr>
        <w:tc>
          <w:tcPr>
            <w:tcW w:w="1510" w:type="dxa"/>
            <w:vMerge/>
          </w:tcPr>
          <w:p w14:paraId="46E87C42" w14:textId="77777777" w:rsidR="004F0084" w:rsidRPr="00600B7A" w:rsidRDefault="004F0084" w:rsidP="00091469">
            <w:pPr>
              <w:pStyle w:val="TAC"/>
              <w:rPr>
                <w:ins w:id="1996" w:author="Michal Szydelko_RAN#87" w:date="2018-05-11T01:04:00Z"/>
                <w:rFonts w:cs="Arial"/>
              </w:rPr>
            </w:pPr>
          </w:p>
        </w:tc>
        <w:tc>
          <w:tcPr>
            <w:tcW w:w="1510" w:type="dxa"/>
            <w:vMerge/>
          </w:tcPr>
          <w:p w14:paraId="5FF3C3AB" w14:textId="77777777" w:rsidR="004F0084" w:rsidRPr="00600B7A" w:rsidRDefault="004F0084" w:rsidP="00091469">
            <w:pPr>
              <w:pStyle w:val="TAC"/>
              <w:rPr>
                <w:ins w:id="1997" w:author="Michal Szydelko_RAN#87" w:date="2018-05-11T01:04:00Z"/>
                <w:rFonts w:cs="Arial"/>
              </w:rPr>
            </w:pPr>
          </w:p>
        </w:tc>
        <w:tc>
          <w:tcPr>
            <w:tcW w:w="1404" w:type="dxa"/>
            <w:vMerge/>
          </w:tcPr>
          <w:p w14:paraId="25A67334" w14:textId="77777777" w:rsidR="004F0084" w:rsidRPr="00600B7A" w:rsidRDefault="004F0084" w:rsidP="00091469">
            <w:pPr>
              <w:pStyle w:val="TAL"/>
              <w:rPr>
                <w:ins w:id="1998" w:author="Michal Szydelko_RAN#87" w:date="2018-05-11T01:04:00Z"/>
                <w:rFonts w:cs="Arial"/>
              </w:rPr>
            </w:pPr>
          </w:p>
        </w:tc>
        <w:tc>
          <w:tcPr>
            <w:tcW w:w="1414" w:type="dxa"/>
            <w:vMerge/>
          </w:tcPr>
          <w:p w14:paraId="7D9E63EF" w14:textId="77777777" w:rsidR="004F0084" w:rsidRPr="00600B7A" w:rsidRDefault="004F0084" w:rsidP="00091469">
            <w:pPr>
              <w:pStyle w:val="TAL"/>
              <w:rPr>
                <w:ins w:id="1999" w:author="Michal Szydelko_RAN#87" w:date="2018-05-11T01:04:00Z"/>
                <w:rFonts w:cs="Arial"/>
              </w:rPr>
            </w:pPr>
          </w:p>
        </w:tc>
        <w:tc>
          <w:tcPr>
            <w:tcW w:w="1263" w:type="dxa"/>
            <w:vMerge/>
          </w:tcPr>
          <w:p w14:paraId="406CC40E" w14:textId="77777777" w:rsidR="004F0084" w:rsidRPr="00600B7A" w:rsidRDefault="004F0084" w:rsidP="00091469">
            <w:pPr>
              <w:pStyle w:val="TAC"/>
              <w:rPr>
                <w:ins w:id="2000" w:author="Michal Szydelko_RAN#87" w:date="2018-05-11T01:04:00Z"/>
                <w:rFonts w:cs="Arial"/>
              </w:rPr>
            </w:pPr>
          </w:p>
        </w:tc>
        <w:tc>
          <w:tcPr>
            <w:tcW w:w="1272" w:type="dxa"/>
          </w:tcPr>
          <w:p w14:paraId="27AA2D39" w14:textId="77777777" w:rsidR="004F0084" w:rsidRPr="00600B7A" w:rsidRDefault="004F0084" w:rsidP="00091469">
            <w:pPr>
              <w:pStyle w:val="TAC"/>
              <w:rPr>
                <w:ins w:id="2001" w:author="Michal Szydelko_RAN#87" w:date="2018-05-11T01:04:00Z"/>
                <w:rFonts w:cs="Arial"/>
              </w:rPr>
            </w:pPr>
            <w:ins w:id="2002" w:author="Michal Szydelko_RAN#87" w:date="2018-05-11T01:04:00Z">
              <w:r w:rsidRPr="00600B7A">
                <w:rPr>
                  <w:rFonts w:cs="Arial"/>
                </w:rPr>
                <w:t>70%</w:t>
              </w:r>
            </w:ins>
          </w:p>
        </w:tc>
        <w:tc>
          <w:tcPr>
            <w:tcW w:w="1256" w:type="dxa"/>
          </w:tcPr>
          <w:p w14:paraId="469598E8" w14:textId="77777777" w:rsidR="004F0084" w:rsidRPr="00F0636E" w:rsidRDefault="004F0084" w:rsidP="00091469">
            <w:pPr>
              <w:pStyle w:val="TAC"/>
              <w:rPr>
                <w:ins w:id="2003" w:author="Michal Szydelko_RAN#87" w:date="2018-05-11T01:04:00Z"/>
                <w:rFonts w:cs="Arial"/>
              </w:rPr>
            </w:pPr>
            <w:ins w:id="2004" w:author="Michal Szydelko_RAN#87" w:date="2018-05-11T01:04:00Z">
              <w:r w:rsidRPr="00A728AE">
                <w:rPr>
                  <w:rFonts w:cs="Arial"/>
                </w:rPr>
                <w:t>TBD</w:t>
              </w:r>
            </w:ins>
          </w:p>
        </w:tc>
      </w:tr>
      <w:tr w:rsidR="004F0084" w:rsidRPr="00600B7A" w14:paraId="0C3DBDC4" w14:textId="77777777" w:rsidTr="00091469">
        <w:trPr>
          <w:jc w:val="center"/>
          <w:ins w:id="2005" w:author="Michal Szydelko_RAN#87" w:date="2018-05-11T01:04:00Z"/>
        </w:trPr>
        <w:tc>
          <w:tcPr>
            <w:tcW w:w="1510" w:type="dxa"/>
            <w:vMerge/>
          </w:tcPr>
          <w:p w14:paraId="514A7743" w14:textId="77777777" w:rsidR="004F0084" w:rsidRPr="00600B7A" w:rsidRDefault="004F0084" w:rsidP="00091469">
            <w:pPr>
              <w:pStyle w:val="TAC"/>
              <w:rPr>
                <w:ins w:id="2006" w:author="Michal Szydelko_RAN#87" w:date="2018-05-11T01:04:00Z"/>
                <w:rFonts w:cs="Arial"/>
              </w:rPr>
            </w:pPr>
          </w:p>
        </w:tc>
        <w:tc>
          <w:tcPr>
            <w:tcW w:w="1510" w:type="dxa"/>
            <w:vMerge/>
          </w:tcPr>
          <w:p w14:paraId="30CE1C2F" w14:textId="77777777" w:rsidR="004F0084" w:rsidRPr="00600B7A" w:rsidRDefault="004F0084" w:rsidP="00091469">
            <w:pPr>
              <w:pStyle w:val="TAC"/>
              <w:rPr>
                <w:ins w:id="2007" w:author="Michal Szydelko_RAN#87" w:date="2018-05-11T01:04:00Z"/>
                <w:rFonts w:cs="Arial"/>
              </w:rPr>
            </w:pPr>
          </w:p>
        </w:tc>
        <w:tc>
          <w:tcPr>
            <w:tcW w:w="1404" w:type="dxa"/>
            <w:vMerge/>
          </w:tcPr>
          <w:p w14:paraId="6E1BFE8E" w14:textId="77777777" w:rsidR="004F0084" w:rsidRPr="00600B7A" w:rsidRDefault="004F0084" w:rsidP="00091469">
            <w:pPr>
              <w:pStyle w:val="TAL"/>
              <w:rPr>
                <w:ins w:id="2008" w:author="Michal Szydelko_RAN#87" w:date="2018-05-11T01:04:00Z"/>
                <w:rFonts w:cs="Arial"/>
              </w:rPr>
            </w:pPr>
          </w:p>
        </w:tc>
        <w:tc>
          <w:tcPr>
            <w:tcW w:w="1414" w:type="dxa"/>
            <w:vMerge w:val="restart"/>
          </w:tcPr>
          <w:p w14:paraId="4301725D" w14:textId="77777777" w:rsidR="004F0084" w:rsidRPr="00F0636E" w:rsidRDefault="004F0084" w:rsidP="00091469">
            <w:pPr>
              <w:pStyle w:val="TAL"/>
              <w:rPr>
                <w:ins w:id="2009" w:author="Michal Szydelko_RAN#87" w:date="2018-05-11T01:04:00Z"/>
                <w:rFonts w:cs="Arial"/>
              </w:rPr>
            </w:pPr>
            <w:ins w:id="2010" w:author="Michal Szydelko_RAN#87" w:date="2018-05-11T01:04:00Z">
              <w:r w:rsidRPr="00600B7A">
                <w:rPr>
                  <w:rFonts w:cs="Arial"/>
                </w:rPr>
                <w:t>ETU 300Hz Low</w:t>
              </w:r>
              <w:r>
                <w:rPr>
                  <w:rFonts w:cs="Arial"/>
                </w:rPr>
                <w:t xml:space="preserve"> (Note)</w:t>
              </w:r>
            </w:ins>
          </w:p>
        </w:tc>
        <w:tc>
          <w:tcPr>
            <w:tcW w:w="1263" w:type="dxa"/>
            <w:vMerge w:val="restart"/>
          </w:tcPr>
          <w:p w14:paraId="298D3F77" w14:textId="77777777" w:rsidR="004F0084" w:rsidRPr="00F0636E" w:rsidRDefault="004F0084" w:rsidP="00091469">
            <w:pPr>
              <w:pStyle w:val="TAC"/>
              <w:rPr>
                <w:ins w:id="2011" w:author="Michal Szydelko_RAN#87" w:date="2018-05-11T01:04:00Z"/>
                <w:rFonts w:cs="Arial"/>
              </w:rPr>
            </w:pPr>
            <w:ins w:id="2012" w:author="Michal Szydelko_RAN#87" w:date="2018-05-11T01:04:00Z">
              <w:r w:rsidRPr="007332BE">
                <w:rPr>
                  <w:rFonts w:cs="Arial"/>
                </w:rPr>
                <w:t>A3-1</w:t>
              </w:r>
            </w:ins>
          </w:p>
        </w:tc>
        <w:tc>
          <w:tcPr>
            <w:tcW w:w="1272" w:type="dxa"/>
          </w:tcPr>
          <w:p w14:paraId="2AC87E5D" w14:textId="77777777" w:rsidR="004F0084" w:rsidRPr="00884772" w:rsidRDefault="004F0084" w:rsidP="00091469">
            <w:pPr>
              <w:pStyle w:val="TAC"/>
              <w:rPr>
                <w:ins w:id="2013" w:author="Michal Szydelko_RAN#87" w:date="2018-05-11T01:04:00Z"/>
                <w:rFonts w:cs="Arial"/>
              </w:rPr>
            </w:pPr>
            <w:ins w:id="2014" w:author="Michal Szydelko_RAN#87" w:date="2018-05-11T01:04:00Z">
              <w:r w:rsidRPr="00884772">
                <w:rPr>
                  <w:rFonts w:cs="Arial"/>
                </w:rPr>
                <w:t>30%</w:t>
              </w:r>
            </w:ins>
          </w:p>
        </w:tc>
        <w:tc>
          <w:tcPr>
            <w:tcW w:w="1256" w:type="dxa"/>
          </w:tcPr>
          <w:p w14:paraId="68A49039" w14:textId="77777777" w:rsidR="004F0084" w:rsidRPr="00F0636E" w:rsidRDefault="004F0084" w:rsidP="00091469">
            <w:pPr>
              <w:pStyle w:val="TAC"/>
              <w:rPr>
                <w:ins w:id="2015" w:author="Michal Szydelko_RAN#87" w:date="2018-05-11T01:04:00Z"/>
                <w:rFonts w:cs="Arial"/>
              </w:rPr>
            </w:pPr>
            <w:ins w:id="2016" w:author="Michal Szydelko_RAN#87" w:date="2018-05-11T01:04:00Z">
              <w:r w:rsidRPr="00A728AE">
                <w:rPr>
                  <w:rFonts w:cs="Arial"/>
                </w:rPr>
                <w:t>TBD</w:t>
              </w:r>
            </w:ins>
          </w:p>
        </w:tc>
      </w:tr>
      <w:tr w:rsidR="004F0084" w:rsidRPr="00600B7A" w14:paraId="251EB0FA" w14:textId="77777777" w:rsidTr="00091469">
        <w:trPr>
          <w:jc w:val="center"/>
          <w:ins w:id="2017" w:author="Michal Szydelko_RAN#87" w:date="2018-05-11T01:04:00Z"/>
        </w:trPr>
        <w:tc>
          <w:tcPr>
            <w:tcW w:w="1510" w:type="dxa"/>
            <w:vMerge/>
          </w:tcPr>
          <w:p w14:paraId="37A5C0A0" w14:textId="77777777" w:rsidR="004F0084" w:rsidRPr="00600B7A" w:rsidRDefault="004F0084" w:rsidP="00091469">
            <w:pPr>
              <w:pStyle w:val="TAC"/>
              <w:rPr>
                <w:ins w:id="2018" w:author="Michal Szydelko_RAN#87" w:date="2018-05-11T01:04:00Z"/>
                <w:rFonts w:cs="Arial"/>
              </w:rPr>
            </w:pPr>
          </w:p>
        </w:tc>
        <w:tc>
          <w:tcPr>
            <w:tcW w:w="1510" w:type="dxa"/>
            <w:vMerge/>
          </w:tcPr>
          <w:p w14:paraId="6CDB8B58" w14:textId="77777777" w:rsidR="004F0084" w:rsidRPr="00600B7A" w:rsidRDefault="004F0084" w:rsidP="00091469">
            <w:pPr>
              <w:pStyle w:val="TAC"/>
              <w:rPr>
                <w:ins w:id="2019" w:author="Michal Szydelko_RAN#87" w:date="2018-05-11T01:04:00Z"/>
                <w:rFonts w:cs="Arial"/>
              </w:rPr>
            </w:pPr>
          </w:p>
        </w:tc>
        <w:tc>
          <w:tcPr>
            <w:tcW w:w="1404" w:type="dxa"/>
            <w:vMerge/>
          </w:tcPr>
          <w:p w14:paraId="3D7DAB46" w14:textId="77777777" w:rsidR="004F0084" w:rsidRPr="00600B7A" w:rsidRDefault="004F0084" w:rsidP="00091469">
            <w:pPr>
              <w:pStyle w:val="TAL"/>
              <w:rPr>
                <w:ins w:id="2020" w:author="Michal Szydelko_RAN#87" w:date="2018-05-11T01:04:00Z"/>
                <w:rFonts w:cs="Arial"/>
              </w:rPr>
            </w:pPr>
          </w:p>
        </w:tc>
        <w:tc>
          <w:tcPr>
            <w:tcW w:w="1414" w:type="dxa"/>
            <w:vMerge/>
          </w:tcPr>
          <w:p w14:paraId="19208375" w14:textId="77777777" w:rsidR="004F0084" w:rsidRPr="00600B7A" w:rsidRDefault="004F0084" w:rsidP="00091469">
            <w:pPr>
              <w:pStyle w:val="TAL"/>
              <w:rPr>
                <w:ins w:id="2021" w:author="Michal Szydelko_RAN#87" w:date="2018-05-11T01:04:00Z"/>
                <w:rFonts w:cs="Arial"/>
              </w:rPr>
            </w:pPr>
          </w:p>
        </w:tc>
        <w:tc>
          <w:tcPr>
            <w:tcW w:w="1263" w:type="dxa"/>
            <w:vMerge/>
          </w:tcPr>
          <w:p w14:paraId="0F5FEFFB" w14:textId="77777777" w:rsidR="004F0084" w:rsidRPr="00600B7A" w:rsidRDefault="004F0084" w:rsidP="00091469">
            <w:pPr>
              <w:pStyle w:val="TAC"/>
              <w:rPr>
                <w:ins w:id="2022" w:author="Michal Szydelko_RAN#87" w:date="2018-05-11T01:04:00Z"/>
                <w:rFonts w:cs="Arial"/>
              </w:rPr>
            </w:pPr>
          </w:p>
        </w:tc>
        <w:tc>
          <w:tcPr>
            <w:tcW w:w="1272" w:type="dxa"/>
          </w:tcPr>
          <w:p w14:paraId="6E8626CE" w14:textId="77777777" w:rsidR="004F0084" w:rsidRPr="00600B7A" w:rsidRDefault="004F0084" w:rsidP="00091469">
            <w:pPr>
              <w:pStyle w:val="TAC"/>
              <w:rPr>
                <w:ins w:id="2023" w:author="Michal Szydelko_RAN#87" w:date="2018-05-11T01:04:00Z"/>
                <w:rFonts w:cs="Arial"/>
              </w:rPr>
            </w:pPr>
            <w:ins w:id="2024" w:author="Michal Szydelko_RAN#87" w:date="2018-05-11T01:04:00Z">
              <w:r w:rsidRPr="00600B7A">
                <w:rPr>
                  <w:rFonts w:cs="Arial"/>
                </w:rPr>
                <w:t>70%</w:t>
              </w:r>
            </w:ins>
          </w:p>
        </w:tc>
        <w:tc>
          <w:tcPr>
            <w:tcW w:w="1256" w:type="dxa"/>
          </w:tcPr>
          <w:p w14:paraId="2B8B96A3" w14:textId="77777777" w:rsidR="004F0084" w:rsidRPr="00F0636E" w:rsidRDefault="004F0084" w:rsidP="00091469">
            <w:pPr>
              <w:pStyle w:val="TAC"/>
              <w:rPr>
                <w:ins w:id="2025" w:author="Michal Szydelko_RAN#87" w:date="2018-05-11T01:04:00Z"/>
                <w:rFonts w:cs="Arial"/>
              </w:rPr>
            </w:pPr>
            <w:ins w:id="2026" w:author="Michal Szydelko_RAN#87" w:date="2018-05-11T01:04:00Z">
              <w:r w:rsidRPr="00A728AE">
                <w:rPr>
                  <w:rFonts w:cs="Arial"/>
                </w:rPr>
                <w:t>TBD</w:t>
              </w:r>
            </w:ins>
          </w:p>
        </w:tc>
      </w:tr>
      <w:tr w:rsidR="004F0084" w:rsidRPr="00600B7A" w14:paraId="6F45F069" w14:textId="77777777" w:rsidTr="00091469">
        <w:trPr>
          <w:jc w:val="center"/>
          <w:ins w:id="2027" w:author="Michal Szydelko_RAN#87" w:date="2018-05-11T01:04:00Z"/>
        </w:trPr>
        <w:tc>
          <w:tcPr>
            <w:tcW w:w="1510" w:type="dxa"/>
            <w:vMerge/>
          </w:tcPr>
          <w:p w14:paraId="25781E6B" w14:textId="77777777" w:rsidR="004F0084" w:rsidRPr="00600B7A" w:rsidRDefault="004F0084" w:rsidP="00091469">
            <w:pPr>
              <w:pStyle w:val="TAC"/>
              <w:rPr>
                <w:ins w:id="2028" w:author="Michal Szydelko_RAN#87" w:date="2018-05-11T01:04:00Z"/>
                <w:rFonts w:cs="Arial"/>
              </w:rPr>
            </w:pPr>
          </w:p>
        </w:tc>
        <w:tc>
          <w:tcPr>
            <w:tcW w:w="1510" w:type="dxa"/>
            <w:vMerge/>
          </w:tcPr>
          <w:p w14:paraId="0C33C02C" w14:textId="77777777" w:rsidR="004F0084" w:rsidRPr="00600B7A" w:rsidRDefault="004F0084" w:rsidP="00091469">
            <w:pPr>
              <w:pStyle w:val="TAC"/>
              <w:rPr>
                <w:ins w:id="2029" w:author="Michal Szydelko_RAN#87" w:date="2018-05-11T01:04:00Z"/>
                <w:rFonts w:cs="Arial"/>
              </w:rPr>
            </w:pPr>
          </w:p>
        </w:tc>
        <w:tc>
          <w:tcPr>
            <w:tcW w:w="1404" w:type="dxa"/>
            <w:vMerge w:val="restart"/>
          </w:tcPr>
          <w:p w14:paraId="38600E88" w14:textId="77777777" w:rsidR="004F0084" w:rsidRPr="00600B7A" w:rsidRDefault="004F0084" w:rsidP="00091469">
            <w:pPr>
              <w:pStyle w:val="TAL"/>
              <w:rPr>
                <w:ins w:id="2030" w:author="Michal Szydelko_RAN#87" w:date="2018-05-11T01:04:00Z"/>
                <w:rFonts w:cs="Arial"/>
              </w:rPr>
            </w:pPr>
            <w:ins w:id="2031" w:author="Michal Szydelko_RAN#87" w:date="2018-05-11T01:04:00Z">
              <w:r w:rsidRPr="00600B7A">
                <w:rPr>
                  <w:rFonts w:cs="Arial"/>
                </w:rPr>
                <w:t>Extended</w:t>
              </w:r>
            </w:ins>
          </w:p>
        </w:tc>
        <w:tc>
          <w:tcPr>
            <w:tcW w:w="1414" w:type="dxa"/>
            <w:vMerge w:val="restart"/>
          </w:tcPr>
          <w:p w14:paraId="581A5A3C" w14:textId="77777777" w:rsidR="004F0084" w:rsidRPr="00F0636E" w:rsidRDefault="004F0084" w:rsidP="00091469">
            <w:pPr>
              <w:pStyle w:val="TAL"/>
              <w:rPr>
                <w:ins w:id="2032" w:author="Michal Szydelko_RAN#87" w:date="2018-05-11T01:04:00Z"/>
                <w:rFonts w:cs="Arial"/>
              </w:rPr>
            </w:pPr>
            <w:ins w:id="2033" w:author="Michal Szydelko_RAN#87" w:date="2018-05-11T01:04:00Z">
              <w:r w:rsidRPr="00600B7A">
                <w:rPr>
                  <w:rFonts w:cs="Arial"/>
                </w:rPr>
                <w:t>ETU 70Hz Low</w:t>
              </w:r>
              <w:r>
                <w:rPr>
                  <w:rFonts w:cs="Arial"/>
                </w:rPr>
                <w:t xml:space="preserve"> (Note)</w:t>
              </w:r>
            </w:ins>
          </w:p>
        </w:tc>
        <w:tc>
          <w:tcPr>
            <w:tcW w:w="1263" w:type="dxa"/>
            <w:vMerge w:val="restart"/>
          </w:tcPr>
          <w:p w14:paraId="0604A00B" w14:textId="77777777" w:rsidR="004F0084" w:rsidRPr="00F0636E" w:rsidRDefault="004F0084" w:rsidP="00091469">
            <w:pPr>
              <w:pStyle w:val="TAC"/>
              <w:rPr>
                <w:ins w:id="2034" w:author="Michal Szydelko_RAN#87" w:date="2018-05-11T01:04:00Z"/>
                <w:rFonts w:cs="Arial"/>
              </w:rPr>
            </w:pPr>
            <w:ins w:id="2035" w:author="Michal Szydelko_RAN#87" w:date="2018-05-11T01:04:00Z">
              <w:r w:rsidRPr="007332BE">
                <w:rPr>
                  <w:rFonts w:cs="Arial"/>
                </w:rPr>
                <w:t>A4-2</w:t>
              </w:r>
            </w:ins>
          </w:p>
        </w:tc>
        <w:tc>
          <w:tcPr>
            <w:tcW w:w="1272" w:type="dxa"/>
          </w:tcPr>
          <w:p w14:paraId="7A7C7D37" w14:textId="77777777" w:rsidR="004F0084" w:rsidRPr="00884772" w:rsidRDefault="004F0084" w:rsidP="00091469">
            <w:pPr>
              <w:pStyle w:val="TAC"/>
              <w:rPr>
                <w:ins w:id="2036" w:author="Michal Szydelko_RAN#87" w:date="2018-05-11T01:04:00Z"/>
                <w:rFonts w:cs="Arial"/>
              </w:rPr>
            </w:pPr>
            <w:ins w:id="2037" w:author="Michal Szydelko_RAN#87" w:date="2018-05-11T01:04:00Z">
              <w:r w:rsidRPr="00884772">
                <w:rPr>
                  <w:rFonts w:cs="Arial"/>
                </w:rPr>
                <w:t>30%</w:t>
              </w:r>
            </w:ins>
          </w:p>
        </w:tc>
        <w:tc>
          <w:tcPr>
            <w:tcW w:w="1256" w:type="dxa"/>
          </w:tcPr>
          <w:p w14:paraId="14DCA22A" w14:textId="77777777" w:rsidR="004F0084" w:rsidRPr="00F0636E" w:rsidRDefault="004F0084" w:rsidP="00091469">
            <w:pPr>
              <w:pStyle w:val="TAC"/>
              <w:rPr>
                <w:ins w:id="2038" w:author="Michal Szydelko_RAN#87" w:date="2018-05-11T01:04:00Z"/>
                <w:rFonts w:cs="Arial"/>
              </w:rPr>
            </w:pPr>
            <w:ins w:id="2039" w:author="Michal Szydelko_RAN#87" w:date="2018-05-11T01:04:00Z">
              <w:r w:rsidRPr="00A728AE">
                <w:rPr>
                  <w:rFonts w:cs="Arial"/>
                </w:rPr>
                <w:t>TBD</w:t>
              </w:r>
            </w:ins>
          </w:p>
        </w:tc>
      </w:tr>
      <w:tr w:rsidR="004F0084" w:rsidRPr="00600B7A" w14:paraId="7E07DB14" w14:textId="77777777" w:rsidTr="00091469">
        <w:trPr>
          <w:jc w:val="center"/>
          <w:ins w:id="2040" w:author="Michal Szydelko_RAN#87" w:date="2018-05-11T01:04:00Z"/>
        </w:trPr>
        <w:tc>
          <w:tcPr>
            <w:tcW w:w="1510" w:type="dxa"/>
            <w:vMerge/>
          </w:tcPr>
          <w:p w14:paraId="6924CD19" w14:textId="77777777" w:rsidR="004F0084" w:rsidRPr="00600B7A" w:rsidRDefault="004F0084" w:rsidP="00091469">
            <w:pPr>
              <w:pStyle w:val="TAC"/>
              <w:rPr>
                <w:ins w:id="2041" w:author="Michal Szydelko_RAN#87" w:date="2018-05-11T01:04:00Z"/>
                <w:rFonts w:cs="Arial"/>
              </w:rPr>
            </w:pPr>
          </w:p>
        </w:tc>
        <w:tc>
          <w:tcPr>
            <w:tcW w:w="1510" w:type="dxa"/>
            <w:vMerge/>
          </w:tcPr>
          <w:p w14:paraId="43DD3A15" w14:textId="77777777" w:rsidR="004F0084" w:rsidRPr="00600B7A" w:rsidRDefault="004F0084" w:rsidP="00091469">
            <w:pPr>
              <w:pStyle w:val="TAC"/>
              <w:rPr>
                <w:ins w:id="2042" w:author="Michal Szydelko_RAN#87" w:date="2018-05-11T01:04:00Z"/>
                <w:rFonts w:cs="Arial"/>
              </w:rPr>
            </w:pPr>
          </w:p>
        </w:tc>
        <w:tc>
          <w:tcPr>
            <w:tcW w:w="1404" w:type="dxa"/>
            <w:vMerge/>
          </w:tcPr>
          <w:p w14:paraId="190A1717" w14:textId="77777777" w:rsidR="004F0084" w:rsidRPr="00600B7A" w:rsidRDefault="004F0084" w:rsidP="00091469">
            <w:pPr>
              <w:pStyle w:val="TAL"/>
              <w:rPr>
                <w:ins w:id="2043" w:author="Michal Szydelko_RAN#87" w:date="2018-05-11T01:04:00Z"/>
                <w:rFonts w:cs="Arial"/>
              </w:rPr>
            </w:pPr>
          </w:p>
        </w:tc>
        <w:tc>
          <w:tcPr>
            <w:tcW w:w="1414" w:type="dxa"/>
            <w:vMerge/>
          </w:tcPr>
          <w:p w14:paraId="33249091" w14:textId="77777777" w:rsidR="004F0084" w:rsidRPr="00600B7A" w:rsidRDefault="004F0084" w:rsidP="00091469">
            <w:pPr>
              <w:pStyle w:val="TAL"/>
              <w:rPr>
                <w:ins w:id="2044" w:author="Michal Szydelko_RAN#87" w:date="2018-05-11T01:04:00Z"/>
                <w:rFonts w:cs="Arial"/>
              </w:rPr>
            </w:pPr>
          </w:p>
        </w:tc>
        <w:tc>
          <w:tcPr>
            <w:tcW w:w="1263" w:type="dxa"/>
            <w:vMerge/>
          </w:tcPr>
          <w:p w14:paraId="1CCAE1E5" w14:textId="77777777" w:rsidR="004F0084" w:rsidRPr="00600B7A" w:rsidRDefault="004F0084" w:rsidP="00091469">
            <w:pPr>
              <w:pStyle w:val="TAC"/>
              <w:rPr>
                <w:ins w:id="2045" w:author="Michal Szydelko_RAN#87" w:date="2018-05-11T01:04:00Z"/>
                <w:rFonts w:cs="Arial"/>
              </w:rPr>
            </w:pPr>
          </w:p>
        </w:tc>
        <w:tc>
          <w:tcPr>
            <w:tcW w:w="1272" w:type="dxa"/>
          </w:tcPr>
          <w:p w14:paraId="2E48D227" w14:textId="77777777" w:rsidR="004F0084" w:rsidRPr="00600B7A" w:rsidRDefault="004F0084" w:rsidP="00091469">
            <w:pPr>
              <w:pStyle w:val="TAC"/>
              <w:rPr>
                <w:ins w:id="2046" w:author="Michal Szydelko_RAN#87" w:date="2018-05-11T01:04:00Z"/>
                <w:rFonts w:cs="Arial"/>
              </w:rPr>
            </w:pPr>
            <w:ins w:id="2047" w:author="Michal Szydelko_RAN#87" w:date="2018-05-11T01:04:00Z">
              <w:r w:rsidRPr="00600B7A">
                <w:rPr>
                  <w:rFonts w:cs="Arial"/>
                </w:rPr>
                <w:t>70%</w:t>
              </w:r>
            </w:ins>
          </w:p>
        </w:tc>
        <w:tc>
          <w:tcPr>
            <w:tcW w:w="1256" w:type="dxa"/>
          </w:tcPr>
          <w:p w14:paraId="3AB2F258" w14:textId="77777777" w:rsidR="004F0084" w:rsidRPr="00F0636E" w:rsidRDefault="004F0084" w:rsidP="00091469">
            <w:pPr>
              <w:pStyle w:val="TAC"/>
              <w:rPr>
                <w:ins w:id="2048" w:author="Michal Szydelko_RAN#87" w:date="2018-05-11T01:04:00Z"/>
                <w:rFonts w:cs="Arial"/>
              </w:rPr>
            </w:pPr>
            <w:ins w:id="2049" w:author="Michal Szydelko_RAN#87" w:date="2018-05-11T01:04:00Z">
              <w:r w:rsidRPr="00A728AE">
                <w:rPr>
                  <w:rFonts w:cs="Arial"/>
                </w:rPr>
                <w:t>TBD</w:t>
              </w:r>
            </w:ins>
          </w:p>
        </w:tc>
      </w:tr>
      <w:tr w:rsidR="004F0084" w:rsidRPr="007332BE" w14:paraId="6A0C53BA" w14:textId="77777777" w:rsidTr="00091469">
        <w:trPr>
          <w:jc w:val="center"/>
          <w:ins w:id="2050" w:author="Michal Szydelko_RAN#87" w:date="2018-05-11T01:04:00Z"/>
        </w:trPr>
        <w:tc>
          <w:tcPr>
            <w:tcW w:w="9629" w:type="dxa"/>
            <w:gridSpan w:val="7"/>
          </w:tcPr>
          <w:p w14:paraId="0E6C888D" w14:textId="77777777" w:rsidR="004F0084" w:rsidRPr="00F0636E" w:rsidRDefault="004F0084" w:rsidP="00091469">
            <w:pPr>
              <w:pStyle w:val="TAN"/>
              <w:rPr>
                <w:ins w:id="2051" w:author="Michal Szydelko_RAN#87" w:date="2018-05-11T01:04:00Z"/>
                <w:rFonts w:cs="Arial"/>
              </w:rPr>
            </w:pPr>
            <w:ins w:id="2052" w:author="Michal Szydelko_RAN#87" w:date="2018-05-11T01:04:00Z">
              <w:r>
                <w:rPr>
                  <w:rFonts w:cs="Arial"/>
                </w:rPr>
                <w:t>NOTE</w:t>
              </w:r>
              <w:r w:rsidRPr="00F0636E">
                <w:rPr>
                  <w:rFonts w:cs="Arial"/>
                </w:rPr>
                <w:t>:</w:t>
              </w:r>
              <w:r w:rsidRPr="00F0636E">
                <w:rPr>
                  <w:rFonts w:cs="Arial"/>
                </w:rPr>
                <w:tab/>
                <w:t>Not applicable for Local Area BS.</w:t>
              </w:r>
            </w:ins>
          </w:p>
          <w:p w14:paraId="74BF4D7B" w14:textId="77777777" w:rsidR="004F0084" w:rsidRPr="007332BE" w:rsidRDefault="004F0084" w:rsidP="00091469">
            <w:pPr>
              <w:pStyle w:val="TAN"/>
              <w:ind w:left="0" w:firstLine="0"/>
              <w:rPr>
                <w:ins w:id="2053" w:author="Michal Szydelko_RAN#87" w:date="2018-05-11T01:04:00Z"/>
                <w:rFonts w:cs="Arial"/>
              </w:rPr>
            </w:pPr>
          </w:p>
        </w:tc>
      </w:tr>
    </w:tbl>
    <w:p w14:paraId="75F50412" w14:textId="77777777" w:rsidR="004F0084" w:rsidRDefault="004F0084" w:rsidP="004F0084">
      <w:pPr>
        <w:rPr>
          <w:ins w:id="2054" w:author="Michal Szydelko_RAN#87" w:date="2018-05-11T01:04:00Z"/>
          <w:highlight w:val="yellow"/>
          <w:lang w:eastAsia="zh-CN"/>
        </w:rPr>
      </w:pPr>
    </w:p>
    <w:p w14:paraId="53AA3042" w14:textId="77777777" w:rsidR="004F0084" w:rsidRPr="00FB7F61" w:rsidRDefault="004F0084" w:rsidP="004F0084">
      <w:pPr>
        <w:pStyle w:val="NO"/>
        <w:rPr>
          <w:ins w:id="2055" w:author="Michal Szydelko_RAN#87" w:date="2018-05-11T01:04:00Z"/>
        </w:rPr>
      </w:pPr>
      <w:ins w:id="2056" w:author="Michal Szydelko_RAN#87" w:date="2018-05-11T01:04:00Z">
        <w:r w:rsidRPr="007332BE">
          <w:t>NOTE:</w:t>
        </w:r>
        <w:r w:rsidRPr="007332BE">
          <w:tab/>
          <w:t xml:space="preserve">If the above Test Requirement differs from the Minimum Requirement then the Test Tolerance applied for this test is non-zero. The Test Tolerance for this test and the explanation of how the Minimum </w:t>
        </w:r>
        <w:r w:rsidRPr="00FB7F61">
          <w:t>Requirement has been relaxed by the Test Tolerance is given in annex G.</w:t>
        </w:r>
      </w:ins>
    </w:p>
    <w:p w14:paraId="430A286C" w14:textId="77777777" w:rsidR="004F0084" w:rsidRPr="00FB7F61" w:rsidRDefault="004F0084" w:rsidP="004F0084">
      <w:pPr>
        <w:pStyle w:val="Heading3"/>
        <w:rPr>
          <w:ins w:id="2057" w:author="Michal Szydelko_RAN#87" w:date="2018-05-11T01:04:00Z"/>
        </w:rPr>
      </w:pPr>
      <w:ins w:id="2058" w:author="Michal Szydelko_RAN#87" w:date="2018-05-11T01:04:00Z">
        <w:r w:rsidRPr="00FB7F61">
          <w:t>8.</w:t>
        </w:r>
        <w:r w:rsidRPr="00FB7F61">
          <w:rPr>
            <w:lang w:val="en-US"/>
          </w:rPr>
          <w:t>4</w:t>
        </w:r>
        <w:r w:rsidRPr="00FB7F61">
          <w:t>.3</w:t>
        </w:r>
        <w:r w:rsidRPr="00FB7F61">
          <w:tab/>
        </w:r>
        <w:r w:rsidRPr="00FB7F61">
          <w:rPr>
            <w:lang w:val="en-US"/>
          </w:rPr>
          <w:t xml:space="preserve">Radiated </w:t>
        </w:r>
        <w:r w:rsidRPr="00FB7F61">
          <w:t>performance</w:t>
        </w:r>
        <w:r w:rsidRPr="007332BE">
          <w:t xml:space="preserve"> </w:t>
        </w:r>
        <w:r w:rsidRPr="00FB7F61">
          <w:t>requirements for UL timing adjustment</w:t>
        </w:r>
      </w:ins>
    </w:p>
    <w:p w14:paraId="77BD85E8" w14:textId="77777777" w:rsidR="004F0084" w:rsidRPr="00FB7F61" w:rsidRDefault="004F0084" w:rsidP="004F0084">
      <w:pPr>
        <w:pStyle w:val="Heading4"/>
        <w:rPr>
          <w:ins w:id="2059" w:author="Michal Szydelko_RAN#87" w:date="2018-05-11T01:04:00Z"/>
        </w:rPr>
      </w:pPr>
      <w:ins w:id="2060" w:author="Michal Szydelko_RAN#87" w:date="2018-05-11T01:04:00Z">
        <w:r w:rsidRPr="00FB7F61">
          <w:t>8.4.3.1</w:t>
        </w:r>
        <w:r w:rsidRPr="00FB7F61">
          <w:tab/>
          <w:t>Definition and applicability</w:t>
        </w:r>
      </w:ins>
    </w:p>
    <w:p w14:paraId="3CC70AD8" w14:textId="77777777" w:rsidR="004F0084" w:rsidRPr="007332BE" w:rsidRDefault="004F0084" w:rsidP="004F0084">
      <w:pPr>
        <w:rPr>
          <w:ins w:id="2061" w:author="Michal Szydelko_RAN#87" w:date="2018-05-11T01:04:00Z"/>
        </w:rPr>
      </w:pPr>
      <w:ins w:id="2062" w:author="Michal Szydelko_RAN#87" w:date="2018-05-11T01:04:00Z">
        <w:r w:rsidRPr="007332BE">
          <w:t xml:space="preserve">The </w:t>
        </w:r>
        <w:r>
          <w:t xml:space="preserve">radiated </w:t>
        </w:r>
        <w:r w:rsidRPr="007332BE">
          <w:t xml:space="preserve">performance </w:t>
        </w:r>
        <w:r w:rsidRPr="000F31C3">
          <w:t xml:space="preserve">requirement of PUSCH is determined by a minimum required throughput measured for the moving UE </w:t>
        </w:r>
        <w:r w:rsidRPr="00DF3C30">
          <w:t>at given SNR at DUT</w:t>
        </w:r>
        <w:r w:rsidRPr="002F16C9">
          <w:t xml:space="preserve">. The required throughput is expressed as 70% of maximum throughput for the FRCs listed in </w:t>
        </w:r>
        <w:r w:rsidRPr="00091469">
          <w:t>3GPP TS 36.141 [12],</w:t>
        </w:r>
        <w:r w:rsidRPr="000F31C3">
          <w:t xml:space="preserve"> annex</w:t>
        </w:r>
        <w:r w:rsidRPr="007332BE">
          <w:t xml:space="preserve"> A. The performance requirements assume HARQ re-transmissions.</w:t>
        </w:r>
      </w:ins>
    </w:p>
    <w:p w14:paraId="3AF7DA29" w14:textId="77777777" w:rsidR="004F0084" w:rsidRDefault="004F0084" w:rsidP="004F0084">
      <w:pPr>
        <w:rPr>
          <w:ins w:id="2063" w:author="Michal Szydelko_RAN#87" w:date="2018-05-11T01:04:00Z"/>
          <w:rFonts w:cs="v5.0.0"/>
          <w:noProof/>
        </w:rPr>
      </w:pPr>
      <w:ins w:id="2064" w:author="Michal Szydelko_RAN#87" w:date="2018-05-11T01:04:00Z">
        <w:r w:rsidRPr="007332BE">
          <w:rPr>
            <w:rFonts w:eastAsia="?? ??" w:cs="v5.0.0"/>
            <w:noProof/>
          </w:rPr>
          <w:t xml:space="preserve">In the tests for UL timing adjustment, two signals are configured, one being transmitted by moving UE and the other being transmitted by stationary UE. </w:t>
        </w:r>
        <w:r w:rsidRPr="007332BE">
          <w:rPr>
            <w:rFonts w:cs="v5.0.0"/>
            <w:noProof/>
          </w:rPr>
          <w:t xml:space="preserve">The transmission of SRS from UE is optional. </w:t>
        </w:r>
      </w:ins>
    </w:p>
    <w:p w14:paraId="51791AA1" w14:textId="77777777" w:rsidR="004F0084" w:rsidRPr="007332BE" w:rsidRDefault="004F0084" w:rsidP="004F0084">
      <w:pPr>
        <w:rPr>
          <w:ins w:id="2065" w:author="Michal Szydelko_RAN#87" w:date="2018-05-11T01:04:00Z"/>
        </w:rPr>
      </w:pPr>
      <w:ins w:id="2066" w:author="Michal Szydelko_RAN#87" w:date="2018-05-11T01:04:00Z">
        <w:r w:rsidRPr="007332BE">
          <w:rPr>
            <w:rFonts w:eastAsia="?? ??" w:cs="v5.0.0"/>
            <w:noProof/>
          </w:rPr>
          <w:t xml:space="preserve">FRC parameters in </w:t>
        </w:r>
        <w:r w:rsidRPr="00600B7A">
          <w:t>3GPP TS 36.141 [12],</w:t>
        </w:r>
        <w:r>
          <w:t xml:space="preserve"> t</w:t>
        </w:r>
        <w:r w:rsidRPr="007332BE">
          <w:rPr>
            <w:rFonts w:cs="v5.0.0"/>
            <w:noProof/>
          </w:rPr>
          <w:t xml:space="preserve">able A.7-1 and </w:t>
        </w:r>
        <w:r>
          <w:rPr>
            <w:rFonts w:cs="v5.0.0"/>
            <w:noProof/>
          </w:rPr>
          <w:t>t</w:t>
        </w:r>
        <w:r w:rsidRPr="007332BE">
          <w:rPr>
            <w:rFonts w:eastAsia="?? ??" w:cs="v5.0.0"/>
            <w:noProof/>
          </w:rPr>
          <w:t>able A.</w:t>
        </w:r>
        <w:r w:rsidRPr="007332BE">
          <w:rPr>
            <w:rFonts w:cs="v5.0.0"/>
            <w:noProof/>
          </w:rPr>
          <w:t>8</w:t>
        </w:r>
        <w:r w:rsidRPr="007332BE">
          <w:rPr>
            <w:rFonts w:eastAsia="?? ??" w:cs="v5.0.0"/>
            <w:noProof/>
          </w:rPr>
          <w:t>-1 are applied for both UEs</w:t>
        </w:r>
        <w:r>
          <w:rPr>
            <w:rFonts w:eastAsia="?? ??" w:cs="v5.0.0"/>
            <w:noProof/>
          </w:rPr>
          <w:t>, i.e. stationary UE and moving UE</w:t>
        </w:r>
        <w:r w:rsidRPr="007332BE">
          <w:rPr>
            <w:rFonts w:eastAsia="?? ??" w:cs="v5.0.0"/>
            <w:noProof/>
          </w:rPr>
          <w:t>. The received power for both UEs is the same. The resource blocks allocated for both UEs are consecutive.</w:t>
        </w:r>
        <w:r w:rsidRPr="007332BE">
          <w:rPr>
            <w:rFonts w:cs="v5.0.0"/>
            <w:noProof/>
          </w:rPr>
          <w:t xml:space="preserve"> In Scenario 2, Doppler shift is not taken into account.</w:t>
        </w:r>
      </w:ins>
    </w:p>
    <w:p w14:paraId="2DFF741F" w14:textId="77777777" w:rsidR="004F0084" w:rsidRDefault="004F0084" w:rsidP="004F0084">
      <w:pPr>
        <w:rPr>
          <w:ins w:id="2067" w:author="Michal Szydelko_RAN#87" w:date="2018-05-11T01:04:00Z"/>
        </w:rPr>
      </w:pPr>
      <w:ins w:id="2068" w:author="Michal Szydelko_RAN#87" w:date="2018-05-11T01:04:00Z">
        <w:r w:rsidRPr="007332BE">
          <w:t>A test for a specific channel bandwidth is only applicable if the BS supports it.</w:t>
        </w:r>
      </w:ins>
    </w:p>
    <w:p w14:paraId="3C1696BD" w14:textId="77777777" w:rsidR="004F0084" w:rsidRPr="007332BE" w:rsidRDefault="004F0084" w:rsidP="004F0084">
      <w:pPr>
        <w:rPr>
          <w:ins w:id="2069" w:author="Michal Szydelko_RAN#87" w:date="2018-05-11T01:04:00Z"/>
          <w:lang w:eastAsia="zh-CN"/>
        </w:rPr>
      </w:pPr>
      <w:ins w:id="2070" w:author="Michal Szydelko_RAN#87" w:date="2018-05-11T01:04:00Z">
        <w:r w:rsidRPr="007332BE">
          <w:t>For a BS supporting multiple channel bandwidths only the tests for the lowest and the highest channel bandwidths supported by the BS are applicable.</w:t>
        </w:r>
      </w:ins>
    </w:p>
    <w:p w14:paraId="49A1A375" w14:textId="77777777" w:rsidR="004F0084" w:rsidRPr="007332BE" w:rsidRDefault="004F0084" w:rsidP="004F0084">
      <w:pPr>
        <w:rPr>
          <w:ins w:id="2071" w:author="Michal Szydelko_RAN#87" w:date="2018-05-11T01:04:00Z"/>
        </w:rPr>
      </w:pPr>
      <w:ins w:id="2072" w:author="Michal Szydelko_RAN#87" w:date="2018-05-11T01:04:00Z">
        <w:r w:rsidRPr="007332BE">
          <w:rPr>
            <w:lang w:eastAsia="zh-CN"/>
          </w:rPr>
          <w:t>This requirement shall not be applied to Local Area BS.</w:t>
        </w:r>
      </w:ins>
    </w:p>
    <w:p w14:paraId="59088E54" w14:textId="77777777" w:rsidR="004F0084" w:rsidRPr="00FB7F61" w:rsidRDefault="004F0084" w:rsidP="004F0084">
      <w:pPr>
        <w:pStyle w:val="Heading4"/>
        <w:rPr>
          <w:ins w:id="2073" w:author="Michal Szydelko_RAN#87" w:date="2018-05-11T01:04:00Z"/>
        </w:rPr>
      </w:pPr>
      <w:ins w:id="2074" w:author="Michal Szydelko_RAN#87" w:date="2018-05-11T01:04:00Z">
        <w:r>
          <w:t>8.4.3</w:t>
        </w:r>
        <w:r w:rsidRPr="00FB7F61">
          <w:t>.2</w:t>
        </w:r>
        <w:r w:rsidRPr="00FB7F61">
          <w:tab/>
          <w:t>Minimum requirement</w:t>
        </w:r>
      </w:ins>
    </w:p>
    <w:p w14:paraId="384909A7" w14:textId="77777777" w:rsidR="004F0084" w:rsidRPr="000F31C3" w:rsidRDefault="004F0084" w:rsidP="004F0084">
      <w:pPr>
        <w:rPr>
          <w:ins w:id="2075" w:author="Michal Szydelko_RAN#87" w:date="2018-05-11T01:04:00Z"/>
        </w:rPr>
      </w:pPr>
      <w:ins w:id="2076" w:author="Michal Szydelko_RAN#87" w:date="2018-05-11T01:04:00Z">
        <w:r w:rsidRPr="000F31C3">
          <w:t>The minimum requirement is defined in 3GPP TS 36.104 [2] subclause 8.2.1.1.</w:t>
        </w:r>
      </w:ins>
    </w:p>
    <w:p w14:paraId="65041D0A" w14:textId="77777777" w:rsidR="004F0084" w:rsidRPr="000F31C3" w:rsidRDefault="004F0084" w:rsidP="004F0084">
      <w:pPr>
        <w:pStyle w:val="Heading4"/>
        <w:rPr>
          <w:ins w:id="2077" w:author="Michal Szydelko_RAN#87" w:date="2018-05-11T01:04:00Z"/>
        </w:rPr>
      </w:pPr>
      <w:ins w:id="2078" w:author="Michal Szydelko_RAN#87" w:date="2018-05-11T01:04:00Z">
        <w:r w:rsidRPr="000F31C3">
          <w:t>8.4.</w:t>
        </w:r>
        <w:r>
          <w:t>3.3</w:t>
        </w:r>
        <w:r w:rsidRPr="000F31C3">
          <w:tab/>
          <w:t>Test purpose</w:t>
        </w:r>
      </w:ins>
    </w:p>
    <w:p w14:paraId="69DAEC83" w14:textId="77777777" w:rsidR="004F0084" w:rsidRPr="00016FB9" w:rsidRDefault="004F0084" w:rsidP="004F0084">
      <w:pPr>
        <w:rPr>
          <w:ins w:id="2079" w:author="Michal Szydelko_RAN#87" w:date="2018-05-11T01:04:00Z"/>
          <w:lang w:eastAsia="zh-CN"/>
        </w:rPr>
      </w:pPr>
      <w:ins w:id="2080" w:author="Michal Szydelko_RAN#87" w:date="2018-05-11T01:04:00Z">
        <w:r w:rsidRPr="000F31C3">
          <w:rPr>
            <w:lang w:eastAsia="zh-CN"/>
          </w:rPr>
          <w:t xml:space="preserve">The test purpose is to verify the OTA AAS BS receiver’s ability to achieve throughput requirement </w:t>
        </w:r>
        <w:r w:rsidRPr="000F31C3">
          <w:t xml:space="preserve">measured for the moving UE </w:t>
        </w:r>
        <w:r w:rsidRPr="00DF3C30">
          <w:t xml:space="preserve">under multipath fading propagation conditions for a given SNR at DUT, for a </w:t>
        </w:r>
        <w:r w:rsidRPr="00DF3C30">
          <w:rPr>
            <w:lang w:eastAsia="zh-CN"/>
          </w:rPr>
          <w:t>receiver target reference direction.</w:t>
        </w:r>
      </w:ins>
    </w:p>
    <w:p w14:paraId="0EB03C4D" w14:textId="77777777" w:rsidR="004F0084" w:rsidRPr="000F31C3" w:rsidRDefault="004F0084" w:rsidP="004F0084">
      <w:pPr>
        <w:pStyle w:val="Heading4"/>
        <w:rPr>
          <w:ins w:id="2081" w:author="Michal Szydelko_RAN#87" w:date="2018-05-11T01:04:00Z"/>
        </w:rPr>
      </w:pPr>
      <w:ins w:id="2082" w:author="Michal Szydelko_RAN#87" w:date="2018-05-11T01:04:00Z">
        <w:r>
          <w:t>8.4.3.4</w:t>
        </w:r>
        <w:r w:rsidRPr="000F31C3">
          <w:tab/>
          <w:t>Method of test</w:t>
        </w:r>
      </w:ins>
    </w:p>
    <w:p w14:paraId="1A06203B" w14:textId="77777777" w:rsidR="004F0084" w:rsidRPr="000F31C3" w:rsidRDefault="004F0084" w:rsidP="004F0084">
      <w:pPr>
        <w:pStyle w:val="Heading5"/>
        <w:rPr>
          <w:ins w:id="2083" w:author="Michal Szydelko_RAN#87" w:date="2018-05-11T01:04:00Z"/>
        </w:rPr>
      </w:pPr>
      <w:ins w:id="2084" w:author="Michal Szydelko_RAN#87" w:date="2018-05-11T01:04:00Z">
        <w:r w:rsidRPr="000F31C3">
          <w:t>8.</w:t>
        </w:r>
        <w:r>
          <w:rPr>
            <w:lang w:val="en-US"/>
          </w:rPr>
          <w:t>4.3.4</w:t>
        </w:r>
        <w:r w:rsidRPr="000F31C3">
          <w:rPr>
            <w:lang w:val="en-US"/>
          </w:rPr>
          <w:t>.1</w:t>
        </w:r>
        <w:r w:rsidRPr="000F31C3">
          <w:tab/>
          <w:t>Initial conditions</w:t>
        </w:r>
      </w:ins>
    </w:p>
    <w:p w14:paraId="780F2B22" w14:textId="77777777" w:rsidR="004F0084" w:rsidRPr="000F31C3" w:rsidRDefault="004F0084" w:rsidP="004F0084">
      <w:pPr>
        <w:rPr>
          <w:ins w:id="2085" w:author="Michal Szydelko_RAN#87" w:date="2018-05-11T01:04:00Z"/>
        </w:rPr>
      </w:pPr>
      <w:ins w:id="2086" w:author="Michal Szydelko_RAN#87" w:date="2018-05-11T01:04:00Z">
        <w:r w:rsidRPr="000F31C3">
          <w:t>Test environment:</w:t>
        </w:r>
        <w:r w:rsidRPr="000F31C3">
          <w:tab/>
          <w:t>Normal, see 3GPP TS 37.145-1 [9], annex D.2.</w:t>
        </w:r>
      </w:ins>
    </w:p>
    <w:p w14:paraId="78F69DED" w14:textId="77777777" w:rsidR="004F0084" w:rsidRPr="00DF3C30" w:rsidRDefault="004F0084" w:rsidP="004F0084">
      <w:pPr>
        <w:rPr>
          <w:ins w:id="2087" w:author="Michal Szydelko_RAN#87" w:date="2018-05-11T01:04:00Z"/>
        </w:rPr>
      </w:pPr>
      <w:ins w:id="2088" w:author="Michal Szydelko_RAN#87" w:date="2018-05-11T01:04:00Z">
        <w:r w:rsidRPr="00DF3C30">
          <w:t>RF channels to be tested:</w:t>
        </w:r>
        <w:r w:rsidRPr="00DF3C30">
          <w:tab/>
          <w:t>M; see 3GPP TS 37.145-1 [9], subclause 4.12.1.</w:t>
        </w:r>
      </w:ins>
    </w:p>
    <w:p w14:paraId="28158090" w14:textId="77777777" w:rsidR="004F0084" w:rsidRPr="00016FB9" w:rsidRDefault="004F0084" w:rsidP="004F0084">
      <w:pPr>
        <w:rPr>
          <w:ins w:id="2089" w:author="Michal Szydelko_RAN#87" w:date="2018-05-11T01:04:00Z"/>
        </w:rPr>
      </w:pPr>
      <w:ins w:id="2090" w:author="Michal Szydelko_RAN#87" w:date="2018-05-11T01:04:00Z">
        <w:r w:rsidRPr="00016FB9">
          <w:t xml:space="preserve">Direction to be tested: </w:t>
        </w:r>
        <w:r w:rsidRPr="00016FB9">
          <w:rPr>
            <w:lang w:eastAsia="zh-CN"/>
          </w:rPr>
          <w:t>receiver target reference direction (see table 4.10-1, D10.9).</w:t>
        </w:r>
      </w:ins>
    </w:p>
    <w:p w14:paraId="5BF1EAB4" w14:textId="77777777" w:rsidR="004F0084" w:rsidRPr="000F31C3" w:rsidRDefault="004F0084" w:rsidP="004F0084">
      <w:pPr>
        <w:pStyle w:val="Heading5"/>
        <w:rPr>
          <w:ins w:id="2091" w:author="Michal Szydelko_RAN#87" w:date="2018-05-11T01:04:00Z"/>
        </w:rPr>
      </w:pPr>
      <w:ins w:id="2092" w:author="Michal Szydelko_RAN#87" w:date="2018-05-11T01:04:00Z">
        <w:r w:rsidRPr="000F31C3">
          <w:t>8.</w:t>
        </w:r>
        <w:r>
          <w:rPr>
            <w:lang w:val="en-US"/>
          </w:rPr>
          <w:t>4.3.4</w:t>
        </w:r>
        <w:r w:rsidRPr="000F31C3">
          <w:rPr>
            <w:lang w:val="en-US"/>
          </w:rPr>
          <w:t>.2</w:t>
        </w:r>
        <w:r w:rsidRPr="000F31C3">
          <w:tab/>
          <w:t>Procedure</w:t>
        </w:r>
      </w:ins>
    </w:p>
    <w:p w14:paraId="6AC5E5C9" w14:textId="77777777" w:rsidR="004F0084" w:rsidRPr="002F16C9" w:rsidRDefault="004F0084" w:rsidP="004F0084">
      <w:pPr>
        <w:rPr>
          <w:ins w:id="2093" w:author="Michal Szydelko_RAN#87" w:date="2018-05-11T01:04:00Z"/>
          <w:lang w:eastAsia="zh-CN"/>
        </w:rPr>
      </w:pPr>
      <w:ins w:id="2094" w:author="Michal Szydelko_RAN#87" w:date="2018-05-11T01:04:00Z">
        <w:r w:rsidRPr="00DF3C30">
          <w:rPr>
            <w:lang w:eastAsia="zh-CN"/>
          </w:rPr>
          <w:t>OTA test require</w:t>
        </w:r>
        <w:r w:rsidRPr="00DF3C30">
          <w:rPr>
            <w:rFonts w:eastAsia="MS Mincho" w:hint="eastAsia"/>
            <w:lang w:eastAsia="ja-JP"/>
          </w:rPr>
          <w:t>s</w:t>
        </w:r>
        <w:r w:rsidRPr="00DF3C30">
          <w:rPr>
            <w:lang w:eastAsia="zh-CN"/>
          </w:rPr>
          <w:t xml:space="preserve"> correct use of an appropriate test facility which has been calibrated and is capable of performing measurements within the measurement uncertainties in subclause 4.1.2.4.</w:t>
        </w:r>
      </w:ins>
    </w:p>
    <w:p w14:paraId="450D4D86" w14:textId="77777777" w:rsidR="004F0084" w:rsidRPr="00452096" w:rsidRDefault="004F0084" w:rsidP="00E64FF8">
      <w:pPr>
        <w:pStyle w:val="B1"/>
        <w:numPr>
          <w:ilvl w:val="0"/>
          <w:numId w:val="3"/>
        </w:numPr>
        <w:rPr>
          <w:ins w:id="2095" w:author="Michal Szydelko_RAN#87" w:date="2018-05-11T01:04:00Z"/>
          <w:color w:val="000000"/>
        </w:rPr>
      </w:pPr>
      <w:ins w:id="2096" w:author="Michal Szydelko_RAN#87" w:date="2018-05-11T01:04:00Z">
        <w:r w:rsidRPr="002F16C9">
          <w:t>P</w:t>
        </w:r>
        <w:r w:rsidRPr="00452096">
          <w:rPr>
            <w:color w:val="000000"/>
          </w:rPr>
          <w:t xml:space="preserve">lace the </w:t>
        </w:r>
        <w:r w:rsidRPr="00452096">
          <w:rPr>
            <w:color w:val="000000"/>
            <w:lang w:val="en-US"/>
          </w:rPr>
          <w:t xml:space="preserve">OTA </w:t>
        </w:r>
        <w:r w:rsidRPr="00452096">
          <w:rPr>
            <w:color w:val="000000"/>
          </w:rPr>
          <w:t xml:space="preserve">AAS BS with </w:t>
        </w:r>
        <w:r w:rsidRPr="00452096">
          <w:rPr>
            <w:rFonts w:hint="eastAsia"/>
            <w:color w:val="000000"/>
            <w:lang w:eastAsia="zh-CN"/>
          </w:rPr>
          <w:t xml:space="preserve">its </w:t>
        </w:r>
        <w:r w:rsidRPr="00452096">
          <w:rPr>
            <w:color w:val="000000"/>
            <w:lang w:eastAsia="zh-CN"/>
          </w:rPr>
          <w:t xml:space="preserve">manufacturer declared coordinate system reference point </w:t>
        </w:r>
        <w:r w:rsidRPr="00452096">
          <w:rPr>
            <w:color w:val="000000"/>
          </w:rPr>
          <w:t xml:space="preserve">in the same place as </w:t>
        </w:r>
        <w:r w:rsidRPr="00452096">
          <w:rPr>
            <w:color w:val="000000"/>
            <w:lang w:eastAsia="zh-CN"/>
          </w:rPr>
          <w:t>calibrated point in the test system</w:t>
        </w:r>
        <w:r w:rsidRPr="00452096">
          <w:rPr>
            <w:color w:val="000000"/>
          </w:rPr>
          <w:t>.</w:t>
        </w:r>
      </w:ins>
    </w:p>
    <w:p w14:paraId="2A63F11C" w14:textId="77777777" w:rsidR="004F0084" w:rsidRPr="00452096" w:rsidRDefault="004F0084" w:rsidP="004F0084">
      <w:pPr>
        <w:pStyle w:val="B1"/>
        <w:rPr>
          <w:ins w:id="2097" w:author="Michal Szydelko_RAN#87" w:date="2018-05-11T01:04:00Z"/>
          <w:color w:val="000000"/>
          <w:lang w:eastAsia="zh-CN"/>
        </w:rPr>
      </w:pPr>
      <w:ins w:id="2098" w:author="Michal Szydelko_RAN#87" w:date="2018-05-11T01:04:00Z">
        <w:r w:rsidRPr="00452096">
          <w:rPr>
            <w:color w:val="000000"/>
          </w:rPr>
          <w:t>2)</w:t>
        </w:r>
        <w:r w:rsidRPr="00452096">
          <w:rPr>
            <w:color w:val="000000"/>
          </w:rPr>
          <w:tab/>
          <w:t>Align the</w:t>
        </w:r>
        <w:r w:rsidRPr="00452096">
          <w:rPr>
            <w:color w:val="000000"/>
            <w:lang w:eastAsia="zh-CN"/>
          </w:rPr>
          <w:t xml:space="preserve"> manufacturer declared coordinate system orientation </w:t>
        </w:r>
        <w:r w:rsidRPr="00452096">
          <w:rPr>
            <w:rFonts w:hint="eastAsia"/>
            <w:color w:val="000000"/>
            <w:lang w:eastAsia="zh-CN"/>
          </w:rPr>
          <w:t xml:space="preserve">of the </w:t>
        </w:r>
        <w:r w:rsidRPr="00452096">
          <w:rPr>
            <w:color w:val="000000"/>
            <w:lang w:val="en-US" w:eastAsia="zh-CN"/>
          </w:rPr>
          <w:t xml:space="preserve">OTA </w:t>
        </w:r>
        <w:r w:rsidRPr="00452096">
          <w:rPr>
            <w:rFonts w:hint="eastAsia"/>
            <w:color w:val="000000"/>
            <w:lang w:eastAsia="zh-CN"/>
          </w:rPr>
          <w:t>AAS</w:t>
        </w:r>
        <w:r w:rsidRPr="00452096">
          <w:rPr>
            <w:color w:val="000000"/>
            <w:lang w:eastAsia="zh-CN"/>
          </w:rPr>
          <w:t xml:space="preserve"> BS</w:t>
        </w:r>
        <w:r w:rsidRPr="00452096">
          <w:rPr>
            <w:rFonts w:hint="eastAsia"/>
            <w:color w:val="000000"/>
            <w:lang w:eastAsia="zh-CN"/>
          </w:rPr>
          <w:t xml:space="preserve"> </w:t>
        </w:r>
        <w:r w:rsidRPr="00452096">
          <w:rPr>
            <w:color w:val="000000"/>
            <w:lang w:eastAsia="zh-CN"/>
          </w:rPr>
          <w:t>with the test system.</w:t>
        </w:r>
      </w:ins>
    </w:p>
    <w:p w14:paraId="57259A6F" w14:textId="77777777" w:rsidR="004F0084" w:rsidRPr="00452096" w:rsidRDefault="004F0084" w:rsidP="004F0084">
      <w:pPr>
        <w:pStyle w:val="B1"/>
        <w:rPr>
          <w:ins w:id="2099" w:author="Michal Szydelko_RAN#87" w:date="2018-05-11T01:04:00Z"/>
          <w:color w:val="000000"/>
          <w:lang w:eastAsia="zh-CN"/>
        </w:rPr>
      </w:pPr>
      <w:ins w:id="2100" w:author="Michal Szydelko_RAN#87" w:date="2018-05-11T01:04:00Z">
        <w:r w:rsidRPr="00452096">
          <w:rPr>
            <w:rFonts w:eastAsia="MS Mincho"/>
            <w:color w:val="000000"/>
            <w:lang w:eastAsia="ja-JP"/>
          </w:rPr>
          <w:t>3)</w:t>
        </w:r>
        <w:r w:rsidRPr="00452096">
          <w:rPr>
            <w:rFonts w:eastAsia="MS Mincho"/>
            <w:color w:val="000000"/>
            <w:lang w:eastAsia="ja-JP"/>
          </w:rPr>
          <w:tab/>
        </w:r>
        <w:r w:rsidRPr="00452096">
          <w:rPr>
            <w:rFonts w:eastAsia="MS Mincho" w:hint="eastAsia"/>
            <w:color w:val="000000"/>
            <w:lang w:eastAsia="ja-JP"/>
          </w:rPr>
          <w:t xml:space="preserve">Set </w:t>
        </w:r>
        <w:r w:rsidRPr="00452096">
          <w:rPr>
            <w:color w:val="000000"/>
            <w:lang w:eastAsia="zh-CN"/>
          </w:rPr>
          <w:t xml:space="preserve">the </w:t>
        </w:r>
        <w:r w:rsidRPr="00452096">
          <w:rPr>
            <w:color w:val="000000"/>
            <w:lang w:val="en-US" w:eastAsia="zh-CN"/>
          </w:rPr>
          <w:t xml:space="preserve">OTA </w:t>
        </w:r>
        <w:r w:rsidRPr="00452096">
          <w:rPr>
            <w:color w:val="000000"/>
            <w:lang w:eastAsia="zh-CN"/>
          </w:rPr>
          <w:t>AAS BS in the declared direction to be tested.</w:t>
        </w:r>
      </w:ins>
    </w:p>
    <w:p w14:paraId="58A2774E" w14:textId="77777777" w:rsidR="004F0084" w:rsidRPr="00452096" w:rsidRDefault="004F0084" w:rsidP="004F0084">
      <w:pPr>
        <w:pStyle w:val="B1"/>
        <w:rPr>
          <w:ins w:id="2101" w:author="Michal Szydelko_RAN#87" w:date="2018-05-11T01:04:00Z"/>
          <w:color w:val="000000"/>
        </w:rPr>
      </w:pPr>
      <w:ins w:id="2102" w:author="Michal Szydelko_RAN#87" w:date="2018-05-11T01:04:00Z">
        <w:r w:rsidRPr="00452096">
          <w:rPr>
            <w:color w:val="000000"/>
            <w:lang w:eastAsia="zh-CN"/>
          </w:rPr>
          <w:t>4)</w:t>
        </w:r>
        <w:r w:rsidRPr="00452096">
          <w:rPr>
            <w:color w:val="000000"/>
            <w:lang w:eastAsia="zh-CN"/>
          </w:rPr>
          <w:tab/>
        </w:r>
        <w:r w:rsidRPr="00452096">
          <w:rPr>
            <w:color w:val="000000"/>
          </w:rPr>
          <w:t xml:space="preserve">Connect the BS tester generating the wanted signal, multipath fading </w:t>
        </w:r>
        <w:r w:rsidRPr="00452096">
          <w:rPr>
            <w:color w:val="000000"/>
            <w:lang w:val="en-US"/>
          </w:rPr>
          <w:t xml:space="preserve">channel </w:t>
        </w:r>
        <w:r w:rsidRPr="00452096">
          <w:rPr>
            <w:color w:val="000000"/>
          </w:rPr>
          <w:t>simulators</w:t>
        </w:r>
        <w:r w:rsidRPr="00452096">
          <w:rPr>
            <w:color w:val="000000"/>
            <w:lang w:val="en-US"/>
          </w:rPr>
          <w:t>,</w:t>
        </w:r>
        <w:r w:rsidRPr="00452096">
          <w:rPr>
            <w:color w:val="000000"/>
          </w:rPr>
          <w:t xml:space="preserve"> AWGN generators </w:t>
        </w:r>
        <w:r w:rsidRPr="00452096">
          <w:rPr>
            <w:color w:val="000000"/>
            <w:lang w:val="en-US"/>
          </w:rPr>
          <w:t xml:space="preserve">and test antenna(s) </w:t>
        </w:r>
        <w:r w:rsidRPr="00600B7A">
          <w:t xml:space="preserve">via a combining network </w:t>
        </w:r>
        <w:r w:rsidRPr="00452096">
          <w:rPr>
            <w:color w:val="000000"/>
            <w:lang w:val="en-US"/>
          </w:rPr>
          <w:t xml:space="preserve">in the OTA test setup </w:t>
        </w:r>
        <w:r w:rsidRPr="00452096">
          <w:rPr>
            <w:color w:val="000000"/>
          </w:rPr>
          <w:t>as shown in annex D.3.2.</w:t>
        </w:r>
      </w:ins>
    </w:p>
    <w:p w14:paraId="6BC7C326" w14:textId="77777777" w:rsidR="004F0084" w:rsidRPr="00452096" w:rsidRDefault="004F0084" w:rsidP="004F0084">
      <w:pPr>
        <w:pStyle w:val="B1"/>
        <w:rPr>
          <w:ins w:id="2103" w:author="Michal Szydelko_RAN#87" w:date="2018-05-11T01:04:00Z"/>
          <w:color w:val="000000"/>
        </w:rPr>
      </w:pPr>
      <w:ins w:id="2104" w:author="Michal Szydelko_RAN#87" w:date="2018-05-11T01:04:00Z">
        <w:r w:rsidRPr="00452096">
          <w:rPr>
            <w:color w:val="000000"/>
          </w:rPr>
          <w:t>5)</w:t>
        </w:r>
        <w:r w:rsidRPr="00452096">
          <w:rPr>
            <w:color w:val="000000"/>
          </w:rPr>
          <w:tab/>
        </w:r>
        <w:r w:rsidRPr="002F16C9">
          <w:t xml:space="preserve">The characteristics of the wanted signals (transmitted by moving UE) shall be configured according to the corresponding UL reference measurement channel defined in </w:t>
        </w:r>
        <w:r w:rsidRPr="00452096">
          <w:rPr>
            <w:color w:val="000000"/>
            <w:lang w:val="en-US"/>
          </w:rPr>
          <w:t xml:space="preserve">3GPP TS 36.141 [12] </w:t>
        </w:r>
        <w:r w:rsidRPr="002F16C9">
          <w:t xml:space="preserve">annex A, and the test parameters in </w:t>
        </w:r>
        <w:r w:rsidRPr="00452096">
          <w:rPr>
            <w:color w:val="000000"/>
            <w:lang w:val="en-US"/>
          </w:rPr>
          <w:t>3GPP TS 36.141 [12], t</w:t>
        </w:r>
        <w:r w:rsidRPr="002F16C9">
          <w:t>able 8.2.2.4.2-2.</w:t>
        </w:r>
      </w:ins>
    </w:p>
    <w:p w14:paraId="69968482" w14:textId="77777777" w:rsidR="004F0084" w:rsidRPr="00452096" w:rsidRDefault="004F0084" w:rsidP="004F0084">
      <w:pPr>
        <w:pStyle w:val="B1"/>
        <w:rPr>
          <w:ins w:id="2105" w:author="Michal Szydelko_RAN#87" w:date="2018-05-11T01:04:00Z"/>
          <w:color w:val="000000"/>
        </w:rPr>
      </w:pPr>
      <w:ins w:id="2106" w:author="Michal Szydelko_RAN#87" w:date="2018-05-11T01:04:00Z">
        <w:r w:rsidRPr="00452096">
          <w:rPr>
            <w:color w:val="000000"/>
          </w:rPr>
          <w:t>6)</w:t>
        </w:r>
        <w:r w:rsidRPr="00452096">
          <w:rPr>
            <w:color w:val="000000"/>
          </w:rPr>
          <w:tab/>
          <w:t xml:space="preserve">The multipath fading emulators shall be configured according to the corresponding channel model defined in </w:t>
        </w:r>
        <w:r w:rsidRPr="00452096">
          <w:rPr>
            <w:color w:val="000000"/>
            <w:lang w:val="en-US"/>
          </w:rPr>
          <w:t xml:space="preserve">3GPP TS 36.141 [12], </w:t>
        </w:r>
        <w:r w:rsidRPr="00452096">
          <w:rPr>
            <w:color w:val="000000"/>
          </w:rPr>
          <w:t>annex B.</w:t>
        </w:r>
      </w:ins>
    </w:p>
    <w:p w14:paraId="4E666B3B" w14:textId="77777777" w:rsidR="004F0084" w:rsidRPr="00452096" w:rsidRDefault="004F0084" w:rsidP="004F0084">
      <w:pPr>
        <w:pStyle w:val="B1"/>
        <w:rPr>
          <w:ins w:id="2107" w:author="Michal Szydelko_RAN#87" w:date="2018-05-11T01:04:00Z"/>
          <w:color w:val="000000"/>
          <w:lang w:eastAsia="zh-CN"/>
        </w:rPr>
      </w:pPr>
      <w:ins w:id="2108" w:author="Michal Szydelko_RAN#87" w:date="2018-05-11T01:04:00Z">
        <w:r w:rsidRPr="00452096">
          <w:rPr>
            <w:color w:val="000000"/>
          </w:rPr>
          <w:t>7)</w:t>
        </w:r>
        <w:r w:rsidRPr="00452096">
          <w:rPr>
            <w:color w:val="000000"/>
          </w:rPr>
          <w:tab/>
        </w:r>
        <w:r w:rsidRPr="00452096">
          <w:rPr>
            <w:color w:val="000000"/>
            <w:lang w:eastAsia="zh-CN"/>
          </w:rPr>
          <w:t>Ensure the polarisation</w:t>
        </w:r>
        <w:r w:rsidRPr="00452096">
          <w:rPr>
            <w:rFonts w:eastAsia="MS Mincho" w:hint="eastAsia"/>
            <w:color w:val="000000"/>
            <w:lang w:eastAsia="ja-JP"/>
          </w:rPr>
          <w:t xml:space="preserve"> </w:t>
        </w:r>
        <w:r w:rsidRPr="00452096">
          <w:rPr>
            <w:color w:val="000000"/>
            <w:lang w:eastAsia="zh-CN"/>
          </w:rPr>
          <w:t>is</w:t>
        </w:r>
        <w:r w:rsidRPr="00452096">
          <w:rPr>
            <w:rFonts w:eastAsia="MS Mincho" w:hint="eastAsia"/>
            <w:color w:val="000000"/>
            <w:lang w:eastAsia="ja-JP"/>
          </w:rPr>
          <w:t xml:space="preserve"> </w:t>
        </w:r>
        <w:r w:rsidRPr="00452096">
          <w:rPr>
            <w:color w:val="000000"/>
            <w:lang w:eastAsia="zh-CN"/>
          </w:rPr>
          <w:t>accounted for such that all the power from the test antenna</w:t>
        </w:r>
        <w:r w:rsidRPr="00452096">
          <w:rPr>
            <w:rFonts w:eastAsia="MS Mincho" w:hint="eastAsia"/>
            <w:color w:val="000000"/>
            <w:lang w:eastAsia="ja-JP"/>
          </w:rPr>
          <w:t xml:space="preserve"> </w:t>
        </w:r>
        <w:r w:rsidRPr="00452096">
          <w:rPr>
            <w:color w:val="000000"/>
            <w:lang w:eastAsia="zh-CN"/>
          </w:rPr>
          <w:t xml:space="preserve">is captured by the </w:t>
        </w:r>
        <w:r w:rsidRPr="00452096">
          <w:rPr>
            <w:color w:val="000000"/>
            <w:lang w:val="en-US" w:eastAsia="zh-CN"/>
          </w:rPr>
          <w:t xml:space="preserve">OTA </w:t>
        </w:r>
        <w:r w:rsidRPr="00452096">
          <w:rPr>
            <w:color w:val="000000"/>
            <w:lang w:eastAsia="zh-CN"/>
          </w:rPr>
          <w:t>AAS BS under test.</w:t>
        </w:r>
      </w:ins>
    </w:p>
    <w:p w14:paraId="4A2CA7E0" w14:textId="77777777" w:rsidR="004F0084" w:rsidRPr="00452096" w:rsidRDefault="004F0084" w:rsidP="004F0084">
      <w:pPr>
        <w:pStyle w:val="B1"/>
        <w:rPr>
          <w:ins w:id="2109" w:author="Michal Szydelko_RAN#87" w:date="2018-05-11T01:04:00Z"/>
          <w:color w:val="000000"/>
          <w:lang w:eastAsia="zh-CN"/>
        </w:rPr>
      </w:pPr>
      <w:ins w:id="2110" w:author="Michal Szydelko_RAN#87" w:date="2018-05-11T01:04:00Z">
        <w:r w:rsidRPr="00452096">
          <w:rPr>
            <w:color w:val="000000"/>
          </w:rPr>
          <w:t>8)</w:t>
        </w:r>
        <w:r w:rsidRPr="00452096">
          <w:rPr>
            <w:color w:val="000000"/>
          </w:rPr>
          <w:tab/>
        </w:r>
        <w:r w:rsidRPr="00452096">
          <w:rPr>
            <w:color w:val="000000"/>
            <w:lang w:eastAsia="zh-CN"/>
          </w:rPr>
          <w:t xml:space="preserve">Set the test signal mean power so the calibrated radiated </w:t>
        </w:r>
        <w:r w:rsidRPr="00452096">
          <w:rPr>
            <w:color w:val="000000"/>
            <w:lang w:val="en-US" w:eastAsia="zh-CN"/>
          </w:rPr>
          <w:t>SNR</w:t>
        </w:r>
        <w:r w:rsidRPr="00452096">
          <w:rPr>
            <w:color w:val="000000"/>
            <w:lang w:eastAsia="zh-CN"/>
          </w:rPr>
          <w:t xml:space="preserve"> </w:t>
        </w:r>
        <w:r w:rsidRPr="00452096">
          <w:rPr>
            <w:color w:val="000000"/>
            <w:lang w:val="en-US" w:eastAsia="zh-CN"/>
          </w:rPr>
          <w:t xml:space="preserve">value </w:t>
        </w:r>
        <w:r w:rsidRPr="00452096">
          <w:rPr>
            <w:color w:val="000000"/>
            <w:lang w:eastAsia="zh-CN"/>
          </w:rPr>
          <w:t xml:space="preserve">at the DUT is as specified in subclause </w:t>
        </w:r>
        <w:r w:rsidRPr="00452096">
          <w:rPr>
            <w:color w:val="000000"/>
            <w:lang w:val="en-US" w:eastAsia="zh-CN"/>
          </w:rPr>
          <w:t>8.4.3.4</w:t>
        </w:r>
        <w:r w:rsidRPr="00452096">
          <w:rPr>
            <w:color w:val="000000"/>
            <w:lang w:eastAsia="zh-CN"/>
          </w:rPr>
          <w:t>.</w:t>
        </w:r>
      </w:ins>
    </w:p>
    <w:p w14:paraId="2E31165E" w14:textId="77777777" w:rsidR="004F0084" w:rsidRPr="00452096" w:rsidRDefault="004F0084" w:rsidP="004F0084">
      <w:pPr>
        <w:pStyle w:val="B1"/>
        <w:rPr>
          <w:ins w:id="2111" w:author="Michal Szydelko_RAN#87" w:date="2018-05-11T01:04:00Z"/>
          <w:color w:val="000000"/>
        </w:rPr>
      </w:pPr>
      <w:ins w:id="2112" w:author="Michal Szydelko_RAN#87" w:date="2018-05-11T01:04:00Z">
        <w:r w:rsidRPr="00452096">
          <w:rPr>
            <w:color w:val="000000"/>
          </w:rPr>
          <w:t>9)</w:t>
        </w:r>
        <w:r w:rsidRPr="00452096">
          <w:rPr>
            <w:color w:val="000000"/>
          </w:rPr>
          <w:tab/>
          <w:t>For each of the reference channels in test requirement tables in subclauase 8.4.3.5 supported by the BS, measure the throughput.</w:t>
        </w:r>
      </w:ins>
    </w:p>
    <w:p w14:paraId="2C33CD65" w14:textId="77777777" w:rsidR="004F0084" w:rsidRPr="006A2AB0" w:rsidRDefault="004F0084" w:rsidP="004F0084">
      <w:pPr>
        <w:pStyle w:val="Heading4"/>
        <w:rPr>
          <w:ins w:id="2113" w:author="Michal Szydelko_RAN#87" w:date="2018-05-11T01:04:00Z"/>
        </w:rPr>
      </w:pPr>
      <w:ins w:id="2114" w:author="Michal Szydelko_RAN#87" w:date="2018-05-11T01:04:00Z">
        <w:r>
          <w:t>8.4.3.5</w:t>
        </w:r>
        <w:r>
          <w:tab/>
          <w:t>Test r</w:t>
        </w:r>
        <w:r w:rsidRPr="006A2AB0">
          <w:t>equirement</w:t>
        </w:r>
      </w:ins>
    </w:p>
    <w:p w14:paraId="5A5B6CD6" w14:textId="77777777" w:rsidR="004F0084" w:rsidRPr="007332BE" w:rsidRDefault="004F0084" w:rsidP="004F0084">
      <w:pPr>
        <w:rPr>
          <w:ins w:id="2115" w:author="Michal Szydelko_RAN#87" w:date="2018-05-11T01:04:00Z"/>
          <w:lang w:eastAsia="zh-CN"/>
        </w:rPr>
      </w:pPr>
      <w:ins w:id="2116" w:author="Michal Szydelko_RAN#87" w:date="2018-05-11T01:04:00Z">
        <w:r w:rsidRPr="007332BE">
          <w:t>The throughput measured for the moving UE according to subclause 8.</w:t>
        </w:r>
        <w:r>
          <w:t>4.3.4.2</w:t>
        </w:r>
        <w:r w:rsidRPr="007332BE">
          <w:t xml:space="preserve"> shall not be below the limits f</w:t>
        </w:r>
        <w:r>
          <w:t>or the SNR levels specified in table 8.4.3.5</w:t>
        </w:r>
        <w:r w:rsidRPr="007332BE">
          <w:t>-1.</w:t>
        </w:r>
      </w:ins>
    </w:p>
    <w:p w14:paraId="006B4316" w14:textId="77777777" w:rsidR="004F0084" w:rsidRDefault="004F0084" w:rsidP="004F0084">
      <w:pPr>
        <w:rPr>
          <w:ins w:id="2117" w:author="Michal Szydelko_RAN#87" w:date="2018-05-11T01:04:00Z"/>
        </w:rPr>
      </w:pPr>
      <w:ins w:id="2118" w:author="Michal Szydelko_RAN#87" w:date="2018-05-11T01:04:00Z">
        <w:r>
          <w:rPr>
            <w:rFonts w:cs="Arial"/>
          </w:rPr>
          <w:t>For details on p</w:t>
        </w:r>
        <w:r w:rsidRPr="00F0636E">
          <w:rPr>
            <w:rFonts w:cs="Arial"/>
          </w:rPr>
          <w:t xml:space="preserve">ropagation conditions </w:t>
        </w:r>
        <w:r w:rsidRPr="00F0636E">
          <w:rPr>
            <w:rFonts w:cs="Arial"/>
            <w:lang w:eastAsia="zh-CN"/>
          </w:rPr>
          <w:t>and correlation matrix</w:t>
        </w:r>
        <w:r>
          <w:t>, refer to 3GPP TS 36.141 [12], annex B.</w:t>
        </w:r>
      </w:ins>
    </w:p>
    <w:p w14:paraId="2DF94157" w14:textId="77777777" w:rsidR="004F0084" w:rsidRDefault="004F0084" w:rsidP="004F0084">
      <w:pPr>
        <w:rPr>
          <w:ins w:id="2119" w:author="Michal Szydelko_RAN#87" w:date="2018-05-11T01:04:00Z"/>
        </w:rPr>
      </w:pPr>
      <w:ins w:id="2120" w:author="Michal Szydelko_RAN#87" w:date="2018-05-11T01:04:00Z">
        <w:r>
          <w:t xml:space="preserve">For </w:t>
        </w:r>
        <w:r>
          <w:rPr>
            <w:rFonts w:cs="Arial"/>
          </w:rPr>
          <w:t xml:space="preserve">details on </w:t>
        </w:r>
        <w:r>
          <w:t>FRC, refer to 3GPP TS 36.141 [12], annex A.</w:t>
        </w:r>
      </w:ins>
    </w:p>
    <w:p w14:paraId="4E4C6FBC" w14:textId="77777777" w:rsidR="004F0084" w:rsidRPr="007332BE" w:rsidRDefault="004F0084" w:rsidP="004F0084">
      <w:pPr>
        <w:pStyle w:val="TH"/>
        <w:rPr>
          <w:ins w:id="2121" w:author="Michal Szydelko_RAN#87" w:date="2018-05-11T01:04:00Z"/>
        </w:rPr>
      </w:pPr>
      <w:ins w:id="2122" w:author="Michal Szydelko_RAN#87" w:date="2018-05-11T01:04:00Z">
        <w:r>
          <w:t>Table 8.4.3.5</w:t>
        </w:r>
        <w:r w:rsidRPr="007332BE">
          <w:t>-1: Test requirements for UL timing adjustment</w:t>
        </w:r>
      </w:ins>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18"/>
        <w:gridCol w:w="1418"/>
        <w:gridCol w:w="1311"/>
        <w:gridCol w:w="1666"/>
        <w:gridCol w:w="1135"/>
        <w:gridCol w:w="1276"/>
      </w:tblGrid>
      <w:tr w:rsidR="004F0084" w:rsidRPr="007332BE" w14:paraId="4879F8FF" w14:textId="77777777" w:rsidTr="00091469">
        <w:trPr>
          <w:jc w:val="center"/>
          <w:ins w:id="2123" w:author="Michal Szydelko_RAN#87" w:date="2018-05-11T01:04:00Z"/>
        </w:trPr>
        <w:tc>
          <w:tcPr>
            <w:tcW w:w="1418" w:type="dxa"/>
            <w:shd w:val="clear" w:color="auto" w:fill="auto"/>
          </w:tcPr>
          <w:p w14:paraId="65676F6D" w14:textId="77777777" w:rsidR="004F0084" w:rsidRPr="007332BE" w:rsidRDefault="004F0084" w:rsidP="00091469">
            <w:pPr>
              <w:pStyle w:val="TAH"/>
              <w:rPr>
                <w:ins w:id="2124" w:author="Michal Szydelko_RAN#87" w:date="2018-05-11T01:04:00Z"/>
                <w:rFonts w:cs="Arial"/>
              </w:rPr>
            </w:pPr>
            <w:ins w:id="2125" w:author="Michal Szydelko_RAN#87" w:date="2018-05-11T01:04:00Z">
              <w:r w:rsidRPr="007332BE">
                <w:rPr>
                  <w:rFonts w:cs="Arial"/>
                </w:rPr>
                <w:t xml:space="preserve">Number of </w:t>
              </w:r>
              <w:r w:rsidRPr="007332BE">
                <w:rPr>
                  <w:rFonts w:cs="Arial"/>
                  <w:lang w:eastAsia="zh-CN"/>
                </w:rPr>
                <w:t>T</w:t>
              </w:r>
              <w:r w:rsidRPr="007332BE">
                <w:rPr>
                  <w:rFonts w:cs="Arial"/>
                </w:rPr>
                <w:t>X antennas</w:t>
              </w:r>
            </w:ins>
          </w:p>
        </w:tc>
        <w:tc>
          <w:tcPr>
            <w:tcW w:w="1418" w:type="dxa"/>
            <w:shd w:val="clear" w:color="auto" w:fill="auto"/>
            <w:vAlign w:val="center"/>
          </w:tcPr>
          <w:p w14:paraId="4C2A8EF3" w14:textId="77777777" w:rsidR="004F0084" w:rsidRPr="007332BE" w:rsidRDefault="004F0084" w:rsidP="00091469">
            <w:pPr>
              <w:pStyle w:val="TAH"/>
              <w:rPr>
                <w:ins w:id="2126" w:author="Michal Szydelko_RAN#87" w:date="2018-05-11T01:04:00Z"/>
                <w:rFonts w:cs="Arial"/>
              </w:rPr>
            </w:pPr>
            <w:ins w:id="2127" w:author="Michal Szydelko_RAN#87" w:date="2018-05-11T01:04:00Z">
              <w:r w:rsidRPr="007332BE">
                <w:rPr>
                  <w:rFonts w:cs="Arial"/>
                </w:rPr>
                <w:t>Number of RX antennas</w:t>
              </w:r>
            </w:ins>
          </w:p>
        </w:tc>
        <w:tc>
          <w:tcPr>
            <w:tcW w:w="1418" w:type="dxa"/>
            <w:shd w:val="clear" w:color="auto" w:fill="auto"/>
            <w:vAlign w:val="center"/>
          </w:tcPr>
          <w:p w14:paraId="17BADEC4" w14:textId="77777777" w:rsidR="004F0084" w:rsidRPr="007332BE" w:rsidRDefault="004F0084" w:rsidP="00091469">
            <w:pPr>
              <w:pStyle w:val="TAH"/>
              <w:rPr>
                <w:ins w:id="2128" w:author="Michal Szydelko_RAN#87" w:date="2018-05-11T01:04:00Z"/>
                <w:rFonts w:cs="Arial"/>
              </w:rPr>
            </w:pPr>
            <w:ins w:id="2129" w:author="Michal Szydelko_RAN#87" w:date="2018-05-11T01:04:00Z">
              <w:r w:rsidRPr="007332BE">
                <w:rPr>
                  <w:rFonts w:cs="Arial"/>
                </w:rPr>
                <w:t>Cyclic prefix</w:t>
              </w:r>
            </w:ins>
          </w:p>
        </w:tc>
        <w:tc>
          <w:tcPr>
            <w:tcW w:w="1311" w:type="dxa"/>
            <w:shd w:val="clear" w:color="auto" w:fill="auto"/>
            <w:vAlign w:val="center"/>
          </w:tcPr>
          <w:p w14:paraId="7700BA8D" w14:textId="77777777" w:rsidR="004F0084" w:rsidRPr="007332BE" w:rsidRDefault="004F0084" w:rsidP="00091469">
            <w:pPr>
              <w:pStyle w:val="TAH"/>
              <w:rPr>
                <w:ins w:id="2130" w:author="Michal Szydelko_RAN#87" w:date="2018-05-11T01:04:00Z"/>
                <w:rFonts w:cs="Arial"/>
              </w:rPr>
            </w:pPr>
            <w:ins w:id="2131" w:author="Michal Szydelko_RAN#87" w:date="2018-05-11T01:04:00Z">
              <w:r w:rsidRPr="007332BE">
                <w:rPr>
                  <w:rFonts w:cs="Arial"/>
                </w:rPr>
                <w:t>Channel Bandwidth [MHz]</w:t>
              </w:r>
            </w:ins>
          </w:p>
        </w:tc>
        <w:tc>
          <w:tcPr>
            <w:tcW w:w="1666" w:type="dxa"/>
            <w:shd w:val="clear" w:color="auto" w:fill="auto"/>
            <w:vAlign w:val="center"/>
          </w:tcPr>
          <w:p w14:paraId="720199A6" w14:textId="77777777" w:rsidR="004F0084" w:rsidRPr="007332BE" w:rsidRDefault="004F0084" w:rsidP="00091469">
            <w:pPr>
              <w:pStyle w:val="TAH"/>
              <w:rPr>
                <w:ins w:id="2132" w:author="Michal Szydelko_RAN#87" w:date="2018-05-11T01:04:00Z"/>
                <w:rFonts w:cs="Arial"/>
              </w:rPr>
            </w:pPr>
            <w:ins w:id="2133" w:author="Michal Szydelko_RAN#87" w:date="2018-05-11T01:04:00Z">
              <w:r w:rsidRPr="007332BE">
                <w:rPr>
                  <w:rFonts w:cs="Arial"/>
                </w:rPr>
                <w:t xml:space="preserve">Moving propagation conditions </w:t>
              </w:r>
              <w:r w:rsidRPr="007332BE">
                <w:rPr>
                  <w:rFonts w:cs="Arial"/>
                  <w:lang w:eastAsia="zh-CN"/>
                </w:rPr>
                <w:t>and correlation matrix</w:t>
              </w:r>
            </w:ins>
          </w:p>
        </w:tc>
        <w:tc>
          <w:tcPr>
            <w:tcW w:w="1135" w:type="dxa"/>
            <w:shd w:val="clear" w:color="auto" w:fill="auto"/>
            <w:vAlign w:val="center"/>
          </w:tcPr>
          <w:p w14:paraId="42705AD5" w14:textId="77777777" w:rsidR="004F0084" w:rsidRPr="007332BE" w:rsidRDefault="004F0084" w:rsidP="00091469">
            <w:pPr>
              <w:pStyle w:val="TAH"/>
              <w:rPr>
                <w:ins w:id="2134" w:author="Michal Szydelko_RAN#87" w:date="2018-05-11T01:04:00Z"/>
                <w:rFonts w:cs="Arial"/>
              </w:rPr>
            </w:pPr>
            <w:ins w:id="2135" w:author="Michal Szydelko_RAN#87" w:date="2018-05-11T01:04:00Z">
              <w:r>
                <w:rPr>
                  <w:rFonts w:cs="Arial"/>
                </w:rPr>
                <w:t>FRC</w:t>
              </w:r>
            </w:ins>
          </w:p>
        </w:tc>
        <w:tc>
          <w:tcPr>
            <w:tcW w:w="1276" w:type="dxa"/>
            <w:shd w:val="clear" w:color="auto" w:fill="auto"/>
            <w:vAlign w:val="center"/>
          </w:tcPr>
          <w:p w14:paraId="6B597C03" w14:textId="77777777" w:rsidR="004F0084" w:rsidRPr="007332BE" w:rsidRDefault="004F0084" w:rsidP="00091469">
            <w:pPr>
              <w:pStyle w:val="TAH"/>
              <w:rPr>
                <w:ins w:id="2136" w:author="Michal Szydelko_RAN#87" w:date="2018-05-11T01:04:00Z"/>
                <w:rFonts w:cs="Arial"/>
              </w:rPr>
            </w:pPr>
            <w:ins w:id="2137" w:author="Michal Szydelko_RAN#87" w:date="2018-05-11T01:04:00Z">
              <w:r w:rsidRPr="007332BE">
                <w:rPr>
                  <w:rFonts w:cs="Arial"/>
                </w:rPr>
                <w:t>SNR</w:t>
              </w:r>
            </w:ins>
          </w:p>
          <w:p w14:paraId="62F768BD" w14:textId="77777777" w:rsidR="004F0084" w:rsidRPr="007332BE" w:rsidRDefault="004F0084" w:rsidP="00091469">
            <w:pPr>
              <w:pStyle w:val="TAH"/>
              <w:rPr>
                <w:ins w:id="2138" w:author="Michal Szydelko_RAN#87" w:date="2018-05-11T01:04:00Z"/>
                <w:rFonts w:cs="Arial"/>
              </w:rPr>
            </w:pPr>
            <w:ins w:id="2139" w:author="Michal Szydelko_RAN#87" w:date="2018-05-11T01:04:00Z">
              <w:r w:rsidRPr="007332BE">
                <w:rPr>
                  <w:rFonts w:cs="Arial"/>
                </w:rPr>
                <w:t>[dB]</w:t>
              </w:r>
            </w:ins>
          </w:p>
        </w:tc>
      </w:tr>
      <w:tr w:rsidR="004F0084" w:rsidRPr="007332BE" w14:paraId="1F4F64CC" w14:textId="77777777" w:rsidTr="00091469">
        <w:trPr>
          <w:jc w:val="center"/>
          <w:ins w:id="2140" w:author="Michal Szydelko_RAN#87" w:date="2018-05-11T01:04:00Z"/>
        </w:trPr>
        <w:tc>
          <w:tcPr>
            <w:tcW w:w="1418" w:type="dxa"/>
            <w:vMerge w:val="restart"/>
            <w:shd w:val="clear" w:color="auto" w:fill="auto"/>
            <w:vAlign w:val="center"/>
          </w:tcPr>
          <w:p w14:paraId="0A521C6A" w14:textId="77777777" w:rsidR="004F0084" w:rsidRPr="007332BE" w:rsidRDefault="004F0084" w:rsidP="00091469">
            <w:pPr>
              <w:pStyle w:val="TAL"/>
              <w:jc w:val="center"/>
              <w:rPr>
                <w:ins w:id="2141" w:author="Michal Szydelko_RAN#87" w:date="2018-05-11T01:04:00Z"/>
                <w:rFonts w:cs="Arial"/>
                <w:lang w:eastAsia="ja-JP"/>
              </w:rPr>
            </w:pPr>
            <w:ins w:id="2142" w:author="Michal Szydelko_RAN#87" w:date="2018-05-11T01:04:00Z">
              <w:r w:rsidRPr="007332BE">
                <w:rPr>
                  <w:rFonts w:cs="Arial"/>
                  <w:lang w:eastAsia="ja-JP"/>
                </w:rPr>
                <w:t>1</w:t>
              </w:r>
            </w:ins>
          </w:p>
        </w:tc>
        <w:tc>
          <w:tcPr>
            <w:tcW w:w="1418" w:type="dxa"/>
            <w:vMerge w:val="restart"/>
            <w:shd w:val="clear" w:color="auto" w:fill="auto"/>
            <w:vAlign w:val="center"/>
          </w:tcPr>
          <w:p w14:paraId="0B18D6D1" w14:textId="77777777" w:rsidR="004F0084" w:rsidRPr="007332BE" w:rsidRDefault="004F0084" w:rsidP="00091469">
            <w:pPr>
              <w:pStyle w:val="TAL"/>
              <w:jc w:val="center"/>
              <w:rPr>
                <w:ins w:id="2143" w:author="Michal Szydelko_RAN#87" w:date="2018-05-11T01:04:00Z"/>
                <w:rFonts w:cs="Arial"/>
                <w:lang w:eastAsia="ja-JP"/>
              </w:rPr>
            </w:pPr>
            <w:ins w:id="2144" w:author="Michal Szydelko_RAN#87" w:date="2018-05-11T01:04:00Z">
              <w:r w:rsidRPr="007332BE">
                <w:rPr>
                  <w:rFonts w:cs="Arial"/>
                  <w:lang w:eastAsia="ja-JP"/>
                </w:rPr>
                <w:t>2</w:t>
              </w:r>
            </w:ins>
          </w:p>
        </w:tc>
        <w:tc>
          <w:tcPr>
            <w:tcW w:w="1418" w:type="dxa"/>
            <w:vMerge w:val="restart"/>
            <w:shd w:val="clear" w:color="auto" w:fill="auto"/>
            <w:vAlign w:val="center"/>
          </w:tcPr>
          <w:p w14:paraId="52F5CE44" w14:textId="77777777" w:rsidR="004F0084" w:rsidRPr="007332BE" w:rsidRDefault="004F0084" w:rsidP="00091469">
            <w:pPr>
              <w:pStyle w:val="TAL"/>
              <w:jc w:val="center"/>
              <w:rPr>
                <w:ins w:id="2145" w:author="Michal Szydelko_RAN#87" w:date="2018-05-11T01:04:00Z"/>
                <w:rFonts w:cs="Arial"/>
                <w:lang w:eastAsia="ja-JP"/>
              </w:rPr>
            </w:pPr>
            <w:ins w:id="2146" w:author="Michal Szydelko_RAN#87" w:date="2018-05-11T01:04:00Z">
              <w:r w:rsidRPr="007332BE">
                <w:rPr>
                  <w:rFonts w:cs="Arial"/>
                  <w:lang w:eastAsia="ja-JP"/>
                </w:rPr>
                <w:t>Normal</w:t>
              </w:r>
            </w:ins>
          </w:p>
        </w:tc>
        <w:tc>
          <w:tcPr>
            <w:tcW w:w="1311" w:type="dxa"/>
            <w:vMerge w:val="restart"/>
            <w:shd w:val="clear" w:color="auto" w:fill="auto"/>
            <w:vAlign w:val="center"/>
          </w:tcPr>
          <w:p w14:paraId="3AF6E557" w14:textId="77777777" w:rsidR="004F0084" w:rsidRPr="007332BE" w:rsidRDefault="004F0084" w:rsidP="00091469">
            <w:pPr>
              <w:pStyle w:val="TAL"/>
              <w:jc w:val="center"/>
              <w:rPr>
                <w:ins w:id="2147" w:author="Michal Szydelko_RAN#87" w:date="2018-05-11T01:04:00Z"/>
                <w:rFonts w:cs="Arial"/>
                <w:lang w:eastAsia="ja-JP"/>
              </w:rPr>
            </w:pPr>
            <w:ins w:id="2148" w:author="Michal Szydelko_RAN#87" w:date="2018-05-11T01:04:00Z">
              <w:r w:rsidRPr="007332BE">
                <w:rPr>
                  <w:rFonts w:cs="Arial"/>
                  <w:lang w:eastAsia="ja-JP"/>
                </w:rPr>
                <w:t>1.4</w:t>
              </w:r>
            </w:ins>
          </w:p>
        </w:tc>
        <w:tc>
          <w:tcPr>
            <w:tcW w:w="1666" w:type="dxa"/>
            <w:shd w:val="clear" w:color="auto" w:fill="auto"/>
            <w:vAlign w:val="center"/>
          </w:tcPr>
          <w:p w14:paraId="2CC8FDE4" w14:textId="77777777" w:rsidR="004F0084" w:rsidRPr="007332BE" w:rsidRDefault="004F0084" w:rsidP="00091469">
            <w:pPr>
              <w:pStyle w:val="TAL"/>
              <w:jc w:val="center"/>
              <w:rPr>
                <w:ins w:id="2149" w:author="Michal Szydelko_RAN#87" w:date="2018-05-11T01:04:00Z"/>
                <w:rFonts w:cs="Arial"/>
                <w:lang w:eastAsia="ja-JP"/>
              </w:rPr>
            </w:pPr>
            <w:ins w:id="2150" w:author="Michal Szydelko_RAN#87" w:date="2018-05-11T01:04:00Z">
              <w:r w:rsidRPr="007332BE">
                <w:rPr>
                  <w:rFonts w:cs="Arial"/>
                  <w:lang w:eastAsia="ja-JP"/>
                </w:rPr>
                <w:t>Scenario 1 Low</w:t>
              </w:r>
            </w:ins>
          </w:p>
        </w:tc>
        <w:tc>
          <w:tcPr>
            <w:tcW w:w="1135" w:type="dxa"/>
            <w:shd w:val="clear" w:color="auto" w:fill="auto"/>
            <w:vAlign w:val="center"/>
          </w:tcPr>
          <w:p w14:paraId="35C0F204" w14:textId="77777777" w:rsidR="004F0084" w:rsidRPr="007332BE" w:rsidRDefault="004F0084" w:rsidP="00091469">
            <w:pPr>
              <w:pStyle w:val="TAC"/>
              <w:rPr>
                <w:ins w:id="2151" w:author="Michal Szydelko_RAN#87" w:date="2018-05-11T01:04:00Z"/>
                <w:rFonts w:cs="Arial"/>
                <w:lang w:eastAsia="ja-JP"/>
              </w:rPr>
            </w:pPr>
            <w:ins w:id="2152" w:author="Michal Szydelko_RAN#87" w:date="2018-05-11T01:04:00Z">
              <w:r w:rsidRPr="007332BE">
                <w:rPr>
                  <w:rFonts w:cs="Arial"/>
                  <w:lang w:eastAsia="ja-JP"/>
                </w:rPr>
                <w:t>A7-1</w:t>
              </w:r>
            </w:ins>
          </w:p>
        </w:tc>
        <w:tc>
          <w:tcPr>
            <w:tcW w:w="1276" w:type="dxa"/>
            <w:shd w:val="clear" w:color="auto" w:fill="auto"/>
            <w:vAlign w:val="center"/>
          </w:tcPr>
          <w:p w14:paraId="4611434B" w14:textId="77777777" w:rsidR="004F0084" w:rsidRPr="007332BE" w:rsidRDefault="004F0084" w:rsidP="00091469">
            <w:pPr>
              <w:pStyle w:val="TAC"/>
              <w:rPr>
                <w:ins w:id="2153" w:author="Michal Szydelko_RAN#87" w:date="2018-05-11T01:04:00Z"/>
                <w:rFonts w:cs="Arial"/>
                <w:lang w:eastAsia="ja-JP"/>
              </w:rPr>
            </w:pPr>
            <w:ins w:id="2154" w:author="Michal Szydelko_RAN#87" w:date="2018-05-11T01:04:00Z">
              <w:r>
                <w:rPr>
                  <w:rFonts w:cs="Arial"/>
                  <w:lang w:eastAsia="ja-JP"/>
                </w:rPr>
                <w:t>TBD</w:t>
              </w:r>
            </w:ins>
          </w:p>
        </w:tc>
      </w:tr>
      <w:tr w:rsidR="004F0084" w:rsidRPr="007332BE" w14:paraId="46884154" w14:textId="77777777" w:rsidTr="00091469">
        <w:trPr>
          <w:jc w:val="center"/>
          <w:ins w:id="2155" w:author="Michal Szydelko_RAN#87" w:date="2018-05-11T01:04:00Z"/>
        </w:trPr>
        <w:tc>
          <w:tcPr>
            <w:tcW w:w="1418" w:type="dxa"/>
            <w:vMerge/>
            <w:shd w:val="clear" w:color="auto" w:fill="auto"/>
          </w:tcPr>
          <w:p w14:paraId="43DAA3B3" w14:textId="77777777" w:rsidR="004F0084" w:rsidRPr="007332BE" w:rsidRDefault="004F0084" w:rsidP="00091469">
            <w:pPr>
              <w:pStyle w:val="TAL"/>
              <w:jc w:val="center"/>
              <w:rPr>
                <w:ins w:id="2156" w:author="Michal Szydelko_RAN#87" w:date="2018-05-11T01:04:00Z"/>
                <w:rFonts w:cs="Arial"/>
                <w:lang w:eastAsia="ja-JP"/>
              </w:rPr>
            </w:pPr>
          </w:p>
        </w:tc>
        <w:tc>
          <w:tcPr>
            <w:tcW w:w="1418" w:type="dxa"/>
            <w:vMerge/>
            <w:shd w:val="clear" w:color="auto" w:fill="auto"/>
            <w:vAlign w:val="center"/>
          </w:tcPr>
          <w:p w14:paraId="35C6EFB5" w14:textId="77777777" w:rsidR="004F0084" w:rsidRPr="007332BE" w:rsidRDefault="004F0084" w:rsidP="00091469">
            <w:pPr>
              <w:pStyle w:val="TAL"/>
              <w:jc w:val="center"/>
              <w:rPr>
                <w:ins w:id="2157" w:author="Michal Szydelko_RAN#87" w:date="2018-05-11T01:04:00Z"/>
                <w:rFonts w:cs="Arial"/>
                <w:lang w:eastAsia="ja-JP"/>
              </w:rPr>
            </w:pPr>
          </w:p>
        </w:tc>
        <w:tc>
          <w:tcPr>
            <w:tcW w:w="1418" w:type="dxa"/>
            <w:vMerge/>
            <w:shd w:val="clear" w:color="auto" w:fill="auto"/>
            <w:vAlign w:val="center"/>
          </w:tcPr>
          <w:p w14:paraId="2BE6B8E3" w14:textId="77777777" w:rsidR="004F0084" w:rsidRPr="007332BE" w:rsidRDefault="004F0084" w:rsidP="00091469">
            <w:pPr>
              <w:pStyle w:val="TAL"/>
              <w:jc w:val="center"/>
              <w:rPr>
                <w:ins w:id="2158" w:author="Michal Szydelko_RAN#87" w:date="2018-05-11T01:04:00Z"/>
                <w:rFonts w:cs="Arial"/>
                <w:lang w:eastAsia="ja-JP"/>
              </w:rPr>
            </w:pPr>
          </w:p>
        </w:tc>
        <w:tc>
          <w:tcPr>
            <w:tcW w:w="1311" w:type="dxa"/>
            <w:vMerge/>
            <w:shd w:val="clear" w:color="auto" w:fill="auto"/>
            <w:vAlign w:val="center"/>
          </w:tcPr>
          <w:p w14:paraId="4D4FB6E7" w14:textId="77777777" w:rsidR="004F0084" w:rsidRPr="007332BE" w:rsidRDefault="004F0084" w:rsidP="00091469">
            <w:pPr>
              <w:pStyle w:val="TAL"/>
              <w:jc w:val="center"/>
              <w:rPr>
                <w:ins w:id="2159" w:author="Michal Szydelko_RAN#87" w:date="2018-05-11T01:04:00Z"/>
                <w:rFonts w:cs="Arial"/>
                <w:lang w:eastAsia="ja-JP"/>
              </w:rPr>
            </w:pPr>
          </w:p>
        </w:tc>
        <w:tc>
          <w:tcPr>
            <w:tcW w:w="1666" w:type="dxa"/>
            <w:shd w:val="clear" w:color="auto" w:fill="auto"/>
            <w:vAlign w:val="center"/>
          </w:tcPr>
          <w:p w14:paraId="06289EFA" w14:textId="77777777" w:rsidR="004F0084" w:rsidRPr="007332BE" w:rsidRDefault="004F0084" w:rsidP="00091469">
            <w:pPr>
              <w:pStyle w:val="TAL"/>
              <w:jc w:val="center"/>
              <w:rPr>
                <w:ins w:id="2160" w:author="Michal Szydelko_RAN#87" w:date="2018-05-11T01:04:00Z"/>
                <w:rFonts w:cs="Arial"/>
                <w:lang w:eastAsia="ja-JP"/>
              </w:rPr>
            </w:pPr>
            <w:ins w:id="2161" w:author="Michal Szydelko_RAN#87" w:date="2018-05-11T01:04:00Z">
              <w:r w:rsidRPr="007332BE">
                <w:rPr>
                  <w:rFonts w:cs="Arial"/>
                  <w:lang w:eastAsia="ja-JP"/>
                </w:rPr>
                <w:t>Scenario 2 Low</w:t>
              </w:r>
            </w:ins>
          </w:p>
        </w:tc>
        <w:tc>
          <w:tcPr>
            <w:tcW w:w="1135" w:type="dxa"/>
            <w:shd w:val="clear" w:color="auto" w:fill="auto"/>
            <w:vAlign w:val="center"/>
          </w:tcPr>
          <w:p w14:paraId="5F67953D" w14:textId="77777777" w:rsidR="004F0084" w:rsidRPr="007332BE" w:rsidRDefault="004F0084" w:rsidP="00091469">
            <w:pPr>
              <w:pStyle w:val="TAC"/>
              <w:rPr>
                <w:ins w:id="2162" w:author="Michal Szydelko_RAN#87" w:date="2018-05-11T01:04:00Z"/>
                <w:rFonts w:cs="Arial"/>
                <w:lang w:eastAsia="ja-JP"/>
              </w:rPr>
            </w:pPr>
            <w:ins w:id="2163" w:author="Michal Szydelko_RAN#87" w:date="2018-05-11T01:04:00Z">
              <w:r w:rsidRPr="007332BE">
                <w:rPr>
                  <w:rFonts w:cs="Arial"/>
                  <w:lang w:eastAsia="ja-JP"/>
                </w:rPr>
                <w:t>A8-1</w:t>
              </w:r>
            </w:ins>
          </w:p>
        </w:tc>
        <w:tc>
          <w:tcPr>
            <w:tcW w:w="1276" w:type="dxa"/>
            <w:shd w:val="clear" w:color="auto" w:fill="auto"/>
          </w:tcPr>
          <w:p w14:paraId="23D53CBF" w14:textId="77777777" w:rsidR="004F0084" w:rsidRPr="007332BE" w:rsidRDefault="004F0084" w:rsidP="00091469">
            <w:pPr>
              <w:pStyle w:val="TAC"/>
              <w:rPr>
                <w:ins w:id="2164" w:author="Michal Szydelko_RAN#87" w:date="2018-05-11T01:04:00Z"/>
                <w:rFonts w:cs="Arial"/>
                <w:lang w:eastAsia="ja-JP"/>
              </w:rPr>
            </w:pPr>
            <w:ins w:id="2165" w:author="Michal Szydelko_RAN#87" w:date="2018-05-11T01:04:00Z">
              <w:r w:rsidRPr="00A76E55">
                <w:rPr>
                  <w:rFonts w:cs="Arial"/>
                  <w:lang w:eastAsia="ja-JP"/>
                </w:rPr>
                <w:t>TBD</w:t>
              </w:r>
            </w:ins>
          </w:p>
        </w:tc>
      </w:tr>
      <w:tr w:rsidR="004F0084" w:rsidRPr="007332BE" w14:paraId="30D8D365" w14:textId="77777777" w:rsidTr="00091469">
        <w:trPr>
          <w:jc w:val="center"/>
          <w:ins w:id="2166" w:author="Michal Szydelko_RAN#87" w:date="2018-05-11T01:04:00Z"/>
        </w:trPr>
        <w:tc>
          <w:tcPr>
            <w:tcW w:w="1418" w:type="dxa"/>
            <w:vMerge/>
            <w:shd w:val="clear" w:color="auto" w:fill="auto"/>
          </w:tcPr>
          <w:p w14:paraId="743F1A77" w14:textId="77777777" w:rsidR="004F0084" w:rsidRPr="007332BE" w:rsidRDefault="004F0084" w:rsidP="00091469">
            <w:pPr>
              <w:pStyle w:val="TAL"/>
              <w:jc w:val="center"/>
              <w:rPr>
                <w:ins w:id="2167" w:author="Michal Szydelko_RAN#87" w:date="2018-05-11T01:04:00Z"/>
                <w:rFonts w:cs="Arial"/>
                <w:lang w:eastAsia="ja-JP"/>
              </w:rPr>
            </w:pPr>
          </w:p>
        </w:tc>
        <w:tc>
          <w:tcPr>
            <w:tcW w:w="1418" w:type="dxa"/>
            <w:vMerge/>
            <w:shd w:val="clear" w:color="auto" w:fill="auto"/>
            <w:vAlign w:val="center"/>
          </w:tcPr>
          <w:p w14:paraId="33E73719" w14:textId="77777777" w:rsidR="004F0084" w:rsidRPr="007332BE" w:rsidRDefault="004F0084" w:rsidP="00091469">
            <w:pPr>
              <w:pStyle w:val="TAL"/>
              <w:jc w:val="center"/>
              <w:rPr>
                <w:ins w:id="2168" w:author="Michal Szydelko_RAN#87" w:date="2018-05-11T01:04:00Z"/>
                <w:rFonts w:cs="Arial"/>
                <w:lang w:eastAsia="ja-JP"/>
              </w:rPr>
            </w:pPr>
          </w:p>
        </w:tc>
        <w:tc>
          <w:tcPr>
            <w:tcW w:w="1418" w:type="dxa"/>
            <w:vMerge/>
            <w:shd w:val="clear" w:color="auto" w:fill="auto"/>
            <w:vAlign w:val="center"/>
          </w:tcPr>
          <w:p w14:paraId="48399B44" w14:textId="77777777" w:rsidR="004F0084" w:rsidRPr="007332BE" w:rsidRDefault="004F0084" w:rsidP="00091469">
            <w:pPr>
              <w:pStyle w:val="TAL"/>
              <w:jc w:val="center"/>
              <w:rPr>
                <w:ins w:id="2169" w:author="Michal Szydelko_RAN#87" w:date="2018-05-11T01:04:00Z"/>
                <w:rFonts w:cs="Arial"/>
                <w:lang w:eastAsia="ja-JP"/>
              </w:rPr>
            </w:pPr>
          </w:p>
        </w:tc>
        <w:tc>
          <w:tcPr>
            <w:tcW w:w="1311" w:type="dxa"/>
            <w:vMerge w:val="restart"/>
            <w:shd w:val="clear" w:color="auto" w:fill="auto"/>
            <w:vAlign w:val="center"/>
          </w:tcPr>
          <w:p w14:paraId="650649BB" w14:textId="77777777" w:rsidR="004F0084" w:rsidRPr="007332BE" w:rsidRDefault="004F0084" w:rsidP="00091469">
            <w:pPr>
              <w:pStyle w:val="TAL"/>
              <w:jc w:val="center"/>
              <w:rPr>
                <w:ins w:id="2170" w:author="Michal Szydelko_RAN#87" w:date="2018-05-11T01:04:00Z"/>
                <w:rFonts w:cs="Arial"/>
                <w:lang w:eastAsia="ja-JP"/>
              </w:rPr>
            </w:pPr>
            <w:ins w:id="2171" w:author="Michal Szydelko_RAN#87" w:date="2018-05-11T01:04:00Z">
              <w:r w:rsidRPr="007332BE">
                <w:rPr>
                  <w:rFonts w:cs="Arial"/>
                  <w:lang w:eastAsia="ja-JP"/>
                </w:rPr>
                <w:t>3</w:t>
              </w:r>
            </w:ins>
          </w:p>
        </w:tc>
        <w:tc>
          <w:tcPr>
            <w:tcW w:w="1666" w:type="dxa"/>
            <w:shd w:val="clear" w:color="auto" w:fill="auto"/>
            <w:vAlign w:val="center"/>
          </w:tcPr>
          <w:p w14:paraId="3D477675" w14:textId="77777777" w:rsidR="004F0084" w:rsidRPr="007332BE" w:rsidRDefault="004F0084" w:rsidP="00091469">
            <w:pPr>
              <w:pStyle w:val="TAL"/>
              <w:jc w:val="center"/>
              <w:rPr>
                <w:ins w:id="2172" w:author="Michal Szydelko_RAN#87" w:date="2018-05-11T01:04:00Z"/>
                <w:rFonts w:cs="Arial"/>
                <w:lang w:eastAsia="ja-JP"/>
              </w:rPr>
            </w:pPr>
            <w:ins w:id="2173" w:author="Michal Szydelko_RAN#87" w:date="2018-05-11T01:04:00Z">
              <w:r w:rsidRPr="007332BE">
                <w:rPr>
                  <w:rFonts w:cs="Arial"/>
                  <w:lang w:eastAsia="ja-JP"/>
                </w:rPr>
                <w:t>Scenario 1 Low</w:t>
              </w:r>
            </w:ins>
          </w:p>
        </w:tc>
        <w:tc>
          <w:tcPr>
            <w:tcW w:w="1135" w:type="dxa"/>
            <w:shd w:val="clear" w:color="auto" w:fill="auto"/>
            <w:vAlign w:val="center"/>
          </w:tcPr>
          <w:p w14:paraId="79983314" w14:textId="77777777" w:rsidR="004F0084" w:rsidRPr="007332BE" w:rsidRDefault="004F0084" w:rsidP="00091469">
            <w:pPr>
              <w:pStyle w:val="TAC"/>
              <w:rPr>
                <w:ins w:id="2174" w:author="Michal Szydelko_RAN#87" w:date="2018-05-11T01:04:00Z"/>
                <w:rFonts w:cs="Arial"/>
                <w:lang w:eastAsia="ja-JP"/>
              </w:rPr>
            </w:pPr>
            <w:ins w:id="2175" w:author="Michal Szydelko_RAN#87" w:date="2018-05-11T01:04:00Z">
              <w:r w:rsidRPr="007332BE">
                <w:rPr>
                  <w:rFonts w:cs="Arial"/>
                  <w:lang w:eastAsia="ja-JP"/>
                </w:rPr>
                <w:t>A7-2</w:t>
              </w:r>
            </w:ins>
          </w:p>
        </w:tc>
        <w:tc>
          <w:tcPr>
            <w:tcW w:w="1276" w:type="dxa"/>
            <w:shd w:val="clear" w:color="auto" w:fill="auto"/>
          </w:tcPr>
          <w:p w14:paraId="5EEC7888" w14:textId="77777777" w:rsidR="004F0084" w:rsidRPr="007332BE" w:rsidRDefault="004F0084" w:rsidP="00091469">
            <w:pPr>
              <w:pStyle w:val="TAC"/>
              <w:rPr>
                <w:ins w:id="2176" w:author="Michal Szydelko_RAN#87" w:date="2018-05-11T01:04:00Z"/>
                <w:rFonts w:cs="Arial"/>
                <w:lang w:eastAsia="ja-JP"/>
              </w:rPr>
            </w:pPr>
            <w:ins w:id="2177" w:author="Michal Szydelko_RAN#87" w:date="2018-05-11T01:04:00Z">
              <w:r w:rsidRPr="00A76E55">
                <w:rPr>
                  <w:rFonts w:cs="Arial"/>
                  <w:lang w:eastAsia="ja-JP"/>
                </w:rPr>
                <w:t>TBD</w:t>
              </w:r>
            </w:ins>
          </w:p>
        </w:tc>
      </w:tr>
      <w:tr w:rsidR="004F0084" w:rsidRPr="007332BE" w14:paraId="688A213F" w14:textId="77777777" w:rsidTr="00091469">
        <w:trPr>
          <w:jc w:val="center"/>
          <w:ins w:id="2178" w:author="Michal Szydelko_RAN#87" w:date="2018-05-11T01:04:00Z"/>
        </w:trPr>
        <w:tc>
          <w:tcPr>
            <w:tcW w:w="1418" w:type="dxa"/>
            <w:vMerge/>
            <w:shd w:val="clear" w:color="auto" w:fill="auto"/>
          </w:tcPr>
          <w:p w14:paraId="0932A94E" w14:textId="77777777" w:rsidR="004F0084" w:rsidRPr="007332BE" w:rsidRDefault="004F0084" w:rsidP="00091469">
            <w:pPr>
              <w:pStyle w:val="TAL"/>
              <w:jc w:val="center"/>
              <w:rPr>
                <w:ins w:id="2179" w:author="Michal Szydelko_RAN#87" w:date="2018-05-11T01:04:00Z"/>
                <w:rFonts w:cs="Arial"/>
                <w:lang w:eastAsia="ja-JP"/>
              </w:rPr>
            </w:pPr>
          </w:p>
        </w:tc>
        <w:tc>
          <w:tcPr>
            <w:tcW w:w="1418" w:type="dxa"/>
            <w:vMerge/>
            <w:shd w:val="clear" w:color="auto" w:fill="auto"/>
            <w:vAlign w:val="center"/>
          </w:tcPr>
          <w:p w14:paraId="7795C01E" w14:textId="77777777" w:rsidR="004F0084" w:rsidRPr="007332BE" w:rsidRDefault="004F0084" w:rsidP="00091469">
            <w:pPr>
              <w:pStyle w:val="TAL"/>
              <w:jc w:val="center"/>
              <w:rPr>
                <w:ins w:id="2180" w:author="Michal Szydelko_RAN#87" w:date="2018-05-11T01:04:00Z"/>
                <w:rFonts w:cs="Arial"/>
                <w:lang w:eastAsia="ja-JP"/>
              </w:rPr>
            </w:pPr>
          </w:p>
        </w:tc>
        <w:tc>
          <w:tcPr>
            <w:tcW w:w="1418" w:type="dxa"/>
            <w:vMerge/>
            <w:shd w:val="clear" w:color="auto" w:fill="auto"/>
            <w:vAlign w:val="center"/>
          </w:tcPr>
          <w:p w14:paraId="46F8343C" w14:textId="77777777" w:rsidR="004F0084" w:rsidRPr="007332BE" w:rsidRDefault="004F0084" w:rsidP="00091469">
            <w:pPr>
              <w:pStyle w:val="TAL"/>
              <w:jc w:val="center"/>
              <w:rPr>
                <w:ins w:id="2181" w:author="Michal Szydelko_RAN#87" w:date="2018-05-11T01:04:00Z"/>
                <w:rFonts w:cs="Arial"/>
                <w:lang w:eastAsia="ja-JP"/>
              </w:rPr>
            </w:pPr>
          </w:p>
        </w:tc>
        <w:tc>
          <w:tcPr>
            <w:tcW w:w="1311" w:type="dxa"/>
            <w:vMerge/>
            <w:shd w:val="clear" w:color="auto" w:fill="auto"/>
            <w:vAlign w:val="center"/>
          </w:tcPr>
          <w:p w14:paraId="3AF8CD05" w14:textId="77777777" w:rsidR="004F0084" w:rsidRPr="007332BE" w:rsidRDefault="004F0084" w:rsidP="00091469">
            <w:pPr>
              <w:pStyle w:val="TAL"/>
              <w:jc w:val="center"/>
              <w:rPr>
                <w:ins w:id="2182" w:author="Michal Szydelko_RAN#87" w:date="2018-05-11T01:04:00Z"/>
                <w:rFonts w:cs="Arial"/>
                <w:lang w:eastAsia="ja-JP"/>
              </w:rPr>
            </w:pPr>
          </w:p>
        </w:tc>
        <w:tc>
          <w:tcPr>
            <w:tcW w:w="1666" w:type="dxa"/>
            <w:shd w:val="clear" w:color="auto" w:fill="auto"/>
            <w:vAlign w:val="center"/>
          </w:tcPr>
          <w:p w14:paraId="75DE0FE1" w14:textId="77777777" w:rsidR="004F0084" w:rsidRPr="007332BE" w:rsidRDefault="004F0084" w:rsidP="00091469">
            <w:pPr>
              <w:pStyle w:val="TAL"/>
              <w:jc w:val="center"/>
              <w:rPr>
                <w:ins w:id="2183" w:author="Michal Szydelko_RAN#87" w:date="2018-05-11T01:04:00Z"/>
                <w:rFonts w:cs="Arial"/>
                <w:lang w:eastAsia="ja-JP"/>
              </w:rPr>
            </w:pPr>
            <w:ins w:id="2184" w:author="Michal Szydelko_RAN#87" w:date="2018-05-11T01:04:00Z">
              <w:r w:rsidRPr="007332BE">
                <w:rPr>
                  <w:rFonts w:cs="Arial"/>
                  <w:lang w:eastAsia="ja-JP"/>
                </w:rPr>
                <w:t>Scenario 2 Low</w:t>
              </w:r>
            </w:ins>
          </w:p>
        </w:tc>
        <w:tc>
          <w:tcPr>
            <w:tcW w:w="1135" w:type="dxa"/>
            <w:shd w:val="clear" w:color="auto" w:fill="auto"/>
            <w:vAlign w:val="center"/>
          </w:tcPr>
          <w:p w14:paraId="63142D7D" w14:textId="77777777" w:rsidR="004F0084" w:rsidRPr="007332BE" w:rsidRDefault="004F0084" w:rsidP="00091469">
            <w:pPr>
              <w:pStyle w:val="TAC"/>
              <w:rPr>
                <w:ins w:id="2185" w:author="Michal Szydelko_RAN#87" w:date="2018-05-11T01:04:00Z"/>
                <w:rFonts w:cs="Arial"/>
                <w:lang w:eastAsia="ja-JP"/>
              </w:rPr>
            </w:pPr>
            <w:ins w:id="2186" w:author="Michal Szydelko_RAN#87" w:date="2018-05-11T01:04:00Z">
              <w:r w:rsidRPr="007332BE">
                <w:rPr>
                  <w:rFonts w:cs="Arial"/>
                  <w:lang w:eastAsia="ja-JP"/>
                </w:rPr>
                <w:t>A8-2</w:t>
              </w:r>
            </w:ins>
          </w:p>
        </w:tc>
        <w:tc>
          <w:tcPr>
            <w:tcW w:w="1276" w:type="dxa"/>
            <w:shd w:val="clear" w:color="auto" w:fill="auto"/>
          </w:tcPr>
          <w:p w14:paraId="1821ECE7" w14:textId="77777777" w:rsidR="004F0084" w:rsidRPr="007332BE" w:rsidRDefault="004F0084" w:rsidP="00091469">
            <w:pPr>
              <w:pStyle w:val="TAC"/>
              <w:rPr>
                <w:ins w:id="2187" w:author="Michal Szydelko_RAN#87" w:date="2018-05-11T01:04:00Z"/>
                <w:rFonts w:cs="Arial"/>
                <w:lang w:eastAsia="ja-JP"/>
              </w:rPr>
            </w:pPr>
            <w:ins w:id="2188" w:author="Michal Szydelko_RAN#87" w:date="2018-05-11T01:04:00Z">
              <w:r w:rsidRPr="00A76E55">
                <w:rPr>
                  <w:rFonts w:cs="Arial"/>
                  <w:lang w:eastAsia="ja-JP"/>
                </w:rPr>
                <w:t>TBD</w:t>
              </w:r>
            </w:ins>
          </w:p>
        </w:tc>
      </w:tr>
      <w:tr w:rsidR="004F0084" w:rsidRPr="007332BE" w14:paraId="4D5E70F1" w14:textId="77777777" w:rsidTr="00091469">
        <w:trPr>
          <w:jc w:val="center"/>
          <w:ins w:id="2189" w:author="Michal Szydelko_RAN#87" w:date="2018-05-11T01:04:00Z"/>
        </w:trPr>
        <w:tc>
          <w:tcPr>
            <w:tcW w:w="1418" w:type="dxa"/>
            <w:vMerge/>
            <w:shd w:val="clear" w:color="auto" w:fill="auto"/>
          </w:tcPr>
          <w:p w14:paraId="162A6B18" w14:textId="77777777" w:rsidR="004F0084" w:rsidRPr="007332BE" w:rsidRDefault="004F0084" w:rsidP="00091469">
            <w:pPr>
              <w:pStyle w:val="TAL"/>
              <w:jc w:val="center"/>
              <w:rPr>
                <w:ins w:id="2190" w:author="Michal Szydelko_RAN#87" w:date="2018-05-11T01:04:00Z"/>
                <w:rFonts w:cs="Arial"/>
                <w:lang w:eastAsia="ja-JP"/>
              </w:rPr>
            </w:pPr>
          </w:p>
        </w:tc>
        <w:tc>
          <w:tcPr>
            <w:tcW w:w="1418" w:type="dxa"/>
            <w:vMerge/>
            <w:shd w:val="clear" w:color="auto" w:fill="auto"/>
            <w:vAlign w:val="center"/>
          </w:tcPr>
          <w:p w14:paraId="745B3F33" w14:textId="77777777" w:rsidR="004F0084" w:rsidRPr="007332BE" w:rsidRDefault="004F0084" w:rsidP="00091469">
            <w:pPr>
              <w:pStyle w:val="TAL"/>
              <w:jc w:val="center"/>
              <w:rPr>
                <w:ins w:id="2191" w:author="Michal Szydelko_RAN#87" w:date="2018-05-11T01:04:00Z"/>
                <w:rFonts w:cs="Arial"/>
                <w:lang w:eastAsia="ja-JP"/>
              </w:rPr>
            </w:pPr>
          </w:p>
        </w:tc>
        <w:tc>
          <w:tcPr>
            <w:tcW w:w="1418" w:type="dxa"/>
            <w:vMerge/>
            <w:shd w:val="clear" w:color="auto" w:fill="auto"/>
            <w:vAlign w:val="center"/>
          </w:tcPr>
          <w:p w14:paraId="6B946C4E" w14:textId="77777777" w:rsidR="004F0084" w:rsidRPr="007332BE" w:rsidRDefault="004F0084" w:rsidP="00091469">
            <w:pPr>
              <w:pStyle w:val="TAL"/>
              <w:jc w:val="center"/>
              <w:rPr>
                <w:ins w:id="2192" w:author="Michal Szydelko_RAN#87" w:date="2018-05-11T01:04:00Z"/>
                <w:rFonts w:cs="Arial"/>
                <w:lang w:eastAsia="ja-JP"/>
              </w:rPr>
            </w:pPr>
          </w:p>
        </w:tc>
        <w:tc>
          <w:tcPr>
            <w:tcW w:w="1311" w:type="dxa"/>
            <w:vMerge w:val="restart"/>
            <w:shd w:val="clear" w:color="auto" w:fill="auto"/>
            <w:vAlign w:val="center"/>
          </w:tcPr>
          <w:p w14:paraId="380BD204" w14:textId="77777777" w:rsidR="004F0084" w:rsidRPr="007332BE" w:rsidRDefault="004F0084" w:rsidP="00091469">
            <w:pPr>
              <w:pStyle w:val="TAL"/>
              <w:jc w:val="center"/>
              <w:rPr>
                <w:ins w:id="2193" w:author="Michal Szydelko_RAN#87" w:date="2018-05-11T01:04:00Z"/>
                <w:rFonts w:cs="Arial"/>
                <w:lang w:eastAsia="ja-JP"/>
              </w:rPr>
            </w:pPr>
            <w:ins w:id="2194" w:author="Michal Szydelko_RAN#87" w:date="2018-05-11T01:04:00Z">
              <w:r w:rsidRPr="007332BE">
                <w:rPr>
                  <w:rFonts w:cs="Arial"/>
                  <w:lang w:eastAsia="ja-JP"/>
                </w:rPr>
                <w:t>5</w:t>
              </w:r>
            </w:ins>
          </w:p>
        </w:tc>
        <w:tc>
          <w:tcPr>
            <w:tcW w:w="1666" w:type="dxa"/>
            <w:shd w:val="clear" w:color="auto" w:fill="auto"/>
            <w:vAlign w:val="center"/>
          </w:tcPr>
          <w:p w14:paraId="3884A9A9" w14:textId="77777777" w:rsidR="004F0084" w:rsidRPr="007332BE" w:rsidRDefault="004F0084" w:rsidP="00091469">
            <w:pPr>
              <w:pStyle w:val="TAL"/>
              <w:jc w:val="center"/>
              <w:rPr>
                <w:ins w:id="2195" w:author="Michal Szydelko_RAN#87" w:date="2018-05-11T01:04:00Z"/>
                <w:rFonts w:cs="Arial"/>
                <w:lang w:eastAsia="ja-JP"/>
              </w:rPr>
            </w:pPr>
            <w:ins w:id="2196" w:author="Michal Szydelko_RAN#87" w:date="2018-05-11T01:04:00Z">
              <w:r w:rsidRPr="007332BE">
                <w:rPr>
                  <w:rFonts w:cs="Arial"/>
                  <w:lang w:eastAsia="ja-JP"/>
                </w:rPr>
                <w:t>Scenario 1 Low</w:t>
              </w:r>
            </w:ins>
          </w:p>
        </w:tc>
        <w:tc>
          <w:tcPr>
            <w:tcW w:w="1135" w:type="dxa"/>
            <w:shd w:val="clear" w:color="auto" w:fill="auto"/>
            <w:vAlign w:val="center"/>
          </w:tcPr>
          <w:p w14:paraId="546D99CD" w14:textId="77777777" w:rsidR="004F0084" w:rsidRPr="007332BE" w:rsidRDefault="004F0084" w:rsidP="00091469">
            <w:pPr>
              <w:pStyle w:val="TAC"/>
              <w:rPr>
                <w:ins w:id="2197" w:author="Michal Szydelko_RAN#87" w:date="2018-05-11T01:04:00Z"/>
                <w:rFonts w:cs="Arial"/>
                <w:lang w:eastAsia="ja-JP"/>
              </w:rPr>
            </w:pPr>
            <w:ins w:id="2198" w:author="Michal Szydelko_RAN#87" w:date="2018-05-11T01:04:00Z">
              <w:r w:rsidRPr="007332BE">
                <w:rPr>
                  <w:rFonts w:cs="Arial"/>
                  <w:lang w:eastAsia="ja-JP"/>
                </w:rPr>
                <w:t>A7-3</w:t>
              </w:r>
            </w:ins>
          </w:p>
        </w:tc>
        <w:tc>
          <w:tcPr>
            <w:tcW w:w="1276" w:type="dxa"/>
            <w:shd w:val="clear" w:color="auto" w:fill="auto"/>
          </w:tcPr>
          <w:p w14:paraId="0BB22C69" w14:textId="77777777" w:rsidR="004F0084" w:rsidRPr="007332BE" w:rsidRDefault="004F0084" w:rsidP="00091469">
            <w:pPr>
              <w:pStyle w:val="TAC"/>
              <w:rPr>
                <w:ins w:id="2199" w:author="Michal Szydelko_RAN#87" w:date="2018-05-11T01:04:00Z"/>
                <w:rFonts w:cs="Arial"/>
                <w:lang w:eastAsia="ja-JP"/>
              </w:rPr>
            </w:pPr>
            <w:ins w:id="2200" w:author="Michal Szydelko_RAN#87" w:date="2018-05-11T01:04:00Z">
              <w:r w:rsidRPr="00A76E55">
                <w:rPr>
                  <w:rFonts w:cs="Arial"/>
                  <w:lang w:eastAsia="ja-JP"/>
                </w:rPr>
                <w:t>TBD</w:t>
              </w:r>
            </w:ins>
          </w:p>
        </w:tc>
      </w:tr>
      <w:tr w:rsidR="004F0084" w:rsidRPr="007332BE" w14:paraId="2E455711" w14:textId="77777777" w:rsidTr="00091469">
        <w:trPr>
          <w:jc w:val="center"/>
          <w:ins w:id="2201" w:author="Michal Szydelko_RAN#87" w:date="2018-05-11T01:04:00Z"/>
        </w:trPr>
        <w:tc>
          <w:tcPr>
            <w:tcW w:w="1418" w:type="dxa"/>
            <w:vMerge/>
            <w:shd w:val="clear" w:color="auto" w:fill="auto"/>
          </w:tcPr>
          <w:p w14:paraId="3B1F9B41" w14:textId="77777777" w:rsidR="004F0084" w:rsidRPr="007332BE" w:rsidRDefault="004F0084" w:rsidP="00091469">
            <w:pPr>
              <w:pStyle w:val="TAL"/>
              <w:jc w:val="center"/>
              <w:rPr>
                <w:ins w:id="2202" w:author="Michal Szydelko_RAN#87" w:date="2018-05-11T01:04:00Z"/>
                <w:rFonts w:cs="Arial"/>
                <w:lang w:eastAsia="ja-JP"/>
              </w:rPr>
            </w:pPr>
          </w:p>
        </w:tc>
        <w:tc>
          <w:tcPr>
            <w:tcW w:w="1418" w:type="dxa"/>
            <w:vMerge/>
            <w:shd w:val="clear" w:color="auto" w:fill="auto"/>
            <w:vAlign w:val="center"/>
          </w:tcPr>
          <w:p w14:paraId="4693CDF3" w14:textId="77777777" w:rsidR="004F0084" w:rsidRPr="007332BE" w:rsidRDefault="004F0084" w:rsidP="00091469">
            <w:pPr>
              <w:pStyle w:val="TAL"/>
              <w:jc w:val="center"/>
              <w:rPr>
                <w:ins w:id="2203" w:author="Michal Szydelko_RAN#87" w:date="2018-05-11T01:04:00Z"/>
                <w:rFonts w:cs="Arial"/>
                <w:lang w:eastAsia="ja-JP"/>
              </w:rPr>
            </w:pPr>
          </w:p>
        </w:tc>
        <w:tc>
          <w:tcPr>
            <w:tcW w:w="1418" w:type="dxa"/>
            <w:vMerge/>
            <w:shd w:val="clear" w:color="auto" w:fill="auto"/>
            <w:vAlign w:val="center"/>
          </w:tcPr>
          <w:p w14:paraId="2F50CC1A" w14:textId="77777777" w:rsidR="004F0084" w:rsidRPr="007332BE" w:rsidRDefault="004F0084" w:rsidP="00091469">
            <w:pPr>
              <w:pStyle w:val="TAL"/>
              <w:jc w:val="center"/>
              <w:rPr>
                <w:ins w:id="2204" w:author="Michal Szydelko_RAN#87" w:date="2018-05-11T01:04:00Z"/>
                <w:rFonts w:cs="Arial"/>
                <w:lang w:eastAsia="ja-JP"/>
              </w:rPr>
            </w:pPr>
          </w:p>
        </w:tc>
        <w:tc>
          <w:tcPr>
            <w:tcW w:w="1311" w:type="dxa"/>
            <w:vMerge/>
            <w:shd w:val="clear" w:color="auto" w:fill="auto"/>
            <w:vAlign w:val="center"/>
          </w:tcPr>
          <w:p w14:paraId="49B2DFB4" w14:textId="77777777" w:rsidR="004F0084" w:rsidRPr="007332BE" w:rsidRDefault="004F0084" w:rsidP="00091469">
            <w:pPr>
              <w:pStyle w:val="TAL"/>
              <w:jc w:val="center"/>
              <w:rPr>
                <w:ins w:id="2205" w:author="Michal Szydelko_RAN#87" w:date="2018-05-11T01:04:00Z"/>
                <w:rFonts w:cs="Arial"/>
                <w:lang w:eastAsia="ja-JP"/>
              </w:rPr>
            </w:pPr>
          </w:p>
        </w:tc>
        <w:tc>
          <w:tcPr>
            <w:tcW w:w="1666" w:type="dxa"/>
            <w:shd w:val="clear" w:color="auto" w:fill="auto"/>
            <w:vAlign w:val="center"/>
          </w:tcPr>
          <w:p w14:paraId="6E3CE98F" w14:textId="77777777" w:rsidR="004F0084" w:rsidRPr="007332BE" w:rsidRDefault="004F0084" w:rsidP="00091469">
            <w:pPr>
              <w:pStyle w:val="TAL"/>
              <w:jc w:val="center"/>
              <w:rPr>
                <w:ins w:id="2206" w:author="Michal Szydelko_RAN#87" w:date="2018-05-11T01:04:00Z"/>
                <w:rFonts w:cs="Arial"/>
                <w:lang w:eastAsia="ja-JP"/>
              </w:rPr>
            </w:pPr>
            <w:ins w:id="2207" w:author="Michal Szydelko_RAN#87" w:date="2018-05-11T01:04:00Z">
              <w:r w:rsidRPr="007332BE">
                <w:rPr>
                  <w:rFonts w:cs="Arial"/>
                  <w:lang w:eastAsia="ja-JP"/>
                </w:rPr>
                <w:t>Scenario 2 Low</w:t>
              </w:r>
            </w:ins>
          </w:p>
        </w:tc>
        <w:tc>
          <w:tcPr>
            <w:tcW w:w="1135" w:type="dxa"/>
            <w:shd w:val="clear" w:color="auto" w:fill="auto"/>
            <w:vAlign w:val="center"/>
          </w:tcPr>
          <w:p w14:paraId="31D905BE" w14:textId="77777777" w:rsidR="004F0084" w:rsidRPr="007332BE" w:rsidRDefault="004F0084" w:rsidP="00091469">
            <w:pPr>
              <w:pStyle w:val="TAC"/>
              <w:rPr>
                <w:ins w:id="2208" w:author="Michal Szydelko_RAN#87" w:date="2018-05-11T01:04:00Z"/>
                <w:rFonts w:cs="Arial"/>
                <w:lang w:eastAsia="ja-JP"/>
              </w:rPr>
            </w:pPr>
            <w:ins w:id="2209" w:author="Michal Szydelko_RAN#87" w:date="2018-05-11T01:04:00Z">
              <w:r w:rsidRPr="007332BE">
                <w:rPr>
                  <w:rFonts w:cs="Arial"/>
                  <w:lang w:eastAsia="ja-JP"/>
                </w:rPr>
                <w:t>A8-3</w:t>
              </w:r>
            </w:ins>
          </w:p>
        </w:tc>
        <w:tc>
          <w:tcPr>
            <w:tcW w:w="1276" w:type="dxa"/>
            <w:shd w:val="clear" w:color="auto" w:fill="auto"/>
          </w:tcPr>
          <w:p w14:paraId="6DBE07FD" w14:textId="77777777" w:rsidR="004F0084" w:rsidRPr="007332BE" w:rsidRDefault="004F0084" w:rsidP="00091469">
            <w:pPr>
              <w:pStyle w:val="TAC"/>
              <w:rPr>
                <w:ins w:id="2210" w:author="Michal Szydelko_RAN#87" w:date="2018-05-11T01:04:00Z"/>
                <w:rFonts w:cs="Arial"/>
                <w:lang w:eastAsia="ja-JP"/>
              </w:rPr>
            </w:pPr>
            <w:ins w:id="2211" w:author="Michal Szydelko_RAN#87" w:date="2018-05-11T01:04:00Z">
              <w:r w:rsidRPr="00A76E55">
                <w:rPr>
                  <w:rFonts w:cs="Arial"/>
                  <w:lang w:eastAsia="ja-JP"/>
                </w:rPr>
                <w:t>TBD</w:t>
              </w:r>
            </w:ins>
          </w:p>
        </w:tc>
      </w:tr>
      <w:tr w:rsidR="004F0084" w:rsidRPr="007332BE" w14:paraId="493A4894" w14:textId="77777777" w:rsidTr="00091469">
        <w:trPr>
          <w:jc w:val="center"/>
          <w:ins w:id="2212" w:author="Michal Szydelko_RAN#87" w:date="2018-05-11T01:04:00Z"/>
        </w:trPr>
        <w:tc>
          <w:tcPr>
            <w:tcW w:w="1418" w:type="dxa"/>
            <w:vMerge/>
            <w:shd w:val="clear" w:color="auto" w:fill="auto"/>
          </w:tcPr>
          <w:p w14:paraId="3529FF38" w14:textId="77777777" w:rsidR="004F0084" w:rsidRPr="007332BE" w:rsidRDefault="004F0084" w:rsidP="00091469">
            <w:pPr>
              <w:pStyle w:val="TAL"/>
              <w:jc w:val="center"/>
              <w:rPr>
                <w:ins w:id="2213" w:author="Michal Szydelko_RAN#87" w:date="2018-05-11T01:04:00Z"/>
                <w:rFonts w:cs="Arial"/>
                <w:lang w:eastAsia="ja-JP"/>
              </w:rPr>
            </w:pPr>
          </w:p>
        </w:tc>
        <w:tc>
          <w:tcPr>
            <w:tcW w:w="1418" w:type="dxa"/>
            <w:vMerge/>
            <w:shd w:val="clear" w:color="auto" w:fill="auto"/>
            <w:vAlign w:val="center"/>
          </w:tcPr>
          <w:p w14:paraId="2730CB3B" w14:textId="77777777" w:rsidR="004F0084" w:rsidRPr="007332BE" w:rsidRDefault="004F0084" w:rsidP="00091469">
            <w:pPr>
              <w:pStyle w:val="TAL"/>
              <w:jc w:val="center"/>
              <w:rPr>
                <w:ins w:id="2214" w:author="Michal Szydelko_RAN#87" w:date="2018-05-11T01:04:00Z"/>
                <w:rFonts w:cs="Arial"/>
                <w:lang w:eastAsia="ja-JP"/>
              </w:rPr>
            </w:pPr>
          </w:p>
        </w:tc>
        <w:tc>
          <w:tcPr>
            <w:tcW w:w="1418" w:type="dxa"/>
            <w:vMerge/>
            <w:shd w:val="clear" w:color="auto" w:fill="auto"/>
            <w:vAlign w:val="center"/>
          </w:tcPr>
          <w:p w14:paraId="15F15FA4" w14:textId="77777777" w:rsidR="004F0084" w:rsidRPr="007332BE" w:rsidRDefault="004F0084" w:rsidP="00091469">
            <w:pPr>
              <w:pStyle w:val="TAL"/>
              <w:jc w:val="center"/>
              <w:rPr>
                <w:ins w:id="2215" w:author="Michal Szydelko_RAN#87" w:date="2018-05-11T01:04:00Z"/>
                <w:rFonts w:cs="Arial"/>
                <w:lang w:eastAsia="ja-JP"/>
              </w:rPr>
            </w:pPr>
          </w:p>
        </w:tc>
        <w:tc>
          <w:tcPr>
            <w:tcW w:w="1311" w:type="dxa"/>
            <w:vMerge w:val="restart"/>
            <w:shd w:val="clear" w:color="auto" w:fill="auto"/>
            <w:vAlign w:val="center"/>
          </w:tcPr>
          <w:p w14:paraId="67EEDBCF" w14:textId="77777777" w:rsidR="004F0084" w:rsidRPr="007332BE" w:rsidRDefault="004F0084" w:rsidP="00091469">
            <w:pPr>
              <w:pStyle w:val="TAL"/>
              <w:jc w:val="center"/>
              <w:rPr>
                <w:ins w:id="2216" w:author="Michal Szydelko_RAN#87" w:date="2018-05-11T01:04:00Z"/>
                <w:rFonts w:cs="Arial"/>
                <w:lang w:eastAsia="ja-JP"/>
              </w:rPr>
            </w:pPr>
            <w:ins w:id="2217" w:author="Michal Szydelko_RAN#87" w:date="2018-05-11T01:04:00Z">
              <w:r w:rsidRPr="007332BE">
                <w:rPr>
                  <w:rFonts w:cs="Arial"/>
                  <w:lang w:eastAsia="ja-JP"/>
                </w:rPr>
                <w:t>10</w:t>
              </w:r>
            </w:ins>
          </w:p>
        </w:tc>
        <w:tc>
          <w:tcPr>
            <w:tcW w:w="1666" w:type="dxa"/>
            <w:shd w:val="clear" w:color="auto" w:fill="auto"/>
            <w:vAlign w:val="center"/>
          </w:tcPr>
          <w:p w14:paraId="51738E1B" w14:textId="77777777" w:rsidR="004F0084" w:rsidRPr="007332BE" w:rsidRDefault="004F0084" w:rsidP="00091469">
            <w:pPr>
              <w:pStyle w:val="TAL"/>
              <w:jc w:val="center"/>
              <w:rPr>
                <w:ins w:id="2218" w:author="Michal Szydelko_RAN#87" w:date="2018-05-11T01:04:00Z"/>
                <w:rFonts w:cs="Arial"/>
                <w:lang w:eastAsia="ja-JP"/>
              </w:rPr>
            </w:pPr>
            <w:ins w:id="2219" w:author="Michal Szydelko_RAN#87" w:date="2018-05-11T01:04:00Z">
              <w:r w:rsidRPr="007332BE">
                <w:rPr>
                  <w:rFonts w:cs="Arial"/>
                  <w:lang w:eastAsia="ja-JP"/>
                </w:rPr>
                <w:t>Scenario 1 Low</w:t>
              </w:r>
            </w:ins>
          </w:p>
        </w:tc>
        <w:tc>
          <w:tcPr>
            <w:tcW w:w="1135" w:type="dxa"/>
            <w:shd w:val="clear" w:color="auto" w:fill="auto"/>
            <w:vAlign w:val="center"/>
          </w:tcPr>
          <w:p w14:paraId="591F8FF4" w14:textId="77777777" w:rsidR="004F0084" w:rsidRPr="007332BE" w:rsidRDefault="004F0084" w:rsidP="00091469">
            <w:pPr>
              <w:pStyle w:val="TAC"/>
              <w:rPr>
                <w:ins w:id="2220" w:author="Michal Szydelko_RAN#87" w:date="2018-05-11T01:04:00Z"/>
                <w:rFonts w:cs="Arial"/>
                <w:lang w:eastAsia="ja-JP"/>
              </w:rPr>
            </w:pPr>
            <w:ins w:id="2221" w:author="Michal Szydelko_RAN#87" w:date="2018-05-11T01:04:00Z">
              <w:r w:rsidRPr="007332BE">
                <w:rPr>
                  <w:rFonts w:cs="Arial"/>
                  <w:lang w:eastAsia="ja-JP"/>
                </w:rPr>
                <w:t>A7-4</w:t>
              </w:r>
            </w:ins>
          </w:p>
        </w:tc>
        <w:tc>
          <w:tcPr>
            <w:tcW w:w="1276" w:type="dxa"/>
            <w:shd w:val="clear" w:color="auto" w:fill="auto"/>
          </w:tcPr>
          <w:p w14:paraId="2AE25DEE" w14:textId="77777777" w:rsidR="004F0084" w:rsidRPr="007332BE" w:rsidRDefault="004F0084" w:rsidP="00091469">
            <w:pPr>
              <w:pStyle w:val="TAC"/>
              <w:rPr>
                <w:ins w:id="2222" w:author="Michal Szydelko_RAN#87" w:date="2018-05-11T01:04:00Z"/>
                <w:rFonts w:cs="Arial"/>
                <w:lang w:eastAsia="ja-JP"/>
              </w:rPr>
            </w:pPr>
            <w:ins w:id="2223" w:author="Michal Szydelko_RAN#87" w:date="2018-05-11T01:04:00Z">
              <w:r w:rsidRPr="00A76E55">
                <w:rPr>
                  <w:rFonts w:cs="Arial"/>
                  <w:lang w:eastAsia="ja-JP"/>
                </w:rPr>
                <w:t>TBD</w:t>
              </w:r>
            </w:ins>
          </w:p>
        </w:tc>
      </w:tr>
      <w:tr w:rsidR="004F0084" w:rsidRPr="007332BE" w14:paraId="60D6CCA9" w14:textId="77777777" w:rsidTr="00091469">
        <w:trPr>
          <w:jc w:val="center"/>
          <w:ins w:id="2224" w:author="Michal Szydelko_RAN#87" w:date="2018-05-11T01:04:00Z"/>
        </w:trPr>
        <w:tc>
          <w:tcPr>
            <w:tcW w:w="1418" w:type="dxa"/>
            <w:vMerge/>
            <w:shd w:val="clear" w:color="auto" w:fill="auto"/>
          </w:tcPr>
          <w:p w14:paraId="5BFF3CCA" w14:textId="77777777" w:rsidR="004F0084" w:rsidRPr="007332BE" w:rsidRDefault="004F0084" w:rsidP="00091469">
            <w:pPr>
              <w:pStyle w:val="TAL"/>
              <w:jc w:val="center"/>
              <w:rPr>
                <w:ins w:id="2225" w:author="Michal Szydelko_RAN#87" w:date="2018-05-11T01:04:00Z"/>
                <w:rFonts w:cs="Arial"/>
                <w:lang w:eastAsia="ja-JP"/>
              </w:rPr>
            </w:pPr>
          </w:p>
        </w:tc>
        <w:tc>
          <w:tcPr>
            <w:tcW w:w="1418" w:type="dxa"/>
            <w:vMerge/>
            <w:shd w:val="clear" w:color="auto" w:fill="auto"/>
            <w:vAlign w:val="center"/>
          </w:tcPr>
          <w:p w14:paraId="69CC0838" w14:textId="77777777" w:rsidR="004F0084" w:rsidRPr="007332BE" w:rsidRDefault="004F0084" w:rsidP="00091469">
            <w:pPr>
              <w:pStyle w:val="TAL"/>
              <w:jc w:val="center"/>
              <w:rPr>
                <w:ins w:id="2226" w:author="Michal Szydelko_RAN#87" w:date="2018-05-11T01:04:00Z"/>
                <w:rFonts w:cs="Arial"/>
                <w:lang w:eastAsia="ja-JP"/>
              </w:rPr>
            </w:pPr>
          </w:p>
        </w:tc>
        <w:tc>
          <w:tcPr>
            <w:tcW w:w="1418" w:type="dxa"/>
            <w:vMerge/>
            <w:shd w:val="clear" w:color="auto" w:fill="auto"/>
            <w:vAlign w:val="center"/>
          </w:tcPr>
          <w:p w14:paraId="53642954" w14:textId="77777777" w:rsidR="004F0084" w:rsidRPr="007332BE" w:rsidRDefault="004F0084" w:rsidP="00091469">
            <w:pPr>
              <w:pStyle w:val="TAL"/>
              <w:jc w:val="center"/>
              <w:rPr>
                <w:ins w:id="2227" w:author="Michal Szydelko_RAN#87" w:date="2018-05-11T01:04:00Z"/>
                <w:rFonts w:cs="Arial"/>
                <w:lang w:eastAsia="ja-JP"/>
              </w:rPr>
            </w:pPr>
          </w:p>
        </w:tc>
        <w:tc>
          <w:tcPr>
            <w:tcW w:w="1311" w:type="dxa"/>
            <w:vMerge/>
            <w:shd w:val="clear" w:color="auto" w:fill="auto"/>
            <w:vAlign w:val="center"/>
          </w:tcPr>
          <w:p w14:paraId="44926550" w14:textId="77777777" w:rsidR="004F0084" w:rsidRPr="007332BE" w:rsidRDefault="004F0084" w:rsidP="00091469">
            <w:pPr>
              <w:pStyle w:val="TAL"/>
              <w:jc w:val="center"/>
              <w:rPr>
                <w:ins w:id="2228" w:author="Michal Szydelko_RAN#87" w:date="2018-05-11T01:04:00Z"/>
                <w:rFonts w:cs="Arial"/>
                <w:lang w:eastAsia="ja-JP"/>
              </w:rPr>
            </w:pPr>
          </w:p>
        </w:tc>
        <w:tc>
          <w:tcPr>
            <w:tcW w:w="1666" w:type="dxa"/>
            <w:shd w:val="clear" w:color="auto" w:fill="auto"/>
            <w:vAlign w:val="center"/>
          </w:tcPr>
          <w:p w14:paraId="3F459A2F" w14:textId="77777777" w:rsidR="004F0084" w:rsidRPr="007332BE" w:rsidRDefault="004F0084" w:rsidP="00091469">
            <w:pPr>
              <w:pStyle w:val="TAL"/>
              <w:jc w:val="center"/>
              <w:rPr>
                <w:ins w:id="2229" w:author="Michal Szydelko_RAN#87" w:date="2018-05-11T01:04:00Z"/>
                <w:rFonts w:cs="Arial"/>
                <w:lang w:eastAsia="ja-JP"/>
              </w:rPr>
            </w:pPr>
            <w:ins w:id="2230" w:author="Michal Szydelko_RAN#87" w:date="2018-05-11T01:04:00Z">
              <w:r w:rsidRPr="007332BE">
                <w:rPr>
                  <w:rFonts w:cs="Arial"/>
                  <w:lang w:eastAsia="ja-JP"/>
                </w:rPr>
                <w:t>Scenario 2 Low</w:t>
              </w:r>
            </w:ins>
          </w:p>
        </w:tc>
        <w:tc>
          <w:tcPr>
            <w:tcW w:w="1135" w:type="dxa"/>
            <w:shd w:val="clear" w:color="auto" w:fill="auto"/>
            <w:vAlign w:val="center"/>
          </w:tcPr>
          <w:p w14:paraId="6C38DB08" w14:textId="77777777" w:rsidR="004F0084" w:rsidRPr="007332BE" w:rsidRDefault="004F0084" w:rsidP="00091469">
            <w:pPr>
              <w:pStyle w:val="TAC"/>
              <w:rPr>
                <w:ins w:id="2231" w:author="Michal Szydelko_RAN#87" w:date="2018-05-11T01:04:00Z"/>
                <w:rFonts w:cs="Arial"/>
                <w:lang w:eastAsia="ja-JP"/>
              </w:rPr>
            </w:pPr>
            <w:ins w:id="2232" w:author="Michal Szydelko_RAN#87" w:date="2018-05-11T01:04:00Z">
              <w:r w:rsidRPr="007332BE">
                <w:rPr>
                  <w:rFonts w:cs="Arial"/>
                  <w:lang w:eastAsia="ja-JP"/>
                </w:rPr>
                <w:t>A8-4</w:t>
              </w:r>
            </w:ins>
          </w:p>
        </w:tc>
        <w:tc>
          <w:tcPr>
            <w:tcW w:w="1276" w:type="dxa"/>
            <w:shd w:val="clear" w:color="auto" w:fill="auto"/>
          </w:tcPr>
          <w:p w14:paraId="5C37B991" w14:textId="77777777" w:rsidR="004F0084" w:rsidRPr="007332BE" w:rsidRDefault="004F0084" w:rsidP="00091469">
            <w:pPr>
              <w:pStyle w:val="TAC"/>
              <w:rPr>
                <w:ins w:id="2233" w:author="Michal Szydelko_RAN#87" w:date="2018-05-11T01:04:00Z"/>
                <w:rFonts w:cs="Arial"/>
                <w:lang w:eastAsia="ja-JP"/>
              </w:rPr>
            </w:pPr>
            <w:ins w:id="2234" w:author="Michal Szydelko_RAN#87" w:date="2018-05-11T01:04:00Z">
              <w:r w:rsidRPr="00A76E55">
                <w:rPr>
                  <w:rFonts w:cs="Arial"/>
                  <w:lang w:eastAsia="ja-JP"/>
                </w:rPr>
                <w:t>TBD</w:t>
              </w:r>
            </w:ins>
          </w:p>
        </w:tc>
      </w:tr>
      <w:tr w:rsidR="004F0084" w:rsidRPr="007332BE" w14:paraId="268A42B0" w14:textId="77777777" w:rsidTr="00091469">
        <w:trPr>
          <w:jc w:val="center"/>
          <w:ins w:id="2235" w:author="Michal Szydelko_RAN#87" w:date="2018-05-11T01:04:00Z"/>
        </w:trPr>
        <w:tc>
          <w:tcPr>
            <w:tcW w:w="1418" w:type="dxa"/>
            <w:vMerge/>
            <w:shd w:val="clear" w:color="auto" w:fill="auto"/>
          </w:tcPr>
          <w:p w14:paraId="2B765932" w14:textId="77777777" w:rsidR="004F0084" w:rsidRPr="007332BE" w:rsidRDefault="004F0084" w:rsidP="00091469">
            <w:pPr>
              <w:pStyle w:val="TAL"/>
              <w:jc w:val="center"/>
              <w:rPr>
                <w:ins w:id="2236" w:author="Michal Szydelko_RAN#87" w:date="2018-05-11T01:04:00Z"/>
                <w:rFonts w:cs="Arial"/>
                <w:lang w:eastAsia="ja-JP"/>
              </w:rPr>
            </w:pPr>
          </w:p>
        </w:tc>
        <w:tc>
          <w:tcPr>
            <w:tcW w:w="1418" w:type="dxa"/>
            <w:vMerge/>
            <w:shd w:val="clear" w:color="auto" w:fill="auto"/>
            <w:vAlign w:val="center"/>
          </w:tcPr>
          <w:p w14:paraId="764898EB" w14:textId="77777777" w:rsidR="004F0084" w:rsidRPr="007332BE" w:rsidRDefault="004F0084" w:rsidP="00091469">
            <w:pPr>
              <w:pStyle w:val="TAL"/>
              <w:jc w:val="center"/>
              <w:rPr>
                <w:ins w:id="2237" w:author="Michal Szydelko_RAN#87" w:date="2018-05-11T01:04:00Z"/>
                <w:rFonts w:cs="Arial"/>
                <w:lang w:eastAsia="ja-JP"/>
              </w:rPr>
            </w:pPr>
          </w:p>
        </w:tc>
        <w:tc>
          <w:tcPr>
            <w:tcW w:w="1418" w:type="dxa"/>
            <w:vMerge/>
            <w:shd w:val="clear" w:color="auto" w:fill="auto"/>
            <w:vAlign w:val="center"/>
          </w:tcPr>
          <w:p w14:paraId="5A1F73B1" w14:textId="77777777" w:rsidR="004F0084" w:rsidRPr="007332BE" w:rsidRDefault="004F0084" w:rsidP="00091469">
            <w:pPr>
              <w:pStyle w:val="TAL"/>
              <w:jc w:val="center"/>
              <w:rPr>
                <w:ins w:id="2238" w:author="Michal Szydelko_RAN#87" w:date="2018-05-11T01:04:00Z"/>
                <w:rFonts w:cs="Arial"/>
                <w:lang w:eastAsia="ja-JP"/>
              </w:rPr>
            </w:pPr>
          </w:p>
        </w:tc>
        <w:tc>
          <w:tcPr>
            <w:tcW w:w="1311" w:type="dxa"/>
            <w:vMerge w:val="restart"/>
            <w:shd w:val="clear" w:color="auto" w:fill="auto"/>
            <w:vAlign w:val="center"/>
          </w:tcPr>
          <w:p w14:paraId="03A6451D" w14:textId="77777777" w:rsidR="004F0084" w:rsidRPr="007332BE" w:rsidRDefault="004F0084" w:rsidP="00091469">
            <w:pPr>
              <w:pStyle w:val="TAL"/>
              <w:jc w:val="center"/>
              <w:rPr>
                <w:ins w:id="2239" w:author="Michal Szydelko_RAN#87" w:date="2018-05-11T01:04:00Z"/>
                <w:rFonts w:cs="Arial"/>
                <w:lang w:eastAsia="ja-JP"/>
              </w:rPr>
            </w:pPr>
            <w:ins w:id="2240" w:author="Michal Szydelko_RAN#87" w:date="2018-05-11T01:04:00Z">
              <w:r w:rsidRPr="007332BE">
                <w:rPr>
                  <w:rFonts w:cs="Arial"/>
                  <w:lang w:eastAsia="ja-JP"/>
                </w:rPr>
                <w:t>15</w:t>
              </w:r>
            </w:ins>
          </w:p>
        </w:tc>
        <w:tc>
          <w:tcPr>
            <w:tcW w:w="1666" w:type="dxa"/>
            <w:shd w:val="clear" w:color="auto" w:fill="auto"/>
            <w:vAlign w:val="center"/>
          </w:tcPr>
          <w:p w14:paraId="1CB62E06" w14:textId="77777777" w:rsidR="004F0084" w:rsidRPr="007332BE" w:rsidRDefault="004F0084" w:rsidP="00091469">
            <w:pPr>
              <w:pStyle w:val="TAL"/>
              <w:jc w:val="center"/>
              <w:rPr>
                <w:ins w:id="2241" w:author="Michal Szydelko_RAN#87" w:date="2018-05-11T01:04:00Z"/>
                <w:rFonts w:cs="Arial"/>
                <w:lang w:eastAsia="ja-JP"/>
              </w:rPr>
            </w:pPr>
            <w:ins w:id="2242" w:author="Michal Szydelko_RAN#87" w:date="2018-05-11T01:04:00Z">
              <w:r w:rsidRPr="007332BE">
                <w:rPr>
                  <w:rFonts w:cs="Arial"/>
                  <w:lang w:eastAsia="ja-JP"/>
                </w:rPr>
                <w:t>Scenario 1 Low</w:t>
              </w:r>
            </w:ins>
          </w:p>
        </w:tc>
        <w:tc>
          <w:tcPr>
            <w:tcW w:w="1135" w:type="dxa"/>
            <w:shd w:val="clear" w:color="auto" w:fill="auto"/>
            <w:vAlign w:val="center"/>
          </w:tcPr>
          <w:p w14:paraId="14105068" w14:textId="77777777" w:rsidR="004F0084" w:rsidRPr="007332BE" w:rsidRDefault="004F0084" w:rsidP="00091469">
            <w:pPr>
              <w:pStyle w:val="TAC"/>
              <w:rPr>
                <w:ins w:id="2243" w:author="Michal Szydelko_RAN#87" w:date="2018-05-11T01:04:00Z"/>
                <w:rFonts w:cs="Arial"/>
                <w:lang w:eastAsia="ja-JP"/>
              </w:rPr>
            </w:pPr>
            <w:ins w:id="2244" w:author="Michal Szydelko_RAN#87" w:date="2018-05-11T01:04:00Z">
              <w:r w:rsidRPr="007332BE">
                <w:rPr>
                  <w:rFonts w:cs="Arial"/>
                  <w:lang w:eastAsia="ja-JP"/>
                </w:rPr>
                <w:t>A7-5</w:t>
              </w:r>
            </w:ins>
          </w:p>
        </w:tc>
        <w:tc>
          <w:tcPr>
            <w:tcW w:w="1276" w:type="dxa"/>
            <w:shd w:val="clear" w:color="auto" w:fill="auto"/>
          </w:tcPr>
          <w:p w14:paraId="50E97069" w14:textId="77777777" w:rsidR="004F0084" w:rsidRPr="007332BE" w:rsidRDefault="004F0084" w:rsidP="00091469">
            <w:pPr>
              <w:pStyle w:val="TAC"/>
              <w:rPr>
                <w:ins w:id="2245" w:author="Michal Szydelko_RAN#87" w:date="2018-05-11T01:04:00Z"/>
                <w:rFonts w:cs="Arial"/>
                <w:lang w:eastAsia="ja-JP"/>
              </w:rPr>
            </w:pPr>
            <w:ins w:id="2246" w:author="Michal Szydelko_RAN#87" w:date="2018-05-11T01:04:00Z">
              <w:r w:rsidRPr="00A76E55">
                <w:rPr>
                  <w:rFonts w:cs="Arial"/>
                  <w:lang w:eastAsia="ja-JP"/>
                </w:rPr>
                <w:t>TBD</w:t>
              </w:r>
            </w:ins>
          </w:p>
        </w:tc>
      </w:tr>
      <w:tr w:rsidR="004F0084" w:rsidRPr="007332BE" w14:paraId="5B3EBC96" w14:textId="77777777" w:rsidTr="00091469">
        <w:trPr>
          <w:jc w:val="center"/>
          <w:ins w:id="2247" w:author="Michal Szydelko_RAN#87" w:date="2018-05-11T01:04:00Z"/>
        </w:trPr>
        <w:tc>
          <w:tcPr>
            <w:tcW w:w="1418" w:type="dxa"/>
            <w:vMerge/>
            <w:shd w:val="clear" w:color="auto" w:fill="auto"/>
          </w:tcPr>
          <w:p w14:paraId="212D2BE9" w14:textId="77777777" w:rsidR="004F0084" w:rsidRPr="007332BE" w:rsidRDefault="004F0084" w:rsidP="00091469">
            <w:pPr>
              <w:pStyle w:val="TAL"/>
              <w:jc w:val="center"/>
              <w:rPr>
                <w:ins w:id="2248" w:author="Michal Szydelko_RAN#87" w:date="2018-05-11T01:04:00Z"/>
                <w:rFonts w:cs="Arial"/>
                <w:lang w:eastAsia="ja-JP"/>
              </w:rPr>
            </w:pPr>
          </w:p>
        </w:tc>
        <w:tc>
          <w:tcPr>
            <w:tcW w:w="1418" w:type="dxa"/>
            <w:vMerge/>
            <w:shd w:val="clear" w:color="auto" w:fill="auto"/>
            <w:vAlign w:val="center"/>
          </w:tcPr>
          <w:p w14:paraId="5CFA588B" w14:textId="77777777" w:rsidR="004F0084" w:rsidRPr="007332BE" w:rsidRDefault="004F0084" w:rsidP="00091469">
            <w:pPr>
              <w:pStyle w:val="TAL"/>
              <w:jc w:val="center"/>
              <w:rPr>
                <w:ins w:id="2249" w:author="Michal Szydelko_RAN#87" w:date="2018-05-11T01:04:00Z"/>
                <w:rFonts w:cs="Arial"/>
                <w:lang w:eastAsia="ja-JP"/>
              </w:rPr>
            </w:pPr>
          </w:p>
        </w:tc>
        <w:tc>
          <w:tcPr>
            <w:tcW w:w="1418" w:type="dxa"/>
            <w:vMerge/>
            <w:shd w:val="clear" w:color="auto" w:fill="auto"/>
            <w:vAlign w:val="center"/>
          </w:tcPr>
          <w:p w14:paraId="0B23B09B" w14:textId="77777777" w:rsidR="004F0084" w:rsidRPr="007332BE" w:rsidRDefault="004F0084" w:rsidP="00091469">
            <w:pPr>
              <w:pStyle w:val="TAL"/>
              <w:jc w:val="center"/>
              <w:rPr>
                <w:ins w:id="2250" w:author="Michal Szydelko_RAN#87" w:date="2018-05-11T01:04:00Z"/>
                <w:rFonts w:cs="Arial"/>
                <w:lang w:eastAsia="ja-JP"/>
              </w:rPr>
            </w:pPr>
          </w:p>
        </w:tc>
        <w:tc>
          <w:tcPr>
            <w:tcW w:w="1311" w:type="dxa"/>
            <w:vMerge/>
            <w:shd w:val="clear" w:color="auto" w:fill="auto"/>
            <w:vAlign w:val="center"/>
          </w:tcPr>
          <w:p w14:paraId="733AD132" w14:textId="77777777" w:rsidR="004F0084" w:rsidRPr="007332BE" w:rsidRDefault="004F0084" w:rsidP="00091469">
            <w:pPr>
              <w:pStyle w:val="TAL"/>
              <w:jc w:val="center"/>
              <w:rPr>
                <w:ins w:id="2251" w:author="Michal Szydelko_RAN#87" w:date="2018-05-11T01:04:00Z"/>
                <w:rFonts w:cs="Arial"/>
                <w:lang w:eastAsia="ja-JP"/>
              </w:rPr>
            </w:pPr>
          </w:p>
        </w:tc>
        <w:tc>
          <w:tcPr>
            <w:tcW w:w="1666" w:type="dxa"/>
            <w:shd w:val="clear" w:color="auto" w:fill="auto"/>
            <w:vAlign w:val="center"/>
          </w:tcPr>
          <w:p w14:paraId="32784F6B" w14:textId="77777777" w:rsidR="004F0084" w:rsidRPr="007332BE" w:rsidRDefault="004F0084" w:rsidP="00091469">
            <w:pPr>
              <w:pStyle w:val="TAL"/>
              <w:jc w:val="center"/>
              <w:rPr>
                <w:ins w:id="2252" w:author="Michal Szydelko_RAN#87" w:date="2018-05-11T01:04:00Z"/>
                <w:rFonts w:cs="Arial"/>
              </w:rPr>
            </w:pPr>
            <w:ins w:id="2253" w:author="Michal Szydelko_RAN#87" w:date="2018-05-11T01:04:00Z">
              <w:r w:rsidRPr="007332BE">
                <w:rPr>
                  <w:rFonts w:cs="Arial"/>
                  <w:lang w:eastAsia="ja-JP"/>
                </w:rPr>
                <w:t>Scenario 2 Low</w:t>
              </w:r>
            </w:ins>
          </w:p>
        </w:tc>
        <w:tc>
          <w:tcPr>
            <w:tcW w:w="1135" w:type="dxa"/>
            <w:shd w:val="clear" w:color="auto" w:fill="auto"/>
            <w:vAlign w:val="center"/>
          </w:tcPr>
          <w:p w14:paraId="4C8B9735" w14:textId="77777777" w:rsidR="004F0084" w:rsidRPr="007332BE" w:rsidRDefault="004F0084" w:rsidP="00091469">
            <w:pPr>
              <w:pStyle w:val="TAC"/>
              <w:rPr>
                <w:ins w:id="2254" w:author="Michal Szydelko_RAN#87" w:date="2018-05-11T01:04:00Z"/>
                <w:rFonts w:cs="Arial"/>
                <w:lang w:eastAsia="ja-JP"/>
              </w:rPr>
            </w:pPr>
            <w:ins w:id="2255" w:author="Michal Szydelko_RAN#87" w:date="2018-05-11T01:04:00Z">
              <w:r w:rsidRPr="007332BE">
                <w:rPr>
                  <w:rFonts w:cs="Arial"/>
                  <w:lang w:eastAsia="ja-JP"/>
                </w:rPr>
                <w:t>A8-5</w:t>
              </w:r>
            </w:ins>
          </w:p>
        </w:tc>
        <w:tc>
          <w:tcPr>
            <w:tcW w:w="1276" w:type="dxa"/>
            <w:shd w:val="clear" w:color="auto" w:fill="auto"/>
          </w:tcPr>
          <w:p w14:paraId="2234B634" w14:textId="77777777" w:rsidR="004F0084" w:rsidRPr="007332BE" w:rsidRDefault="004F0084" w:rsidP="00091469">
            <w:pPr>
              <w:pStyle w:val="TAC"/>
              <w:rPr>
                <w:ins w:id="2256" w:author="Michal Szydelko_RAN#87" w:date="2018-05-11T01:04:00Z"/>
                <w:rFonts w:cs="Arial"/>
                <w:lang w:eastAsia="ja-JP"/>
              </w:rPr>
            </w:pPr>
            <w:ins w:id="2257" w:author="Michal Szydelko_RAN#87" w:date="2018-05-11T01:04:00Z">
              <w:r w:rsidRPr="00A76E55">
                <w:rPr>
                  <w:rFonts w:cs="Arial"/>
                  <w:lang w:eastAsia="ja-JP"/>
                </w:rPr>
                <w:t>TBD</w:t>
              </w:r>
            </w:ins>
          </w:p>
        </w:tc>
      </w:tr>
      <w:tr w:rsidR="004F0084" w:rsidRPr="007332BE" w14:paraId="38E0EB21" w14:textId="77777777" w:rsidTr="00091469">
        <w:trPr>
          <w:jc w:val="center"/>
          <w:ins w:id="2258" w:author="Michal Szydelko_RAN#87" w:date="2018-05-11T01:04:00Z"/>
        </w:trPr>
        <w:tc>
          <w:tcPr>
            <w:tcW w:w="1418" w:type="dxa"/>
            <w:vMerge/>
            <w:shd w:val="clear" w:color="auto" w:fill="auto"/>
          </w:tcPr>
          <w:p w14:paraId="10D59C37" w14:textId="77777777" w:rsidR="004F0084" w:rsidRPr="007332BE" w:rsidRDefault="004F0084" w:rsidP="00091469">
            <w:pPr>
              <w:pStyle w:val="TAL"/>
              <w:jc w:val="center"/>
              <w:rPr>
                <w:ins w:id="2259" w:author="Michal Szydelko_RAN#87" w:date="2018-05-11T01:04:00Z"/>
                <w:rFonts w:cs="Arial"/>
                <w:lang w:eastAsia="ja-JP"/>
              </w:rPr>
            </w:pPr>
          </w:p>
        </w:tc>
        <w:tc>
          <w:tcPr>
            <w:tcW w:w="1418" w:type="dxa"/>
            <w:vMerge/>
            <w:shd w:val="clear" w:color="auto" w:fill="auto"/>
            <w:vAlign w:val="center"/>
          </w:tcPr>
          <w:p w14:paraId="6DD695A9" w14:textId="77777777" w:rsidR="004F0084" w:rsidRPr="007332BE" w:rsidRDefault="004F0084" w:rsidP="00091469">
            <w:pPr>
              <w:pStyle w:val="TAL"/>
              <w:jc w:val="center"/>
              <w:rPr>
                <w:ins w:id="2260" w:author="Michal Szydelko_RAN#87" w:date="2018-05-11T01:04:00Z"/>
                <w:rFonts w:cs="Arial"/>
                <w:lang w:eastAsia="ja-JP"/>
              </w:rPr>
            </w:pPr>
          </w:p>
        </w:tc>
        <w:tc>
          <w:tcPr>
            <w:tcW w:w="1418" w:type="dxa"/>
            <w:vMerge/>
            <w:shd w:val="clear" w:color="auto" w:fill="auto"/>
            <w:vAlign w:val="center"/>
          </w:tcPr>
          <w:p w14:paraId="5C3870A0" w14:textId="77777777" w:rsidR="004F0084" w:rsidRPr="007332BE" w:rsidRDefault="004F0084" w:rsidP="00091469">
            <w:pPr>
              <w:pStyle w:val="TAL"/>
              <w:jc w:val="center"/>
              <w:rPr>
                <w:ins w:id="2261" w:author="Michal Szydelko_RAN#87" w:date="2018-05-11T01:04:00Z"/>
                <w:rFonts w:cs="Arial"/>
                <w:lang w:eastAsia="ja-JP"/>
              </w:rPr>
            </w:pPr>
          </w:p>
        </w:tc>
        <w:tc>
          <w:tcPr>
            <w:tcW w:w="1311" w:type="dxa"/>
            <w:vMerge w:val="restart"/>
            <w:shd w:val="clear" w:color="auto" w:fill="auto"/>
            <w:vAlign w:val="center"/>
          </w:tcPr>
          <w:p w14:paraId="7C458A41" w14:textId="77777777" w:rsidR="004F0084" w:rsidRPr="007332BE" w:rsidRDefault="004F0084" w:rsidP="00091469">
            <w:pPr>
              <w:pStyle w:val="TAL"/>
              <w:jc w:val="center"/>
              <w:rPr>
                <w:ins w:id="2262" w:author="Michal Szydelko_RAN#87" w:date="2018-05-11T01:04:00Z"/>
                <w:rFonts w:cs="Arial"/>
                <w:lang w:eastAsia="ja-JP"/>
              </w:rPr>
            </w:pPr>
            <w:ins w:id="2263" w:author="Michal Szydelko_RAN#87" w:date="2018-05-11T01:04:00Z">
              <w:r w:rsidRPr="007332BE">
                <w:rPr>
                  <w:rFonts w:cs="Arial"/>
                  <w:lang w:eastAsia="ja-JP"/>
                </w:rPr>
                <w:t>20</w:t>
              </w:r>
            </w:ins>
          </w:p>
        </w:tc>
        <w:tc>
          <w:tcPr>
            <w:tcW w:w="1666" w:type="dxa"/>
            <w:shd w:val="clear" w:color="auto" w:fill="auto"/>
            <w:vAlign w:val="center"/>
          </w:tcPr>
          <w:p w14:paraId="12D5E18B" w14:textId="77777777" w:rsidR="004F0084" w:rsidRPr="007332BE" w:rsidRDefault="004F0084" w:rsidP="00091469">
            <w:pPr>
              <w:pStyle w:val="TAL"/>
              <w:jc w:val="center"/>
              <w:rPr>
                <w:ins w:id="2264" w:author="Michal Szydelko_RAN#87" w:date="2018-05-11T01:04:00Z"/>
                <w:rFonts w:cs="Arial"/>
                <w:lang w:eastAsia="ja-JP"/>
              </w:rPr>
            </w:pPr>
            <w:ins w:id="2265" w:author="Michal Szydelko_RAN#87" w:date="2018-05-11T01:04:00Z">
              <w:r w:rsidRPr="007332BE">
                <w:rPr>
                  <w:rFonts w:cs="Arial"/>
                  <w:lang w:eastAsia="ja-JP"/>
                </w:rPr>
                <w:t>Scenario 1 Low</w:t>
              </w:r>
            </w:ins>
          </w:p>
        </w:tc>
        <w:tc>
          <w:tcPr>
            <w:tcW w:w="1135" w:type="dxa"/>
            <w:shd w:val="clear" w:color="auto" w:fill="auto"/>
            <w:vAlign w:val="center"/>
          </w:tcPr>
          <w:p w14:paraId="323A43C6" w14:textId="77777777" w:rsidR="004F0084" w:rsidRPr="007332BE" w:rsidRDefault="004F0084" w:rsidP="00091469">
            <w:pPr>
              <w:pStyle w:val="TAC"/>
              <w:rPr>
                <w:ins w:id="2266" w:author="Michal Szydelko_RAN#87" w:date="2018-05-11T01:04:00Z"/>
                <w:rFonts w:cs="Arial"/>
                <w:lang w:eastAsia="ja-JP"/>
              </w:rPr>
            </w:pPr>
            <w:ins w:id="2267" w:author="Michal Szydelko_RAN#87" w:date="2018-05-11T01:04:00Z">
              <w:r w:rsidRPr="007332BE">
                <w:rPr>
                  <w:rFonts w:cs="Arial"/>
                  <w:lang w:eastAsia="ja-JP"/>
                </w:rPr>
                <w:t>A7-6</w:t>
              </w:r>
            </w:ins>
          </w:p>
        </w:tc>
        <w:tc>
          <w:tcPr>
            <w:tcW w:w="1276" w:type="dxa"/>
            <w:shd w:val="clear" w:color="auto" w:fill="auto"/>
          </w:tcPr>
          <w:p w14:paraId="0046D834" w14:textId="77777777" w:rsidR="004F0084" w:rsidRPr="007332BE" w:rsidRDefault="004F0084" w:rsidP="00091469">
            <w:pPr>
              <w:pStyle w:val="TAC"/>
              <w:rPr>
                <w:ins w:id="2268" w:author="Michal Szydelko_RAN#87" w:date="2018-05-11T01:04:00Z"/>
                <w:rFonts w:cs="Arial"/>
                <w:lang w:eastAsia="ja-JP"/>
              </w:rPr>
            </w:pPr>
            <w:ins w:id="2269" w:author="Michal Szydelko_RAN#87" w:date="2018-05-11T01:04:00Z">
              <w:r w:rsidRPr="00A76E55">
                <w:rPr>
                  <w:rFonts w:cs="Arial"/>
                  <w:lang w:eastAsia="ja-JP"/>
                </w:rPr>
                <w:t>TBD</w:t>
              </w:r>
            </w:ins>
          </w:p>
        </w:tc>
      </w:tr>
      <w:tr w:rsidR="004F0084" w:rsidRPr="007332BE" w14:paraId="15347D87" w14:textId="77777777" w:rsidTr="00091469">
        <w:trPr>
          <w:jc w:val="center"/>
          <w:ins w:id="2270" w:author="Michal Szydelko_RAN#87" w:date="2018-05-11T01:04:00Z"/>
        </w:trPr>
        <w:tc>
          <w:tcPr>
            <w:tcW w:w="1418" w:type="dxa"/>
            <w:vMerge/>
            <w:shd w:val="clear" w:color="auto" w:fill="auto"/>
          </w:tcPr>
          <w:p w14:paraId="27A91939" w14:textId="77777777" w:rsidR="004F0084" w:rsidRPr="007332BE" w:rsidRDefault="004F0084" w:rsidP="00091469">
            <w:pPr>
              <w:pStyle w:val="TAL"/>
              <w:jc w:val="center"/>
              <w:rPr>
                <w:ins w:id="2271" w:author="Michal Szydelko_RAN#87" w:date="2018-05-11T01:04:00Z"/>
                <w:rFonts w:cs="Arial"/>
                <w:lang w:eastAsia="ja-JP"/>
              </w:rPr>
            </w:pPr>
          </w:p>
        </w:tc>
        <w:tc>
          <w:tcPr>
            <w:tcW w:w="1418" w:type="dxa"/>
            <w:vMerge/>
            <w:shd w:val="clear" w:color="auto" w:fill="auto"/>
            <w:vAlign w:val="center"/>
          </w:tcPr>
          <w:p w14:paraId="1D396578" w14:textId="77777777" w:rsidR="004F0084" w:rsidRPr="007332BE" w:rsidRDefault="004F0084" w:rsidP="00091469">
            <w:pPr>
              <w:pStyle w:val="TAL"/>
              <w:jc w:val="center"/>
              <w:rPr>
                <w:ins w:id="2272" w:author="Michal Szydelko_RAN#87" w:date="2018-05-11T01:04:00Z"/>
                <w:rFonts w:cs="Arial"/>
                <w:lang w:eastAsia="ja-JP"/>
              </w:rPr>
            </w:pPr>
          </w:p>
        </w:tc>
        <w:tc>
          <w:tcPr>
            <w:tcW w:w="1418" w:type="dxa"/>
            <w:vMerge/>
            <w:shd w:val="clear" w:color="auto" w:fill="auto"/>
            <w:vAlign w:val="center"/>
          </w:tcPr>
          <w:p w14:paraId="3DF66431" w14:textId="77777777" w:rsidR="004F0084" w:rsidRPr="007332BE" w:rsidRDefault="004F0084" w:rsidP="00091469">
            <w:pPr>
              <w:pStyle w:val="TAL"/>
              <w:jc w:val="center"/>
              <w:rPr>
                <w:ins w:id="2273" w:author="Michal Szydelko_RAN#87" w:date="2018-05-11T01:04:00Z"/>
                <w:rFonts w:cs="Arial"/>
                <w:lang w:eastAsia="ja-JP"/>
              </w:rPr>
            </w:pPr>
          </w:p>
        </w:tc>
        <w:tc>
          <w:tcPr>
            <w:tcW w:w="1311" w:type="dxa"/>
            <w:vMerge/>
            <w:shd w:val="clear" w:color="auto" w:fill="auto"/>
            <w:vAlign w:val="center"/>
          </w:tcPr>
          <w:p w14:paraId="306E7D19" w14:textId="77777777" w:rsidR="004F0084" w:rsidRPr="007332BE" w:rsidRDefault="004F0084" w:rsidP="00091469">
            <w:pPr>
              <w:pStyle w:val="TAL"/>
              <w:jc w:val="center"/>
              <w:rPr>
                <w:ins w:id="2274" w:author="Michal Szydelko_RAN#87" w:date="2018-05-11T01:04:00Z"/>
                <w:rFonts w:cs="Arial"/>
                <w:lang w:eastAsia="ja-JP"/>
              </w:rPr>
            </w:pPr>
          </w:p>
        </w:tc>
        <w:tc>
          <w:tcPr>
            <w:tcW w:w="1666" w:type="dxa"/>
            <w:shd w:val="clear" w:color="auto" w:fill="auto"/>
            <w:vAlign w:val="center"/>
          </w:tcPr>
          <w:p w14:paraId="19C204FF" w14:textId="77777777" w:rsidR="004F0084" w:rsidRPr="007332BE" w:rsidRDefault="004F0084" w:rsidP="00091469">
            <w:pPr>
              <w:pStyle w:val="TAL"/>
              <w:jc w:val="center"/>
              <w:rPr>
                <w:ins w:id="2275" w:author="Michal Szydelko_RAN#87" w:date="2018-05-11T01:04:00Z"/>
                <w:rFonts w:cs="Arial"/>
              </w:rPr>
            </w:pPr>
            <w:ins w:id="2276" w:author="Michal Szydelko_RAN#87" w:date="2018-05-11T01:04:00Z">
              <w:r w:rsidRPr="007332BE">
                <w:rPr>
                  <w:rFonts w:cs="Arial"/>
                  <w:lang w:eastAsia="ja-JP"/>
                </w:rPr>
                <w:t>Scenario 2 Low</w:t>
              </w:r>
            </w:ins>
          </w:p>
        </w:tc>
        <w:tc>
          <w:tcPr>
            <w:tcW w:w="1135" w:type="dxa"/>
            <w:shd w:val="clear" w:color="auto" w:fill="auto"/>
            <w:vAlign w:val="center"/>
          </w:tcPr>
          <w:p w14:paraId="4346671B" w14:textId="77777777" w:rsidR="004F0084" w:rsidRPr="007332BE" w:rsidRDefault="004F0084" w:rsidP="00091469">
            <w:pPr>
              <w:pStyle w:val="TAC"/>
              <w:rPr>
                <w:ins w:id="2277" w:author="Michal Szydelko_RAN#87" w:date="2018-05-11T01:04:00Z"/>
                <w:rFonts w:cs="Arial"/>
                <w:lang w:eastAsia="ja-JP"/>
              </w:rPr>
            </w:pPr>
            <w:ins w:id="2278" w:author="Michal Szydelko_RAN#87" w:date="2018-05-11T01:04:00Z">
              <w:r w:rsidRPr="007332BE">
                <w:rPr>
                  <w:rFonts w:cs="Arial"/>
                  <w:lang w:eastAsia="ja-JP"/>
                </w:rPr>
                <w:t>A8-6</w:t>
              </w:r>
            </w:ins>
          </w:p>
        </w:tc>
        <w:tc>
          <w:tcPr>
            <w:tcW w:w="1276" w:type="dxa"/>
            <w:shd w:val="clear" w:color="auto" w:fill="auto"/>
          </w:tcPr>
          <w:p w14:paraId="7EEE40AF" w14:textId="77777777" w:rsidR="004F0084" w:rsidRPr="007332BE" w:rsidRDefault="004F0084" w:rsidP="00091469">
            <w:pPr>
              <w:pStyle w:val="TAC"/>
              <w:rPr>
                <w:ins w:id="2279" w:author="Michal Szydelko_RAN#87" w:date="2018-05-11T01:04:00Z"/>
                <w:rFonts w:cs="Arial"/>
                <w:lang w:eastAsia="ja-JP"/>
              </w:rPr>
            </w:pPr>
            <w:ins w:id="2280" w:author="Michal Szydelko_RAN#87" w:date="2018-05-11T01:04:00Z">
              <w:r w:rsidRPr="00A76E55">
                <w:rPr>
                  <w:rFonts w:cs="Arial"/>
                  <w:lang w:eastAsia="ja-JP"/>
                </w:rPr>
                <w:t>TBD</w:t>
              </w:r>
            </w:ins>
          </w:p>
        </w:tc>
      </w:tr>
    </w:tbl>
    <w:p w14:paraId="19C05293" w14:textId="77777777" w:rsidR="004F0084" w:rsidRDefault="004F0084" w:rsidP="004F0084">
      <w:pPr>
        <w:pStyle w:val="NO"/>
        <w:rPr>
          <w:ins w:id="2281" w:author="Michal Szydelko_RAN#87" w:date="2018-05-11T01:04:00Z"/>
        </w:rPr>
      </w:pPr>
    </w:p>
    <w:p w14:paraId="022CA387" w14:textId="77777777" w:rsidR="004F0084" w:rsidRPr="007332BE" w:rsidRDefault="004F0084" w:rsidP="004F0084">
      <w:pPr>
        <w:pStyle w:val="NO"/>
        <w:rPr>
          <w:ins w:id="2282" w:author="Michal Szydelko_RAN#87" w:date="2018-05-11T01:04:00Z"/>
        </w:rPr>
      </w:pPr>
      <w:ins w:id="2283" w:author="Michal Szydelko_RAN#87" w:date="2018-05-11T01:04:00Z">
        <w:r w:rsidRPr="007332BE">
          <w:t>NOTE:</w:t>
        </w:r>
        <w:r w:rsidRPr="007332BE">
          <w:tab/>
          <w:t xml:space="preserve">If the above Test Requirement differs from the Minimum Requirement then the Test Tolerance applied for this test is non-zero. The Test Tolerance for this test is defined in subclause 4.1 and the explanation of how the Minimum Requirement has been relaxed by the Test Tolerance is given in </w:t>
        </w:r>
        <w:r>
          <w:t>a</w:t>
        </w:r>
        <w:r w:rsidRPr="007332BE">
          <w:t>nnex G.</w:t>
        </w:r>
      </w:ins>
    </w:p>
    <w:p w14:paraId="058A2885" w14:textId="77777777" w:rsidR="004F0084" w:rsidRPr="00125911" w:rsidRDefault="004F0084" w:rsidP="004F0084">
      <w:pPr>
        <w:pStyle w:val="Heading3"/>
        <w:rPr>
          <w:ins w:id="2284" w:author="Michal Szydelko_RAN#87" w:date="2018-05-11T01:04:00Z"/>
        </w:rPr>
      </w:pPr>
      <w:ins w:id="2285" w:author="Michal Szydelko_RAN#87" w:date="2018-05-11T01:04:00Z">
        <w:r w:rsidRPr="00FB7F61">
          <w:t>8</w:t>
        </w:r>
        <w:r w:rsidRPr="00E07CFD">
          <w:t>.</w:t>
        </w:r>
        <w:r w:rsidRPr="0033522B">
          <w:rPr>
            <w:lang w:val="en-US"/>
          </w:rPr>
          <w:t>4</w:t>
        </w:r>
        <w:r w:rsidRPr="0033522B">
          <w:t>.4</w:t>
        </w:r>
        <w:r w:rsidRPr="00125911">
          <w:tab/>
        </w:r>
        <w:r w:rsidRPr="00125911">
          <w:rPr>
            <w:lang w:val="en-US"/>
          </w:rPr>
          <w:t xml:space="preserve">Radiated </w:t>
        </w:r>
        <w:r w:rsidRPr="00125911">
          <w:t xml:space="preserve">performance requirements for HARQ-ACK </w:t>
        </w:r>
        <w:r w:rsidRPr="00125911">
          <w:rPr>
            <w:noProof/>
          </w:rPr>
          <w:t>multiplexed on PUSCH</w:t>
        </w:r>
      </w:ins>
    </w:p>
    <w:p w14:paraId="20412BD2" w14:textId="77777777" w:rsidR="004F0084" w:rsidRPr="00125911" w:rsidRDefault="004F0084" w:rsidP="004F0084">
      <w:pPr>
        <w:pStyle w:val="Heading4"/>
        <w:rPr>
          <w:ins w:id="2286" w:author="Michal Szydelko_RAN#87" w:date="2018-05-11T01:04:00Z"/>
        </w:rPr>
      </w:pPr>
      <w:ins w:id="2287" w:author="Michal Szydelko_RAN#87" w:date="2018-05-11T01:04:00Z">
        <w:r w:rsidRPr="00125911">
          <w:t>8.4.4.1</w:t>
        </w:r>
        <w:r w:rsidRPr="00125911">
          <w:tab/>
          <w:t>Definition and applicability</w:t>
        </w:r>
      </w:ins>
    </w:p>
    <w:p w14:paraId="7F3AD5EB" w14:textId="77777777" w:rsidR="004F0084" w:rsidRPr="007332BE" w:rsidRDefault="004F0084" w:rsidP="004F0084">
      <w:pPr>
        <w:rPr>
          <w:ins w:id="2288" w:author="Michal Szydelko_RAN#87" w:date="2018-05-11T01:04:00Z"/>
        </w:rPr>
      </w:pPr>
      <w:ins w:id="2289" w:author="Michal Szydelko_RAN#87" w:date="2018-05-11T01:04:00Z">
        <w:r w:rsidRPr="007332BE">
          <w:t xml:space="preserve">The </w:t>
        </w:r>
        <w:r>
          <w:t xml:space="preserve">radiated </w:t>
        </w:r>
        <w:r w:rsidRPr="007332BE">
          <w:t xml:space="preserve">performance requirement of HARQ-ACK multiplexed on PUSCH is determined by </w:t>
        </w:r>
        <w:r w:rsidRPr="007332BE">
          <w:rPr>
            <w:rFonts w:eastAsia="?c?e?o“A‘??S?V?b?N‘I" w:cs="v4.2.0"/>
          </w:rPr>
          <w:t xml:space="preserve">the two parameters: probability of false detection of the ACK and the probability of detection of ACK. The performance is measured by the required SNR </w:t>
        </w:r>
        <w:r>
          <w:rPr>
            <w:rFonts w:eastAsia="?c?e?o“A‘??S?V?b?N‘I" w:cs="v4.2.0"/>
          </w:rPr>
          <w:t xml:space="preserve">at DUT, </w:t>
        </w:r>
        <w:r w:rsidRPr="007332BE">
          <w:rPr>
            <w:rFonts w:eastAsia="?c?e?o“A‘??S?V?b?N‘I" w:cs="v4.2.0"/>
          </w:rPr>
          <w:t xml:space="preserve">at probability of detection equal to 0.99. </w:t>
        </w:r>
        <w:r w:rsidRPr="00171912">
          <w:rPr>
            <w:rFonts w:eastAsia="?c?e?o“A‘??S?V?b?N‘I" w:cs="v4.2.0"/>
          </w:rPr>
          <w:t xml:space="preserve">The probability of false detection of the ACK shall be 0.01 or less </w:t>
        </w:r>
        <w:r w:rsidRPr="00171912">
          <w:t>at PUSCH power settings presented in table 8.4.4.5-1.</w:t>
        </w:r>
      </w:ins>
    </w:p>
    <w:p w14:paraId="0F2D83A2" w14:textId="77777777" w:rsidR="004F0084" w:rsidRPr="007332BE" w:rsidRDefault="004F0084" w:rsidP="004F0084">
      <w:pPr>
        <w:rPr>
          <w:ins w:id="2290" w:author="Michal Szydelko_RAN#87" w:date="2018-05-11T01:04:00Z"/>
          <w:rFonts w:eastAsia="?c?e?o“A‘??S?V?b?N‘I" w:cs="v4.2.0"/>
        </w:rPr>
      </w:pPr>
      <w:ins w:id="2291" w:author="Michal Szydelko_RAN#87" w:date="2018-05-11T01:04:00Z">
        <w:r w:rsidRPr="007332BE">
          <w:rPr>
            <w:rFonts w:eastAsia="?c?e?o“A‘??S?V?b?N‘I" w:cs="v4.2.0"/>
          </w:rPr>
          <w:t>The probability of detection of ACK on PUSCH is defined as conditional probability of detection of the ACK when the ACK is transmitted on PUSCH allocated RE.</w:t>
        </w:r>
      </w:ins>
    </w:p>
    <w:p w14:paraId="601FA542" w14:textId="77777777" w:rsidR="004F0084" w:rsidRPr="007332BE" w:rsidRDefault="004F0084" w:rsidP="004F0084">
      <w:pPr>
        <w:rPr>
          <w:ins w:id="2292" w:author="Michal Szydelko_RAN#87" w:date="2018-05-11T01:04:00Z"/>
        </w:rPr>
      </w:pPr>
      <w:ins w:id="2293" w:author="Michal Szydelko_RAN#87" w:date="2018-05-11T01:04:00Z">
        <w:r w:rsidRPr="007332BE">
          <w:rPr>
            <w:rFonts w:eastAsia="?c?e?o“A‘??S?V?b?N‘I" w:cs="v4.2.0"/>
          </w:rPr>
          <w:t xml:space="preserve">The probability of false detection of the ACK on PUSCH is defined as a conditional probability of erroneous detection of the ACK when data only is sent on PUSCH allocated RE, where HARQ-ACK can be allocated </w:t>
        </w:r>
        <w:r w:rsidRPr="007332BE">
          <w:t>(i.e. by puncturing data)</w:t>
        </w:r>
        <w:r w:rsidRPr="007332BE">
          <w:rPr>
            <w:rFonts w:eastAsia="?c?e?o“A‘??S?V?b?N‘I" w:cs="v4.2.0"/>
          </w:rPr>
          <w:t xml:space="preserve">. </w:t>
        </w:r>
        <w:r w:rsidRPr="007332BE">
          <w:t>Pseudo</w:t>
        </w:r>
        <w:r w:rsidRPr="007332BE">
          <w:noBreakHyphen/>
          <w:t>random data shall be used as an input for PUSCH coding and modulation purposes.</w:t>
        </w:r>
      </w:ins>
    </w:p>
    <w:p w14:paraId="3913B2CA" w14:textId="77777777" w:rsidR="004F0084" w:rsidRPr="007332BE" w:rsidRDefault="004F0084" w:rsidP="004F0084">
      <w:pPr>
        <w:rPr>
          <w:ins w:id="2294" w:author="Michal Szydelko_RAN#87" w:date="2018-05-11T01:04:00Z"/>
          <w:rFonts w:eastAsia="?c?e?o“A‘??S?V?b?N‘I" w:cs="v4.2.0"/>
        </w:rPr>
      </w:pPr>
      <w:ins w:id="2295" w:author="Michal Szydelko_RAN#87" w:date="2018-05-11T01:04:00Z">
        <w:r w:rsidRPr="007332BE">
          <w:rPr>
            <w:rFonts w:eastAsia="?c?e?o“A‘??S?V?b?N‘I" w:cs="v4.2.0"/>
          </w:rPr>
          <w:t>These tests shall be performed on one of RE’s, where HARQ-ACK information was multiplexed on PUSCH.</w:t>
        </w:r>
      </w:ins>
    </w:p>
    <w:p w14:paraId="43BEB2BE" w14:textId="77777777" w:rsidR="004F0084" w:rsidRPr="007332BE" w:rsidRDefault="004F0084" w:rsidP="004F0084">
      <w:pPr>
        <w:rPr>
          <w:ins w:id="2296" w:author="Michal Szydelko_RAN#87" w:date="2018-05-11T01:04:00Z"/>
        </w:rPr>
      </w:pPr>
      <w:ins w:id="2297" w:author="Michal Szydelko_RAN#87" w:date="2018-05-11T01:04:00Z">
        <w:r w:rsidRPr="007332BE">
          <w:rPr>
            <w:rFonts w:eastAsia="?c?e?o“A‘??S?V?b?N‘I" w:cs="v4.2.0"/>
          </w:rPr>
          <w:t xml:space="preserve">In the test for </w:t>
        </w:r>
        <w:r w:rsidRPr="007332BE">
          <w:t xml:space="preserve">HARQ-ACK multiplexed on PUSCH data </w:t>
        </w:r>
        <w:r w:rsidRPr="00171912">
          <w:t>is punctured by HARQ-ACK information in both slots within a subframe on symbols as specified in 3GPP TS 36.212 [14] subclause 5.2.2.8. Amount of resources for HARQ-ACK information is calculated according to 3GPP TS 36.212 [14] subclause</w:t>
        </w:r>
        <w:r w:rsidRPr="007332BE">
          <w:t xml:space="preserve"> 5.2.2.6. N</w:t>
        </w:r>
        <w:r w:rsidRPr="007332BE">
          <w:rPr>
            <w:rFonts w:eastAsia="?? ??" w:cs="v5.0.0"/>
            <w:noProof/>
          </w:rPr>
          <w:t>one of CQI, RI nor SRS is to be transmitted in these tests</w:t>
        </w:r>
        <w:r w:rsidRPr="007332BE">
          <w:t>. Tests are performed for one bit HARQ-ACK information (O = 1).</w:t>
        </w:r>
      </w:ins>
    </w:p>
    <w:p w14:paraId="05DC082E" w14:textId="77777777" w:rsidR="004F0084" w:rsidRPr="007332BE" w:rsidRDefault="004F0084" w:rsidP="004F0084">
      <w:pPr>
        <w:rPr>
          <w:ins w:id="2298" w:author="Michal Szydelko_RAN#87" w:date="2018-05-11T01:04:00Z"/>
        </w:rPr>
      </w:pPr>
      <w:ins w:id="2299" w:author="Michal Szydelko_RAN#87" w:date="2018-05-11T01:04:00Z">
        <w:r w:rsidRPr="007332BE">
          <w:t xml:space="preserve">This test is applied for QPSK 1/3 and 16QAM 3/4 modulation and coding </w:t>
        </w:r>
        <w:r w:rsidRPr="00171912">
          <w:t>schemes, with appropriate fixed reference channels for performance requirement applied as presented in table 8.4.4.5-1. Normal CP, 2 Rx antennas and ETU70 propagation conditions shall be used for this test.</w:t>
        </w:r>
      </w:ins>
    </w:p>
    <w:p w14:paraId="6532886D" w14:textId="77777777" w:rsidR="004F0084" w:rsidRPr="007332BE" w:rsidRDefault="004F0084" w:rsidP="004F0084">
      <w:pPr>
        <w:rPr>
          <w:ins w:id="2300" w:author="Michal Szydelko_RAN#87" w:date="2018-05-11T01:04:00Z"/>
        </w:rPr>
      </w:pPr>
      <w:ins w:id="2301" w:author="Michal Szydelko_RAN#87" w:date="2018-05-11T01:04:00Z">
        <w:r w:rsidRPr="007332BE">
          <w:t>A test for a specific channel bandwidth is only applicable if the BS supports it.</w:t>
        </w:r>
      </w:ins>
    </w:p>
    <w:p w14:paraId="5EA8B4E2" w14:textId="77777777" w:rsidR="004F0084" w:rsidRPr="007332BE" w:rsidRDefault="004F0084" w:rsidP="004F0084">
      <w:pPr>
        <w:rPr>
          <w:ins w:id="2302" w:author="Michal Szydelko_RAN#87" w:date="2018-05-11T01:04:00Z"/>
        </w:rPr>
      </w:pPr>
      <w:ins w:id="2303" w:author="Michal Szydelko_RAN#87" w:date="2018-05-11T01:04:00Z">
        <w:r w:rsidRPr="007332BE">
          <w:t>For a BS supporting multiple channel bandwidths only the tests for the lowest and the highest channel bandwidths supported by the BS are applicable.</w:t>
        </w:r>
      </w:ins>
    </w:p>
    <w:p w14:paraId="0930228A" w14:textId="77777777" w:rsidR="004F0084" w:rsidRPr="00125911" w:rsidRDefault="004F0084" w:rsidP="004F0084">
      <w:pPr>
        <w:pStyle w:val="Heading4"/>
        <w:rPr>
          <w:ins w:id="2304" w:author="Michal Szydelko_RAN#87" w:date="2018-05-11T01:04:00Z"/>
        </w:rPr>
      </w:pPr>
      <w:ins w:id="2305" w:author="Michal Szydelko_RAN#87" w:date="2018-05-11T01:04:00Z">
        <w:r>
          <w:t>8.4.4.2</w:t>
        </w:r>
        <w:r w:rsidRPr="00125911">
          <w:tab/>
          <w:t>Minimum requirement</w:t>
        </w:r>
      </w:ins>
    </w:p>
    <w:p w14:paraId="16A9B2D8" w14:textId="77777777" w:rsidR="004F0084" w:rsidRPr="00171912" w:rsidRDefault="004F0084" w:rsidP="004F0084">
      <w:pPr>
        <w:rPr>
          <w:ins w:id="2306" w:author="Michal Szydelko_RAN#87" w:date="2018-05-11T01:04:00Z"/>
        </w:rPr>
      </w:pPr>
      <w:ins w:id="2307" w:author="Michal Szydelko_RAN#87" w:date="2018-05-11T01:04:00Z">
        <w:r w:rsidRPr="00171912">
          <w:t>The minimum requirement is defined in 3GPP TS 36.104 [2] subclause 8.2.4.1.</w:t>
        </w:r>
      </w:ins>
    </w:p>
    <w:p w14:paraId="073ED07B" w14:textId="77777777" w:rsidR="004F0084" w:rsidRPr="00171912" w:rsidRDefault="004F0084" w:rsidP="004F0084">
      <w:pPr>
        <w:pStyle w:val="Heading4"/>
        <w:rPr>
          <w:ins w:id="2308" w:author="Michal Szydelko_RAN#87" w:date="2018-05-11T01:04:00Z"/>
        </w:rPr>
      </w:pPr>
      <w:ins w:id="2309" w:author="Michal Szydelko_RAN#87" w:date="2018-05-11T01:04:00Z">
        <w:r w:rsidRPr="00171912">
          <w:t>8.4.4.3</w:t>
        </w:r>
        <w:r w:rsidRPr="00171912">
          <w:tab/>
          <w:t>Test purpose</w:t>
        </w:r>
      </w:ins>
    </w:p>
    <w:p w14:paraId="0FD0A127" w14:textId="77777777" w:rsidR="004F0084" w:rsidRPr="00171912" w:rsidRDefault="004F0084" w:rsidP="004F0084">
      <w:pPr>
        <w:rPr>
          <w:ins w:id="2310" w:author="Michal Szydelko_RAN#87" w:date="2018-05-11T01:04:00Z"/>
          <w:lang w:eastAsia="zh-CN"/>
        </w:rPr>
      </w:pPr>
      <w:ins w:id="2311" w:author="Michal Szydelko_RAN#87" w:date="2018-05-11T01:04:00Z">
        <w:r w:rsidRPr="00916D68">
          <w:rPr>
            <w:lang w:eastAsia="zh-CN"/>
          </w:rPr>
          <w:t xml:space="preserve">The test purpose is to verify the OTA AAS BS receiver’s ability </w:t>
        </w:r>
        <w:r w:rsidRPr="00916D68">
          <w:t>to detect HARQ-ACK information multiplexed on PUSCH</w:t>
        </w:r>
        <w:r w:rsidRPr="00171912">
          <w:t xml:space="preserve"> under multipath fading propagation conditions for a given SNR at DUT, for a </w:t>
        </w:r>
        <w:r w:rsidRPr="00171912">
          <w:rPr>
            <w:lang w:eastAsia="zh-CN"/>
          </w:rPr>
          <w:t>receiver target reference direction.</w:t>
        </w:r>
      </w:ins>
    </w:p>
    <w:p w14:paraId="51C31DEC" w14:textId="77777777" w:rsidR="004F0084" w:rsidRPr="00E4352F" w:rsidRDefault="004F0084" w:rsidP="004F0084">
      <w:pPr>
        <w:pStyle w:val="Heading4"/>
        <w:rPr>
          <w:ins w:id="2312" w:author="Michal Szydelko_RAN#87" w:date="2018-05-11T01:04:00Z"/>
        </w:rPr>
      </w:pPr>
      <w:ins w:id="2313" w:author="Michal Szydelko_RAN#87" w:date="2018-05-11T01:04:00Z">
        <w:r w:rsidRPr="00171912">
          <w:t>8.4.4.4</w:t>
        </w:r>
        <w:r w:rsidRPr="00E4352F">
          <w:tab/>
          <w:t>Method of test</w:t>
        </w:r>
      </w:ins>
    </w:p>
    <w:p w14:paraId="455FCEE2" w14:textId="77777777" w:rsidR="004F0084" w:rsidRPr="00E4352F" w:rsidRDefault="004F0084" w:rsidP="004F0084">
      <w:pPr>
        <w:pStyle w:val="Heading5"/>
        <w:rPr>
          <w:ins w:id="2314" w:author="Michal Szydelko_RAN#87" w:date="2018-05-11T01:04:00Z"/>
        </w:rPr>
      </w:pPr>
      <w:ins w:id="2315" w:author="Michal Szydelko_RAN#87" w:date="2018-05-11T01:04:00Z">
        <w:r w:rsidRPr="00E4352F">
          <w:t>8.</w:t>
        </w:r>
        <w:r w:rsidRPr="00171912">
          <w:rPr>
            <w:lang w:val="en-US"/>
          </w:rPr>
          <w:t>4.4.4</w:t>
        </w:r>
        <w:r w:rsidRPr="000F3C9A">
          <w:rPr>
            <w:lang w:val="en-US"/>
          </w:rPr>
          <w:t>.1</w:t>
        </w:r>
        <w:r w:rsidRPr="00E4352F">
          <w:tab/>
          <w:t>Initial conditions</w:t>
        </w:r>
      </w:ins>
    </w:p>
    <w:p w14:paraId="0790A060" w14:textId="77777777" w:rsidR="004F0084" w:rsidRPr="00624DE2" w:rsidRDefault="004F0084" w:rsidP="004F0084">
      <w:pPr>
        <w:rPr>
          <w:ins w:id="2316" w:author="Michal Szydelko_RAN#87" w:date="2018-05-11T01:04:00Z"/>
        </w:rPr>
      </w:pPr>
      <w:ins w:id="2317" w:author="Michal Szydelko_RAN#87" w:date="2018-05-11T01:04:00Z">
        <w:r w:rsidRPr="000F3C9A">
          <w:t>Test environment:</w:t>
        </w:r>
        <w:r w:rsidRPr="000F3C9A">
          <w:tab/>
          <w:t>Normal, s</w:t>
        </w:r>
        <w:r w:rsidRPr="00624DE2">
          <w:t>ee 3GPP TS 37.145-1 [9], annex D.2.</w:t>
        </w:r>
      </w:ins>
    </w:p>
    <w:p w14:paraId="52654868" w14:textId="77777777" w:rsidR="004F0084" w:rsidRPr="00916D68" w:rsidRDefault="004F0084" w:rsidP="004F0084">
      <w:pPr>
        <w:rPr>
          <w:ins w:id="2318" w:author="Michal Szydelko_RAN#87" w:date="2018-05-11T01:04:00Z"/>
        </w:rPr>
      </w:pPr>
      <w:ins w:id="2319" w:author="Michal Szydelko_RAN#87" w:date="2018-05-11T01:04:00Z">
        <w:r w:rsidRPr="00916D68">
          <w:t>RF channels to be tested:</w:t>
        </w:r>
        <w:r w:rsidRPr="00916D68">
          <w:tab/>
          <w:t>M; see 3GPP TS 37.145-1 [9], subclause 4.12.1.</w:t>
        </w:r>
      </w:ins>
    </w:p>
    <w:p w14:paraId="1297AD34" w14:textId="77777777" w:rsidR="004F0084" w:rsidRPr="00204838" w:rsidRDefault="004F0084" w:rsidP="004F0084">
      <w:pPr>
        <w:rPr>
          <w:ins w:id="2320" w:author="Michal Szydelko_RAN#87" w:date="2018-05-11T01:04:00Z"/>
        </w:rPr>
      </w:pPr>
      <w:ins w:id="2321" w:author="Michal Szydelko_RAN#87" w:date="2018-05-11T01:04:00Z">
        <w:r w:rsidRPr="00204838">
          <w:t xml:space="preserve">Direction to be tested: </w:t>
        </w:r>
        <w:r w:rsidRPr="00204838">
          <w:rPr>
            <w:lang w:eastAsia="zh-CN"/>
          </w:rPr>
          <w:t>receiver target reference direction (see table 4.10-1, D10.9).</w:t>
        </w:r>
      </w:ins>
    </w:p>
    <w:p w14:paraId="5FDC5B30" w14:textId="77777777" w:rsidR="004F0084" w:rsidRPr="00E4352F" w:rsidRDefault="004F0084" w:rsidP="004F0084">
      <w:pPr>
        <w:pStyle w:val="Heading5"/>
        <w:rPr>
          <w:ins w:id="2322" w:author="Michal Szydelko_RAN#87" w:date="2018-05-11T01:04:00Z"/>
        </w:rPr>
      </w:pPr>
      <w:ins w:id="2323" w:author="Michal Szydelko_RAN#87" w:date="2018-05-11T01:04:00Z">
        <w:r w:rsidRPr="00E4352F">
          <w:t>8.</w:t>
        </w:r>
        <w:r w:rsidRPr="00171912">
          <w:rPr>
            <w:lang w:val="en-US"/>
          </w:rPr>
          <w:t>4.4.4</w:t>
        </w:r>
        <w:r w:rsidRPr="00624DE2">
          <w:rPr>
            <w:lang w:val="en-US"/>
          </w:rPr>
          <w:t>.2</w:t>
        </w:r>
        <w:r w:rsidRPr="00E4352F">
          <w:tab/>
          <w:t>Procedure</w:t>
        </w:r>
      </w:ins>
    </w:p>
    <w:p w14:paraId="23A31C3A" w14:textId="77777777" w:rsidR="004F0084" w:rsidRPr="00400AE3" w:rsidRDefault="004F0084" w:rsidP="004F0084">
      <w:pPr>
        <w:rPr>
          <w:ins w:id="2324" w:author="Michal Szydelko_RAN#87" w:date="2018-05-11T01:04:00Z"/>
          <w:lang w:eastAsia="zh-CN"/>
        </w:rPr>
      </w:pPr>
      <w:ins w:id="2325" w:author="Michal Szydelko_RAN#87" w:date="2018-05-11T01:04:00Z">
        <w:r w:rsidRPr="00624DE2">
          <w:rPr>
            <w:lang w:eastAsia="zh-CN"/>
          </w:rPr>
          <w:t>OTA test require</w:t>
        </w:r>
        <w:r w:rsidRPr="00624DE2">
          <w:rPr>
            <w:rFonts w:eastAsia="MS Mincho" w:hint="eastAsia"/>
            <w:lang w:eastAsia="ja-JP"/>
          </w:rPr>
          <w:t>s</w:t>
        </w:r>
        <w:r w:rsidRPr="00624DE2">
          <w:rPr>
            <w:lang w:eastAsia="zh-CN"/>
          </w:rPr>
          <w:t xml:space="preserve"> correct use of an appropriate test facility which has been calibrated and is capable of performing measurements within the </w:t>
        </w:r>
        <w:r w:rsidRPr="00400AE3">
          <w:rPr>
            <w:lang w:eastAsia="zh-CN"/>
          </w:rPr>
          <w:t>measurement uncertainties in subclause 4.1.2.4.</w:t>
        </w:r>
      </w:ins>
    </w:p>
    <w:p w14:paraId="437EA41A" w14:textId="77777777" w:rsidR="004F0084" w:rsidRPr="00452096" w:rsidRDefault="004F0084" w:rsidP="00E64FF8">
      <w:pPr>
        <w:pStyle w:val="B1"/>
        <w:numPr>
          <w:ilvl w:val="0"/>
          <w:numId w:val="4"/>
        </w:numPr>
        <w:rPr>
          <w:ins w:id="2326" w:author="Michal Szydelko_RAN#87" w:date="2018-05-11T01:04:00Z"/>
          <w:color w:val="000000"/>
        </w:rPr>
      </w:pPr>
      <w:ins w:id="2327" w:author="Michal Szydelko_RAN#87" w:date="2018-05-11T01:04:00Z">
        <w:r w:rsidRPr="00916D68">
          <w:t>P</w:t>
        </w:r>
        <w:r w:rsidRPr="00452096">
          <w:rPr>
            <w:color w:val="000000"/>
          </w:rPr>
          <w:t xml:space="preserve">lace the </w:t>
        </w:r>
        <w:r w:rsidRPr="00452096">
          <w:rPr>
            <w:color w:val="000000"/>
            <w:lang w:val="en-US"/>
          </w:rPr>
          <w:t xml:space="preserve">OTA </w:t>
        </w:r>
        <w:r w:rsidRPr="00452096">
          <w:rPr>
            <w:color w:val="000000"/>
          </w:rPr>
          <w:t xml:space="preserve">AAS BS with </w:t>
        </w:r>
        <w:r w:rsidRPr="00452096">
          <w:rPr>
            <w:rFonts w:hint="eastAsia"/>
            <w:color w:val="000000"/>
            <w:lang w:eastAsia="zh-CN"/>
          </w:rPr>
          <w:t xml:space="preserve">its </w:t>
        </w:r>
        <w:r w:rsidRPr="00452096">
          <w:rPr>
            <w:color w:val="000000"/>
            <w:lang w:eastAsia="zh-CN"/>
          </w:rPr>
          <w:t xml:space="preserve">manufacturer declared coordinate system reference point </w:t>
        </w:r>
        <w:r w:rsidRPr="00452096">
          <w:rPr>
            <w:color w:val="000000"/>
          </w:rPr>
          <w:t xml:space="preserve">in the same place as </w:t>
        </w:r>
        <w:r w:rsidRPr="00452096">
          <w:rPr>
            <w:color w:val="000000"/>
            <w:lang w:eastAsia="zh-CN"/>
          </w:rPr>
          <w:t>calibrated point in the test system</w:t>
        </w:r>
        <w:r w:rsidRPr="00452096">
          <w:rPr>
            <w:color w:val="000000"/>
          </w:rPr>
          <w:t>.</w:t>
        </w:r>
      </w:ins>
    </w:p>
    <w:p w14:paraId="6C6A5AC6" w14:textId="77777777" w:rsidR="004F0084" w:rsidRPr="00452096" w:rsidRDefault="004F0084" w:rsidP="004F0084">
      <w:pPr>
        <w:pStyle w:val="B1"/>
        <w:rPr>
          <w:ins w:id="2328" w:author="Michal Szydelko_RAN#87" w:date="2018-05-11T01:04:00Z"/>
          <w:color w:val="000000"/>
          <w:lang w:eastAsia="zh-CN"/>
        </w:rPr>
      </w:pPr>
      <w:ins w:id="2329" w:author="Michal Szydelko_RAN#87" w:date="2018-05-11T01:04:00Z">
        <w:r w:rsidRPr="00452096">
          <w:rPr>
            <w:color w:val="000000"/>
          </w:rPr>
          <w:t>2)</w:t>
        </w:r>
        <w:r w:rsidRPr="00452096">
          <w:rPr>
            <w:color w:val="000000"/>
          </w:rPr>
          <w:tab/>
          <w:t>Align the</w:t>
        </w:r>
        <w:r w:rsidRPr="00452096">
          <w:rPr>
            <w:color w:val="000000"/>
            <w:lang w:eastAsia="zh-CN"/>
          </w:rPr>
          <w:t xml:space="preserve"> manufacturer declared coordinate system orientation </w:t>
        </w:r>
        <w:r w:rsidRPr="00452096">
          <w:rPr>
            <w:rFonts w:hint="eastAsia"/>
            <w:color w:val="000000"/>
            <w:lang w:eastAsia="zh-CN"/>
          </w:rPr>
          <w:t xml:space="preserve">of the </w:t>
        </w:r>
        <w:r w:rsidRPr="00452096">
          <w:rPr>
            <w:color w:val="000000"/>
            <w:lang w:val="en-US" w:eastAsia="zh-CN"/>
          </w:rPr>
          <w:t xml:space="preserve">OTA </w:t>
        </w:r>
        <w:r w:rsidRPr="00452096">
          <w:rPr>
            <w:rFonts w:hint="eastAsia"/>
            <w:color w:val="000000"/>
            <w:lang w:eastAsia="zh-CN"/>
          </w:rPr>
          <w:t>AAS</w:t>
        </w:r>
        <w:r w:rsidRPr="00452096">
          <w:rPr>
            <w:color w:val="000000"/>
            <w:lang w:eastAsia="zh-CN"/>
          </w:rPr>
          <w:t xml:space="preserve"> BS</w:t>
        </w:r>
        <w:r w:rsidRPr="00452096">
          <w:rPr>
            <w:rFonts w:hint="eastAsia"/>
            <w:color w:val="000000"/>
            <w:lang w:eastAsia="zh-CN"/>
          </w:rPr>
          <w:t xml:space="preserve"> </w:t>
        </w:r>
        <w:r w:rsidRPr="00452096">
          <w:rPr>
            <w:color w:val="000000"/>
            <w:lang w:eastAsia="zh-CN"/>
          </w:rPr>
          <w:t>with the test system.</w:t>
        </w:r>
      </w:ins>
    </w:p>
    <w:p w14:paraId="47295C42" w14:textId="77777777" w:rsidR="004F0084" w:rsidRPr="00452096" w:rsidRDefault="004F0084" w:rsidP="004F0084">
      <w:pPr>
        <w:pStyle w:val="B1"/>
        <w:rPr>
          <w:ins w:id="2330" w:author="Michal Szydelko_RAN#87" w:date="2018-05-11T01:04:00Z"/>
          <w:color w:val="000000"/>
          <w:lang w:eastAsia="zh-CN"/>
        </w:rPr>
      </w:pPr>
      <w:ins w:id="2331" w:author="Michal Szydelko_RAN#87" w:date="2018-05-11T01:04:00Z">
        <w:r w:rsidRPr="00452096">
          <w:rPr>
            <w:rFonts w:eastAsia="MS Mincho"/>
            <w:color w:val="000000"/>
            <w:lang w:eastAsia="ja-JP"/>
          </w:rPr>
          <w:t>3)</w:t>
        </w:r>
        <w:r w:rsidRPr="00452096">
          <w:rPr>
            <w:rFonts w:eastAsia="MS Mincho"/>
            <w:color w:val="000000"/>
            <w:lang w:eastAsia="ja-JP"/>
          </w:rPr>
          <w:tab/>
        </w:r>
        <w:r w:rsidRPr="00452096">
          <w:rPr>
            <w:rFonts w:eastAsia="MS Mincho" w:hint="eastAsia"/>
            <w:color w:val="000000"/>
            <w:lang w:eastAsia="ja-JP"/>
          </w:rPr>
          <w:t xml:space="preserve">Set </w:t>
        </w:r>
        <w:r w:rsidRPr="00452096">
          <w:rPr>
            <w:color w:val="000000"/>
            <w:lang w:eastAsia="zh-CN"/>
          </w:rPr>
          <w:t xml:space="preserve">the </w:t>
        </w:r>
        <w:r w:rsidRPr="00452096">
          <w:rPr>
            <w:color w:val="000000"/>
            <w:lang w:val="en-US" w:eastAsia="zh-CN"/>
          </w:rPr>
          <w:t xml:space="preserve">OTA </w:t>
        </w:r>
        <w:r w:rsidRPr="00452096">
          <w:rPr>
            <w:color w:val="000000"/>
            <w:lang w:eastAsia="zh-CN"/>
          </w:rPr>
          <w:t>AAS BS in the declared direction to be tested.</w:t>
        </w:r>
      </w:ins>
    </w:p>
    <w:p w14:paraId="18C53369" w14:textId="77777777" w:rsidR="004F0084" w:rsidRPr="00452096" w:rsidRDefault="004F0084" w:rsidP="004F0084">
      <w:pPr>
        <w:pStyle w:val="B1"/>
        <w:rPr>
          <w:ins w:id="2332" w:author="Michal Szydelko_RAN#87" w:date="2018-05-11T01:04:00Z"/>
          <w:color w:val="000000"/>
        </w:rPr>
      </w:pPr>
      <w:ins w:id="2333" w:author="Michal Szydelko_RAN#87" w:date="2018-05-11T01:04:00Z">
        <w:r w:rsidRPr="00452096">
          <w:rPr>
            <w:color w:val="000000"/>
            <w:lang w:eastAsia="zh-CN"/>
          </w:rPr>
          <w:t>4)</w:t>
        </w:r>
        <w:r w:rsidRPr="00452096">
          <w:rPr>
            <w:color w:val="000000"/>
            <w:lang w:eastAsia="zh-CN"/>
          </w:rPr>
          <w:tab/>
        </w:r>
        <w:r w:rsidRPr="00452096">
          <w:rPr>
            <w:color w:val="000000"/>
          </w:rPr>
          <w:t xml:space="preserve">Connect the BS tester generating the wanted signal, multipath fading </w:t>
        </w:r>
        <w:r w:rsidRPr="00452096">
          <w:rPr>
            <w:color w:val="000000"/>
            <w:lang w:val="en-US"/>
          </w:rPr>
          <w:t xml:space="preserve">channel </w:t>
        </w:r>
        <w:r w:rsidRPr="00452096">
          <w:rPr>
            <w:color w:val="000000"/>
          </w:rPr>
          <w:t>simulators</w:t>
        </w:r>
        <w:r w:rsidRPr="00452096">
          <w:rPr>
            <w:color w:val="000000"/>
            <w:lang w:val="en-US"/>
          </w:rPr>
          <w:t>,</w:t>
        </w:r>
        <w:r w:rsidRPr="00452096">
          <w:rPr>
            <w:color w:val="000000"/>
          </w:rPr>
          <w:t xml:space="preserve"> AWGN generators </w:t>
        </w:r>
        <w:r w:rsidRPr="00452096">
          <w:rPr>
            <w:color w:val="000000"/>
            <w:lang w:val="en-US"/>
          </w:rPr>
          <w:t xml:space="preserve">and test antenna(s) </w:t>
        </w:r>
        <w:r w:rsidRPr="00600B7A">
          <w:t xml:space="preserve">via a combining network </w:t>
        </w:r>
        <w:r w:rsidRPr="00452096">
          <w:rPr>
            <w:color w:val="000000"/>
            <w:lang w:val="en-US"/>
          </w:rPr>
          <w:t>in the OTA test setup</w:t>
        </w:r>
        <w:r w:rsidRPr="00452096">
          <w:rPr>
            <w:color w:val="000000"/>
          </w:rPr>
          <w:t xml:space="preserve"> as shown in annex D.3.1.</w:t>
        </w:r>
      </w:ins>
    </w:p>
    <w:p w14:paraId="6051F80B" w14:textId="77777777" w:rsidR="004F0084" w:rsidRDefault="004F0084" w:rsidP="004F0084">
      <w:pPr>
        <w:pStyle w:val="B1"/>
        <w:rPr>
          <w:ins w:id="2334" w:author="Michal Szydelko_RAN#87" w:date="2018-05-11T01:04:00Z"/>
        </w:rPr>
      </w:pPr>
      <w:ins w:id="2335" w:author="Michal Szydelko_RAN#87" w:date="2018-05-11T01:04:00Z">
        <w:r w:rsidRPr="00452096">
          <w:rPr>
            <w:color w:val="000000"/>
          </w:rPr>
          <w:t>5)</w:t>
        </w:r>
        <w:r w:rsidRPr="00452096">
          <w:rPr>
            <w:color w:val="000000"/>
          </w:rPr>
          <w:tab/>
        </w:r>
        <w:r w:rsidRPr="00F743BE">
          <w:t>The characteristics of the wanted signal</w:t>
        </w:r>
        <w:r w:rsidRPr="00694337">
          <w:t xml:space="preserve"> shall be configured according to the corresponding UL reference </w:t>
        </w:r>
        <w:r w:rsidRPr="00E85E8A">
          <w:t xml:space="preserve">measurement channel defined in </w:t>
        </w:r>
        <w:r w:rsidRPr="00452096">
          <w:rPr>
            <w:color w:val="000000"/>
            <w:lang w:val="en-US"/>
          </w:rPr>
          <w:t xml:space="preserve">3GPP TS 36.141 [12] </w:t>
        </w:r>
        <w:r w:rsidRPr="00F77D5C">
          <w:t>annex A</w:t>
        </w:r>
        <w:r w:rsidRPr="00B81C2E">
          <w:t xml:space="preserve">, </w:t>
        </w:r>
        <w:r w:rsidRPr="00EC087C">
          <w:t>and details presented in chapter 8.4.4.1.</w:t>
        </w:r>
        <w:r>
          <w:t xml:space="preserve"> </w:t>
        </w:r>
        <w:r w:rsidRPr="007332BE">
          <w:t>For reference channels using 1 resource block the RB in the middle of the channel bandwidth should be used. In case the number of resource blocks in the channel bandwidth are even the one in the middle with lower number is to be used for testing</w:t>
        </w:r>
        <w:r>
          <w:t>.</w:t>
        </w:r>
      </w:ins>
    </w:p>
    <w:p w14:paraId="43A5A0FA" w14:textId="77777777" w:rsidR="004F0084" w:rsidRPr="00452096" w:rsidRDefault="004F0084" w:rsidP="004F0084">
      <w:pPr>
        <w:pStyle w:val="B1"/>
        <w:rPr>
          <w:ins w:id="2336" w:author="Michal Szydelko_RAN#87" w:date="2018-05-11T01:04:00Z"/>
          <w:color w:val="000000"/>
        </w:rPr>
      </w:pPr>
      <w:ins w:id="2337" w:author="Michal Szydelko_RAN#87" w:date="2018-05-11T01:04:00Z">
        <w:r w:rsidRPr="00452096">
          <w:rPr>
            <w:color w:val="000000"/>
          </w:rPr>
          <w:t>6)</w:t>
        </w:r>
        <w:r w:rsidRPr="00452096">
          <w:rPr>
            <w:color w:val="000000"/>
          </w:rPr>
          <w:tab/>
          <w:t xml:space="preserve">The multipath fading emulators shall be configured according to the corresponding channel model defined in </w:t>
        </w:r>
        <w:r w:rsidRPr="00452096">
          <w:rPr>
            <w:color w:val="000000"/>
            <w:lang w:val="en-US"/>
          </w:rPr>
          <w:t xml:space="preserve">3GPP TS 36.141 [12], </w:t>
        </w:r>
        <w:r w:rsidRPr="00452096">
          <w:rPr>
            <w:color w:val="000000"/>
          </w:rPr>
          <w:t>annex B.</w:t>
        </w:r>
      </w:ins>
    </w:p>
    <w:p w14:paraId="441D6EA3" w14:textId="77777777" w:rsidR="004F0084" w:rsidRPr="00452096" w:rsidRDefault="004F0084" w:rsidP="004F0084">
      <w:pPr>
        <w:pStyle w:val="B1"/>
        <w:rPr>
          <w:ins w:id="2338" w:author="Michal Szydelko_RAN#87" w:date="2018-05-11T01:04:00Z"/>
          <w:color w:val="000000"/>
          <w:lang w:eastAsia="zh-CN"/>
        </w:rPr>
      </w:pPr>
      <w:ins w:id="2339" w:author="Michal Szydelko_RAN#87" w:date="2018-05-11T01:04:00Z">
        <w:r w:rsidRPr="00452096">
          <w:rPr>
            <w:color w:val="000000"/>
          </w:rPr>
          <w:t>7)</w:t>
        </w:r>
        <w:r w:rsidRPr="00452096">
          <w:rPr>
            <w:color w:val="000000"/>
          </w:rPr>
          <w:tab/>
        </w:r>
        <w:r w:rsidRPr="00452096">
          <w:rPr>
            <w:color w:val="000000"/>
            <w:lang w:eastAsia="zh-CN"/>
          </w:rPr>
          <w:t>Ensure the polarisation</w:t>
        </w:r>
        <w:r w:rsidRPr="00452096">
          <w:rPr>
            <w:rFonts w:eastAsia="MS Mincho" w:hint="eastAsia"/>
            <w:color w:val="000000"/>
            <w:lang w:eastAsia="ja-JP"/>
          </w:rPr>
          <w:t xml:space="preserve"> </w:t>
        </w:r>
        <w:r w:rsidRPr="00452096">
          <w:rPr>
            <w:color w:val="000000"/>
            <w:lang w:eastAsia="zh-CN"/>
          </w:rPr>
          <w:t>is</w:t>
        </w:r>
        <w:r w:rsidRPr="00452096">
          <w:rPr>
            <w:rFonts w:eastAsia="MS Mincho" w:hint="eastAsia"/>
            <w:color w:val="000000"/>
            <w:lang w:eastAsia="ja-JP"/>
          </w:rPr>
          <w:t xml:space="preserve"> </w:t>
        </w:r>
        <w:r w:rsidRPr="00452096">
          <w:rPr>
            <w:color w:val="000000"/>
            <w:lang w:eastAsia="zh-CN"/>
          </w:rPr>
          <w:t>accounted for such that all the power from the test antenna</w:t>
        </w:r>
        <w:r w:rsidRPr="00452096">
          <w:rPr>
            <w:rFonts w:eastAsia="MS Mincho" w:hint="eastAsia"/>
            <w:color w:val="000000"/>
            <w:lang w:eastAsia="ja-JP"/>
          </w:rPr>
          <w:t xml:space="preserve"> </w:t>
        </w:r>
        <w:r w:rsidRPr="00452096">
          <w:rPr>
            <w:color w:val="000000"/>
            <w:lang w:eastAsia="zh-CN"/>
          </w:rPr>
          <w:t xml:space="preserve">is captured by the </w:t>
        </w:r>
        <w:r w:rsidRPr="00452096">
          <w:rPr>
            <w:color w:val="000000"/>
            <w:lang w:val="en-US" w:eastAsia="zh-CN"/>
          </w:rPr>
          <w:t xml:space="preserve">OTA </w:t>
        </w:r>
        <w:r w:rsidRPr="00452096">
          <w:rPr>
            <w:color w:val="000000"/>
            <w:lang w:eastAsia="zh-CN"/>
          </w:rPr>
          <w:t>AAS BS under test.</w:t>
        </w:r>
      </w:ins>
    </w:p>
    <w:p w14:paraId="382A388F" w14:textId="77777777" w:rsidR="004F0084" w:rsidRPr="00452096" w:rsidRDefault="004F0084" w:rsidP="004F0084">
      <w:pPr>
        <w:pStyle w:val="B1"/>
        <w:rPr>
          <w:ins w:id="2340" w:author="Michal Szydelko_RAN#87" w:date="2018-05-11T01:04:00Z"/>
          <w:color w:val="000000"/>
          <w:lang w:eastAsia="zh-CN"/>
        </w:rPr>
      </w:pPr>
      <w:ins w:id="2341" w:author="Michal Szydelko_RAN#87" w:date="2018-05-11T01:04:00Z">
        <w:r w:rsidRPr="00452096">
          <w:rPr>
            <w:color w:val="000000"/>
          </w:rPr>
          <w:t>8)</w:t>
        </w:r>
        <w:r w:rsidRPr="00452096">
          <w:rPr>
            <w:color w:val="000000"/>
          </w:rPr>
          <w:tab/>
        </w:r>
        <w:r w:rsidRPr="00452096">
          <w:rPr>
            <w:color w:val="000000"/>
            <w:lang w:eastAsia="zh-CN"/>
          </w:rPr>
          <w:t xml:space="preserve">Set the test signal mean power so the calibrated radiated </w:t>
        </w:r>
        <w:r w:rsidRPr="00452096">
          <w:rPr>
            <w:color w:val="000000"/>
            <w:lang w:val="en-US" w:eastAsia="zh-CN"/>
          </w:rPr>
          <w:t>SNR</w:t>
        </w:r>
        <w:r w:rsidRPr="00452096">
          <w:rPr>
            <w:color w:val="000000"/>
            <w:lang w:eastAsia="zh-CN"/>
          </w:rPr>
          <w:t xml:space="preserve"> </w:t>
        </w:r>
        <w:r w:rsidRPr="00452096">
          <w:rPr>
            <w:color w:val="000000"/>
            <w:lang w:val="en-US" w:eastAsia="zh-CN"/>
          </w:rPr>
          <w:t xml:space="preserve">value </w:t>
        </w:r>
        <w:r w:rsidRPr="00452096">
          <w:rPr>
            <w:color w:val="000000"/>
            <w:lang w:eastAsia="zh-CN"/>
          </w:rPr>
          <w:t xml:space="preserve">at the DUT </w:t>
        </w:r>
        <w:r w:rsidRPr="00916D68">
          <w:t>during the ACK transmissions</w:t>
        </w:r>
        <w:r w:rsidRPr="00452096">
          <w:rPr>
            <w:color w:val="000000"/>
            <w:lang w:eastAsia="zh-CN"/>
          </w:rPr>
          <w:t xml:space="preserve"> is as specified in subclause </w:t>
        </w:r>
        <w:r w:rsidRPr="00452096">
          <w:rPr>
            <w:color w:val="000000"/>
            <w:lang w:val="en-US" w:eastAsia="zh-CN"/>
          </w:rPr>
          <w:t>8.4.4.5</w:t>
        </w:r>
        <w:r w:rsidRPr="00452096">
          <w:rPr>
            <w:color w:val="000000"/>
            <w:lang w:eastAsia="zh-CN"/>
          </w:rPr>
          <w:t>.</w:t>
        </w:r>
      </w:ins>
    </w:p>
    <w:p w14:paraId="46C89B84" w14:textId="77777777" w:rsidR="004F0084" w:rsidRPr="00916D68" w:rsidRDefault="004F0084" w:rsidP="004F0084">
      <w:pPr>
        <w:pStyle w:val="B1"/>
        <w:jc w:val="both"/>
        <w:rPr>
          <w:ins w:id="2342" w:author="Michal Szydelko_RAN#87" w:date="2018-05-11T01:04:00Z"/>
        </w:rPr>
      </w:pPr>
      <w:ins w:id="2343" w:author="Michal Szydelko_RAN#87" w:date="2018-05-11T01:04:00Z">
        <w:r w:rsidRPr="00452096">
          <w:rPr>
            <w:color w:val="000000"/>
          </w:rPr>
          <w:t>9)</w:t>
        </w:r>
        <w:r w:rsidRPr="00452096">
          <w:rPr>
            <w:color w:val="000000"/>
          </w:rPr>
          <w:tab/>
        </w:r>
        <w:r w:rsidRPr="00916D68">
          <w:t xml:space="preserve">The signal generator sends a test pattern on one of RE’s where HARQ-ACK information can be multiplexed on PUSCH with the pattern outlined in </w:t>
        </w:r>
        <w:r w:rsidRPr="00452096">
          <w:rPr>
            <w:color w:val="000000"/>
            <w:lang w:val="en-US"/>
          </w:rPr>
          <w:t xml:space="preserve">3GPP TS 36.141 [12], </w:t>
        </w:r>
        <w:r w:rsidRPr="00916D68">
          <w:t xml:space="preserve">figure 8.2.3.4.2-1. </w:t>
        </w:r>
      </w:ins>
    </w:p>
    <w:p w14:paraId="1903016E" w14:textId="77777777" w:rsidR="004F0084" w:rsidRPr="00694337" w:rsidRDefault="004F0084" w:rsidP="004F0084">
      <w:pPr>
        <w:pStyle w:val="B1"/>
        <w:jc w:val="both"/>
        <w:rPr>
          <w:ins w:id="2344" w:author="Michal Szydelko_RAN#87" w:date="2018-05-11T01:04:00Z"/>
        </w:rPr>
      </w:pPr>
      <w:ins w:id="2345" w:author="Michal Szydelko_RAN#87" w:date="2018-05-11T01:04:00Z">
        <w:r w:rsidRPr="00452096">
          <w:rPr>
            <w:color w:val="000000"/>
          </w:rPr>
          <w:t>10)</w:t>
        </w:r>
        <w:r w:rsidRPr="00452096">
          <w:rPr>
            <w:color w:val="000000"/>
          </w:rPr>
          <w:tab/>
          <w:t xml:space="preserve">For each of the supported reference channels in test requirement table 8.4.4.5-1, </w:t>
        </w:r>
        <w:r w:rsidRPr="00916D68">
          <w:t>following statistics are kept: the number of ACKs detected during data only transmissions and the number of missed ACKs during PUSCH with ACK transmission.</w:t>
        </w:r>
      </w:ins>
    </w:p>
    <w:p w14:paraId="235A90B6" w14:textId="77777777" w:rsidR="004F0084" w:rsidRPr="00171912" w:rsidRDefault="004F0084" w:rsidP="004F0084">
      <w:pPr>
        <w:pStyle w:val="Heading4"/>
        <w:rPr>
          <w:ins w:id="2346" w:author="Michal Szydelko_RAN#87" w:date="2018-05-11T01:04:00Z"/>
        </w:rPr>
      </w:pPr>
      <w:ins w:id="2347" w:author="Michal Szydelko_RAN#87" w:date="2018-05-11T01:04:00Z">
        <w:r w:rsidRPr="00916D68">
          <w:t>8.4.4.5</w:t>
        </w:r>
        <w:r w:rsidRPr="00171912">
          <w:tab/>
          <w:t>Test requirement</w:t>
        </w:r>
      </w:ins>
    </w:p>
    <w:p w14:paraId="646E4EFC" w14:textId="77777777" w:rsidR="004F0084" w:rsidRPr="007332BE" w:rsidRDefault="004F0084" w:rsidP="004F0084">
      <w:pPr>
        <w:rPr>
          <w:ins w:id="2348" w:author="Michal Szydelko_RAN#87" w:date="2018-05-11T01:04:00Z"/>
        </w:rPr>
      </w:pPr>
      <w:ins w:id="2349" w:author="Michal Szydelko_RAN#87" w:date="2018-05-11T01:04:00Z">
        <w:r w:rsidRPr="007332BE">
          <w:t xml:space="preserve">The fraction of falsely detected ACKs measured according to </w:t>
        </w:r>
        <w:r>
          <w:t xml:space="preserve">procedure in </w:t>
        </w:r>
        <w:r w:rsidRPr="007332BE">
          <w:t>subclause 8.</w:t>
        </w:r>
        <w:r>
          <w:t>4.4.4.2</w:t>
        </w:r>
        <w:r w:rsidRPr="007332BE">
          <w:t xml:space="preserve"> shall be less than 1% and the fraction of correctly detected ACKs shall be larger than 99% for the SNR listed in table 8.</w:t>
        </w:r>
        <w:r>
          <w:t>4.4.5</w:t>
        </w:r>
        <w:r w:rsidRPr="007332BE">
          <w:t>-1.</w:t>
        </w:r>
        <w:r w:rsidRPr="007332BE">
          <w:rPr>
            <w:lang w:eastAsia="zh-CN"/>
          </w:rPr>
          <w:t xml:space="preserve"> </w:t>
        </w:r>
      </w:ins>
    </w:p>
    <w:p w14:paraId="76D91493" w14:textId="77777777" w:rsidR="004F0084" w:rsidRPr="00171912" w:rsidRDefault="004F0084" w:rsidP="004F0084">
      <w:pPr>
        <w:rPr>
          <w:ins w:id="2350" w:author="Michal Szydelko_RAN#87" w:date="2018-05-11T01:04:00Z"/>
        </w:rPr>
      </w:pPr>
      <w:ins w:id="2351" w:author="Michal Szydelko_RAN#87" w:date="2018-05-11T01:04:00Z">
        <w:r w:rsidRPr="00171912">
          <w:rPr>
            <w:rFonts w:cs="Arial"/>
          </w:rPr>
          <w:t xml:space="preserve">For details on propagation conditions </w:t>
        </w:r>
        <w:r w:rsidRPr="00171912">
          <w:rPr>
            <w:rFonts w:cs="Arial"/>
            <w:lang w:eastAsia="zh-CN"/>
          </w:rPr>
          <w:t>and correlation matrix</w:t>
        </w:r>
        <w:r w:rsidRPr="00171912">
          <w:t>, refer to 3GPP TS 36.141 [12], annex B.</w:t>
        </w:r>
      </w:ins>
    </w:p>
    <w:p w14:paraId="00F75559" w14:textId="77777777" w:rsidR="004F0084" w:rsidRPr="00916D68" w:rsidRDefault="004F0084" w:rsidP="004F0084">
      <w:pPr>
        <w:rPr>
          <w:ins w:id="2352" w:author="Michal Szydelko_RAN#87" w:date="2018-05-11T01:04:00Z"/>
        </w:rPr>
      </w:pPr>
      <w:ins w:id="2353" w:author="Michal Szydelko_RAN#87" w:date="2018-05-11T01:04:00Z">
        <w:r w:rsidRPr="00171912">
          <w:t xml:space="preserve">For </w:t>
        </w:r>
        <w:r w:rsidRPr="00916D68">
          <w:rPr>
            <w:rFonts w:cs="Arial"/>
          </w:rPr>
          <w:t xml:space="preserve">details on </w:t>
        </w:r>
        <w:r w:rsidRPr="00916D68">
          <w:t>FRC, refer to 3GPP TS 36.141 [12], annex A.</w:t>
        </w:r>
      </w:ins>
    </w:p>
    <w:p w14:paraId="2B91FA3F" w14:textId="77777777" w:rsidR="004F0084" w:rsidRPr="007332BE" w:rsidRDefault="004F0084" w:rsidP="004F0084">
      <w:pPr>
        <w:pStyle w:val="TH"/>
        <w:rPr>
          <w:ins w:id="2354" w:author="Michal Szydelko_RAN#87" w:date="2018-05-11T01:04:00Z"/>
        </w:rPr>
      </w:pPr>
      <w:ins w:id="2355" w:author="Michal Szydelko_RAN#87" w:date="2018-05-11T01:04:00Z">
        <w:r w:rsidRPr="00204838">
          <w:t>Table 8.4.4.5</w:t>
        </w:r>
        <w:r w:rsidRPr="00171912">
          <w:t>-1: Test requirements for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200"/>
        <w:gridCol w:w="1119"/>
        <w:gridCol w:w="1807"/>
        <w:gridCol w:w="1625"/>
        <w:gridCol w:w="625"/>
        <w:gridCol w:w="1206"/>
        <w:gridCol w:w="860"/>
      </w:tblGrid>
      <w:tr w:rsidR="004F0084" w:rsidRPr="007332BE" w14:paraId="6873FFC1" w14:textId="77777777" w:rsidTr="00091469">
        <w:trPr>
          <w:trHeight w:val="640"/>
          <w:jc w:val="center"/>
          <w:ins w:id="2356" w:author="Michal Szydelko_RAN#87" w:date="2018-05-11T01:04:00Z"/>
        </w:trPr>
        <w:tc>
          <w:tcPr>
            <w:tcW w:w="0" w:type="auto"/>
          </w:tcPr>
          <w:p w14:paraId="1A39FE3C" w14:textId="77777777" w:rsidR="004F0084" w:rsidRPr="007332BE" w:rsidRDefault="004F0084" w:rsidP="00091469">
            <w:pPr>
              <w:pStyle w:val="TAH"/>
              <w:rPr>
                <w:ins w:id="2357" w:author="Michal Szydelko_RAN#87" w:date="2018-05-11T01:04:00Z"/>
                <w:rFonts w:cs="Arial"/>
              </w:rPr>
            </w:pPr>
            <w:ins w:id="2358" w:author="Michal Szydelko_RAN#87" w:date="2018-05-11T01:04:00Z">
              <w:r w:rsidRPr="007332BE">
                <w:rPr>
                  <w:rFonts w:cs="Arial"/>
                </w:rPr>
                <w:t>Number of</w:t>
              </w:r>
            </w:ins>
          </w:p>
          <w:p w14:paraId="3DDAFD61" w14:textId="77777777" w:rsidR="004F0084" w:rsidRPr="007332BE" w:rsidRDefault="004F0084" w:rsidP="00091469">
            <w:pPr>
              <w:pStyle w:val="TAH"/>
              <w:rPr>
                <w:ins w:id="2359" w:author="Michal Szydelko_RAN#87" w:date="2018-05-11T01:04:00Z"/>
                <w:rFonts w:cs="Arial"/>
              </w:rPr>
            </w:pPr>
            <w:ins w:id="2360" w:author="Michal Szydelko_RAN#87" w:date="2018-05-11T01:04:00Z">
              <w:r w:rsidRPr="007332BE">
                <w:rPr>
                  <w:rFonts w:cs="Arial"/>
                  <w:lang w:eastAsia="zh-CN"/>
                </w:rPr>
                <w:t>T</w:t>
              </w:r>
              <w:r w:rsidRPr="007332BE">
                <w:rPr>
                  <w:rFonts w:cs="Arial"/>
                </w:rPr>
                <w:t>X antennas</w:t>
              </w:r>
            </w:ins>
          </w:p>
        </w:tc>
        <w:tc>
          <w:tcPr>
            <w:tcW w:w="0" w:type="auto"/>
          </w:tcPr>
          <w:p w14:paraId="15374F90" w14:textId="77777777" w:rsidR="004F0084" w:rsidRPr="007332BE" w:rsidRDefault="004F0084" w:rsidP="00091469">
            <w:pPr>
              <w:pStyle w:val="TAH"/>
              <w:rPr>
                <w:ins w:id="2361" w:author="Michal Szydelko_RAN#87" w:date="2018-05-11T01:04:00Z"/>
                <w:rFonts w:cs="Arial"/>
              </w:rPr>
            </w:pPr>
            <w:ins w:id="2362" w:author="Michal Szydelko_RAN#87" w:date="2018-05-11T01:04:00Z">
              <w:r w:rsidRPr="007332BE">
                <w:rPr>
                  <w:rFonts w:cs="Arial"/>
                </w:rPr>
                <w:t>Number of</w:t>
              </w:r>
            </w:ins>
          </w:p>
          <w:p w14:paraId="05F416E4" w14:textId="77777777" w:rsidR="004F0084" w:rsidRPr="007332BE" w:rsidRDefault="004F0084" w:rsidP="00091469">
            <w:pPr>
              <w:pStyle w:val="TAH"/>
              <w:rPr>
                <w:ins w:id="2363" w:author="Michal Szydelko_RAN#87" w:date="2018-05-11T01:04:00Z"/>
                <w:rFonts w:cs="Arial"/>
              </w:rPr>
            </w:pPr>
            <w:ins w:id="2364" w:author="Michal Szydelko_RAN#87" w:date="2018-05-11T01:04:00Z">
              <w:r w:rsidRPr="007332BE">
                <w:rPr>
                  <w:rFonts w:cs="Arial"/>
                </w:rPr>
                <w:t>RX antennas</w:t>
              </w:r>
            </w:ins>
          </w:p>
        </w:tc>
        <w:tc>
          <w:tcPr>
            <w:tcW w:w="0" w:type="auto"/>
          </w:tcPr>
          <w:p w14:paraId="001ED890" w14:textId="77777777" w:rsidR="004F0084" w:rsidRPr="007332BE" w:rsidRDefault="004F0084" w:rsidP="00091469">
            <w:pPr>
              <w:pStyle w:val="TAH"/>
              <w:rPr>
                <w:ins w:id="2365" w:author="Michal Szydelko_RAN#87" w:date="2018-05-11T01:04:00Z"/>
                <w:rFonts w:cs="Arial"/>
              </w:rPr>
            </w:pPr>
            <w:ins w:id="2366" w:author="Michal Szydelko_RAN#87" w:date="2018-05-11T01:04:00Z">
              <w:r w:rsidRPr="007332BE">
                <w:rPr>
                  <w:rFonts w:cs="Arial"/>
                </w:rPr>
                <w:t>Cyclic Prefix</w:t>
              </w:r>
            </w:ins>
          </w:p>
        </w:tc>
        <w:tc>
          <w:tcPr>
            <w:tcW w:w="0" w:type="auto"/>
          </w:tcPr>
          <w:p w14:paraId="3A66B47A" w14:textId="77777777" w:rsidR="004F0084" w:rsidRPr="007332BE" w:rsidRDefault="004F0084" w:rsidP="00091469">
            <w:pPr>
              <w:pStyle w:val="TAH"/>
              <w:rPr>
                <w:ins w:id="2367" w:author="Michal Szydelko_RAN#87" w:date="2018-05-11T01:04:00Z"/>
                <w:rFonts w:cs="Arial"/>
              </w:rPr>
            </w:pPr>
            <w:ins w:id="2368" w:author="Michal Szydelko_RAN#87" w:date="2018-05-11T01:04:00Z">
              <w:r w:rsidRPr="007332BE">
                <w:rPr>
                  <w:rFonts w:cs="Arial"/>
                </w:rPr>
                <w:t>Propagation</w:t>
              </w:r>
            </w:ins>
          </w:p>
          <w:p w14:paraId="11266D96" w14:textId="77777777" w:rsidR="004F0084" w:rsidRPr="007332BE" w:rsidRDefault="004F0084" w:rsidP="00091469">
            <w:pPr>
              <w:pStyle w:val="TAH"/>
              <w:rPr>
                <w:ins w:id="2369" w:author="Michal Szydelko_RAN#87" w:date="2018-05-11T01:04:00Z"/>
                <w:rFonts w:cs="Arial"/>
                <w:lang w:eastAsia="zh-CN"/>
              </w:rPr>
            </w:pPr>
            <w:ins w:id="2370" w:author="Michal Szydelko_RAN#87" w:date="2018-05-11T01:04:00Z">
              <w:r w:rsidRPr="007332BE">
                <w:rPr>
                  <w:rFonts w:cs="Arial"/>
                </w:rPr>
                <w:t>conditions</w:t>
              </w:r>
            </w:ins>
          </w:p>
          <w:p w14:paraId="0A46DD60" w14:textId="77777777" w:rsidR="004F0084" w:rsidRPr="007332BE" w:rsidRDefault="004F0084" w:rsidP="00091469">
            <w:pPr>
              <w:pStyle w:val="TAH"/>
              <w:rPr>
                <w:ins w:id="2371" w:author="Michal Szydelko_RAN#87" w:date="2018-05-11T01:04:00Z"/>
                <w:rFonts w:cs="Arial"/>
              </w:rPr>
            </w:pPr>
            <w:ins w:id="2372" w:author="Michal Szydelko_RAN#87" w:date="2018-05-11T01:04:00Z">
              <w:r w:rsidRPr="007332BE">
                <w:rPr>
                  <w:rFonts w:cs="Arial"/>
                  <w:lang w:eastAsia="zh-CN"/>
                </w:rPr>
                <w:t>and correlation matrix</w:t>
              </w:r>
              <w:r w:rsidRPr="007332BE">
                <w:rPr>
                  <w:rFonts w:cs="Arial"/>
                </w:rPr>
                <w:t xml:space="preserve"> </w:t>
              </w:r>
            </w:ins>
          </w:p>
        </w:tc>
        <w:tc>
          <w:tcPr>
            <w:tcW w:w="0" w:type="auto"/>
          </w:tcPr>
          <w:p w14:paraId="5BA76319" w14:textId="77777777" w:rsidR="004F0084" w:rsidRPr="007332BE" w:rsidRDefault="004F0084" w:rsidP="00091469">
            <w:pPr>
              <w:pStyle w:val="TAH"/>
              <w:rPr>
                <w:ins w:id="2373" w:author="Michal Szydelko_RAN#87" w:date="2018-05-11T01:04:00Z"/>
                <w:rFonts w:cs="Arial"/>
              </w:rPr>
            </w:pPr>
            <w:ins w:id="2374" w:author="Michal Szydelko_RAN#87" w:date="2018-05-11T01:04:00Z">
              <w:r w:rsidRPr="007332BE">
                <w:rPr>
                  <w:rFonts w:cs="Arial"/>
                </w:rPr>
                <w:t>Channel Bandwidth</w:t>
              </w:r>
            </w:ins>
          </w:p>
          <w:p w14:paraId="3F918AE7" w14:textId="77777777" w:rsidR="004F0084" w:rsidRPr="007332BE" w:rsidRDefault="004F0084" w:rsidP="00091469">
            <w:pPr>
              <w:pStyle w:val="TAH"/>
              <w:rPr>
                <w:ins w:id="2375" w:author="Michal Szydelko_RAN#87" w:date="2018-05-11T01:04:00Z"/>
                <w:rFonts w:cs="Arial"/>
              </w:rPr>
            </w:pPr>
            <w:ins w:id="2376" w:author="Michal Szydelko_RAN#87" w:date="2018-05-11T01:04:00Z">
              <w:r w:rsidRPr="007332BE">
                <w:rPr>
                  <w:rFonts w:cs="Arial"/>
                </w:rPr>
                <w:t xml:space="preserve"> [MHz]</w:t>
              </w:r>
            </w:ins>
          </w:p>
        </w:tc>
        <w:tc>
          <w:tcPr>
            <w:tcW w:w="0" w:type="auto"/>
          </w:tcPr>
          <w:p w14:paraId="4D8A8B12" w14:textId="77777777" w:rsidR="004F0084" w:rsidRPr="007332BE" w:rsidDel="00EC7E77" w:rsidRDefault="004F0084" w:rsidP="00091469">
            <w:pPr>
              <w:pStyle w:val="TAH"/>
              <w:rPr>
                <w:ins w:id="2377" w:author="Michal Szydelko_RAN#87" w:date="2018-05-11T01:04:00Z"/>
                <w:rFonts w:cs="Arial"/>
              </w:rPr>
            </w:pPr>
            <w:ins w:id="2378" w:author="Michal Szydelko_RAN#87" w:date="2018-05-11T01:04:00Z">
              <w:r w:rsidRPr="007332BE">
                <w:rPr>
                  <w:rFonts w:cs="Arial"/>
                </w:rPr>
                <w:t>FRC</w:t>
              </w:r>
            </w:ins>
          </w:p>
        </w:tc>
        <w:tc>
          <w:tcPr>
            <w:tcW w:w="0" w:type="auto"/>
          </w:tcPr>
          <w:p w14:paraId="5706127F" w14:textId="570D266E" w:rsidR="004F0084" w:rsidRPr="007332BE" w:rsidRDefault="004F0084" w:rsidP="00091469">
            <w:pPr>
              <w:pStyle w:val="TAH"/>
              <w:rPr>
                <w:ins w:id="2379" w:author="Michal Szydelko_RAN#87" w:date="2018-05-11T01:04:00Z"/>
                <w:rFonts w:cs="Arial"/>
              </w:rPr>
            </w:pPr>
            <w:ins w:id="2380" w:author="Michal Szydelko_RAN#87" w:date="2018-05-11T01:04:00Z">
              <w:r w:rsidRPr="00452096">
                <w:rPr>
                  <w:rFonts w:cs="Arial"/>
                  <w:noProof/>
                  <w:lang w:val="en-US"/>
                </w:rPr>
                <w:drawing>
                  <wp:inline distT="0" distB="0" distL="0" distR="0" wp14:anchorId="5A29B763" wp14:editId="0D281DD5">
                    <wp:extent cx="619125" cy="247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ins>
          </w:p>
        </w:tc>
        <w:tc>
          <w:tcPr>
            <w:tcW w:w="0" w:type="auto"/>
          </w:tcPr>
          <w:p w14:paraId="1F006DA0" w14:textId="77777777" w:rsidR="004F0084" w:rsidRPr="007332BE" w:rsidRDefault="004F0084" w:rsidP="00091469">
            <w:pPr>
              <w:pStyle w:val="TAH"/>
              <w:rPr>
                <w:ins w:id="2381" w:author="Michal Szydelko_RAN#87" w:date="2018-05-11T01:04:00Z"/>
                <w:rFonts w:cs="Arial"/>
              </w:rPr>
            </w:pPr>
            <w:ins w:id="2382" w:author="Michal Szydelko_RAN#87" w:date="2018-05-11T01:04:00Z">
              <w:r w:rsidRPr="007332BE">
                <w:rPr>
                  <w:rFonts w:cs="Arial"/>
                </w:rPr>
                <w:t>SNR [dB]</w:t>
              </w:r>
            </w:ins>
          </w:p>
          <w:p w14:paraId="6E7A64A5" w14:textId="77777777" w:rsidR="004F0084" w:rsidRPr="007332BE" w:rsidRDefault="004F0084" w:rsidP="00091469">
            <w:pPr>
              <w:pStyle w:val="TAH"/>
              <w:rPr>
                <w:ins w:id="2383" w:author="Michal Szydelko_RAN#87" w:date="2018-05-11T01:04:00Z"/>
                <w:rFonts w:cs="Arial"/>
              </w:rPr>
            </w:pPr>
          </w:p>
        </w:tc>
      </w:tr>
      <w:tr w:rsidR="004F0084" w:rsidRPr="007332BE" w14:paraId="582A8D1A" w14:textId="77777777" w:rsidTr="00091469">
        <w:trPr>
          <w:trHeight w:val="70"/>
          <w:jc w:val="center"/>
          <w:ins w:id="2384" w:author="Michal Szydelko_RAN#87" w:date="2018-05-11T01:04:00Z"/>
        </w:trPr>
        <w:tc>
          <w:tcPr>
            <w:tcW w:w="0" w:type="auto"/>
            <w:vMerge w:val="restart"/>
          </w:tcPr>
          <w:p w14:paraId="45278C05" w14:textId="77777777" w:rsidR="004F0084" w:rsidRPr="007332BE" w:rsidRDefault="004F0084" w:rsidP="00091469">
            <w:pPr>
              <w:pStyle w:val="TAC"/>
              <w:rPr>
                <w:ins w:id="2385" w:author="Michal Szydelko_RAN#87" w:date="2018-05-11T01:04:00Z"/>
                <w:rFonts w:cs="Arial"/>
                <w:lang w:eastAsia="zh-CN"/>
              </w:rPr>
            </w:pPr>
            <w:ins w:id="2386" w:author="Michal Szydelko_RAN#87" w:date="2018-05-11T01:04:00Z">
              <w:r w:rsidRPr="007332BE">
                <w:rPr>
                  <w:rFonts w:cs="Arial"/>
                  <w:lang w:eastAsia="zh-CN"/>
                </w:rPr>
                <w:t>1</w:t>
              </w:r>
            </w:ins>
          </w:p>
        </w:tc>
        <w:tc>
          <w:tcPr>
            <w:tcW w:w="0" w:type="auto"/>
            <w:vMerge w:val="restart"/>
          </w:tcPr>
          <w:p w14:paraId="19336DCA" w14:textId="77777777" w:rsidR="004F0084" w:rsidRPr="007332BE" w:rsidRDefault="004F0084" w:rsidP="00091469">
            <w:pPr>
              <w:pStyle w:val="TAC"/>
              <w:rPr>
                <w:ins w:id="2387" w:author="Michal Szydelko_RAN#87" w:date="2018-05-11T01:04:00Z"/>
                <w:rFonts w:cs="Arial"/>
              </w:rPr>
            </w:pPr>
            <w:ins w:id="2388" w:author="Michal Szydelko_RAN#87" w:date="2018-05-11T01:04:00Z">
              <w:r w:rsidRPr="007332BE">
                <w:rPr>
                  <w:rFonts w:cs="Arial"/>
                </w:rPr>
                <w:t>2</w:t>
              </w:r>
            </w:ins>
          </w:p>
          <w:p w14:paraId="6507AD48" w14:textId="77777777" w:rsidR="004F0084" w:rsidRPr="007332BE" w:rsidRDefault="004F0084" w:rsidP="00091469">
            <w:pPr>
              <w:pStyle w:val="TAC"/>
              <w:jc w:val="left"/>
              <w:rPr>
                <w:ins w:id="2389" w:author="Michal Szydelko_RAN#87" w:date="2018-05-11T01:04:00Z"/>
                <w:rFonts w:cs="Arial"/>
              </w:rPr>
            </w:pPr>
          </w:p>
        </w:tc>
        <w:tc>
          <w:tcPr>
            <w:tcW w:w="0" w:type="auto"/>
            <w:vMerge w:val="restart"/>
          </w:tcPr>
          <w:p w14:paraId="728F8742" w14:textId="77777777" w:rsidR="004F0084" w:rsidRPr="007332BE" w:rsidRDefault="004F0084" w:rsidP="00091469">
            <w:pPr>
              <w:pStyle w:val="TAC"/>
              <w:rPr>
                <w:ins w:id="2390" w:author="Michal Szydelko_RAN#87" w:date="2018-05-11T01:04:00Z"/>
                <w:rFonts w:cs="Arial"/>
              </w:rPr>
            </w:pPr>
            <w:ins w:id="2391" w:author="Michal Szydelko_RAN#87" w:date="2018-05-11T01:04:00Z">
              <w:r w:rsidRPr="007332BE">
                <w:rPr>
                  <w:rFonts w:cs="Arial"/>
                </w:rPr>
                <w:t>Normal</w:t>
              </w:r>
            </w:ins>
          </w:p>
        </w:tc>
        <w:tc>
          <w:tcPr>
            <w:tcW w:w="0" w:type="auto"/>
            <w:vMerge w:val="restart"/>
          </w:tcPr>
          <w:p w14:paraId="0744E298" w14:textId="77777777" w:rsidR="004F0084" w:rsidRDefault="004F0084" w:rsidP="00091469">
            <w:pPr>
              <w:pStyle w:val="TAC"/>
              <w:rPr>
                <w:ins w:id="2392" w:author="Michal Szydelko_RAN#87" w:date="2018-05-11T01:04:00Z"/>
                <w:rFonts w:cs="Arial"/>
                <w:lang w:eastAsia="zh-CN"/>
              </w:rPr>
            </w:pPr>
            <w:ins w:id="2393" w:author="Michal Szydelko_RAN#87" w:date="2018-05-11T01:04:00Z">
              <w:r w:rsidRPr="007332BE">
                <w:rPr>
                  <w:rFonts w:cs="Arial"/>
                </w:rPr>
                <w:t>E</w:t>
              </w:r>
              <w:r w:rsidRPr="007332BE">
                <w:rPr>
                  <w:rFonts w:cs="Arial"/>
                  <w:lang w:eastAsia="ja-JP"/>
                </w:rPr>
                <w:t>VA 5</w:t>
              </w:r>
              <w:r w:rsidRPr="007332BE">
                <w:rPr>
                  <w:rFonts w:cs="Arial"/>
                  <w:lang w:eastAsia="zh-CN"/>
                </w:rPr>
                <w:t xml:space="preserve"> Low</w:t>
              </w:r>
            </w:ins>
          </w:p>
          <w:p w14:paraId="78B59F2E" w14:textId="77777777" w:rsidR="004F0084" w:rsidRPr="007332BE" w:rsidRDefault="004F0084" w:rsidP="00091469">
            <w:pPr>
              <w:pStyle w:val="TAC"/>
              <w:rPr>
                <w:ins w:id="2394" w:author="Michal Szydelko_RAN#87" w:date="2018-05-11T01:04:00Z"/>
                <w:rFonts w:cs="Arial"/>
              </w:rPr>
            </w:pPr>
            <w:ins w:id="2395" w:author="Michal Szydelko_RAN#87" w:date="2018-05-11T01:04:00Z">
              <w:r>
                <w:rPr>
                  <w:rFonts w:cs="Arial"/>
                  <w:lang w:eastAsia="zh-CN"/>
                </w:rPr>
                <w:t>(Note 1)</w:t>
              </w:r>
            </w:ins>
          </w:p>
        </w:tc>
        <w:tc>
          <w:tcPr>
            <w:tcW w:w="0" w:type="auto"/>
            <w:vMerge w:val="restart"/>
          </w:tcPr>
          <w:p w14:paraId="6AA8B03A" w14:textId="77777777" w:rsidR="004F0084" w:rsidRPr="007332BE" w:rsidRDefault="004F0084" w:rsidP="00091469">
            <w:pPr>
              <w:pStyle w:val="TAC"/>
              <w:rPr>
                <w:ins w:id="2396" w:author="Michal Szydelko_RAN#87" w:date="2018-05-11T01:04:00Z"/>
                <w:rFonts w:cs="Arial"/>
              </w:rPr>
            </w:pPr>
            <w:ins w:id="2397" w:author="Michal Szydelko_RAN#87" w:date="2018-05-11T01:04:00Z">
              <w:r w:rsidRPr="007332BE">
                <w:rPr>
                  <w:rFonts w:cs="Arial"/>
                </w:rPr>
                <w:t>1.4</w:t>
              </w:r>
            </w:ins>
          </w:p>
        </w:tc>
        <w:tc>
          <w:tcPr>
            <w:tcW w:w="0" w:type="auto"/>
          </w:tcPr>
          <w:p w14:paraId="647D9F79" w14:textId="77777777" w:rsidR="004F0084" w:rsidRPr="007332BE" w:rsidRDefault="004F0084" w:rsidP="00091469">
            <w:pPr>
              <w:pStyle w:val="TAC"/>
              <w:rPr>
                <w:ins w:id="2398" w:author="Michal Szydelko_RAN#87" w:date="2018-05-11T01:04:00Z"/>
                <w:rFonts w:cs="Arial"/>
              </w:rPr>
            </w:pPr>
            <w:ins w:id="2399" w:author="Michal Szydelko_RAN#87" w:date="2018-05-11T01:04:00Z">
              <w:r w:rsidRPr="007332BE">
                <w:rPr>
                  <w:rFonts w:cs="Arial"/>
                </w:rPr>
                <w:t>A.3-1</w:t>
              </w:r>
            </w:ins>
          </w:p>
        </w:tc>
        <w:tc>
          <w:tcPr>
            <w:tcW w:w="0" w:type="auto"/>
          </w:tcPr>
          <w:p w14:paraId="425BCF35" w14:textId="77777777" w:rsidR="004F0084" w:rsidRPr="007332BE" w:rsidRDefault="004F0084" w:rsidP="00091469">
            <w:pPr>
              <w:pStyle w:val="TAC"/>
              <w:rPr>
                <w:ins w:id="2400" w:author="Michal Szydelko_RAN#87" w:date="2018-05-11T01:04:00Z"/>
                <w:rFonts w:cs="Arial"/>
              </w:rPr>
            </w:pPr>
            <w:ins w:id="2401" w:author="Michal Szydelko_RAN#87" w:date="2018-05-11T01:04:00Z">
              <w:r w:rsidRPr="007332BE">
                <w:rPr>
                  <w:rFonts w:cs="Arial"/>
                </w:rPr>
                <w:t>8</w:t>
              </w:r>
            </w:ins>
          </w:p>
        </w:tc>
        <w:tc>
          <w:tcPr>
            <w:tcW w:w="0" w:type="auto"/>
          </w:tcPr>
          <w:p w14:paraId="5728ED75" w14:textId="77777777" w:rsidR="004F0084" w:rsidRPr="007332BE" w:rsidRDefault="004F0084" w:rsidP="00091469">
            <w:pPr>
              <w:pStyle w:val="TAC"/>
              <w:rPr>
                <w:ins w:id="2402" w:author="Michal Szydelko_RAN#87" w:date="2018-05-11T01:04:00Z"/>
                <w:rFonts w:cs="Arial"/>
              </w:rPr>
            </w:pPr>
            <w:ins w:id="2403" w:author="Michal Szydelko_RAN#87" w:date="2018-05-11T01:04:00Z">
              <w:r>
                <w:rPr>
                  <w:rFonts w:cs="Arial"/>
                </w:rPr>
                <w:t>TBD</w:t>
              </w:r>
            </w:ins>
          </w:p>
        </w:tc>
      </w:tr>
      <w:tr w:rsidR="004F0084" w:rsidRPr="007332BE" w14:paraId="03897B80" w14:textId="77777777" w:rsidTr="00091469">
        <w:trPr>
          <w:trHeight w:val="70"/>
          <w:jc w:val="center"/>
          <w:ins w:id="2404" w:author="Michal Szydelko_RAN#87" w:date="2018-05-11T01:04:00Z"/>
        </w:trPr>
        <w:tc>
          <w:tcPr>
            <w:tcW w:w="0" w:type="auto"/>
            <w:vMerge/>
          </w:tcPr>
          <w:p w14:paraId="7373F1FD" w14:textId="77777777" w:rsidR="004F0084" w:rsidRPr="007332BE" w:rsidRDefault="004F0084" w:rsidP="00091469">
            <w:pPr>
              <w:pStyle w:val="TAC"/>
              <w:jc w:val="left"/>
              <w:rPr>
                <w:ins w:id="2405" w:author="Michal Szydelko_RAN#87" w:date="2018-05-11T01:04:00Z"/>
                <w:rFonts w:cs="Arial"/>
              </w:rPr>
            </w:pPr>
          </w:p>
        </w:tc>
        <w:tc>
          <w:tcPr>
            <w:tcW w:w="0" w:type="auto"/>
            <w:vMerge/>
          </w:tcPr>
          <w:p w14:paraId="4217650E" w14:textId="77777777" w:rsidR="004F0084" w:rsidRPr="007332BE" w:rsidRDefault="004F0084" w:rsidP="00091469">
            <w:pPr>
              <w:pStyle w:val="TAC"/>
              <w:jc w:val="left"/>
              <w:rPr>
                <w:ins w:id="2406" w:author="Michal Szydelko_RAN#87" w:date="2018-05-11T01:04:00Z"/>
                <w:rFonts w:cs="Arial"/>
              </w:rPr>
            </w:pPr>
          </w:p>
        </w:tc>
        <w:tc>
          <w:tcPr>
            <w:tcW w:w="0" w:type="auto"/>
            <w:vMerge/>
          </w:tcPr>
          <w:p w14:paraId="168CA487" w14:textId="77777777" w:rsidR="004F0084" w:rsidRPr="007332BE" w:rsidRDefault="004F0084" w:rsidP="00091469">
            <w:pPr>
              <w:pStyle w:val="TAC"/>
              <w:rPr>
                <w:ins w:id="2407" w:author="Michal Szydelko_RAN#87" w:date="2018-05-11T01:04:00Z"/>
                <w:rFonts w:cs="Arial"/>
              </w:rPr>
            </w:pPr>
          </w:p>
        </w:tc>
        <w:tc>
          <w:tcPr>
            <w:tcW w:w="0" w:type="auto"/>
            <w:vMerge/>
          </w:tcPr>
          <w:p w14:paraId="2C908BBD" w14:textId="77777777" w:rsidR="004F0084" w:rsidRPr="007332BE" w:rsidRDefault="004F0084" w:rsidP="00091469">
            <w:pPr>
              <w:pStyle w:val="TAC"/>
              <w:rPr>
                <w:ins w:id="2408" w:author="Michal Szydelko_RAN#87" w:date="2018-05-11T01:04:00Z"/>
                <w:rFonts w:cs="Arial"/>
              </w:rPr>
            </w:pPr>
          </w:p>
        </w:tc>
        <w:tc>
          <w:tcPr>
            <w:tcW w:w="0" w:type="auto"/>
            <w:vMerge/>
          </w:tcPr>
          <w:p w14:paraId="404D8A15" w14:textId="77777777" w:rsidR="004F0084" w:rsidRPr="007332BE" w:rsidRDefault="004F0084" w:rsidP="00091469">
            <w:pPr>
              <w:pStyle w:val="TAC"/>
              <w:rPr>
                <w:ins w:id="2409" w:author="Michal Szydelko_RAN#87" w:date="2018-05-11T01:04:00Z"/>
                <w:rFonts w:cs="Arial"/>
              </w:rPr>
            </w:pPr>
          </w:p>
        </w:tc>
        <w:tc>
          <w:tcPr>
            <w:tcW w:w="0" w:type="auto"/>
          </w:tcPr>
          <w:p w14:paraId="79B718D9" w14:textId="77777777" w:rsidR="004F0084" w:rsidRPr="007332BE" w:rsidRDefault="004F0084" w:rsidP="00091469">
            <w:pPr>
              <w:pStyle w:val="TAC"/>
              <w:rPr>
                <w:ins w:id="2410" w:author="Michal Szydelko_RAN#87" w:date="2018-05-11T01:04:00Z"/>
                <w:rFonts w:cs="Arial"/>
              </w:rPr>
            </w:pPr>
            <w:ins w:id="2411" w:author="Michal Szydelko_RAN#87" w:date="2018-05-11T01:04:00Z">
              <w:r w:rsidRPr="007332BE">
                <w:rPr>
                  <w:rFonts w:cs="Arial"/>
                </w:rPr>
                <w:t>A.4-3</w:t>
              </w:r>
            </w:ins>
          </w:p>
        </w:tc>
        <w:tc>
          <w:tcPr>
            <w:tcW w:w="0" w:type="auto"/>
          </w:tcPr>
          <w:p w14:paraId="00413924" w14:textId="77777777" w:rsidR="004F0084" w:rsidRPr="007332BE" w:rsidRDefault="004F0084" w:rsidP="00091469">
            <w:pPr>
              <w:pStyle w:val="TAC"/>
              <w:rPr>
                <w:ins w:id="2412" w:author="Michal Szydelko_RAN#87" w:date="2018-05-11T01:04:00Z"/>
                <w:rFonts w:cs="Arial"/>
              </w:rPr>
            </w:pPr>
            <w:ins w:id="2413" w:author="Michal Szydelko_RAN#87" w:date="2018-05-11T01:04:00Z">
              <w:r w:rsidRPr="007332BE">
                <w:rPr>
                  <w:rFonts w:cs="Arial"/>
                </w:rPr>
                <w:t>5</w:t>
              </w:r>
            </w:ins>
          </w:p>
        </w:tc>
        <w:tc>
          <w:tcPr>
            <w:tcW w:w="0" w:type="auto"/>
          </w:tcPr>
          <w:p w14:paraId="6139DABD" w14:textId="77777777" w:rsidR="004F0084" w:rsidRPr="007332BE" w:rsidRDefault="004F0084" w:rsidP="00091469">
            <w:pPr>
              <w:pStyle w:val="TAC"/>
              <w:rPr>
                <w:ins w:id="2414" w:author="Michal Szydelko_RAN#87" w:date="2018-05-11T01:04:00Z"/>
                <w:rFonts w:cs="Arial"/>
              </w:rPr>
            </w:pPr>
            <w:ins w:id="2415" w:author="Michal Szydelko_RAN#87" w:date="2018-05-11T01:04:00Z">
              <w:r w:rsidRPr="00EB4E70">
                <w:rPr>
                  <w:rFonts w:cs="Arial"/>
                </w:rPr>
                <w:t>TBD</w:t>
              </w:r>
            </w:ins>
          </w:p>
        </w:tc>
      </w:tr>
      <w:tr w:rsidR="004F0084" w:rsidRPr="007332BE" w14:paraId="62BFEE57" w14:textId="77777777" w:rsidTr="00091469">
        <w:trPr>
          <w:trHeight w:val="70"/>
          <w:jc w:val="center"/>
          <w:ins w:id="2416" w:author="Michal Szydelko_RAN#87" w:date="2018-05-11T01:04:00Z"/>
        </w:trPr>
        <w:tc>
          <w:tcPr>
            <w:tcW w:w="0" w:type="auto"/>
            <w:vMerge/>
          </w:tcPr>
          <w:p w14:paraId="4C53A282" w14:textId="77777777" w:rsidR="004F0084" w:rsidRPr="007332BE" w:rsidRDefault="004F0084" w:rsidP="00091469">
            <w:pPr>
              <w:pStyle w:val="TAC"/>
              <w:jc w:val="left"/>
              <w:rPr>
                <w:ins w:id="2417" w:author="Michal Szydelko_RAN#87" w:date="2018-05-11T01:04:00Z"/>
                <w:rFonts w:cs="Arial"/>
              </w:rPr>
            </w:pPr>
          </w:p>
        </w:tc>
        <w:tc>
          <w:tcPr>
            <w:tcW w:w="0" w:type="auto"/>
            <w:vMerge/>
          </w:tcPr>
          <w:p w14:paraId="3F8E3A3B" w14:textId="77777777" w:rsidR="004F0084" w:rsidRPr="007332BE" w:rsidRDefault="004F0084" w:rsidP="00091469">
            <w:pPr>
              <w:pStyle w:val="TAC"/>
              <w:jc w:val="left"/>
              <w:rPr>
                <w:ins w:id="2418" w:author="Michal Szydelko_RAN#87" w:date="2018-05-11T01:04:00Z"/>
                <w:rFonts w:cs="Arial"/>
              </w:rPr>
            </w:pPr>
          </w:p>
        </w:tc>
        <w:tc>
          <w:tcPr>
            <w:tcW w:w="0" w:type="auto"/>
            <w:vMerge/>
          </w:tcPr>
          <w:p w14:paraId="4E5CBD94" w14:textId="77777777" w:rsidR="004F0084" w:rsidRPr="007332BE" w:rsidRDefault="004F0084" w:rsidP="00091469">
            <w:pPr>
              <w:pStyle w:val="TAC"/>
              <w:rPr>
                <w:ins w:id="2419" w:author="Michal Szydelko_RAN#87" w:date="2018-05-11T01:04:00Z"/>
                <w:rFonts w:cs="Arial"/>
              </w:rPr>
            </w:pPr>
          </w:p>
        </w:tc>
        <w:tc>
          <w:tcPr>
            <w:tcW w:w="0" w:type="auto"/>
            <w:vMerge/>
          </w:tcPr>
          <w:p w14:paraId="56E1AFEE" w14:textId="77777777" w:rsidR="004F0084" w:rsidRPr="007332BE" w:rsidRDefault="004F0084" w:rsidP="00091469">
            <w:pPr>
              <w:pStyle w:val="TAC"/>
              <w:rPr>
                <w:ins w:id="2420" w:author="Michal Szydelko_RAN#87" w:date="2018-05-11T01:04:00Z"/>
                <w:rFonts w:cs="Arial"/>
              </w:rPr>
            </w:pPr>
          </w:p>
        </w:tc>
        <w:tc>
          <w:tcPr>
            <w:tcW w:w="0" w:type="auto"/>
            <w:vMerge w:val="restart"/>
          </w:tcPr>
          <w:p w14:paraId="2B271D25" w14:textId="77777777" w:rsidR="004F0084" w:rsidRPr="007332BE" w:rsidRDefault="004F0084" w:rsidP="00091469">
            <w:pPr>
              <w:pStyle w:val="TAC"/>
              <w:rPr>
                <w:ins w:id="2421" w:author="Michal Szydelko_RAN#87" w:date="2018-05-11T01:04:00Z"/>
                <w:rFonts w:cs="Arial"/>
              </w:rPr>
            </w:pPr>
            <w:ins w:id="2422" w:author="Michal Szydelko_RAN#87" w:date="2018-05-11T01:04:00Z">
              <w:r w:rsidRPr="007332BE">
                <w:rPr>
                  <w:rFonts w:cs="Arial"/>
                </w:rPr>
                <w:t>3</w:t>
              </w:r>
            </w:ins>
          </w:p>
        </w:tc>
        <w:tc>
          <w:tcPr>
            <w:tcW w:w="0" w:type="auto"/>
          </w:tcPr>
          <w:p w14:paraId="1695EC8F" w14:textId="77777777" w:rsidR="004F0084" w:rsidRPr="007332BE" w:rsidRDefault="004F0084" w:rsidP="00091469">
            <w:pPr>
              <w:pStyle w:val="TAC"/>
              <w:rPr>
                <w:ins w:id="2423" w:author="Michal Szydelko_RAN#87" w:date="2018-05-11T01:04:00Z"/>
                <w:rFonts w:cs="Arial"/>
              </w:rPr>
            </w:pPr>
            <w:ins w:id="2424" w:author="Michal Szydelko_RAN#87" w:date="2018-05-11T01:04:00Z">
              <w:r w:rsidRPr="007332BE">
                <w:rPr>
                  <w:rFonts w:cs="Arial"/>
                </w:rPr>
                <w:t>A.3-1</w:t>
              </w:r>
            </w:ins>
          </w:p>
        </w:tc>
        <w:tc>
          <w:tcPr>
            <w:tcW w:w="0" w:type="auto"/>
          </w:tcPr>
          <w:p w14:paraId="10A0F4CE" w14:textId="77777777" w:rsidR="004F0084" w:rsidRPr="007332BE" w:rsidRDefault="004F0084" w:rsidP="00091469">
            <w:pPr>
              <w:pStyle w:val="TAC"/>
              <w:rPr>
                <w:ins w:id="2425" w:author="Michal Szydelko_RAN#87" w:date="2018-05-11T01:04:00Z"/>
                <w:rFonts w:cs="Arial"/>
              </w:rPr>
            </w:pPr>
            <w:ins w:id="2426" w:author="Michal Szydelko_RAN#87" w:date="2018-05-11T01:04:00Z">
              <w:r w:rsidRPr="007332BE">
                <w:rPr>
                  <w:rFonts w:cs="Arial"/>
                </w:rPr>
                <w:t>8</w:t>
              </w:r>
            </w:ins>
          </w:p>
        </w:tc>
        <w:tc>
          <w:tcPr>
            <w:tcW w:w="0" w:type="auto"/>
          </w:tcPr>
          <w:p w14:paraId="09DC47EC" w14:textId="77777777" w:rsidR="004F0084" w:rsidRPr="007332BE" w:rsidRDefault="004F0084" w:rsidP="00091469">
            <w:pPr>
              <w:pStyle w:val="TAC"/>
              <w:rPr>
                <w:ins w:id="2427" w:author="Michal Szydelko_RAN#87" w:date="2018-05-11T01:04:00Z"/>
                <w:rFonts w:cs="Arial"/>
              </w:rPr>
            </w:pPr>
            <w:ins w:id="2428" w:author="Michal Szydelko_RAN#87" w:date="2018-05-11T01:04:00Z">
              <w:r w:rsidRPr="00EB4E70">
                <w:rPr>
                  <w:rFonts w:cs="Arial"/>
                </w:rPr>
                <w:t>TBD</w:t>
              </w:r>
            </w:ins>
          </w:p>
        </w:tc>
      </w:tr>
      <w:tr w:rsidR="004F0084" w:rsidRPr="007332BE" w14:paraId="563B01B6" w14:textId="77777777" w:rsidTr="00091469">
        <w:trPr>
          <w:trHeight w:val="70"/>
          <w:jc w:val="center"/>
          <w:ins w:id="2429" w:author="Michal Szydelko_RAN#87" w:date="2018-05-11T01:04:00Z"/>
        </w:trPr>
        <w:tc>
          <w:tcPr>
            <w:tcW w:w="0" w:type="auto"/>
            <w:vMerge/>
          </w:tcPr>
          <w:p w14:paraId="782775FD" w14:textId="77777777" w:rsidR="004F0084" w:rsidRPr="007332BE" w:rsidRDefault="004F0084" w:rsidP="00091469">
            <w:pPr>
              <w:pStyle w:val="TAC"/>
              <w:jc w:val="left"/>
              <w:rPr>
                <w:ins w:id="2430" w:author="Michal Szydelko_RAN#87" w:date="2018-05-11T01:04:00Z"/>
                <w:rFonts w:cs="Arial"/>
              </w:rPr>
            </w:pPr>
          </w:p>
        </w:tc>
        <w:tc>
          <w:tcPr>
            <w:tcW w:w="0" w:type="auto"/>
            <w:vMerge/>
          </w:tcPr>
          <w:p w14:paraId="1CE66AD1" w14:textId="77777777" w:rsidR="004F0084" w:rsidRPr="007332BE" w:rsidRDefault="004F0084" w:rsidP="00091469">
            <w:pPr>
              <w:pStyle w:val="TAC"/>
              <w:jc w:val="left"/>
              <w:rPr>
                <w:ins w:id="2431" w:author="Michal Szydelko_RAN#87" w:date="2018-05-11T01:04:00Z"/>
                <w:rFonts w:cs="Arial"/>
              </w:rPr>
            </w:pPr>
          </w:p>
        </w:tc>
        <w:tc>
          <w:tcPr>
            <w:tcW w:w="0" w:type="auto"/>
            <w:vMerge/>
          </w:tcPr>
          <w:p w14:paraId="4E9C89CC" w14:textId="77777777" w:rsidR="004F0084" w:rsidRPr="007332BE" w:rsidRDefault="004F0084" w:rsidP="00091469">
            <w:pPr>
              <w:pStyle w:val="TAC"/>
              <w:rPr>
                <w:ins w:id="2432" w:author="Michal Szydelko_RAN#87" w:date="2018-05-11T01:04:00Z"/>
                <w:rFonts w:cs="Arial"/>
              </w:rPr>
            </w:pPr>
          </w:p>
        </w:tc>
        <w:tc>
          <w:tcPr>
            <w:tcW w:w="0" w:type="auto"/>
            <w:vMerge/>
          </w:tcPr>
          <w:p w14:paraId="665F47F3" w14:textId="77777777" w:rsidR="004F0084" w:rsidRPr="007332BE" w:rsidRDefault="004F0084" w:rsidP="00091469">
            <w:pPr>
              <w:pStyle w:val="TAC"/>
              <w:rPr>
                <w:ins w:id="2433" w:author="Michal Szydelko_RAN#87" w:date="2018-05-11T01:04:00Z"/>
                <w:rFonts w:cs="Arial"/>
              </w:rPr>
            </w:pPr>
          </w:p>
        </w:tc>
        <w:tc>
          <w:tcPr>
            <w:tcW w:w="0" w:type="auto"/>
            <w:vMerge/>
          </w:tcPr>
          <w:p w14:paraId="7058243E" w14:textId="77777777" w:rsidR="004F0084" w:rsidRPr="007332BE" w:rsidRDefault="004F0084" w:rsidP="00091469">
            <w:pPr>
              <w:pStyle w:val="TAC"/>
              <w:rPr>
                <w:ins w:id="2434" w:author="Michal Szydelko_RAN#87" w:date="2018-05-11T01:04:00Z"/>
                <w:rFonts w:cs="Arial"/>
              </w:rPr>
            </w:pPr>
          </w:p>
        </w:tc>
        <w:tc>
          <w:tcPr>
            <w:tcW w:w="0" w:type="auto"/>
          </w:tcPr>
          <w:p w14:paraId="00735F1B" w14:textId="77777777" w:rsidR="004F0084" w:rsidRPr="007332BE" w:rsidRDefault="004F0084" w:rsidP="00091469">
            <w:pPr>
              <w:pStyle w:val="TAC"/>
              <w:rPr>
                <w:ins w:id="2435" w:author="Michal Szydelko_RAN#87" w:date="2018-05-11T01:04:00Z"/>
                <w:rFonts w:cs="Arial"/>
              </w:rPr>
            </w:pPr>
            <w:ins w:id="2436" w:author="Michal Szydelko_RAN#87" w:date="2018-05-11T01:04:00Z">
              <w:r w:rsidRPr="007332BE">
                <w:rPr>
                  <w:rFonts w:cs="Arial"/>
                </w:rPr>
                <w:t>A.4-4</w:t>
              </w:r>
            </w:ins>
          </w:p>
        </w:tc>
        <w:tc>
          <w:tcPr>
            <w:tcW w:w="0" w:type="auto"/>
          </w:tcPr>
          <w:p w14:paraId="65143698" w14:textId="77777777" w:rsidR="004F0084" w:rsidRPr="007332BE" w:rsidRDefault="004F0084" w:rsidP="00091469">
            <w:pPr>
              <w:pStyle w:val="TAC"/>
              <w:rPr>
                <w:ins w:id="2437" w:author="Michal Szydelko_RAN#87" w:date="2018-05-11T01:04:00Z"/>
                <w:rFonts w:cs="Arial"/>
              </w:rPr>
            </w:pPr>
            <w:ins w:id="2438" w:author="Michal Szydelko_RAN#87" w:date="2018-05-11T01:04:00Z">
              <w:r w:rsidRPr="007332BE">
                <w:rPr>
                  <w:rFonts w:cs="Arial"/>
                </w:rPr>
                <w:t>5</w:t>
              </w:r>
            </w:ins>
          </w:p>
        </w:tc>
        <w:tc>
          <w:tcPr>
            <w:tcW w:w="0" w:type="auto"/>
          </w:tcPr>
          <w:p w14:paraId="537F505E" w14:textId="77777777" w:rsidR="004F0084" w:rsidRPr="007332BE" w:rsidRDefault="004F0084" w:rsidP="00091469">
            <w:pPr>
              <w:pStyle w:val="TAC"/>
              <w:rPr>
                <w:ins w:id="2439" w:author="Michal Szydelko_RAN#87" w:date="2018-05-11T01:04:00Z"/>
                <w:rFonts w:cs="Arial"/>
              </w:rPr>
            </w:pPr>
            <w:ins w:id="2440" w:author="Michal Szydelko_RAN#87" w:date="2018-05-11T01:04:00Z">
              <w:r w:rsidRPr="00EB4E70">
                <w:rPr>
                  <w:rFonts w:cs="Arial"/>
                </w:rPr>
                <w:t>TBD</w:t>
              </w:r>
            </w:ins>
          </w:p>
        </w:tc>
      </w:tr>
      <w:tr w:rsidR="004F0084" w:rsidRPr="007332BE" w14:paraId="24B02D0E" w14:textId="77777777" w:rsidTr="00091469">
        <w:trPr>
          <w:trHeight w:val="70"/>
          <w:jc w:val="center"/>
          <w:ins w:id="2441" w:author="Michal Szydelko_RAN#87" w:date="2018-05-11T01:04:00Z"/>
        </w:trPr>
        <w:tc>
          <w:tcPr>
            <w:tcW w:w="0" w:type="auto"/>
            <w:vMerge/>
          </w:tcPr>
          <w:p w14:paraId="30BD7B9C" w14:textId="77777777" w:rsidR="004F0084" w:rsidRPr="007332BE" w:rsidRDefault="004F0084" w:rsidP="00091469">
            <w:pPr>
              <w:pStyle w:val="TAC"/>
              <w:jc w:val="left"/>
              <w:rPr>
                <w:ins w:id="2442" w:author="Michal Szydelko_RAN#87" w:date="2018-05-11T01:04:00Z"/>
                <w:rFonts w:cs="Arial"/>
              </w:rPr>
            </w:pPr>
          </w:p>
        </w:tc>
        <w:tc>
          <w:tcPr>
            <w:tcW w:w="0" w:type="auto"/>
            <w:vMerge/>
          </w:tcPr>
          <w:p w14:paraId="703BD700" w14:textId="77777777" w:rsidR="004F0084" w:rsidRPr="007332BE" w:rsidRDefault="004F0084" w:rsidP="00091469">
            <w:pPr>
              <w:pStyle w:val="TAC"/>
              <w:jc w:val="left"/>
              <w:rPr>
                <w:ins w:id="2443" w:author="Michal Szydelko_RAN#87" w:date="2018-05-11T01:04:00Z"/>
                <w:rFonts w:cs="Arial"/>
              </w:rPr>
            </w:pPr>
          </w:p>
        </w:tc>
        <w:tc>
          <w:tcPr>
            <w:tcW w:w="0" w:type="auto"/>
            <w:vMerge/>
          </w:tcPr>
          <w:p w14:paraId="42B41835" w14:textId="77777777" w:rsidR="004F0084" w:rsidRPr="007332BE" w:rsidRDefault="004F0084" w:rsidP="00091469">
            <w:pPr>
              <w:pStyle w:val="TAC"/>
              <w:rPr>
                <w:ins w:id="2444" w:author="Michal Szydelko_RAN#87" w:date="2018-05-11T01:04:00Z"/>
                <w:rFonts w:cs="Arial"/>
              </w:rPr>
            </w:pPr>
          </w:p>
        </w:tc>
        <w:tc>
          <w:tcPr>
            <w:tcW w:w="0" w:type="auto"/>
            <w:vMerge/>
          </w:tcPr>
          <w:p w14:paraId="121170D0" w14:textId="77777777" w:rsidR="004F0084" w:rsidRPr="007332BE" w:rsidRDefault="004F0084" w:rsidP="00091469">
            <w:pPr>
              <w:pStyle w:val="TAC"/>
              <w:rPr>
                <w:ins w:id="2445" w:author="Michal Szydelko_RAN#87" w:date="2018-05-11T01:04:00Z"/>
                <w:rFonts w:cs="Arial"/>
              </w:rPr>
            </w:pPr>
          </w:p>
        </w:tc>
        <w:tc>
          <w:tcPr>
            <w:tcW w:w="0" w:type="auto"/>
            <w:vMerge w:val="restart"/>
          </w:tcPr>
          <w:p w14:paraId="4221A0F2" w14:textId="77777777" w:rsidR="004F0084" w:rsidRPr="007332BE" w:rsidRDefault="004F0084" w:rsidP="00091469">
            <w:pPr>
              <w:pStyle w:val="TAC"/>
              <w:rPr>
                <w:ins w:id="2446" w:author="Michal Szydelko_RAN#87" w:date="2018-05-11T01:04:00Z"/>
                <w:rFonts w:cs="Arial"/>
              </w:rPr>
            </w:pPr>
            <w:ins w:id="2447" w:author="Michal Szydelko_RAN#87" w:date="2018-05-11T01:04:00Z">
              <w:r w:rsidRPr="007332BE">
                <w:rPr>
                  <w:rFonts w:cs="Arial"/>
                </w:rPr>
                <w:t>5</w:t>
              </w:r>
            </w:ins>
          </w:p>
        </w:tc>
        <w:tc>
          <w:tcPr>
            <w:tcW w:w="0" w:type="auto"/>
          </w:tcPr>
          <w:p w14:paraId="1F284566" w14:textId="77777777" w:rsidR="004F0084" w:rsidRPr="007332BE" w:rsidRDefault="004F0084" w:rsidP="00091469">
            <w:pPr>
              <w:pStyle w:val="TAC"/>
              <w:rPr>
                <w:ins w:id="2448" w:author="Michal Szydelko_RAN#87" w:date="2018-05-11T01:04:00Z"/>
                <w:rFonts w:cs="Arial"/>
              </w:rPr>
            </w:pPr>
            <w:ins w:id="2449" w:author="Michal Szydelko_RAN#87" w:date="2018-05-11T01:04:00Z">
              <w:r w:rsidRPr="007332BE">
                <w:rPr>
                  <w:rFonts w:cs="Arial"/>
                </w:rPr>
                <w:t>A.3-1</w:t>
              </w:r>
            </w:ins>
          </w:p>
        </w:tc>
        <w:tc>
          <w:tcPr>
            <w:tcW w:w="0" w:type="auto"/>
          </w:tcPr>
          <w:p w14:paraId="66FB1998" w14:textId="77777777" w:rsidR="004F0084" w:rsidRPr="007332BE" w:rsidRDefault="004F0084" w:rsidP="00091469">
            <w:pPr>
              <w:pStyle w:val="TAC"/>
              <w:rPr>
                <w:ins w:id="2450" w:author="Michal Szydelko_RAN#87" w:date="2018-05-11T01:04:00Z"/>
                <w:rFonts w:cs="Arial"/>
              </w:rPr>
            </w:pPr>
            <w:ins w:id="2451" w:author="Michal Szydelko_RAN#87" w:date="2018-05-11T01:04:00Z">
              <w:r w:rsidRPr="007332BE">
                <w:rPr>
                  <w:rFonts w:cs="Arial"/>
                </w:rPr>
                <w:t>8</w:t>
              </w:r>
            </w:ins>
          </w:p>
        </w:tc>
        <w:tc>
          <w:tcPr>
            <w:tcW w:w="0" w:type="auto"/>
          </w:tcPr>
          <w:p w14:paraId="4A11B742" w14:textId="77777777" w:rsidR="004F0084" w:rsidRPr="007332BE" w:rsidRDefault="004F0084" w:rsidP="00091469">
            <w:pPr>
              <w:pStyle w:val="TAC"/>
              <w:rPr>
                <w:ins w:id="2452" w:author="Michal Szydelko_RAN#87" w:date="2018-05-11T01:04:00Z"/>
                <w:rFonts w:cs="Arial"/>
              </w:rPr>
            </w:pPr>
            <w:ins w:id="2453" w:author="Michal Szydelko_RAN#87" w:date="2018-05-11T01:04:00Z">
              <w:r w:rsidRPr="00EB4E70">
                <w:rPr>
                  <w:rFonts w:cs="Arial"/>
                </w:rPr>
                <w:t>TBD</w:t>
              </w:r>
            </w:ins>
          </w:p>
        </w:tc>
      </w:tr>
      <w:tr w:rsidR="004F0084" w:rsidRPr="007332BE" w14:paraId="52D4C416" w14:textId="77777777" w:rsidTr="00091469">
        <w:trPr>
          <w:trHeight w:val="70"/>
          <w:jc w:val="center"/>
          <w:ins w:id="2454" w:author="Michal Szydelko_RAN#87" w:date="2018-05-11T01:04:00Z"/>
        </w:trPr>
        <w:tc>
          <w:tcPr>
            <w:tcW w:w="0" w:type="auto"/>
            <w:vMerge/>
          </w:tcPr>
          <w:p w14:paraId="15BD2FE8" w14:textId="77777777" w:rsidR="004F0084" w:rsidRPr="007332BE" w:rsidRDefault="004F0084" w:rsidP="00091469">
            <w:pPr>
              <w:pStyle w:val="TAC"/>
              <w:jc w:val="left"/>
              <w:rPr>
                <w:ins w:id="2455" w:author="Michal Szydelko_RAN#87" w:date="2018-05-11T01:04:00Z"/>
                <w:rFonts w:cs="Arial"/>
              </w:rPr>
            </w:pPr>
          </w:p>
        </w:tc>
        <w:tc>
          <w:tcPr>
            <w:tcW w:w="0" w:type="auto"/>
            <w:vMerge/>
          </w:tcPr>
          <w:p w14:paraId="15E38524" w14:textId="77777777" w:rsidR="004F0084" w:rsidRPr="007332BE" w:rsidRDefault="004F0084" w:rsidP="00091469">
            <w:pPr>
              <w:pStyle w:val="TAC"/>
              <w:jc w:val="left"/>
              <w:rPr>
                <w:ins w:id="2456" w:author="Michal Szydelko_RAN#87" w:date="2018-05-11T01:04:00Z"/>
                <w:rFonts w:cs="Arial"/>
              </w:rPr>
            </w:pPr>
          </w:p>
        </w:tc>
        <w:tc>
          <w:tcPr>
            <w:tcW w:w="0" w:type="auto"/>
            <w:vMerge/>
          </w:tcPr>
          <w:p w14:paraId="54776FD9" w14:textId="77777777" w:rsidR="004F0084" w:rsidRPr="007332BE" w:rsidRDefault="004F0084" w:rsidP="00091469">
            <w:pPr>
              <w:pStyle w:val="TAC"/>
              <w:rPr>
                <w:ins w:id="2457" w:author="Michal Szydelko_RAN#87" w:date="2018-05-11T01:04:00Z"/>
                <w:rFonts w:cs="Arial"/>
              </w:rPr>
            </w:pPr>
          </w:p>
        </w:tc>
        <w:tc>
          <w:tcPr>
            <w:tcW w:w="0" w:type="auto"/>
            <w:vMerge/>
          </w:tcPr>
          <w:p w14:paraId="050AB366" w14:textId="77777777" w:rsidR="004F0084" w:rsidRPr="007332BE" w:rsidRDefault="004F0084" w:rsidP="00091469">
            <w:pPr>
              <w:pStyle w:val="TAC"/>
              <w:rPr>
                <w:ins w:id="2458" w:author="Michal Szydelko_RAN#87" w:date="2018-05-11T01:04:00Z"/>
                <w:rFonts w:cs="Arial"/>
              </w:rPr>
            </w:pPr>
          </w:p>
        </w:tc>
        <w:tc>
          <w:tcPr>
            <w:tcW w:w="0" w:type="auto"/>
            <w:vMerge/>
          </w:tcPr>
          <w:p w14:paraId="06910230" w14:textId="77777777" w:rsidR="004F0084" w:rsidRPr="007332BE" w:rsidRDefault="004F0084" w:rsidP="00091469">
            <w:pPr>
              <w:pStyle w:val="TAC"/>
              <w:rPr>
                <w:ins w:id="2459" w:author="Michal Szydelko_RAN#87" w:date="2018-05-11T01:04:00Z"/>
                <w:rFonts w:cs="Arial"/>
              </w:rPr>
            </w:pPr>
          </w:p>
        </w:tc>
        <w:tc>
          <w:tcPr>
            <w:tcW w:w="0" w:type="auto"/>
          </w:tcPr>
          <w:p w14:paraId="040D8C69" w14:textId="77777777" w:rsidR="004F0084" w:rsidRPr="007332BE" w:rsidRDefault="004F0084" w:rsidP="00091469">
            <w:pPr>
              <w:pStyle w:val="TAC"/>
              <w:rPr>
                <w:ins w:id="2460" w:author="Michal Szydelko_RAN#87" w:date="2018-05-11T01:04:00Z"/>
                <w:rFonts w:cs="Arial"/>
              </w:rPr>
            </w:pPr>
            <w:ins w:id="2461" w:author="Michal Szydelko_RAN#87" w:date="2018-05-11T01:04:00Z">
              <w:r w:rsidRPr="007332BE">
                <w:rPr>
                  <w:rFonts w:cs="Arial"/>
                </w:rPr>
                <w:t>A.4-5</w:t>
              </w:r>
            </w:ins>
          </w:p>
        </w:tc>
        <w:tc>
          <w:tcPr>
            <w:tcW w:w="0" w:type="auto"/>
          </w:tcPr>
          <w:p w14:paraId="16D048A0" w14:textId="77777777" w:rsidR="004F0084" w:rsidRPr="007332BE" w:rsidRDefault="004F0084" w:rsidP="00091469">
            <w:pPr>
              <w:pStyle w:val="TAC"/>
              <w:rPr>
                <w:ins w:id="2462" w:author="Michal Szydelko_RAN#87" w:date="2018-05-11T01:04:00Z"/>
                <w:rFonts w:cs="Arial"/>
              </w:rPr>
            </w:pPr>
            <w:ins w:id="2463" w:author="Michal Szydelko_RAN#87" w:date="2018-05-11T01:04:00Z">
              <w:r w:rsidRPr="007332BE">
                <w:rPr>
                  <w:rFonts w:cs="Arial"/>
                </w:rPr>
                <w:t>5</w:t>
              </w:r>
            </w:ins>
          </w:p>
        </w:tc>
        <w:tc>
          <w:tcPr>
            <w:tcW w:w="0" w:type="auto"/>
          </w:tcPr>
          <w:p w14:paraId="4F7EE99B" w14:textId="77777777" w:rsidR="004F0084" w:rsidRPr="007332BE" w:rsidRDefault="004F0084" w:rsidP="00091469">
            <w:pPr>
              <w:pStyle w:val="TAC"/>
              <w:rPr>
                <w:ins w:id="2464" w:author="Michal Szydelko_RAN#87" w:date="2018-05-11T01:04:00Z"/>
                <w:rFonts w:cs="Arial"/>
              </w:rPr>
            </w:pPr>
            <w:ins w:id="2465" w:author="Michal Szydelko_RAN#87" w:date="2018-05-11T01:04:00Z">
              <w:r w:rsidRPr="00EB4E70">
                <w:rPr>
                  <w:rFonts w:cs="Arial"/>
                </w:rPr>
                <w:t>TBD</w:t>
              </w:r>
            </w:ins>
          </w:p>
        </w:tc>
      </w:tr>
      <w:tr w:rsidR="004F0084" w:rsidRPr="007332BE" w14:paraId="2867E9A4" w14:textId="77777777" w:rsidTr="00091469">
        <w:trPr>
          <w:trHeight w:val="70"/>
          <w:jc w:val="center"/>
          <w:ins w:id="2466" w:author="Michal Szydelko_RAN#87" w:date="2018-05-11T01:04:00Z"/>
        </w:trPr>
        <w:tc>
          <w:tcPr>
            <w:tcW w:w="0" w:type="auto"/>
            <w:vMerge/>
          </w:tcPr>
          <w:p w14:paraId="47736598" w14:textId="77777777" w:rsidR="004F0084" w:rsidRPr="007332BE" w:rsidRDefault="004F0084" w:rsidP="00091469">
            <w:pPr>
              <w:pStyle w:val="TAC"/>
              <w:jc w:val="left"/>
              <w:rPr>
                <w:ins w:id="2467" w:author="Michal Szydelko_RAN#87" w:date="2018-05-11T01:04:00Z"/>
                <w:rFonts w:cs="Arial"/>
              </w:rPr>
            </w:pPr>
          </w:p>
        </w:tc>
        <w:tc>
          <w:tcPr>
            <w:tcW w:w="0" w:type="auto"/>
            <w:vMerge/>
          </w:tcPr>
          <w:p w14:paraId="310D5DBF" w14:textId="77777777" w:rsidR="004F0084" w:rsidRPr="007332BE" w:rsidRDefault="004F0084" w:rsidP="00091469">
            <w:pPr>
              <w:pStyle w:val="TAC"/>
              <w:jc w:val="left"/>
              <w:rPr>
                <w:ins w:id="2468" w:author="Michal Szydelko_RAN#87" w:date="2018-05-11T01:04:00Z"/>
                <w:rFonts w:cs="Arial"/>
              </w:rPr>
            </w:pPr>
          </w:p>
        </w:tc>
        <w:tc>
          <w:tcPr>
            <w:tcW w:w="0" w:type="auto"/>
            <w:vMerge/>
          </w:tcPr>
          <w:p w14:paraId="68D246F2" w14:textId="77777777" w:rsidR="004F0084" w:rsidRPr="007332BE" w:rsidRDefault="004F0084" w:rsidP="00091469">
            <w:pPr>
              <w:pStyle w:val="TAC"/>
              <w:rPr>
                <w:ins w:id="2469" w:author="Michal Szydelko_RAN#87" w:date="2018-05-11T01:04:00Z"/>
                <w:rFonts w:cs="Arial"/>
              </w:rPr>
            </w:pPr>
          </w:p>
        </w:tc>
        <w:tc>
          <w:tcPr>
            <w:tcW w:w="0" w:type="auto"/>
            <w:vMerge/>
          </w:tcPr>
          <w:p w14:paraId="65F89498" w14:textId="77777777" w:rsidR="004F0084" w:rsidRPr="007332BE" w:rsidRDefault="004F0084" w:rsidP="00091469">
            <w:pPr>
              <w:pStyle w:val="TAC"/>
              <w:rPr>
                <w:ins w:id="2470" w:author="Michal Szydelko_RAN#87" w:date="2018-05-11T01:04:00Z"/>
                <w:rFonts w:cs="Arial"/>
              </w:rPr>
            </w:pPr>
          </w:p>
        </w:tc>
        <w:tc>
          <w:tcPr>
            <w:tcW w:w="0" w:type="auto"/>
            <w:vMerge w:val="restart"/>
          </w:tcPr>
          <w:p w14:paraId="0C696D87" w14:textId="77777777" w:rsidR="004F0084" w:rsidRPr="007332BE" w:rsidRDefault="004F0084" w:rsidP="00091469">
            <w:pPr>
              <w:pStyle w:val="TAC"/>
              <w:rPr>
                <w:ins w:id="2471" w:author="Michal Szydelko_RAN#87" w:date="2018-05-11T01:04:00Z"/>
                <w:rFonts w:cs="Arial"/>
              </w:rPr>
            </w:pPr>
            <w:ins w:id="2472" w:author="Michal Szydelko_RAN#87" w:date="2018-05-11T01:04:00Z">
              <w:r w:rsidRPr="007332BE">
                <w:rPr>
                  <w:rFonts w:cs="Arial"/>
                </w:rPr>
                <w:t>10</w:t>
              </w:r>
            </w:ins>
          </w:p>
        </w:tc>
        <w:tc>
          <w:tcPr>
            <w:tcW w:w="0" w:type="auto"/>
          </w:tcPr>
          <w:p w14:paraId="439B9382" w14:textId="77777777" w:rsidR="004F0084" w:rsidRPr="007332BE" w:rsidRDefault="004F0084" w:rsidP="00091469">
            <w:pPr>
              <w:pStyle w:val="TAC"/>
              <w:rPr>
                <w:ins w:id="2473" w:author="Michal Szydelko_RAN#87" w:date="2018-05-11T01:04:00Z"/>
                <w:rFonts w:cs="Arial"/>
              </w:rPr>
            </w:pPr>
            <w:ins w:id="2474" w:author="Michal Szydelko_RAN#87" w:date="2018-05-11T01:04:00Z">
              <w:r w:rsidRPr="007332BE">
                <w:rPr>
                  <w:rFonts w:cs="Arial"/>
                </w:rPr>
                <w:t>A.3-1</w:t>
              </w:r>
            </w:ins>
          </w:p>
        </w:tc>
        <w:tc>
          <w:tcPr>
            <w:tcW w:w="0" w:type="auto"/>
          </w:tcPr>
          <w:p w14:paraId="4276B64C" w14:textId="77777777" w:rsidR="004F0084" w:rsidRPr="007332BE" w:rsidRDefault="004F0084" w:rsidP="00091469">
            <w:pPr>
              <w:pStyle w:val="TAC"/>
              <w:rPr>
                <w:ins w:id="2475" w:author="Michal Szydelko_RAN#87" w:date="2018-05-11T01:04:00Z"/>
                <w:rFonts w:cs="Arial"/>
              </w:rPr>
            </w:pPr>
            <w:ins w:id="2476" w:author="Michal Szydelko_RAN#87" w:date="2018-05-11T01:04:00Z">
              <w:r w:rsidRPr="007332BE">
                <w:rPr>
                  <w:rFonts w:cs="Arial"/>
                </w:rPr>
                <w:t>8</w:t>
              </w:r>
            </w:ins>
          </w:p>
        </w:tc>
        <w:tc>
          <w:tcPr>
            <w:tcW w:w="0" w:type="auto"/>
          </w:tcPr>
          <w:p w14:paraId="5F3C53CE" w14:textId="77777777" w:rsidR="004F0084" w:rsidRPr="007332BE" w:rsidRDefault="004F0084" w:rsidP="00091469">
            <w:pPr>
              <w:pStyle w:val="TAC"/>
              <w:rPr>
                <w:ins w:id="2477" w:author="Michal Szydelko_RAN#87" w:date="2018-05-11T01:04:00Z"/>
                <w:rFonts w:cs="Arial"/>
              </w:rPr>
            </w:pPr>
            <w:ins w:id="2478" w:author="Michal Szydelko_RAN#87" w:date="2018-05-11T01:04:00Z">
              <w:r w:rsidRPr="00EB4E70">
                <w:rPr>
                  <w:rFonts w:cs="Arial"/>
                </w:rPr>
                <w:t>TBD</w:t>
              </w:r>
            </w:ins>
          </w:p>
        </w:tc>
      </w:tr>
      <w:tr w:rsidR="004F0084" w:rsidRPr="007332BE" w14:paraId="1A057F61" w14:textId="77777777" w:rsidTr="00091469">
        <w:trPr>
          <w:trHeight w:val="70"/>
          <w:jc w:val="center"/>
          <w:ins w:id="2479" w:author="Michal Szydelko_RAN#87" w:date="2018-05-11T01:04:00Z"/>
        </w:trPr>
        <w:tc>
          <w:tcPr>
            <w:tcW w:w="0" w:type="auto"/>
            <w:vMerge/>
          </w:tcPr>
          <w:p w14:paraId="357B1052" w14:textId="77777777" w:rsidR="004F0084" w:rsidRPr="007332BE" w:rsidRDefault="004F0084" w:rsidP="00091469">
            <w:pPr>
              <w:pStyle w:val="TAC"/>
              <w:jc w:val="left"/>
              <w:rPr>
                <w:ins w:id="2480" w:author="Michal Szydelko_RAN#87" w:date="2018-05-11T01:04:00Z"/>
                <w:rFonts w:cs="Arial"/>
              </w:rPr>
            </w:pPr>
          </w:p>
        </w:tc>
        <w:tc>
          <w:tcPr>
            <w:tcW w:w="0" w:type="auto"/>
            <w:vMerge/>
          </w:tcPr>
          <w:p w14:paraId="4D2DE82A" w14:textId="77777777" w:rsidR="004F0084" w:rsidRPr="007332BE" w:rsidRDefault="004F0084" w:rsidP="00091469">
            <w:pPr>
              <w:pStyle w:val="TAC"/>
              <w:jc w:val="left"/>
              <w:rPr>
                <w:ins w:id="2481" w:author="Michal Szydelko_RAN#87" w:date="2018-05-11T01:04:00Z"/>
                <w:rFonts w:cs="Arial"/>
              </w:rPr>
            </w:pPr>
          </w:p>
        </w:tc>
        <w:tc>
          <w:tcPr>
            <w:tcW w:w="0" w:type="auto"/>
            <w:vMerge/>
          </w:tcPr>
          <w:p w14:paraId="75306CF2" w14:textId="77777777" w:rsidR="004F0084" w:rsidRPr="007332BE" w:rsidRDefault="004F0084" w:rsidP="00091469">
            <w:pPr>
              <w:pStyle w:val="TAC"/>
              <w:rPr>
                <w:ins w:id="2482" w:author="Michal Szydelko_RAN#87" w:date="2018-05-11T01:04:00Z"/>
                <w:rFonts w:cs="Arial"/>
              </w:rPr>
            </w:pPr>
          </w:p>
        </w:tc>
        <w:tc>
          <w:tcPr>
            <w:tcW w:w="0" w:type="auto"/>
            <w:vMerge/>
          </w:tcPr>
          <w:p w14:paraId="5DD06A03" w14:textId="77777777" w:rsidR="004F0084" w:rsidRPr="007332BE" w:rsidRDefault="004F0084" w:rsidP="00091469">
            <w:pPr>
              <w:pStyle w:val="TAC"/>
              <w:rPr>
                <w:ins w:id="2483" w:author="Michal Szydelko_RAN#87" w:date="2018-05-11T01:04:00Z"/>
                <w:rFonts w:cs="Arial"/>
              </w:rPr>
            </w:pPr>
          </w:p>
        </w:tc>
        <w:tc>
          <w:tcPr>
            <w:tcW w:w="0" w:type="auto"/>
            <w:vMerge/>
          </w:tcPr>
          <w:p w14:paraId="1F7FD6B9" w14:textId="77777777" w:rsidR="004F0084" w:rsidRPr="007332BE" w:rsidRDefault="004F0084" w:rsidP="00091469">
            <w:pPr>
              <w:pStyle w:val="TAC"/>
              <w:rPr>
                <w:ins w:id="2484" w:author="Michal Szydelko_RAN#87" w:date="2018-05-11T01:04:00Z"/>
                <w:rFonts w:cs="Arial"/>
              </w:rPr>
            </w:pPr>
          </w:p>
        </w:tc>
        <w:tc>
          <w:tcPr>
            <w:tcW w:w="0" w:type="auto"/>
          </w:tcPr>
          <w:p w14:paraId="065D44B0" w14:textId="77777777" w:rsidR="004F0084" w:rsidRPr="007332BE" w:rsidRDefault="004F0084" w:rsidP="00091469">
            <w:pPr>
              <w:pStyle w:val="TAC"/>
              <w:rPr>
                <w:ins w:id="2485" w:author="Michal Szydelko_RAN#87" w:date="2018-05-11T01:04:00Z"/>
                <w:rFonts w:cs="Arial"/>
              </w:rPr>
            </w:pPr>
            <w:ins w:id="2486" w:author="Michal Szydelko_RAN#87" w:date="2018-05-11T01:04:00Z">
              <w:r w:rsidRPr="007332BE">
                <w:rPr>
                  <w:rFonts w:cs="Arial"/>
                </w:rPr>
                <w:t>A.4-6</w:t>
              </w:r>
            </w:ins>
          </w:p>
        </w:tc>
        <w:tc>
          <w:tcPr>
            <w:tcW w:w="0" w:type="auto"/>
          </w:tcPr>
          <w:p w14:paraId="4320C05F" w14:textId="77777777" w:rsidR="004F0084" w:rsidRPr="007332BE" w:rsidRDefault="004F0084" w:rsidP="00091469">
            <w:pPr>
              <w:pStyle w:val="TAC"/>
              <w:rPr>
                <w:ins w:id="2487" w:author="Michal Szydelko_RAN#87" w:date="2018-05-11T01:04:00Z"/>
                <w:rFonts w:cs="Arial"/>
              </w:rPr>
            </w:pPr>
            <w:ins w:id="2488" w:author="Michal Szydelko_RAN#87" w:date="2018-05-11T01:04:00Z">
              <w:r w:rsidRPr="007332BE">
                <w:rPr>
                  <w:rFonts w:cs="Arial"/>
                </w:rPr>
                <w:t>5</w:t>
              </w:r>
            </w:ins>
          </w:p>
        </w:tc>
        <w:tc>
          <w:tcPr>
            <w:tcW w:w="0" w:type="auto"/>
          </w:tcPr>
          <w:p w14:paraId="5A80CB56" w14:textId="77777777" w:rsidR="004F0084" w:rsidRPr="007332BE" w:rsidRDefault="004F0084" w:rsidP="00091469">
            <w:pPr>
              <w:pStyle w:val="TAC"/>
              <w:rPr>
                <w:ins w:id="2489" w:author="Michal Szydelko_RAN#87" w:date="2018-05-11T01:04:00Z"/>
                <w:rFonts w:cs="Arial"/>
              </w:rPr>
            </w:pPr>
            <w:ins w:id="2490" w:author="Michal Szydelko_RAN#87" w:date="2018-05-11T01:04:00Z">
              <w:r w:rsidRPr="00EB4E70">
                <w:rPr>
                  <w:rFonts w:cs="Arial"/>
                </w:rPr>
                <w:t>TBD</w:t>
              </w:r>
            </w:ins>
          </w:p>
        </w:tc>
      </w:tr>
      <w:tr w:rsidR="004F0084" w:rsidRPr="007332BE" w14:paraId="66875F37" w14:textId="77777777" w:rsidTr="00091469">
        <w:trPr>
          <w:trHeight w:val="70"/>
          <w:jc w:val="center"/>
          <w:ins w:id="2491" w:author="Michal Szydelko_RAN#87" w:date="2018-05-11T01:04:00Z"/>
        </w:trPr>
        <w:tc>
          <w:tcPr>
            <w:tcW w:w="0" w:type="auto"/>
            <w:vMerge/>
          </w:tcPr>
          <w:p w14:paraId="5FF47D9C" w14:textId="77777777" w:rsidR="004F0084" w:rsidRPr="007332BE" w:rsidRDefault="004F0084" w:rsidP="00091469">
            <w:pPr>
              <w:pStyle w:val="TAC"/>
              <w:jc w:val="left"/>
              <w:rPr>
                <w:ins w:id="2492" w:author="Michal Szydelko_RAN#87" w:date="2018-05-11T01:04:00Z"/>
                <w:rFonts w:cs="Arial"/>
              </w:rPr>
            </w:pPr>
          </w:p>
        </w:tc>
        <w:tc>
          <w:tcPr>
            <w:tcW w:w="0" w:type="auto"/>
            <w:vMerge/>
          </w:tcPr>
          <w:p w14:paraId="4183AD8D" w14:textId="77777777" w:rsidR="004F0084" w:rsidRPr="007332BE" w:rsidRDefault="004F0084" w:rsidP="00091469">
            <w:pPr>
              <w:pStyle w:val="TAC"/>
              <w:jc w:val="left"/>
              <w:rPr>
                <w:ins w:id="2493" w:author="Michal Szydelko_RAN#87" w:date="2018-05-11T01:04:00Z"/>
                <w:rFonts w:cs="Arial"/>
              </w:rPr>
            </w:pPr>
          </w:p>
        </w:tc>
        <w:tc>
          <w:tcPr>
            <w:tcW w:w="0" w:type="auto"/>
            <w:vMerge/>
          </w:tcPr>
          <w:p w14:paraId="73A5D8EE" w14:textId="77777777" w:rsidR="004F0084" w:rsidRPr="007332BE" w:rsidRDefault="004F0084" w:rsidP="00091469">
            <w:pPr>
              <w:pStyle w:val="TAC"/>
              <w:rPr>
                <w:ins w:id="2494" w:author="Michal Szydelko_RAN#87" w:date="2018-05-11T01:04:00Z"/>
                <w:rFonts w:cs="Arial"/>
              </w:rPr>
            </w:pPr>
          </w:p>
        </w:tc>
        <w:tc>
          <w:tcPr>
            <w:tcW w:w="0" w:type="auto"/>
            <w:vMerge/>
          </w:tcPr>
          <w:p w14:paraId="3C801314" w14:textId="77777777" w:rsidR="004F0084" w:rsidRPr="007332BE" w:rsidRDefault="004F0084" w:rsidP="00091469">
            <w:pPr>
              <w:pStyle w:val="TAC"/>
              <w:rPr>
                <w:ins w:id="2495" w:author="Michal Szydelko_RAN#87" w:date="2018-05-11T01:04:00Z"/>
                <w:rFonts w:cs="Arial"/>
              </w:rPr>
            </w:pPr>
          </w:p>
        </w:tc>
        <w:tc>
          <w:tcPr>
            <w:tcW w:w="0" w:type="auto"/>
            <w:vMerge w:val="restart"/>
          </w:tcPr>
          <w:p w14:paraId="1868C068" w14:textId="77777777" w:rsidR="004F0084" w:rsidRPr="007332BE" w:rsidRDefault="004F0084" w:rsidP="00091469">
            <w:pPr>
              <w:pStyle w:val="TAC"/>
              <w:rPr>
                <w:ins w:id="2496" w:author="Michal Szydelko_RAN#87" w:date="2018-05-11T01:04:00Z"/>
                <w:rFonts w:cs="Arial"/>
              </w:rPr>
            </w:pPr>
            <w:ins w:id="2497" w:author="Michal Szydelko_RAN#87" w:date="2018-05-11T01:04:00Z">
              <w:r w:rsidRPr="007332BE">
                <w:rPr>
                  <w:rFonts w:cs="Arial"/>
                </w:rPr>
                <w:t>15</w:t>
              </w:r>
            </w:ins>
          </w:p>
        </w:tc>
        <w:tc>
          <w:tcPr>
            <w:tcW w:w="0" w:type="auto"/>
          </w:tcPr>
          <w:p w14:paraId="05AA1CF8" w14:textId="77777777" w:rsidR="004F0084" w:rsidRPr="007332BE" w:rsidRDefault="004F0084" w:rsidP="00091469">
            <w:pPr>
              <w:pStyle w:val="TAC"/>
              <w:rPr>
                <w:ins w:id="2498" w:author="Michal Szydelko_RAN#87" w:date="2018-05-11T01:04:00Z"/>
                <w:rFonts w:cs="Arial"/>
              </w:rPr>
            </w:pPr>
            <w:ins w:id="2499" w:author="Michal Szydelko_RAN#87" w:date="2018-05-11T01:04:00Z">
              <w:r w:rsidRPr="007332BE">
                <w:rPr>
                  <w:rFonts w:cs="Arial"/>
                </w:rPr>
                <w:t>A.3-1</w:t>
              </w:r>
            </w:ins>
          </w:p>
        </w:tc>
        <w:tc>
          <w:tcPr>
            <w:tcW w:w="0" w:type="auto"/>
          </w:tcPr>
          <w:p w14:paraId="6A25F8A2" w14:textId="77777777" w:rsidR="004F0084" w:rsidRPr="007332BE" w:rsidRDefault="004F0084" w:rsidP="00091469">
            <w:pPr>
              <w:pStyle w:val="TAC"/>
              <w:rPr>
                <w:ins w:id="2500" w:author="Michal Szydelko_RAN#87" w:date="2018-05-11T01:04:00Z"/>
                <w:rFonts w:cs="Arial"/>
              </w:rPr>
            </w:pPr>
            <w:ins w:id="2501" w:author="Michal Szydelko_RAN#87" w:date="2018-05-11T01:04:00Z">
              <w:r w:rsidRPr="007332BE">
                <w:rPr>
                  <w:rFonts w:cs="Arial"/>
                </w:rPr>
                <w:t>8</w:t>
              </w:r>
            </w:ins>
          </w:p>
        </w:tc>
        <w:tc>
          <w:tcPr>
            <w:tcW w:w="0" w:type="auto"/>
          </w:tcPr>
          <w:p w14:paraId="4DC054F0" w14:textId="77777777" w:rsidR="004F0084" w:rsidRPr="007332BE" w:rsidRDefault="004F0084" w:rsidP="00091469">
            <w:pPr>
              <w:pStyle w:val="TAC"/>
              <w:rPr>
                <w:ins w:id="2502" w:author="Michal Szydelko_RAN#87" w:date="2018-05-11T01:04:00Z"/>
                <w:rFonts w:cs="Arial"/>
              </w:rPr>
            </w:pPr>
            <w:ins w:id="2503" w:author="Michal Szydelko_RAN#87" w:date="2018-05-11T01:04:00Z">
              <w:r w:rsidRPr="00EB4E70">
                <w:rPr>
                  <w:rFonts w:cs="Arial"/>
                </w:rPr>
                <w:t>TBD</w:t>
              </w:r>
            </w:ins>
          </w:p>
        </w:tc>
      </w:tr>
      <w:tr w:rsidR="004F0084" w:rsidRPr="007332BE" w14:paraId="1C1561E8" w14:textId="77777777" w:rsidTr="00091469">
        <w:trPr>
          <w:trHeight w:val="70"/>
          <w:jc w:val="center"/>
          <w:ins w:id="2504" w:author="Michal Szydelko_RAN#87" w:date="2018-05-11T01:04:00Z"/>
        </w:trPr>
        <w:tc>
          <w:tcPr>
            <w:tcW w:w="0" w:type="auto"/>
            <w:vMerge/>
          </w:tcPr>
          <w:p w14:paraId="725CADA0" w14:textId="77777777" w:rsidR="004F0084" w:rsidRPr="007332BE" w:rsidRDefault="004F0084" w:rsidP="00091469">
            <w:pPr>
              <w:pStyle w:val="TAC"/>
              <w:jc w:val="left"/>
              <w:rPr>
                <w:ins w:id="2505" w:author="Michal Szydelko_RAN#87" w:date="2018-05-11T01:04:00Z"/>
                <w:rFonts w:cs="Arial"/>
              </w:rPr>
            </w:pPr>
          </w:p>
        </w:tc>
        <w:tc>
          <w:tcPr>
            <w:tcW w:w="0" w:type="auto"/>
            <w:vMerge/>
          </w:tcPr>
          <w:p w14:paraId="687DBB7F" w14:textId="77777777" w:rsidR="004F0084" w:rsidRPr="007332BE" w:rsidRDefault="004F0084" w:rsidP="00091469">
            <w:pPr>
              <w:pStyle w:val="TAC"/>
              <w:jc w:val="left"/>
              <w:rPr>
                <w:ins w:id="2506" w:author="Michal Szydelko_RAN#87" w:date="2018-05-11T01:04:00Z"/>
                <w:rFonts w:cs="Arial"/>
              </w:rPr>
            </w:pPr>
          </w:p>
        </w:tc>
        <w:tc>
          <w:tcPr>
            <w:tcW w:w="0" w:type="auto"/>
            <w:vMerge/>
          </w:tcPr>
          <w:p w14:paraId="3A8EF864" w14:textId="77777777" w:rsidR="004F0084" w:rsidRPr="007332BE" w:rsidRDefault="004F0084" w:rsidP="00091469">
            <w:pPr>
              <w:pStyle w:val="TAC"/>
              <w:rPr>
                <w:ins w:id="2507" w:author="Michal Szydelko_RAN#87" w:date="2018-05-11T01:04:00Z"/>
                <w:rFonts w:cs="Arial"/>
              </w:rPr>
            </w:pPr>
          </w:p>
        </w:tc>
        <w:tc>
          <w:tcPr>
            <w:tcW w:w="0" w:type="auto"/>
            <w:vMerge/>
          </w:tcPr>
          <w:p w14:paraId="19DBD478" w14:textId="77777777" w:rsidR="004F0084" w:rsidRPr="007332BE" w:rsidRDefault="004F0084" w:rsidP="00091469">
            <w:pPr>
              <w:pStyle w:val="TAC"/>
              <w:rPr>
                <w:ins w:id="2508" w:author="Michal Szydelko_RAN#87" w:date="2018-05-11T01:04:00Z"/>
                <w:rFonts w:cs="Arial"/>
              </w:rPr>
            </w:pPr>
          </w:p>
        </w:tc>
        <w:tc>
          <w:tcPr>
            <w:tcW w:w="0" w:type="auto"/>
            <w:vMerge/>
          </w:tcPr>
          <w:p w14:paraId="2172C5A7" w14:textId="77777777" w:rsidR="004F0084" w:rsidRPr="007332BE" w:rsidRDefault="004F0084" w:rsidP="00091469">
            <w:pPr>
              <w:pStyle w:val="TAC"/>
              <w:rPr>
                <w:ins w:id="2509" w:author="Michal Szydelko_RAN#87" w:date="2018-05-11T01:04:00Z"/>
                <w:rFonts w:cs="Arial"/>
              </w:rPr>
            </w:pPr>
          </w:p>
        </w:tc>
        <w:tc>
          <w:tcPr>
            <w:tcW w:w="0" w:type="auto"/>
          </w:tcPr>
          <w:p w14:paraId="4B156B23" w14:textId="77777777" w:rsidR="004F0084" w:rsidRPr="007332BE" w:rsidRDefault="004F0084" w:rsidP="00091469">
            <w:pPr>
              <w:pStyle w:val="TAC"/>
              <w:rPr>
                <w:ins w:id="2510" w:author="Michal Szydelko_RAN#87" w:date="2018-05-11T01:04:00Z"/>
                <w:rFonts w:cs="Arial"/>
              </w:rPr>
            </w:pPr>
            <w:ins w:id="2511" w:author="Michal Szydelko_RAN#87" w:date="2018-05-11T01:04:00Z">
              <w:r w:rsidRPr="007332BE">
                <w:rPr>
                  <w:rFonts w:cs="Arial"/>
                </w:rPr>
                <w:t>A.4-7</w:t>
              </w:r>
            </w:ins>
          </w:p>
        </w:tc>
        <w:tc>
          <w:tcPr>
            <w:tcW w:w="0" w:type="auto"/>
          </w:tcPr>
          <w:p w14:paraId="0FBC04E5" w14:textId="77777777" w:rsidR="004F0084" w:rsidRPr="007332BE" w:rsidRDefault="004F0084" w:rsidP="00091469">
            <w:pPr>
              <w:pStyle w:val="TAC"/>
              <w:rPr>
                <w:ins w:id="2512" w:author="Michal Szydelko_RAN#87" w:date="2018-05-11T01:04:00Z"/>
                <w:rFonts w:cs="Arial"/>
              </w:rPr>
            </w:pPr>
            <w:ins w:id="2513" w:author="Michal Szydelko_RAN#87" w:date="2018-05-11T01:04:00Z">
              <w:r w:rsidRPr="007332BE">
                <w:rPr>
                  <w:rFonts w:cs="Arial"/>
                </w:rPr>
                <w:t>5</w:t>
              </w:r>
            </w:ins>
          </w:p>
        </w:tc>
        <w:tc>
          <w:tcPr>
            <w:tcW w:w="0" w:type="auto"/>
          </w:tcPr>
          <w:p w14:paraId="3B147D3D" w14:textId="77777777" w:rsidR="004F0084" w:rsidRPr="007332BE" w:rsidRDefault="004F0084" w:rsidP="00091469">
            <w:pPr>
              <w:pStyle w:val="TAC"/>
              <w:rPr>
                <w:ins w:id="2514" w:author="Michal Szydelko_RAN#87" w:date="2018-05-11T01:04:00Z"/>
                <w:rFonts w:cs="Arial"/>
              </w:rPr>
            </w:pPr>
            <w:ins w:id="2515" w:author="Michal Szydelko_RAN#87" w:date="2018-05-11T01:04:00Z">
              <w:r w:rsidRPr="00EB4E70">
                <w:rPr>
                  <w:rFonts w:cs="Arial"/>
                </w:rPr>
                <w:t>TBD</w:t>
              </w:r>
            </w:ins>
          </w:p>
        </w:tc>
      </w:tr>
      <w:tr w:rsidR="004F0084" w:rsidRPr="007332BE" w14:paraId="3B6C0F81" w14:textId="77777777" w:rsidTr="00091469">
        <w:trPr>
          <w:trHeight w:val="70"/>
          <w:jc w:val="center"/>
          <w:ins w:id="2516" w:author="Michal Szydelko_RAN#87" w:date="2018-05-11T01:04:00Z"/>
        </w:trPr>
        <w:tc>
          <w:tcPr>
            <w:tcW w:w="0" w:type="auto"/>
            <w:vMerge/>
          </w:tcPr>
          <w:p w14:paraId="7B59C576" w14:textId="77777777" w:rsidR="004F0084" w:rsidRPr="007332BE" w:rsidRDefault="004F0084" w:rsidP="00091469">
            <w:pPr>
              <w:pStyle w:val="TAC"/>
              <w:jc w:val="left"/>
              <w:rPr>
                <w:ins w:id="2517" w:author="Michal Szydelko_RAN#87" w:date="2018-05-11T01:04:00Z"/>
                <w:rFonts w:cs="Arial"/>
              </w:rPr>
            </w:pPr>
          </w:p>
        </w:tc>
        <w:tc>
          <w:tcPr>
            <w:tcW w:w="0" w:type="auto"/>
            <w:vMerge/>
          </w:tcPr>
          <w:p w14:paraId="3DF94B4F" w14:textId="77777777" w:rsidR="004F0084" w:rsidRPr="007332BE" w:rsidRDefault="004F0084" w:rsidP="00091469">
            <w:pPr>
              <w:pStyle w:val="TAC"/>
              <w:jc w:val="left"/>
              <w:rPr>
                <w:ins w:id="2518" w:author="Michal Szydelko_RAN#87" w:date="2018-05-11T01:04:00Z"/>
                <w:rFonts w:cs="Arial"/>
              </w:rPr>
            </w:pPr>
          </w:p>
        </w:tc>
        <w:tc>
          <w:tcPr>
            <w:tcW w:w="0" w:type="auto"/>
            <w:vMerge/>
          </w:tcPr>
          <w:p w14:paraId="1FCAF0E4" w14:textId="77777777" w:rsidR="004F0084" w:rsidRPr="007332BE" w:rsidRDefault="004F0084" w:rsidP="00091469">
            <w:pPr>
              <w:pStyle w:val="TAC"/>
              <w:rPr>
                <w:ins w:id="2519" w:author="Michal Szydelko_RAN#87" w:date="2018-05-11T01:04:00Z"/>
                <w:rFonts w:cs="Arial"/>
              </w:rPr>
            </w:pPr>
          </w:p>
        </w:tc>
        <w:tc>
          <w:tcPr>
            <w:tcW w:w="0" w:type="auto"/>
            <w:vMerge/>
          </w:tcPr>
          <w:p w14:paraId="4788107A" w14:textId="77777777" w:rsidR="004F0084" w:rsidRPr="007332BE" w:rsidRDefault="004F0084" w:rsidP="00091469">
            <w:pPr>
              <w:pStyle w:val="TAC"/>
              <w:rPr>
                <w:ins w:id="2520" w:author="Michal Szydelko_RAN#87" w:date="2018-05-11T01:04:00Z"/>
                <w:rFonts w:cs="Arial"/>
              </w:rPr>
            </w:pPr>
          </w:p>
        </w:tc>
        <w:tc>
          <w:tcPr>
            <w:tcW w:w="0" w:type="auto"/>
            <w:vMerge w:val="restart"/>
          </w:tcPr>
          <w:p w14:paraId="49ECF442" w14:textId="77777777" w:rsidR="004F0084" w:rsidRPr="007332BE" w:rsidRDefault="004F0084" w:rsidP="00091469">
            <w:pPr>
              <w:pStyle w:val="TAC"/>
              <w:rPr>
                <w:ins w:id="2521" w:author="Michal Szydelko_RAN#87" w:date="2018-05-11T01:04:00Z"/>
                <w:rFonts w:cs="Arial"/>
              </w:rPr>
            </w:pPr>
            <w:ins w:id="2522" w:author="Michal Szydelko_RAN#87" w:date="2018-05-11T01:04:00Z">
              <w:r w:rsidRPr="007332BE">
                <w:rPr>
                  <w:rFonts w:cs="Arial"/>
                </w:rPr>
                <w:t>20</w:t>
              </w:r>
            </w:ins>
          </w:p>
        </w:tc>
        <w:tc>
          <w:tcPr>
            <w:tcW w:w="0" w:type="auto"/>
          </w:tcPr>
          <w:p w14:paraId="22635CF3" w14:textId="77777777" w:rsidR="004F0084" w:rsidRPr="007332BE" w:rsidRDefault="004F0084" w:rsidP="00091469">
            <w:pPr>
              <w:pStyle w:val="TAC"/>
              <w:rPr>
                <w:ins w:id="2523" w:author="Michal Szydelko_RAN#87" w:date="2018-05-11T01:04:00Z"/>
                <w:rFonts w:cs="Arial"/>
              </w:rPr>
            </w:pPr>
            <w:ins w:id="2524" w:author="Michal Szydelko_RAN#87" w:date="2018-05-11T01:04:00Z">
              <w:r w:rsidRPr="007332BE">
                <w:rPr>
                  <w:rFonts w:cs="Arial"/>
                </w:rPr>
                <w:t>A.3-1</w:t>
              </w:r>
            </w:ins>
          </w:p>
        </w:tc>
        <w:tc>
          <w:tcPr>
            <w:tcW w:w="0" w:type="auto"/>
          </w:tcPr>
          <w:p w14:paraId="58F18901" w14:textId="77777777" w:rsidR="004F0084" w:rsidRPr="007332BE" w:rsidRDefault="004F0084" w:rsidP="00091469">
            <w:pPr>
              <w:pStyle w:val="TAC"/>
              <w:rPr>
                <w:ins w:id="2525" w:author="Michal Szydelko_RAN#87" w:date="2018-05-11T01:04:00Z"/>
                <w:rFonts w:cs="Arial"/>
              </w:rPr>
            </w:pPr>
            <w:ins w:id="2526" w:author="Michal Szydelko_RAN#87" w:date="2018-05-11T01:04:00Z">
              <w:r w:rsidRPr="007332BE">
                <w:rPr>
                  <w:rFonts w:cs="Arial"/>
                </w:rPr>
                <w:t>8</w:t>
              </w:r>
            </w:ins>
          </w:p>
        </w:tc>
        <w:tc>
          <w:tcPr>
            <w:tcW w:w="0" w:type="auto"/>
          </w:tcPr>
          <w:p w14:paraId="4521C414" w14:textId="77777777" w:rsidR="004F0084" w:rsidRPr="007332BE" w:rsidRDefault="004F0084" w:rsidP="00091469">
            <w:pPr>
              <w:pStyle w:val="TAC"/>
              <w:rPr>
                <w:ins w:id="2527" w:author="Michal Szydelko_RAN#87" w:date="2018-05-11T01:04:00Z"/>
                <w:rFonts w:cs="Arial"/>
              </w:rPr>
            </w:pPr>
            <w:ins w:id="2528" w:author="Michal Szydelko_RAN#87" w:date="2018-05-11T01:04:00Z">
              <w:r w:rsidRPr="00EB4E70">
                <w:rPr>
                  <w:rFonts w:cs="Arial"/>
                </w:rPr>
                <w:t>TBD</w:t>
              </w:r>
            </w:ins>
          </w:p>
        </w:tc>
      </w:tr>
      <w:tr w:rsidR="004F0084" w:rsidRPr="007332BE" w14:paraId="3C8B5213" w14:textId="77777777" w:rsidTr="00091469">
        <w:trPr>
          <w:trHeight w:val="70"/>
          <w:jc w:val="center"/>
          <w:ins w:id="2529" w:author="Michal Szydelko_RAN#87" w:date="2018-05-11T01:04:00Z"/>
        </w:trPr>
        <w:tc>
          <w:tcPr>
            <w:tcW w:w="0" w:type="auto"/>
            <w:vMerge/>
          </w:tcPr>
          <w:p w14:paraId="3B9B9258" w14:textId="77777777" w:rsidR="004F0084" w:rsidRPr="007332BE" w:rsidRDefault="004F0084" w:rsidP="00091469">
            <w:pPr>
              <w:pStyle w:val="TAC"/>
              <w:jc w:val="left"/>
              <w:rPr>
                <w:ins w:id="2530" w:author="Michal Szydelko_RAN#87" w:date="2018-05-11T01:04:00Z"/>
                <w:rFonts w:cs="Arial"/>
              </w:rPr>
            </w:pPr>
          </w:p>
        </w:tc>
        <w:tc>
          <w:tcPr>
            <w:tcW w:w="0" w:type="auto"/>
            <w:vMerge/>
          </w:tcPr>
          <w:p w14:paraId="5A4A0293" w14:textId="77777777" w:rsidR="004F0084" w:rsidRPr="007332BE" w:rsidRDefault="004F0084" w:rsidP="00091469">
            <w:pPr>
              <w:pStyle w:val="TAC"/>
              <w:jc w:val="left"/>
              <w:rPr>
                <w:ins w:id="2531" w:author="Michal Szydelko_RAN#87" w:date="2018-05-11T01:04:00Z"/>
                <w:rFonts w:cs="Arial"/>
              </w:rPr>
            </w:pPr>
          </w:p>
        </w:tc>
        <w:tc>
          <w:tcPr>
            <w:tcW w:w="0" w:type="auto"/>
            <w:vMerge/>
          </w:tcPr>
          <w:p w14:paraId="64519B9D" w14:textId="77777777" w:rsidR="004F0084" w:rsidRPr="007332BE" w:rsidRDefault="004F0084" w:rsidP="00091469">
            <w:pPr>
              <w:pStyle w:val="TAC"/>
              <w:rPr>
                <w:ins w:id="2532" w:author="Michal Szydelko_RAN#87" w:date="2018-05-11T01:04:00Z"/>
                <w:rFonts w:cs="Arial"/>
              </w:rPr>
            </w:pPr>
          </w:p>
        </w:tc>
        <w:tc>
          <w:tcPr>
            <w:tcW w:w="0" w:type="auto"/>
            <w:vMerge/>
          </w:tcPr>
          <w:p w14:paraId="29CBCA8D" w14:textId="77777777" w:rsidR="004F0084" w:rsidRPr="007332BE" w:rsidRDefault="004F0084" w:rsidP="00091469">
            <w:pPr>
              <w:pStyle w:val="TAC"/>
              <w:rPr>
                <w:ins w:id="2533" w:author="Michal Szydelko_RAN#87" w:date="2018-05-11T01:04:00Z"/>
                <w:rFonts w:cs="Arial"/>
              </w:rPr>
            </w:pPr>
          </w:p>
        </w:tc>
        <w:tc>
          <w:tcPr>
            <w:tcW w:w="0" w:type="auto"/>
            <w:vMerge/>
          </w:tcPr>
          <w:p w14:paraId="0A264803" w14:textId="77777777" w:rsidR="004F0084" w:rsidRPr="007332BE" w:rsidRDefault="004F0084" w:rsidP="00091469">
            <w:pPr>
              <w:pStyle w:val="TAC"/>
              <w:rPr>
                <w:ins w:id="2534" w:author="Michal Szydelko_RAN#87" w:date="2018-05-11T01:04:00Z"/>
                <w:rFonts w:cs="Arial"/>
              </w:rPr>
            </w:pPr>
          </w:p>
        </w:tc>
        <w:tc>
          <w:tcPr>
            <w:tcW w:w="0" w:type="auto"/>
          </w:tcPr>
          <w:p w14:paraId="79A544D2" w14:textId="77777777" w:rsidR="004F0084" w:rsidRPr="007332BE" w:rsidRDefault="004F0084" w:rsidP="00091469">
            <w:pPr>
              <w:pStyle w:val="TAC"/>
              <w:rPr>
                <w:ins w:id="2535" w:author="Michal Szydelko_RAN#87" w:date="2018-05-11T01:04:00Z"/>
                <w:rFonts w:cs="Arial"/>
              </w:rPr>
            </w:pPr>
            <w:ins w:id="2536" w:author="Michal Szydelko_RAN#87" w:date="2018-05-11T01:04:00Z">
              <w:r w:rsidRPr="007332BE">
                <w:rPr>
                  <w:rFonts w:cs="Arial"/>
                </w:rPr>
                <w:t>A.4-8</w:t>
              </w:r>
            </w:ins>
          </w:p>
        </w:tc>
        <w:tc>
          <w:tcPr>
            <w:tcW w:w="0" w:type="auto"/>
          </w:tcPr>
          <w:p w14:paraId="544E3329" w14:textId="77777777" w:rsidR="004F0084" w:rsidRPr="007332BE" w:rsidRDefault="004F0084" w:rsidP="00091469">
            <w:pPr>
              <w:pStyle w:val="TAC"/>
              <w:rPr>
                <w:ins w:id="2537" w:author="Michal Szydelko_RAN#87" w:date="2018-05-11T01:04:00Z"/>
                <w:rFonts w:cs="Arial"/>
              </w:rPr>
            </w:pPr>
            <w:ins w:id="2538" w:author="Michal Szydelko_RAN#87" w:date="2018-05-11T01:04:00Z">
              <w:r w:rsidRPr="007332BE">
                <w:rPr>
                  <w:rFonts w:cs="Arial"/>
                </w:rPr>
                <w:t>5</w:t>
              </w:r>
            </w:ins>
          </w:p>
        </w:tc>
        <w:tc>
          <w:tcPr>
            <w:tcW w:w="0" w:type="auto"/>
          </w:tcPr>
          <w:p w14:paraId="570D83EF" w14:textId="77777777" w:rsidR="004F0084" w:rsidRPr="007332BE" w:rsidRDefault="004F0084" w:rsidP="00091469">
            <w:pPr>
              <w:pStyle w:val="TAC"/>
              <w:rPr>
                <w:ins w:id="2539" w:author="Michal Szydelko_RAN#87" w:date="2018-05-11T01:04:00Z"/>
                <w:rFonts w:cs="Arial"/>
              </w:rPr>
            </w:pPr>
            <w:ins w:id="2540" w:author="Michal Szydelko_RAN#87" w:date="2018-05-11T01:04:00Z">
              <w:r w:rsidRPr="00EB4E70">
                <w:rPr>
                  <w:rFonts w:cs="Arial"/>
                </w:rPr>
                <w:t>TBD</w:t>
              </w:r>
            </w:ins>
          </w:p>
        </w:tc>
      </w:tr>
      <w:tr w:rsidR="004F0084" w:rsidRPr="007332BE" w14:paraId="6CF2BBE8" w14:textId="77777777" w:rsidTr="00091469">
        <w:trPr>
          <w:trHeight w:val="70"/>
          <w:jc w:val="center"/>
          <w:ins w:id="2541" w:author="Michal Szydelko_RAN#87" w:date="2018-05-11T01:04:00Z"/>
        </w:trPr>
        <w:tc>
          <w:tcPr>
            <w:tcW w:w="0" w:type="auto"/>
            <w:vMerge/>
          </w:tcPr>
          <w:p w14:paraId="47D86C1B" w14:textId="77777777" w:rsidR="004F0084" w:rsidRPr="007332BE" w:rsidRDefault="004F0084" w:rsidP="00091469">
            <w:pPr>
              <w:pStyle w:val="TAC"/>
              <w:jc w:val="left"/>
              <w:rPr>
                <w:ins w:id="2542" w:author="Michal Szydelko_RAN#87" w:date="2018-05-11T01:04:00Z"/>
                <w:rFonts w:cs="Arial"/>
              </w:rPr>
            </w:pPr>
          </w:p>
        </w:tc>
        <w:tc>
          <w:tcPr>
            <w:tcW w:w="0" w:type="auto"/>
            <w:vMerge/>
          </w:tcPr>
          <w:p w14:paraId="54B83368" w14:textId="77777777" w:rsidR="004F0084" w:rsidRPr="007332BE" w:rsidRDefault="004F0084" w:rsidP="00091469">
            <w:pPr>
              <w:pStyle w:val="TAC"/>
              <w:jc w:val="left"/>
              <w:rPr>
                <w:ins w:id="2543" w:author="Michal Szydelko_RAN#87" w:date="2018-05-11T01:04:00Z"/>
                <w:rFonts w:cs="Arial"/>
              </w:rPr>
            </w:pPr>
          </w:p>
        </w:tc>
        <w:tc>
          <w:tcPr>
            <w:tcW w:w="0" w:type="auto"/>
            <w:vMerge/>
          </w:tcPr>
          <w:p w14:paraId="3998F054" w14:textId="77777777" w:rsidR="004F0084" w:rsidRPr="007332BE" w:rsidRDefault="004F0084" w:rsidP="00091469">
            <w:pPr>
              <w:pStyle w:val="TAC"/>
              <w:rPr>
                <w:ins w:id="2544" w:author="Michal Szydelko_RAN#87" w:date="2018-05-11T01:04:00Z"/>
                <w:rFonts w:cs="Arial"/>
              </w:rPr>
            </w:pPr>
          </w:p>
        </w:tc>
        <w:tc>
          <w:tcPr>
            <w:tcW w:w="0" w:type="auto"/>
            <w:vMerge w:val="restart"/>
          </w:tcPr>
          <w:p w14:paraId="3B488E4C" w14:textId="77777777" w:rsidR="004F0084" w:rsidRDefault="004F0084" w:rsidP="00091469">
            <w:pPr>
              <w:pStyle w:val="TAC"/>
              <w:rPr>
                <w:ins w:id="2545" w:author="Michal Szydelko_RAN#87" w:date="2018-05-11T01:04:00Z"/>
                <w:rFonts w:cs="Arial"/>
                <w:lang w:eastAsia="zh-CN"/>
              </w:rPr>
            </w:pPr>
            <w:ins w:id="2546" w:author="Michal Szydelko_RAN#87" w:date="2018-05-11T01:04:00Z">
              <w:r w:rsidRPr="007332BE">
                <w:rPr>
                  <w:rFonts w:cs="Arial"/>
                </w:rPr>
                <w:t>ETU70</w:t>
              </w:r>
              <w:r w:rsidRPr="007332BE">
                <w:rPr>
                  <w:rFonts w:cs="Arial"/>
                  <w:lang w:eastAsia="zh-CN"/>
                </w:rPr>
                <w:t xml:space="preserve"> Low</w:t>
              </w:r>
            </w:ins>
          </w:p>
          <w:p w14:paraId="6987D3E5" w14:textId="77777777" w:rsidR="004F0084" w:rsidRPr="007332BE" w:rsidRDefault="004F0084" w:rsidP="00091469">
            <w:pPr>
              <w:pStyle w:val="TAC"/>
              <w:rPr>
                <w:ins w:id="2547" w:author="Michal Szydelko_RAN#87" w:date="2018-05-11T01:04:00Z"/>
                <w:rFonts w:cs="Arial"/>
              </w:rPr>
            </w:pPr>
            <w:ins w:id="2548" w:author="Michal Szydelko_RAN#87" w:date="2018-05-11T01:04:00Z">
              <w:r>
                <w:rPr>
                  <w:rFonts w:cs="Arial"/>
                  <w:lang w:eastAsia="zh-CN"/>
                </w:rPr>
                <w:t>(Note 2)</w:t>
              </w:r>
            </w:ins>
          </w:p>
        </w:tc>
        <w:tc>
          <w:tcPr>
            <w:tcW w:w="0" w:type="auto"/>
            <w:vMerge w:val="restart"/>
          </w:tcPr>
          <w:p w14:paraId="1AD8F3AD" w14:textId="77777777" w:rsidR="004F0084" w:rsidRPr="007332BE" w:rsidRDefault="004F0084" w:rsidP="00091469">
            <w:pPr>
              <w:pStyle w:val="TAC"/>
              <w:rPr>
                <w:ins w:id="2549" w:author="Michal Szydelko_RAN#87" w:date="2018-05-11T01:04:00Z"/>
                <w:rFonts w:cs="Arial"/>
              </w:rPr>
            </w:pPr>
            <w:ins w:id="2550" w:author="Michal Szydelko_RAN#87" w:date="2018-05-11T01:04:00Z">
              <w:r w:rsidRPr="007332BE">
                <w:rPr>
                  <w:rFonts w:cs="Arial"/>
                </w:rPr>
                <w:t>1.4</w:t>
              </w:r>
            </w:ins>
          </w:p>
        </w:tc>
        <w:tc>
          <w:tcPr>
            <w:tcW w:w="0" w:type="auto"/>
          </w:tcPr>
          <w:p w14:paraId="1008F484" w14:textId="77777777" w:rsidR="004F0084" w:rsidRPr="007332BE" w:rsidDel="00EC7E77" w:rsidRDefault="004F0084" w:rsidP="00091469">
            <w:pPr>
              <w:pStyle w:val="TAC"/>
              <w:rPr>
                <w:ins w:id="2551" w:author="Michal Szydelko_RAN#87" w:date="2018-05-11T01:04:00Z"/>
                <w:rFonts w:cs="Arial"/>
              </w:rPr>
            </w:pPr>
            <w:ins w:id="2552" w:author="Michal Szydelko_RAN#87" w:date="2018-05-11T01:04:00Z">
              <w:r w:rsidRPr="007332BE">
                <w:rPr>
                  <w:rFonts w:cs="Arial"/>
                </w:rPr>
                <w:t>A.3-1</w:t>
              </w:r>
            </w:ins>
          </w:p>
        </w:tc>
        <w:tc>
          <w:tcPr>
            <w:tcW w:w="0" w:type="auto"/>
          </w:tcPr>
          <w:p w14:paraId="42991610" w14:textId="77777777" w:rsidR="004F0084" w:rsidRPr="007332BE" w:rsidRDefault="004F0084" w:rsidP="00091469">
            <w:pPr>
              <w:pStyle w:val="TAC"/>
              <w:rPr>
                <w:ins w:id="2553" w:author="Michal Szydelko_RAN#87" w:date="2018-05-11T01:04:00Z"/>
                <w:rFonts w:cs="Arial"/>
              </w:rPr>
            </w:pPr>
            <w:ins w:id="2554" w:author="Michal Szydelko_RAN#87" w:date="2018-05-11T01:04:00Z">
              <w:r w:rsidRPr="007332BE">
                <w:rPr>
                  <w:rFonts w:cs="Arial"/>
                </w:rPr>
                <w:t>8</w:t>
              </w:r>
            </w:ins>
          </w:p>
        </w:tc>
        <w:tc>
          <w:tcPr>
            <w:tcW w:w="0" w:type="auto"/>
          </w:tcPr>
          <w:p w14:paraId="05F040CD" w14:textId="77777777" w:rsidR="004F0084" w:rsidRPr="007332BE" w:rsidRDefault="004F0084" w:rsidP="00091469">
            <w:pPr>
              <w:pStyle w:val="TAC"/>
              <w:rPr>
                <w:ins w:id="2555" w:author="Michal Szydelko_RAN#87" w:date="2018-05-11T01:04:00Z"/>
                <w:rFonts w:cs="Arial"/>
              </w:rPr>
            </w:pPr>
            <w:ins w:id="2556" w:author="Michal Szydelko_RAN#87" w:date="2018-05-11T01:04:00Z">
              <w:r w:rsidRPr="00EB4E70">
                <w:rPr>
                  <w:rFonts w:cs="Arial"/>
                </w:rPr>
                <w:t>TBD</w:t>
              </w:r>
            </w:ins>
          </w:p>
        </w:tc>
      </w:tr>
      <w:tr w:rsidR="004F0084" w:rsidRPr="007332BE" w14:paraId="0C566084" w14:textId="77777777" w:rsidTr="00091469">
        <w:trPr>
          <w:jc w:val="center"/>
          <w:ins w:id="2557" w:author="Michal Szydelko_RAN#87" w:date="2018-05-11T01:04:00Z"/>
        </w:trPr>
        <w:tc>
          <w:tcPr>
            <w:tcW w:w="0" w:type="auto"/>
            <w:vMerge/>
          </w:tcPr>
          <w:p w14:paraId="371F9F67" w14:textId="77777777" w:rsidR="004F0084" w:rsidRPr="007332BE" w:rsidRDefault="004F0084" w:rsidP="00091469">
            <w:pPr>
              <w:pStyle w:val="TAC"/>
              <w:rPr>
                <w:ins w:id="2558" w:author="Michal Szydelko_RAN#87" w:date="2018-05-11T01:04:00Z"/>
                <w:rFonts w:cs="Arial"/>
              </w:rPr>
            </w:pPr>
          </w:p>
        </w:tc>
        <w:tc>
          <w:tcPr>
            <w:tcW w:w="0" w:type="auto"/>
            <w:vMerge/>
          </w:tcPr>
          <w:p w14:paraId="53331074" w14:textId="77777777" w:rsidR="004F0084" w:rsidRPr="007332BE" w:rsidRDefault="004F0084" w:rsidP="00091469">
            <w:pPr>
              <w:pStyle w:val="TAC"/>
              <w:rPr>
                <w:ins w:id="2559" w:author="Michal Szydelko_RAN#87" w:date="2018-05-11T01:04:00Z"/>
                <w:rFonts w:cs="Arial"/>
              </w:rPr>
            </w:pPr>
          </w:p>
        </w:tc>
        <w:tc>
          <w:tcPr>
            <w:tcW w:w="0" w:type="auto"/>
            <w:vMerge/>
          </w:tcPr>
          <w:p w14:paraId="690B0A67" w14:textId="77777777" w:rsidR="004F0084" w:rsidRPr="007332BE" w:rsidRDefault="004F0084" w:rsidP="00091469">
            <w:pPr>
              <w:pStyle w:val="TAC"/>
              <w:rPr>
                <w:ins w:id="2560" w:author="Michal Szydelko_RAN#87" w:date="2018-05-11T01:04:00Z"/>
                <w:rFonts w:cs="Arial"/>
              </w:rPr>
            </w:pPr>
          </w:p>
        </w:tc>
        <w:tc>
          <w:tcPr>
            <w:tcW w:w="0" w:type="auto"/>
            <w:vMerge/>
          </w:tcPr>
          <w:p w14:paraId="679B1092" w14:textId="77777777" w:rsidR="004F0084" w:rsidRPr="007332BE" w:rsidRDefault="004F0084" w:rsidP="00091469">
            <w:pPr>
              <w:pStyle w:val="TAC"/>
              <w:rPr>
                <w:ins w:id="2561" w:author="Michal Szydelko_RAN#87" w:date="2018-05-11T01:04:00Z"/>
                <w:rFonts w:cs="Arial"/>
              </w:rPr>
            </w:pPr>
          </w:p>
        </w:tc>
        <w:tc>
          <w:tcPr>
            <w:tcW w:w="0" w:type="auto"/>
            <w:vMerge/>
          </w:tcPr>
          <w:p w14:paraId="42D7943F" w14:textId="77777777" w:rsidR="004F0084" w:rsidRPr="007332BE" w:rsidRDefault="004F0084" w:rsidP="00091469">
            <w:pPr>
              <w:pStyle w:val="TAC"/>
              <w:rPr>
                <w:ins w:id="2562" w:author="Michal Szydelko_RAN#87" w:date="2018-05-11T01:04:00Z"/>
                <w:rFonts w:cs="Arial"/>
              </w:rPr>
            </w:pPr>
          </w:p>
        </w:tc>
        <w:tc>
          <w:tcPr>
            <w:tcW w:w="0" w:type="auto"/>
          </w:tcPr>
          <w:p w14:paraId="635EFB3E" w14:textId="77777777" w:rsidR="004F0084" w:rsidRPr="007332BE" w:rsidDel="00EC7E77" w:rsidRDefault="004F0084" w:rsidP="00091469">
            <w:pPr>
              <w:pStyle w:val="TAC"/>
              <w:rPr>
                <w:ins w:id="2563" w:author="Michal Szydelko_RAN#87" w:date="2018-05-11T01:04:00Z"/>
                <w:rFonts w:cs="Arial"/>
              </w:rPr>
            </w:pPr>
            <w:ins w:id="2564" w:author="Michal Szydelko_RAN#87" w:date="2018-05-11T01:04:00Z">
              <w:r w:rsidRPr="007332BE">
                <w:rPr>
                  <w:rFonts w:cs="Arial"/>
                </w:rPr>
                <w:t>A.4-3</w:t>
              </w:r>
            </w:ins>
          </w:p>
        </w:tc>
        <w:tc>
          <w:tcPr>
            <w:tcW w:w="0" w:type="auto"/>
          </w:tcPr>
          <w:p w14:paraId="4DD968DE" w14:textId="77777777" w:rsidR="004F0084" w:rsidRPr="007332BE" w:rsidRDefault="004F0084" w:rsidP="00091469">
            <w:pPr>
              <w:pStyle w:val="TAC"/>
              <w:rPr>
                <w:ins w:id="2565" w:author="Michal Szydelko_RAN#87" w:date="2018-05-11T01:04:00Z"/>
                <w:rFonts w:cs="Arial"/>
              </w:rPr>
            </w:pPr>
            <w:ins w:id="2566" w:author="Michal Szydelko_RAN#87" w:date="2018-05-11T01:04:00Z">
              <w:r w:rsidRPr="007332BE">
                <w:rPr>
                  <w:rFonts w:cs="Arial"/>
                </w:rPr>
                <w:t>5</w:t>
              </w:r>
            </w:ins>
          </w:p>
        </w:tc>
        <w:tc>
          <w:tcPr>
            <w:tcW w:w="0" w:type="auto"/>
          </w:tcPr>
          <w:p w14:paraId="2898E358" w14:textId="77777777" w:rsidR="004F0084" w:rsidRPr="007332BE" w:rsidRDefault="004F0084" w:rsidP="00091469">
            <w:pPr>
              <w:pStyle w:val="TAC"/>
              <w:rPr>
                <w:ins w:id="2567" w:author="Michal Szydelko_RAN#87" w:date="2018-05-11T01:04:00Z"/>
                <w:rFonts w:cs="Arial"/>
              </w:rPr>
            </w:pPr>
            <w:ins w:id="2568" w:author="Michal Szydelko_RAN#87" w:date="2018-05-11T01:04:00Z">
              <w:r w:rsidRPr="00EB4E70">
                <w:rPr>
                  <w:rFonts w:cs="Arial"/>
                </w:rPr>
                <w:t>TBD</w:t>
              </w:r>
            </w:ins>
          </w:p>
        </w:tc>
      </w:tr>
      <w:tr w:rsidR="004F0084" w:rsidRPr="007332BE" w14:paraId="6CEDE0D8" w14:textId="77777777" w:rsidTr="00091469">
        <w:trPr>
          <w:jc w:val="center"/>
          <w:ins w:id="2569" w:author="Michal Szydelko_RAN#87" w:date="2018-05-11T01:04:00Z"/>
        </w:trPr>
        <w:tc>
          <w:tcPr>
            <w:tcW w:w="0" w:type="auto"/>
            <w:vMerge/>
          </w:tcPr>
          <w:p w14:paraId="68C16E9C" w14:textId="77777777" w:rsidR="004F0084" w:rsidRPr="007332BE" w:rsidRDefault="004F0084" w:rsidP="00091469">
            <w:pPr>
              <w:pStyle w:val="TAC"/>
              <w:rPr>
                <w:ins w:id="2570" w:author="Michal Szydelko_RAN#87" w:date="2018-05-11T01:04:00Z"/>
                <w:rFonts w:cs="Arial"/>
              </w:rPr>
            </w:pPr>
          </w:p>
        </w:tc>
        <w:tc>
          <w:tcPr>
            <w:tcW w:w="0" w:type="auto"/>
            <w:vMerge/>
          </w:tcPr>
          <w:p w14:paraId="5FBD3B86" w14:textId="77777777" w:rsidR="004F0084" w:rsidRPr="007332BE" w:rsidRDefault="004F0084" w:rsidP="00091469">
            <w:pPr>
              <w:pStyle w:val="TAC"/>
              <w:rPr>
                <w:ins w:id="2571" w:author="Michal Szydelko_RAN#87" w:date="2018-05-11T01:04:00Z"/>
                <w:rFonts w:cs="Arial"/>
              </w:rPr>
            </w:pPr>
          </w:p>
        </w:tc>
        <w:tc>
          <w:tcPr>
            <w:tcW w:w="0" w:type="auto"/>
            <w:vMerge/>
          </w:tcPr>
          <w:p w14:paraId="79A1703F" w14:textId="77777777" w:rsidR="004F0084" w:rsidRPr="007332BE" w:rsidRDefault="004F0084" w:rsidP="00091469">
            <w:pPr>
              <w:pStyle w:val="TAC"/>
              <w:rPr>
                <w:ins w:id="2572" w:author="Michal Szydelko_RAN#87" w:date="2018-05-11T01:04:00Z"/>
                <w:rFonts w:cs="Arial"/>
              </w:rPr>
            </w:pPr>
          </w:p>
        </w:tc>
        <w:tc>
          <w:tcPr>
            <w:tcW w:w="0" w:type="auto"/>
            <w:vMerge/>
          </w:tcPr>
          <w:p w14:paraId="415C28A8" w14:textId="77777777" w:rsidR="004F0084" w:rsidRPr="007332BE" w:rsidRDefault="004F0084" w:rsidP="00091469">
            <w:pPr>
              <w:pStyle w:val="TAC"/>
              <w:rPr>
                <w:ins w:id="2573" w:author="Michal Szydelko_RAN#87" w:date="2018-05-11T01:04:00Z"/>
                <w:rFonts w:cs="Arial"/>
              </w:rPr>
            </w:pPr>
          </w:p>
        </w:tc>
        <w:tc>
          <w:tcPr>
            <w:tcW w:w="0" w:type="auto"/>
            <w:vMerge w:val="restart"/>
          </w:tcPr>
          <w:p w14:paraId="079093F8" w14:textId="77777777" w:rsidR="004F0084" w:rsidRPr="007332BE" w:rsidRDefault="004F0084" w:rsidP="00091469">
            <w:pPr>
              <w:pStyle w:val="TAC"/>
              <w:rPr>
                <w:ins w:id="2574" w:author="Michal Szydelko_RAN#87" w:date="2018-05-11T01:04:00Z"/>
                <w:rFonts w:cs="Arial"/>
              </w:rPr>
            </w:pPr>
            <w:ins w:id="2575" w:author="Michal Szydelko_RAN#87" w:date="2018-05-11T01:04:00Z">
              <w:r w:rsidRPr="007332BE">
                <w:rPr>
                  <w:rFonts w:cs="Arial"/>
                </w:rPr>
                <w:t>3</w:t>
              </w:r>
            </w:ins>
          </w:p>
        </w:tc>
        <w:tc>
          <w:tcPr>
            <w:tcW w:w="0" w:type="auto"/>
          </w:tcPr>
          <w:p w14:paraId="508949E4" w14:textId="77777777" w:rsidR="004F0084" w:rsidRPr="007332BE" w:rsidDel="00EC7E77" w:rsidRDefault="004F0084" w:rsidP="00091469">
            <w:pPr>
              <w:pStyle w:val="TAC"/>
              <w:rPr>
                <w:ins w:id="2576" w:author="Michal Szydelko_RAN#87" w:date="2018-05-11T01:04:00Z"/>
                <w:rFonts w:cs="Arial"/>
              </w:rPr>
            </w:pPr>
            <w:ins w:id="2577" w:author="Michal Szydelko_RAN#87" w:date="2018-05-11T01:04:00Z">
              <w:r w:rsidRPr="007332BE">
                <w:rPr>
                  <w:rFonts w:cs="Arial"/>
                </w:rPr>
                <w:t>A.3-1</w:t>
              </w:r>
            </w:ins>
          </w:p>
        </w:tc>
        <w:tc>
          <w:tcPr>
            <w:tcW w:w="0" w:type="auto"/>
          </w:tcPr>
          <w:p w14:paraId="3DE47D87" w14:textId="77777777" w:rsidR="004F0084" w:rsidRPr="007332BE" w:rsidRDefault="004F0084" w:rsidP="00091469">
            <w:pPr>
              <w:pStyle w:val="TAC"/>
              <w:rPr>
                <w:ins w:id="2578" w:author="Michal Szydelko_RAN#87" w:date="2018-05-11T01:04:00Z"/>
                <w:rFonts w:cs="Arial"/>
              </w:rPr>
            </w:pPr>
            <w:ins w:id="2579" w:author="Michal Szydelko_RAN#87" w:date="2018-05-11T01:04:00Z">
              <w:r w:rsidRPr="007332BE">
                <w:rPr>
                  <w:rFonts w:cs="Arial"/>
                </w:rPr>
                <w:t>8</w:t>
              </w:r>
            </w:ins>
          </w:p>
        </w:tc>
        <w:tc>
          <w:tcPr>
            <w:tcW w:w="0" w:type="auto"/>
          </w:tcPr>
          <w:p w14:paraId="01B08BBF" w14:textId="77777777" w:rsidR="004F0084" w:rsidRPr="007332BE" w:rsidRDefault="004F0084" w:rsidP="00091469">
            <w:pPr>
              <w:pStyle w:val="TAC"/>
              <w:rPr>
                <w:ins w:id="2580" w:author="Michal Szydelko_RAN#87" w:date="2018-05-11T01:04:00Z"/>
                <w:rFonts w:cs="Arial"/>
              </w:rPr>
            </w:pPr>
            <w:ins w:id="2581" w:author="Michal Szydelko_RAN#87" w:date="2018-05-11T01:04:00Z">
              <w:r w:rsidRPr="00EB4E70">
                <w:rPr>
                  <w:rFonts w:cs="Arial"/>
                </w:rPr>
                <w:t>TBD</w:t>
              </w:r>
            </w:ins>
          </w:p>
        </w:tc>
      </w:tr>
      <w:tr w:rsidR="004F0084" w:rsidRPr="007332BE" w14:paraId="4826D40B" w14:textId="77777777" w:rsidTr="00091469">
        <w:trPr>
          <w:jc w:val="center"/>
          <w:ins w:id="2582" w:author="Michal Szydelko_RAN#87" w:date="2018-05-11T01:04:00Z"/>
        </w:trPr>
        <w:tc>
          <w:tcPr>
            <w:tcW w:w="0" w:type="auto"/>
            <w:vMerge/>
          </w:tcPr>
          <w:p w14:paraId="7CD7C317" w14:textId="77777777" w:rsidR="004F0084" w:rsidRPr="007332BE" w:rsidRDefault="004F0084" w:rsidP="00091469">
            <w:pPr>
              <w:pStyle w:val="TAC"/>
              <w:rPr>
                <w:ins w:id="2583" w:author="Michal Szydelko_RAN#87" w:date="2018-05-11T01:04:00Z"/>
                <w:rFonts w:cs="Arial"/>
              </w:rPr>
            </w:pPr>
          </w:p>
        </w:tc>
        <w:tc>
          <w:tcPr>
            <w:tcW w:w="0" w:type="auto"/>
            <w:vMerge/>
          </w:tcPr>
          <w:p w14:paraId="7C644D9A" w14:textId="77777777" w:rsidR="004F0084" w:rsidRPr="007332BE" w:rsidRDefault="004F0084" w:rsidP="00091469">
            <w:pPr>
              <w:pStyle w:val="TAC"/>
              <w:rPr>
                <w:ins w:id="2584" w:author="Michal Szydelko_RAN#87" w:date="2018-05-11T01:04:00Z"/>
                <w:rFonts w:cs="Arial"/>
              </w:rPr>
            </w:pPr>
          </w:p>
        </w:tc>
        <w:tc>
          <w:tcPr>
            <w:tcW w:w="0" w:type="auto"/>
            <w:vMerge/>
          </w:tcPr>
          <w:p w14:paraId="2F01FDB7" w14:textId="77777777" w:rsidR="004F0084" w:rsidRPr="007332BE" w:rsidRDefault="004F0084" w:rsidP="00091469">
            <w:pPr>
              <w:pStyle w:val="TAC"/>
              <w:rPr>
                <w:ins w:id="2585" w:author="Michal Szydelko_RAN#87" w:date="2018-05-11T01:04:00Z"/>
                <w:rFonts w:cs="Arial"/>
              </w:rPr>
            </w:pPr>
          </w:p>
        </w:tc>
        <w:tc>
          <w:tcPr>
            <w:tcW w:w="0" w:type="auto"/>
            <w:vMerge/>
          </w:tcPr>
          <w:p w14:paraId="7A6F1730" w14:textId="77777777" w:rsidR="004F0084" w:rsidRPr="007332BE" w:rsidRDefault="004F0084" w:rsidP="00091469">
            <w:pPr>
              <w:pStyle w:val="TAC"/>
              <w:rPr>
                <w:ins w:id="2586" w:author="Michal Szydelko_RAN#87" w:date="2018-05-11T01:04:00Z"/>
                <w:rFonts w:cs="Arial"/>
              </w:rPr>
            </w:pPr>
          </w:p>
        </w:tc>
        <w:tc>
          <w:tcPr>
            <w:tcW w:w="0" w:type="auto"/>
            <w:vMerge/>
          </w:tcPr>
          <w:p w14:paraId="12D9981B" w14:textId="77777777" w:rsidR="004F0084" w:rsidRPr="007332BE" w:rsidRDefault="004F0084" w:rsidP="00091469">
            <w:pPr>
              <w:pStyle w:val="TAC"/>
              <w:rPr>
                <w:ins w:id="2587" w:author="Michal Szydelko_RAN#87" w:date="2018-05-11T01:04:00Z"/>
                <w:rFonts w:cs="Arial"/>
              </w:rPr>
            </w:pPr>
          </w:p>
        </w:tc>
        <w:tc>
          <w:tcPr>
            <w:tcW w:w="0" w:type="auto"/>
          </w:tcPr>
          <w:p w14:paraId="40AD0D77" w14:textId="77777777" w:rsidR="004F0084" w:rsidRPr="007332BE" w:rsidDel="00EC7E77" w:rsidRDefault="004F0084" w:rsidP="00091469">
            <w:pPr>
              <w:pStyle w:val="TAC"/>
              <w:rPr>
                <w:ins w:id="2588" w:author="Michal Szydelko_RAN#87" w:date="2018-05-11T01:04:00Z"/>
                <w:rFonts w:cs="Arial"/>
              </w:rPr>
            </w:pPr>
            <w:ins w:id="2589" w:author="Michal Szydelko_RAN#87" w:date="2018-05-11T01:04:00Z">
              <w:r w:rsidRPr="007332BE">
                <w:rPr>
                  <w:rFonts w:cs="Arial"/>
                </w:rPr>
                <w:t>A.4-4</w:t>
              </w:r>
            </w:ins>
          </w:p>
        </w:tc>
        <w:tc>
          <w:tcPr>
            <w:tcW w:w="0" w:type="auto"/>
          </w:tcPr>
          <w:p w14:paraId="49EA56E9" w14:textId="77777777" w:rsidR="004F0084" w:rsidRPr="007332BE" w:rsidRDefault="004F0084" w:rsidP="00091469">
            <w:pPr>
              <w:pStyle w:val="TAC"/>
              <w:rPr>
                <w:ins w:id="2590" w:author="Michal Szydelko_RAN#87" w:date="2018-05-11T01:04:00Z"/>
                <w:rFonts w:cs="Arial"/>
              </w:rPr>
            </w:pPr>
            <w:ins w:id="2591" w:author="Michal Szydelko_RAN#87" w:date="2018-05-11T01:04:00Z">
              <w:r w:rsidRPr="007332BE">
                <w:rPr>
                  <w:rFonts w:cs="Arial"/>
                </w:rPr>
                <w:t>5</w:t>
              </w:r>
            </w:ins>
          </w:p>
        </w:tc>
        <w:tc>
          <w:tcPr>
            <w:tcW w:w="0" w:type="auto"/>
          </w:tcPr>
          <w:p w14:paraId="3E1509D4" w14:textId="77777777" w:rsidR="004F0084" w:rsidRPr="007332BE" w:rsidRDefault="004F0084" w:rsidP="00091469">
            <w:pPr>
              <w:pStyle w:val="TAC"/>
              <w:rPr>
                <w:ins w:id="2592" w:author="Michal Szydelko_RAN#87" w:date="2018-05-11T01:04:00Z"/>
                <w:rFonts w:cs="Arial"/>
              </w:rPr>
            </w:pPr>
            <w:ins w:id="2593" w:author="Michal Szydelko_RAN#87" w:date="2018-05-11T01:04:00Z">
              <w:r w:rsidRPr="00EB4E70">
                <w:rPr>
                  <w:rFonts w:cs="Arial"/>
                </w:rPr>
                <w:t>TBD</w:t>
              </w:r>
            </w:ins>
          </w:p>
        </w:tc>
      </w:tr>
      <w:tr w:rsidR="004F0084" w:rsidRPr="007332BE" w14:paraId="63E5164C" w14:textId="77777777" w:rsidTr="00091469">
        <w:trPr>
          <w:jc w:val="center"/>
          <w:ins w:id="2594" w:author="Michal Szydelko_RAN#87" w:date="2018-05-11T01:04:00Z"/>
        </w:trPr>
        <w:tc>
          <w:tcPr>
            <w:tcW w:w="0" w:type="auto"/>
            <w:vMerge/>
          </w:tcPr>
          <w:p w14:paraId="14A19585" w14:textId="77777777" w:rsidR="004F0084" w:rsidRPr="007332BE" w:rsidRDefault="004F0084" w:rsidP="00091469">
            <w:pPr>
              <w:pStyle w:val="TAC"/>
              <w:rPr>
                <w:ins w:id="2595" w:author="Michal Szydelko_RAN#87" w:date="2018-05-11T01:04:00Z"/>
                <w:rFonts w:cs="Arial"/>
              </w:rPr>
            </w:pPr>
          </w:p>
        </w:tc>
        <w:tc>
          <w:tcPr>
            <w:tcW w:w="0" w:type="auto"/>
            <w:vMerge/>
          </w:tcPr>
          <w:p w14:paraId="15F1DBE5" w14:textId="77777777" w:rsidR="004F0084" w:rsidRPr="007332BE" w:rsidRDefault="004F0084" w:rsidP="00091469">
            <w:pPr>
              <w:pStyle w:val="TAC"/>
              <w:rPr>
                <w:ins w:id="2596" w:author="Michal Szydelko_RAN#87" w:date="2018-05-11T01:04:00Z"/>
                <w:rFonts w:cs="Arial"/>
              </w:rPr>
            </w:pPr>
          </w:p>
        </w:tc>
        <w:tc>
          <w:tcPr>
            <w:tcW w:w="0" w:type="auto"/>
            <w:vMerge/>
          </w:tcPr>
          <w:p w14:paraId="7A8DAC17" w14:textId="77777777" w:rsidR="004F0084" w:rsidRPr="007332BE" w:rsidRDefault="004F0084" w:rsidP="00091469">
            <w:pPr>
              <w:pStyle w:val="TAC"/>
              <w:rPr>
                <w:ins w:id="2597" w:author="Michal Szydelko_RAN#87" w:date="2018-05-11T01:04:00Z"/>
                <w:rFonts w:cs="Arial"/>
              </w:rPr>
            </w:pPr>
          </w:p>
        </w:tc>
        <w:tc>
          <w:tcPr>
            <w:tcW w:w="0" w:type="auto"/>
            <w:vMerge/>
          </w:tcPr>
          <w:p w14:paraId="280FEEA2" w14:textId="77777777" w:rsidR="004F0084" w:rsidRPr="007332BE" w:rsidRDefault="004F0084" w:rsidP="00091469">
            <w:pPr>
              <w:pStyle w:val="TAC"/>
              <w:rPr>
                <w:ins w:id="2598" w:author="Michal Szydelko_RAN#87" w:date="2018-05-11T01:04:00Z"/>
                <w:rFonts w:cs="Arial"/>
              </w:rPr>
            </w:pPr>
          </w:p>
        </w:tc>
        <w:tc>
          <w:tcPr>
            <w:tcW w:w="0" w:type="auto"/>
            <w:vMerge w:val="restart"/>
          </w:tcPr>
          <w:p w14:paraId="0642957F" w14:textId="77777777" w:rsidR="004F0084" w:rsidRPr="007332BE" w:rsidRDefault="004F0084" w:rsidP="00091469">
            <w:pPr>
              <w:pStyle w:val="TAC"/>
              <w:rPr>
                <w:ins w:id="2599" w:author="Michal Szydelko_RAN#87" w:date="2018-05-11T01:04:00Z"/>
                <w:rFonts w:cs="Arial"/>
              </w:rPr>
            </w:pPr>
            <w:ins w:id="2600" w:author="Michal Szydelko_RAN#87" w:date="2018-05-11T01:04:00Z">
              <w:r w:rsidRPr="007332BE">
                <w:rPr>
                  <w:rFonts w:cs="Arial"/>
                </w:rPr>
                <w:t>5</w:t>
              </w:r>
            </w:ins>
          </w:p>
        </w:tc>
        <w:tc>
          <w:tcPr>
            <w:tcW w:w="0" w:type="auto"/>
          </w:tcPr>
          <w:p w14:paraId="436DD80B" w14:textId="77777777" w:rsidR="004F0084" w:rsidRPr="007332BE" w:rsidDel="00EC7E77" w:rsidRDefault="004F0084" w:rsidP="00091469">
            <w:pPr>
              <w:pStyle w:val="TAC"/>
              <w:rPr>
                <w:ins w:id="2601" w:author="Michal Szydelko_RAN#87" w:date="2018-05-11T01:04:00Z"/>
                <w:rFonts w:cs="Arial"/>
              </w:rPr>
            </w:pPr>
            <w:ins w:id="2602" w:author="Michal Szydelko_RAN#87" w:date="2018-05-11T01:04:00Z">
              <w:r w:rsidRPr="007332BE">
                <w:rPr>
                  <w:rFonts w:cs="Arial"/>
                </w:rPr>
                <w:t>A.3-1</w:t>
              </w:r>
            </w:ins>
          </w:p>
        </w:tc>
        <w:tc>
          <w:tcPr>
            <w:tcW w:w="0" w:type="auto"/>
          </w:tcPr>
          <w:p w14:paraId="6805EC98" w14:textId="77777777" w:rsidR="004F0084" w:rsidRPr="007332BE" w:rsidRDefault="004F0084" w:rsidP="00091469">
            <w:pPr>
              <w:pStyle w:val="TAC"/>
              <w:rPr>
                <w:ins w:id="2603" w:author="Michal Szydelko_RAN#87" w:date="2018-05-11T01:04:00Z"/>
                <w:rFonts w:cs="Arial"/>
              </w:rPr>
            </w:pPr>
            <w:ins w:id="2604" w:author="Michal Szydelko_RAN#87" w:date="2018-05-11T01:04:00Z">
              <w:r w:rsidRPr="007332BE">
                <w:rPr>
                  <w:rFonts w:cs="Arial"/>
                </w:rPr>
                <w:t>8</w:t>
              </w:r>
            </w:ins>
          </w:p>
        </w:tc>
        <w:tc>
          <w:tcPr>
            <w:tcW w:w="0" w:type="auto"/>
          </w:tcPr>
          <w:p w14:paraId="465271D0" w14:textId="77777777" w:rsidR="004F0084" w:rsidRPr="007332BE" w:rsidRDefault="004F0084" w:rsidP="00091469">
            <w:pPr>
              <w:pStyle w:val="TAC"/>
              <w:rPr>
                <w:ins w:id="2605" w:author="Michal Szydelko_RAN#87" w:date="2018-05-11T01:04:00Z"/>
                <w:rFonts w:cs="Arial"/>
              </w:rPr>
            </w:pPr>
            <w:ins w:id="2606" w:author="Michal Szydelko_RAN#87" w:date="2018-05-11T01:04:00Z">
              <w:r w:rsidRPr="00EB4E70">
                <w:rPr>
                  <w:rFonts w:cs="Arial"/>
                </w:rPr>
                <w:t>TBD</w:t>
              </w:r>
            </w:ins>
          </w:p>
        </w:tc>
      </w:tr>
      <w:tr w:rsidR="004F0084" w:rsidRPr="007332BE" w14:paraId="357E6B95" w14:textId="77777777" w:rsidTr="00091469">
        <w:trPr>
          <w:jc w:val="center"/>
          <w:ins w:id="2607" w:author="Michal Szydelko_RAN#87" w:date="2018-05-11T01:04:00Z"/>
        </w:trPr>
        <w:tc>
          <w:tcPr>
            <w:tcW w:w="0" w:type="auto"/>
            <w:vMerge/>
          </w:tcPr>
          <w:p w14:paraId="6695445D" w14:textId="77777777" w:rsidR="004F0084" w:rsidRPr="007332BE" w:rsidRDefault="004F0084" w:rsidP="00091469">
            <w:pPr>
              <w:pStyle w:val="TAC"/>
              <w:rPr>
                <w:ins w:id="2608" w:author="Michal Szydelko_RAN#87" w:date="2018-05-11T01:04:00Z"/>
                <w:rFonts w:cs="Arial"/>
              </w:rPr>
            </w:pPr>
          </w:p>
        </w:tc>
        <w:tc>
          <w:tcPr>
            <w:tcW w:w="0" w:type="auto"/>
            <w:vMerge/>
          </w:tcPr>
          <w:p w14:paraId="076C8D10" w14:textId="77777777" w:rsidR="004F0084" w:rsidRPr="007332BE" w:rsidRDefault="004F0084" w:rsidP="00091469">
            <w:pPr>
              <w:pStyle w:val="TAC"/>
              <w:rPr>
                <w:ins w:id="2609" w:author="Michal Szydelko_RAN#87" w:date="2018-05-11T01:04:00Z"/>
                <w:rFonts w:cs="Arial"/>
              </w:rPr>
            </w:pPr>
          </w:p>
        </w:tc>
        <w:tc>
          <w:tcPr>
            <w:tcW w:w="0" w:type="auto"/>
            <w:vMerge/>
          </w:tcPr>
          <w:p w14:paraId="6A6C5A27" w14:textId="77777777" w:rsidR="004F0084" w:rsidRPr="007332BE" w:rsidRDefault="004F0084" w:rsidP="00091469">
            <w:pPr>
              <w:pStyle w:val="TAC"/>
              <w:rPr>
                <w:ins w:id="2610" w:author="Michal Szydelko_RAN#87" w:date="2018-05-11T01:04:00Z"/>
                <w:rFonts w:cs="Arial"/>
              </w:rPr>
            </w:pPr>
          </w:p>
        </w:tc>
        <w:tc>
          <w:tcPr>
            <w:tcW w:w="0" w:type="auto"/>
            <w:vMerge/>
          </w:tcPr>
          <w:p w14:paraId="59CB84F9" w14:textId="77777777" w:rsidR="004F0084" w:rsidRPr="007332BE" w:rsidRDefault="004F0084" w:rsidP="00091469">
            <w:pPr>
              <w:pStyle w:val="TAC"/>
              <w:rPr>
                <w:ins w:id="2611" w:author="Michal Szydelko_RAN#87" w:date="2018-05-11T01:04:00Z"/>
                <w:rFonts w:cs="Arial"/>
              </w:rPr>
            </w:pPr>
          </w:p>
        </w:tc>
        <w:tc>
          <w:tcPr>
            <w:tcW w:w="0" w:type="auto"/>
            <w:vMerge/>
          </w:tcPr>
          <w:p w14:paraId="6FB9397E" w14:textId="77777777" w:rsidR="004F0084" w:rsidRPr="007332BE" w:rsidRDefault="004F0084" w:rsidP="00091469">
            <w:pPr>
              <w:pStyle w:val="TAC"/>
              <w:rPr>
                <w:ins w:id="2612" w:author="Michal Szydelko_RAN#87" w:date="2018-05-11T01:04:00Z"/>
                <w:rFonts w:cs="Arial"/>
              </w:rPr>
            </w:pPr>
          </w:p>
        </w:tc>
        <w:tc>
          <w:tcPr>
            <w:tcW w:w="0" w:type="auto"/>
          </w:tcPr>
          <w:p w14:paraId="2FDF8C56" w14:textId="77777777" w:rsidR="004F0084" w:rsidRPr="007332BE" w:rsidDel="00EC7E77" w:rsidRDefault="004F0084" w:rsidP="00091469">
            <w:pPr>
              <w:pStyle w:val="TAC"/>
              <w:rPr>
                <w:ins w:id="2613" w:author="Michal Szydelko_RAN#87" w:date="2018-05-11T01:04:00Z"/>
                <w:rFonts w:cs="Arial"/>
              </w:rPr>
            </w:pPr>
            <w:ins w:id="2614" w:author="Michal Szydelko_RAN#87" w:date="2018-05-11T01:04:00Z">
              <w:r w:rsidRPr="007332BE">
                <w:rPr>
                  <w:rFonts w:cs="Arial"/>
                </w:rPr>
                <w:t>A.4-5</w:t>
              </w:r>
            </w:ins>
          </w:p>
        </w:tc>
        <w:tc>
          <w:tcPr>
            <w:tcW w:w="0" w:type="auto"/>
          </w:tcPr>
          <w:p w14:paraId="2E1798EF" w14:textId="77777777" w:rsidR="004F0084" w:rsidRPr="007332BE" w:rsidRDefault="004F0084" w:rsidP="00091469">
            <w:pPr>
              <w:pStyle w:val="TAC"/>
              <w:rPr>
                <w:ins w:id="2615" w:author="Michal Szydelko_RAN#87" w:date="2018-05-11T01:04:00Z"/>
                <w:rFonts w:cs="Arial"/>
              </w:rPr>
            </w:pPr>
            <w:ins w:id="2616" w:author="Michal Szydelko_RAN#87" w:date="2018-05-11T01:04:00Z">
              <w:r w:rsidRPr="007332BE">
                <w:rPr>
                  <w:rFonts w:cs="Arial"/>
                </w:rPr>
                <w:t>5</w:t>
              </w:r>
            </w:ins>
          </w:p>
        </w:tc>
        <w:tc>
          <w:tcPr>
            <w:tcW w:w="0" w:type="auto"/>
          </w:tcPr>
          <w:p w14:paraId="5A52CC8F" w14:textId="77777777" w:rsidR="004F0084" w:rsidRPr="007332BE" w:rsidRDefault="004F0084" w:rsidP="00091469">
            <w:pPr>
              <w:pStyle w:val="TAC"/>
              <w:rPr>
                <w:ins w:id="2617" w:author="Michal Szydelko_RAN#87" w:date="2018-05-11T01:04:00Z"/>
                <w:rFonts w:cs="Arial"/>
              </w:rPr>
            </w:pPr>
            <w:ins w:id="2618" w:author="Michal Szydelko_RAN#87" w:date="2018-05-11T01:04:00Z">
              <w:r w:rsidRPr="00EB4E70">
                <w:rPr>
                  <w:rFonts w:cs="Arial"/>
                </w:rPr>
                <w:t>TBD</w:t>
              </w:r>
            </w:ins>
          </w:p>
        </w:tc>
      </w:tr>
      <w:tr w:rsidR="004F0084" w:rsidRPr="007332BE" w14:paraId="048E0FD5" w14:textId="77777777" w:rsidTr="00091469">
        <w:trPr>
          <w:jc w:val="center"/>
          <w:ins w:id="2619" w:author="Michal Szydelko_RAN#87" w:date="2018-05-11T01:04:00Z"/>
        </w:trPr>
        <w:tc>
          <w:tcPr>
            <w:tcW w:w="0" w:type="auto"/>
            <w:vMerge/>
          </w:tcPr>
          <w:p w14:paraId="4DF2009B" w14:textId="77777777" w:rsidR="004F0084" w:rsidRPr="007332BE" w:rsidRDefault="004F0084" w:rsidP="00091469">
            <w:pPr>
              <w:pStyle w:val="TAC"/>
              <w:rPr>
                <w:ins w:id="2620" w:author="Michal Szydelko_RAN#87" w:date="2018-05-11T01:04:00Z"/>
                <w:rFonts w:cs="Arial"/>
              </w:rPr>
            </w:pPr>
          </w:p>
        </w:tc>
        <w:tc>
          <w:tcPr>
            <w:tcW w:w="0" w:type="auto"/>
            <w:vMerge/>
          </w:tcPr>
          <w:p w14:paraId="580E0D1A" w14:textId="77777777" w:rsidR="004F0084" w:rsidRPr="007332BE" w:rsidRDefault="004F0084" w:rsidP="00091469">
            <w:pPr>
              <w:pStyle w:val="TAC"/>
              <w:rPr>
                <w:ins w:id="2621" w:author="Michal Szydelko_RAN#87" w:date="2018-05-11T01:04:00Z"/>
                <w:rFonts w:cs="Arial"/>
              </w:rPr>
            </w:pPr>
          </w:p>
        </w:tc>
        <w:tc>
          <w:tcPr>
            <w:tcW w:w="0" w:type="auto"/>
            <w:vMerge/>
          </w:tcPr>
          <w:p w14:paraId="2E1993A2" w14:textId="77777777" w:rsidR="004F0084" w:rsidRPr="007332BE" w:rsidRDefault="004F0084" w:rsidP="00091469">
            <w:pPr>
              <w:pStyle w:val="TAC"/>
              <w:rPr>
                <w:ins w:id="2622" w:author="Michal Szydelko_RAN#87" w:date="2018-05-11T01:04:00Z"/>
                <w:rFonts w:cs="Arial"/>
              </w:rPr>
            </w:pPr>
          </w:p>
        </w:tc>
        <w:tc>
          <w:tcPr>
            <w:tcW w:w="0" w:type="auto"/>
            <w:vMerge/>
          </w:tcPr>
          <w:p w14:paraId="26418AFD" w14:textId="77777777" w:rsidR="004F0084" w:rsidRPr="007332BE" w:rsidRDefault="004F0084" w:rsidP="00091469">
            <w:pPr>
              <w:pStyle w:val="TAC"/>
              <w:rPr>
                <w:ins w:id="2623" w:author="Michal Szydelko_RAN#87" w:date="2018-05-11T01:04:00Z"/>
                <w:rFonts w:cs="Arial"/>
              </w:rPr>
            </w:pPr>
          </w:p>
        </w:tc>
        <w:tc>
          <w:tcPr>
            <w:tcW w:w="0" w:type="auto"/>
            <w:vMerge w:val="restart"/>
          </w:tcPr>
          <w:p w14:paraId="3B7DDD48" w14:textId="77777777" w:rsidR="004F0084" w:rsidRPr="007332BE" w:rsidRDefault="004F0084" w:rsidP="00091469">
            <w:pPr>
              <w:pStyle w:val="TAC"/>
              <w:rPr>
                <w:ins w:id="2624" w:author="Michal Szydelko_RAN#87" w:date="2018-05-11T01:04:00Z"/>
                <w:rFonts w:cs="Arial"/>
              </w:rPr>
            </w:pPr>
            <w:ins w:id="2625" w:author="Michal Szydelko_RAN#87" w:date="2018-05-11T01:04:00Z">
              <w:r w:rsidRPr="007332BE">
                <w:rPr>
                  <w:rFonts w:cs="Arial"/>
                </w:rPr>
                <w:t>10</w:t>
              </w:r>
            </w:ins>
          </w:p>
        </w:tc>
        <w:tc>
          <w:tcPr>
            <w:tcW w:w="0" w:type="auto"/>
          </w:tcPr>
          <w:p w14:paraId="669EF709" w14:textId="77777777" w:rsidR="004F0084" w:rsidRPr="007332BE" w:rsidDel="00EC7E77" w:rsidRDefault="004F0084" w:rsidP="00091469">
            <w:pPr>
              <w:pStyle w:val="TAC"/>
              <w:rPr>
                <w:ins w:id="2626" w:author="Michal Szydelko_RAN#87" w:date="2018-05-11T01:04:00Z"/>
                <w:rFonts w:cs="Arial"/>
              </w:rPr>
            </w:pPr>
            <w:ins w:id="2627" w:author="Michal Szydelko_RAN#87" w:date="2018-05-11T01:04:00Z">
              <w:r w:rsidRPr="007332BE">
                <w:rPr>
                  <w:rFonts w:cs="Arial"/>
                </w:rPr>
                <w:t>A.3-1</w:t>
              </w:r>
            </w:ins>
          </w:p>
        </w:tc>
        <w:tc>
          <w:tcPr>
            <w:tcW w:w="0" w:type="auto"/>
          </w:tcPr>
          <w:p w14:paraId="7B77F2FA" w14:textId="77777777" w:rsidR="004F0084" w:rsidRPr="007332BE" w:rsidRDefault="004F0084" w:rsidP="00091469">
            <w:pPr>
              <w:pStyle w:val="TAC"/>
              <w:rPr>
                <w:ins w:id="2628" w:author="Michal Szydelko_RAN#87" w:date="2018-05-11T01:04:00Z"/>
                <w:rFonts w:cs="Arial"/>
              </w:rPr>
            </w:pPr>
            <w:ins w:id="2629" w:author="Michal Szydelko_RAN#87" w:date="2018-05-11T01:04:00Z">
              <w:r w:rsidRPr="007332BE">
                <w:rPr>
                  <w:rFonts w:cs="Arial"/>
                </w:rPr>
                <w:t>8</w:t>
              </w:r>
            </w:ins>
          </w:p>
        </w:tc>
        <w:tc>
          <w:tcPr>
            <w:tcW w:w="0" w:type="auto"/>
          </w:tcPr>
          <w:p w14:paraId="43B15170" w14:textId="77777777" w:rsidR="004F0084" w:rsidRPr="007332BE" w:rsidRDefault="004F0084" w:rsidP="00091469">
            <w:pPr>
              <w:pStyle w:val="TAC"/>
              <w:rPr>
                <w:ins w:id="2630" w:author="Michal Szydelko_RAN#87" w:date="2018-05-11T01:04:00Z"/>
                <w:rFonts w:cs="Arial"/>
              </w:rPr>
            </w:pPr>
            <w:ins w:id="2631" w:author="Michal Szydelko_RAN#87" w:date="2018-05-11T01:04:00Z">
              <w:r w:rsidRPr="00EB4E70">
                <w:rPr>
                  <w:rFonts w:cs="Arial"/>
                </w:rPr>
                <w:t>TBD</w:t>
              </w:r>
            </w:ins>
          </w:p>
        </w:tc>
      </w:tr>
      <w:tr w:rsidR="004F0084" w:rsidRPr="007332BE" w14:paraId="35C8E3E7" w14:textId="77777777" w:rsidTr="00091469">
        <w:trPr>
          <w:jc w:val="center"/>
          <w:ins w:id="2632" w:author="Michal Szydelko_RAN#87" w:date="2018-05-11T01:04:00Z"/>
        </w:trPr>
        <w:tc>
          <w:tcPr>
            <w:tcW w:w="0" w:type="auto"/>
            <w:vMerge/>
          </w:tcPr>
          <w:p w14:paraId="5901FF32" w14:textId="77777777" w:rsidR="004F0084" w:rsidRPr="007332BE" w:rsidRDefault="004F0084" w:rsidP="00091469">
            <w:pPr>
              <w:pStyle w:val="TAC"/>
              <w:rPr>
                <w:ins w:id="2633" w:author="Michal Szydelko_RAN#87" w:date="2018-05-11T01:04:00Z"/>
                <w:rFonts w:cs="Arial"/>
              </w:rPr>
            </w:pPr>
          </w:p>
        </w:tc>
        <w:tc>
          <w:tcPr>
            <w:tcW w:w="0" w:type="auto"/>
            <w:vMerge/>
          </w:tcPr>
          <w:p w14:paraId="3CA8106F" w14:textId="77777777" w:rsidR="004F0084" w:rsidRPr="007332BE" w:rsidRDefault="004F0084" w:rsidP="00091469">
            <w:pPr>
              <w:pStyle w:val="TAC"/>
              <w:rPr>
                <w:ins w:id="2634" w:author="Michal Szydelko_RAN#87" w:date="2018-05-11T01:04:00Z"/>
                <w:rFonts w:cs="Arial"/>
              </w:rPr>
            </w:pPr>
          </w:p>
        </w:tc>
        <w:tc>
          <w:tcPr>
            <w:tcW w:w="0" w:type="auto"/>
            <w:vMerge/>
          </w:tcPr>
          <w:p w14:paraId="168B420D" w14:textId="77777777" w:rsidR="004F0084" w:rsidRPr="007332BE" w:rsidRDefault="004F0084" w:rsidP="00091469">
            <w:pPr>
              <w:pStyle w:val="TAC"/>
              <w:rPr>
                <w:ins w:id="2635" w:author="Michal Szydelko_RAN#87" w:date="2018-05-11T01:04:00Z"/>
                <w:rFonts w:cs="Arial"/>
              </w:rPr>
            </w:pPr>
          </w:p>
        </w:tc>
        <w:tc>
          <w:tcPr>
            <w:tcW w:w="0" w:type="auto"/>
            <w:vMerge/>
          </w:tcPr>
          <w:p w14:paraId="7771AA63" w14:textId="77777777" w:rsidR="004F0084" w:rsidRPr="007332BE" w:rsidRDefault="004F0084" w:rsidP="00091469">
            <w:pPr>
              <w:pStyle w:val="TAC"/>
              <w:rPr>
                <w:ins w:id="2636" w:author="Michal Szydelko_RAN#87" w:date="2018-05-11T01:04:00Z"/>
                <w:rFonts w:cs="Arial"/>
              </w:rPr>
            </w:pPr>
          </w:p>
        </w:tc>
        <w:tc>
          <w:tcPr>
            <w:tcW w:w="0" w:type="auto"/>
            <w:vMerge/>
          </w:tcPr>
          <w:p w14:paraId="5EA2849C" w14:textId="77777777" w:rsidR="004F0084" w:rsidRPr="007332BE" w:rsidRDefault="004F0084" w:rsidP="00091469">
            <w:pPr>
              <w:pStyle w:val="TAC"/>
              <w:rPr>
                <w:ins w:id="2637" w:author="Michal Szydelko_RAN#87" w:date="2018-05-11T01:04:00Z"/>
                <w:rFonts w:cs="Arial"/>
              </w:rPr>
            </w:pPr>
          </w:p>
        </w:tc>
        <w:tc>
          <w:tcPr>
            <w:tcW w:w="0" w:type="auto"/>
          </w:tcPr>
          <w:p w14:paraId="1BC63D33" w14:textId="77777777" w:rsidR="004F0084" w:rsidRPr="007332BE" w:rsidDel="00EC7E77" w:rsidRDefault="004F0084" w:rsidP="00091469">
            <w:pPr>
              <w:pStyle w:val="TAC"/>
              <w:rPr>
                <w:ins w:id="2638" w:author="Michal Szydelko_RAN#87" w:date="2018-05-11T01:04:00Z"/>
                <w:rFonts w:cs="Arial"/>
              </w:rPr>
            </w:pPr>
            <w:ins w:id="2639" w:author="Michal Szydelko_RAN#87" w:date="2018-05-11T01:04:00Z">
              <w:r w:rsidRPr="007332BE">
                <w:rPr>
                  <w:rFonts w:cs="Arial"/>
                </w:rPr>
                <w:t>A.4-6</w:t>
              </w:r>
            </w:ins>
          </w:p>
        </w:tc>
        <w:tc>
          <w:tcPr>
            <w:tcW w:w="0" w:type="auto"/>
          </w:tcPr>
          <w:p w14:paraId="1F268FEB" w14:textId="77777777" w:rsidR="004F0084" w:rsidRPr="007332BE" w:rsidRDefault="004F0084" w:rsidP="00091469">
            <w:pPr>
              <w:pStyle w:val="TAC"/>
              <w:rPr>
                <w:ins w:id="2640" w:author="Michal Szydelko_RAN#87" w:date="2018-05-11T01:04:00Z"/>
                <w:rFonts w:cs="Arial"/>
              </w:rPr>
            </w:pPr>
            <w:ins w:id="2641" w:author="Michal Szydelko_RAN#87" w:date="2018-05-11T01:04:00Z">
              <w:r w:rsidRPr="007332BE">
                <w:rPr>
                  <w:rFonts w:cs="Arial"/>
                </w:rPr>
                <w:t>5</w:t>
              </w:r>
            </w:ins>
          </w:p>
        </w:tc>
        <w:tc>
          <w:tcPr>
            <w:tcW w:w="0" w:type="auto"/>
          </w:tcPr>
          <w:p w14:paraId="256BDB4D" w14:textId="77777777" w:rsidR="004F0084" w:rsidRPr="007332BE" w:rsidRDefault="004F0084" w:rsidP="00091469">
            <w:pPr>
              <w:pStyle w:val="TAC"/>
              <w:rPr>
                <w:ins w:id="2642" w:author="Michal Szydelko_RAN#87" w:date="2018-05-11T01:04:00Z"/>
                <w:rFonts w:cs="Arial"/>
              </w:rPr>
            </w:pPr>
            <w:ins w:id="2643" w:author="Michal Szydelko_RAN#87" w:date="2018-05-11T01:04:00Z">
              <w:r w:rsidRPr="00EB4E70">
                <w:rPr>
                  <w:rFonts w:cs="Arial"/>
                </w:rPr>
                <w:t>TBD</w:t>
              </w:r>
            </w:ins>
          </w:p>
        </w:tc>
      </w:tr>
      <w:tr w:rsidR="004F0084" w:rsidRPr="007332BE" w14:paraId="01A4D542" w14:textId="77777777" w:rsidTr="00091469">
        <w:trPr>
          <w:jc w:val="center"/>
          <w:ins w:id="2644" w:author="Michal Szydelko_RAN#87" w:date="2018-05-11T01:04:00Z"/>
        </w:trPr>
        <w:tc>
          <w:tcPr>
            <w:tcW w:w="0" w:type="auto"/>
            <w:vMerge/>
          </w:tcPr>
          <w:p w14:paraId="76DBE0F8" w14:textId="77777777" w:rsidR="004F0084" w:rsidRPr="007332BE" w:rsidRDefault="004F0084" w:rsidP="00091469">
            <w:pPr>
              <w:pStyle w:val="TAC"/>
              <w:rPr>
                <w:ins w:id="2645" w:author="Michal Szydelko_RAN#87" w:date="2018-05-11T01:04:00Z"/>
                <w:rFonts w:cs="Arial"/>
              </w:rPr>
            </w:pPr>
          </w:p>
        </w:tc>
        <w:tc>
          <w:tcPr>
            <w:tcW w:w="0" w:type="auto"/>
            <w:vMerge/>
          </w:tcPr>
          <w:p w14:paraId="6C5271F1" w14:textId="77777777" w:rsidR="004F0084" w:rsidRPr="007332BE" w:rsidRDefault="004F0084" w:rsidP="00091469">
            <w:pPr>
              <w:pStyle w:val="TAC"/>
              <w:rPr>
                <w:ins w:id="2646" w:author="Michal Szydelko_RAN#87" w:date="2018-05-11T01:04:00Z"/>
                <w:rFonts w:cs="Arial"/>
              </w:rPr>
            </w:pPr>
          </w:p>
        </w:tc>
        <w:tc>
          <w:tcPr>
            <w:tcW w:w="0" w:type="auto"/>
            <w:vMerge/>
          </w:tcPr>
          <w:p w14:paraId="31EA2177" w14:textId="77777777" w:rsidR="004F0084" w:rsidRPr="007332BE" w:rsidRDefault="004F0084" w:rsidP="00091469">
            <w:pPr>
              <w:pStyle w:val="TAC"/>
              <w:rPr>
                <w:ins w:id="2647" w:author="Michal Szydelko_RAN#87" w:date="2018-05-11T01:04:00Z"/>
                <w:rFonts w:cs="Arial"/>
              </w:rPr>
            </w:pPr>
          </w:p>
        </w:tc>
        <w:tc>
          <w:tcPr>
            <w:tcW w:w="0" w:type="auto"/>
            <w:vMerge/>
          </w:tcPr>
          <w:p w14:paraId="7E128FE5" w14:textId="77777777" w:rsidR="004F0084" w:rsidRPr="007332BE" w:rsidRDefault="004F0084" w:rsidP="00091469">
            <w:pPr>
              <w:pStyle w:val="TAC"/>
              <w:rPr>
                <w:ins w:id="2648" w:author="Michal Szydelko_RAN#87" w:date="2018-05-11T01:04:00Z"/>
                <w:rFonts w:cs="Arial"/>
              </w:rPr>
            </w:pPr>
          </w:p>
        </w:tc>
        <w:tc>
          <w:tcPr>
            <w:tcW w:w="0" w:type="auto"/>
            <w:vMerge w:val="restart"/>
          </w:tcPr>
          <w:p w14:paraId="292730D7" w14:textId="77777777" w:rsidR="004F0084" w:rsidRPr="007332BE" w:rsidRDefault="004F0084" w:rsidP="00091469">
            <w:pPr>
              <w:pStyle w:val="TAC"/>
              <w:rPr>
                <w:ins w:id="2649" w:author="Michal Szydelko_RAN#87" w:date="2018-05-11T01:04:00Z"/>
                <w:rFonts w:cs="Arial"/>
              </w:rPr>
            </w:pPr>
            <w:ins w:id="2650" w:author="Michal Szydelko_RAN#87" w:date="2018-05-11T01:04:00Z">
              <w:r w:rsidRPr="007332BE">
                <w:rPr>
                  <w:rFonts w:cs="Arial"/>
                </w:rPr>
                <w:t>15</w:t>
              </w:r>
            </w:ins>
          </w:p>
        </w:tc>
        <w:tc>
          <w:tcPr>
            <w:tcW w:w="0" w:type="auto"/>
          </w:tcPr>
          <w:p w14:paraId="5F896A44" w14:textId="77777777" w:rsidR="004F0084" w:rsidRPr="007332BE" w:rsidDel="00EC7E77" w:rsidRDefault="004F0084" w:rsidP="00091469">
            <w:pPr>
              <w:pStyle w:val="TAC"/>
              <w:rPr>
                <w:ins w:id="2651" w:author="Michal Szydelko_RAN#87" w:date="2018-05-11T01:04:00Z"/>
                <w:rFonts w:cs="Arial"/>
              </w:rPr>
            </w:pPr>
            <w:ins w:id="2652" w:author="Michal Szydelko_RAN#87" w:date="2018-05-11T01:04:00Z">
              <w:r w:rsidRPr="007332BE">
                <w:rPr>
                  <w:rFonts w:cs="Arial"/>
                </w:rPr>
                <w:t>A.3-1</w:t>
              </w:r>
            </w:ins>
          </w:p>
        </w:tc>
        <w:tc>
          <w:tcPr>
            <w:tcW w:w="0" w:type="auto"/>
          </w:tcPr>
          <w:p w14:paraId="35BE9B74" w14:textId="77777777" w:rsidR="004F0084" w:rsidRPr="007332BE" w:rsidRDefault="004F0084" w:rsidP="00091469">
            <w:pPr>
              <w:pStyle w:val="TAC"/>
              <w:rPr>
                <w:ins w:id="2653" w:author="Michal Szydelko_RAN#87" w:date="2018-05-11T01:04:00Z"/>
                <w:rFonts w:cs="Arial"/>
              </w:rPr>
            </w:pPr>
            <w:ins w:id="2654" w:author="Michal Szydelko_RAN#87" w:date="2018-05-11T01:04:00Z">
              <w:r w:rsidRPr="007332BE">
                <w:rPr>
                  <w:rFonts w:cs="Arial"/>
                </w:rPr>
                <w:t>8</w:t>
              </w:r>
            </w:ins>
          </w:p>
        </w:tc>
        <w:tc>
          <w:tcPr>
            <w:tcW w:w="0" w:type="auto"/>
          </w:tcPr>
          <w:p w14:paraId="6C5E886E" w14:textId="77777777" w:rsidR="004F0084" w:rsidRPr="007332BE" w:rsidRDefault="004F0084" w:rsidP="00091469">
            <w:pPr>
              <w:pStyle w:val="TAC"/>
              <w:rPr>
                <w:ins w:id="2655" w:author="Michal Szydelko_RAN#87" w:date="2018-05-11T01:04:00Z"/>
                <w:rFonts w:cs="Arial"/>
              </w:rPr>
            </w:pPr>
            <w:ins w:id="2656" w:author="Michal Szydelko_RAN#87" w:date="2018-05-11T01:04:00Z">
              <w:r w:rsidRPr="00EB4E70">
                <w:rPr>
                  <w:rFonts w:cs="Arial"/>
                </w:rPr>
                <w:t>TBD</w:t>
              </w:r>
            </w:ins>
          </w:p>
        </w:tc>
      </w:tr>
      <w:tr w:rsidR="004F0084" w:rsidRPr="007332BE" w14:paraId="177F6239" w14:textId="77777777" w:rsidTr="00091469">
        <w:trPr>
          <w:jc w:val="center"/>
          <w:ins w:id="2657" w:author="Michal Szydelko_RAN#87" w:date="2018-05-11T01:04:00Z"/>
        </w:trPr>
        <w:tc>
          <w:tcPr>
            <w:tcW w:w="0" w:type="auto"/>
            <w:vMerge/>
          </w:tcPr>
          <w:p w14:paraId="2B95EAAB" w14:textId="77777777" w:rsidR="004F0084" w:rsidRPr="007332BE" w:rsidRDefault="004F0084" w:rsidP="00091469">
            <w:pPr>
              <w:pStyle w:val="TAC"/>
              <w:rPr>
                <w:ins w:id="2658" w:author="Michal Szydelko_RAN#87" w:date="2018-05-11T01:04:00Z"/>
                <w:rFonts w:cs="Arial"/>
              </w:rPr>
            </w:pPr>
          </w:p>
        </w:tc>
        <w:tc>
          <w:tcPr>
            <w:tcW w:w="0" w:type="auto"/>
            <w:vMerge/>
          </w:tcPr>
          <w:p w14:paraId="3158639C" w14:textId="77777777" w:rsidR="004F0084" w:rsidRPr="007332BE" w:rsidRDefault="004F0084" w:rsidP="00091469">
            <w:pPr>
              <w:pStyle w:val="TAC"/>
              <w:rPr>
                <w:ins w:id="2659" w:author="Michal Szydelko_RAN#87" w:date="2018-05-11T01:04:00Z"/>
                <w:rFonts w:cs="Arial"/>
              </w:rPr>
            </w:pPr>
          </w:p>
        </w:tc>
        <w:tc>
          <w:tcPr>
            <w:tcW w:w="0" w:type="auto"/>
            <w:vMerge/>
          </w:tcPr>
          <w:p w14:paraId="26F23393" w14:textId="77777777" w:rsidR="004F0084" w:rsidRPr="007332BE" w:rsidRDefault="004F0084" w:rsidP="00091469">
            <w:pPr>
              <w:pStyle w:val="TAC"/>
              <w:rPr>
                <w:ins w:id="2660" w:author="Michal Szydelko_RAN#87" w:date="2018-05-11T01:04:00Z"/>
                <w:rFonts w:cs="Arial"/>
              </w:rPr>
            </w:pPr>
          </w:p>
        </w:tc>
        <w:tc>
          <w:tcPr>
            <w:tcW w:w="0" w:type="auto"/>
            <w:vMerge/>
          </w:tcPr>
          <w:p w14:paraId="34B14CB5" w14:textId="77777777" w:rsidR="004F0084" w:rsidRPr="007332BE" w:rsidRDefault="004F0084" w:rsidP="00091469">
            <w:pPr>
              <w:pStyle w:val="TAC"/>
              <w:rPr>
                <w:ins w:id="2661" w:author="Michal Szydelko_RAN#87" w:date="2018-05-11T01:04:00Z"/>
                <w:rFonts w:cs="Arial"/>
              </w:rPr>
            </w:pPr>
          </w:p>
        </w:tc>
        <w:tc>
          <w:tcPr>
            <w:tcW w:w="0" w:type="auto"/>
            <w:vMerge/>
          </w:tcPr>
          <w:p w14:paraId="10D883BA" w14:textId="77777777" w:rsidR="004F0084" w:rsidRPr="007332BE" w:rsidRDefault="004F0084" w:rsidP="00091469">
            <w:pPr>
              <w:pStyle w:val="TAC"/>
              <w:rPr>
                <w:ins w:id="2662" w:author="Michal Szydelko_RAN#87" w:date="2018-05-11T01:04:00Z"/>
                <w:rFonts w:cs="Arial"/>
              </w:rPr>
            </w:pPr>
          </w:p>
        </w:tc>
        <w:tc>
          <w:tcPr>
            <w:tcW w:w="0" w:type="auto"/>
          </w:tcPr>
          <w:p w14:paraId="5D4228BC" w14:textId="77777777" w:rsidR="004F0084" w:rsidRPr="007332BE" w:rsidDel="00EC7E77" w:rsidRDefault="004F0084" w:rsidP="00091469">
            <w:pPr>
              <w:pStyle w:val="TAC"/>
              <w:rPr>
                <w:ins w:id="2663" w:author="Michal Szydelko_RAN#87" w:date="2018-05-11T01:04:00Z"/>
                <w:rFonts w:cs="Arial"/>
              </w:rPr>
            </w:pPr>
            <w:ins w:id="2664" w:author="Michal Szydelko_RAN#87" w:date="2018-05-11T01:04:00Z">
              <w:r w:rsidRPr="007332BE">
                <w:rPr>
                  <w:rFonts w:cs="Arial"/>
                </w:rPr>
                <w:t>A.4-7</w:t>
              </w:r>
            </w:ins>
          </w:p>
        </w:tc>
        <w:tc>
          <w:tcPr>
            <w:tcW w:w="0" w:type="auto"/>
          </w:tcPr>
          <w:p w14:paraId="4E21924B" w14:textId="77777777" w:rsidR="004F0084" w:rsidRPr="007332BE" w:rsidRDefault="004F0084" w:rsidP="00091469">
            <w:pPr>
              <w:pStyle w:val="TAC"/>
              <w:rPr>
                <w:ins w:id="2665" w:author="Michal Szydelko_RAN#87" w:date="2018-05-11T01:04:00Z"/>
                <w:rFonts w:cs="Arial"/>
              </w:rPr>
            </w:pPr>
            <w:ins w:id="2666" w:author="Michal Szydelko_RAN#87" w:date="2018-05-11T01:04:00Z">
              <w:r w:rsidRPr="007332BE">
                <w:rPr>
                  <w:rFonts w:cs="Arial"/>
                </w:rPr>
                <w:t>5</w:t>
              </w:r>
            </w:ins>
          </w:p>
        </w:tc>
        <w:tc>
          <w:tcPr>
            <w:tcW w:w="0" w:type="auto"/>
          </w:tcPr>
          <w:p w14:paraId="78F62F3E" w14:textId="77777777" w:rsidR="004F0084" w:rsidRPr="007332BE" w:rsidRDefault="004F0084" w:rsidP="00091469">
            <w:pPr>
              <w:pStyle w:val="TAC"/>
              <w:rPr>
                <w:ins w:id="2667" w:author="Michal Szydelko_RAN#87" w:date="2018-05-11T01:04:00Z"/>
                <w:rFonts w:cs="Arial"/>
              </w:rPr>
            </w:pPr>
            <w:ins w:id="2668" w:author="Michal Szydelko_RAN#87" w:date="2018-05-11T01:04:00Z">
              <w:r w:rsidRPr="00EB4E70">
                <w:rPr>
                  <w:rFonts w:cs="Arial"/>
                </w:rPr>
                <w:t>TBD</w:t>
              </w:r>
            </w:ins>
          </w:p>
        </w:tc>
      </w:tr>
      <w:tr w:rsidR="004F0084" w:rsidRPr="007332BE" w14:paraId="03573AB1" w14:textId="77777777" w:rsidTr="00091469">
        <w:trPr>
          <w:trHeight w:val="227"/>
          <w:jc w:val="center"/>
          <w:ins w:id="2669" w:author="Michal Szydelko_RAN#87" w:date="2018-05-11T01:04:00Z"/>
        </w:trPr>
        <w:tc>
          <w:tcPr>
            <w:tcW w:w="0" w:type="auto"/>
            <w:vMerge/>
          </w:tcPr>
          <w:p w14:paraId="0CE7F290" w14:textId="77777777" w:rsidR="004F0084" w:rsidRPr="007332BE" w:rsidRDefault="004F0084" w:rsidP="00091469">
            <w:pPr>
              <w:pStyle w:val="TAC"/>
              <w:rPr>
                <w:ins w:id="2670" w:author="Michal Szydelko_RAN#87" w:date="2018-05-11T01:04:00Z"/>
                <w:rFonts w:cs="Arial"/>
              </w:rPr>
            </w:pPr>
          </w:p>
        </w:tc>
        <w:tc>
          <w:tcPr>
            <w:tcW w:w="0" w:type="auto"/>
            <w:vMerge/>
          </w:tcPr>
          <w:p w14:paraId="39512739" w14:textId="77777777" w:rsidR="004F0084" w:rsidRPr="007332BE" w:rsidRDefault="004F0084" w:rsidP="00091469">
            <w:pPr>
              <w:pStyle w:val="TAC"/>
              <w:rPr>
                <w:ins w:id="2671" w:author="Michal Szydelko_RAN#87" w:date="2018-05-11T01:04:00Z"/>
                <w:rFonts w:cs="Arial"/>
              </w:rPr>
            </w:pPr>
          </w:p>
        </w:tc>
        <w:tc>
          <w:tcPr>
            <w:tcW w:w="0" w:type="auto"/>
            <w:vMerge/>
          </w:tcPr>
          <w:p w14:paraId="795A9649" w14:textId="77777777" w:rsidR="004F0084" w:rsidRPr="007332BE" w:rsidRDefault="004F0084" w:rsidP="00091469">
            <w:pPr>
              <w:pStyle w:val="TAC"/>
              <w:rPr>
                <w:ins w:id="2672" w:author="Michal Szydelko_RAN#87" w:date="2018-05-11T01:04:00Z"/>
                <w:rFonts w:cs="Arial"/>
              </w:rPr>
            </w:pPr>
          </w:p>
        </w:tc>
        <w:tc>
          <w:tcPr>
            <w:tcW w:w="0" w:type="auto"/>
            <w:vMerge/>
          </w:tcPr>
          <w:p w14:paraId="234473E5" w14:textId="77777777" w:rsidR="004F0084" w:rsidRPr="007332BE" w:rsidRDefault="004F0084" w:rsidP="00091469">
            <w:pPr>
              <w:pStyle w:val="TAC"/>
              <w:rPr>
                <w:ins w:id="2673" w:author="Michal Szydelko_RAN#87" w:date="2018-05-11T01:04:00Z"/>
                <w:rFonts w:cs="Arial"/>
              </w:rPr>
            </w:pPr>
          </w:p>
        </w:tc>
        <w:tc>
          <w:tcPr>
            <w:tcW w:w="0" w:type="auto"/>
            <w:vMerge w:val="restart"/>
          </w:tcPr>
          <w:p w14:paraId="141ED7F5" w14:textId="77777777" w:rsidR="004F0084" w:rsidRPr="007332BE" w:rsidRDefault="004F0084" w:rsidP="00091469">
            <w:pPr>
              <w:pStyle w:val="TAC"/>
              <w:rPr>
                <w:ins w:id="2674" w:author="Michal Szydelko_RAN#87" w:date="2018-05-11T01:04:00Z"/>
                <w:rFonts w:cs="Arial"/>
              </w:rPr>
            </w:pPr>
            <w:ins w:id="2675" w:author="Michal Szydelko_RAN#87" w:date="2018-05-11T01:04:00Z">
              <w:r w:rsidRPr="007332BE">
                <w:rPr>
                  <w:rFonts w:cs="Arial"/>
                </w:rPr>
                <w:t>20</w:t>
              </w:r>
            </w:ins>
          </w:p>
        </w:tc>
        <w:tc>
          <w:tcPr>
            <w:tcW w:w="0" w:type="auto"/>
          </w:tcPr>
          <w:p w14:paraId="7E4F9B94" w14:textId="77777777" w:rsidR="004F0084" w:rsidRPr="007332BE" w:rsidDel="00EC7E77" w:rsidRDefault="004F0084" w:rsidP="00091469">
            <w:pPr>
              <w:pStyle w:val="TAC"/>
              <w:rPr>
                <w:ins w:id="2676" w:author="Michal Szydelko_RAN#87" w:date="2018-05-11T01:04:00Z"/>
                <w:rFonts w:cs="Arial"/>
              </w:rPr>
            </w:pPr>
            <w:ins w:id="2677" w:author="Michal Szydelko_RAN#87" w:date="2018-05-11T01:04:00Z">
              <w:r w:rsidRPr="007332BE">
                <w:rPr>
                  <w:rFonts w:cs="Arial"/>
                </w:rPr>
                <w:t>A.3-1</w:t>
              </w:r>
            </w:ins>
          </w:p>
        </w:tc>
        <w:tc>
          <w:tcPr>
            <w:tcW w:w="0" w:type="auto"/>
          </w:tcPr>
          <w:p w14:paraId="4F108B34" w14:textId="77777777" w:rsidR="004F0084" w:rsidRPr="007332BE" w:rsidRDefault="004F0084" w:rsidP="00091469">
            <w:pPr>
              <w:pStyle w:val="TAC"/>
              <w:rPr>
                <w:ins w:id="2678" w:author="Michal Szydelko_RAN#87" w:date="2018-05-11T01:04:00Z"/>
                <w:rFonts w:cs="Arial"/>
              </w:rPr>
            </w:pPr>
            <w:ins w:id="2679" w:author="Michal Szydelko_RAN#87" w:date="2018-05-11T01:04:00Z">
              <w:r w:rsidRPr="007332BE">
                <w:rPr>
                  <w:rFonts w:cs="Arial"/>
                </w:rPr>
                <w:t>8</w:t>
              </w:r>
            </w:ins>
          </w:p>
        </w:tc>
        <w:tc>
          <w:tcPr>
            <w:tcW w:w="0" w:type="auto"/>
          </w:tcPr>
          <w:p w14:paraId="48B92F45" w14:textId="77777777" w:rsidR="004F0084" w:rsidRPr="007332BE" w:rsidRDefault="004F0084" w:rsidP="00091469">
            <w:pPr>
              <w:pStyle w:val="TAC"/>
              <w:rPr>
                <w:ins w:id="2680" w:author="Michal Szydelko_RAN#87" w:date="2018-05-11T01:04:00Z"/>
                <w:rFonts w:cs="Arial"/>
              </w:rPr>
            </w:pPr>
            <w:ins w:id="2681" w:author="Michal Szydelko_RAN#87" w:date="2018-05-11T01:04:00Z">
              <w:r w:rsidRPr="00EB4E70">
                <w:rPr>
                  <w:rFonts w:cs="Arial"/>
                </w:rPr>
                <w:t>TBD</w:t>
              </w:r>
            </w:ins>
          </w:p>
        </w:tc>
      </w:tr>
      <w:tr w:rsidR="004F0084" w:rsidRPr="007332BE" w14:paraId="69BB0E6C" w14:textId="77777777" w:rsidTr="00091469">
        <w:trPr>
          <w:jc w:val="center"/>
          <w:ins w:id="2682" w:author="Michal Szydelko_RAN#87" w:date="2018-05-11T01:04:00Z"/>
        </w:trPr>
        <w:tc>
          <w:tcPr>
            <w:tcW w:w="0" w:type="auto"/>
            <w:vMerge/>
          </w:tcPr>
          <w:p w14:paraId="44735CDC" w14:textId="77777777" w:rsidR="004F0084" w:rsidRPr="007332BE" w:rsidRDefault="004F0084" w:rsidP="00091469">
            <w:pPr>
              <w:pStyle w:val="TAC"/>
              <w:rPr>
                <w:ins w:id="2683" w:author="Michal Szydelko_RAN#87" w:date="2018-05-11T01:04:00Z"/>
                <w:rFonts w:cs="Arial"/>
              </w:rPr>
            </w:pPr>
          </w:p>
        </w:tc>
        <w:tc>
          <w:tcPr>
            <w:tcW w:w="0" w:type="auto"/>
            <w:vMerge/>
          </w:tcPr>
          <w:p w14:paraId="18BE457B" w14:textId="77777777" w:rsidR="004F0084" w:rsidRPr="007332BE" w:rsidRDefault="004F0084" w:rsidP="00091469">
            <w:pPr>
              <w:pStyle w:val="TAC"/>
              <w:rPr>
                <w:ins w:id="2684" w:author="Michal Szydelko_RAN#87" w:date="2018-05-11T01:04:00Z"/>
                <w:rFonts w:cs="Arial"/>
              </w:rPr>
            </w:pPr>
          </w:p>
        </w:tc>
        <w:tc>
          <w:tcPr>
            <w:tcW w:w="0" w:type="auto"/>
            <w:vMerge/>
          </w:tcPr>
          <w:p w14:paraId="567C4631" w14:textId="77777777" w:rsidR="004F0084" w:rsidRPr="007332BE" w:rsidRDefault="004F0084" w:rsidP="00091469">
            <w:pPr>
              <w:pStyle w:val="TAC"/>
              <w:rPr>
                <w:ins w:id="2685" w:author="Michal Szydelko_RAN#87" w:date="2018-05-11T01:04:00Z"/>
                <w:rFonts w:cs="Arial"/>
              </w:rPr>
            </w:pPr>
          </w:p>
        </w:tc>
        <w:tc>
          <w:tcPr>
            <w:tcW w:w="0" w:type="auto"/>
            <w:vMerge/>
          </w:tcPr>
          <w:p w14:paraId="789D9CB7" w14:textId="77777777" w:rsidR="004F0084" w:rsidRPr="007332BE" w:rsidRDefault="004F0084" w:rsidP="00091469">
            <w:pPr>
              <w:pStyle w:val="TAC"/>
              <w:rPr>
                <w:ins w:id="2686" w:author="Michal Szydelko_RAN#87" w:date="2018-05-11T01:04:00Z"/>
                <w:rFonts w:cs="Arial"/>
              </w:rPr>
            </w:pPr>
          </w:p>
        </w:tc>
        <w:tc>
          <w:tcPr>
            <w:tcW w:w="0" w:type="auto"/>
            <w:vMerge/>
          </w:tcPr>
          <w:p w14:paraId="51920D4B" w14:textId="77777777" w:rsidR="004F0084" w:rsidRPr="007332BE" w:rsidRDefault="004F0084" w:rsidP="00091469">
            <w:pPr>
              <w:pStyle w:val="TAC"/>
              <w:rPr>
                <w:ins w:id="2687" w:author="Michal Szydelko_RAN#87" w:date="2018-05-11T01:04:00Z"/>
                <w:rFonts w:cs="Arial"/>
              </w:rPr>
            </w:pPr>
          </w:p>
        </w:tc>
        <w:tc>
          <w:tcPr>
            <w:tcW w:w="0" w:type="auto"/>
          </w:tcPr>
          <w:p w14:paraId="6B14D6FA" w14:textId="77777777" w:rsidR="004F0084" w:rsidRPr="007332BE" w:rsidDel="00EC7E77" w:rsidRDefault="004F0084" w:rsidP="00091469">
            <w:pPr>
              <w:pStyle w:val="TAC"/>
              <w:rPr>
                <w:ins w:id="2688" w:author="Michal Szydelko_RAN#87" w:date="2018-05-11T01:04:00Z"/>
                <w:rFonts w:cs="Arial"/>
              </w:rPr>
            </w:pPr>
            <w:ins w:id="2689" w:author="Michal Szydelko_RAN#87" w:date="2018-05-11T01:04:00Z">
              <w:r w:rsidRPr="007332BE">
                <w:rPr>
                  <w:rFonts w:cs="Arial"/>
                </w:rPr>
                <w:t>A.4-8</w:t>
              </w:r>
            </w:ins>
          </w:p>
        </w:tc>
        <w:tc>
          <w:tcPr>
            <w:tcW w:w="0" w:type="auto"/>
          </w:tcPr>
          <w:p w14:paraId="198821C5" w14:textId="77777777" w:rsidR="004F0084" w:rsidRPr="007332BE" w:rsidRDefault="004F0084" w:rsidP="00091469">
            <w:pPr>
              <w:pStyle w:val="TAC"/>
              <w:rPr>
                <w:ins w:id="2690" w:author="Michal Szydelko_RAN#87" w:date="2018-05-11T01:04:00Z"/>
                <w:rFonts w:cs="Arial"/>
              </w:rPr>
            </w:pPr>
            <w:ins w:id="2691" w:author="Michal Szydelko_RAN#87" w:date="2018-05-11T01:04:00Z">
              <w:r w:rsidRPr="007332BE">
                <w:rPr>
                  <w:rFonts w:cs="Arial"/>
                </w:rPr>
                <w:t>5</w:t>
              </w:r>
            </w:ins>
          </w:p>
        </w:tc>
        <w:tc>
          <w:tcPr>
            <w:tcW w:w="0" w:type="auto"/>
          </w:tcPr>
          <w:p w14:paraId="16843A3E" w14:textId="77777777" w:rsidR="004F0084" w:rsidRPr="007332BE" w:rsidRDefault="004F0084" w:rsidP="00091469">
            <w:pPr>
              <w:pStyle w:val="TAC"/>
              <w:rPr>
                <w:ins w:id="2692" w:author="Michal Szydelko_RAN#87" w:date="2018-05-11T01:04:00Z"/>
                <w:rFonts w:cs="Arial"/>
              </w:rPr>
            </w:pPr>
            <w:ins w:id="2693" w:author="Michal Szydelko_RAN#87" w:date="2018-05-11T01:04:00Z">
              <w:r w:rsidRPr="00EB4E70">
                <w:rPr>
                  <w:rFonts w:cs="Arial"/>
                </w:rPr>
                <w:t>TBD</w:t>
              </w:r>
            </w:ins>
          </w:p>
        </w:tc>
      </w:tr>
      <w:tr w:rsidR="004F0084" w:rsidRPr="007332BE" w14:paraId="7611F757" w14:textId="77777777" w:rsidTr="00091469">
        <w:trPr>
          <w:jc w:val="center"/>
          <w:ins w:id="2694" w:author="Michal Szydelko_RAN#87" w:date="2018-05-11T01:04:00Z"/>
        </w:trPr>
        <w:tc>
          <w:tcPr>
            <w:tcW w:w="0" w:type="auto"/>
            <w:gridSpan w:val="8"/>
          </w:tcPr>
          <w:p w14:paraId="48254463" w14:textId="77777777" w:rsidR="004F0084" w:rsidRPr="007332BE" w:rsidRDefault="004F0084" w:rsidP="00091469">
            <w:pPr>
              <w:pStyle w:val="TAC"/>
              <w:jc w:val="left"/>
              <w:rPr>
                <w:ins w:id="2695" w:author="Michal Szydelko_RAN#87" w:date="2018-05-11T01:04:00Z"/>
                <w:rFonts w:cs="Arial"/>
                <w:lang w:eastAsia="zh-CN"/>
              </w:rPr>
            </w:pPr>
            <w:ins w:id="2696" w:author="Michal Szydelko_RAN#87" w:date="2018-05-11T01:04:00Z">
              <w:r>
                <w:rPr>
                  <w:rFonts w:cs="Arial"/>
                  <w:lang w:eastAsia="zh-CN"/>
                </w:rPr>
                <w:t>NOTE 1</w:t>
              </w:r>
              <w:r w:rsidRPr="007332BE">
                <w:rPr>
                  <w:rFonts w:cs="Arial"/>
                  <w:lang w:eastAsia="zh-CN"/>
                </w:rPr>
                <w:t xml:space="preserve">: Not applicable for </w:t>
              </w:r>
              <w:r w:rsidRPr="007332BE">
                <w:rPr>
                  <w:rFonts w:cs="Arial"/>
                  <w:lang w:eastAsia="ja-JP"/>
                </w:rPr>
                <w:t>Wide</w:t>
              </w:r>
              <w:r w:rsidRPr="007332BE">
                <w:rPr>
                  <w:rFonts w:cs="Arial"/>
                  <w:lang w:eastAsia="zh-CN"/>
                </w:rPr>
                <w:t xml:space="preserve"> Area BS</w:t>
              </w:r>
              <w:r w:rsidRPr="007332BE">
                <w:rPr>
                  <w:rFonts w:cs="Arial"/>
                  <w:lang w:eastAsia="ja-JP"/>
                </w:rPr>
                <w:t xml:space="preserve"> and Medium Range BS</w:t>
              </w:r>
              <w:r w:rsidRPr="007332BE">
                <w:rPr>
                  <w:rFonts w:cs="Arial"/>
                  <w:lang w:eastAsia="zh-CN"/>
                </w:rPr>
                <w:t>.</w:t>
              </w:r>
            </w:ins>
          </w:p>
          <w:p w14:paraId="58BD6D2B" w14:textId="77777777" w:rsidR="004F0084" w:rsidRPr="007332BE" w:rsidRDefault="004F0084" w:rsidP="00091469">
            <w:pPr>
              <w:pStyle w:val="TAC"/>
              <w:jc w:val="left"/>
              <w:rPr>
                <w:ins w:id="2697" w:author="Michal Szydelko_RAN#87" w:date="2018-05-11T01:04:00Z"/>
                <w:rFonts w:cs="Arial"/>
              </w:rPr>
            </w:pPr>
            <w:ins w:id="2698" w:author="Michal Szydelko_RAN#87" w:date="2018-05-11T01:04:00Z">
              <w:r>
                <w:rPr>
                  <w:rFonts w:cs="Arial"/>
                  <w:lang w:eastAsia="zh-CN"/>
                </w:rPr>
                <w:t>NOTE 2</w:t>
              </w:r>
              <w:r w:rsidRPr="007332BE">
                <w:rPr>
                  <w:rFonts w:cs="Arial"/>
                  <w:lang w:eastAsia="zh-CN"/>
                </w:rPr>
                <w:t>: Not applicable for Local Area BS.</w:t>
              </w:r>
            </w:ins>
          </w:p>
        </w:tc>
      </w:tr>
    </w:tbl>
    <w:p w14:paraId="2A4AB3F3" w14:textId="77777777" w:rsidR="004F0084" w:rsidRDefault="004F0084" w:rsidP="004F0084">
      <w:pPr>
        <w:rPr>
          <w:ins w:id="2699" w:author="Michal Szydelko_RAN#87" w:date="2018-05-11T01:04:00Z"/>
          <w:highlight w:val="yellow"/>
          <w:lang w:eastAsia="zh-CN"/>
        </w:rPr>
      </w:pPr>
    </w:p>
    <w:p w14:paraId="0EE6481F" w14:textId="77777777" w:rsidR="004F0084" w:rsidRPr="007332BE" w:rsidRDefault="004F0084" w:rsidP="004F0084">
      <w:pPr>
        <w:pStyle w:val="NO"/>
        <w:rPr>
          <w:ins w:id="2700" w:author="Michal Szydelko_RAN#87" w:date="2018-05-11T01:04:00Z"/>
          <w:rFonts w:cs="v4.2.0"/>
        </w:rPr>
      </w:pPr>
      <w:ins w:id="2701" w:author="Michal Szydelko_RAN#87" w:date="2018-05-11T01:04:00Z">
        <w:r w:rsidRPr="007332BE">
          <w:t>NOTE:</w:t>
        </w:r>
        <w:r w:rsidRPr="007332BE">
          <w:tab/>
          <w:t xml:space="preserve">If the above Test Requirement differs from the Minimum Requirement then the Test Tolerance applied for this test is non-zero. The Test Tolerance for this test and the explanation of how the Minimum Requirement has been relaxed by </w:t>
        </w:r>
        <w:r>
          <w:t>the Test Tolerance is given in a</w:t>
        </w:r>
        <w:r w:rsidRPr="007332BE">
          <w:t>nnex G.</w:t>
        </w:r>
      </w:ins>
    </w:p>
    <w:p w14:paraId="336994BF" w14:textId="77777777" w:rsidR="004F0084" w:rsidRPr="00612888" w:rsidRDefault="004F0084" w:rsidP="004F0084">
      <w:pPr>
        <w:pStyle w:val="Heading3"/>
        <w:rPr>
          <w:ins w:id="2702" w:author="Michal Szydelko_RAN#87" w:date="2018-05-11T01:04:00Z"/>
        </w:rPr>
      </w:pPr>
      <w:ins w:id="2703" w:author="Michal Szydelko_RAN#87" w:date="2018-05-11T01:04:00Z">
        <w:r w:rsidRPr="00FB7F61">
          <w:t>8</w:t>
        </w:r>
        <w:r w:rsidRPr="00E07CFD">
          <w:t>.</w:t>
        </w:r>
        <w:r w:rsidRPr="00612888">
          <w:rPr>
            <w:lang w:val="en-US"/>
          </w:rPr>
          <w:t>4</w:t>
        </w:r>
        <w:r w:rsidRPr="00612888">
          <w:t>.5</w:t>
        </w:r>
        <w:r w:rsidRPr="00612888">
          <w:tab/>
        </w:r>
        <w:r w:rsidRPr="00612888">
          <w:rPr>
            <w:lang w:val="en-US"/>
          </w:rPr>
          <w:t xml:space="preserve">Radiated </w:t>
        </w:r>
        <w:r w:rsidRPr="00612888">
          <w:t xml:space="preserve">performance </w:t>
        </w:r>
        <w:r w:rsidRPr="00CA699E">
          <w:t>requirements for for High Speed Train conditions</w:t>
        </w:r>
        <w:r w:rsidRPr="00612888">
          <w:t xml:space="preserve"> </w:t>
        </w:r>
      </w:ins>
    </w:p>
    <w:p w14:paraId="747C21CD" w14:textId="77777777" w:rsidR="004F0084" w:rsidRDefault="004F0084" w:rsidP="004F0084">
      <w:pPr>
        <w:pStyle w:val="Heading4"/>
        <w:rPr>
          <w:ins w:id="2704" w:author="Michal Szydelko_RAN#87" w:date="2018-05-11T01:04:00Z"/>
        </w:rPr>
      </w:pPr>
      <w:ins w:id="2705" w:author="Michal Szydelko_RAN#87" w:date="2018-05-11T01:04:00Z">
        <w:r w:rsidRPr="00612888">
          <w:t>8.4.</w:t>
        </w:r>
        <w:r>
          <w:t>5</w:t>
        </w:r>
        <w:r w:rsidRPr="00612888">
          <w:t>.1</w:t>
        </w:r>
        <w:r w:rsidRPr="00612888">
          <w:tab/>
          <w:t>Definition and applicability</w:t>
        </w:r>
      </w:ins>
    </w:p>
    <w:p w14:paraId="59299B13" w14:textId="77777777" w:rsidR="004F0084" w:rsidRPr="007332BE" w:rsidRDefault="004F0084" w:rsidP="004F0084">
      <w:pPr>
        <w:rPr>
          <w:ins w:id="2706" w:author="Michal Szydelko_RAN#87" w:date="2018-05-11T01:04:00Z"/>
        </w:rPr>
      </w:pPr>
      <w:ins w:id="2707" w:author="Michal Szydelko_RAN#87" w:date="2018-05-11T01:04:00Z">
        <w:r w:rsidRPr="007332BE">
          <w:t xml:space="preserve">The </w:t>
        </w:r>
        <w:r>
          <w:t xml:space="preserve">radiated </w:t>
        </w:r>
        <w:r w:rsidRPr="007332BE">
          <w:t>performance requirement of PUSCH for High Speed Train conditions is determined by a minimum throughput for a given SNR</w:t>
        </w:r>
        <w:r>
          <w:t xml:space="preserve"> at DUT</w:t>
        </w:r>
        <w:r w:rsidRPr="007332BE">
          <w:t xml:space="preserve">. The required throughput is expressed as 30% and 70% of maximum throughput for the FRCs listed in </w:t>
        </w:r>
        <w:r w:rsidRPr="00600B7A">
          <w:t>3GPP TS 36.141 [12],</w:t>
        </w:r>
        <w:r w:rsidRPr="000F31C3">
          <w:t xml:space="preserve"> </w:t>
        </w:r>
        <w:r>
          <w:t>a</w:t>
        </w:r>
        <w:r w:rsidRPr="007332BE">
          <w:t>nnex A. The performance requirements assume HARQ retransmissions and are applied for normal CP.</w:t>
        </w:r>
      </w:ins>
    </w:p>
    <w:p w14:paraId="2C2F0D6F" w14:textId="77777777" w:rsidR="004F0084" w:rsidRPr="007332BE" w:rsidRDefault="004F0084" w:rsidP="004F0084">
      <w:pPr>
        <w:rPr>
          <w:ins w:id="2708" w:author="Michal Szydelko_RAN#87" w:date="2018-05-11T01:04:00Z"/>
        </w:rPr>
      </w:pPr>
      <w:ins w:id="2709" w:author="Michal Szydelko_RAN#87" w:date="2018-05-11T01:04:00Z">
        <w:r w:rsidRPr="007332BE">
          <w:t>A test for a specific channel bandwidth is only applicable if the BS supports it.</w:t>
        </w:r>
      </w:ins>
    </w:p>
    <w:p w14:paraId="24231386" w14:textId="77777777" w:rsidR="004F0084" w:rsidRPr="007332BE" w:rsidRDefault="004F0084" w:rsidP="004F0084">
      <w:pPr>
        <w:rPr>
          <w:ins w:id="2710" w:author="Michal Szydelko_RAN#87" w:date="2018-05-11T01:04:00Z"/>
        </w:rPr>
      </w:pPr>
      <w:ins w:id="2711" w:author="Michal Szydelko_RAN#87" w:date="2018-05-11T01:04:00Z">
        <w:r w:rsidRPr="007332BE">
          <w:t>For a BS supporting multiple channel bandwidths only the tests for the lowest and the highest channel bandwidths supported by the BS are applicable.</w:t>
        </w:r>
      </w:ins>
    </w:p>
    <w:p w14:paraId="70B0B7FF" w14:textId="77777777" w:rsidR="004F0084" w:rsidRPr="007332BE" w:rsidRDefault="004F0084" w:rsidP="004F0084">
      <w:pPr>
        <w:rPr>
          <w:ins w:id="2712" w:author="Michal Szydelko_RAN#87" w:date="2018-05-11T01:04:00Z"/>
          <w:lang w:eastAsia="zh-CN"/>
        </w:rPr>
      </w:pPr>
      <w:ins w:id="2713" w:author="Michal Szydelko_RAN#87" w:date="2018-05-11T01:04:00Z">
        <w:r w:rsidRPr="007332BE">
          <w:t>The performance requirements for High Speed Train conditions are optional.</w:t>
        </w:r>
      </w:ins>
    </w:p>
    <w:p w14:paraId="468F93F1" w14:textId="77777777" w:rsidR="004F0084" w:rsidRPr="007332BE" w:rsidRDefault="004F0084" w:rsidP="004F0084">
      <w:pPr>
        <w:rPr>
          <w:ins w:id="2714" w:author="Michal Szydelko_RAN#87" w:date="2018-05-11T01:04:00Z"/>
          <w:rFonts w:cs="v4.2.0"/>
        </w:rPr>
      </w:pPr>
      <w:ins w:id="2715" w:author="Michal Szydelko_RAN#87" w:date="2018-05-11T01:04:00Z">
        <w:r w:rsidRPr="007332BE">
          <w:rPr>
            <w:lang w:eastAsia="zh-CN"/>
          </w:rPr>
          <w:t>This requirement shall not be applied to Local Area BS.</w:t>
        </w:r>
      </w:ins>
    </w:p>
    <w:p w14:paraId="0D2B6A62" w14:textId="77777777" w:rsidR="004F0084" w:rsidRPr="00CA699E" w:rsidRDefault="004F0084" w:rsidP="004F0084">
      <w:pPr>
        <w:pStyle w:val="Heading4"/>
        <w:rPr>
          <w:ins w:id="2716" w:author="Michal Szydelko_RAN#87" w:date="2018-05-11T01:04:00Z"/>
        </w:rPr>
      </w:pPr>
      <w:ins w:id="2717" w:author="Michal Szydelko_RAN#87" w:date="2018-05-11T01:04:00Z">
        <w:r w:rsidRPr="000810D3">
          <w:t>8.4.5</w:t>
        </w:r>
        <w:r w:rsidRPr="00CA699E">
          <w:t>.2</w:t>
        </w:r>
        <w:r w:rsidRPr="00CA699E">
          <w:tab/>
          <w:t>Minimum requirement</w:t>
        </w:r>
      </w:ins>
    </w:p>
    <w:p w14:paraId="559CDF4F" w14:textId="77777777" w:rsidR="004F0084" w:rsidRPr="00CA699E" w:rsidRDefault="004F0084" w:rsidP="004F0084">
      <w:pPr>
        <w:rPr>
          <w:ins w:id="2718" w:author="Michal Szydelko_RAN#87" w:date="2018-05-11T01:04:00Z"/>
        </w:rPr>
      </w:pPr>
      <w:ins w:id="2719" w:author="Michal Szydelko_RAN#87" w:date="2018-05-11T01:04:00Z">
        <w:r w:rsidRPr="00CA699E">
          <w:t>The minimum requirement is defined in 3GPP TS 36.104 [2] subclause 8.2.3.1.</w:t>
        </w:r>
      </w:ins>
    </w:p>
    <w:p w14:paraId="7E2FABE4" w14:textId="77777777" w:rsidR="004F0084" w:rsidRPr="00CA699E" w:rsidRDefault="004F0084" w:rsidP="004F0084">
      <w:pPr>
        <w:pStyle w:val="Heading4"/>
        <w:rPr>
          <w:ins w:id="2720" w:author="Michal Szydelko_RAN#87" w:date="2018-05-11T01:04:00Z"/>
        </w:rPr>
      </w:pPr>
      <w:ins w:id="2721" w:author="Michal Szydelko_RAN#87" w:date="2018-05-11T01:04:00Z">
        <w:r w:rsidRPr="00CA699E">
          <w:t>8.4.</w:t>
        </w:r>
        <w:r w:rsidRPr="000810D3">
          <w:t>5</w:t>
        </w:r>
        <w:r w:rsidRPr="00CA699E">
          <w:t>.3</w:t>
        </w:r>
        <w:r w:rsidRPr="00CA699E">
          <w:tab/>
          <w:t>Test purpose</w:t>
        </w:r>
      </w:ins>
    </w:p>
    <w:p w14:paraId="05E25400" w14:textId="77777777" w:rsidR="004F0084" w:rsidRPr="000810D3" w:rsidRDefault="004F0084" w:rsidP="004F0084">
      <w:pPr>
        <w:rPr>
          <w:ins w:id="2722" w:author="Michal Szydelko_RAN#87" w:date="2018-05-11T01:04:00Z"/>
          <w:lang w:eastAsia="zh-CN"/>
        </w:rPr>
      </w:pPr>
      <w:ins w:id="2723" w:author="Michal Szydelko_RAN#87" w:date="2018-05-11T01:04:00Z">
        <w:r w:rsidRPr="00CA699E">
          <w:rPr>
            <w:lang w:eastAsia="zh-CN"/>
          </w:rPr>
          <w:t xml:space="preserve">The test purpose is to verify the OTA AAS BS receiver’s ability to </w:t>
        </w:r>
        <w:r w:rsidRPr="00CA699E">
          <w:t xml:space="preserve">achieve throughput under High Speed Train conditions </w:t>
        </w:r>
        <w:r w:rsidRPr="000810D3">
          <w:t xml:space="preserve">for a given SNR at DUT, for a </w:t>
        </w:r>
        <w:r w:rsidRPr="000810D3">
          <w:rPr>
            <w:lang w:eastAsia="zh-CN"/>
          </w:rPr>
          <w:t>receiver target reference direction.</w:t>
        </w:r>
      </w:ins>
    </w:p>
    <w:p w14:paraId="56BD3560" w14:textId="77777777" w:rsidR="004F0084" w:rsidRPr="00CA699E" w:rsidRDefault="004F0084" w:rsidP="004F0084">
      <w:pPr>
        <w:pStyle w:val="Heading4"/>
        <w:rPr>
          <w:ins w:id="2724" w:author="Michal Szydelko_RAN#87" w:date="2018-05-11T01:04:00Z"/>
        </w:rPr>
      </w:pPr>
      <w:ins w:id="2725" w:author="Michal Szydelko_RAN#87" w:date="2018-05-11T01:04:00Z">
        <w:r w:rsidRPr="000810D3">
          <w:t>8.4.5</w:t>
        </w:r>
        <w:r w:rsidRPr="00CA699E">
          <w:t>.4</w:t>
        </w:r>
        <w:r w:rsidRPr="00CA699E">
          <w:tab/>
          <w:t>Method of test</w:t>
        </w:r>
      </w:ins>
    </w:p>
    <w:p w14:paraId="33B5989D" w14:textId="77777777" w:rsidR="004F0084" w:rsidRPr="00CA699E" w:rsidRDefault="004F0084" w:rsidP="004F0084">
      <w:pPr>
        <w:pStyle w:val="Heading5"/>
        <w:rPr>
          <w:ins w:id="2726" w:author="Michal Szydelko_RAN#87" w:date="2018-05-11T01:04:00Z"/>
        </w:rPr>
      </w:pPr>
      <w:ins w:id="2727" w:author="Michal Szydelko_RAN#87" w:date="2018-05-11T01:04:00Z">
        <w:r w:rsidRPr="00CA699E">
          <w:t>8.</w:t>
        </w:r>
        <w:r w:rsidRPr="000810D3">
          <w:rPr>
            <w:lang w:val="en-US"/>
          </w:rPr>
          <w:t>4.5</w:t>
        </w:r>
        <w:r w:rsidRPr="00CA699E">
          <w:rPr>
            <w:lang w:val="en-US"/>
          </w:rPr>
          <w:t>.4.1</w:t>
        </w:r>
        <w:r w:rsidRPr="00CA699E">
          <w:tab/>
          <w:t>Initial conditions</w:t>
        </w:r>
      </w:ins>
    </w:p>
    <w:p w14:paraId="58AC98B9" w14:textId="77777777" w:rsidR="004F0084" w:rsidRPr="000810D3" w:rsidRDefault="004F0084" w:rsidP="004F0084">
      <w:pPr>
        <w:rPr>
          <w:ins w:id="2728" w:author="Michal Szydelko_RAN#87" w:date="2018-05-11T01:04:00Z"/>
        </w:rPr>
      </w:pPr>
      <w:ins w:id="2729" w:author="Michal Szydelko_RAN#87" w:date="2018-05-11T01:04:00Z">
        <w:r w:rsidRPr="000810D3">
          <w:t>Test environment:</w:t>
        </w:r>
        <w:r w:rsidRPr="000810D3">
          <w:tab/>
          <w:t>Normal, see 3GPP TS 37.145-1 [9], annex D.2.</w:t>
        </w:r>
      </w:ins>
    </w:p>
    <w:p w14:paraId="706BDB4E" w14:textId="77777777" w:rsidR="004F0084" w:rsidRPr="000810D3" w:rsidRDefault="004F0084" w:rsidP="004F0084">
      <w:pPr>
        <w:rPr>
          <w:ins w:id="2730" w:author="Michal Szydelko_RAN#87" w:date="2018-05-11T01:04:00Z"/>
        </w:rPr>
      </w:pPr>
      <w:ins w:id="2731" w:author="Michal Szydelko_RAN#87" w:date="2018-05-11T01:04:00Z">
        <w:r w:rsidRPr="000810D3">
          <w:t>RF channels to be tested:</w:t>
        </w:r>
        <w:r w:rsidRPr="000810D3">
          <w:tab/>
          <w:t>M; see 3GPP TS 37.145-1 [9], subclause 4.12.1.</w:t>
        </w:r>
      </w:ins>
    </w:p>
    <w:p w14:paraId="74C920F7" w14:textId="77777777" w:rsidR="004F0084" w:rsidRPr="000810D3" w:rsidRDefault="004F0084" w:rsidP="004F0084">
      <w:pPr>
        <w:rPr>
          <w:ins w:id="2732" w:author="Michal Szydelko_RAN#87" w:date="2018-05-11T01:04:00Z"/>
        </w:rPr>
      </w:pPr>
      <w:ins w:id="2733" w:author="Michal Szydelko_RAN#87" w:date="2018-05-11T01:04:00Z">
        <w:r w:rsidRPr="000810D3">
          <w:t xml:space="preserve">Direction to be tested: </w:t>
        </w:r>
        <w:r w:rsidRPr="000810D3">
          <w:rPr>
            <w:lang w:eastAsia="zh-CN"/>
          </w:rPr>
          <w:t>receiver target reference direction (see table 4.10-1, D10.9).</w:t>
        </w:r>
      </w:ins>
    </w:p>
    <w:p w14:paraId="630297A5" w14:textId="77777777" w:rsidR="004F0084" w:rsidRPr="000810D3" w:rsidRDefault="004F0084" w:rsidP="004F0084">
      <w:pPr>
        <w:pStyle w:val="Heading5"/>
        <w:rPr>
          <w:ins w:id="2734" w:author="Michal Szydelko_RAN#87" w:date="2018-05-11T01:04:00Z"/>
        </w:rPr>
      </w:pPr>
      <w:ins w:id="2735" w:author="Michal Szydelko_RAN#87" w:date="2018-05-11T01:04:00Z">
        <w:r w:rsidRPr="000810D3">
          <w:t>8.</w:t>
        </w:r>
        <w:r w:rsidRPr="000810D3">
          <w:rPr>
            <w:lang w:val="en-US"/>
          </w:rPr>
          <w:t>4.5</w:t>
        </w:r>
        <w:r w:rsidRPr="00CA699E">
          <w:rPr>
            <w:lang w:val="en-US"/>
          </w:rPr>
          <w:t>.4</w:t>
        </w:r>
        <w:r w:rsidRPr="000810D3">
          <w:rPr>
            <w:lang w:val="en-US"/>
          </w:rPr>
          <w:t>.2</w:t>
        </w:r>
        <w:r w:rsidRPr="000810D3">
          <w:tab/>
          <w:t>Procedure</w:t>
        </w:r>
      </w:ins>
    </w:p>
    <w:p w14:paraId="75806EC7" w14:textId="77777777" w:rsidR="004F0084" w:rsidRPr="00A97744" w:rsidRDefault="004F0084" w:rsidP="004F0084">
      <w:pPr>
        <w:rPr>
          <w:ins w:id="2736" w:author="Michal Szydelko_RAN#87" w:date="2018-05-11T01:04:00Z"/>
          <w:lang w:eastAsia="zh-CN"/>
        </w:rPr>
      </w:pPr>
      <w:ins w:id="2737" w:author="Michal Szydelko_RAN#87" w:date="2018-05-11T01:04:00Z">
        <w:r w:rsidRPr="000810D3">
          <w:rPr>
            <w:lang w:eastAsia="zh-CN"/>
          </w:rPr>
          <w:t>OTA test require</w:t>
        </w:r>
        <w:r w:rsidRPr="000810D3">
          <w:rPr>
            <w:rFonts w:eastAsia="MS Mincho" w:hint="eastAsia"/>
            <w:lang w:eastAsia="ja-JP"/>
          </w:rPr>
          <w:t>s</w:t>
        </w:r>
        <w:r w:rsidRPr="000810D3">
          <w:rPr>
            <w:lang w:eastAsia="zh-CN"/>
          </w:rPr>
          <w:t xml:space="preserve"> correct use of an appropriate test facility which has been calibrated and is capable of performing measurements within the measurement uncertainties in </w:t>
        </w:r>
        <w:r w:rsidRPr="00A97744">
          <w:rPr>
            <w:lang w:eastAsia="zh-CN"/>
          </w:rPr>
          <w:t>subclause 4.1.2.4.</w:t>
        </w:r>
      </w:ins>
    </w:p>
    <w:p w14:paraId="5B26C054" w14:textId="77777777" w:rsidR="004F0084" w:rsidRPr="00452096" w:rsidRDefault="004F0084" w:rsidP="00E64FF8">
      <w:pPr>
        <w:pStyle w:val="B1"/>
        <w:numPr>
          <w:ilvl w:val="0"/>
          <w:numId w:val="5"/>
        </w:numPr>
        <w:rPr>
          <w:ins w:id="2738" w:author="Michal Szydelko_RAN#87" w:date="2018-05-11T01:04:00Z"/>
          <w:color w:val="000000"/>
        </w:rPr>
      </w:pPr>
      <w:ins w:id="2739" w:author="Michal Szydelko_RAN#87" w:date="2018-05-11T01:04:00Z">
        <w:r w:rsidRPr="00694337">
          <w:t>P</w:t>
        </w:r>
        <w:r w:rsidRPr="00452096">
          <w:rPr>
            <w:color w:val="000000"/>
          </w:rPr>
          <w:t xml:space="preserve">lace the </w:t>
        </w:r>
        <w:r w:rsidRPr="00452096">
          <w:rPr>
            <w:color w:val="000000"/>
            <w:lang w:val="en-US"/>
          </w:rPr>
          <w:t xml:space="preserve">OTA </w:t>
        </w:r>
        <w:r w:rsidRPr="00452096">
          <w:rPr>
            <w:color w:val="000000"/>
          </w:rPr>
          <w:t xml:space="preserve">AAS BS with </w:t>
        </w:r>
        <w:r w:rsidRPr="00452096">
          <w:rPr>
            <w:rFonts w:hint="eastAsia"/>
            <w:color w:val="000000"/>
            <w:lang w:eastAsia="zh-CN"/>
          </w:rPr>
          <w:t xml:space="preserve">its </w:t>
        </w:r>
        <w:r w:rsidRPr="00452096">
          <w:rPr>
            <w:color w:val="000000"/>
            <w:lang w:eastAsia="zh-CN"/>
          </w:rPr>
          <w:t xml:space="preserve">manufacturer declared coordinate system reference point </w:t>
        </w:r>
        <w:r w:rsidRPr="00452096">
          <w:rPr>
            <w:color w:val="000000"/>
          </w:rPr>
          <w:t xml:space="preserve">in the same place as </w:t>
        </w:r>
        <w:r w:rsidRPr="00452096">
          <w:rPr>
            <w:color w:val="000000"/>
            <w:lang w:eastAsia="zh-CN"/>
          </w:rPr>
          <w:t>calibrated point in the test system</w:t>
        </w:r>
        <w:r w:rsidRPr="00452096">
          <w:rPr>
            <w:color w:val="000000"/>
          </w:rPr>
          <w:t>.</w:t>
        </w:r>
      </w:ins>
    </w:p>
    <w:p w14:paraId="78AD300D" w14:textId="77777777" w:rsidR="004F0084" w:rsidRPr="00452096" w:rsidRDefault="004F0084" w:rsidP="004F0084">
      <w:pPr>
        <w:pStyle w:val="B1"/>
        <w:rPr>
          <w:ins w:id="2740" w:author="Michal Szydelko_RAN#87" w:date="2018-05-11T01:04:00Z"/>
          <w:color w:val="000000"/>
          <w:lang w:eastAsia="zh-CN"/>
        </w:rPr>
      </w:pPr>
      <w:ins w:id="2741" w:author="Michal Szydelko_RAN#87" w:date="2018-05-11T01:04:00Z">
        <w:r w:rsidRPr="00452096">
          <w:rPr>
            <w:color w:val="000000"/>
          </w:rPr>
          <w:t>2)</w:t>
        </w:r>
        <w:r w:rsidRPr="00452096">
          <w:rPr>
            <w:color w:val="000000"/>
          </w:rPr>
          <w:tab/>
          <w:t>Align the</w:t>
        </w:r>
        <w:r w:rsidRPr="00452096">
          <w:rPr>
            <w:color w:val="000000"/>
            <w:lang w:eastAsia="zh-CN"/>
          </w:rPr>
          <w:t xml:space="preserve"> manufacturer declared coordinate system orientation </w:t>
        </w:r>
        <w:r w:rsidRPr="00452096">
          <w:rPr>
            <w:rFonts w:hint="eastAsia"/>
            <w:color w:val="000000"/>
            <w:lang w:eastAsia="zh-CN"/>
          </w:rPr>
          <w:t xml:space="preserve">of the </w:t>
        </w:r>
        <w:r w:rsidRPr="00452096">
          <w:rPr>
            <w:color w:val="000000"/>
            <w:lang w:val="en-US" w:eastAsia="zh-CN"/>
          </w:rPr>
          <w:t xml:space="preserve">OTA </w:t>
        </w:r>
        <w:r w:rsidRPr="00452096">
          <w:rPr>
            <w:rFonts w:hint="eastAsia"/>
            <w:color w:val="000000"/>
            <w:lang w:eastAsia="zh-CN"/>
          </w:rPr>
          <w:t>AAS</w:t>
        </w:r>
        <w:r w:rsidRPr="00452096">
          <w:rPr>
            <w:color w:val="000000"/>
            <w:lang w:eastAsia="zh-CN"/>
          </w:rPr>
          <w:t xml:space="preserve"> BS</w:t>
        </w:r>
        <w:r w:rsidRPr="00452096">
          <w:rPr>
            <w:rFonts w:hint="eastAsia"/>
            <w:color w:val="000000"/>
            <w:lang w:eastAsia="zh-CN"/>
          </w:rPr>
          <w:t xml:space="preserve"> </w:t>
        </w:r>
        <w:r w:rsidRPr="00452096">
          <w:rPr>
            <w:color w:val="000000"/>
            <w:lang w:eastAsia="zh-CN"/>
          </w:rPr>
          <w:t>with the test system.</w:t>
        </w:r>
      </w:ins>
    </w:p>
    <w:p w14:paraId="27196540" w14:textId="77777777" w:rsidR="004F0084" w:rsidRPr="00452096" w:rsidRDefault="004F0084" w:rsidP="004F0084">
      <w:pPr>
        <w:pStyle w:val="B1"/>
        <w:rPr>
          <w:ins w:id="2742" w:author="Michal Szydelko_RAN#87" w:date="2018-05-11T01:04:00Z"/>
          <w:color w:val="000000"/>
          <w:lang w:eastAsia="zh-CN"/>
        </w:rPr>
      </w:pPr>
      <w:ins w:id="2743" w:author="Michal Szydelko_RAN#87" w:date="2018-05-11T01:04:00Z">
        <w:r w:rsidRPr="00452096">
          <w:rPr>
            <w:rFonts w:eastAsia="MS Mincho"/>
            <w:color w:val="000000"/>
            <w:lang w:eastAsia="ja-JP"/>
          </w:rPr>
          <w:t>3)</w:t>
        </w:r>
        <w:r w:rsidRPr="00452096">
          <w:rPr>
            <w:rFonts w:eastAsia="MS Mincho"/>
            <w:color w:val="000000"/>
            <w:lang w:eastAsia="ja-JP"/>
          </w:rPr>
          <w:tab/>
        </w:r>
        <w:r w:rsidRPr="00452096">
          <w:rPr>
            <w:rFonts w:eastAsia="MS Mincho" w:hint="eastAsia"/>
            <w:color w:val="000000"/>
            <w:lang w:eastAsia="ja-JP"/>
          </w:rPr>
          <w:t xml:space="preserve">Set </w:t>
        </w:r>
        <w:r w:rsidRPr="00452096">
          <w:rPr>
            <w:color w:val="000000"/>
            <w:lang w:eastAsia="zh-CN"/>
          </w:rPr>
          <w:t xml:space="preserve">the </w:t>
        </w:r>
        <w:r w:rsidRPr="00452096">
          <w:rPr>
            <w:color w:val="000000"/>
            <w:lang w:val="en-US" w:eastAsia="zh-CN"/>
          </w:rPr>
          <w:t xml:space="preserve">OTA </w:t>
        </w:r>
        <w:r w:rsidRPr="00452096">
          <w:rPr>
            <w:color w:val="000000"/>
            <w:lang w:eastAsia="zh-CN"/>
          </w:rPr>
          <w:t>AAS BS in the declared direction to be tested.</w:t>
        </w:r>
      </w:ins>
    </w:p>
    <w:p w14:paraId="144E0BEA" w14:textId="77777777" w:rsidR="004F0084" w:rsidRPr="00452096" w:rsidRDefault="004F0084" w:rsidP="004F0084">
      <w:pPr>
        <w:pStyle w:val="B1"/>
        <w:rPr>
          <w:ins w:id="2744" w:author="Michal Szydelko_RAN#87" w:date="2018-05-11T01:04:00Z"/>
          <w:color w:val="000000"/>
        </w:rPr>
      </w:pPr>
      <w:ins w:id="2745" w:author="Michal Szydelko_RAN#87" w:date="2018-05-11T01:04:00Z">
        <w:r w:rsidRPr="00452096">
          <w:rPr>
            <w:color w:val="000000"/>
            <w:lang w:eastAsia="zh-CN"/>
          </w:rPr>
          <w:t>4)</w:t>
        </w:r>
        <w:r w:rsidRPr="00452096">
          <w:rPr>
            <w:color w:val="000000"/>
            <w:lang w:eastAsia="zh-CN"/>
          </w:rPr>
          <w:tab/>
        </w:r>
        <w:r w:rsidRPr="00452096">
          <w:rPr>
            <w:color w:val="000000"/>
          </w:rPr>
          <w:t xml:space="preserve">Connect the BS tester generating the wanted signal, multipath fading </w:t>
        </w:r>
        <w:r w:rsidRPr="00452096">
          <w:rPr>
            <w:color w:val="000000"/>
            <w:lang w:val="en-US"/>
          </w:rPr>
          <w:t xml:space="preserve">channel </w:t>
        </w:r>
        <w:r w:rsidRPr="00452096">
          <w:rPr>
            <w:color w:val="000000"/>
          </w:rPr>
          <w:t>simulators</w:t>
        </w:r>
        <w:r w:rsidRPr="00452096">
          <w:rPr>
            <w:color w:val="000000"/>
            <w:lang w:val="en-US"/>
          </w:rPr>
          <w:t>,</w:t>
        </w:r>
        <w:r w:rsidRPr="00452096">
          <w:rPr>
            <w:color w:val="000000"/>
          </w:rPr>
          <w:t xml:space="preserve"> AWGN generators </w:t>
        </w:r>
        <w:r w:rsidRPr="00452096">
          <w:rPr>
            <w:color w:val="000000"/>
            <w:lang w:val="en-US"/>
          </w:rPr>
          <w:t xml:space="preserve">and test antenna(s) </w:t>
        </w:r>
        <w:r w:rsidRPr="00C53E86">
          <w:t xml:space="preserve">via a combining network </w:t>
        </w:r>
        <w:r w:rsidRPr="00452096">
          <w:rPr>
            <w:color w:val="000000"/>
            <w:lang w:val="en-US"/>
          </w:rPr>
          <w:t xml:space="preserve">in the OTA test setup </w:t>
        </w:r>
        <w:r w:rsidRPr="00452096">
          <w:rPr>
            <w:color w:val="000000"/>
          </w:rPr>
          <w:t>as shown in annex D.3.1.</w:t>
        </w:r>
      </w:ins>
    </w:p>
    <w:p w14:paraId="112BC450" w14:textId="77777777" w:rsidR="004F0084" w:rsidRPr="00C53E86" w:rsidRDefault="004F0084" w:rsidP="004F0084">
      <w:pPr>
        <w:pStyle w:val="B1"/>
        <w:rPr>
          <w:ins w:id="2746" w:author="Michal Szydelko_RAN#87" w:date="2018-05-11T01:04:00Z"/>
        </w:rPr>
      </w:pPr>
      <w:ins w:id="2747" w:author="Michal Szydelko_RAN#87" w:date="2018-05-11T01:04:00Z">
        <w:r w:rsidRPr="00452096">
          <w:rPr>
            <w:color w:val="000000"/>
          </w:rPr>
          <w:t>5)</w:t>
        </w:r>
        <w:r w:rsidRPr="00452096">
          <w:rPr>
            <w:color w:val="000000"/>
          </w:rPr>
          <w:tab/>
        </w:r>
        <w:r w:rsidRPr="00C53E86">
          <w:t xml:space="preserve">The characteristics of the wanted signal shall be configured according to the corresponding UL reference measurement channel defined in </w:t>
        </w:r>
        <w:r w:rsidRPr="00452096">
          <w:rPr>
            <w:color w:val="000000"/>
            <w:lang w:val="en-US"/>
          </w:rPr>
          <w:t xml:space="preserve">3GPP TS 36.141 [12] </w:t>
        </w:r>
        <w:r w:rsidRPr="00C53E86">
          <w:t xml:space="preserve">annex A, and details presented in </w:t>
        </w:r>
        <w:r w:rsidRPr="00452096">
          <w:rPr>
            <w:color w:val="000000"/>
            <w:lang w:val="en-US"/>
          </w:rPr>
          <w:t>3GPP TS 36.141 [12], t</w:t>
        </w:r>
        <w:r w:rsidRPr="00C53E86">
          <w:t xml:space="preserve">able 8.2.4.4.2-2. </w:t>
        </w:r>
      </w:ins>
    </w:p>
    <w:p w14:paraId="5716DC4C" w14:textId="77777777" w:rsidR="004F0084" w:rsidRPr="00452096" w:rsidRDefault="004F0084" w:rsidP="004F0084">
      <w:pPr>
        <w:pStyle w:val="B1"/>
        <w:rPr>
          <w:ins w:id="2748" w:author="Michal Szydelko_RAN#87" w:date="2018-05-11T01:04:00Z"/>
          <w:color w:val="000000"/>
        </w:rPr>
      </w:pPr>
      <w:ins w:id="2749" w:author="Michal Szydelko_RAN#87" w:date="2018-05-11T01:04:00Z">
        <w:r w:rsidRPr="00452096">
          <w:rPr>
            <w:color w:val="000000"/>
          </w:rPr>
          <w:t>6)</w:t>
        </w:r>
        <w:r w:rsidRPr="00452096">
          <w:rPr>
            <w:color w:val="000000"/>
          </w:rPr>
          <w:tab/>
        </w:r>
        <w:r w:rsidRPr="00C53E86">
          <w:t xml:space="preserve">The channel simulators shall be configured according to the corresponding channel model defined in </w:t>
        </w:r>
        <w:r w:rsidRPr="00452096">
          <w:rPr>
            <w:color w:val="000000"/>
            <w:lang w:val="en-US"/>
          </w:rPr>
          <w:t>3GPP TS 36.141 [12], a</w:t>
        </w:r>
        <w:r w:rsidRPr="00C53E86">
          <w:rPr>
            <w:color w:val="FF0000"/>
          </w:rPr>
          <w:t>nnex B.3</w:t>
        </w:r>
        <w:r w:rsidRPr="00C53E86">
          <w:t>.</w:t>
        </w:r>
      </w:ins>
    </w:p>
    <w:p w14:paraId="230E2208" w14:textId="77777777" w:rsidR="004F0084" w:rsidRPr="00452096" w:rsidRDefault="004F0084" w:rsidP="004F0084">
      <w:pPr>
        <w:pStyle w:val="B1"/>
        <w:rPr>
          <w:ins w:id="2750" w:author="Michal Szydelko_RAN#87" w:date="2018-05-11T01:04:00Z"/>
          <w:color w:val="000000"/>
          <w:lang w:eastAsia="zh-CN"/>
        </w:rPr>
      </w:pPr>
      <w:ins w:id="2751" w:author="Michal Szydelko_RAN#87" w:date="2018-05-11T01:04:00Z">
        <w:r w:rsidRPr="00452096">
          <w:rPr>
            <w:color w:val="000000"/>
          </w:rPr>
          <w:t>7)</w:t>
        </w:r>
        <w:r w:rsidRPr="00452096">
          <w:rPr>
            <w:color w:val="000000"/>
          </w:rPr>
          <w:tab/>
        </w:r>
        <w:r w:rsidRPr="00452096">
          <w:rPr>
            <w:color w:val="000000"/>
            <w:lang w:eastAsia="zh-CN"/>
          </w:rPr>
          <w:t>Ensure the polarisation</w:t>
        </w:r>
        <w:r w:rsidRPr="00452096">
          <w:rPr>
            <w:rFonts w:eastAsia="MS Mincho" w:hint="eastAsia"/>
            <w:color w:val="000000"/>
            <w:lang w:eastAsia="ja-JP"/>
          </w:rPr>
          <w:t xml:space="preserve"> </w:t>
        </w:r>
        <w:r w:rsidRPr="00452096">
          <w:rPr>
            <w:color w:val="000000"/>
            <w:lang w:eastAsia="zh-CN"/>
          </w:rPr>
          <w:t>is</w:t>
        </w:r>
        <w:r w:rsidRPr="00452096">
          <w:rPr>
            <w:rFonts w:eastAsia="MS Mincho" w:hint="eastAsia"/>
            <w:color w:val="000000"/>
            <w:lang w:eastAsia="ja-JP"/>
          </w:rPr>
          <w:t xml:space="preserve"> </w:t>
        </w:r>
        <w:r w:rsidRPr="00452096">
          <w:rPr>
            <w:color w:val="000000"/>
            <w:lang w:eastAsia="zh-CN"/>
          </w:rPr>
          <w:t>accounted for such that all the power from the test antenna</w:t>
        </w:r>
        <w:r w:rsidRPr="00452096">
          <w:rPr>
            <w:rFonts w:eastAsia="MS Mincho" w:hint="eastAsia"/>
            <w:color w:val="000000"/>
            <w:lang w:eastAsia="ja-JP"/>
          </w:rPr>
          <w:t xml:space="preserve"> </w:t>
        </w:r>
        <w:r w:rsidRPr="00452096">
          <w:rPr>
            <w:color w:val="000000"/>
            <w:lang w:eastAsia="zh-CN"/>
          </w:rPr>
          <w:t xml:space="preserve">is captured by the </w:t>
        </w:r>
        <w:r w:rsidRPr="00452096">
          <w:rPr>
            <w:color w:val="000000"/>
            <w:lang w:val="en-US" w:eastAsia="zh-CN"/>
          </w:rPr>
          <w:t xml:space="preserve">OTA </w:t>
        </w:r>
        <w:r w:rsidRPr="00452096">
          <w:rPr>
            <w:color w:val="000000"/>
            <w:lang w:eastAsia="zh-CN"/>
          </w:rPr>
          <w:t>AAS BS under test.</w:t>
        </w:r>
      </w:ins>
    </w:p>
    <w:p w14:paraId="703C5F40" w14:textId="77777777" w:rsidR="004F0084" w:rsidRPr="00452096" w:rsidRDefault="004F0084" w:rsidP="004F0084">
      <w:pPr>
        <w:pStyle w:val="B1"/>
        <w:rPr>
          <w:ins w:id="2752" w:author="Michal Szydelko_RAN#87" w:date="2018-05-11T01:04:00Z"/>
          <w:color w:val="000000"/>
          <w:lang w:eastAsia="zh-CN"/>
        </w:rPr>
      </w:pPr>
      <w:ins w:id="2753" w:author="Michal Szydelko_RAN#87" w:date="2018-05-11T01:04:00Z">
        <w:r w:rsidRPr="00452096">
          <w:rPr>
            <w:color w:val="000000"/>
          </w:rPr>
          <w:t>8)</w:t>
        </w:r>
        <w:r w:rsidRPr="00452096">
          <w:rPr>
            <w:color w:val="000000"/>
          </w:rPr>
          <w:tab/>
        </w:r>
        <w:r w:rsidRPr="00452096">
          <w:rPr>
            <w:color w:val="000000"/>
            <w:lang w:eastAsia="zh-CN"/>
          </w:rPr>
          <w:t xml:space="preserve">Set the test signal mean power so the calibrated radiated </w:t>
        </w:r>
        <w:r w:rsidRPr="00452096">
          <w:rPr>
            <w:color w:val="000000"/>
            <w:lang w:val="en-US" w:eastAsia="zh-CN"/>
          </w:rPr>
          <w:t>SNR</w:t>
        </w:r>
        <w:r w:rsidRPr="00452096">
          <w:rPr>
            <w:color w:val="000000"/>
            <w:lang w:eastAsia="zh-CN"/>
          </w:rPr>
          <w:t xml:space="preserve"> </w:t>
        </w:r>
        <w:r w:rsidRPr="00452096">
          <w:rPr>
            <w:color w:val="000000"/>
            <w:lang w:val="en-US" w:eastAsia="zh-CN"/>
          </w:rPr>
          <w:t xml:space="preserve">value </w:t>
        </w:r>
        <w:r w:rsidRPr="00452096">
          <w:rPr>
            <w:color w:val="000000"/>
            <w:lang w:eastAsia="zh-CN"/>
          </w:rPr>
          <w:t xml:space="preserve">at the DUT is as specified in subclause </w:t>
        </w:r>
        <w:r w:rsidRPr="00452096">
          <w:rPr>
            <w:color w:val="000000"/>
            <w:lang w:val="en-US" w:eastAsia="zh-CN"/>
          </w:rPr>
          <w:t>8.4.5.5</w:t>
        </w:r>
        <w:r w:rsidRPr="00452096">
          <w:rPr>
            <w:color w:val="000000"/>
            <w:lang w:eastAsia="zh-CN"/>
          </w:rPr>
          <w:t>.</w:t>
        </w:r>
      </w:ins>
    </w:p>
    <w:p w14:paraId="571F0BFD" w14:textId="77777777" w:rsidR="004F0084" w:rsidRPr="00452096" w:rsidRDefault="004F0084" w:rsidP="004F0084">
      <w:pPr>
        <w:pStyle w:val="B1"/>
        <w:jc w:val="both"/>
        <w:rPr>
          <w:ins w:id="2754" w:author="Michal Szydelko_RAN#87" w:date="2018-05-11T01:04:00Z"/>
          <w:color w:val="000000"/>
          <w:highlight w:val="yellow"/>
        </w:rPr>
      </w:pPr>
      <w:ins w:id="2755" w:author="Michal Szydelko_RAN#87" w:date="2018-05-11T01:04:00Z">
        <w:r w:rsidRPr="00452096">
          <w:rPr>
            <w:color w:val="000000"/>
          </w:rPr>
          <w:t>9)</w:t>
        </w:r>
        <w:r w:rsidRPr="00452096">
          <w:rPr>
            <w:color w:val="000000"/>
          </w:rPr>
          <w:tab/>
        </w:r>
        <w:r>
          <w:t xml:space="preserve">For </w:t>
        </w:r>
        <w:r w:rsidRPr="00306061">
          <w:t xml:space="preserve">each of the reference channels in </w:t>
        </w:r>
        <w:r w:rsidRPr="00217433">
          <w:t>tes</w:t>
        </w:r>
        <w:r>
          <w:t>t requirement tables in subclau</w:t>
        </w:r>
        <w:r w:rsidRPr="00217433">
          <w:t>se 8.4</w:t>
        </w:r>
        <w:r>
          <w:t>.5</w:t>
        </w:r>
        <w:r w:rsidRPr="00217433">
          <w:t xml:space="preserve">.5 supported by the BS, </w:t>
        </w:r>
        <w:r w:rsidRPr="00306061">
          <w:t>measure the throughput.</w:t>
        </w:r>
      </w:ins>
    </w:p>
    <w:p w14:paraId="5D1BDEEC" w14:textId="77777777" w:rsidR="004F0084" w:rsidRDefault="004F0084" w:rsidP="004F0084">
      <w:pPr>
        <w:pStyle w:val="Heading4"/>
        <w:rPr>
          <w:ins w:id="2756" w:author="Michal Szydelko_RAN#87" w:date="2018-05-11T01:04:00Z"/>
        </w:rPr>
      </w:pPr>
      <w:ins w:id="2757" w:author="Michal Szydelko_RAN#87" w:date="2018-05-11T01:04:00Z">
        <w:r w:rsidRPr="00694337">
          <w:t>8.4.5</w:t>
        </w:r>
        <w:r w:rsidRPr="00CA699E">
          <w:t>.5</w:t>
        </w:r>
        <w:r w:rsidRPr="00CA699E">
          <w:tab/>
          <w:t>Test requirement</w:t>
        </w:r>
      </w:ins>
    </w:p>
    <w:p w14:paraId="1143E0CC" w14:textId="77777777" w:rsidR="004F0084" w:rsidRDefault="004F0084" w:rsidP="004F0084">
      <w:pPr>
        <w:rPr>
          <w:ins w:id="2758" w:author="Michal Szydelko_RAN#87" w:date="2018-05-11T01:04:00Z"/>
        </w:rPr>
      </w:pPr>
      <w:ins w:id="2759" w:author="Michal Szydelko_RAN#87" w:date="2018-05-11T01:04:00Z">
        <w:r w:rsidRPr="007332BE">
          <w:t xml:space="preserve">The throughput measured according to </w:t>
        </w:r>
        <w:r>
          <w:t xml:space="preserve">procedure in </w:t>
        </w:r>
        <w:r w:rsidRPr="007332BE">
          <w:t>subclause 8.</w:t>
        </w:r>
        <w:r>
          <w:t>4.5.4.2</w:t>
        </w:r>
        <w:r w:rsidRPr="007332BE">
          <w:t xml:space="preserve"> shall not be below the limits f</w:t>
        </w:r>
        <w:r>
          <w:t>or the SNR levels specified in t</w:t>
        </w:r>
        <w:r w:rsidRPr="007332BE">
          <w:t>able 8.</w:t>
        </w:r>
        <w:r>
          <w:t>4.5.5</w:t>
        </w:r>
        <w:r w:rsidRPr="007332BE">
          <w:t>-1.</w:t>
        </w:r>
      </w:ins>
    </w:p>
    <w:p w14:paraId="7413BC83" w14:textId="77777777" w:rsidR="004F0084" w:rsidRPr="00171912" w:rsidRDefault="004F0084" w:rsidP="004F0084">
      <w:pPr>
        <w:rPr>
          <w:ins w:id="2760" w:author="Michal Szydelko_RAN#87" w:date="2018-05-11T01:04:00Z"/>
        </w:rPr>
      </w:pPr>
      <w:ins w:id="2761" w:author="Michal Szydelko_RAN#87" w:date="2018-05-11T01:04:00Z">
        <w:r w:rsidRPr="00171912">
          <w:rPr>
            <w:rFonts w:cs="Arial"/>
          </w:rPr>
          <w:t xml:space="preserve">For details on propagation conditions </w:t>
        </w:r>
        <w:r w:rsidRPr="00171912">
          <w:rPr>
            <w:rFonts w:cs="Arial"/>
            <w:lang w:eastAsia="zh-CN"/>
          </w:rPr>
          <w:t>and correlation matrix</w:t>
        </w:r>
        <w:r w:rsidRPr="00171912">
          <w:t>, refer to 3GPP TS 36.141 [12], annex B.</w:t>
        </w:r>
      </w:ins>
    </w:p>
    <w:p w14:paraId="3433D597" w14:textId="77777777" w:rsidR="004F0084" w:rsidRPr="00916D68" w:rsidRDefault="004F0084" w:rsidP="004F0084">
      <w:pPr>
        <w:rPr>
          <w:ins w:id="2762" w:author="Michal Szydelko_RAN#87" w:date="2018-05-11T01:04:00Z"/>
        </w:rPr>
      </w:pPr>
      <w:ins w:id="2763" w:author="Michal Szydelko_RAN#87" w:date="2018-05-11T01:04:00Z">
        <w:r w:rsidRPr="00171912">
          <w:t xml:space="preserve">For </w:t>
        </w:r>
        <w:r w:rsidRPr="00916D68">
          <w:rPr>
            <w:rFonts w:cs="Arial"/>
          </w:rPr>
          <w:t xml:space="preserve">details on </w:t>
        </w:r>
        <w:r w:rsidRPr="00916D68">
          <w:t>FRC, refer to 3GPP TS 36.141 [12], annex A.</w:t>
        </w:r>
      </w:ins>
    </w:p>
    <w:p w14:paraId="4395E031" w14:textId="77777777" w:rsidR="004F0084" w:rsidRPr="007332BE" w:rsidRDefault="004F0084" w:rsidP="004F0084">
      <w:pPr>
        <w:pStyle w:val="TH"/>
        <w:rPr>
          <w:ins w:id="2764" w:author="Michal Szydelko_RAN#87" w:date="2018-05-11T01:04:00Z"/>
        </w:rPr>
      </w:pPr>
      <w:ins w:id="2765" w:author="Michal Szydelko_RAN#87" w:date="2018-05-11T01:04:00Z">
        <w:r w:rsidRPr="007332BE">
          <w:t>Table 8.</w:t>
        </w:r>
        <w:r>
          <w:t>4</w:t>
        </w:r>
        <w:r w:rsidRPr="007332BE">
          <w:t>.</w:t>
        </w:r>
        <w:r>
          <w:t>5</w:t>
        </w:r>
        <w:r w:rsidRPr="007332BE">
          <w:t>.5-1: Test requirements for High Speed Train conditions</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104"/>
        <w:gridCol w:w="1007"/>
        <w:gridCol w:w="1007"/>
        <w:gridCol w:w="1510"/>
        <w:gridCol w:w="1649"/>
        <w:gridCol w:w="1160"/>
      </w:tblGrid>
      <w:tr w:rsidR="004F0084" w:rsidRPr="007332BE" w14:paraId="4B93E244" w14:textId="77777777" w:rsidTr="00091469">
        <w:trPr>
          <w:jc w:val="center"/>
          <w:ins w:id="2766" w:author="Michal Szydelko_RAN#87" w:date="2018-05-11T01:04:00Z"/>
        </w:trPr>
        <w:tc>
          <w:tcPr>
            <w:tcW w:w="1138" w:type="dxa"/>
            <w:shd w:val="clear" w:color="auto" w:fill="auto"/>
          </w:tcPr>
          <w:p w14:paraId="67C68593" w14:textId="77777777" w:rsidR="004F0084" w:rsidRPr="007332BE" w:rsidRDefault="004F0084" w:rsidP="00091469">
            <w:pPr>
              <w:pStyle w:val="TAH"/>
              <w:rPr>
                <w:ins w:id="2767" w:author="Michal Szydelko_RAN#87" w:date="2018-05-11T01:04:00Z"/>
                <w:rFonts w:cs="Arial"/>
                <w:lang w:eastAsia="ja-JP"/>
              </w:rPr>
            </w:pPr>
            <w:ins w:id="2768" w:author="Michal Szydelko_RAN#87" w:date="2018-05-11T01:04:00Z">
              <w:r w:rsidRPr="007332BE">
                <w:rPr>
                  <w:rFonts w:cs="Arial"/>
                  <w:lang w:eastAsia="ja-JP"/>
                </w:rPr>
                <w:t>Channel Bandwidth [MHz]</w:t>
              </w:r>
            </w:ins>
          </w:p>
        </w:tc>
        <w:tc>
          <w:tcPr>
            <w:tcW w:w="1104" w:type="dxa"/>
            <w:shd w:val="clear" w:color="auto" w:fill="auto"/>
          </w:tcPr>
          <w:p w14:paraId="45FF4712" w14:textId="77777777" w:rsidR="004F0084" w:rsidRPr="007332BE" w:rsidRDefault="004F0084" w:rsidP="00091469">
            <w:pPr>
              <w:pStyle w:val="TAH"/>
              <w:rPr>
                <w:ins w:id="2769" w:author="Michal Szydelko_RAN#87" w:date="2018-05-11T01:04:00Z"/>
                <w:rFonts w:cs="Arial"/>
              </w:rPr>
            </w:pPr>
            <w:ins w:id="2770" w:author="Michal Szydelko_RAN#87" w:date="2018-05-11T01:04:00Z">
              <w:r>
                <w:rPr>
                  <w:rFonts w:cs="Arial"/>
                </w:rPr>
                <w:t>FRC</w:t>
              </w:r>
            </w:ins>
          </w:p>
        </w:tc>
        <w:tc>
          <w:tcPr>
            <w:tcW w:w="1007" w:type="dxa"/>
            <w:shd w:val="clear" w:color="auto" w:fill="auto"/>
          </w:tcPr>
          <w:p w14:paraId="6D56623E" w14:textId="77777777" w:rsidR="004F0084" w:rsidRPr="007332BE" w:rsidRDefault="004F0084" w:rsidP="00091469">
            <w:pPr>
              <w:pStyle w:val="TAH"/>
              <w:rPr>
                <w:ins w:id="2771" w:author="Michal Szydelko_RAN#87" w:date="2018-05-11T01:04:00Z"/>
                <w:rFonts w:cs="Arial"/>
              </w:rPr>
            </w:pPr>
            <w:ins w:id="2772" w:author="Michal Szydelko_RAN#87" w:date="2018-05-11T01:04:00Z">
              <w:r w:rsidRPr="007332BE">
                <w:rPr>
                  <w:rFonts w:cs="Arial"/>
                </w:rPr>
                <w:t xml:space="preserve">Number of </w:t>
              </w:r>
              <w:r w:rsidRPr="007332BE">
                <w:rPr>
                  <w:rFonts w:cs="Arial"/>
                  <w:lang w:eastAsia="zh-CN"/>
                </w:rPr>
                <w:t>T</w:t>
              </w:r>
              <w:r w:rsidRPr="007332BE">
                <w:rPr>
                  <w:rFonts w:cs="Arial"/>
                </w:rPr>
                <w:t>X antennas</w:t>
              </w:r>
            </w:ins>
          </w:p>
        </w:tc>
        <w:tc>
          <w:tcPr>
            <w:tcW w:w="1007" w:type="dxa"/>
            <w:shd w:val="clear" w:color="auto" w:fill="auto"/>
          </w:tcPr>
          <w:p w14:paraId="2603C329" w14:textId="77777777" w:rsidR="004F0084" w:rsidRPr="007332BE" w:rsidRDefault="004F0084" w:rsidP="00091469">
            <w:pPr>
              <w:pStyle w:val="TAH"/>
              <w:rPr>
                <w:ins w:id="2773" w:author="Michal Szydelko_RAN#87" w:date="2018-05-11T01:04:00Z"/>
                <w:rFonts w:cs="Arial"/>
              </w:rPr>
            </w:pPr>
            <w:ins w:id="2774" w:author="Michal Szydelko_RAN#87" w:date="2018-05-11T01:04:00Z">
              <w:r w:rsidRPr="007332BE">
                <w:rPr>
                  <w:rFonts w:cs="Arial"/>
                </w:rPr>
                <w:t>Number of RX antennas</w:t>
              </w:r>
            </w:ins>
          </w:p>
        </w:tc>
        <w:tc>
          <w:tcPr>
            <w:tcW w:w="1510" w:type="dxa"/>
            <w:shd w:val="clear" w:color="auto" w:fill="auto"/>
          </w:tcPr>
          <w:p w14:paraId="7962BF40" w14:textId="77777777" w:rsidR="004F0084" w:rsidRPr="007332BE" w:rsidRDefault="004F0084" w:rsidP="00091469">
            <w:pPr>
              <w:pStyle w:val="TAH"/>
              <w:rPr>
                <w:ins w:id="2775" w:author="Michal Szydelko_RAN#87" w:date="2018-05-11T01:04:00Z"/>
                <w:rFonts w:cs="Arial"/>
              </w:rPr>
            </w:pPr>
            <w:ins w:id="2776" w:author="Michal Szydelko_RAN#87" w:date="2018-05-11T01:04:00Z">
              <w:r w:rsidRPr="007332BE">
                <w:rPr>
                  <w:rFonts w:cs="Arial"/>
                </w:rPr>
                <w:t xml:space="preserve">Propagation conditions </w:t>
              </w:r>
              <w:r w:rsidRPr="007332BE">
                <w:rPr>
                  <w:rFonts w:cs="Arial"/>
                  <w:lang w:eastAsia="zh-CN"/>
                </w:rPr>
                <w:t>and correlation matrix</w:t>
              </w:r>
            </w:ins>
          </w:p>
        </w:tc>
        <w:tc>
          <w:tcPr>
            <w:tcW w:w="1649" w:type="dxa"/>
            <w:shd w:val="clear" w:color="auto" w:fill="auto"/>
          </w:tcPr>
          <w:p w14:paraId="5C5005C4" w14:textId="77777777" w:rsidR="004F0084" w:rsidRPr="007332BE" w:rsidRDefault="004F0084" w:rsidP="00091469">
            <w:pPr>
              <w:pStyle w:val="TAH"/>
              <w:rPr>
                <w:ins w:id="2777" w:author="Michal Szydelko_RAN#87" w:date="2018-05-11T01:04:00Z"/>
                <w:rFonts w:cs="Arial"/>
              </w:rPr>
            </w:pPr>
            <w:ins w:id="2778" w:author="Michal Szydelko_RAN#87" w:date="2018-05-11T01:04:00Z">
              <w:r w:rsidRPr="007332BE">
                <w:rPr>
                  <w:rFonts w:cs="Arial"/>
                </w:rPr>
                <w:t>Fraction of maximum throughput</w:t>
              </w:r>
            </w:ins>
          </w:p>
        </w:tc>
        <w:tc>
          <w:tcPr>
            <w:tcW w:w="1160" w:type="dxa"/>
            <w:shd w:val="clear" w:color="auto" w:fill="auto"/>
          </w:tcPr>
          <w:p w14:paraId="04FA1270" w14:textId="77777777" w:rsidR="004F0084" w:rsidRPr="007332BE" w:rsidRDefault="004F0084" w:rsidP="00091469">
            <w:pPr>
              <w:pStyle w:val="TAH"/>
              <w:rPr>
                <w:ins w:id="2779" w:author="Michal Szydelko_RAN#87" w:date="2018-05-11T01:04:00Z"/>
                <w:rFonts w:cs="Arial"/>
              </w:rPr>
            </w:pPr>
            <w:ins w:id="2780" w:author="Michal Szydelko_RAN#87" w:date="2018-05-11T01:04:00Z">
              <w:r w:rsidRPr="007332BE">
                <w:rPr>
                  <w:rFonts w:cs="Arial"/>
                </w:rPr>
                <w:t>SNR</w:t>
              </w:r>
            </w:ins>
          </w:p>
          <w:p w14:paraId="08A20B30" w14:textId="77777777" w:rsidR="004F0084" w:rsidRPr="007332BE" w:rsidRDefault="004F0084" w:rsidP="00091469">
            <w:pPr>
              <w:pStyle w:val="TAH"/>
              <w:rPr>
                <w:ins w:id="2781" w:author="Michal Szydelko_RAN#87" w:date="2018-05-11T01:04:00Z"/>
                <w:rFonts w:cs="Arial"/>
              </w:rPr>
            </w:pPr>
            <w:ins w:id="2782" w:author="Michal Szydelko_RAN#87" w:date="2018-05-11T01:04:00Z">
              <w:r w:rsidRPr="007332BE">
                <w:rPr>
                  <w:rFonts w:cs="Arial"/>
                </w:rPr>
                <w:t>[dB]</w:t>
              </w:r>
            </w:ins>
          </w:p>
        </w:tc>
      </w:tr>
      <w:tr w:rsidR="004F0084" w:rsidRPr="007332BE" w14:paraId="45FA79C6" w14:textId="77777777" w:rsidTr="00091469">
        <w:trPr>
          <w:trHeight w:val="180"/>
          <w:jc w:val="center"/>
          <w:ins w:id="2783" w:author="Michal Szydelko_RAN#87" w:date="2018-05-11T01:04:00Z"/>
        </w:trPr>
        <w:tc>
          <w:tcPr>
            <w:tcW w:w="1138" w:type="dxa"/>
            <w:vMerge w:val="restart"/>
            <w:shd w:val="clear" w:color="auto" w:fill="auto"/>
            <w:vAlign w:val="center"/>
          </w:tcPr>
          <w:p w14:paraId="035C1C87" w14:textId="77777777" w:rsidR="004F0084" w:rsidRPr="007332BE" w:rsidRDefault="004F0084" w:rsidP="00091469">
            <w:pPr>
              <w:pStyle w:val="TAC"/>
              <w:rPr>
                <w:ins w:id="2784" w:author="Michal Szydelko_RAN#87" w:date="2018-05-11T01:04:00Z"/>
                <w:rFonts w:cs="Arial"/>
                <w:lang w:eastAsia="ja-JP"/>
              </w:rPr>
            </w:pPr>
            <w:ins w:id="2785" w:author="Michal Szydelko_RAN#87" w:date="2018-05-11T01:04:00Z">
              <w:r w:rsidRPr="007332BE">
                <w:rPr>
                  <w:rFonts w:cs="Arial"/>
                  <w:lang w:eastAsia="ja-JP"/>
                </w:rPr>
                <w:t>1.4</w:t>
              </w:r>
            </w:ins>
          </w:p>
        </w:tc>
        <w:tc>
          <w:tcPr>
            <w:tcW w:w="1104" w:type="dxa"/>
            <w:vMerge w:val="restart"/>
            <w:shd w:val="clear" w:color="auto" w:fill="auto"/>
            <w:vAlign w:val="center"/>
          </w:tcPr>
          <w:p w14:paraId="7FBF2801" w14:textId="77777777" w:rsidR="004F0084" w:rsidRPr="007332BE" w:rsidRDefault="004F0084" w:rsidP="00091469">
            <w:pPr>
              <w:pStyle w:val="TAC"/>
              <w:rPr>
                <w:ins w:id="2786" w:author="Michal Szydelko_RAN#87" w:date="2018-05-11T01:04:00Z"/>
                <w:rFonts w:cs="Arial"/>
                <w:lang w:eastAsia="ja-JP"/>
              </w:rPr>
            </w:pPr>
            <w:ins w:id="2787" w:author="Michal Szydelko_RAN#87" w:date="2018-05-11T01:04:00Z">
              <w:r w:rsidRPr="007332BE">
                <w:rPr>
                  <w:rFonts w:cs="Arial"/>
                </w:rPr>
                <w:t>A3-</w:t>
              </w:r>
              <w:r w:rsidRPr="007332BE">
                <w:rPr>
                  <w:rFonts w:cs="Arial"/>
                  <w:lang w:eastAsia="ja-JP"/>
                </w:rPr>
                <w:t>2</w:t>
              </w:r>
            </w:ins>
          </w:p>
        </w:tc>
        <w:tc>
          <w:tcPr>
            <w:tcW w:w="1007" w:type="dxa"/>
            <w:vMerge w:val="restart"/>
            <w:shd w:val="clear" w:color="auto" w:fill="auto"/>
            <w:vAlign w:val="center"/>
          </w:tcPr>
          <w:p w14:paraId="636E9AB5" w14:textId="77777777" w:rsidR="004F0084" w:rsidRPr="007332BE" w:rsidRDefault="004F0084" w:rsidP="00091469">
            <w:pPr>
              <w:pStyle w:val="TAC"/>
              <w:rPr>
                <w:ins w:id="2788" w:author="Michal Szydelko_RAN#87" w:date="2018-05-11T01:04:00Z"/>
                <w:rFonts w:cs="Arial"/>
                <w:lang w:eastAsia="ja-JP"/>
              </w:rPr>
            </w:pPr>
            <w:ins w:id="2789" w:author="Michal Szydelko_RAN#87" w:date="2018-05-11T01:04:00Z">
              <w:r w:rsidRPr="007332BE">
                <w:rPr>
                  <w:rFonts w:cs="Arial"/>
                  <w:lang w:eastAsia="ja-JP"/>
                </w:rPr>
                <w:t>1</w:t>
              </w:r>
            </w:ins>
          </w:p>
        </w:tc>
        <w:tc>
          <w:tcPr>
            <w:tcW w:w="1007" w:type="dxa"/>
            <w:vMerge w:val="restart"/>
            <w:shd w:val="clear" w:color="auto" w:fill="auto"/>
            <w:vAlign w:val="center"/>
          </w:tcPr>
          <w:p w14:paraId="253204C5" w14:textId="77777777" w:rsidR="004F0084" w:rsidRPr="007332BE" w:rsidRDefault="004F0084" w:rsidP="00091469">
            <w:pPr>
              <w:pStyle w:val="TAC"/>
              <w:rPr>
                <w:ins w:id="2790" w:author="Michal Szydelko_RAN#87" w:date="2018-05-11T01:04:00Z"/>
                <w:rFonts w:cs="Arial"/>
              </w:rPr>
            </w:pPr>
            <w:ins w:id="2791" w:author="Michal Szydelko_RAN#87" w:date="2018-05-11T01:04:00Z">
              <w:r w:rsidRPr="007332BE">
                <w:rPr>
                  <w:rFonts w:cs="Arial"/>
                  <w:lang w:eastAsia="ja-JP"/>
                </w:rPr>
                <w:t>1</w:t>
              </w:r>
            </w:ins>
          </w:p>
        </w:tc>
        <w:tc>
          <w:tcPr>
            <w:tcW w:w="1510" w:type="dxa"/>
            <w:vMerge w:val="restart"/>
            <w:shd w:val="clear" w:color="auto" w:fill="auto"/>
            <w:vAlign w:val="center"/>
          </w:tcPr>
          <w:p w14:paraId="0AEDCC71" w14:textId="77777777" w:rsidR="004F0084" w:rsidRPr="007332BE" w:rsidRDefault="004F0084" w:rsidP="00091469">
            <w:pPr>
              <w:pStyle w:val="TAL"/>
              <w:jc w:val="center"/>
              <w:rPr>
                <w:ins w:id="2792" w:author="Michal Szydelko_RAN#87" w:date="2018-05-11T01:04:00Z"/>
                <w:rFonts w:cs="Arial"/>
              </w:rPr>
            </w:pPr>
            <w:ins w:id="2793" w:author="Michal Szydelko_RAN#87" w:date="2018-05-11T01:04:00Z">
              <w:r w:rsidRPr="007332BE">
                <w:rPr>
                  <w:rFonts w:cs="Arial"/>
                  <w:lang w:eastAsia="ja-JP"/>
                </w:rPr>
                <w:t>HST Scenario 3</w:t>
              </w:r>
            </w:ins>
          </w:p>
        </w:tc>
        <w:tc>
          <w:tcPr>
            <w:tcW w:w="1649" w:type="dxa"/>
            <w:shd w:val="clear" w:color="auto" w:fill="auto"/>
            <w:vAlign w:val="center"/>
          </w:tcPr>
          <w:p w14:paraId="5FC8BA7B" w14:textId="77777777" w:rsidR="004F0084" w:rsidRPr="007332BE" w:rsidRDefault="004F0084" w:rsidP="00091469">
            <w:pPr>
              <w:pStyle w:val="TAC"/>
              <w:rPr>
                <w:ins w:id="2794" w:author="Michal Szydelko_RAN#87" w:date="2018-05-11T01:04:00Z"/>
                <w:rFonts w:cs="Arial"/>
                <w:lang w:eastAsia="ja-JP"/>
              </w:rPr>
            </w:pPr>
            <w:ins w:id="2795" w:author="Michal Szydelko_RAN#87" w:date="2018-05-11T01:04:00Z">
              <w:r w:rsidRPr="007332BE">
                <w:rPr>
                  <w:rFonts w:cs="Arial"/>
                </w:rPr>
                <w:t>30%</w:t>
              </w:r>
            </w:ins>
          </w:p>
        </w:tc>
        <w:tc>
          <w:tcPr>
            <w:tcW w:w="1160" w:type="dxa"/>
            <w:shd w:val="clear" w:color="auto" w:fill="auto"/>
            <w:vAlign w:val="center"/>
          </w:tcPr>
          <w:p w14:paraId="32A6D9B3" w14:textId="77777777" w:rsidR="004F0084" w:rsidRPr="007332BE" w:rsidRDefault="004F0084" w:rsidP="00091469">
            <w:pPr>
              <w:pStyle w:val="TAC"/>
              <w:rPr>
                <w:ins w:id="2796" w:author="Michal Szydelko_RAN#87" w:date="2018-05-11T01:04:00Z"/>
                <w:rFonts w:cs="Arial"/>
              </w:rPr>
            </w:pPr>
            <w:ins w:id="2797" w:author="Michal Szydelko_RAN#87" w:date="2018-05-11T01:04:00Z">
              <w:r>
                <w:rPr>
                  <w:rFonts w:cs="Arial"/>
                </w:rPr>
                <w:t>TBD</w:t>
              </w:r>
            </w:ins>
          </w:p>
        </w:tc>
      </w:tr>
      <w:tr w:rsidR="004F0084" w:rsidRPr="007332BE" w14:paraId="12731F28" w14:textId="77777777" w:rsidTr="00091469">
        <w:trPr>
          <w:trHeight w:val="225"/>
          <w:jc w:val="center"/>
          <w:ins w:id="2798" w:author="Michal Szydelko_RAN#87" w:date="2018-05-11T01:04:00Z"/>
        </w:trPr>
        <w:tc>
          <w:tcPr>
            <w:tcW w:w="1138" w:type="dxa"/>
            <w:vMerge/>
            <w:shd w:val="clear" w:color="auto" w:fill="auto"/>
            <w:vAlign w:val="center"/>
          </w:tcPr>
          <w:p w14:paraId="351E814A" w14:textId="77777777" w:rsidR="004F0084" w:rsidRPr="007332BE" w:rsidRDefault="004F0084" w:rsidP="00091469">
            <w:pPr>
              <w:pStyle w:val="TAC"/>
              <w:rPr>
                <w:ins w:id="2799" w:author="Michal Szydelko_RAN#87" w:date="2018-05-11T01:04:00Z"/>
                <w:rFonts w:cs="Arial"/>
              </w:rPr>
            </w:pPr>
          </w:p>
        </w:tc>
        <w:tc>
          <w:tcPr>
            <w:tcW w:w="1104" w:type="dxa"/>
            <w:vMerge/>
            <w:shd w:val="clear" w:color="auto" w:fill="auto"/>
            <w:vAlign w:val="center"/>
          </w:tcPr>
          <w:p w14:paraId="6E52BDFC" w14:textId="77777777" w:rsidR="004F0084" w:rsidRPr="007332BE" w:rsidRDefault="004F0084" w:rsidP="00091469">
            <w:pPr>
              <w:pStyle w:val="TAC"/>
              <w:rPr>
                <w:ins w:id="2800" w:author="Michal Szydelko_RAN#87" w:date="2018-05-11T01:04:00Z"/>
                <w:rFonts w:cs="Arial"/>
              </w:rPr>
            </w:pPr>
          </w:p>
        </w:tc>
        <w:tc>
          <w:tcPr>
            <w:tcW w:w="1007" w:type="dxa"/>
            <w:vMerge/>
            <w:shd w:val="clear" w:color="auto" w:fill="auto"/>
          </w:tcPr>
          <w:p w14:paraId="774F5F09" w14:textId="77777777" w:rsidR="004F0084" w:rsidRPr="007332BE" w:rsidRDefault="004F0084" w:rsidP="00091469">
            <w:pPr>
              <w:pStyle w:val="TAC"/>
              <w:rPr>
                <w:ins w:id="2801" w:author="Michal Szydelko_RAN#87" w:date="2018-05-11T01:04:00Z"/>
                <w:rFonts w:cs="Arial"/>
              </w:rPr>
            </w:pPr>
          </w:p>
        </w:tc>
        <w:tc>
          <w:tcPr>
            <w:tcW w:w="1007" w:type="dxa"/>
            <w:vMerge/>
            <w:shd w:val="clear" w:color="auto" w:fill="auto"/>
            <w:vAlign w:val="center"/>
          </w:tcPr>
          <w:p w14:paraId="3AFDCB17" w14:textId="77777777" w:rsidR="004F0084" w:rsidRPr="007332BE" w:rsidRDefault="004F0084" w:rsidP="00091469">
            <w:pPr>
              <w:pStyle w:val="TAC"/>
              <w:rPr>
                <w:ins w:id="2802" w:author="Michal Szydelko_RAN#87" w:date="2018-05-11T01:04:00Z"/>
                <w:rFonts w:cs="Arial"/>
              </w:rPr>
            </w:pPr>
          </w:p>
        </w:tc>
        <w:tc>
          <w:tcPr>
            <w:tcW w:w="1510" w:type="dxa"/>
            <w:vMerge/>
            <w:shd w:val="clear" w:color="auto" w:fill="auto"/>
            <w:vAlign w:val="center"/>
          </w:tcPr>
          <w:p w14:paraId="3564FDB5" w14:textId="77777777" w:rsidR="004F0084" w:rsidRPr="007332BE" w:rsidRDefault="004F0084" w:rsidP="00091469">
            <w:pPr>
              <w:pStyle w:val="TAL"/>
              <w:jc w:val="center"/>
              <w:rPr>
                <w:ins w:id="2803" w:author="Michal Szydelko_RAN#87" w:date="2018-05-11T01:04:00Z"/>
                <w:rFonts w:cs="Arial"/>
              </w:rPr>
            </w:pPr>
          </w:p>
        </w:tc>
        <w:tc>
          <w:tcPr>
            <w:tcW w:w="1649" w:type="dxa"/>
            <w:shd w:val="clear" w:color="auto" w:fill="auto"/>
            <w:vAlign w:val="center"/>
          </w:tcPr>
          <w:p w14:paraId="7E65E61C" w14:textId="77777777" w:rsidR="004F0084" w:rsidRPr="007332BE" w:rsidRDefault="004F0084" w:rsidP="00091469">
            <w:pPr>
              <w:pStyle w:val="TAC"/>
              <w:rPr>
                <w:ins w:id="2804" w:author="Michal Szydelko_RAN#87" w:date="2018-05-11T01:04:00Z"/>
                <w:rFonts w:cs="Arial"/>
                <w:lang w:eastAsia="ja-JP"/>
              </w:rPr>
            </w:pPr>
            <w:ins w:id="2805" w:author="Michal Szydelko_RAN#87" w:date="2018-05-11T01:04:00Z">
              <w:r w:rsidRPr="007332BE">
                <w:rPr>
                  <w:rFonts w:cs="Arial"/>
                </w:rPr>
                <w:t>70%</w:t>
              </w:r>
            </w:ins>
          </w:p>
        </w:tc>
        <w:tc>
          <w:tcPr>
            <w:tcW w:w="1160" w:type="dxa"/>
            <w:shd w:val="clear" w:color="auto" w:fill="auto"/>
          </w:tcPr>
          <w:p w14:paraId="2639CCD0" w14:textId="77777777" w:rsidR="004F0084" w:rsidRPr="007332BE" w:rsidRDefault="004F0084" w:rsidP="00091469">
            <w:pPr>
              <w:pStyle w:val="TAC"/>
              <w:rPr>
                <w:ins w:id="2806" w:author="Michal Szydelko_RAN#87" w:date="2018-05-11T01:04:00Z"/>
                <w:rFonts w:cs="Arial"/>
              </w:rPr>
            </w:pPr>
            <w:ins w:id="2807" w:author="Michal Szydelko_RAN#87" w:date="2018-05-11T01:04:00Z">
              <w:r w:rsidRPr="007E7279">
                <w:rPr>
                  <w:rFonts w:cs="Arial"/>
                </w:rPr>
                <w:t>TBD</w:t>
              </w:r>
            </w:ins>
          </w:p>
        </w:tc>
      </w:tr>
      <w:tr w:rsidR="004F0084" w:rsidRPr="007332BE" w14:paraId="678DC044" w14:textId="77777777" w:rsidTr="00091469">
        <w:trPr>
          <w:trHeight w:val="180"/>
          <w:jc w:val="center"/>
          <w:ins w:id="2808" w:author="Michal Szydelko_RAN#87" w:date="2018-05-11T01:04:00Z"/>
        </w:trPr>
        <w:tc>
          <w:tcPr>
            <w:tcW w:w="1138" w:type="dxa"/>
            <w:vMerge/>
            <w:shd w:val="clear" w:color="auto" w:fill="auto"/>
            <w:vAlign w:val="center"/>
          </w:tcPr>
          <w:p w14:paraId="657F01F8" w14:textId="77777777" w:rsidR="004F0084" w:rsidRPr="007332BE" w:rsidRDefault="004F0084" w:rsidP="00091469">
            <w:pPr>
              <w:pStyle w:val="TAC"/>
              <w:rPr>
                <w:ins w:id="2809" w:author="Michal Szydelko_RAN#87" w:date="2018-05-11T01:04:00Z"/>
                <w:rFonts w:cs="Arial"/>
              </w:rPr>
            </w:pPr>
          </w:p>
        </w:tc>
        <w:tc>
          <w:tcPr>
            <w:tcW w:w="1104" w:type="dxa"/>
            <w:vMerge/>
            <w:shd w:val="clear" w:color="auto" w:fill="auto"/>
            <w:vAlign w:val="center"/>
          </w:tcPr>
          <w:p w14:paraId="547B6906" w14:textId="77777777" w:rsidR="004F0084" w:rsidRPr="007332BE" w:rsidRDefault="004F0084" w:rsidP="00091469">
            <w:pPr>
              <w:pStyle w:val="TAC"/>
              <w:rPr>
                <w:ins w:id="2810" w:author="Michal Szydelko_RAN#87" w:date="2018-05-11T01:04:00Z"/>
                <w:rFonts w:cs="Arial"/>
              </w:rPr>
            </w:pPr>
          </w:p>
        </w:tc>
        <w:tc>
          <w:tcPr>
            <w:tcW w:w="1007" w:type="dxa"/>
            <w:vMerge/>
            <w:shd w:val="clear" w:color="auto" w:fill="auto"/>
          </w:tcPr>
          <w:p w14:paraId="1D78F488" w14:textId="77777777" w:rsidR="004F0084" w:rsidRPr="007332BE" w:rsidRDefault="004F0084" w:rsidP="00091469">
            <w:pPr>
              <w:pStyle w:val="TAC"/>
              <w:rPr>
                <w:ins w:id="2811" w:author="Michal Szydelko_RAN#87" w:date="2018-05-11T01:04:00Z"/>
                <w:rFonts w:cs="Arial"/>
              </w:rPr>
            </w:pPr>
          </w:p>
        </w:tc>
        <w:tc>
          <w:tcPr>
            <w:tcW w:w="1007" w:type="dxa"/>
            <w:vMerge w:val="restart"/>
            <w:shd w:val="clear" w:color="auto" w:fill="auto"/>
            <w:vAlign w:val="center"/>
          </w:tcPr>
          <w:p w14:paraId="4449C7B8" w14:textId="77777777" w:rsidR="004F0084" w:rsidRPr="007332BE" w:rsidRDefault="004F0084" w:rsidP="00091469">
            <w:pPr>
              <w:pStyle w:val="TAC"/>
              <w:rPr>
                <w:ins w:id="2812" w:author="Michal Szydelko_RAN#87" w:date="2018-05-11T01:04:00Z"/>
                <w:rFonts w:cs="Arial"/>
              </w:rPr>
            </w:pPr>
            <w:ins w:id="2813" w:author="Michal Szydelko_RAN#87" w:date="2018-05-11T01:04:00Z">
              <w:r w:rsidRPr="007332BE">
                <w:rPr>
                  <w:rFonts w:cs="Arial"/>
                </w:rPr>
                <w:t>2</w:t>
              </w:r>
            </w:ins>
          </w:p>
        </w:tc>
        <w:tc>
          <w:tcPr>
            <w:tcW w:w="1510" w:type="dxa"/>
            <w:vMerge w:val="restart"/>
            <w:shd w:val="clear" w:color="auto" w:fill="auto"/>
            <w:vAlign w:val="center"/>
          </w:tcPr>
          <w:p w14:paraId="5D7FAE2A" w14:textId="77777777" w:rsidR="004F0084" w:rsidRPr="007332BE" w:rsidRDefault="004F0084" w:rsidP="00091469">
            <w:pPr>
              <w:pStyle w:val="TAL"/>
              <w:jc w:val="center"/>
              <w:rPr>
                <w:ins w:id="2814" w:author="Michal Szydelko_RAN#87" w:date="2018-05-11T01:04:00Z"/>
                <w:rFonts w:cs="Arial"/>
              </w:rPr>
            </w:pPr>
            <w:ins w:id="2815" w:author="Michal Szydelko_RAN#87" w:date="2018-05-11T01:04:00Z">
              <w:r w:rsidRPr="007332BE">
                <w:rPr>
                  <w:rFonts w:cs="Arial"/>
                  <w:lang w:eastAsia="ja-JP"/>
                </w:rPr>
                <w:t>HST Scenario 1 Low</w:t>
              </w:r>
            </w:ins>
          </w:p>
        </w:tc>
        <w:tc>
          <w:tcPr>
            <w:tcW w:w="1649" w:type="dxa"/>
            <w:shd w:val="clear" w:color="auto" w:fill="auto"/>
            <w:vAlign w:val="center"/>
          </w:tcPr>
          <w:p w14:paraId="064976AD" w14:textId="77777777" w:rsidR="004F0084" w:rsidRPr="007332BE" w:rsidRDefault="004F0084" w:rsidP="00091469">
            <w:pPr>
              <w:pStyle w:val="TAC"/>
              <w:rPr>
                <w:ins w:id="2816" w:author="Michal Szydelko_RAN#87" w:date="2018-05-11T01:04:00Z"/>
                <w:rFonts w:cs="Arial"/>
                <w:lang w:eastAsia="ja-JP"/>
              </w:rPr>
            </w:pPr>
            <w:ins w:id="2817" w:author="Michal Szydelko_RAN#87" w:date="2018-05-11T01:04:00Z">
              <w:r w:rsidRPr="007332BE">
                <w:rPr>
                  <w:rFonts w:cs="Arial"/>
                </w:rPr>
                <w:t>30%</w:t>
              </w:r>
            </w:ins>
          </w:p>
        </w:tc>
        <w:tc>
          <w:tcPr>
            <w:tcW w:w="1160" w:type="dxa"/>
            <w:shd w:val="clear" w:color="auto" w:fill="auto"/>
          </w:tcPr>
          <w:p w14:paraId="4B5A7029" w14:textId="77777777" w:rsidR="004F0084" w:rsidRPr="007332BE" w:rsidRDefault="004F0084" w:rsidP="00091469">
            <w:pPr>
              <w:pStyle w:val="TAC"/>
              <w:rPr>
                <w:ins w:id="2818" w:author="Michal Szydelko_RAN#87" w:date="2018-05-11T01:04:00Z"/>
                <w:rFonts w:cs="Arial"/>
              </w:rPr>
            </w:pPr>
            <w:ins w:id="2819" w:author="Michal Szydelko_RAN#87" w:date="2018-05-11T01:04:00Z">
              <w:r w:rsidRPr="007E7279">
                <w:rPr>
                  <w:rFonts w:cs="Arial"/>
                </w:rPr>
                <w:t>TBD</w:t>
              </w:r>
            </w:ins>
          </w:p>
        </w:tc>
      </w:tr>
      <w:tr w:rsidR="004F0084" w:rsidRPr="007332BE" w14:paraId="61DD354B" w14:textId="77777777" w:rsidTr="00091469">
        <w:trPr>
          <w:trHeight w:val="80"/>
          <w:jc w:val="center"/>
          <w:ins w:id="2820" w:author="Michal Szydelko_RAN#87" w:date="2018-05-11T01:04:00Z"/>
        </w:trPr>
        <w:tc>
          <w:tcPr>
            <w:tcW w:w="1138" w:type="dxa"/>
            <w:vMerge/>
            <w:shd w:val="clear" w:color="auto" w:fill="auto"/>
            <w:vAlign w:val="center"/>
          </w:tcPr>
          <w:p w14:paraId="4415D5B5" w14:textId="77777777" w:rsidR="004F0084" w:rsidRPr="007332BE" w:rsidRDefault="004F0084" w:rsidP="00091469">
            <w:pPr>
              <w:pStyle w:val="TAC"/>
              <w:rPr>
                <w:ins w:id="2821" w:author="Michal Szydelko_RAN#87" w:date="2018-05-11T01:04:00Z"/>
                <w:rFonts w:cs="Arial"/>
              </w:rPr>
            </w:pPr>
          </w:p>
        </w:tc>
        <w:tc>
          <w:tcPr>
            <w:tcW w:w="1104" w:type="dxa"/>
            <w:vMerge/>
            <w:shd w:val="clear" w:color="auto" w:fill="auto"/>
            <w:vAlign w:val="center"/>
          </w:tcPr>
          <w:p w14:paraId="14B454E7" w14:textId="77777777" w:rsidR="004F0084" w:rsidRPr="007332BE" w:rsidRDefault="004F0084" w:rsidP="00091469">
            <w:pPr>
              <w:pStyle w:val="TAC"/>
              <w:rPr>
                <w:ins w:id="2822" w:author="Michal Szydelko_RAN#87" w:date="2018-05-11T01:04:00Z"/>
                <w:rFonts w:cs="Arial"/>
              </w:rPr>
            </w:pPr>
          </w:p>
        </w:tc>
        <w:tc>
          <w:tcPr>
            <w:tcW w:w="1007" w:type="dxa"/>
            <w:vMerge/>
            <w:shd w:val="clear" w:color="auto" w:fill="auto"/>
          </w:tcPr>
          <w:p w14:paraId="6529D4B8" w14:textId="77777777" w:rsidR="004F0084" w:rsidRPr="007332BE" w:rsidRDefault="004F0084" w:rsidP="00091469">
            <w:pPr>
              <w:pStyle w:val="TAC"/>
              <w:rPr>
                <w:ins w:id="2823" w:author="Michal Szydelko_RAN#87" w:date="2018-05-11T01:04:00Z"/>
                <w:rFonts w:cs="Arial"/>
              </w:rPr>
            </w:pPr>
          </w:p>
        </w:tc>
        <w:tc>
          <w:tcPr>
            <w:tcW w:w="1007" w:type="dxa"/>
            <w:vMerge/>
            <w:shd w:val="clear" w:color="auto" w:fill="auto"/>
            <w:vAlign w:val="center"/>
          </w:tcPr>
          <w:p w14:paraId="10D27688" w14:textId="77777777" w:rsidR="004F0084" w:rsidRPr="007332BE" w:rsidRDefault="004F0084" w:rsidP="00091469">
            <w:pPr>
              <w:pStyle w:val="TAC"/>
              <w:rPr>
                <w:ins w:id="2824" w:author="Michal Szydelko_RAN#87" w:date="2018-05-11T01:04:00Z"/>
                <w:rFonts w:cs="Arial"/>
              </w:rPr>
            </w:pPr>
          </w:p>
        </w:tc>
        <w:tc>
          <w:tcPr>
            <w:tcW w:w="1510" w:type="dxa"/>
            <w:vMerge/>
            <w:shd w:val="clear" w:color="auto" w:fill="auto"/>
            <w:vAlign w:val="center"/>
          </w:tcPr>
          <w:p w14:paraId="7519F128" w14:textId="77777777" w:rsidR="004F0084" w:rsidRPr="007332BE" w:rsidRDefault="004F0084" w:rsidP="00091469">
            <w:pPr>
              <w:pStyle w:val="TAC"/>
              <w:rPr>
                <w:ins w:id="2825" w:author="Michal Szydelko_RAN#87" w:date="2018-05-11T01:04:00Z"/>
                <w:rFonts w:cs="Arial"/>
              </w:rPr>
            </w:pPr>
          </w:p>
        </w:tc>
        <w:tc>
          <w:tcPr>
            <w:tcW w:w="1649" w:type="dxa"/>
            <w:shd w:val="clear" w:color="auto" w:fill="auto"/>
            <w:vAlign w:val="center"/>
          </w:tcPr>
          <w:p w14:paraId="7F457CBF" w14:textId="77777777" w:rsidR="004F0084" w:rsidRPr="007332BE" w:rsidRDefault="004F0084" w:rsidP="00091469">
            <w:pPr>
              <w:pStyle w:val="TAC"/>
              <w:rPr>
                <w:ins w:id="2826" w:author="Michal Szydelko_RAN#87" w:date="2018-05-11T01:04:00Z"/>
                <w:rFonts w:cs="Arial"/>
                <w:lang w:eastAsia="ja-JP"/>
              </w:rPr>
            </w:pPr>
            <w:ins w:id="2827" w:author="Michal Szydelko_RAN#87" w:date="2018-05-11T01:04:00Z">
              <w:r w:rsidRPr="007332BE">
                <w:rPr>
                  <w:rFonts w:cs="Arial"/>
                </w:rPr>
                <w:t>70%</w:t>
              </w:r>
            </w:ins>
          </w:p>
        </w:tc>
        <w:tc>
          <w:tcPr>
            <w:tcW w:w="1160" w:type="dxa"/>
            <w:shd w:val="clear" w:color="auto" w:fill="auto"/>
          </w:tcPr>
          <w:p w14:paraId="27CF96E9" w14:textId="77777777" w:rsidR="004F0084" w:rsidRPr="007332BE" w:rsidRDefault="004F0084" w:rsidP="00091469">
            <w:pPr>
              <w:pStyle w:val="TAC"/>
              <w:rPr>
                <w:ins w:id="2828" w:author="Michal Szydelko_RAN#87" w:date="2018-05-11T01:04:00Z"/>
                <w:rFonts w:cs="Arial"/>
              </w:rPr>
            </w:pPr>
            <w:ins w:id="2829" w:author="Michal Szydelko_RAN#87" w:date="2018-05-11T01:04:00Z">
              <w:r w:rsidRPr="007E7279">
                <w:rPr>
                  <w:rFonts w:cs="Arial"/>
                </w:rPr>
                <w:t>TBD</w:t>
              </w:r>
            </w:ins>
          </w:p>
        </w:tc>
      </w:tr>
      <w:tr w:rsidR="004F0084" w:rsidRPr="007332BE" w14:paraId="53EE7AE5" w14:textId="77777777" w:rsidTr="00091469">
        <w:trPr>
          <w:jc w:val="center"/>
          <w:ins w:id="2830" w:author="Michal Szydelko_RAN#87" w:date="2018-05-11T01:04:00Z"/>
        </w:trPr>
        <w:tc>
          <w:tcPr>
            <w:tcW w:w="1138" w:type="dxa"/>
            <w:vMerge w:val="restart"/>
            <w:shd w:val="clear" w:color="auto" w:fill="auto"/>
            <w:vAlign w:val="center"/>
          </w:tcPr>
          <w:p w14:paraId="7E52777A" w14:textId="77777777" w:rsidR="004F0084" w:rsidRPr="007332BE" w:rsidRDefault="004F0084" w:rsidP="00091469">
            <w:pPr>
              <w:pStyle w:val="TAC"/>
              <w:rPr>
                <w:ins w:id="2831" w:author="Michal Szydelko_RAN#87" w:date="2018-05-11T01:04:00Z"/>
                <w:rFonts w:cs="Arial"/>
                <w:lang w:eastAsia="ja-JP"/>
              </w:rPr>
            </w:pPr>
            <w:ins w:id="2832" w:author="Michal Szydelko_RAN#87" w:date="2018-05-11T01:04:00Z">
              <w:r w:rsidRPr="007332BE">
                <w:rPr>
                  <w:rFonts w:cs="Arial"/>
                  <w:lang w:eastAsia="ja-JP"/>
                </w:rPr>
                <w:t>3</w:t>
              </w:r>
            </w:ins>
          </w:p>
        </w:tc>
        <w:tc>
          <w:tcPr>
            <w:tcW w:w="1104" w:type="dxa"/>
            <w:vMerge w:val="restart"/>
            <w:shd w:val="clear" w:color="auto" w:fill="auto"/>
            <w:vAlign w:val="center"/>
          </w:tcPr>
          <w:p w14:paraId="3CBE7F7A" w14:textId="77777777" w:rsidR="004F0084" w:rsidRPr="007332BE" w:rsidRDefault="004F0084" w:rsidP="00091469">
            <w:pPr>
              <w:pStyle w:val="TAC"/>
              <w:rPr>
                <w:ins w:id="2833" w:author="Michal Szydelko_RAN#87" w:date="2018-05-11T01:04:00Z"/>
                <w:rFonts w:cs="Arial"/>
                <w:lang w:eastAsia="ja-JP"/>
              </w:rPr>
            </w:pPr>
            <w:ins w:id="2834" w:author="Michal Szydelko_RAN#87" w:date="2018-05-11T01:04:00Z">
              <w:r w:rsidRPr="007332BE">
                <w:rPr>
                  <w:rFonts w:cs="Arial"/>
                </w:rPr>
                <w:t>A</w:t>
              </w:r>
              <w:r w:rsidRPr="007332BE">
                <w:rPr>
                  <w:rFonts w:cs="Arial"/>
                  <w:lang w:eastAsia="ja-JP"/>
                </w:rPr>
                <w:t>3</w:t>
              </w:r>
              <w:r w:rsidRPr="007332BE">
                <w:rPr>
                  <w:rFonts w:cs="Arial"/>
                </w:rPr>
                <w:t>-</w:t>
              </w:r>
              <w:r w:rsidRPr="007332BE">
                <w:rPr>
                  <w:rFonts w:cs="Arial"/>
                  <w:lang w:eastAsia="ja-JP"/>
                </w:rPr>
                <w:t>3</w:t>
              </w:r>
            </w:ins>
          </w:p>
        </w:tc>
        <w:tc>
          <w:tcPr>
            <w:tcW w:w="1007" w:type="dxa"/>
            <w:vMerge/>
            <w:shd w:val="clear" w:color="auto" w:fill="auto"/>
          </w:tcPr>
          <w:p w14:paraId="732D4468" w14:textId="77777777" w:rsidR="004F0084" w:rsidRPr="007332BE" w:rsidRDefault="004F0084" w:rsidP="00091469">
            <w:pPr>
              <w:pStyle w:val="TAC"/>
              <w:rPr>
                <w:ins w:id="2835" w:author="Michal Szydelko_RAN#87" w:date="2018-05-11T01:04:00Z"/>
                <w:rFonts w:cs="Arial"/>
                <w:lang w:eastAsia="ja-JP"/>
              </w:rPr>
            </w:pPr>
          </w:p>
        </w:tc>
        <w:tc>
          <w:tcPr>
            <w:tcW w:w="1007" w:type="dxa"/>
            <w:vMerge w:val="restart"/>
            <w:shd w:val="clear" w:color="auto" w:fill="auto"/>
            <w:vAlign w:val="center"/>
          </w:tcPr>
          <w:p w14:paraId="2AA648DC" w14:textId="77777777" w:rsidR="004F0084" w:rsidRPr="007332BE" w:rsidRDefault="004F0084" w:rsidP="00091469">
            <w:pPr>
              <w:pStyle w:val="TAC"/>
              <w:rPr>
                <w:ins w:id="2836" w:author="Michal Szydelko_RAN#87" w:date="2018-05-11T01:04:00Z"/>
                <w:rFonts w:cs="Arial"/>
                <w:lang w:eastAsia="ja-JP"/>
              </w:rPr>
            </w:pPr>
            <w:ins w:id="2837" w:author="Michal Szydelko_RAN#87" w:date="2018-05-11T01:04:00Z">
              <w:r w:rsidRPr="007332BE">
                <w:rPr>
                  <w:rFonts w:cs="Arial"/>
                  <w:lang w:eastAsia="ja-JP"/>
                </w:rPr>
                <w:t>1</w:t>
              </w:r>
            </w:ins>
          </w:p>
        </w:tc>
        <w:tc>
          <w:tcPr>
            <w:tcW w:w="1510" w:type="dxa"/>
            <w:vMerge w:val="restart"/>
            <w:shd w:val="clear" w:color="auto" w:fill="auto"/>
            <w:vAlign w:val="center"/>
          </w:tcPr>
          <w:p w14:paraId="4845FC29" w14:textId="77777777" w:rsidR="004F0084" w:rsidRPr="007332BE" w:rsidRDefault="004F0084" w:rsidP="00091469">
            <w:pPr>
              <w:pStyle w:val="TAL"/>
              <w:jc w:val="center"/>
              <w:rPr>
                <w:ins w:id="2838" w:author="Michal Szydelko_RAN#87" w:date="2018-05-11T01:04:00Z"/>
                <w:rFonts w:cs="Arial"/>
              </w:rPr>
            </w:pPr>
            <w:ins w:id="2839" w:author="Michal Szydelko_RAN#87" w:date="2018-05-11T01:04:00Z">
              <w:r w:rsidRPr="007332BE">
                <w:rPr>
                  <w:rFonts w:cs="Arial"/>
                  <w:lang w:eastAsia="ja-JP"/>
                </w:rPr>
                <w:t>HST Scenario 3</w:t>
              </w:r>
            </w:ins>
          </w:p>
        </w:tc>
        <w:tc>
          <w:tcPr>
            <w:tcW w:w="1649" w:type="dxa"/>
            <w:shd w:val="clear" w:color="auto" w:fill="auto"/>
            <w:vAlign w:val="center"/>
          </w:tcPr>
          <w:p w14:paraId="3FE77B60" w14:textId="77777777" w:rsidR="004F0084" w:rsidRPr="007332BE" w:rsidRDefault="004F0084" w:rsidP="00091469">
            <w:pPr>
              <w:pStyle w:val="TAC"/>
              <w:rPr>
                <w:ins w:id="2840" w:author="Michal Szydelko_RAN#87" w:date="2018-05-11T01:04:00Z"/>
                <w:rFonts w:cs="Arial"/>
              </w:rPr>
            </w:pPr>
            <w:ins w:id="2841" w:author="Michal Szydelko_RAN#87" w:date="2018-05-11T01:04:00Z">
              <w:r w:rsidRPr="007332BE">
                <w:rPr>
                  <w:rFonts w:cs="Arial"/>
                </w:rPr>
                <w:t>30%</w:t>
              </w:r>
            </w:ins>
          </w:p>
        </w:tc>
        <w:tc>
          <w:tcPr>
            <w:tcW w:w="1160" w:type="dxa"/>
            <w:shd w:val="clear" w:color="auto" w:fill="auto"/>
          </w:tcPr>
          <w:p w14:paraId="2E74DA7B" w14:textId="77777777" w:rsidR="004F0084" w:rsidRPr="007332BE" w:rsidRDefault="004F0084" w:rsidP="00091469">
            <w:pPr>
              <w:pStyle w:val="TAC"/>
              <w:rPr>
                <w:ins w:id="2842" w:author="Michal Szydelko_RAN#87" w:date="2018-05-11T01:04:00Z"/>
                <w:rFonts w:cs="Arial"/>
                <w:lang w:eastAsia="ja-JP"/>
              </w:rPr>
            </w:pPr>
            <w:ins w:id="2843" w:author="Michal Szydelko_RAN#87" w:date="2018-05-11T01:04:00Z">
              <w:r w:rsidRPr="007E7279">
                <w:rPr>
                  <w:rFonts w:cs="Arial"/>
                </w:rPr>
                <w:t>TBD</w:t>
              </w:r>
            </w:ins>
          </w:p>
        </w:tc>
      </w:tr>
      <w:tr w:rsidR="004F0084" w:rsidRPr="007332BE" w14:paraId="523ABCDE" w14:textId="77777777" w:rsidTr="00091469">
        <w:trPr>
          <w:trHeight w:val="210"/>
          <w:jc w:val="center"/>
          <w:ins w:id="2844" w:author="Michal Szydelko_RAN#87" w:date="2018-05-11T01:04:00Z"/>
        </w:trPr>
        <w:tc>
          <w:tcPr>
            <w:tcW w:w="1138" w:type="dxa"/>
            <w:vMerge/>
            <w:shd w:val="clear" w:color="auto" w:fill="auto"/>
            <w:vAlign w:val="center"/>
          </w:tcPr>
          <w:p w14:paraId="7EED97B4" w14:textId="77777777" w:rsidR="004F0084" w:rsidRPr="007332BE" w:rsidRDefault="004F0084" w:rsidP="00091469">
            <w:pPr>
              <w:pStyle w:val="TAC"/>
              <w:rPr>
                <w:ins w:id="2845" w:author="Michal Szydelko_RAN#87" w:date="2018-05-11T01:04:00Z"/>
                <w:rFonts w:cs="Arial"/>
              </w:rPr>
            </w:pPr>
          </w:p>
        </w:tc>
        <w:tc>
          <w:tcPr>
            <w:tcW w:w="1104" w:type="dxa"/>
            <w:vMerge/>
            <w:shd w:val="clear" w:color="auto" w:fill="auto"/>
            <w:vAlign w:val="center"/>
          </w:tcPr>
          <w:p w14:paraId="7BE1BF89" w14:textId="77777777" w:rsidR="004F0084" w:rsidRPr="007332BE" w:rsidRDefault="004F0084" w:rsidP="00091469">
            <w:pPr>
              <w:pStyle w:val="TAC"/>
              <w:rPr>
                <w:ins w:id="2846" w:author="Michal Szydelko_RAN#87" w:date="2018-05-11T01:04:00Z"/>
                <w:rFonts w:cs="Arial"/>
              </w:rPr>
            </w:pPr>
          </w:p>
        </w:tc>
        <w:tc>
          <w:tcPr>
            <w:tcW w:w="1007" w:type="dxa"/>
            <w:vMerge/>
            <w:shd w:val="clear" w:color="auto" w:fill="auto"/>
          </w:tcPr>
          <w:p w14:paraId="1E7DE162" w14:textId="77777777" w:rsidR="004F0084" w:rsidRPr="007332BE" w:rsidRDefault="004F0084" w:rsidP="00091469">
            <w:pPr>
              <w:pStyle w:val="TAC"/>
              <w:rPr>
                <w:ins w:id="2847" w:author="Michal Szydelko_RAN#87" w:date="2018-05-11T01:04:00Z"/>
                <w:rFonts w:cs="Arial"/>
              </w:rPr>
            </w:pPr>
          </w:p>
        </w:tc>
        <w:tc>
          <w:tcPr>
            <w:tcW w:w="1007" w:type="dxa"/>
            <w:vMerge/>
            <w:shd w:val="clear" w:color="auto" w:fill="auto"/>
            <w:vAlign w:val="center"/>
          </w:tcPr>
          <w:p w14:paraId="5E3C34C2" w14:textId="77777777" w:rsidR="004F0084" w:rsidRPr="007332BE" w:rsidRDefault="004F0084" w:rsidP="00091469">
            <w:pPr>
              <w:pStyle w:val="TAC"/>
              <w:rPr>
                <w:ins w:id="2848" w:author="Michal Szydelko_RAN#87" w:date="2018-05-11T01:04:00Z"/>
                <w:rFonts w:cs="Arial"/>
              </w:rPr>
            </w:pPr>
          </w:p>
        </w:tc>
        <w:tc>
          <w:tcPr>
            <w:tcW w:w="1510" w:type="dxa"/>
            <w:vMerge/>
            <w:shd w:val="clear" w:color="auto" w:fill="auto"/>
            <w:vAlign w:val="center"/>
          </w:tcPr>
          <w:p w14:paraId="46C0CD3E" w14:textId="77777777" w:rsidR="004F0084" w:rsidRPr="007332BE" w:rsidRDefault="004F0084" w:rsidP="00091469">
            <w:pPr>
              <w:pStyle w:val="TAC"/>
              <w:rPr>
                <w:ins w:id="2849" w:author="Michal Szydelko_RAN#87" w:date="2018-05-11T01:04:00Z"/>
                <w:rFonts w:cs="Arial"/>
              </w:rPr>
            </w:pPr>
          </w:p>
        </w:tc>
        <w:tc>
          <w:tcPr>
            <w:tcW w:w="1649" w:type="dxa"/>
            <w:shd w:val="clear" w:color="auto" w:fill="auto"/>
            <w:vAlign w:val="center"/>
          </w:tcPr>
          <w:p w14:paraId="6D8EAA66" w14:textId="77777777" w:rsidR="004F0084" w:rsidRPr="007332BE" w:rsidRDefault="004F0084" w:rsidP="00091469">
            <w:pPr>
              <w:pStyle w:val="TAC"/>
              <w:rPr>
                <w:ins w:id="2850" w:author="Michal Szydelko_RAN#87" w:date="2018-05-11T01:04:00Z"/>
                <w:rFonts w:cs="Arial"/>
              </w:rPr>
            </w:pPr>
            <w:ins w:id="2851" w:author="Michal Szydelko_RAN#87" w:date="2018-05-11T01:04:00Z">
              <w:r w:rsidRPr="007332BE">
                <w:rPr>
                  <w:rFonts w:cs="Arial"/>
                </w:rPr>
                <w:t>70%</w:t>
              </w:r>
            </w:ins>
          </w:p>
        </w:tc>
        <w:tc>
          <w:tcPr>
            <w:tcW w:w="1160" w:type="dxa"/>
            <w:shd w:val="clear" w:color="auto" w:fill="auto"/>
          </w:tcPr>
          <w:p w14:paraId="152BF3F5" w14:textId="77777777" w:rsidR="004F0084" w:rsidRPr="007332BE" w:rsidRDefault="004F0084" w:rsidP="00091469">
            <w:pPr>
              <w:pStyle w:val="TAC"/>
              <w:rPr>
                <w:ins w:id="2852" w:author="Michal Szydelko_RAN#87" w:date="2018-05-11T01:04:00Z"/>
                <w:rFonts w:cs="Arial"/>
              </w:rPr>
            </w:pPr>
            <w:ins w:id="2853" w:author="Michal Szydelko_RAN#87" w:date="2018-05-11T01:04:00Z">
              <w:r w:rsidRPr="007E7279">
                <w:rPr>
                  <w:rFonts w:cs="Arial"/>
                </w:rPr>
                <w:t>TBD</w:t>
              </w:r>
            </w:ins>
          </w:p>
        </w:tc>
      </w:tr>
      <w:tr w:rsidR="004F0084" w:rsidRPr="007332BE" w14:paraId="3AA27BEC" w14:textId="77777777" w:rsidTr="00091469">
        <w:trPr>
          <w:trHeight w:val="165"/>
          <w:jc w:val="center"/>
          <w:ins w:id="2854" w:author="Michal Szydelko_RAN#87" w:date="2018-05-11T01:04:00Z"/>
        </w:trPr>
        <w:tc>
          <w:tcPr>
            <w:tcW w:w="1138" w:type="dxa"/>
            <w:vMerge/>
            <w:shd w:val="clear" w:color="auto" w:fill="auto"/>
            <w:vAlign w:val="center"/>
          </w:tcPr>
          <w:p w14:paraId="326C79B3" w14:textId="77777777" w:rsidR="004F0084" w:rsidRPr="007332BE" w:rsidRDefault="004F0084" w:rsidP="00091469">
            <w:pPr>
              <w:pStyle w:val="TAC"/>
              <w:rPr>
                <w:ins w:id="2855" w:author="Michal Szydelko_RAN#87" w:date="2018-05-11T01:04:00Z"/>
                <w:rFonts w:cs="Arial"/>
              </w:rPr>
            </w:pPr>
          </w:p>
        </w:tc>
        <w:tc>
          <w:tcPr>
            <w:tcW w:w="1104" w:type="dxa"/>
            <w:vMerge/>
            <w:shd w:val="clear" w:color="auto" w:fill="auto"/>
            <w:vAlign w:val="center"/>
          </w:tcPr>
          <w:p w14:paraId="068594D5" w14:textId="77777777" w:rsidR="004F0084" w:rsidRPr="007332BE" w:rsidRDefault="004F0084" w:rsidP="00091469">
            <w:pPr>
              <w:pStyle w:val="TAC"/>
              <w:rPr>
                <w:ins w:id="2856" w:author="Michal Szydelko_RAN#87" w:date="2018-05-11T01:04:00Z"/>
                <w:rFonts w:cs="Arial"/>
              </w:rPr>
            </w:pPr>
          </w:p>
        </w:tc>
        <w:tc>
          <w:tcPr>
            <w:tcW w:w="1007" w:type="dxa"/>
            <w:vMerge/>
            <w:shd w:val="clear" w:color="auto" w:fill="auto"/>
          </w:tcPr>
          <w:p w14:paraId="4DAB69D3" w14:textId="77777777" w:rsidR="004F0084" w:rsidRPr="007332BE" w:rsidRDefault="004F0084" w:rsidP="00091469">
            <w:pPr>
              <w:pStyle w:val="TAC"/>
              <w:rPr>
                <w:ins w:id="2857" w:author="Michal Szydelko_RAN#87" w:date="2018-05-11T01:04:00Z"/>
                <w:rFonts w:cs="Arial"/>
                <w:lang w:eastAsia="ja-JP"/>
              </w:rPr>
            </w:pPr>
          </w:p>
        </w:tc>
        <w:tc>
          <w:tcPr>
            <w:tcW w:w="1007" w:type="dxa"/>
            <w:vMerge w:val="restart"/>
            <w:shd w:val="clear" w:color="auto" w:fill="auto"/>
            <w:vAlign w:val="center"/>
          </w:tcPr>
          <w:p w14:paraId="44079134" w14:textId="77777777" w:rsidR="004F0084" w:rsidRPr="007332BE" w:rsidRDefault="004F0084" w:rsidP="00091469">
            <w:pPr>
              <w:pStyle w:val="TAC"/>
              <w:rPr>
                <w:ins w:id="2858" w:author="Michal Szydelko_RAN#87" w:date="2018-05-11T01:04:00Z"/>
                <w:rFonts w:cs="Arial"/>
                <w:lang w:eastAsia="ja-JP"/>
              </w:rPr>
            </w:pPr>
            <w:ins w:id="2859" w:author="Michal Szydelko_RAN#87" w:date="2018-05-11T01:04:00Z">
              <w:r w:rsidRPr="007332BE">
                <w:rPr>
                  <w:rFonts w:cs="Arial"/>
                  <w:lang w:eastAsia="ja-JP"/>
                </w:rPr>
                <w:t>2</w:t>
              </w:r>
            </w:ins>
          </w:p>
        </w:tc>
        <w:tc>
          <w:tcPr>
            <w:tcW w:w="1510" w:type="dxa"/>
            <w:vMerge w:val="restart"/>
            <w:shd w:val="clear" w:color="auto" w:fill="auto"/>
            <w:vAlign w:val="center"/>
          </w:tcPr>
          <w:p w14:paraId="715A51A7" w14:textId="77777777" w:rsidR="004F0084" w:rsidRPr="007332BE" w:rsidRDefault="004F0084" w:rsidP="00091469">
            <w:pPr>
              <w:pStyle w:val="TAL"/>
              <w:jc w:val="center"/>
              <w:rPr>
                <w:ins w:id="2860" w:author="Michal Szydelko_RAN#87" w:date="2018-05-11T01:04:00Z"/>
                <w:rFonts w:cs="Arial"/>
              </w:rPr>
            </w:pPr>
            <w:ins w:id="2861" w:author="Michal Szydelko_RAN#87" w:date="2018-05-11T01:04:00Z">
              <w:r w:rsidRPr="007332BE">
                <w:rPr>
                  <w:rFonts w:cs="Arial"/>
                  <w:lang w:eastAsia="ja-JP"/>
                </w:rPr>
                <w:t>HST Scenario 1 Low</w:t>
              </w:r>
            </w:ins>
          </w:p>
        </w:tc>
        <w:tc>
          <w:tcPr>
            <w:tcW w:w="1649" w:type="dxa"/>
            <w:shd w:val="clear" w:color="auto" w:fill="auto"/>
            <w:vAlign w:val="center"/>
          </w:tcPr>
          <w:p w14:paraId="30FB64BC" w14:textId="77777777" w:rsidR="004F0084" w:rsidRPr="007332BE" w:rsidRDefault="004F0084" w:rsidP="00091469">
            <w:pPr>
              <w:pStyle w:val="TAC"/>
              <w:rPr>
                <w:ins w:id="2862" w:author="Michal Szydelko_RAN#87" w:date="2018-05-11T01:04:00Z"/>
                <w:rFonts w:cs="Arial"/>
              </w:rPr>
            </w:pPr>
            <w:ins w:id="2863" w:author="Michal Szydelko_RAN#87" w:date="2018-05-11T01:04:00Z">
              <w:r w:rsidRPr="007332BE">
                <w:rPr>
                  <w:rFonts w:cs="Arial"/>
                </w:rPr>
                <w:t>30%</w:t>
              </w:r>
            </w:ins>
          </w:p>
        </w:tc>
        <w:tc>
          <w:tcPr>
            <w:tcW w:w="1160" w:type="dxa"/>
            <w:shd w:val="clear" w:color="auto" w:fill="auto"/>
          </w:tcPr>
          <w:p w14:paraId="37545DE2" w14:textId="77777777" w:rsidR="004F0084" w:rsidRPr="007332BE" w:rsidRDefault="004F0084" w:rsidP="00091469">
            <w:pPr>
              <w:pStyle w:val="TAC"/>
              <w:rPr>
                <w:ins w:id="2864" w:author="Michal Szydelko_RAN#87" w:date="2018-05-11T01:04:00Z"/>
                <w:rFonts w:cs="Arial"/>
              </w:rPr>
            </w:pPr>
            <w:ins w:id="2865" w:author="Michal Szydelko_RAN#87" w:date="2018-05-11T01:04:00Z">
              <w:r w:rsidRPr="007E7279">
                <w:rPr>
                  <w:rFonts w:cs="Arial"/>
                </w:rPr>
                <w:t>TBD</w:t>
              </w:r>
            </w:ins>
          </w:p>
        </w:tc>
      </w:tr>
      <w:tr w:rsidR="004F0084" w:rsidRPr="007332BE" w14:paraId="0D820F8A" w14:textId="77777777" w:rsidTr="00091469">
        <w:trPr>
          <w:trHeight w:val="70"/>
          <w:jc w:val="center"/>
          <w:ins w:id="2866" w:author="Michal Szydelko_RAN#87" w:date="2018-05-11T01:04:00Z"/>
        </w:trPr>
        <w:tc>
          <w:tcPr>
            <w:tcW w:w="1138" w:type="dxa"/>
            <w:vMerge/>
            <w:shd w:val="clear" w:color="auto" w:fill="auto"/>
            <w:vAlign w:val="center"/>
          </w:tcPr>
          <w:p w14:paraId="0678D7E4" w14:textId="77777777" w:rsidR="004F0084" w:rsidRPr="007332BE" w:rsidRDefault="004F0084" w:rsidP="00091469">
            <w:pPr>
              <w:pStyle w:val="TAC"/>
              <w:rPr>
                <w:ins w:id="2867" w:author="Michal Szydelko_RAN#87" w:date="2018-05-11T01:04:00Z"/>
                <w:rFonts w:cs="Arial"/>
              </w:rPr>
            </w:pPr>
          </w:p>
        </w:tc>
        <w:tc>
          <w:tcPr>
            <w:tcW w:w="1104" w:type="dxa"/>
            <w:vMerge/>
            <w:shd w:val="clear" w:color="auto" w:fill="auto"/>
            <w:vAlign w:val="center"/>
          </w:tcPr>
          <w:p w14:paraId="64FF006C" w14:textId="77777777" w:rsidR="004F0084" w:rsidRPr="007332BE" w:rsidRDefault="004F0084" w:rsidP="00091469">
            <w:pPr>
              <w:pStyle w:val="TAC"/>
              <w:rPr>
                <w:ins w:id="2868" w:author="Michal Szydelko_RAN#87" w:date="2018-05-11T01:04:00Z"/>
                <w:rFonts w:cs="Arial"/>
              </w:rPr>
            </w:pPr>
          </w:p>
        </w:tc>
        <w:tc>
          <w:tcPr>
            <w:tcW w:w="1007" w:type="dxa"/>
            <w:vMerge/>
            <w:shd w:val="clear" w:color="auto" w:fill="auto"/>
          </w:tcPr>
          <w:p w14:paraId="25C00AB9" w14:textId="77777777" w:rsidR="004F0084" w:rsidRPr="007332BE" w:rsidRDefault="004F0084" w:rsidP="00091469">
            <w:pPr>
              <w:pStyle w:val="TAC"/>
              <w:rPr>
                <w:ins w:id="2869" w:author="Michal Szydelko_RAN#87" w:date="2018-05-11T01:04:00Z"/>
                <w:rFonts w:cs="Arial"/>
                <w:lang w:eastAsia="ja-JP"/>
              </w:rPr>
            </w:pPr>
          </w:p>
        </w:tc>
        <w:tc>
          <w:tcPr>
            <w:tcW w:w="1007" w:type="dxa"/>
            <w:vMerge/>
            <w:shd w:val="clear" w:color="auto" w:fill="auto"/>
            <w:vAlign w:val="center"/>
          </w:tcPr>
          <w:p w14:paraId="53682CBA" w14:textId="77777777" w:rsidR="004F0084" w:rsidRPr="007332BE" w:rsidRDefault="004F0084" w:rsidP="00091469">
            <w:pPr>
              <w:pStyle w:val="TAC"/>
              <w:rPr>
                <w:ins w:id="2870" w:author="Michal Szydelko_RAN#87" w:date="2018-05-11T01:04:00Z"/>
                <w:rFonts w:cs="Arial"/>
                <w:lang w:eastAsia="ja-JP"/>
              </w:rPr>
            </w:pPr>
          </w:p>
        </w:tc>
        <w:tc>
          <w:tcPr>
            <w:tcW w:w="1510" w:type="dxa"/>
            <w:vMerge/>
            <w:shd w:val="clear" w:color="auto" w:fill="auto"/>
            <w:vAlign w:val="center"/>
          </w:tcPr>
          <w:p w14:paraId="5E88CD63" w14:textId="77777777" w:rsidR="004F0084" w:rsidRPr="007332BE" w:rsidRDefault="004F0084" w:rsidP="00091469">
            <w:pPr>
              <w:pStyle w:val="TAL"/>
              <w:jc w:val="center"/>
              <w:rPr>
                <w:ins w:id="2871" w:author="Michal Szydelko_RAN#87" w:date="2018-05-11T01:04:00Z"/>
                <w:rFonts w:cs="Arial"/>
              </w:rPr>
            </w:pPr>
          </w:p>
        </w:tc>
        <w:tc>
          <w:tcPr>
            <w:tcW w:w="1649" w:type="dxa"/>
            <w:shd w:val="clear" w:color="auto" w:fill="auto"/>
            <w:vAlign w:val="center"/>
          </w:tcPr>
          <w:p w14:paraId="413C256F" w14:textId="77777777" w:rsidR="004F0084" w:rsidRPr="007332BE" w:rsidRDefault="004F0084" w:rsidP="00091469">
            <w:pPr>
              <w:pStyle w:val="TAC"/>
              <w:rPr>
                <w:ins w:id="2872" w:author="Michal Szydelko_RAN#87" w:date="2018-05-11T01:04:00Z"/>
                <w:rFonts w:cs="Arial"/>
              </w:rPr>
            </w:pPr>
            <w:ins w:id="2873" w:author="Michal Szydelko_RAN#87" w:date="2018-05-11T01:04:00Z">
              <w:r w:rsidRPr="007332BE">
                <w:rPr>
                  <w:rFonts w:cs="Arial"/>
                </w:rPr>
                <w:t>70%</w:t>
              </w:r>
            </w:ins>
          </w:p>
        </w:tc>
        <w:tc>
          <w:tcPr>
            <w:tcW w:w="1160" w:type="dxa"/>
            <w:shd w:val="clear" w:color="auto" w:fill="auto"/>
          </w:tcPr>
          <w:p w14:paraId="3B74DE54" w14:textId="77777777" w:rsidR="004F0084" w:rsidRPr="007332BE" w:rsidRDefault="004F0084" w:rsidP="00091469">
            <w:pPr>
              <w:pStyle w:val="TAC"/>
              <w:rPr>
                <w:ins w:id="2874" w:author="Michal Szydelko_RAN#87" w:date="2018-05-11T01:04:00Z"/>
                <w:rFonts w:cs="Arial"/>
              </w:rPr>
            </w:pPr>
            <w:ins w:id="2875" w:author="Michal Szydelko_RAN#87" w:date="2018-05-11T01:04:00Z">
              <w:r w:rsidRPr="007E7279">
                <w:rPr>
                  <w:rFonts w:cs="Arial"/>
                </w:rPr>
                <w:t>TBD</w:t>
              </w:r>
            </w:ins>
          </w:p>
        </w:tc>
      </w:tr>
      <w:tr w:rsidR="004F0084" w:rsidRPr="007332BE" w14:paraId="515AABCB" w14:textId="77777777" w:rsidTr="00091469">
        <w:trPr>
          <w:trHeight w:val="70"/>
          <w:jc w:val="center"/>
          <w:ins w:id="2876" w:author="Michal Szydelko_RAN#87" w:date="2018-05-11T01:04:00Z"/>
        </w:trPr>
        <w:tc>
          <w:tcPr>
            <w:tcW w:w="1138" w:type="dxa"/>
            <w:vMerge w:val="restart"/>
            <w:shd w:val="clear" w:color="auto" w:fill="auto"/>
            <w:vAlign w:val="center"/>
          </w:tcPr>
          <w:p w14:paraId="519ADE80" w14:textId="77777777" w:rsidR="004F0084" w:rsidRPr="007332BE" w:rsidRDefault="004F0084" w:rsidP="00091469">
            <w:pPr>
              <w:pStyle w:val="TAC"/>
              <w:rPr>
                <w:ins w:id="2877" w:author="Michal Szydelko_RAN#87" w:date="2018-05-11T01:04:00Z"/>
                <w:rFonts w:cs="Arial"/>
                <w:lang w:eastAsia="ja-JP"/>
              </w:rPr>
            </w:pPr>
            <w:ins w:id="2878" w:author="Michal Szydelko_RAN#87" w:date="2018-05-11T01:04:00Z">
              <w:r w:rsidRPr="007332BE">
                <w:rPr>
                  <w:rFonts w:cs="Arial"/>
                  <w:lang w:eastAsia="ja-JP"/>
                </w:rPr>
                <w:t>5</w:t>
              </w:r>
            </w:ins>
          </w:p>
        </w:tc>
        <w:tc>
          <w:tcPr>
            <w:tcW w:w="1104" w:type="dxa"/>
            <w:vMerge w:val="restart"/>
            <w:shd w:val="clear" w:color="auto" w:fill="auto"/>
            <w:vAlign w:val="center"/>
          </w:tcPr>
          <w:p w14:paraId="3D56A546" w14:textId="77777777" w:rsidR="004F0084" w:rsidRPr="007332BE" w:rsidRDefault="004F0084" w:rsidP="00091469">
            <w:pPr>
              <w:pStyle w:val="TAC"/>
              <w:rPr>
                <w:ins w:id="2879" w:author="Michal Szydelko_RAN#87" w:date="2018-05-11T01:04:00Z"/>
                <w:rFonts w:cs="Arial"/>
                <w:lang w:eastAsia="ja-JP"/>
              </w:rPr>
            </w:pPr>
            <w:ins w:id="2880" w:author="Michal Szydelko_RAN#87" w:date="2018-05-11T01:04:00Z">
              <w:r w:rsidRPr="007332BE">
                <w:rPr>
                  <w:rFonts w:cs="Arial"/>
                </w:rPr>
                <w:t>A3-</w:t>
              </w:r>
              <w:r w:rsidRPr="007332BE">
                <w:rPr>
                  <w:rFonts w:cs="Arial"/>
                  <w:lang w:eastAsia="ja-JP"/>
                </w:rPr>
                <w:t>4</w:t>
              </w:r>
            </w:ins>
          </w:p>
        </w:tc>
        <w:tc>
          <w:tcPr>
            <w:tcW w:w="1007" w:type="dxa"/>
            <w:vMerge/>
            <w:shd w:val="clear" w:color="auto" w:fill="auto"/>
          </w:tcPr>
          <w:p w14:paraId="400F40ED" w14:textId="77777777" w:rsidR="004F0084" w:rsidRPr="007332BE" w:rsidRDefault="004F0084" w:rsidP="00091469">
            <w:pPr>
              <w:pStyle w:val="TAC"/>
              <w:rPr>
                <w:ins w:id="2881" w:author="Michal Szydelko_RAN#87" w:date="2018-05-11T01:04:00Z"/>
                <w:rFonts w:cs="Arial"/>
                <w:lang w:eastAsia="ja-JP"/>
              </w:rPr>
            </w:pPr>
          </w:p>
        </w:tc>
        <w:tc>
          <w:tcPr>
            <w:tcW w:w="1007" w:type="dxa"/>
            <w:vMerge w:val="restart"/>
            <w:shd w:val="clear" w:color="auto" w:fill="auto"/>
            <w:vAlign w:val="center"/>
          </w:tcPr>
          <w:p w14:paraId="243A9D6A" w14:textId="77777777" w:rsidR="004F0084" w:rsidRPr="007332BE" w:rsidRDefault="004F0084" w:rsidP="00091469">
            <w:pPr>
              <w:pStyle w:val="TAC"/>
              <w:rPr>
                <w:ins w:id="2882" w:author="Michal Szydelko_RAN#87" w:date="2018-05-11T01:04:00Z"/>
                <w:rFonts w:cs="Arial"/>
              </w:rPr>
            </w:pPr>
            <w:ins w:id="2883" w:author="Michal Szydelko_RAN#87" w:date="2018-05-11T01:04:00Z">
              <w:r w:rsidRPr="007332BE">
                <w:rPr>
                  <w:rFonts w:cs="Arial"/>
                  <w:lang w:eastAsia="ja-JP"/>
                </w:rPr>
                <w:t>1</w:t>
              </w:r>
            </w:ins>
          </w:p>
        </w:tc>
        <w:tc>
          <w:tcPr>
            <w:tcW w:w="1510" w:type="dxa"/>
            <w:vMerge w:val="restart"/>
            <w:shd w:val="clear" w:color="auto" w:fill="auto"/>
            <w:vAlign w:val="center"/>
          </w:tcPr>
          <w:p w14:paraId="77B5B2C3" w14:textId="77777777" w:rsidR="004F0084" w:rsidRPr="007332BE" w:rsidRDefault="004F0084" w:rsidP="00091469">
            <w:pPr>
              <w:pStyle w:val="TAL"/>
              <w:jc w:val="center"/>
              <w:rPr>
                <w:ins w:id="2884" w:author="Michal Szydelko_RAN#87" w:date="2018-05-11T01:04:00Z"/>
                <w:rFonts w:cs="Arial"/>
              </w:rPr>
            </w:pPr>
            <w:ins w:id="2885" w:author="Michal Szydelko_RAN#87" w:date="2018-05-11T01:04:00Z">
              <w:r w:rsidRPr="007332BE">
                <w:rPr>
                  <w:rFonts w:cs="Arial"/>
                  <w:lang w:eastAsia="ja-JP"/>
                </w:rPr>
                <w:t>HST Scenario 3</w:t>
              </w:r>
            </w:ins>
          </w:p>
        </w:tc>
        <w:tc>
          <w:tcPr>
            <w:tcW w:w="1649" w:type="dxa"/>
            <w:shd w:val="clear" w:color="auto" w:fill="auto"/>
            <w:vAlign w:val="center"/>
          </w:tcPr>
          <w:p w14:paraId="1097D914" w14:textId="77777777" w:rsidR="004F0084" w:rsidRPr="007332BE" w:rsidRDefault="004F0084" w:rsidP="00091469">
            <w:pPr>
              <w:pStyle w:val="TAC"/>
              <w:rPr>
                <w:ins w:id="2886" w:author="Michal Szydelko_RAN#87" w:date="2018-05-11T01:04:00Z"/>
                <w:rFonts w:cs="Arial"/>
                <w:lang w:eastAsia="ja-JP"/>
              </w:rPr>
            </w:pPr>
            <w:ins w:id="2887" w:author="Michal Szydelko_RAN#87" w:date="2018-05-11T01:04:00Z">
              <w:r w:rsidRPr="007332BE">
                <w:rPr>
                  <w:rFonts w:cs="Arial"/>
                </w:rPr>
                <w:t>30%</w:t>
              </w:r>
            </w:ins>
          </w:p>
        </w:tc>
        <w:tc>
          <w:tcPr>
            <w:tcW w:w="1160" w:type="dxa"/>
            <w:shd w:val="clear" w:color="auto" w:fill="auto"/>
          </w:tcPr>
          <w:p w14:paraId="2C6FA005" w14:textId="77777777" w:rsidR="004F0084" w:rsidRPr="007332BE" w:rsidRDefault="004F0084" w:rsidP="00091469">
            <w:pPr>
              <w:pStyle w:val="TAC"/>
              <w:rPr>
                <w:ins w:id="2888" w:author="Michal Szydelko_RAN#87" w:date="2018-05-11T01:04:00Z"/>
                <w:rFonts w:cs="Arial"/>
              </w:rPr>
            </w:pPr>
            <w:ins w:id="2889" w:author="Michal Szydelko_RAN#87" w:date="2018-05-11T01:04:00Z">
              <w:r w:rsidRPr="007E7279">
                <w:rPr>
                  <w:rFonts w:cs="Arial"/>
                </w:rPr>
                <w:t>TBD</w:t>
              </w:r>
            </w:ins>
          </w:p>
        </w:tc>
      </w:tr>
      <w:tr w:rsidR="004F0084" w:rsidRPr="007332BE" w14:paraId="6D05367B" w14:textId="77777777" w:rsidTr="00091469">
        <w:trPr>
          <w:trHeight w:val="70"/>
          <w:jc w:val="center"/>
          <w:ins w:id="2890" w:author="Michal Szydelko_RAN#87" w:date="2018-05-11T01:04:00Z"/>
        </w:trPr>
        <w:tc>
          <w:tcPr>
            <w:tcW w:w="1138" w:type="dxa"/>
            <w:vMerge/>
            <w:shd w:val="clear" w:color="auto" w:fill="auto"/>
            <w:vAlign w:val="center"/>
          </w:tcPr>
          <w:p w14:paraId="1E7D6BA1" w14:textId="77777777" w:rsidR="004F0084" w:rsidRPr="007332BE" w:rsidRDefault="004F0084" w:rsidP="00091469">
            <w:pPr>
              <w:pStyle w:val="TAC"/>
              <w:rPr>
                <w:ins w:id="2891" w:author="Michal Szydelko_RAN#87" w:date="2018-05-11T01:04:00Z"/>
                <w:rFonts w:cs="Arial"/>
              </w:rPr>
            </w:pPr>
          </w:p>
        </w:tc>
        <w:tc>
          <w:tcPr>
            <w:tcW w:w="1104" w:type="dxa"/>
            <w:vMerge/>
            <w:shd w:val="clear" w:color="auto" w:fill="auto"/>
            <w:vAlign w:val="center"/>
          </w:tcPr>
          <w:p w14:paraId="4C96D402" w14:textId="77777777" w:rsidR="004F0084" w:rsidRPr="007332BE" w:rsidRDefault="004F0084" w:rsidP="00091469">
            <w:pPr>
              <w:pStyle w:val="TAC"/>
              <w:rPr>
                <w:ins w:id="2892" w:author="Michal Szydelko_RAN#87" w:date="2018-05-11T01:04:00Z"/>
                <w:rFonts w:cs="Arial"/>
              </w:rPr>
            </w:pPr>
          </w:p>
        </w:tc>
        <w:tc>
          <w:tcPr>
            <w:tcW w:w="1007" w:type="dxa"/>
            <w:vMerge/>
            <w:shd w:val="clear" w:color="auto" w:fill="auto"/>
          </w:tcPr>
          <w:p w14:paraId="5150265E" w14:textId="77777777" w:rsidR="004F0084" w:rsidRPr="007332BE" w:rsidRDefault="004F0084" w:rsidP="00091469">
            <w:pPr>
              <w:pStyle w:val="TAC"/>
              <w:rPr>
                <w:ins w:id="2893" w:author="Michal Szydelko_RAN#87" w:date="2018-05-11T01:04:00Z"/>
                <w:rFonts w:cs="Arial"/>
              </w:rPr>
            </w:pPr>
          </w:p>
        </w:tc>
        <w:tc>
          <w:tcPr>
            <w:tcW w:w="1007" w:type="dxa"/>
            <w:vMerge/>
            <w:shd w:val="clear" w:color="auto" w:fill="auto"/>
            <w:vAlign w:val="center"/>
          </w:tcPr>
          <w:p w14:paraId="0ADCD598" w14:textId="77777777" w:rsidR="004F0084" w:rsidRPr="007332BE" w:rsidRDefault="004F0084" w:rsidP="00091469">
            <w:pPr>
              <w:pStyle w:val="TAC"/>
              <w:rPr>
                <w:ins w:id="2894" w:author="Michal Szydelko_RAN#87" w:date="2018-05-11T01:04:00Z"/>
                <w:rFonts w:cs="Arial"/>
              </w:rPr>
            </w:pPr>
          </w:p>
        </w:tc>
        <w:tc>
          <w:tcPr>
            <w:tcW w:w="1510" w:type="dxa"/>
            <w:vMerge/>
            <w:shd w:val="clear" w:color="auto" w:fill="auto"/>
            <w:vAlign w:val="center"/>
          </w:tcPr>
          <w:p w14:paraId="54FADBD8" w14:textId="77777777" w:rsidR="004F0084" w:rsidRPr="007332BE" w:rsidRDefault="004F0084" w:rsidP="00091469">
            <w:pPr>
              <w:pStyle w:val="TAL"/>
              <w:jc w:val="center"/>
              <w:rPr>
                <w:ins w:id="2895" w:author="Michal Szydelko_RAN#87" w:date="2018-05-11T01:04:00Z"/>
                <w:rFonts w:cs="Arial"/>
              </w:rPr>
            </w:pPr>
          </w:p>
        </w:tc>
        <w:tc>
          <w:tcPr>
            <w:tcW w:w="1649" w:type="dxa"/>
            <w:shd w:val="clear" w:color="auto" w:fill="auto"/>
            <w:vAlign w:val="center"/>
          </w:tcPr>
          <w:p w14:paraId="36D0CD14" w14:textId="77777777" w:rsidR="004F0084" w:rsidRPr="007332BE" w:rsidRDefault="004F0084" w:rsidP="00091469">
            <w:pPr>
              <w:pStyle w:val="TAC"/>
              <w:rPr>
                <w:ins w:id="2896" w:author="Michal Szydelko_RAN#87" w:date="2018-05-11T01:04:00Z"/>
                <w:rFonts w:cs="Arial"/>
                <w:lang w:eastAsia="ja-JP"/>
              </w:rPr>
            </w:pPr>
            <w:ins w:id="2897" w:author="Michal Szydelko_RAN#87" w:date="2018-05-11T01:04:00Z">
              <w:r w:rsidRPr="007332BE">
                <w:rPr>
                  <w:rFonts w:cs="Arial"/>
                </w:rPr>
                <w:t>70%</w:t>
              </w:r>
            </w:ins>
          </w:p>
        </w:tc>
        <w:tc>
          <w:tcPr>
            <w:tcW w:w="1160" w:type="dxa"/>
            <w:shd w:val="clear" w:color="auto" w:fill="auto"/>
          </w:tcPr>
          <w:p w14:paraId="0358496B" w14:textId="77777777" w:rsidR="004F0084" w:rsidRPr="007332BE" w:rsidRDefault="004F0084" w:rsidP="00091469">
            <w:pPr>
              <w:pStyle w:val="TAC"/>
              <w:rPr>
                <w:ins w:id="2898" w:author="Michal Szydelko_RAN#87" w:date="2018-05-11T01:04:00Z"/>
                <w:rFonts w:cs="Arial"/>
              </w:rPr>
            </w:pPr>
            <w:ins w:id="2899" w:author="Michal Szydelko_RAN#87" w:date="2018-05-11T01:04:00Z">
              <w:r w:rsidRPr="007E7279">
                <w:rPr>
                  <w:rFonts w:cs="Arial"/>
                </w:rPr>
                <w:t>TBD</w:t>
              </w:r>
            </w:ins>
          </w:p>
        </w:tc>
      </w:tr>
      <w:tr w:rsidR="004F0084" w:rsidRPr="007332BE" w14:paraId="6349CFC5" w14:textId="77777777" w:rsidTr="00091469">
        <w:trPr>
          <w:trHeight w:val="70"/>
          <w:jc w:val="center"/>
          <w:ins w:id="2900" w:author="Michal Szydelko_RAN#87" w:date="2018-05-11T01:04:00Z"/>
        </w:trPr>
        <w:tc>
          <w:tcPr>
            <w:tcW w:w="1138" w:type="dxa"/>
            <w:vMerge/>
            <w:shd w:val="clear" w:color="auto" w:fill="auto"/>
            <w:vAlign w:val="center"/>
          </w:tcPr>
          <w:p w14:paraId="7C07F7C1" w14:textId="77777777" w:rsidR="004F0084" w:rsidRPr="007332BE" w:rsidRDefault="004F0084" w:rsidP="00091469">
            <w:pPr>
              <w:pStyle w:val="TAC"/>
              <w:rPr>
                <w:ins w:id="2901" w:author="Michal Szydelko_RAN#87" w:date="2018-05-11T01:04:00Z"/>
                <w:rFonts w:cs="Arial"/>
              </w:rPr>
            </w:pPr>
          </w:p>
        </w:tc>
        <w:tc>
          <w:tcPr>
            <w:tcW w:w="1104" w:type="dxa"/>
            <w:vMerge/>
            <w:shd w:val="clear" w:color="auto" w:fill="auto"/>
            <w:vAlign w:val="center"/>
          </w:tcPr>
          <w:p w14:paraId="58B896AE" w14:textId="77777777" w:rsidR="004F0084" w:rsidRPr="007332BE" w:rsidRDefault="004F0084" w:rsidP="00091469">
            <w:pPr>
              <w:pStyle w:val="TAC"/>
              <w:rPr>
                <w:ins w:id="2902" w:author="Michal Szydelko_RAN#87" w:date="2018-05-11T01:04:00Z"/>
                <w:rFonts w:cs="Arial"/>
              </w:rPr>
            </w:pPr>
          </w:p>
        </w:tc>
        <w:tc>
          <w:tcPr>
            <w:tcW w:w="1007" w:type="dxa"/>
            <w:vMerge/>
            <w:shd w:val="clear" w:color="auto" w:fill="auto"/>
          </w:tcPr>
          <w:p w14:paraId="3C797CE2" w14:textId="77777777" w:rsidR="004F0084" w:rsidRPr="007332BE" w:rsidRDefault="004F0084" w:rsidP="00091469">
            <w:pPr>
              <w:pStyle w:val="TAC"/>
              <w:rPr>
                <w:ins w:id="2903" w:author="Michal Szydelko_RAN#87" w:date="2018-05-11T01:04:00Z"/>
                <w:rFonts w:cs="Arial"/>
              </w:rPr>
            </w:pPr>
          </w:p>
        </w:tc>
        <w:tc>
          <w:tcPr>
            <w:tcW w:w="1007" w:type="dxa"/>
            <w:vMerge w:val="restart"/>
            <w:shd w:val="clear" w:color="auto" w:fill="auto"/>
            <w:vAlign w:val="center"/>
          </w:tcPr>
          <w:p w14:paraId="1BB8C49E" w14:textId="77777777" w:rsidR="004F0084" w:rsidRPr="007332BE" w:rsidRDefault="004F0084" w:rsidP="00091469">
            <w:pPr>
              <w:pStyle w:val="TAC"/>
              <w:rPr>
                <w:ins w:id="2904" w:author="Michal Szydelko_RAN#87" w:date="2018-05-11T01:04:00Z"/>
                <w:rFonts w:cs="Arial"/>
              </w:rPr>
            </w:pPr>
            <w:ins w:id="2905" w:author="Michal Szydelko_RAN#87" w:date="2018-05-11T01:04:00Z">
              <w:r w:rsidRPr="007332BE">
                <w:rPr>
                  <w:rFonts w:cs="Arial"/>
                </w:rPr>
                <w:t>2</w:t>
              </w:r>
            </w:ins>
          </w:p>
        </w:tc>
        <w:tc>
          <w:tcPr>
            <w:tcW w:w="1510" w:type="dxa"/>
            <w:vMerge w:val="restart"/>
            <w:shd w:val="clear" w:color="auto" w:fill="auto"/>
            <w:vAlign w:val="center"/>
          </w:tcPr>
          <w:p w14:paraId="1A5BA510" w14:textId="77777777" w:rsidR="004F0084" w:rsidRPr="007332BE" w:rsidRDefault="004F0084" w:rsidP="00091469">
            <w:pPr>
              <w:pStyle w:val="TAL"/>
              <w:jc w:val="center"/>
              <w:rPr>
                <w:ins w:id="2906" w:author="Michal Szydelko_RAN#87" w:date="2018-05-11T01:04:00Z"/>
                <w:rFonts w:cs="Arial"/>
              </w:rPr>
            </w:pPr>
            <w:ins w:id="2907" w:author="Michal Szydelko_RAN#87" w:date="2018-05-11T01:04:00Z">
              <w:r w:rsidRPr="007332BE">
                <w:rPr>
                  <w:rFonts w:cs="Arial"/>
                  <w:lang w:eastAsia="ja-JP"/>
                </w:rPr>
                <w:t>HST Scenario 1 Low</w:t>
              </w:r>
            </w:ins>
          </w:p>
        </w:tc>
        <w:tc>
          <w:tcPr>
            <w:tcW w:w="1649" w:type="dxa"/>
            <w:shd w:val="clear" w:color="auto" w:fill="auto"/>
            <w:vAlign w:val="center"/>
          </w:tcPr>
          <w:p w14:paraId="48D80B1D" w14:textId="77777777" w:rsidR="004F0084" w:rsidRPr="007332BE" w:rsidRDefault="004F0084" w:rsidP="00091469">
            <w:pPr>
              <w:pStyle w:val="TAC"/>
              <w:rPr>
                <w:ins w:id="2908" w:author="Michal Szydelko_RAN#87" w:date="2018-05-11T01:04:00Z"/>
                <w:rFonts w:cs="Arial"/>
                <w:lang w:eastAsia="ja-JP"/>
              </w:rPr>
            </w:pPr>
            <w:ins w:id="2909" w:author="Michal Szydelko_RAN#87" w:date="2018-05-11T01:04:00Z">
              <w:r w:rsidRPr="007332BE">
                <w:rPr>
                  <w:rFonts w:cs="Arial"/>
                </w:rPr>
                <w:t>30%</w:t>
              </w:r>
            </w:ins>
          </w:p>
        </w:tc>
        <w:tc>
          <w:tcPr>
            <w:tcW w:w="1160" w:type="dxa"/>
            <w:shd w:val="clear" w:color="auto" w:fill="auto"/>
          </w:tcPr>
          <w:p w14:paraId="232F2922" w14:textId="77777777" w:rsidR="004F0084" w:rsidRPr="007332BE" w:rsidRDefault="004F0084" w:rsidP="00091469">
            <w:pPr>
              <w:pStyle w:val="TAC"/>
              <w:rPr>
                <w:ins w:id="2910" w:author="Michal Szydelko_RAN#87" w:date="2018-05-11T01:04:00Z"/>
                <w:rFonts w:cs="Arial"/>
              </w:rPr>
            </w:pPr>
            <w:ins w:id="2911" w:author="Michal Szydelko_RAN#87" w:date="2018-05-11T01:04:00Z">
              <w:r w:rsidRPr="007E7279">
                <w:rPr>
                  <w:rFonts w:cs="Arial"/>
                </w:rPr>
                <w:t>TBD</w:t>
              </w:r>
            </w:ins>
          </w:p>
        </w:tc>
      </w:tr>
      <w:tr w:rsidR="004F0084" w:rsidRPr="007332BE" w14:paraId="6E6EFE25" w14:textId="77777777" w:rsidTr="00091469">
        <w:trPr>
          <w:trHeight w:val="70"/>
          <w:jc w:val="center"/>
          <w:ins w:id="2912" w:author="Michal Szydelko_RAN#87" w:date="2018-05-11T01:04:00Z"/>
        </w:trPr>
        <w:tc>
          <w:tcPr>
            <w:tcW w:w="1138" w:type="dxa"/>
            <w:vMerge/>
            <w:shd w:val="clear" w:color="auto" w:fill="auto"/>
            <w:vAlign w:val="center"/>
          </w:tcPr>
          <w:p w14:paraId="21B4B147" w14:textId="77777777" w:rsidR="004F0084" w:rsidRPr="007332BE" w:rsidRDefault="004F0084" w:rsidP="00091469">
            <w:pPr>
              <w:pStyle w:val="TAC"/>
              <w:rPr>
                <w:ins w:id="2913" w:author="Michal Szydelko_RAN#87" w:date="2018-05-11T01:04:00Z"/>
                <w:rFonts w:cs="Arial"/>
              </w:rPr>
            </w:pPr>
          </w:p>
        </w:tc>
        <w:tc>
          <w:tcPr>
            <w:tcW w:w="1104" w:type="dxa"/>
            <w:vMerge/>
            <w:shd w:val="clear" w:color="auto" w:fill="auto"/>
            <w:vAlign w:val="center"/>
          </w:tcPr>
          <w:p w14:paraId="2C01BC2C" w14:textId="77777777" w:rsidR="004F0084" w:rsidRPr="007332BE" w:rsidRDefault="004F0084" w:rsidP="00091469">
            <w:pPr>
              <w:pStyle w:val="TAC"/>
              <w:rPr>
                <w:ins w:id="2914" w:author="Michal Szydelko_RAN#87" w:date="2018-05-11T01:04:00Z"/>
                <w:rFonts w:cs="Arial"/>
              </w:rPr>
            </w:pPr>
          </w:p>
        </w:tc>
        <w:tc>
          <w:tcPr>
            <w:tcW w:w="1007" w:type="dxa"/>
            <w:vMerge/>
            <w:shd w:val="clear" w:color="auto" w:fill="auto"/>
          </w:tcPr>
          <w:p w14:paraId="599CB37B" w14:textId="77777777" w:rsidR="004F0084" w:rsidRPr="007332BE" w:rsidRDefault="004F0084" w:rsidP="00091469">
            <w:pPr>
              <w:pStyle w:val="TAC"/>
              <w:rPr>
                <w:ins w:id="2915" w:author="Michal Szydelko_RAN#87" w:date="2018-05-11T01:04:00Z"/>
                <w:rFonts w:cs="Arial"/>
              </w:rPr>
            </w:pPr>
          </w:p>
        </w:tc>
        <w:tc>
          <w:tcPr>
            <w:tcW w:w="1007" w:type="dxa"/>
            <w:vMerge/>
            <w:shd w:val="clear" w:color="auto" w:fill="auto"/>
            <w:vAlign w:val="center"/>
          </w:tcPr>
          <w:p w14:paraId="6B9E6B2B" w14:textId="77777777" w:rsidR="004F0084" w:rsidRPr="007332BE" w:rsidRDefault="004F0084" w:rsidP="00091469">
            <w:pPr>
              <w:pStyle w:val="TAC"/>
              <w:rPr>
                <w:ins w:id="2916" w:author="Michal Szydelko_RAN#87" w:date="2018-05-11T01:04:00Z"/>
                <w:rFonts w:cs="Arial"/>
              </w:rPr>
            </w:pPr>
          </w:p>
        </w:tc>
        <w:tc>
          <w:tcPr>
            <w:tcW w:w="1510" w:type="dxa"/>
            <w:vMerge/>
            <w:shd w:val="clear" w:color="auto" w:fill="auto"/>
            <w:vAlign w:val="center"/>
          </w:tcPr>
          <w:p w14:paraId="378249A2" w14:textId="77777777" w:rsidR="004F0084" w:rsidRPr="007332BE" w:rsidRDefault="004F0084" w:rsidP="00091469">
            <w:pPr>
              <w:pStyle w:val="TAC"/>
              <w:rPr>
                <w:ins w:id="2917" w:author="Michal Szydelko_RAN#87" w:date="2018-05-11T01:04:00Z"/>
                <w:rFonts w:cs="Arial"/>
              </w:rPr>
            </w:pPr>
          </w:p>
        </w:tc>
        <w:tc>
          <w:tcPr>
            <w:tcW w:w="1649" w:type="dxa"/>
            <w:shd w:val="clear" w:color="auto" w:fill="auto"/>
            <w:vAlign w:val="center"/>
          </w:tcPr>
          <w:p w14:paraId="1C4F8CD1" w14:textId="77777777" w:rsidR="004F0084" w:rsidRPr="007332BE" w:rsidRDefault="004F0084" w:rsidP="00091469">
            <w:pPr>
              <w:pStyle w:val="TAC"/>
              <w:rPr>
                <w:ins w:id="2918" w:author="Michal Szydelko_RAN#87" w:date="2018-05-11T01:04:00Z"/>
                <w:rFonts w:cs="Arial"/>
                <w:lang w:eastAsia="ja-JP"/>
              </w:rPr>
            </w:pPr>
            <w:ins w:id="2919" w:author="Michal Szydelko_RAN#87" w:date="2018-05-11T01:04:00Z">
              <w:r w:rsidRPr="007332BE">
                <w:rPr>
                  <w:rFonts w:cs="Arial"/>
                </w:rPr>
                <w:t>70%</w:t>
              </w:r>
            </w:ins>
          </w:p>
        </w:tc>
        <w:tc>
          <w:tcPr>
            <w:tcW w:w="1160" w:type="dxa"/>
            <w:shd w:val="clear" w:color="auto" w:fill="auto"/>
          </w:tcPr>
          <w:p w14:paraId="32D9F3E9" w14:textId="77777777" w:rsidR="004F0084" w:rsidRPr="007332BE" w:rsidRDefault="004F0084" w:rsidP="00091469">
            <w:pPr>
              <w:pStyle w:val="TAC"/>
              <w:rPr>
                <w:ins w:id="2920" w:author="Michal Szydelko_RAN#87" w:date="2018-05-11T01:04:00Z"/>
                <w:rFonts w:cs="Arial"/>
              </w:rPr>
            </w:pPr>
            <w:ins w:id="2921" w:author="Michal Szydelko_RAN#87" w:date="2018-05-11T01:04:00Z">
              <w:r w:rsidRPr="007E7279">
                <w:rPr>
                  <w:rFonts w:cs="Arial"/>
                </w:rPr>
                <w:t>TBD</w:t>
              </w:r>
            </w:ins>
          </w:p>
        </w:tc>
      </w:tr>
      <w:tr w:rsidR="004F0084" w:rsidRPr="007332BE" w14:paraId="2515D566" w14:textId="77777777" w:rsidTr="00091469">
        <w:trPr>
          <w:trHeight w:val="70"/>
          <w:jc w:val="center"/>
          <w:ins w:id="2922" w:author="Michal Szydelko_RAN#87" w:date="2018-05-11T01:04:00Z"/>
        </w:trPr>
        <w:tc>
          <w:tcPr>
            <w:tcW w:w="1138" w:type="dxa"/>
            <w:vMerge w:val="restart"/>
            <w:shd w:val="clear" w:color="auto" w:fill="auto"/>
            <w:vAlign w:val="center"/>
          </w:tcPr>
          <w:p w14:paraId="3318BCBD" w14:textId="77777777" w:rsidR="004F0084" w:rsidRPr="007332BE" w:rsidRDefault="004F0084" w:rsidP="00091469">
            <w:pPr>
              <w:pStyle w:val="TAC"/>
              <w:rPr>
                <w:ins w:id="2923" w:author="Michal Szydelko_RAN#87" w:date="2018-05-11T01:04:00Z"/>
                <w:rFonts w:cs="Arial"/>
                <w:lang w:eastAsia="ja-JP"/>
              </w:rPr>
            </w:pPr>
            <w:ins w:id="2924" w:author="Michal Szydelko_RAN#87" w:date="2018-05-11T01:04:00Z">
              <w:r w:rsidRPr="007332BE">
                <w:rPr>
                  <w:rFonts w:cs="Arial"/>
                  <w:lang w:eastAsia="ja-JP"/>
                </w:rPr>
                <w:t>10</w:t>
              </w:r>
            </w:ins>
          </w:p>
        </w:tc>
        <w:tc>
          <w:tcPr>
            <w:tcW w:w="1104" w:type="dxa"/>
            <w:vMerge w:val="restart"/>
            <w:shd w:val="clear" w:color="auto" w:fill="auto"/>
            <w:vAlign w:val="center"/>
          </w:tcPr>
          <w:p w14:paraId="570D7CB2" w14:textId="77777777" w:rsidR="004F0084" w:rsidRPr="007332BE" w:rsidRDefault="004F0084" w:rsidP="00091469">
            <w:pPr>
              <w:pStyle w:val="TAC"/>
              <w:rPr>
                <w:ins w:id="2925" w:author="Michal Szydelko_RAN#87" w:date="2018-05-11T01:04:00Z"/>
                <w:rFonts w:cs="Arial"/>
                <w:lang w:eastAsia="ja-JP"/>
              </w:rPr>
            </w:pPr>
            <w:ins w:id="2926" w:author="Michal Szydelko_RAN#87" w:date="2018-05-11T01:04:00Z">
              <w:r w:rsidRPr="007332BE">
                <w:rPr>
                  <w:rFonts w:cs="Arial"/>
                </w:rPr>
                <w:t>A</w:t>
              </w:r>
              <w:r w:rsidRPr="007332BE">
                <w:rPr>
                  <w:rFonts w:cs="Arial"/>
                  <w:lang w:eastAsia="ja-JP"/>
                </w:rPr>
                <w:t>3</w:t>
              </w:r>
              <w:r w:rsidRPr="007332BE">
                <w:rPr>
                  <w:rFonts w:cs="Arial"/>
                </w:rPr>
                <w:t>-</w:t>
              </w:r>
              <w:r w:rsidRPr="007332BE">
                <w:rPr>
                  <w:rFonts w:cs="Arial"/>
                  <w:lang w:eastAsia="ja-JP"/>
                </w:rPr>
                <w:t>5</w:t>
              </w:r>
            </w:ins>
          </w:p>
        </w:tc>
        <w:tc>
          <w:tcPr>
            <w:tcW w:w="1007" w:type="dxa"/>
            <w:vMerge/>
            <w:shd w:val="clear" w:color="auto" w:fill="auto"/>
          </w:tcPr>
          <w:p w14:paraId="3B7590EE" w14:textId="77777777" w:rsidR="004F0084" w:rsidRPr="007332BE" w:rsidRDefault="004F0084" w:rsidP="00091469">
            <w:pPr>
              <w:pStyle w:val="TAC"/>
              <w:rPr>
                <w:ins w:id="2927" w:author="Michal Szydelko_RAN#87" w:date="2018-05-11T01:04:00Z"/>
                <w:rFonts w:cs="Arial"/>
                <w:lang w:eastAsia="ja-JP"/>
              </w:rPr>
            </w:pPr>
          </w:p>
        </w:tc>
        <w:tc>
          <w:tcPr>
            <w:tcW w:w="1007" w:type="dxa"/>
            <w:vMerge w:val="restart"/>
            <w:shd w:val="clear" w:color="auto" w:fill="auto"/>
            <w:vAlign w:val="center"/>
          </w:tcPr>
          <w:p w14:paraId="2845D341" w14:textId="77777777" w:rsidR="004F0084" w:rsidRPr="007332BE" w:rsidRDefault="004F0084" w:rsidP="00091469">
            <w:pPr>
              <w:pStyle w:val="TAC"/>
              <w:rPr>
                <w:ins w:id="2928" w:author="Michal Szydelko_RAN#87" w:date="2018-05-11T01:04:00Z"/>
                <w:rFonts w:cs="Arial"/>
                <w:lang w:eastAsia="ja-JP"/>
              </w:rPr>
            </w:pPr>
            <w:ins w:id="2929" w:author="Michal Szydelko_RAN#87" w:date="2018-05-11T01:04:00Z">
              <w:r w:rsidRPr="007332BE">
                <w:rPr>
                  <w:rFonts w:cs="Arial"/>
                  <w:lang w:eastAsia="ja-JP"/>
                </w:rPr>
                <w:t>1</w:t>
              </w:r>
            </w:ins>
          </w:p>
        </w:tc>
        <w:tc>
          <w:tcPr>
            <w:tcW w:w="1510" w:type="dxa"/>
            <w:vMerge w:val="restart"/>
            <w:shd w:val="clear" w:color="auto" w:fill="auto"/>
            <w:vAlign w:val="center"/>
          </w:tcPr>
          <w:p w14:paraId="19C62175" w14:textId="77777777" w:rsidR="004F0084" w:rsidRPr="007332BE" w:rsidRDefault="004F0084" w:rsidP="00091469">
            <w:pPr>
              <w:pStyle w:val="TAL"/>
              <w:jc w:val="center"/>
              <w:rPr>
                <w:ins w:id="2930" w:author="Michal Szydelko_RAN#87" w:date="2018-05-11T01:04:00Z"/>
                <w:rFonts w:cs="Arial"/>
              </w:rPr>
            </w:pPr>
            <w:ins w:id="2931" w:author="Michal Szydelko_RAN#87" w:date="2018-05-11T01:04:00Z">
              <w:r w:rsidRPr="007332BE">
                <w:rPr>
                  <w:rFonts w:cs="Arial"/>
                  <w:lang w:eastAsia="ja-JP"/>
                </w:rPr>
                <w:t>HST Scenario 3</w:t>
              </w:r>
            </w:ins>
          </w:p>
        </w:tc>
        <w:tc>
          <w:tcPr>
            <w:tcW w:w="1649" w:type="dxa"/>
            <w:shd w:val="clear" w:color="auto" w:fill="auto"/>
            <w:vAlign w:val="center"/>
          </w:tcPr>
          <w:p w14:paraId="60FE4BDC" w14:textId="77777777" w:rsidR="004F0084" w:rsidRPr="007332BE" w:rsidRDefault="004F0084" w:rsidP="00091469">
            <w:pPr>
              <w:pStyle w:val="TAC"/>
              <w:rPr>
                <w:ins w:id="2932" w:author="Michal Szydelko_RAN#87" w:date="2018-05-11T01:04:00Z"/>
                <w:rFonts w:cs="Arial"/>
              </w:rPr>
            </w:pPr>
            <w:ins w:id="2933" w:author="Michal Szydelko_RAN#87" w:date="2018-05-11T01:04:00Z">
              <w:r w:rsidRPr="007332BE">
                <w:rPr>
                  <w:rFonts w:cs="Arial"/>
                </w:rPr>
                <w:t>30%</w:t>
              </w:r>
            </w:ins>
          </w:p>
        </w:tc>
        <w:tc>
          <w:tcPr>
            <w:tcW w:w="1160" w:type="dxa"/>
            <w:shd w:val="clear" w:color="auto" w:fill="auto"/>
          </w:tcPr>
          <w:p w14:paraId="16B12645" w14:textId="77777777" w:rsidR="004F0084" w:rsidRPr="007332BE" w:rsidRDefault="004F0084" w:rsidP="00091469">
            <w:pPr>
              <w:pStyle w:val="TAC"/>
              <w:rPr>
                <w:ins w:id="2934" w:author="Michal Szydelko_RAN#87" w:date="2018-05-11T01:04:00Z"/>
                <w:rFonts w:cs="Arial"/>
                <w:lang w:eastAsia="ja-JP"/>
              </w:rPr>
            </w:pPr>
            <w:ins w:id="2935" w:author="Michal Szydelko_RAN#87" w:date="2018-05-11T01:04:00Z">
              <w:r w:rsidRPr="007E7279">
                <w:rPr>
                  <w:rFonts w:cs="Arial"/>
                </w:rPr>
                <w:t>TBD</w:t>
              </w:r>
            </w:ins>
          </w:p>
        </w:tc>
      </w:tr>
      <w:tr w:rsidR="004F0084" w:rsidRPr="007332BE" w14:paraId="4D928855" w14:textId="77777777" w:rsidTr="00091469">
        <w:trPr>
          <w:trHeight w:val="70"/>
          <w:jc w:val="center"/>
          <w:ins w:id="2936" w:author="Michal Szydelko_RAN#87" w:date="2018-05-11T01:04:00Z"/>
        </w:trPr>
        <w:tc>
          <w:tcPr>
            <w:tcW w:w="1138" w:type="dxa"/>
            <w:vMerge/>
            <w:shd w:val="clear" w:color="auto" w:fill="auto"/>
            <w:vAlign w:val="center"/>
          </w:tcPr>
          <w:p w14:paraId="51A86399" w14:textId="77777777" w:rsidR="004F0084" w:rsidRPr="007332BE" w:rsidRDefault="004F0084" w:rsidP="00091469">
            <w:pPr>
              <w:pStyle w:val="TAC"/>
              <w:rPr>
                <w:ins w:id="2937" w:author="Michal Szydelko_RAN#87" w:date="2018-05-11T01:04:00Z"/>
                <w:rFonts w:cs="Arial"/>
              </w:rPr>
            </w:pPr>
          </w:p>
        </w:tc>
        <w:tc>
          <w:tcPr>
            <w:tcW w:w="1104" w:type="dxa"/>
            <w:vMerge/>
            <w:shd w:val="clear" w:color="auto" w:fill="auto"/>
            <w:vAlign w:val="center"/>
          </w:tcPr>
          <w:p w14:paraId="4401D19A" w14:textId="77777777" w:rsidR="004F0084" w:rsidRPr="007332BE" w:rsidRDefault="004F0084" w:rsidP="00091469">
            <w:pPr>
              <w:pStyle w:val="TAC"/>
              <w:rPr>
                <w:ins w:id="2938" w:author="Michal Szydelko_RAN#87" w:date="2018-05-11T01:04:00Z"/>
                <w:rFonts w:cs="Arial"/>
              </w:rPr>
            </w:pPr>
          </w:p>
        </w:tc>
        <w:tc>
          <w:tcPr>
            <w:tcW w:w="1007" w:type="dxa"/>
            <w:vMerge/>
            <w:shd w:val="clear" w:color="auto" w:fill="auto"/>
          </w:tcPr>
          <w:p w14:paraId="14D2E5CD" w14:textId="77777777" w:rsidR="004F0084" w:rsidRPr="007332BE" w:rsidRDefault="004F0084" w:rsidP="00091469">
            <w:pPr>
              <w:pStyle w:val="TAC"/>
              <w:rPr>
                <w:ins w:id="2939" w:author="Michal Szydelko_RAN#87" w:date="2018-05-11T01:04:00Z"/>
                <w:rFonts w:cs="Arial"/>
              </w:rPr>
            </w:pPr>
          </w:p>
        </w:tc>
        <w:tc>
          <w:tcPr>
            <w:tcW w:w="1007" w:type="dxa"/>
            <w:vMerge/>
            <w:shd w:val="clear" w:color="auto" w:fill="auto"/>
            <w:vAlign w:val="center"/>
          </w:tcPr>
          <w:p w14:paraId="79C6AFAD" w14:textId="77777777" w:rsidR="004F0084" w:rsidRPr="007332BE" w:rsidRDefault="004F0084" w:rsidP="00091469">
            <w:pPr>
              <w:pStyle w:val="TAC"/>
              <w:rPr>
                <w:ins w:id="2940" w:author="Michal Szydelko_RAN#87" w:date="2018-05-11T01:04:00Z"/>
                <w:rFonts w:cs="Arial"/>
              </w:rPr>
            </w:pPr>
          </w:p>
        </w:tc>
        <w:tc>
          <w:tcPr>
            <w:tcW w:w="1510" w:type="dxa"/>
            <w:vMerge/>
            <w:shd w:val="clear" w:color="auto" w:fill="auto"/>
            <w:vAlign w:val="center"/>
          </w:tcPr>
          <w:p w14:paraId="564E879E" w14:textId="77777777" w:rsidR="004F0084" w:rsidRPr="007332BE" w:rsidRDefault="004F0084" w:rsidP="00091469">
            <w:pPr>
              <w:pStyle w:val="TAC"/>
              <w:rPr>
                <w:ins w:id="2941" w:author="Michal Szydelko_RAN#87" w:date="2018-05-11T01:04:00Z"/>
                <w:rFonts w:cs="Arial"/>
              </w:rPr>
            </w:pPr>
          </w:p>
        </w:tc>
        <w:tc>
          <w:tcPr>
            <w:tcW w:w="1649" w:type="dxa"/>
            <w:shd w:val="clear" w:color="auto" w:fill="auto"/>
            <w:vAlign w:val="center"/>
          </w:tcPr>
          <w:p w14:paraId="1DB59756" w14:textId="77777777" w:rsidR="004F0084" w:rsidRPr="007332BE" w:rsidRDefault="004F0084" w:rsidP="00091469">
            <w:pPr>
              <w:pStyle w:val="TAC"/>
              <w:rPr>
                <w:ins w:id="2942" w:author="Michal Szydelko_RAN#87" w:date="2018-05-11T01:04:00Z"/>
                <w:rFonts w:cs="Arial"/>
              </w:rPr>
            </w:pPr>
            <w:ins w:id="2943" w:author="Michal Szydelko_RAN#87" w:date="2018-05-11T01:04:00Z">
              <w:r w:rsidRPr="007332BE">
                <w:rPr>
                  <w:rFonts w:cs="Arial"/>
                </w:rPr>
                <w:t>70%</w:t>
              </w:r>
            </w:ins>
          </w:p>
        </w:tc>
        <w:tc>
          <w:tcPr>
            <w:tcW w:w="1160" w:type="dxa"/>
            <w:shd w:val="clear" w:color="auto" w:fill="auto"/>
          </w:tcPr>
          <w:p w14:paraId="5A7B7709" w14:textId="77777777" w:rsidR="004F0084" w:rsidRPr="007332BE" w:rsidRDefault="004F0084" w:rsidP="00091469">
            <w:pPr>
              <w:pStyle w:val="TAC"/>
              <w:rPr>
                <w:ins w:id="2944" w:author="Michal Szydelko_RAN#87" w:date="2018-05-11T01:04:00Z"/>
                <w:rFonts w:cs="Arial"/>
              </w:rPr>
            </w:pPr>
            <w:ins w:id="2945" w:author="Michal Szydelko_RAN#87" w:date="2018-05-11T01:04:00Z">
              <w:r w:rsidRPr="007E7279">
                <w:rPr>
                  <w:rFonts w:cs="Arial"/>
                </w:rPr>
                <w:t>TBD</w:t>
              </w:r>
            </w:ins>
          </w:p>
        </w:tc>
      </w:tr>
      <w:tr w:rsidR="004F0084" w:rsidRPr="007332BE" w14:paraId="3EC7D146" w14:textId="77777777" w:rsidTr="00091469">
        <w:trPr>
          <w:trHeight w:val="180"/>
          <w:jc w:val="center"/>
          <w:ins w:id="2946" w:author="Michal Szydelko_RAN#87" w:date="2018-05-11T01:04:00Z"/>
        </w:trPr>
        <w:tc>
          <w:tcPr>
            <w:tcW w:w="1138" w:type="dxa"/>
            <w:vMerge/>
            <w:shd w:val="clear" w:color="auto" w:fill="auto"/>
            <w:vAlign w:val="center"/>
          </w:tcPr>
          <w:p w14:paraId="09850C95" w14:textId="77777777" w:rsidR="004F0084" w:rsidRPr="007332BE" w:rsidRDefault="004F0084" w:rsidP="00091469">
            <w:pPr>
              <w:pStyle w:val="TAC"/>
              <w:rPr>
                <w:ins w:id="2947" w:author="Michal Szydelko_RAN#87" w:date="2018-05-11T01:04:00Z"/>
                <w:rFonts w:cs="Arial"/>
              </w:rPr>
            </w:pPr>
          </w:p>
        </w:tc>
        <w:tc>
          <w:tcPr>
            <w:tcW w:w="1104" w:type="dxa"/>
            <w:vMerge/>
            <w:shd w:val="clear" w:color="auto" w:fill="auto"/>
            <w:vAlign w:val="center"/>
          </w:tcPr>
          <w:p w14:paraId="50407297" w14:textId="77777777" w:rsidR="004F0084" w:rsidRPr="007332BE" w:rsidRDefault="004F0084" w:rsidP="00091469">
            <w:pPr>
              <w:pStyle w:val="TAC"/>
              <w:rPr>
                <w:ins w:id="2948" w:author="Michal Szydelko_RAN#87" w:date="2018-05-11T01:04:00Z"/>
                <w:rFonts w:cs="Arial"/>
              </w:rPr>
            </w:pPr>
          </w:p>
        </w:tc>
        <w:tc>
          <w:tcPr>
            <w:tcW w:w="1007" w:type="dxa"/>
            <w:vMerge/>
            <w:shd w:val="clear" w:color="auto" w:fill="auto"/>
          </w:tcPr>
          <w:p w14:paraId="5378E91D" w14:textId="77777777" w:rsidR="004F0084" w:rsidRPr="007332BE" w:rsidRDefault="004F0084" w:rsidP="00091469">
            <w:pPr>
              <w:pStyle w:val="TAC"/>
              <w:rPr>
                <w:ins w:id="2949" w:author="Michal Szydelko_RAN#87" w:date="2018-05-11T01:04:00Z"/>
                <w:rFonts w:cs="Arial"/>
                <w:lang w:eastAsia="ja-JP"/>
              </w:rPr>
            </w:pPr>
          </w:p>
        </w:tc>
        <w:tc>
          <w:tcPr>
            <w:tcW w:w="1007" w:type="dxa"/>
            <w:vMerge w:val="restart"/>
            <w:shd w:val="clear" w:color="auto" w:fill="auto"/>
            <w:vAlign w:val="center"/>
          </w:tcPr>
          <w:p w14:paraId="6093EAB4" w14:textId="77777777" w:rsidR="004F0084" w:rsidRPr="007332BE" w:rsidRDefault="004F0084" w:rsidP="00091469">
            <w:pPr>
              <w:pStyle w:val="TAC"/>
              <w:rPr>
                <w:ins w:id="2950" w:author="Michal Szydelko_RAN#87" w:date="2018-05-11T01:04:00Z"/>
                <w:rFonts w:cs="Arial"/>
                <w:lang w:eastAsia="ja-JP"/>
              </w:rPr>
            </w:pPr>
            <w:ins w:id="2951" w:author="Michal Szydelko_RAN#87" w:date="2018-05-11T01:04:00Z">
              <w:r w:rsidRPr="007332BE">
                <w:rPr>
                  <w:rFonts w:cs="Arial"/>
                  <w:lang w:eastAsia="ja-JP"/>
                </w:rPr>
                <w:t>2</w:t>
              </w:r>
            </w:ins>
          </w:p>
        </w:tc>
        <w:tc>
          <w:tcPr>
            <w:tcW w:w="1510" w:type="dxa"/>
            <w:vMerge w:val="restart"/>
            <w:shd w:val="clear" w:color="auto" w:fill="auto"/>
            <w:vAlign w:val="center"/>
          </w:tcPr>
          <w:p w14:paraId="259FEE2F" w14:textId="77777777" w:rsidR="004F0084" w:rsidRPr="007332BE" w:rsidRDefault="004F0084" w:rsidP="00091469">
            <w:pPr>
              <w:pStyle w:val="TAL"/>
              <w:jc w:val="center"/>
              <w:rPr>
                <w:ins w:id="2952" w:author="Michal Szydelko_RAN#87" w:date="2018-05-11T01:04:00Z"/>
                <w:rFonts w:cs="Arial"/>
              </w:rPr>
            </w:pPr>
            <w:ins w:id="2953" w:author="Michal Szydelko_RAN#87" w:date="2018-05-11T01:04:00Z">
              <w:r w:rsidRPr="007332BE">
                <w:rPr>
                  <w:rFonts w:cs="Arial"/>
                  <w:lang w:eastAsia="ja-JP"/>
                </w:rPr>
                <w:t>HST Scenario 1 Low</w:t>
              </w:r>
            </w:ins>
          </w:p>
        </w:tc>
        <w:tc>
          <w:tcPr>
            <w:tcW w:w="1649" w:type="dxa"/>
            <w:shd w:val="clear" w:color="auto" w:fill="auto"/>
            <w:vAlign w:val="center"/>
          </w:tcPr>
          <w:p w14:paraId="03813F0B" w14:textId="77777777" w:rsidR="004F0084" w:rsidRPr="007332BE" w:rsidRDefault="004F0084" w:rsidP="00091469">
            <w:pPr>
              <w:pStyle w:val="TAC"/>
              <w:rPr>
                <w:ins w:id="2954" w:author="Michal Szydelko_RAN#87" w:date="2018-05-11T01:04:00Z"/>
                <w:rFonts w:cs="Arial"/>
              </w:rPr>
            </w:pPr>
            <w:ins w:id="2955" w:author="Michal Szydelko_RAN#87" w:date="2018-05-11T01:04:00Z">
              <w:r w:rsidRPr="007332BE">
                <w:rPr>
                  <w:rFonts w:cs="Arial"/>
                </w:rPr>
                <w:t>30%</w:t>
              </w:r>
            </w:ins>
          </w:p>
        </w:tc>
        <w:tc>
          <w:tcPr>
            <w:tcW w:w="1160" w:type="dxa"/>
            <w:shd w:val="clear" w:color="auto" w:fill="auto"/>
          </w:tcPr>
          <w:p w14:paraId="105C44CB" w14:textId="77777777" w:rsidR="004F0084" w:rsidRPr="007332BE" w:rsidRDefault="004F0084" w:rsidP="00091469">
            <w:pPr>
              <w:pStyle w:val="TAC"/>
              <w:rPr>
                <w:ins w:id="2956" w:author="Michal Szydelko_RAN#87" w:date="2018-05-11T01:04:00Z"/>
                <w:rFonts w:cs="Arial"/>
              </w:rPr>
            </w:pPr>
            <w:ins w:id="2957" w:author="Michal Szydelko_RAN#87" w:date="2018-05-11T01:04:00Z">
              <w:r w:rsidRPr="007E7279">
                <w:rPr>
                  <w:rFonts w:cs="Arial"/>
                </w:rPr>
                <w:t>TBD</w:t>
              </w:r>
            </w:ins>
          </w:p>
        </w:tc>
      </w:tr>
      <w:tr w:rsidR="004F0084" w:rsidRPr="007332BE" w14:paraId="60533C66" w14:textId="77777777" w:rsidTr="00091469">
        <w:trPr>
          <w:trHeight w:val="70"/>
          <w:jc w:val="center"/>
          <w:ins w:id="2958" w:author="Michal Szydelko_RAN#87" w:date="2018-05-11T01:04:00Z"/>
        </w:trPr>
        <w:tc>
          <w:tcPr>
            <w:tcW w:w="1138" w:type="dxa"/>
            <w:vMerge/>
            <w:shd w:val="clear" w:color="auto" w:fill="auto"/>
            <w:vAlign w:val="center"/>
          </w:tcPr>
          <w:p w14:paraId="12B446BF" w14:textId="77777777" w:rsidR="004F0084" w:rsidRPr="007332BE" w:rsidRDefault="004F0084" w:rsidP="00091469">
            <w:pPr>
              <w:pStyle w:val="TAC"/>
              <w:rPr>
                <w:ins w:id="2959" w:author="Michal Szydelko_RAN#87" w:date="2018-05-11T01:04:00Z"/>
                <w:rFonts w:cs="Arial"/>
              </w:rPr>
            </w:pPr>
          </w:p>
        </w:tc>
        <w:tc>
          <w:tcPr>
            <w:tcW w:w="1104" w:type="dxa"/>
            <w:vMerge/>
            <w:shd w:val="clear" w:color="auto" w:fill="auto"/>
            <w:vAlign w:val="center"/>
          </w:tcPr>
          <w:p w14:paraId="290AB879" w14:textId="77777777" w:rsidR="004F0084" w:rsidRPr="007332BE" w:rsidRDefault="004F0084" w:rsidP="00091469">
            <w:pPr>
              <w:pStyle w:val="TAC"/>
              <w:rPr>
                <w:ins w:id="2960" w:author="Michal Szydelko_RAN#87" w:date="2018-05-11T01:04:00Z"/>
                <w:rFonts w:cs="Arial"/>
              </w:rPr>
            </w:pPr>
          </w:p>
        </w:tc>
        <w:tc>
          <w:tcPr>
            <w:tcW w:w="1007" w:type="dxa"/>
            <w:vMerge/>
            <w:shd w:val="clear" w:color="auto" w:fill="auto"/>
          </w:tcPr>
          <w:p w14:paraId="1B53BE72" w14:textId="77777777" w:rsidR="004F0084" w:rsidRPr="007332BE" w:rsidRDefault="004F0084" w:rsidP="00091469">
            <w:pPr>
              <w:pStyle w:val="TAC"/>
              <w:rPr>
                <w:ins w:id="2961" w:author="Michal Szydelko_RAN#87" w:date="2018-05-11T01:04:00Z"/>
                <w:rFonts w:cs="Arial"/>
                <w:lang w:eastAsia="ja-JP"/>
              </w:rPr>
            </w:pPr>
          </w:p>
        </w:tc>
        <w:tc>
          <w:tcPr>
            <w:tcW w:w="1007" w:type="dxa"/>
            <w:vMerge/>
            <w:shd w:val="clear" w:color="auto" w:fill="auto"/>
            <w:vAlign w:val="center"/>
          </w:tcPr>
          <w:p w14:paraId="76BDCFA3" w14:textId="77777777" w:rsidR="004F0084" w:rsidRPr="007332BE" w:rsidRDefault="004F0084" w:rsidP="00091469">
            <w:pPr>
              <w:pStyle w:val="TAC"/>
              <w:rPr>
                <w:ins w:id="2962" w:author="Michal Szydelko_RAN#87" w:date="2018-05-11T01:04:00Z"/>
                <w:rFonts w:cs="Arial"/>
                <w:lang w:eastAsia="ja-JP"/>
              </w:rPr>
            </w:pPr>
          </w:p>
        </w:tc>
        <w:tc>
          <w:tcPr>
            <w:tcW w:w="1510" w:type="dxa"/>
            <w:vMerge/>
            <w:shd w:val="clear" w:color="auto" w:fill="auto"/>
            <w:vAlign w:val="center"/>
          </w:tcPr>
          <w:p w14:paraId="6AD39134" w14:textId="77777777" w:rsidR="004F0084" w:rsidRPr="007332BE" w:rsidRDefault="004F0084" w:rsidP="00091469">
            <w:pPr>
              <w:pStyle w:val="TAL"/>
              <w:jc w:val="center"/>
              <w:rPr>
                <w:ins w:id="2963" w:author="Michal Szydelko_RAN#87" w:date="2018-05-11T01:04:00Z"/>
                <w:rFonts w:cs="Arial"/>
                <w:lang w:eastAsia="ja-JP"/>
              </w:rPr>
            </w:pPr>
          </w:p>
        </w:tc>
        <w:tc>
          <w:tcPr>
            <w:tcW w:w="1649" w:type="dxa"/>
            <w:shd w:val="clear" w:color="auto" w:fill="auto"/>
            <w:vAlign w:val="center"/>
          </w:tcPr>
          <w:p w14:paraId="517674CC" w14:textId="77777777" w:rsidR="004F0084" w:rsidRPr="007332BE" w:rsidRDefault="004F0084" w:rsidP="00091469">
            <w:pPr>
              <w:pStyle w:val="TAC"/>
              <w:rPr>
                <w:ins w:id="2964" w:author="Michal Szydelko_RAN#87" w:date="2018-05-11T01:04:00Z"/>
                <w:rFonts w:cs="Arial"/>
              </w:rPr>
            </w:pPr>
            <w:ins w:id="2965" w:author="Michal Szydelko_RAN#87" w:date="2018-05-11T01:04:00Z">
              <w:r w:rsidRPr="007332BE">
                <w:rPr>
                  <w:rFonts w:cs="Arial"/>
                </w:rPr>
                <w:t>70%</w:t>
              </w:r>
            </w:ins>
          </w:p>
        </w:tc>
        <w:tc>
          <w:tcPr>
            <w:tcW w:w="1160" w:type="dxa"/>
            <w:shd w:val="clear" w:color="auto" w:fill="auto"/>
          </w:tcPr>
          <w:p w14:paraId="486B8828" w14:textId="77777777" w:rsidR="004F0084" w:rsidRPr="007332BE" w:rsidRDefault="004F0084" w:rsidP="00091469">
            <w:pPr>
              <w:pStyle w:val="TAC"/>
              <w:rPr>
                <w:ins w:id="2966" w:author="Michal Szydelko_RAN#87" w:date="2018-05-11T01:04:00Z"/>
                <w:rFonts w:cs="Arial"/>
              </w:rPr>
            </w:pPr>
            <w:ins w:id="2967" w:author="Michal Szydelko_RAN#87" w:date="2018-05-11T01:04:00Z">
              <w:r w:rsidRPr="007E7279">
                <w:rPr>
                  <w:rFonts w:cs="Arial"/>
                </w:rPr>
                <w:t>TBD</w:t>
              </w:r>
            </w:ins>
          </w:p>
        </w:tc>
      </w:tr>
      <w:tr w:rsidR="004F0084" w:rsidRPr="007332BE" w14:paraId="1E22AC42" w14:textId="77777777" w:rsidTr="00091469">
        <w:trPr>
          <w:trHeight w:val="70"/>
          <w:jc w:val="center"/>
          <w:ins w:id="2968" w:author="Michal Szydelko_RAN#87" w:date="2018-05-11T01:04:00Z"/>
        </w:trPr>
        <w:tc>
          <w:tcPr>
            <w:tcW w:w="1138" w:type="dxa"/>
            <w:vMerge w:val="restart"/>
            <w:shd w:val="clear" w:color="auto" w:fill="auto"/>
            <w:vAlign w:val="center"/>
          </w:tcPr>
          <w:p w14:paraId="7440F509" w14:textId="77777777" w:rsidR="004F0084" w:rsidRPr="007332BE" w:rsidRDefault="004F0084" w:rsidP="00091469">
            <w:pPr>
              <w:pStyle w:val="TAC"/>
              <w:rPr>
                <w:ins w:id="2969" w:author="Michal Szydelko_RAN#87" w:date="2018-05-11T01:04:00Z"/>
                <w:rFonts w:cs="Arial"/>
                <w:lang w:eastAsia="ja-JP"/>
              </w:rPr>
            </w:pPr>
            <w:ins w:id="2970" w:author="Michal Szydelko_RAN#87" w:date="2018-05-11T01:04:00Z">
              <w:r w:rsidRPr="007332BE">
                <w:rPr>
                  <w:rFonts w:cs="Arial"/>
                  <w:lang w:eastAsia="ja-JP"/>
                </w:rPr>
                <w:t>15</w:t>
              </w:r>
            </w:ins>
          </w:p>
        </w:tc>
        <w:tc>
          <w:tcPr>
            <w:tcW w:w="1104" w:type="dxa"/>
            <w:vMerge w:val="restart"/>
            <w:shd w:val="clear" w:color="auto" w:fill="auto"/>
            <w:vAlign w:val="center"/>
          </w:tcPr>
          <w:p w14:paraId="7B054E41" w14:textId="77777777" w:rsidR="004F0084" w:rsidRPr="007332BE" w:rsidRDefault="004F0084" w:rsidP="00091469">
            <w:pPr>
              <w:pStyle w:val="TAC"/>
              <w:rPr>
                <w:ins w:id="2971" w:author="Michal Szydelko_RAN#87" w:date="2018-05-11T01:04:00Z"/>
                <w:rFonts w:cs="Arial"/>
              </w:rPr>
            </w:pPr>
            <w:ins w:id="2972" w:author="Michal Szydelko_RAN#87" w:date="2018-05-11T01:04:00Z">
              <w:r w:rsidRPr="007332BE">
                <w:rPr>
                  <w:rFonts w:cs="Arial"/>
                </w:rPr>
                <w:t>A</w:t>
              </w:r>
              <w:r w:rsidRPr="007332BE">
                <w:rPr>
                  <w:rFonts w:cs="Arial"/>
                  <w:lang w:eastAsia="ja-JP"/>
                </w:rPr>
                <w:t>3</w:t>
              </w:r>
              <w:r w:rsidRPr="007332BE">
                <w:rPr>
                  <w:rFonts w:cs="Arial"/>
                </w:rPr>
                <w:t>-</w:t>
              </w:r>
              <w:r w:rsidRPr="007332BE">
                <w:rPr>
                  <w:rFonts w:cs="Arial"/>
                  <w:lang w:eastAsia="ja-JP"/>
                </w:rPr>
                <w:t>6</w:t>
              </w:r>
            </w:ins>
          </w:p>
        </w:tc>
        <w:tc>
          <w:tcPr>
            <w:tcW w:w="1007" w:type="dxa"/>
            <w:vMerge/>
            <w:shd w:val="clear" w:color="auto" w:fill="auto"/>
          </w:tcPr>
          <w:p w14:paraId="15981AB6" w14:textId="77777777" w:rsidR="004F0084" w:rsidRPr="007332BE" w:rsidRDefault="004F0084" w:rsidP="00091469">
            <w:pPr>
              <w:pStyle w:val="TAC"/>
              <w:rPr>
                <w:ins w:id="2973" w:author="Michal Szydelko_RAN#87" w:date="2018-05-11T01:04:00Z"/>
                <w:rFonts w:cs="Arial"/>
                <w:lang w:eastAsia="ja-JP"/>
              </w:rPr>
            </w:pPr>
          </w:p>
        </w:tc>
        <w:tc>
          <w:tcPr>
            <w:tcW w:w="1007" w:type="dxa"/>
            <w:vMerge w:val="restart"/>
            <w:shd w:val="clear" w:color="auto" w:fill="auto"/>
            <w:vAlign w:val="center"/>
          </w:tcPr>
          <w:p w14:paraId="07457EC7" w14:textId="77777777" w:rsidR="004F0084" w:rsidRPr="007332BE" w:rsidRDefault="004F0084" w:rsidP="00091469">
            <w:pPr>
              <w:pStyle w:val="TAC"/>
              <w:rPr>
                <w:ins w:id="2974" w:author="Michal Szydelko_RAN#87" w:date="2018-05-11T01:04:00Z"/>
                <w:rFonts w:cs="Arial"/>
                <w:lang w:eastAsia="ja-JP"/>
              </w:rPr>
            </w:pPr>
            <w:ins w:id="2975" w:author="Michal Szydelko_RAN#87" w:date="2018-05-11T01:04:00Z">
              <w:r w:rsidRPr="007332BE">
                <w:rPr>
                  <w:rFonts w:cs="Arial"/>
                  <w:lang w:eastAsia="ja-JP"/>
                </w:rPr>
                <w:t>1</w:t>
              </w:r>
            </w:ins>
          </w:p>
        </w:tc>
        <w:tc>
          <w:tcPr>
            <w:tcW w:w="1510" w:type="dxa"/>
            <w:vMerge w:val="restart"/>
            <w:shd w:val="clear" w:color="auto" w:fill="auto"/>
            <w:vAlign w:val="center"/>
          </w:tcPr>
          <w:p w14:paraId="101D56C9" w14:textId="77777777" w:rsidR="004F0084" w:rsidRPr="007332BE" w:rsidRDefault="004F0084" w:rsidP="00091469">
            <w:pPr>
              <w:pStyle w:val="TAL"/>
              <w:jc w:val="center"/>
              <w:rPr>
                <w:ins w:id="2976" w:author="Michal Szydelko_RAN#87" w:date="2018-05-11T01:04:00Z"/>
                <w:rFonts w:cs="Arial"/>
              </w:rPr>
            </w:pPr>
            <w:ins w:id="2977" w:author="Michal Szydelko_RAN#87" w:date="2018-05-11T01:04:00Z">
              <w:r w:rsidRPr="007332BE">
                <w:rPr>
                  <w:rFonts w:cs="Arial"/>
                  <w:lang w:eastAsia="ja-JP"/>
                </w:rPr>
                <w:t>HST Scenario 3</w:t>
              </w:r>
            </w:ins>
          </w:p>
        </w:tc>
        <w:tc>
          <w:tcPr>
            <w:tcW w:w="1649" w:type="dxa"/>
            <w:shd w:val="clear" w:color="auto" w:fill="auto"/>
            <w:vAlign w:val="center"/>
          </w:tcPr>
          <w:p w14:paraId="5097233A" w14:textId="77777777" w:rsidR="004F0084" w:rsidRPr="007332BE" w:rsidRDefault="004F0084" w:rsidP="00091469">
            <w:pPr>
              <w:pStyle w:val="TAC"/>
              <w:rPr>
                <w:ins w:id="2978" w:author="Michal Szydelko_RAN#87" w:date="2018-05-11T01:04:00Z"/>
                <w:rFonts w:cs="Arial"/>
                <w:lang w:eastAsia="ja-JP"/>
              </w:rPr>
            </w:pPr>
            <w:ins w:id="2979" w:author="Michal Szydelko_RAN#87" w:date="2018-05-11T01:04:00Z">
              <w:r w:rsidRPr="007332BE">
                <w:rPr>
                  <w:rFonts w:cs="Arial"/>
                </w:rPr>
                <w:t>30%</w:t>
              </w:r>
            </w:ins>
          </w:p>
        </w:tc>
        <w:tc>
          <w:tcPr>
            <w:tcW w:w="1160" w:type="dxa"/>
            <w:shd w:val="clear" w:color="auto" w:fill="auto"/>
          </w:tcPr>
          <w:p w14:paraId="512F497A" w14:textId="77777777" w:rsidR="004F0084" w:rsidRPr="007332BE" w:rsidRDefault="004F0084" w:rsidP="00091469">
            <w:pPr>
              <w:pStyle w:val="TAC"/>
              <w:rPr>
                <w:ins w:id="2980" w:author="Michal Szydelko_RAN#87" w:date="2018-05-11T01:04:00Z"/>
                <w:rFonts w:cs="Arial"/>
              </w:rPr>
            </w:pPr>
            <w:ins w:id="2981" w:author="Michal Szydelko_RAN#87" w:date="2018-05-11T01:04:00Z">
              <w:r w:rsidRPr="007E7279">
                <w:rPr>
                  <w:rFonts w:cs="Arial"/>
                </w:rPr>
                <w:t>TBD</w:t>
              </w:r>
            </w:ins>
          </w:p>
        </w:tc>
      </w:tr>
      <w:tr w:rsidR="004F0084" w:rsidRPr="007332BE" w14:paraId="2BD16769" w14:textId="77777777" w:rsidTr="00091469">
        <w:trPr>
          <w:trHeight w:val="70"/>
          <w:jc w:val="center"/>
          <w:ins w:id="2982" w:author="Michal Szydelko_RAN#87" w:date="2018-05-11T01:04:00Z"/>
        </w:trPr>
        <w:tc>
          <w:tcPr>
            <w:tcW w:w="1138" w:type="dxa"/>
            <w:vMerge/>
            <w:shd w:val="clear" w:color="auto" w:fill="auto"/>
            <w:vAlign w:val="center"/>
          </w:tcPr>
          <w:p w14:paraId="333718C6" w14:textId="77777777" w:rsidR="004F0084" w:rsidRPr="007332BE" w:rsidRDefault="004F0084" w:rsidP="00091469">
            <w:pPr>
              <w:pStyle w:val="TAC"/>
              <w:rPr>
                <w:ins w:id="2983" w:author="Michal Szydelko_RAN#87" w:date="2018-05-11T01:04:00Z"/>
                <w:rFonts w:cs="Arial"/>
                <w:lang w:eastAsia="ja-JP"/>
              </w:rPr>
            </w:pPr>
          </w:p>
        </w:tc>
        <w:tc>
          <w:tcPr>
            <w:tcW w:w="1104" w:type="dxa"/>
            <w:vMerge/>
            <w:shd w:val="clear" w:color="auto" w:fill="auto"/>
            <w:vAlign w:val="center"/>
          </w:tcPr>
          <w:p w14:paraId="63BE31A1" w14:textId="77777777" w:rsidR="004F0084" w:rsidRPr="007332BE" w:rsidRDefault="004F0084" w:rsidP="00091469">
            <w:pPr>
              <w:pStyle w:val="TAC"/>
              <w:rPr>
                <w:ins w:id="2984" w:author="Michal Szydelko_RAN#87" w:date="2018-05-11T01:04:00Z"/>
                <w:rFonts w:cs="Arial"/>
              </w:rPr>
            </w:pPr>
          </w:p>
        </w:tc>
        <w:tc>
          <w:tcPr>
            <w:tcW w:w="1007" w:type="dxa"/>
            <w:vMerge/>
            <w:shd w:val="clear" w:color="auto" w:fill="auto"/>
          </w:tcPr>
          <w:p w14:paraId="1282D531" w14:textId="77777777" w:rsidR="004F0084" w:rsidRPr="007332BE" w:rsidRDefault="004F0084" w:rsidP="00091469">
            <w:pPr>
              <w:pStyle w:val="TAC"/>
              <w:rPr>
                <w:ins w:id="2985" w:author="Michal Szydelko_RAN#87" w:date="2018-05-11T01:04:00Z"/>
                <w:rFonts w:cs="Arial"/>
                <w:lang w:eastAsia="ja-JP"/>
              </w:rPr>
            </w:pPr>
          </w:p>
        </w:tc>
        <w:tc>
          <w:tcPr>
            <w:tcW w:w="1007" w:type="dxa"/>
            <w:vMerge/>
            <w:shd w:val="clear" w:color="auto" w:fill="auto"/>
            <w:vAlign w:val="center"/>
          </w:tcPr>
          <w:p w14:paraId="40397B43" w14:textId="77777777" w:rsidR="004F0084" w:rsidRPr="007332BE" w:rsidRDefault="004F0084" w:rsidP="00091469">
            <w:pPr>
              <w:pStyle w:val="TAC"/>
              <w:rPr>
                <w:ins w:id="2986" w:author="Michal Szydelko_RAN#87" w:date="2018-05-11T01:04:00Z"/>
                <w:rFonts w:cs="Arial"/>
                <w:lang w:eastAsia="ja-JP"/>
              </w:rPr>
            </w:pPr>
          </w:p>
        </w:tc>
        <w:tc>
          <w:tcPr>
            <w:tcW w:w="1510" w:type="dxa"/>
            <w:vMerge/>
            <w:shd w:val="clear" w:color="auto" w:fill="auto"/>
            <w:vAlign w:val="center"/>
          </w:tcPr>
          <w:p w14:paraId="783A9799" w14:textId="77777777" w:rsidR="004F0084" w:rsidRPr="007332BE" w:rsidRDefault="004F0084" w:rsidP="00091469">
            <w:pPr>
              <w:pStyle w:val="TAL"/>
              <w:jc w:val="center"/>
              <w:rPr>
                <w:ins w:id="2987" w:author="Michal Szydelko_RAN#87" w:date="2018-05-11T01:04:00Z"/>
                <w:rFonts w:cs="Arial"/>
              </w:rPr>
            </w:pPr>
          </w:p>
        </w:tc>
        <w:tc>
          <w:tcPr>
            <w:tcW w:w="1649" w:type="dxa"/>
            <w:shd w:val="clear" w:color="auto" w:fill="auto"/>
            <w:vAlign w:val="center"/>
          </w:tcPr>
          <w:p w14:paraId="7AD6B5C0" w14:textId="77777777" w:rsidR="004F0084" w:rsidRPr="007332BE" w:rsidRDefault="004F0084" w:rsidP="00091469">
            <w:pPr>
              <w:pStyle w:val="TAC"/>
              <w:rPr>
                <w:ins w:id="2988" w:author="Michal Szydelko_RAN#87" w:date="2018-05-11T01:04:00Z"/>
                <w:rFonts w:cs="Arial"/>
                <w:lang w:eastAsia="ja-JP"/>
              </w:rPr>
            </w:pPr>
            <w:ins w:id="2989" w:author="Michal Szydelko_RAN#87" w:date="2018-05-11T01:04:00Z">
              <w:r w:rsidRPr="007332BE">
                <w:rPr>
                  <w:rFonts w:cs="Arial"/>
                </w:rPr>
                <w:t>70%</w:t>
              </w:r>
            </w:ins>
          </w:p>
        </w:tc>
        <w:tc>
          <w:tcPr>
            <w:tcW w:w="1160" w:type="dxa"/>
            <w:shd w:val="clear" w:color="auto" w:fill="auto"/>
          </w:tcPr>
          <w:p w14:paraId="1A07799E" w14:textId="77777777" w:rsidR="004F0084" w:rsidRPr="007332BE" w:rsidRDefault="004F0084" w:rsidP="00091469">
            <w:pPr>
              <w:pStyle w:val="TAC"/>
              <w:rPr>
                <w:ins w:id="2990" w:author="Michal Szydelko_RAN#87" w:date="2018-05-11T01:04:00Z"/>
                <w:rFonts w:cs="Arial"/>
              </w:rPr>
            </w:pPr>
            <w:ins w:id="2991" w:author="Michal Szydelko_RAN#87" w:date="2018-05-11T01:04:00Z">
              <w:r w:rsidRPr="007E7279">
                <w:rPr>
                  <w:rFonts w:cs="Arial"/>
                </w:rPr>
                <w:t>TBD</w:t>
              </w:r>
            </w:ins>
          </w:p>
        </w:tc>
      </w:tr>
      <w:tr w:rsidR="004F0084" w:rsidRPr="007332BE" w14:paraId="5CF0D2FD" w14:textId="77777777" w:rsidTr="00091469">
        <w:trPr>
          <w:trHeight w:val="70"/>
          <w:jc w:val="center"/>
          <w:ins w:id="2992" w:author="Michal Szydelko_RAN#87" w:date="2018-05-11T01:04:00Z"/>
        </w:trPr>
        <w:tc>
          <w:tcPr>
            <w:tcW w:w="1138" w:type="dxa"/>
            <w:vMerge/>
            <w:shd w:val="clear" w:color="auto" w:fill="auto"/>
            <w:vAlign w:val="center"/>
          </w:tcPr>
          <w:p w14:paraId="1B78E5CA" w14:textId="77777777" w:rsidR="004F0084" w:rsidRPr="007332BE" w:rsidRDefault="004F0084" w:rsidP="00091469">
            <w:pPr>
              <w:pStyle w:val="TAC"/>
              <w:rPr>
                <w:ins w:id="2993" w:author="Michal Szydelko_RAN#87" w:date="2018-05-11T01:04:00Z"/>
                <w:rFonts w:cs="Arial"/>
                <w:lang w:eastAsia="ja-JP"/>
              </w:rPr>
            </w:pPr>
          </w:p>
        </w:tc>
        <w:tc>
          <w:tcPr>
            <w:tcW w:w="1104" w:type="dxa"/>
            <w:vMerge/>
            <w:shd w:val="clear" w:color="auto" w:fill="auto"/>
            <w:vAlign w:val="center"/>
          </w:tcPr>
          <w:p w14:paraId="0814242B" w14:textId="77777777" w:rsidR="004F0084" w:rsidRPr="007332BE" w:rsidRDefault="004F0084" w:rsidP="00091469">
            <w:pPr>
              <w:pStyle w:val="TAC"/>
              <w:rPr>
                <w:ins w:id="2994" w:author="Michal Szydelko_RAN#87" w:date="2018-05-11T01:04:00Z"/>
                <w:rFonts w:cs="Arial"/>
              </w:rPr>
            </w:pPr>
          </w:p>
        </w:tc>
        <w:tc>
          <w:tcPr>
            <w:tcW w:w="1007" w:type="dxa"/>
            <w:vMerge/>
            <w:shd w:val="clear" w:color="auto" w:fill="auto"/>
          </w:tcPr>
          <w:p w14:paraId="07BC386D" w14:textId="77777777" w:rsidR="004F0084" w:rsidRPr="007332BE" w:rsidRDefault="004F0084" w:rsidP="00091469">
            <w:pPr>
              <w:pStyle w:val="TAC"/>
              <w:rPr>
                <w:ins w:id="2995" w:author="Michal Szydelko_RAN#87" w:date="2018-05-11T01:04:00Z"/>
                <w:rFonts w:cs="Arial"/>
                <w:lang w:eastAsia="ja-JP"/>
              </w:rPr>
            </w:pPr>
          </w:p>
        </w:tc>
        <w:tc>
          <w:tcPr>
            <w:tcW w:w="1007" w:type="dxa"/>
            <w:vMerge w:val="restart"/>
            <w:shd w:val="clear" w:color="auto" w:fill="auto"/>
            <w:vAlign w:val="center"/>
          </w:tcPr>
          <w:p w14:paraId="5ACD66EB" w14:textId="77777777" w:rsidR="004F0084" w:rsidRPr="007332BE" w:rsidRDefault="004F0084" w:rsidP="00091469">
            <w:pPr>
              <w:pStyle w:val="TAC"/>
              <w:rPr>
                <w:ins w:id="2996" w:author="Michal Szydelko_RAN#87" w:date="2018-05-11T01:04:00Z"/>
                <w:rFonts w:cs="Arial"/>
                <w:lang w:eastAsia="ja-JP"/>
              </w:rPr>
            </w:pPr>
            <w:ins w:id="2997" w:author="Michal Szydelko_RAN#87" w:date="2018-05-11T01:04:00Z">
              <w:r w:rsidRPr="007332BE">
                <w:rPr>
                  <w:rFonts w:cs="Arial"/>
                  <w:lang w:eastAsia="ja-JP"/>
                </w:rPr>
                <w:t>2</w:t>
              </w:r>
            </w:ins>
          </w:p>
        </w:tc>
        <w:tc>
          <w:tcPr>
            <w:tcW w:w="1510" w:type="dxa"/>
            <w:vMerge w:val="restart"/>
            <w:shd w:val="clear" w:color="auto" w:fill="auto"/>
            <w:vAlign w:val="center"/>
          </w:tcPr>
          <w:p w14:paraId="14F21D7D" w14:textId="77777777" w:rsidR="004F0084" w:rsidRPr="007332BE" w:rsidRDefault="004F0084" w:rsidP="00091469">
            <w:pPr>
              <w:pStyle w:val="TAL"/>
              <w:jc w:val="center"/>
              <w:rPr>
                <w:ins w:id="2998" w:author="Michal Szydelko_RAN#87" w:date="2018-05-11T01:04:00Z"/>
                <w:rFonts w:cs="Arial"/>
              </w:rPr>
            </w:pPr>
            <w:ins w:id="2999" w:author="Michal Szydelko_RAN#87" w:date="2018-05-11T01:04:00Z">
              <w:r w:rsidRPr="007332BE">
                <w:rPr>
                  <w:rFonts w:cs="Arial"/>
                  <w:lang w:eastAsia="ja-JP"/>
                </w:rPr>
                <w:t>HST Scenario 1 Low</w:t>
              </w:r>
            </w:ins>
          </w:p>
        </w:tc>
        <w:tc>
          <w:tcPr>
            <w:tcW w:w="1649" w:type="dxa"/>
            <w:shd w:val="clear" w:color="auto" w:fill="auto"/>
            <w:vAlign w:val="center"/>
          </w:tcPr>
          <w:p w14:paraId="27620F44" w14:textId="77777777" w:rsidR="004F0084" w:rsidRPr="007332BE" w:rsidRDefault="004F0084" w:rsidP="00091469">
            <w:pPr>
              <w:pStyle w:val="TAC"/>
              <w:rPr>
                <w:ins w:id="3000" w:author="Michal Szydelko_RAN#87" w:date="2018-05-11T01:04:00Z"/>
                <w:rFonts w:cs="Arial"/>
                <w:lang w:eastAsia="ja-JP"/>
              </w:rPr>
            </w:pPr>
            <w:ins w:id="3001" w:author="Michal Szydelko_RAN#87" w:date="2018-05-11T01:04:00Z">
              <w:r w:rsidRPr="007332BE">
                <w:rPr>
                  <w:rFonts w:cs="Arial"/>
                </w:rPr>
                <w:t>30%</w:t>
              </w:r>
            </w:ins>
          </w:p>
        </w:tc>
        <w:tc>
          <w:tcPr>
            <w:tcW w:w="1160" w:type="dxa"/>
            <w:shd w:val="clear" w:color="auto" w:fill="auto"/>
          </w:tcPr>
          <w:p w14:paraId="77F068C9" w14:textId="77777777" w:rsidR="004F0084" w:rsidRPr="007332BE" w:rsidRDefault="004F0084" w:rsidP="00091469">
            <w:pPr>
              <w:pStyle w:val="TAC"/>
              <w:rPr>
                <w:ins w:id="3002" w:author="Michal Szydelko_RAN#87" w:date="2018-05-11T01:04:00Z"/>
                <w:rFonts w:cs="Arial"/>
              </w:rPr>
            </w:pPr>
            <w:ins w:id="3003" w:author="Michal Szydelko_RAN#87" w:date="2018-05-11T01:04:00Z">
              <w:r w:rsidRPr="007E7279">
                <w:rPr>
                  <w:rFonts w:cs="Arial"/>
                </w:rPr>
                <w:t>TBD</w:t>
              </w:r>
            </w:ins>
          </w:p>
        </w:tc>
      </w:tr>
      <w:tr w:rsidR="004F0084" w:rsidRPr="007332BE" w14:paraId="0E2B6E27" w14:textId="77777777" w:rsidTr="00091469">
        <w:trPr>
          <w:trHeight w:val="70"/>
          <w:jc w:val="center"/>
          <w:ins w:id="3004" w:author="Michal Szydelko_RAN#87" w:date="2018-05-11T01:04:00Z"/>
        </w:trPr>
        <w:tc>
          <w:tcPr>
            <w:tcW w:w="1138" w:type="dxa"/>
            <w:vMerge/>
            <w:shd w:val="clear" w:color="auto" w:fill="auto"/>
            <w:vAlign w:val="center"/>
          </w:tcPr>
          <w:p w14:paraId="1DDB2A60" w14:textId="77777777" w:rsidR="004F0084" w:rsidRPr="007332BE" w:rsidRDefault="004F0084" w:rsidP="00091469">
            <w:pPr>
              <w:pStyle w:val="TAC"/>
              <w:rPr>
                <w:ins w:id="3005" w:author="Michal Szydelko_RAN#87" w:date="2018-05-11T01:04:00Z"/>
                <w:rFonts w:cs="Arial"/>
                <w:lang w:eastAsia="ja-JP"/>
              </w:rPr>
            </w:pPr>
          </w:p>
        </w:tc>
        <w:tc>
          <w:tcPr>
            <w:tcW w:w="1104" w:type="dxa"/>
            <w:vMerge/>
            <w:shd w:val="clear" w:color="auto" w:fill="auto"/>
            <w:vAlign w:val="center"/>
          </w:tcPr>
          <w:p w14:paraId="7BF55F04" w14:textId="77777777" w:rsidR="004F0084" w:rsidRPr="007332BE" w:rsidRDefault="004F0084" w:rsidP="00091469">
            <w:pPr>
              <w:pStyle w:val="TAC"/>
              <w:rPr>
                <w:ins w:id="3006" w:author="Michal Szydelko_RAN#87" w:date="2018-05-11T01:04:00Z"/>
                <w:rFonts w:cs="Arial"/>
              </w:rPr>
            </w:pPr>
          </w:p>
        </w:tc>
        <w:tc>
          <w:tcPr>
            <w:tcW w:w="1007" w:type="dxa"/>
            <w:vMerge/>
            <w:shd w:val="clear" w:color="auto" w:fill="auto"/>
          </w:tcPr>
          <w:p w14:paraId="0F4B1ADC" w14:textId="77777777" w:rsidR="004F0084" w:rsidRPr="007332BE" w:rsidRDefault="004F0084" w:rsidP="00091469">
            <w:pPr>
              <w:pStyle w:val="TAC"/>
              <w:rPr>
                <w:ins w:id="3007" w:author="Michal Szydelko_RAN#87" w:date="2018-05-11T01:04:00Z"/>
                <w:rFonts w:cs="Arial"/>
                <w:lang w:eastAsia="ja-JP"/>
              </w:rPr>
            </w:pPr>
          </w:p>
        </w:tc>
        <w:tc>
          <w:tcPr>
            <w:tcW w:w="1007" w:type="dxa"/>
            <w:vMerge/>
            <w:shd w:val="clear" w:color="auto" w:fill="auto"/>
            <w:vAlign w:val="center"/>
          </w:tcPr>
          <w:p w14:paraId="4F522DE2" w14:textId="77777777" w:rsidR="004F0084" w:rsidRPr="007332BE" w:rsidRDefault="004F0084" w:rsidP="00091469">
            <w:pPr>
              <w:pStyle w:val="TAC"/>
              <w:rPr>
                <w:ins w:id="3008" w:author="Michal Szydelko_RAN#87" w:date="2018-05-11T01:04:00Z"/>
                <w:rFonts w:cs="Arial"/>
                <w:lang w:eastAsia="ja-JP"/>
              </w:rPr>
            </w:pPr>
          </w:p>
        </w:tc>
        <w:tc>
          <w:tcPr>
            <w:tcW w:w="1510" w:type="dxa"/>
            <w:vMerge/>
            <w:shd w:val="clear" w:color="auto" w:fill="auto"/>
            <w:vAlign w:val="center"/>
          </w:tcPr>
          <w:p w14:paraId="1EB70747" w14:textId="77777777" w:rsidR="004F0084" w:rsidRPr="007332BE" w:rsidRDefault="004F0084" w:rsidP="00091469">
            <w:pPr>
              <w:pStyle w:val="TAL"/>
              <w:jc w:val="center"/>
              <w:rPr>
                <w:ins w:id="3009" w:author="Michal Szydelko_RAN#87" w:date="2018-05-11T01:04:00Z"/>
                <w:rFonts w:cs="Arial"/>
              </w:rPr>
            </w:pPr>
          </w:p>
        </w:tc>
        <w:tc>
          <w:tcPr>
            <w:tcW w:w="1649" w:type="dxa"/>
            <w:shd w:val="clear" w:color="auto" w:fill="auto"/>
            <w:vAlign w:val="center"/>
          </w:tcPr>
          <w:p w14:paraId="6E9EEFE7" w14:textId="77777777" w:rsidR="004F0084" w:rsidRPr="007332BE" w:rsidRDefault="004F0084" w:rsidP="00091469">
            <w:pPr>
              <w:pStyle w:val="TAC"/>
              <w:rPr>
                <w:ins w:id="3010" w:author="Michal Szydelko_RAN#87" w:date="2018-05-11T01:04:00Z"/>
                <w:rFonts w:cs="Arial"/>
                <w:lang w:eastAsia="ja-JP"/>
              </w:rPr>
            </w:pPr>
            <w:ins w:id="3011" w:author="Michal Szydelko_RAN#87" w:date="2018-05-11T01:04:00Z">
              <w:r w:rsidRPr="007332BE">
                <w:rPr>
                  <w:rFonts w:cs="Arial"/>
                </w:rPr>
                <w:t>70%</w:t>
              </w:r>
            </w:ins>
          </w:p>
        </w:tc>
        <w:tc>
          <w:tcPr>
            <w:tcW w:w="1160" w:type="dxa"/>
            <w:shd w:val="clear" w:color="auto" w:fill="auto"/>
          </w:tcPr>
          <w:p w14:paraId="62666B33" w14:textId="77777777" w:rsidR="004F0084" w:rsidRPr="007332BE" w:rsidRDefault="004F0084" w:rsidP="00091469">
            <w:pPr>
              <w:pStyle w:val="TAC"/>
              <w:rPr>
                <w:ins w:id="3012" w:author="Michal Szydelko_RAN#87" w:date="2018-05-11T01:04:00Z"/>
                <w:rFonts w:cs="Arial"/>
              </w:rPr>
            </w:pPr>
            <w:ins w:id="3013" w:author="Michal Szydelko_RAN#87" w:date="2018-05-11T01:04:00Z">
              <w:r w:rsidRPr="007E7279">
                <w:rPr>
                  <w:rFonts w:cs="Arial"/>
                </w:rPr>
                <w:t>TBD</w:t>
              </w:r>
            </w:ins>
          </w:p>
        </w:tc>
      </w:tr>
      <w:tr w:rsidR="004F0084" w:rsidRPr="007332BE" w14:paraId="170EEAB9" w14:textId="77777777" w:rsidTr="00091469">
        <w:trPr>
          <w:trHeight w:val="70"/>
          <w:jc w:val="center"/>
          <w:ins w:id="3014" w:author="Michal Szydelko_RAN#87" w:date="2018-05-11T01:04:00Z"/>
        </w:trPr>
        <w:tc>
          <w:tcPr>
            <w:tcW w:w="1138" w:type="dxa"/>
            <w:vMerge w:val="restart"/>
            <w:shd w:val="clear" w:color="auto" w:fill="auto"/>
            <w:vAlign w:val="center"/>
          </w:tcPr>
          <w:p w14:paraId="332D93DA" w14:textId="77777777" w:rsidR="004F0084" w:rsidRPr="007332BE" w:rsidRDefault="004F0084" w:rsidP="00091469">
            <w:pPr>
              <w:pStyle w:val="TAC"/>
              <w:rPr>
                <w:ins w:id="3015" w:author="Michal Szydelko_RAN#87" w:date="2018-05-11T01:04:00Z"/>
                <w:rFonts w:cs="Arial"/>
                <w:lang w:eastAsia="ja-JP"/>
              </w:rPr>
            </w:pPr>
            <w:ins w:id="3016" w:author="Michal Szydelko_RAN#87" w:date="2018-05-11T01:04:00Z">
              <w:r w:rsidRPr="007332BE">
                <w:rPr>
                  <w:rFonts w:cs="Arial"/>
                  <w:lang w:eastAsia="ja-JP"/>
                </w:rPr>
                <w:t>20</w:t>
              </w:r>
            </w:ins>
          </w:p>
        </w:tc>
        <w:tc>
          <w:tcPr>
            <w:tcW w:w="1104" w:type="dxa"/>
            <w:vMerge w:val="restart"/>
            <w:shd w:val="clear" w:color="auto" w:fill="auto"/>
            <w:vAlign w:val="center"/>
          </w:tcPr>
          <w:p w14:paraId="768DE92F" w14:textId="77777777" w:rsidR="004F0084" w:rsidRPr="007332BE" w:rsidRDefault="004F0084" w:rsidP="00091469">
            <w:pPr>
              <w:pStyle w:val="TAC"/>
              <w:rPr>
                <w:ins w:id="3017" w:author="Michal Szydelko_RAN#87" w:date="2018-05-11T01:04:00Z"/>
                <w:rFonts w:cs="Arial"/>
              </w:rPr>
            </w:pPr>
            <w:ins w:id="3018" w:author="Michal Szydelko_RAN#87" w:date="2018-05-11T01:04:00Z">
              <w:r w:rsidRPr="007332BE">
                <w:rPr>
                  <w:rFonts w:cs="Arial"/>
                </w:rPr>
                <w:t>A</w:t>
              </w:r>
              <w:r w:rsidRPr="007332BE">
                <w:rPr>
                  <w:rFonts w:cs="Arial"/>
                  <w:lang w:eastAsia="ja-JP"/>
                </w:rPr>
                <w:t>3</w:t>
              </w:r>
              <w:r w:rsidRPr="007332BE">
                <w:rPr>
                  <w:rFonts w:cs="Arial"/>
                </w:rPr>
                <w:t>-</w:t>
              </w:r>
              <w:r w:rsidRPr="007332BE">
                <w:rPr>
                  <w:rFonts w:cs="Arial"/>
                  <w:lang w:eastAsia="ja-JP"/>
                </w:rPr>
                <w:t>7</w:t>
              </w:r>
            </w:ins>
          </w:p>
        </w:tc>
        <w:tc>
          <w:tcPr>
            <w:tcW w:w="1007" w:type="dxa"/>
            <w:vMerge/>
            <w:shd w:val="clear" w:color="auto" w:fill="auto"/>
          </w:tcPr>
          <w:p w14:paraId="3D37ABDB" w14:textId="77777777" w:rsidR="004F0084" w:rsidRPr="007332BE" w:rsidRDefault="004F0084" w:rsidP="00091469">
            <w:pPr>
              <w:pStyle w:val="TAC"/>
              <w:rPr>
                <w:ins w:id="3019" w:author="Michal Szydelko_RAN#87" w:date="2018-05-11T01:04:00Z"/>
                <w:rFonts w:cs="Arial"/>
                <w:lang w:eastAsia="ja-JP"/>
              </w:rPr>
            </w:pPr>
          </w:p>
        </w:tc>
        <w:tc>
          <w:tcPr>
            <w:tcW w:w="1007" w:type="dxa"/>
            <w:vMerge w:val="restart"/>
            <w:shd w:val="clear" w:color="auto" w:fill="auto"/>
            <w:vAlign w:val="center"/>
          </w:tcPr>
          <w:p w14:paraId="1BC8CD19" w14:textId="77777777" w:rsidR="004F0084" w:rsidRPr="007332BE" w:rsidRDefault="004F0084" w:rsidP="00091469">
            <w:pPr>
              <w:pStyle w:val="TAC"/>
              <w:rPr>
                <w:ins w:id="3020" w:author="Michal Szydelko_RAN#87" w:date="2018-05-11T01:04:00Z"/>
                <w:rFonts w:cs="Arial"/>
                <w:lang w:eastAsia="ja-JP"/>
              </w:rPr>
            </w:pPr>
            <w:ins w:id="3021" w:author="Michal Szydelko_RAN#87" w:date="2018-05-11T01:04:00Z">
              <w:r w:rsidRPr="007332BE">
                <w:rPr>
                  <w:rFonts w:cs="Arial"/>
                  <w:lang w:eastAsia="ja-JP"/>
                </w:rPr>
                <w:t>1</w:t>
              </w:r>
            </w:ins>
          </w:p>
        </w:tc>
        <w:tc>
          <w:tcPr>
            <w:tcW w:w="1510" w:type="dxa"/>
            <w:vMerge w:val="restart"/>
            <w:shd w:val="clear" w:color="auto" w:fill="auto"/>
            <w:vAlign w:val="center"/>
          </w:tcPr>
          <w:p w14:paraId="0170F813" w14:textId="77777777" w:rsidR="004F0084" w:rsidRPr="007332BE" w:rsidRDefault="004F0084" w:rsidP="00091469">
            <w:pPr>
              <w:pStyle w:val="TAL"/>
              <w:jc w:val="center"/>
              <w:rPr>
                <w:ins w:id="3022" w:author="Michal Szydelko_RAN#87" w:date="2018-05-11T01:04:00Z"/>
                <w:rFonts w:cs="Arial"/>
              </w:rPr>
            </w:pPr>
            <w:ins w:id="3023" w:author="Michal Szydelko_RAN#87" w:date="2018-05-11T01:04:00Z">
              <w:r w:rsidRPr="007332BE">
                <w:rPr>
                  <w:rFonts w:cs="Arial"/>
                  <w:lang w:eastAsia="ja-JP"/>
                </w:rPr>
                <w:t>HST Scenario 3</w:t>
              </w:r>
            </w:ins>
          </w:p>
        </w:tc>
        <w:tc>
          <w:tcPr>
            <w:tcW w:w="1649" w:type="dxa"/>
            <w:shd w:val="clear" w:color="auto" w:fill="auto"/>
            <w:vAlign w:val="center"/>
          </w:tcPr>
          <w:p w14:paraId="65E9A906" w14:textId="77777777" w:rsidR="004F0084" w:rsidRPr="007332BE" w:rsidRDefault="004F0084" w:rsidP="00091469">
            <w:pPr>
              <w:pStyle w:val="TAC"/>
              <w:rPr>
                <w:ins w:id="3024" w:author="Michal Szydelko_RAN#87" w:date="2018-05-11T01:04:00Z"/>
                <w:rFonts w:cs="Arial"/>
                <w:lang w:eastAsia="ja-JP"/>
              </w:rPr>
            </w:pPr>
            <w:ins w:id="3025" w:author="Michal Szydelko_RAN#87" w:date="2018-05-11T01:04:00Z">
              <w:r w:rsidRPr="007332BE">
                <w:rPr>
                  <w:rFonts w:cs="Arial"/>
                </w:rPr>
                <w:t>30%</w:t>
              </w:r>
            </w:ins>
          </w:p>
        </w:tc>
        <w:tc>
          <w:tcPr>
            <w:tcW w:w="1160" w:type="dxa"/>
            <w:shd w:val="clear" w:color="auto" w:fill="auto"/>
          </w:tcPr>
          <w:p w14:paraId="500626E4" w14:textId="77777777" w:rsidR="004F0084" w:rsidRPr="007332BE" w:rsidRDefault="004F0084" w:rsidP="00091469">
            <w:pPr>
              <w:pStyle w:val="TAC"/>
              <w:rPr>
                <w:ins w:id="3026" w:author="Michal Szydelko_RAN#87" w:date="2018-05-11T01:04:00Z"/>
                <w:rFonts w:cs="Arial"/>
              </w:rPr>
            </w:pPr>
            <w:ins w:id="3027" w:author="Michal Szydelko_RAN#87" w:date="2018-05-11T01:04:00Z">
              <w:r w:rsidRPr="007E7279">
                <w:rPr>
                  <w:rFonts w:cs="Arial"/>
                </w:rPr>
                <w:t>TBD</w:t>
              </w:r>
            </w:ins>
          </w:p>
        </w:tc>
      </w:tr>
      <w:tr w:rsidR="004F0084" w:rsidRPr="007332BE" w14:paraId="5D55F8D5" w14:textId="77777777" w:rsidTr="00091469">
        <w:trPr>
          <w:trHeight w:val="180"/>
          <w:jc w:val="center"/>
          <w:ins w:id="3028" w:author="Michal Szydelko_RAN#87" w:date="2018-05-11T01:04:00Z"/>
        </w:trPr>
        <w:tc>
          <w:tcPr>
            <w:tcW w:w="1138" w:type="dxa"/>
            <w:vMerge/>
            <w:shd w:val="clear" w:color="auto" w:fill="auto"/>
            <w:vAlign w:val="center"/>
          </w:tcPr>
          <w:p w14:paraId="324F7248" w14:textId="77777777" w:rsidR="004F0084" w:rsidRPr="007332BE" w:rsidRDefault="004F0084" w:rsidP="00091469">
            <w:pPr>
              <w:pStyle w:val="TAC"/>
              <w:rPr>
                <w:ins w:id="3029" w:author="Michal Szydelko_RAN#87" w:date="2018-05-11T01:04:00Z"/>
                <w:rFonts w:cs="Arial"/>
                <w:lang w:eastAsia="ja-JP"/>
              </w:rPr>
            </w:pPr>
          </w:p>
        </w:tc>
        <w:tc>
          <w:tcPr>
            <w:tcW w:w="1104" w:type="dxa"/>
            <w:vMerge/>
            <w:shd w:val="clear" w:color="auto" w:fill="auto"/>
            <w:vAlign w:val="center"/>
          </w:tcPr>
          <w:p w14:paraId="2CDFFB0A" w14:textId="77777777" w:rsidR="004F0084" w:rsidRPr="007332BE" w:rsidRDefault="004F0084" w:rsidP="00091469">
            <w:pPr>
              <w:pStyle w:val="TAC"/>
              <w:rPr>
                <w:ins w:id="3030" w:author="Michal Szydelko_RAN#87" w:date="2018-05-11T01:04:00Z"/>
                <w:rFonts w:cs="Arial"/>
              </w:rPr>
            </w:pPr>
          </w:p>
        </w:tc>
        <w:tc>
          <w:tcPr>
            <w:tcW w:w="1007" w:type="dxa"/>
            <w:vMerge/>
            <w:shd w:val="clear" w:color="auto" w:fill="auto"/>
          </w:tcPr>
          <w:p w14:paraId="27AE8208" w14:textId="77777777" w:rsidR="004F0084" w:rsidRPr="007332BE" w:rsidRDefault="004F0084" w:rsidP="00091469">
            <w:pPr>
              <w:pStyle w:val="TAC"/>
              <w:rPr>
                <w:ins w:id="3031" w:author="Michal Szydelko_RAN#87" w:date="2018-05-11T01:04:00Z"/>
                <w:rFonts w:cs="Arial"/>
                <w:lang w:eastAsia="ja-JP"/>
              </w:rPr>
            </w:pPr>
          </w:p>
        </w:tc>
        <w:tc>
          <w:tcPr>
            <w:tcW w:w="1007" w:type="dxa"/>
            <w:vMerge/>
            <w:shd w:val="clear" w:color="auto" w:fill="auto"/>
            <w:vAlign w:val="center"/>
          </w:tcPr>
          <w:p w14:paraId="6CBF26C0" w14:textId="77777777" w:rsidR="004F0084" w:rsidRPr="007332BE" w:rsidRDefault="004F0084" w:rsidP="00091469">
            <w:pPr>
              <w:pStyle w:val="TAC"/>
              <w:rPr>
                <w:ins w:id="3032" w:author="Michal Szydelko_RAN#87" w:date="2018-05-11T01:04:00Z"/>
                <w:rFonts w:cs="Arial"/>
                <w:lang w:eastAsia="ja-JP"/>
              </w:rPr>
            </w:pPr>
          </w:p>
        </w:tc>
        <w:tc>
          <w:tcPr>
            <w:tcW w:w="1510" w:type="dxa"/>
            <w:vMerge/>
            <w:shd w:val="clear" w:color="auto" w:fill="auto"/>
            <w:vAlign w:val="center"/>
          </w:tcPr>
          <w:p w14:paraId="7C3E7647" w14:textId="77777777" w:rsidR="004F0084" w:rsidRPr="007332BE" w:rsidRDefault="004F0084" w:rsidP="00091469">
            <w:pPr>
              <w:pStyle w:val="TAL"/>
              <w:jc w:val="center"/>
              <w:rPr>
                <w:ins w:id="3033" w:author="Michal Szydelko_RAN#87" w:date="2018-05-11T01:04:00Z"/>
                <w:rFonts w:cs="Arial"/>
              </w:rPr>
            </w:pPr>
          </w:p>
        </w:tc>
        <w:tc>
          <w:tcPr>
            <w:tcW w:w="1649" w:type="dxa"/>
            <w:shd w:val="clear" w:color="auto" w:fill="auto"/>
            <w:vAlign w:val="center"/>
          </w:tcPr>
          <w:p w14:paraId="034C7C9B" w14:textId="77777777" w:rsidR="004F0084" w:rsidRPr="007332BE" w:rsidRDefault="004F0084" w:rsidP="00091469">
            <w:pPr>
              <w:pStyle w:val="TAC"/>
              <w:rPr>
                <w:ins w:id="3034" w:author="Michal Szydelko_RAN#87" w:date="2018-05-11T01:04:00Z"/>
                <w:rFonts w:cs="Arial"/>
                <w:lang w:eastAsia="ja-JP"/>
              </w:rPr>
            </w:pPr>
            <w:ins w:id="3035" w:author="Michal Szydelko_RAN#87" w:date="2018-05-11T01:04:00Z">
              <w:r w:rsidRPr="007332BE">
                <w:rPr>
                  <w:rFonts w:cs="Arial"/>
                </w:rPr>
                <w:t>70%</w:t>
              </w:r>
            </w:ins>
          </w:p>
        </w:tc>
        <w:tc>
          <w:tcPr>
            <w:tcW w:w="1160" w:type="dxa"/>
            <w:shd w:val="clear" w:color="auto" w:fill="auto"/>
          </w:tcPr>
          <w:p w14:paraId="2854EEB2" w14:textId="77777777" w:rsidR="004F0084" w:rsidRPr="007332BE" w:rsidRDefault="004F0084" w:rsidP="00091469">
            <w:pPr>
              <w:pStyle w:val="TAC"/>
              <w:rPr>
                <w:ins w:id="3036" w:author="Michal Szydelko_RAN#87" w:date="2018-05-11T01:04:00Z"/>
                <w:rFonts w:cs="Arial"/>
              </w:rPr>
            </w:pPr>
            <w:ins w:id="3037" w:author="Michal Szydelko_RAN#87" w:date="2018-05-11T01:04:00Z">
              <w:r w:rsidRPr="007E7279">
                <w:rPr>
                  <w:rFonts w:cs="Arial"/>
                </w:rPr>
                <w:t>TBD</w:t>
              </w:r>
            </w:ins>
          </w:p>
        </w:tc>
      </w:tr>
      <w:tr w:rsidR="004F0084" w:rsidRPr="007332BE" w14:paraId="7D4A7B96" w14:textId="77777777" w:rsidTr="00091469">
        <w:trPr>
          <w:trHeight w:val="150"/>
          <w:jc w:val="center"/>
          <w:ins w:id="3038" w:author="Michal Szydelko_RAN#87" w:date="2018-05-11T01:04:00Z"/>
        </w:trPr>
        <w:tc>
          <w:tcPr>
            <w:tcW w:w="1138" w:type="dxa"/>
            <w:vMerge/>
            <w:shd w:val="clear" w:color="auto" w:fill="auto"/>
            <w:vAlign w:val="center"/>
          </w:tcPr>
          <w:p w14:paraId="4637EFE0" w14:textId="77777777" w:rsidR="004F0084" w:rsidRPr="007332BE" w:rsidRDefault="004F0084" w:rsidP="00091469">
            <w:pPr>
              <w:pStyle w:val="TAC"/>
              <w:rPr>
                <w:ins w:id="3039" w:author="Michal Szydelko_RAN#87" w:date="2018-05-11T01:04:00Z"/>
                <w:rFonts w:cs="Arial"/>
                <w:lang w:eastAsia="ja-JP"/>
              </w:rPr>
            </w:pPr>
          </w:p>
        </w:tc>
        <w:tc>
          <w:tcPr>
            <w:tcW w:w="1104" w:type="dxa"/>
            <w:vMerge/>
            <w:shd w:val="clear" w:color="auto" w:fill="auto"/>
            <w:vAlign w:val="center"/>
          </w:tcPr>
          <w:p w14:paraId="6AFA3ED0" w14:textId="77777777" w:rsidR="004F0084" w:rsidRPr="007332BE" w:rsidRDefault="004F0084" w:rsidP="00091469">
            <w:pPr>
              <w:pStyle w:val="TAC"/>
              <w:rPr>
                <w:ins w:id="3040" w:author="Michal Szydelko_RAN#87" w:date="2018-05-11T01:04:00Z"/>
                <w:rFonts w:cs="Arial"/>
              </w:rPr>
            </w:pPr>
          </w:p>
        </w:tc>
        <w:tc>
          <w:tcPr>
            <w:tcW w:w="1007" w:type="dxa"/>
            <w:vMerge/>
            <w:shd w:val="clear" w:color="auto" w:fill="auto"/>
          </w:tcPr>
          <w:p w14:paraId="1D48949F" w14:textId="77777777" w:rsidR="004F0084" w:rsidRPr="007332BE" w:rsidRDefault="004F0084" w:rsidP="00091469">
            <w:pPr>
              <w:pStyle w:val="TAC"/>
              <w:rPr>
                <w:ins w:id="3041" w:author="Michal Szydelko_RAN#87" w:date="2018-05-11T01:04:00Z"/>
                <w:rFonts w:cs="Arial"/>
                <w:lang w:eastAsia="ja-JP"/>
              </w:rPr>
            </w:pPr>
          </w:p>
        </w:tc>
        <w:tc>
          <w:tcPr>
            <w:tcW w:w="1007" w:type="dxa"/>
            <w:vMerge w:val="restart"/>
            <w:shd w:val="clear" w:color="auto" w:fill="auto"/>
            <w:vAlign w:val="center"/>
          </w:tcPr>
          <w:p w14:paraId="047A5056" w14:textId="77777777" w:rsidR="004F0084" w:rsidRPr="007332BE" w:rsidRDefault="004F0084" w:rsidP="00091469">
            <w:pPr>
              <w:pStyle w:val="TAC"/>
              <w:rPr>
                <w:ins w:id="3042" w:author="Michal Szydelko_RAN#87" w:date="2018-05-11T01:04:00Z"/>
                <w:rFonts w:cs="Arial"/>
                <w:lang w:eastAsia="ja-JP"/>
              </w:rPr>
            </w:pPr>
            <w:ins w:id="3043" w:author="Michal Szydelko_RAN#87" w:date="2018-05-11T01:04:00Z">
              <w:r w:rsidRPr="007332BE">
                <w:rPr>
                  <w:rFonts w:cs="Arial"/>
                  <w:lang w:eastAsia="ja-JP"/>
                </w:rPr>
                <w:t>2</w:t>
              </w:r>
            </w:ins>
          </w:p>
        </w:tc>
        <w:tc>
          <w:tcPr>
            <w:tcW w:w="1510" w:type="dxa"/>
            <w:vMerge w:val="restart"/>
            <w:shd w:val="clear" w:color="auto" w:fill="auto"/>
            <w:vAlign w:val="center"/>
          </w:tcPr>
          <w:p w14:paraId="6368AC09" w14:textId="77777777" w:rsidR="004F0084" w:rsidRPr="007332BE" w:rsidRDefault="004F0084" w:rsidP="00091469">
            <w:pPr>
              <w:pStyle w:val="TAL"/>
              <w:jc w:val="center"/>
              <w:rPr>
                <w:ins w:id="3044" w:author="Michal Szydelko_RAN#87" w:date="2018-05-11T01:04:00Z"/>
                <w:rFonts w:cs="Arial"/>
              </w:rPr>
            </w:pPr>
            <w:ins w:id="3045" w:author="Michal Szydelko_RAN#87" w:date="2018-05-11T01:04:00Z">
              <w:r w:rsidRPr="007332BE">
                <w:rPr>
                  <w:rFonts w:cs="Arial"/>
                  <w:lang w:eastAsia="ja-JP"/>
                </w:rPr>
                <w:t>HST Scenario 1 Low</w:t>
              </w:r>
            </w:ins>
          </w:p>
        </w:tc>
        <w:tc>
          <w:tcPr>
            <w:tcW w:w="1649" w:type="dxa"/>
            <w:shd w:val="clear" w:color="auto" w:fill="auto"/>
            <w:vAlign w:val="center"/>
          </w:tcPr>
          <w:p w14:paraId="419CC955" w14:textId="77777777" w:rsidR="004F0084" w:rsidRPr="007332BE" w:rsidRDefault="004F0084" w:rsidP="00091469">
            <w:pPr>
              <w:pStyle w:val="TAC"/>
              <w:rPr>
                <w:ins w:id="3046" w:author="Michal Szydelko_RAN#87" w:date="2018-05-11T01:04:00Z"/>
                <w:rFonts w:cs="Arial"/>
                <w:lang w:eastAsia="ja-JP"/>
              </w:rPr>
            </w:pPr>
            <w:ins w:id="3047" w:author="Michal Szydelko_RAN#87" w:date="2018-05-11T01:04:00Z">
              <w:r w:rsidRPr="007332BE">
                <w:rPr>
                  <w:rFonts w:cs="Arial"/>
                </w:rPr>
                <w:t>30%</w:t>
              </w:r>
            </w:ins>
          </w:p>
        </w:tc>
        <w:tc>
          <w:tcPr>
            <w:tcW w:w="1160" w:type="dxa"/>
            <w:shd w:val="clear" w:color="auto" w:fill="auto"/>
          </w:tcPr>
          <w:p w14:paraId="36E4A995" w14:textId="77777777" w:rsidR="004F0084" w:rsidRPr="007332BE" w:rsidRDefault="004F0084" w:rsidP="00091469">
            <w:pPr>
              <w:pStyle w:val="TAC"/>
              <w:rPr>
                <w:ins w:id="3048" w:author="Michal Szydelko_RAN#87" w:date="2018-05-11T01:04:00Z"/>
                <w:rFonts w:cs="Arial"/>
              </w:rPr>
            </w:pPr>
            <w:ins w:id="3049" w:author="Michal Szydelko_RAN#87" w:date="2018-05-11T01:04:00Z">
              <w:r w:rsidRPr="007E7279">
                <w:rPr>
                  <w:rFonts w:cs="Arial"/>
                </w:rPr>
                <w:t>TBD</w:t>
              </w:r>
            </w:ins>
          </w:p>
        </w:tc>
      </w:tr>
      <w:tr w:rsidR="004F0084" w:rsidRPr="007332BE" w14:paraId="0B1BE1C8" w14:textId="77777777" w:rsidTr="00091469">
        <w:trPr>
          <w:trHeight w:val="70"/>
          <w:jc w:val="center"/>
          <w:ins w:id="3050" w:author="Michal Szydelko_RAN#87" w:date="2018-05-11T01:04:00Z"/>
        </w:trPr>
        <w:tc>
          <w:tcPr>
            <w:tcW w:w="1138" w:type="dxa"/>
            <w:vMerge/>
            <w:shd w:val="clear" w:color="auto" w:fill="auto"/>
            <w:vAlign w:val="center"/>
          </w:tcPr>
          <w:p w14:paraId="2D742E1E" w14:textId="77777777" w:rsidR="004F0084" w:rsidRPr="007332BE" w:rsidRDefault="004F0084" w:rsidP="00091469">
            <w:pPr>
              <w:pStyle w:val="TAC"/>
              <w:rPr>
                <w:ins w:id="3051" w:author="Michal Szydelko_RAN#87" w:date="2018-05-11T01:04:00Z"/>
                <w:rFonts w:cs="Arial"/>
                <w:lang w:eastAsia="ja-JP"/>
              </w:rPr>
            </w:pPr>
          </w:p>
        </w:tc>
        <w:tc>
          <w:tcPr>
            <w:tcW w:w="1104" w:type="dxa"/>
            <w:vMerge/>
            <w:shd w:val="clear" w:color="auto" w:fill="auto"/>
            <w:vAlign w:val="center"/>
          </w:tcPr>
          <w:p w14:paraId="5D19FBDB" w14:textId="77777777" w:rsidR="004F0084" w:rsidRPr="007332BE" w:rsidRDefault="004F0084" w:rsidP="00091469">
            <w:pPr>
              <w:pStyle w:val="TAC"/>
              <w:rPr>
                <w:ins w:id="3052" w:author="Michal Szydelko_RAN#87" w:date="2018-05-11T01:04:00Z"/>
                <w:rFonts w:cs="Arial"/>
              </w:rPr>
            </w:pPr>
          </w:p>
        </w:tc>
        <w:tc>
          <w:tcPr>
            <w:tcW w:w="1007" w:type="dxa"/>
            <w:vMerge/>
            <w:shd w:val="clear" w:color="auto" w:fill="auto"/>
          </w:tcPr>
          <w:p w14:paraId="48DFDAEC" w14:textId="77777777" w:rsidR="004F0084" w:rsidRPr="007332BE" w:rsidRDefault="004F0084" w:rsidP="00091469">
            <w:pPr>
              <w:pStyle w:val="TAC"/>
              <w:rPr>
                <w:ins w:id="3053" w:author="Michal Szydelko_RAN#87" w:date="2018-05-11T01:04:00Z"/>
                <w:rFonts w:cs="Arial"/>
                <w:lang w:eastAsia="ja-JP"/>
              </w:rPr>
            </w:pPr>
          </w:p>
        </w:tc>
        <w:tc>
          <w:tcPr>
            <w:tcW w:w="1007" w:type="dxa"/>
            <w:vMerge/>
            <w:shd w:val="clear" w:color="auto" w:fill="auto"/>
            <w:vAlign w:val="center"/>
          </w:tcPr>
          <w:p w14:paraId="4EDE6BD2" w14:textId="77777777" w:rsidR="004F0084" w:rsidRPr="007332BE" w:rsidRDefault="004F0084" w:rsidP="00091469">
            <w:pPr>
              <w:pStyle w:val="TAC"/>
              <w:rPr>
                <w:ins w:id="3054" w:author="Michal Szydelko_RAN#87" w:date="2018-05-11T01:04:00Z"/>
                <w:rFonts w:cs="Arial"/>
                <w:lang w:eastAsia="ja-JP"/>
              </w:rPr>
            </w:pPr>
          </w:p>
        </w:tc>
        <w:tc>
          <w:tcPr>
            <w:tcW w:w="1510" w:type="dxa"/>
            <w:vMerge/>
            <w:shd w:val="clear" w:color="auto" w:fill="auto"/>
            <w:vAlign w:val="center"/>
          </w:tcPr>
          <w:p w14:paraId="45DB3A32" w14:textId="77777777" w:rsidR="004F0084" w:rsidRPr="007332BE" w:rsidRDefault="004F0084" w:rsidP="00091469">
            <w:pPr>
              <w:pStyle w:val="TAL"/>
              <w:jc w:val="center"/>
              <w:rPr>
                <w:ins w:id="3055" w:author="Michal Szydelko_RAN#87" w:date="2018-05-11T01:04:00Z"/>
                <w:rFonts w:cs="Arial"/>
              </w:rPr>
            </w:pPr>
          </w:p>
        </w:tc>
        <w:tc>
          <w:tcPr>
            <w:tcW w:w="1649" w:type="dxa"/>
            <w:shd w:val="clear" w:color="auto" w:fill="auto"/>
            <w:vAlign w:val="center"/>
          </w:tcPr>
          <w:p w14:paraId="06546104" w14:textId="77777777" w:rsidR="004F0084" w:rsidRPr="007332BE" w:rsidRDefault="004F0084" w:rsidP="00091469">
            <w:pPr>
              <w:pStyle w:val="TAC"/>
              <w:rPr>
                <w:ins w:id="3056" w:author="Michal Szydelko_RAN#87" w:date="2018-05-11T01:04:00Z"/>
                <w:rFonts w:cs="Arial"/>
                <w:lang w:eastAsia="ja-JP"/>
              </w:rPr>
            </w:pPr>
            <w:ins w:id="3057" w:author="Michal Szydelko_RAN#87" w:date="2018-05-11T01:04:00Z">
              <w:r w:rsidRPr="007332BE">
                <w:rPr>
                  <w:rFonts w:cs="Arial"/>
                </w:rPr>
                <w:t>70%</w:t>
              </w:r>
            </w:ins>
          </w:p>
        </w:tc>
        <w:tc>
          <w:tcPr>
            <w:tcW w:w="1160" w:type="dxa"/>
            <w:shd w:val="clear" w:color="auto" w:fill="auto"/>
          </w:tcPr>
          <w:p w14:paraId="6E1A898D" w14:textId="77777777" w:rsidR="004F0084" w:rsidRPr="007332BE" w:rsidRDefault="004F0084" w:rsidP="00091469">
            <w:pPr>
              <w:pStyle w:val="TAC"/>
              <w:rPr>
                <w:ins w:id="3058" w:author="Michal Szydelko_RAN#87" w:date="2018-05-11T01:04:00Z"/>
                <w:rFonts w:cs="Arial"/>
              </w:rPr>
            </w:pPr>
            <w:ins w:id="3059" w:author="Michal Szydelko_RAN#87" w:date="2018-05-11T01:04:00Z">
              <w:r w:rsidRPr="007E7279">
                <w:rPr>
                  <w:rFonts w:cs="Arial"/>
                </w:rPr>
                <w:t>TBD</w:t>
              </w:r>
            </w:ins>
          </w:p>
        </w:tc>
      </w:tr>
    </w:tbl>
    <w:p w14:paraId="47B17D5D" w14:textId="77777777" w:rsidR="004F0084" w:rsidRPr="007332BE" w:rsidRDefault="004F0084" w:rsidP="004F0084">
      <w:pPr>
        <w:rPr>
          <w:ins w:id="3060" w:author="Michal Szydelko_RAN#87" w:date="2018-05-11T01:04:00Z"/>
        </w:rPr>
      </w:pPr>
    </w:p>
    <w:p w14:paraId="7F232C1A" w14:textId="77777777" w:rsidR="004F0084" w:rsidRDefault="004F0084" w:rsidP="004F0084">
      <w:pPr>
        <w:rPr>
          <w:ins w:id="3061" w:author="Michal Szydelko_RAN#87" w:date="2018-05-11T01:04:00Z"/>
        </w:rPr>
      </w:pPr>
      <w:ins w:id="3062" w:author="Michal Szydelko_RAN#87" w:date="2018-05-11T01:04: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035FE10D" w14:textId="77777777" w:rsidR="004F0084" w:rsidRPr="00F77D5C" w:rsidRDefault="004F0084" w:rsidP="004F0084">
      <w:pPr>
        <w:pStyle w:val="Heading3"/>
        <w:rPr>
          <w:ins w:id="3063" w:author="Michal Szydelko_RAN#87" w:date="2018-05-11T01:04:00Z"/>
        </w:rPr>
      </w:pPr>
      <w:ins w:id="3064" w:author="Michal Szydelko_RAN#87" w:date="2018-05-11T01:04:00Z">
        <w:r w:rsidRPr="00F77D5C">
          <w:t>8.</w:t>
        </w:r>
        <w:r w:rsidRPr="00F77D5C">
          <w:rPr>
            <w:lang w:val="en-US"/>
          </w:rPr>
          <w:t>4</w:t>
        </w:r>
        <w:r w:rsidRPr="00B81C2E">
          <w:t>.6</w:t>
        </w:r>
        <w:r w:rsidRPr="00F77D5C">
          <w:tab/>
        </w:r>
        <w:r w:rsidRPr="00F77D5C">
          <w:rPr>
            <w:lang w:val="en-US"/>
          </w:rPr>
          <w:t xml:space="preserve">Radiated </w:t>
        </w:r>
        <w:r w:rsidRPr="00F77D5C">
          <w:t xml:space="preserve">performance </w:t>
        </w:r>
        <w:r w:rsidRPr="00F77D5C">
          <w:rPr>
            <w:lang w:eastAsia="zh-CN"/>
          </w:rPr>
          <w:t>r</w:t>
        </w:r>
        <w:r w:rsidRPr="00F77D5C">
          <w:t xml:space="preserve">equirements for </w:t>
        </w:r>
        <w:r w:rsidRPr="00F77D5C">
          <w:rPr>
            <w:lang w:eastAsia="zh-CN"/>
          </w:rPr>
          <w:t xml:space="preserve">PUSCH with </w:t>
        </w:r>
        <w:r w:rsidRPr="00F77D5C">
          <w:rPr>
            <w:noProof/>
            <w:lang w:eastAsia="zh-CN"/>
          </w:rPr>
          <w:t xml:space="preserve">TTI bundling </w:t>
        </w:r>
        <w:r w:rsidRPr="00F77D5C">
          <w:rPr>
            <w:lang w:eastAsia="zh-CN"/>
          </w:rPr>
          <w:t xml:space="preserve">and enhanced </w:t>
        </w:r>
        <w:r w:rsidRPr="00F77D5C">
          <w:rPr>
            <w:noProof/>
            <w:lang w:eastAsia="zh-CN"/>
          </w:rPr>
          <w:t>HARQ pattern</w:t>
        </w:r>
      </w:ins>
    </w:p>
    <w:p w14:paraId="10497017" w14:textId="77777777" w:rsidR="004F0084" w:rsidRPr="00F77D5C" w:rsidRDefault="004F0084" w:rsidP="004F0084">
      <w:pPr>
        <w:pStyle w:val="Heading4"/>
        <w:rPr>
          <w:ins w:id="3065" w:author="Michal Szydelko_RAN#87" w:date="2018-05-11T01:04:00Z"/>
        </w:rPr>
      </w:pPr>
      <w:ins w:id="3066" w:author="Michal Szydelko_RAN#87" w:date="2018-05-11T01:04:00Z">
        <w:r w:rsidRPr="00F77D5C">
          <w:t>8.4.</w:t>
        </w:r>
        <w:r w:rsidRPr="00B81C2E">
          <w:t>6</w:t>
        </w:r>
        <w:r w:rsidRPr="00F77D5C">
          <w:t>.1</w:t>
        </w:r>
        <w:r w:rsidRPr="00F77D5C">
          <w:tab/>
          <w:t>Definition and applicability</w:t>
        </w:r>
      </w:ins>
    </w:p>
    <w:p w14:paraId="6C5DD6F4" w14:textId="77777777" w:rsidR="004F0084" w:rsidRPr="007332BE" w:rsidRDefault="004F0084" w:rsidP="004F0084">
      <w:pPr>
        <w:rPr>
          <w:ins w:id="3067" w:author="Michal Szydelko_RAN#87" w:date="2018-05-11T01:04:00Z"/>
          <w:lang w:eastAsia="zh-CN"/>
        </w:rPr>
      </w:pPr>
      <w:ins w:id="3068" w:author="Michal Szydelko_RAN#87" w:date="2018-05-11T01:04:00Z">
        <w:r w:rsidRPr="007332BE">
          <w:t xml:space="preserve">The </w:t>
        </w:r>
        <w:r>
          <w:t xml:space="preserve">radiated </w:t>
        </w:r>
        <w:r w:rsidRPr="007332BE">
          <w:t xml:space="preserve">performance requirement of </w:t>
        </w:r>
        <w:r w:rsidRPr="007332BE">
          <w:rPr>
            <w:lang w:eastAsia="zh-CN"/>
          </w:rPr>
          <w:t xml:space="preserve">PUSCH configured with </w:t>
        </w:r>
        <w:r w:rsidRPr="007332BE">
          <w:rPr>
            <w:noProof/>
            <w:lang w:eastAsia="zh-CN"/>
          </w:rPr>
          <w:t xml:space="preserve">TTI bundling </w:t>
        </w:r>
        <w:r w:rsidRPr="007332BE">
          <w:rPr>
            <w:lang w:eastAsia="zh-CN"/>
          </w:rPr>
          <w:t xml:space="preserve">and enhanced </w:t>
        </w:r>
        <w:r w:rsidRPr="007332BE">
          <w:rPr>
            <w:noProof/>
            <w:lang w:eastAsia="zh-CN"/>
          </w:rPr>
          <w:t>HARQ pattern</w:t>
        </w:r>
        <w:r>
          <w:rPr>
            <w:lang w:eastAsia="zh-CN"/>
          </w:rPr>
          <w:t>, as specified in 36.213 [15</w:t>
        </w:r>
        <w:r w:rsidRPr="007332BE">
          <w:rPr>
            <w:lang w:eastAsia="zh-CN"/>
          </w:rPr>
          <w:t xml:space="preserve">] clause 8 and 8.0, </w:t>
        </w:r>
        <w:r w:rsidRPr="007332BE">
          <w:t xml:space="preserve">is determined by residual block error probability </w:t>
        </w:r>
        <w:r w:rsidRPr="007332BE">
          <w:rPr>
            <w:lang w:eastAsia="zh-CN"/>
          </w:rPr>
          <w:t>(</w:t>
        </w:r>
        <w:r w:rsidRPr="007332BE">
          <w:t>BLER</w:t>
        </w:r>
        <w:r w:rsidRPr="007332BE">
          <w:rPr>
            <w:lang w:eastAsia="zh-CN"/>
          </w:rPr>
          <w:t xml:space="preserve">) </w:t>
        </w:r>
        <w:r w:rsidRPr="007332BE">
          <w:t>after HARQ</w:t>
        </w:r>
        <w:r w:rsidRPr="007332BE">
          <w:rPr>
            <w:lang w:eastAsia="zh-CN"/>
          </w:rPr>
          <w:t xml:space="preserve"> </w:t>
        </w:r>
        <w:r w:rsidRPr="007332BE">
          <w:rPr>
            <w:lang w:eastAsia="x-none"/>
          </w:rPr>
          <w:t>retransmission</w:t>
        </w:r>
        <w:r w:rsidRPr="007332BE">
          <w:t xml:space="preserve">. </w:t>
        </w:r>
        <w:r w:rsidRPr="007332BE">
          <w:rPr>
            <w:rFonts w:eastAsia="?c?e?o“A‘??S?V?b?N‘I" w:cs="v4.2.0"/>
          </w:rPr>
          <w:t xml:space="preserve">The </w:t>
        </w:r>
        <w:r w:rsidRPr="00B81C2E">
          <w:rPr>
            <w:rFonts w:eastAsia="?c?e?o“A‘??S?V?b?N‘I" w:cs="v4.2.0"/>
          </w:rPr>
          <w:t xml:space="preserve">performance is measured by the required SNR at </w:t>
        </w:r>
        <w:r w:rsidRPr="00B81C2E">
          <w:t xml:space="preserve">residual </w:t>
        </w:r>
        <w:r w:rsidRPr="00B81C2E">
          <w:rPr>
            <w:rFonts w:eastAsia="?c?e?o“A‘??S?V?b?N‘I" w:cs="v4.2.0"/>
          </w:rPr>
          <w:t xml:space="preserve">BLER of </w:t>
        </w:r>
        <w:r w:rsidRPr="00B81C2E">
          <w:rPr>
            <w:rFonts w:cs="v4.2.0"/>
            <w:lang w:eastAsia="zh-CN"/>
          </w:rPr>
          <w:t>2</w:t>
        </w:r>
        <w:r w:rsidRPr="00B81C2E">
          <w:rPr>
            <w:rFonts w:eastAsia="?c?e?o“A‘??S?V?b?N‘I" w:cs="v4.2.0"/>
          </w:rPr>
          <w:t>%</w:t>
        </w:r>
        <w:r w:rsidRPr="00B81C2E">
          <w:rPr>
            <w:rFonts w:cs="v4.2.0"/>
            <w:lang w:eastAsia="zh-CN"/>
          </w:rPr>
          <w:t xml:space="preserve"> for the FRCs listed in </w:t>
        </w:r>
        <w:r w:rsidRPr="00B81C2E">
          <w:t>3GPP TS 36.141 [12], a</w:t>
        </w:r>
        <w:r w:rsidRPr="00B81C2E">
          <w:rPr>
            <w:rFonts w:cs="v4.2.0"/>
            <w:lang w:eastAsia="zh-CN"/>
          </w:rPr>
          <w:t>nnex A.11</w:t>
        </w:r>
        <w:r w:rsidRPr="00B81C2E">
          <w:rPr>
            <w:lang w:eastAsia="zh-CN"/>
          </w:rPr>
          <w:t>.</w:t>
        </w:r>
        <w:r w:rsidRPr="007332BE">
          <w:rPr>
            <w:lang w:eastAsia="zh-CN"/>
          </w:rPr>
          <w:t xml:space="preserve"> </w:t>
        </w:r>
        <w:r w:rsidRPr="007332BE">
          <w:t>The residual BLER is defined as follows:</w:t>
        </w:r>
      </w:ins>
    </w:p>
    <w:p w14:paraId="670C3C1C" w14:textId="77777777" w:rsidR="004F0084" w:rsidRPr="007332BE" w:rsidRDefault="004F0084" w:rsidP="004F0084">
      <w:pPr>
        <w:pStyle w:val="EQ"/>
        <w:jc w:val="center"/>
        <w:rPr>
          <w:ins w:id="3069" w:author="Michal Szydelko_RAN#87" w:date="2018-05-11T01:04:00Z"/>
          <w:lang w:eastAsia="zh-CN"/>
        </w:rPr>
      </w:pPr>
      <w:ins w:id="3070" w:author="Michal Szydelko_RAN#87" w:date="2018-05-11T01:04:00Z">
        <w:r w:rsidRPr="007332BE">
          <w:rPr>
            <w:position w:val="-20"/>
          </w:rPr>
          <w:object w:dxaOrig="1380" w:dyaOrig="540" w14:anchorId="0D6D2470">
            <v:shape id="_x0000_i1029" type="#_x0000_t75" style="width:1in;height:28.55pt" o:ole="">
              <v:imagedata r:id="rId22" o:title=""/>
            </v:shape>
            <o:OLEObject Type="Embed" ProgID="Equation.DSMT4" ShapeID="_x0000_i1029" DrawAspect="Content" ObjectID="_1587831933" r:id="rId23"/>
          </w:object>
        </w:r>
      </w:ins>
    </w:p>
    <w:p w14:paraId="5B6AE68C" w14:textId="77777777" w:rsidR="004F0084" w:rsidRPr="007332BE" w:rsidRDefault="004F0084" w:rsidP="004F0084">
      <w:pPr>
        <w:rPr>
          <w:ins w:id="3071" w:author="Michal Szydelko_RAN#87" w:date="2018-05-11T01:04:00Z"/>
        </w:rPr>
      </w:pPr>
      <w:ins w:id="3072" w:author="Michal Szydelko_RAN#87" w:date="2018-05-11T01:04:00Z">
        <w:r w:rsidRPr="007332BE">
          <w:rPr>
            <w:rFonts w:eastAsia="MS Mincho"/>
            <w:lang w:eastAsia="zh-CN"/>
          </w:rPr>
          <w:t>where:</w:t>
        </w:r>
      </w:ins>
    </w:p>
    <w:p w14:paraId="2F1B63AC" w14:textId="77777777" w:rsidR="004F0084" w:rsidRPr="007332BE" w:rsidRDefault="004F0084" w:rsidP="004F0084">
      <w:pPr>
        <w:pStyle w:val="B1"/>
        <w:rPr>
          <w:ins w:id="3073" w:author="Michal Szydelko_RAN#87" w:date="2018-05-11T01:04:00Z"/>
          <w:lang w:eastAsia="zh-CN"/>
        </w:rPr>
      </w:pPr>
      <w:ins w:id="3074" w:author="Michal Szydelko_RAN#87" w:date="2018-05-11T01:04:00Z">
        <w:r w:rsidRPr="007332BE">
          <w:t>●</w:t>
        </w:r>
        <w:r w:rsidRPr="007332BE">
          <w:tab/>
        </w:r>
        <w:r w:rsidRPr="007332BE">
          <w:rPr>
            <w:i/>
          </w:rPr>
          <w:t>A</w:t>
        </w:r>
        <w:r w:rsidRPr="007332BE">
          <w:t xml:space="preserve"> is the number of incorrectly decoded </w:t>
        </w:r>
        <w:r w:rsidRPr="007332BE">
          <w:rPr>
            <w:lang w:eastAsia="zh-CN"/>
          </w:rPr>
          <w:t xml:space="preserve">transport blocks </w:t>
        </w:r>
        <w:r w:rsidRPr="007332BE">
          <w:t>after HARQ</w:t>
        </w:r>
        <w:r w:rsidRPr="007332BE">
          <w:rPr>
            <w:lang w:eastAsia="zh-CN"/>
          </w:rPr>
          <w:t xml:space="preserve"> </w:t>
        </w:r>
        <w:r w:rsidRPr="007332BE">
          <w:t>retransmission.</w:t>
        </w:r>
      </w:ins>
    </w:p>
    <w:p w14:paraId="48CB9D05" w14:textId="77777777" w:rsidR="004F0084" w:rsidRPr="007332BE" w:rsidRDefault="004F0084" w:rsidP="004F0084">
      <w:pPr>
        <w:pStyle w:val="B1"/>
        <w:rPr>
          <w:ins w:id="3075" w:author="Michal Szydelko_RAN#87" w:date="2018-05-11T01:04:00Z"/>
          <w:lang w:eastAsia="zh-CN"/>
        </w:rPr>
      </w:pPr>
      <w:ins w:id="3076" w:author="Michal Szydelko_RAN#87" w:date="2018-05-11T01:04:00Z">
        <w:r w:rsidRPr="007332BE">
          <w:t>●</w:t>
        </w:r>
        <w:r w:rsidRPr="007332BE">
          <w:tab/>
        </w:r>
        <w:r w:rsidRPr="007332BE">
          <w:rPr>
            <w:i/>
            <w:lang w:eastAsia="zh-CN"/>
          </w:rPr>
          <w:t>B</w:t>
        </w:r>
        <w:r w:rsidRPr="007332BE">
          <w:rPr>
            <w:lang w:eastAsia="zh-CN"/>
          </w:rPr>
          <w:t xml:space="preserve"> is the number of transmitted transport blocks (retransmitted transport blocks are not counted repetitively)</w:t>
        </w:r>
        <w:r w:rsidRPr="007332BE">
          <w:t>.</w:t>
        </w:r>
      </w:ins>
    </w:p>
    <w:p w14:paraId="465392FF" w14:textId="77777777" w:rsidR="004F0084" w:rsidRPr="007332BE" w:rsidRDefault="004F0084" w:rsidP="004F0084">
      <w:pPr>
        <w:rPr>
          <w:ins w:id="3077" w:author="Michal Szydelko_RAN#87" w:date="2018-05-11T01:04:00Z"/>
          <w:lang w:eastAsia="zh-CN"/>
        </w:rPr>
      </w:pPr>
      <w:ins w:id="3078" w:author="Michal Szydelko_RAN#87" w:date="2018-05-11T01:04:00Z">
        <w:r w:rsidRPr="007332BE">
          <w:t xml:space="preserve">The </w:t>
        </w:r>
        <w:r w:rsidRPr="007332BE">
          <w:rPr>
            <w:lang w:eastAsia="zh-CN"/>
          </w:rPr>
          <w:t xml:space="preserve">test is </w:t>
        </w:r>
        <w:r w:rsidRPr="007332BE">
          <w:t>applicable for FDD.</w:t>
        </w:r>
        <w:r w:rsidRPr="007332BE">
          <w:rPr>
            <w:lang w:eastAsia="zh-CN"/>
          </w:rPr>
          <w:t xml:space="preserve"> TTI bundling and enhanced HARQ pattern are enabled in the tests.</w:t>
        </w:r>
      </w:ins>
    </w:p>
    <w:p w14:paraId="0F3B13BC" w14:textId="77777777" w:rsidR="004F0084" w:rsidRPr="007332BE" w:rsidRDefault="004F0084" w:rsidP="004F0084">
      <w:pPr>
        <w:rPr>
          <w:ins w:id="3079" w:author="Michal Szydelko_RAN#87" w:date="2018-05-11T01:04:00Z"/>
        </w:rPr>
      </w:pPr>
      <w:ins w:id="3080" w:author="Michal Szydelko_RAN#87" w:date="2018-05-11T01:04:00Z">
        <w:r w:rsidRPr="007332BE">
          <w:t>A test for a specific channel bandwidth is only applicable if the BS supports it.</w:t>
        </w:r>
      </w:ins>
    </w:p>
    <w:p w14:paraId="6870D7A1" w14:textId="77777777" w:rsidR="004F0084" w:rsidRPr="007332BE" w:rsidRDefault="004F0084" w:rsidP="004F0084">
      <w:pPr>
        <w:rPr>
          <w:ins w:id="3081" w:author="Michal Szydelko_RAN#87" w:date="2018-05-11T01:04:00Z"/>
          <w:lang w:eastAsia="zh-CN"/>
        </w:rPr>
      </w:pPr>
      <w:ins w:id="3082" w:author="Michal Szydelko_RAN#87" w:date="2018-05-11T01:04:00Z">
        <w:r w:rsidRPr="007332BE">
          <w:t>For a BS supporting multiple channel bandwidths</w:t>
        </w:r>
        <w:r w:rsidRPr="007332BE">
          <w:rPr>
            <w:lang w:eastAsia="zh-CN"/>
          </w:rPr>
          <w:t xml:space="preserve"> </w:t>
        </w:r>
        <w:r w:rsidRPr="007332BE">
          <w:t>only the tests for the highest channel bandwidth supported by the BS are applicable</w:t>
        </w:r>
        <w:r w:rsidRPr="007332BE">
          <w:rPr>
            <w:lang w:eastAsia="zh-CN"/>
          </w:rPr>
          <w:t>.</w:t>
        </w:r>
      </w:ins>
    </w:p>
    <w:p w14:paraId="4C0D2E81" w14:textId="77777777" w:rsidR="004F0084" w:rsidRPr="00B81C2E" w:rsidRDefault="004F0084" w:rsidP="004F0084">
      <w:pPr>
        <w:pStyle w:val="Heading4"/>
        <w:rPr>
          <w:ins w:id="3083" w:author="Michal Szydelko_RAN#87" w:date="2018-05-11T01:04:00Z"/>
        </w:rPr>
      </w:pPr>
      <w:ins w:id="3084" w:author="Michal Szydelko_RAN#87" w:date="2018-05-11T01:04:00Z">
        <w:r w:rsidRPr="00B81C2E">
          <w:t>8.4.6.2</w:t>
        </w:r>
        <w:r w:rsidRPr="00B81C2E">
          <w:tab/>
          <w:t>Minimum requirement</w:t>
        </w:r>
      </w:ins>
    </w:p>
    <w:p w14:paraId="30BDDDBC" w14:textId="77777777" w:rsidR="004F0084" w:rsidRPr="00B81C2E" w:rsidRDefault="004F0084" w:rsidP="004F0084">
      <w:pPr>
        <w:rPr>
          <w:ins w:id="3085" w:author="Michal Szydelko_RAN#87" w:date="2018-05-11T01:04:00Z"/>
        </w:rPr>
      </w:pPr>
      <w:ins w:id="3086" w:author="Michal Szydelko_RAN#87" w:date="2018-05-11T01:04:00Z">
        <w:r w:rsidRPr="00B81C2E">
          <w:t>The minimum requirement is defined in 3GPP TS 36.104 [2] subclause 8.2.5.1.</w:t>
        </w:r>
      </w:ins>
    </w:p>
    <w:p w14:paraId="7EF04B16" w14:textId="77777777" w:rsidR="004F0084" w:rsidRPr="00B81C2E" w:rsidRDefault="004F0084" w:rsidP="004F0084">
      <w:pPr>
        <w:pStyle w:val="Heading4"/>
        <w:rPr>
          <w:ins w:id="3087" w:author="Michal Szydelko_RAN#87" w:date="2018-05-11T01:04:00Z"/>
        </w:rPr>
      </w:pPr>
      <w:ins w:id="3088" w:author="Michal Szydelko_RAN#87" w:date="2018-05-11T01:04:00Z">
        <w:r w:rsidRPr="00B81C2E">
          <w:t>8.4.6.3</w:t>
        </w:r>
        <w:r w:rsidRPr="00B81C2E">
          <w:tab/>
          <w:t>Test purpose</w:t>
        </w:r>
      </w:ins>
    </w:p>
    <w:p w14:paraId="637D8A5E" w14:textId="77777777" w:rsidR="004F0084" w:rsidRPr="00B81C2E" w:rsidRDefault="004F0084" w:rsidP="004F0084">
      <w:pPr>
        <w:rPr>
          <w:ins w:id="3089" w:author="Michal Szydelko_RAN#87" w:date="2018-05-11T01:04:00Z"/>
          <w:lang w:eastAsia="zh-CN"/>
        </w:rPr>
      </w:pPr>
      <w:ins w:id="3090" w:author="Michal Szydelko_RAN#87" w:date="2018-05-11T01:04:00Z">
        <w:r w:rsidRPr="00B81C2E">
          <w:rPr>
            <w:lang w:eastAsia="zh-CN"/>
          </w:rPr>
          <w:t>The test purpose is to verify the OTA AAS BS receiver’s ability to decode PUSCH configured with TTI bundling and enhanced HARQ pattern,</w:t>
        </w:r>
        <w:r w:rsidRPr="00B81C2E">
          <w:t xml:space="preserve"> under multipath fading propagation conditions for a given SNR at DUT, for a </w:t>
        </w:r>
        <w:r w:rsidRPr="00B81C2E">
          <w:rPr>
            <w:lang w:eastAsia="zh-CN"/>
          </w:rPr>
          <w:t>receiver target reference direction.</w:t>
        </w:r>
      </w:ins>
    </w:p>
    <w:p w14:paraId="62323042" w14:textId="77777777" w:rsidR="004F0084" w:rsidRPr="00B81C2E" w:rsidRDefault="004F0084" w:rsidP="004F0084">
      <w:pPr>
        <w:pStyle w:val="Heading4"/>
        <w:rPr>
          <w:ins w:id="3091" w:author="Michal Szydelko_RAN#87" w:date="2018-05-11T01:04:00Z"/>
        </w:rPr>
      </w:pPr>
      <w:ins w:id="3092" w:author="Michal Szydelko_RAN#87" w:date="2018-05-11T01:04:00Z">
        <w:r w:rsidRPr="00B81C2E">
          <w:t>8.4.6.4</w:t>
        </w:r>
        <w:r w:rsidRPr="00B81C2E">
          <w:tab/>
          <w:t>Method of test</w:t>
        </w:r>
      </w:ins>
    </w:p>
    <w:p w14:paraId="3A723456" w14:textId="77777777" w:rsidR="004F0084" w:rsidRPr="00B81C2E" w:rsidRDefault="004F0084" w:rsidP="004F0084">
      <w:pPr>
        <w:pStyle w:val="Heading5"/>
        <w:rPr>
          <w:ins w:id="3093" w:author="Michal Szydelko_RAN#87" w:date="2018-05-11T01:04:00Z"/>
        </w:rPr>
      </w:pPr>
      <w:ins w:id="3094" w:author="Michal Szydelko_RAN#87" w:date="2018-05-11T01:04:00Z">
        <w:r w:rsidRPr="00B81C2E">
          <w:t>8.</w:t>
        </w:r>
        <w:r w:rsidRPr="00B81C2E">
          <w:rPr>
            <w:lang w:val="en-US"/>
          </w:rPr>
          <w:t>4.6.4.1</w:t>
        </w:r>
        <w:r w:rsidRPr="00B81C2E">
          <w:tab/>
          <w:t>Initial conditions</w:t>
        </w:r>
      </w:ins>
    </w:p>
    <w:p w14:paraId="4A4E9159" w14:textId="77777777" w:rsidR="004F0084" w:rsidRPr="00B81C2E" w:rsidRDefault="004F0084" w:rsidP="004F0084">
      <w:pPr>
        <w:rPr>
          <w:ins w:id="3095" w:author="Michal Szydelko_RAN#87" w:date="2018-05-11T01:04:00Z"/>
        </w:rPr>
      </w:pPr>
      <w:ins w:id="3096" w:author="Michal Szydelko_RAN#87" w:date="2018-05-11T01:04:00Z">
        <w:r w:rsidRPr="00B81C2E">
          <w:t>Test environment:</w:t>
        </w:r>
        <w:r w:rsidRPr="00B81C2E">
          <w:tab/>
          <w:t>Normal, see 3GPP TS 37.145-1 [9], annex D.2.</w:t>
        </w:r>
      </w:ins>
    </w:p>
    <w:p w14:paraId="432ACF76" w14:textId="77777777" w:rsidR="004F0084" w:rsidRPr="00B81C2E" w:rsidRDefault="004F0084" w:rsidP="004F0084">
      <w:pPr>
        <w:rPr>
          <w:ins w:id="3097" w:author="Michal Szydelko_RAN#87" w:date="2018-05-11T01:04:00Z"/>
        </w:rPr>
      </w:pPr>
      <w:ins w:id="3098" w:author="Michal Szydelko_RAN#87" w:date="2018-05-11T01:04:00Z">
        <w:r w:rsidRPr="00B81C2E">
          <w:t>RF channels to be tested:</w:t>
        </w:r>
        <w:r w:rsidRPr="00B81C2E">
          <w:tab/>
          <w:t>M; see 3GPP TS 37.145-1 [9], subclause 4.12.1.</w:t>
        </w:r>
      </w:ins>
    </w:p>
    <w:p w14:paraId="5C65AA52" w14:textId="77777777" w:rsidR="004F0084" w:rsidRPr="00B81C2E" w:rsidRDefault="004F0084" w:rsidP="004F0084">
      <w:pPr>
        <w:rPr>
          <w:ins w:id="3099" w:author="Michal Szydelko_RAN#87" w:date="2018-05-11T01:04:00Z"/>
        </w:rPr>
      </w:pPr>
      <w:ins w:id="3100" w:author="Michal Szydelko_RAN#87" w:date="2018-05-11T01:04:00Z">
        <w:r w:rsidRPr="00B81C2E">
          <w:t xml:space="preserve">Direction to be tested: </w:t>
        </w:r>
        <w:r w:rsidRPr="00B81C2E">
          <w:rPr>
            <w:lang w:eastAsia="zh-CN"/>
          </w:rPr>
          <w:t>receiver target reference direction (see table 4.10-1, D10.9).</w:t>
        </w:r>
      </w:ins>
    </w:p>
    <w:p w14:paraId="4343FE6E" w14:textId="77777777" w:rsidR="004F0084" w:rsidRPr="00B81C2E" w:rsidRDefault="004F0084" w:rsidP="004F0084">
      <w:pPr>
        <w:pStyle w:val="Heading5"/>
        <w:rPr>
          <w:ins w:id="3101" w:author="Michal Szydelko_RAN#87" w:date="2018-05-11T01:04:00Z"/>
        </w:rPr>
      </w:pPr>
      <w:ins w:id="3102" w:author="Michal Szydelko_RAN#87" w:date="2018-05-11T01:04:00Z">
        <w:r w:rsidRPr="00B81C2E">
          <w:t>8.</w:t>
        </w:r>
        <w:r w:rsidRPr="00B81C2E">
          <w:rPr>
            <w:lang w:val="en-US"/>
          </w:rPr>
          <w:t>4.6.4.2</w:t>
        </w:r>
        <w:r w:rsidRPr="00B81C2E">
          <w:tab/>
          <w:t>Procedure</w:t>
        </w:r>
      </w:ins>
    </w:p>
    <w:p w14:paraId="2284985B" w14:textId="77777777" w:rsidR="004F0084" w:rsidRPr="00B81C2E" w:rsidRDefault="004F0084" w:rsidP="004F0084">
      <w:pPr>
        <w:rPr>
          <w:ins w:id="3103" w:author="Michal Szydelko_RAN#87" w:date="2018-05-11T01:04:00Z"/>
          <w:lang w:eastAsia="zh-CN"/>
        </w:rPr>
      </w:pPr>
      <w:ins w:id="3104" w:author="Michal Szydelko_RAN#87" w:date="2018-05-11T01:04:00Z">
        <w:r w:rsidRPr="00B81C2E">
          <w:rPr>
            <w:lang w:eastAsia="zh-CN"/>
          </w:rPr>
          <w:t>OTA test require</w:t>
        </w:r>
        <w:r w:rsidRPr="00B81C2E">
          <w:rPr>
            <w:rFonts w:eastAsia="MS Mincho" w:hint="eastAsia"/>
            <w:lang w:eastAsia="ja-JP"/>
          </w:rPr>
          <w:t>s</w:t>
        </w:r>
        <w:r w:rsidRPr="00B81C2E">
          <w:rPr>
            <w:lang w:eastAsia="zh-CN"/>
          </w:rPr>
          <w:t xml:space="preserve"> correct use of an appropriate test facility which has been calibrated and is capable of performing measurements within the measurement uncertainties in subclause 4.1.2.4.</w:t>
        </w:r>
      </w:ins>
    </w:p>
    <w:p w14:paraId="53D59F18" w14:textId="77777777" w:rsidR="004F0084" w:rsidRPr="00452096" w:rsidRDefault="004F0084" w:rsidP="00E64FF8">
      <w:pPr>
        <w:pStyle w:val="B1"/>
        <w:numPr>
          <w:ilvl w:val="0"/>
          <w:numId w:val="6"/>
        </w:numPr>
        <w:rPr>
          <w:ins w:id="3105" w:author="Michal Szydelko_RAN#87" w:date="2018-05-11T01:04:00Z"/>
          <w:color w:val="000000"/>
        </w:rPr>
      </w:pPr>
      <w:ins w:id="3106" w:author="Michal Szydelko_RAN#87" w:date="2018-05-11T01:04:00Z">
        <w:r w:rsidRPr="00B81C2E">
          <w:t>P</w:t>
        </w:r>
        <w:r w:rsidRPr="00452096">
          <w:rPr>
            <w:color w:val="000000"/>
          </w:rPr>
          <w:t xml:space="preserve">lace the </w:t>
        </w:r>
        <w:r w:rsidRPr="00452096">
          <w:rPr>
            <w:color w:val="000000"/>
            <w:lang w:val="en-US"/>
          </w:rPr>
          <w:t xml:space="preserve">OTA </w:t>
        </w:r>
        <w:r w:rsidRPr="00452096">
          <w:rPr>
            <w:color w:val="000000"/>
          </w:rPr>
          <w:t xml:space="preserve">AAS BS with </w:t>
        </w:r>
        <w:r w:rsidRPr="00452096">
          <w:rPr>
            <w:rFonts w:hint="eastAsia"/>
            <w:color w:val="000000"/>
            <w:lang w:eastAsia="zh-CN"/>
          </w:rPr>
          <w:t xml:space="preserve">its </w:t>
        </w:r>
        <w:r w:rsidRPr="00452096">
          <w:rPr>
            <w:color w:val="000000"/>
            <w:lang w:eastAsia="zh-CN"/>
          </w:rPr>
          <w:t xml:space="preserve">manufacturer declared coordinate system reference point </w:t>
        </w:r>
        <w:r w:rsidRPr="00452096">
          <w:rPr>
            <w:color w:val="000000"/>
          </w:rPr>
          <w:t xml:space="preserve">in the same place as </w:t>
        </w:r>
        <w:r w:rsidRPr="00452096">
          <w:rPr>
            <w:color w:val="000000"/>
            <w:lang w:eastAsia="zh-CN"/>
          </w:rPr>
          <w:t>calibrated point in the test system</w:t>
        </w:r>
        <w:r w:rsidRPr="00452096">
          <w:rPr>
            <w:color w:val="000000"/>
          </w:rPr>
          <w:t>.</w:t>
        </w:r>
      </w:ins>
    </w:p>
    <w:p w14:paraId="454532DC" w14:textId="77777777" w:rsidR="004F0084" w:rsidRPr="00452096" w:rsidRDefault="004F0084" w:rsidP="004F0084">
      <w:pPr>
        <w:pStyle w:val="B1"/>
        <w:rPr>
          <w:ins w:id="3107" w:author="Michal Szydelko_RAN#87" w:date="2018-05-11T01:04:00Z"/>
          <w:color w:val="000000"/>
          <w:lang w:eastAsia="zh-CN"/>
        </w:rPr>
      </w:pPr>
      <w:ins w:id="3108" w:author="Michal Szydelko_RAN#87" w:date="2018-05-11T01:04:00Z">
        <w:r w:rsidRPr="00452096">
          <w:rPr>
            <w:color w:val="000000"/>
          </w:rPr>
          <w:t>2)</w:t>
        </w:r>
        <w:r w:rsidRPr="00452096">
          <w:rPr>
            <w:color w:val="000000"/>
          </w:rPr>
          <w:tab/>
          <w:t>Align the</w:t>
        </w:r>
        <w:r w:rsidRPr="00452096">
          <w:rPr>
            <w:color w:val="000000"/>
            <w:lang w:eastAsia="zh-CN"/>
          </w:rPr>
          <w:t xml:space="preserve"> manufacturer declared coordinate system orientation </w:t>
        </w:r>
        <w:r w:rsidRPr="00452096">
          <w:rPr>
            <w:rFonts w:hint="eastAsia"/>
            <w:color w:val="000000"/>
            <w:lang w:eastAsia="zh-CN"/>
          </w:rPr>
          <w:t xml:space="preserve">of the </w:t>
        </w:r>
        <w:r w:rsidRPr="00452096">
          <w:rPr>
            <w:color w:val="000000"/>
            <w:lang w:val="en-US" w:eastAsia="zh-CN"/>
          </w:rPr>
          <w:t xml:space="preserve">OTA </w:t>
        </w:r>
        <w:r w:rsidRPr="00452096">
          <w:rPr>
            <w:rFonts w:hint="eastAsia"/>
            <w:color w:val="000000"/>
            <w:lang w:eastAsia="zh-CN"/>
          </w:rPr>
          <w:t>AAS</w:t>
        </w:r>
        <w:r w:rsidRPr="00452096">
          <w:rPr>
            <w:color w:val="000000"/>
            <w:lang w:eastAsia="zh-CN"/>
          </w:rPr>
          <w:t xml:space="preserve"> BS</w:t>
        </w:r>
        <w:r w:rsidRPr="00452096">
          <w:rPr>
            <w:rFonts w:hint="eastAsia"/>
            <w:color w:val="000000"/>
            <w:lang w:eastAsia="zh-CN"/>
          </w:rPr>
          <w:t xml:space="preserve"> </w:t>
        </w:r>
        <w:r w:rsidRPr="00452096">
          <w:rPr>
            <w:color w:val="000000"/>
            <w:lang w:eastAsia="zh-CN"/>
          </w:rPr>
          <w:t>with the test system.</w:t>
        </w:r>
      </w:ins>
    </w:p>
    <w:p w14:paraId="0ABD0548" w14:textId="77777777" w:rsidR="004F0084" w:rsidRPr="00452096" w:rsidRDefault="004F0084" w:rsidP="004F0084">
      <w:pPr>
        <w:pStyle w:val="B1"/>
        <w:rPr>
          <w:ins w:id="3109" w:author="Michal Szydelko_RAN#87" w:date="2018-05-11T01:04:00Z"/>
          <w:color w:val="000000"/>
          <w:lang w:eastAsia="zh-CN"/>
        </w:rPr>
      </w:pPr>
      <w:ins w:id="3110" w:author="Michal Szydelko_RAN#87" w:date="2018-05-11T01:04:00Z">
        <w:r w:rsidRPr="00452096">
          <w:rPr>
            <w:rFonts w:eastAsia="MS Mincho"/>
            <w:color w:val="000000"/>
            <w:lang w:eastAsia="ja-JP"/>
          </w:rPr>
          <w:t>3)</w:t>
        </w:r>
        <w:r w:rsidRPr="00452096">
          <w:rPr>
            <w:rFonts w:eastAsia="MS Mincho"/>
            <w:color w:val="000000"/>
            <w:lang w:eastAsia="ja-JP"/>
          </w:rPr>
          <w:tab/>
        </w:r>
        <w:r w:rsidRPr="00452096">
          <w:rPr>
            <w:rFonts w:eastAsia="MS Mincho" w:hint="eastAsia"/>
            <w:color w:val="000000"/>
            <w:lang w:eastAsia="ja-JP"/>
          </w:rPr>
          <w:t xml:space="preserve">Set </w:t>
        </w:r>
        <w:r w:rsidRPr="00452096">
          <w:rPr>
            <w:color w:val="000000"/>
            <w:lang w:eastAsia="zh-CN"/>
          </w:rPr>
          <w:t xml:space="preserve">the </w:t>
        </w:r>
        <w:r w:rsidRPr="00452096">
          <w:rPr>
            <w:color w:val="000000"/>
            <w:lang w:val="en-US" w:eastAsia="zh-CN"/>
          </w:rPr>
          <w:t xml:space="preserve">OTA </w:t>
        </w:r>
        <w:r w:rsidRPr="00452096">
          <w:rPr>
            <w:color w:val="000000"/>
            <w:lang w:eastAsia="zh-CN"/>
          </w:rPr>
          <w:t>AAS BS in the declared direction to be tested.</w:t>
        </w:r>
      </w:ins>
    </w:p>
    <w:p w14:paraId="10804917" w14:textId="77777777" w:rsidR="004F0084" w:rsidRPr="00452096" w:rsidRDefault="004F0084" w:rsidP="004F0084">
      <w:pPr>
        <w:pStyle w:val="B1"/>
        <w:rPr>
          <w:ins w:id="3111" w:author="Michal Szydelko_RAN#87" w:date="2018-05-11T01:04:00Z"/>
          <w:color w:val="000000"/>
        </w:rPr>
      </w:pPr>
      <w:ins w:id="3112" w:author="Michal Szydelko_RAN#87" w:date="2018-05-11T01:04:00Z">
        <w:r w:rsidRPr="00452096">
          <w:rPr>
            <w:color w:val="000000"/>
            <w:lang w:eastAsia="zh-CN"/>
          </w:rPr>
          <w:t>4)</w:t>
        </w:r>
        <w:r w:rsidRPr="00452096">
          <w:rPr>
            <w:color w:val="000000"/>
            <w:lang w:eastAsia="zh-CN"/>
          </w:rPr>
          <w:tab/>
        </w:r>
        <w:r w:rsidRPr="00452096">
          <w:rPr>
            <w:color w:val="000000"/>
          </w:rPr>
          <w:t xml:space="preserve">Connect the BS tester generating the wanted signal, multipath fading </w:t>
        </w:r>
        <w:r w:rsidRPr="00452096">
          <w:rPr>
            <w:color w:val="000000"/>
            <w:lang w:val="en-US"/>
          </w:rPr>
          <w:t xml:space="preserve">channel </w:t>
        </w:r>
        <w:r w:rsidRPr="00452096">
          <w:rPr>
            <w:color w:val="000000"/>
          </w:rPr>
          <w:t>simulators</w:t>
        </w:r>
        <w:r w:rsidRPr="00452096">
          <w:rPr>
            <w:color w:val="000000"/>
            <w:lang w:val="en-US"/>
          </w:rPr>
          <w:t>,</w:t>
        </w:r>
        <w:r w:rsidRPr="00452096">
          <w:rPr>
            <w:color w:val="000000"/>
          </w:rPr>
          <w:t xml:space="preserve"> AWGN generators </w:t>
        </w:r>
        <w:r w:rsidRPr="00452096">
          <w:rPr>
            <w:color w:val="000000"/>
            <w:lang w:val="en-US"/>
          </w:rPr>
          <w:t xml:space="preserve">and test antenna(s) </w:t>
        </w:r>
        <w:r w:rsidRPr="005508D9">
          <w:t xml:space="preserve">via a combining network </w:t>
        </w:r>
        <w:r w:rsidRPr="00452096">
          <w:rPr>
            <w:color w:val="000000"/>
            <w:lang w:val="en-US"/>
          </w:rPr>
          <w:t xml:space="preserve">in the OTA test setup </w:t>
        </w:r>
        <w:r w:rsidRPr="00452096">
          <w:rPr>
            <w:color w:val="000000"/>
          </w:rPr>
          <w:t>as shown in annex D.3.1.</w:t>
        </w:r>
      </w:ins>
    </w:p>
    <w:p w14:paraId="2480B818" w14:textId="77777777" w:rsidR="004F0084" w:rsidRPr="005508D9" w:rsidRDefault="004F0084" w:rsidP="004F0084">
      <w:pPr>
        <w:pStyle w:val="B1"/>
        <w:rPr>
          <w:ins w:id="3113" w:author="Michal Szydelko_RAN#87" w:date="2018-05-11T01:04:00Z"/>
          <w:lang w:eastAsia="zh-CN"/>
        </w:rPr>
      </w:pPr>
      <w:ins w:id="3114" w:author="Michal Szydelko_RAN#87" w:date="2018-05-11T01:04:00Z">
        <w:r w:rsidRPr="00452096">
          <w:rPr>
            <w:color w:val="000000"/>
          </w:rPr>
          <w:t>5)</w:t>
        </w:r>
        <w:r w:rsidRPr="00452096">
          <w:rPr>
            <w:color w:val="000000"/>
          </w:rPr>
          <w:tab/>
        </w:r>
        <w:r w:rsidRPr="005508D9">
          <w:t xml:space="preserve">The characteristics of the wanted signals shall be configured according to the corresponding UL reference measurement channel defined in </w:t>
        </w:r>
        <w:r w:rsidRPr="00452096">
          <w:rPr>
            <w:color w:val="000000"/>
            <w:lang w:val="en-US"/>
          </w:rPr>
          <w:t xml:space="preserve">3GPP TS 36.141 [12], </w:t>
        </w:r>
        <w:r w:rsidRPr="005508D9">
          <w:t>annex A.11</w:t>
        </w:r>
        <w:r w:rsidRPr="00EC087C">
          <w:t>,</w:t>
        </w:r>
        <w:r w:rsidRPr="005508D9">
          <w:t xml:space="preserve"> and the test parameters in </w:t>
        </w:r>
        <w:r w:rsidRPr="00452096">
          <w:rPr>
            <w:color w:val="000000"/>
            <w:lang w:val="en-US"/>
          </w:rPr>
          <w:t>3GPP TS 36.141 [12], t</w:t>
        </w:r>
        <w:r w:rsidRPr="005508D9">
          <w:t>able 8.2.</w:t>
        </w:r>
        <w:r w:rsidRPr="005508D9">
          <w:rPr>
            <w:lang w:eastAsia="zh-CN"/>
          </w:rPr>
          <w:t>5</w:t>
        </w:r>
        <w:r w:rsidRPr="005508D9">
          <w:t>.4.2-2.</w:t>
        </w:r>
        <w:r>
          <w:t xml:space="preserve"> </w:t>
        </w:r>
        <w:r w:rsidRPr="007332BE">
          <w:rPr>
            <w:lang w:eastAsia="zh-CN"/>
          </w:rPr>
          <w:t>T</w:t>
        </w:r>
        <w:r w:rsidRPr="007332BE">
          <w:t xml:space="preserve">he </w:t>
        </w:r>
        <w:r w:rsidRPr="007332BE">
          <w:rPr>
            <w:bCs/>
            <w:lang w:eastAsia="zh-CN"/>
          </w:rPr>
          <w:t xml:space="preserve">3 contiguous </w:t>
        </w:r>
        <w:r w:rsidRPr="007332BE">
          <w:t>resource block</w:t>
        </w:r>
        <w:r w:rsidRPr="007332BE">
          <w:rPr>
            <w:lang w:eastAsia="zh-CN"/>
          </w:rPr>
          <w:t>s</w:t>
        </w:r>
        <w:r w:rsidRPr="007332BE">
          <w:t xml:space="preserve"> in the middle of the channel bandwidth shall be used</w:t>
        </w:r>
        <w:r w:rsidRPr="007332BE">
          <w:rPr>
            <w:lang w:eastAsia="zh-CN"/>
          </w:rPr>
          <w:t xml:space="preserve"> </w:t>
        </w:r>
        <w:r w:rsidRPr="007332BE">
          <w:t xml:space="preserve">for testing. In case the number of resource blocks in the channel bandwidth </w:t>
        </w:r>
        <w:r w:rsidRPr="007332BE">
          <w:rPr>
            <w:lang w:eastAsia="zh-CN"/>
          </w:rPr>
          <w:t>is</w:t>
        </w:r>
        <w:r w:rsidRPr="007332BE">
          <w:t xml:space="preserve"> even</w:t>
        </w:r>
        <w:r w:rsidRPr="007332BE">
          <w:rPr>
            <w:lang w:eastAsia="zh-CN"/>
          </w:rPr>
          <w:t>,</w:t>
        </w:r>
        <w:r w:rsidRPr="007332BE">
          <w:t xml:space="preserve"> the </w:t>
        </w:r>
        <w:r w:rsidRPr="007332BE">
          <w:rPr>
            <w:bCs/>
            <w:lang w:eastAsia="zh-CN"/>
          </w:rPr>
          <w:t xml:space="preserve">3 contiguous </w:t>
        </w:r>
        <w:r w:rsidRPr="007332BE">
          <w:t>resource block</w:t>
        </w:r>
        <w:r w:rsidRPr="007332BE">
          <w:rPr>
            <w:lang w:eastAsia="zh-CN"/>
          </w:rPr>
          <w:t>s</w:t>
        </w:r>
        <w:r w:rsidRPr="007332BE">
          <w:t xml:space="preserve"> in the middle with lower </w:t>
        </w:r>
        <w:r w:rsidRPr="005508D9">
          <w:t>number</w:t>
        </w:r>
        <w:r w:rsidRPr="005508D9">
          <w:rPr>
            <w:lang w:eastAsia="zh-CN"/>
          </w:rPr>
          <w:t>s</w:t>
        </w:r>
        <w:r w:rsidRPr="005508D9">
          <w:t xml:space="preserve"> </w:t>
        </w:r>
        <w:r w:rsidRPr="005508D9">
          <w:rPr>
            <w:lang w:eastAsia="zh-CN"/>
          </w:rPr>
          <w:t>are</w:t>
        </w:r>
        <w:r w:rsidRPr="005508D9">
          <w:t xml:space="preserve"> to be used.</w:t>
        </w:r>
      </w:ins>
    </w:p>
    <w:p w14:paraId="79234828" w14:textId="77777777" w:rsidR="004F0084" w:rsidRPr="00452096" w:rsidRDefault="004F0084" w:rsidP="004F0084">
      <w:pPr>
        <w:pStyle w:val="B1"/>
        <w:rPr>
          <w:ins w:id="3115" w:author="Michal Szydelko_RAN#87" w:date="2018-05-11T01:04:00Z"/>
          <w:color w:val="000000"/>
        </w:rPr>
      </w:pPr>
      <w:ins w:id="3116" w:author="Michal Szydelko_RAN#87" w:date="2018-05-11T01:04:00Z">
        <w:r w:rsidRPr="00452096">
          <w:rPr>
            <w:color w:val="000000"/>
          </w:rPr>
          <w:t>6)</w:t>
        </w:r>
        <w:r w:rsidRPr="00452096">
          <w:rPr>
            <w:color w:val="000000"/>
          </w:rPr>
          <w:tab/>
          <w:t xml:space="preserve">The multipath fading emulators shall be configured according to the corresponding channel model defined in </w:t>
        </w:r>
        <w:r w:rsidRPr="00452096">
          <w:rPr>
            <w:color w:val="000000"/>
            <w:lang w:val="en-US"/>
          </w:rPr>
          <w:t xml:space="preserve">3GPP TS 36.141 [12], </w:t>
        </w:r>
        <w:r w:rsidRPr="00452096">
          <w:rPr>
            <w:color w:val="000000"/>
          </w:rPr>
          <w:t>annex B.</w:t>
        </w:r>
      </w:ins>
    </w:p>
    <w:p w14:paraId="599425C2" w14:textId="77777777" w:rsidR="004F0084" w:rsidRPr="00452096" w:rsidRDefault="004F0084" w:rsidP="004F0084">
      <w:pPr>
        <w:pStyle w:val="B1"/>
        <w:rPr>
          <w:ins w:id="3117" w:author="Michal Szydelko_RAN#87" w:date="2018-05-11T01:04:00Z"/>
          <w:color w:val="000000"/>
          <w:lang w:eastAsia="zh-CN"/>
        </w:rPr>
      </w:pPr>
      <w:ins w:id="3118" w:author="Michal Szydelko_RAN#87" w:date="2018-05-11T01:04:00Z">
        <w:r w:rsidRPr="00452096">
          <w:rPr>
            <w:color w:val="000000"/>
          </w:rPr>
          <w:t>7)</w:t>
        </w:r>
        <w:r w:rsidRPr="00452096">
          <w:rPr>
            <w:color w:val="000000"/>
          </w:rPr>
          <w:tab/>
        </w:r>
        <w:r w:rsidRPr="00452096">
          <w:rPr>
            <w:color w:val="000000"/>
            <w:lang w:eastAsia="zh-CN"/>
          </w:rPr>
          <w:t>Ensure the polarisation</w:t>
        </w:r>
        <w:r w:rsidRPr="00452096">
          <w:rPr>
            <w:rFonts w:eastAsia="MS Mincho" w:hint="eastAsia"/>
            <w:color w:val="000000"/>
            <w:lang w:eastAsia="ja-JP"/>
          </w:rPr>
          <w:t xml:space="preserve"> </w:t>
        </w:r>
        <w:r w:rsidRPr="00452096">
          <w:rPr>
            <w:color w:val="000000"/>
            <w:lang w:eastAsia="zh-CN"/>
          </w:rPr>
          <w:t>is</w:t>
        </w:r>
        <w:r w:rsidRPr="00452096">
          <w:rPr>
            <w:rFonts w:eastAsia="MS Mincho" w:hint="eastAsia"/>
            <w:color w:val="000000"/>
            <w:lang w:eastAsia="ja-JP"/>
          </w:rPr>
          <w:t xml:space="preserve"> </w:t>
        </w:r>
        <w:r w:rsidRPr="00452096">
          <w:rPr>
            <w:color w:val="000000"/>
            <w:lang w:eastAsia="zh-CN"/>
          </w:rPr>
          <w:t>accounted for such that all the power from the test antenna</w:t>
        </w:r>
        <w:r w:rsidRPr="00452096">
          <w:rPr>
            <w:rFonts w:eastAsia="MS Mincho" w:hint="eastAsia"/>
            <w:color w:val="000000"/>
            <w:lang w:eastAsia="ja-JP"/>
          </w:rPr>
          <w:t xml:space="preserve"> </w:t>
        </w:r>
        <w:r w:rsidRPr="00452096">
          <w:rPr>
            <w:color w:val="000000"/>
            <w:lang w:eastAsia="zh-CN"/>
          </w:rPr>
          <w:t xml:space="preserve">is captured by the </w:t>
        </w:r>
        <w:r w:rsidRPr="00452096">
          <w:rPr>
            <w:color w:val="000000"/>
            <w:lang w:val="en-US" w:eastAsia="zh-CN"/>
          </w:rPr>
          <w:t xml:space="preserve">OTA </w:t>
        </w:r>
        <w:r w:rsidRPr="00452096">
          <w:rPr>
            <w:color w:val="000000"/>
            <w:lang w:eastAsia="zh-CN"/>
          </w:rPr>
          <w:t>AAS BS under test.</w:t>
        </w:r>
      </w:ins>
    </w:p>
    <w:p w14:paraId="23796DCD" w14:textId="77777777" w:rsidR="004F0084" w:rsidRPr="00452096" w:rsidRDefault="004F0084" w:rsidP="004F0084">
      <w:pPr>
        <w:pStyle w:val="B1"/>
        <w:rPr>
          <w:ins w:id="3119" w:author="Michal Szydelko_RAN#87" w:date="2018-05-11T01:04:00Z"/>
          <w:color w:val="000000"/>
          <w:lang w:eastAsia="zh-CN"/>
        </w:rPr>
      </w:pPr>
      <w:ins w:id="3120" w:author="Michal Szydelko_RAN#87" w:date="2018-05-11T01:04:00Z">
        <w:r w:rsidRPr="00452096">
          <w:rPr>
            <w:color w:val="000000"/>
          </w:rPr>
          <w:t>8)</w:t>
        </w:r>
        <w:r w:rsidRPr="00452096">
          <w:rPr>
            <w:color w:val="000000"/>
          </w:rPr>
          <w:tab/>
        </w:r>
        <w:r w:rsidRPr="00452096">
          <w:rPr>
            <w:color w:val="000000"/>
            <w:lang w:eastAsia="zh-CN"/>
          </w:rPr>
          <w:t xml:space="preserve">Set the test signal mean power so the calibrated radiated </w:t>
        </w:r>
        <w:r w:rsidRPr="00452096">
          <w:rPr>
            <w:color w:val="000000"/>
            <w:lang w:val="en-US" w:eastAsia="zh-CN"/>
          </w:rPr>
          <w:t>SNR</w:t>
        </w:r>
        <w:r w:rsidRPr="00452096">
          <w:rPr>
            <w:color w:val="000000"/>
            <w:lang w:eastAsia="zh-CN"/>
          </w:rPr>
          <w:t xml:space="preserve"> </w:t>
        </w:r>
        <w:r w:rsidRPr="00452096">
          <w:rPr>
            <w:color w:val="000000"/>
            <w:lang w:val="en-US" w:eastAsia="zh-CN"/>
          </w:rPr>
          <w:t xml:space="preserve">value during the PUSCH transmissiona </w:t>
        </w:r>
        <w:r w:rsidRPr="00452096">
          <w:rPr>
            <w:color w:val="000000"/>
            <w:lang w:eastAsia="zh-CN"/>
          </w:rPr>
          <w:t xml:space="preserve">at the DUT is as specified in subclause </w:t>
        </w:r>
        <w:r w:rsidRPr="00452096">
          <w:rPr>
            <w:color w:val="000000"/>
            <w:lang w:val="en-US" w:eastAsia="zh-CN"/>
          </w:rPr>
          <w:t>8.4.6.5</w:t>
        </w:r>
        <w:r w:rsidRPr="00452096">
          <w:rPr>
            <w:color w:val="000000"/>
            <w:lang w:eastAsia="zh-CN"/>
          </w:rPr>
          <w:t>.</w:t>
        </w:r>
      </w:ins>
    </w:p>
    <w:p w14:paraId="047621A6" w14:textId="77777777" w:rsidR="004F0084" w:rsidRPr="005508D9" w:rsidRDefault="004F0084" w:rsidP="004F0084">
      <w:pPr>
        <w:pStyle w:val="B1"/>
        <w:rPr>
          <w:ins w:id="3121" w:author="Michal Szydelko_RAN#87" w:date="2018-05-11T01:04:00Z"/>
          <w:lang w:eastAsia="zh-CN"/>
        </w:rPr>
      </w:pPr>
      <w:ins w:id="3122" w:author="Michal Szydelko_RAN#87" w:date="2018-05-11T01:04:00Z">
        <w:r w:rsidRPr="00452096">
          <w:rPr>
            <w:color w:val="000000"/>
          </w:rPr>
          <w:t>9)</w:t>
        </w:r>
        <w:r w:rsidRPr="00452096">
          <w:rPr>
            <w:color w:val="000000"/>
          </w:rPr>
          <w:tab/>
        </w:r>
        <w:r w:rsidRPr="005508D9">
          <w:rPr>
            <w:lang w:eastAsia="zh-CN"/>
          </w:rPr>
          <w:t xml:space="preserve">The </w:t>
        </w:r>
        <w:r w:rsidRPr="005508D9">
          <w:t>signal generator sends a test pattern</w:t>
        </w:r>
        <w:r w:rsidRPr="005508D9">
          <w:rPr>
            <w:lang w:eastAsia="zh-CN"/>
          </w:rPr>
          <w:t xml:space="preserve"> in which</w:t>
        </w:r>
        <w:r w:rsidRPr="005508D9">
          <w:t xml:space="preserve"> </w:t>
        </w:r>
        <w:r w:rsidRPr="005508D9">
          <w:rPr>
            <w:lang w:eastAsia="zh-CN"/>
          </w:rPr>
          <w:t xml:space="preserve">a new transmission is generated at every 20 ms as </w:t>
        </w:r>
        <w:r w:rsidRPr="005508D9">
          <w:t xml:space="preserve">illustrated </w:t>
        </w:r>
        <w:r w:rsidRPr="005508D9">
          <w:rPr>
            <w:lang w:eastAsia="zh-CN"/>
          </w:rPr>
          <w:t xml:space="preserve">in </w:t>
        </w:r>
        <w:r w:rsidRPr="00452096">
          <w:rPr>
            <w:color w:val="000000"/>
            <w:lang w:val="en-US"/>
          </w:rPr>
          <w:t xml:space="preserve">3GPP TS 36.141 [12], </w:t>
        </w:r>
        <w:r w:rsidRPr="005508D9">
          <w:rPr>
            <w:lang w:eastAsia="zh-CN"/>
          </w:rPr>
          <w:t xml:space="preserve">figure </w:t>
        </w:r>
        <w:r w:rsidRPr="005508D9">
          <w:t>8.</w:t>
        </w:r>
        <w:r w:rsidRPr="005508D9">
          <w:rPr>
            <w:lang w:eastAsia="zh-CN"/>
          </w:rPr>
          <w:t>2</w:t>
        </w:r>
        <w:r w:rsidRPr="005508D9">
          <w:t>.</w:t>
        </w:r>
        <w:r w:rsidRPr="005508D9">
          <w:rPr>
            <w:lang w:eastAsia="zh-CN"/>
          </w:rPr>
          <w:t>5</w:t>
        </w:r>
        <w:r w:rsidRPr="005508D9">
          <w:t>.4.2-1</w:t>
        </w:r>
        <w:r w:rsidRPr="005508D9">
          <w:rPr>
            <w:lang w:eastAsia="zh-CN"/>
          </w:rPr>
          <w:t>. The residual BLER after HARQ retransmission is measured.</w:t>
        </w:r>
      </w:ins>
    </w:p>
    <w:p w14:paraId="42F59E6B" w14:textId="77777777" w:rsidR="004F0084" w:rsidRPr="005508D9" w:rsidRDefault="004F0084" w:rsidP="004F0084">
      <w:pPr>
        <w:pStyle w:val="Heading4"/>
        <w:rPr>
          <w:ins w:id="3123" w:author="Michal Szydelko_RAN#87" w:date="2018-05-11T01:04:00Z"/>
        </w:rPr>
      </w:pPr>
      <w:ins w:id="3124" w:author="Michal Szydelko_RAN#87" w:date="2018-05-11T01:04:00Z">
        <w:r w:rsidRPr="005508D9">
          <w:t>8.4.6.5</w:t>
        </w:r>
        <w:r w:rsidRPr="005508D9">
          <w:tab/>
          <w:t>Test requirement</w:t>
        </w:r>
      </w:ins>
    </w:p>
    <w:p w14:paraId="63CB42CA" w14:textId="77777777" w:rsidR="004F0084" w:rsidRPr="007332BE" w:rsidRDefault="004F0084" w:rsidP="004F0084">
      <w:pPr>
        <w:rPr>
          <w:ins w:id="3125" w:author="Michal Szydelko_RAN#87" w:date="2018-05-11T01:04:00Z"/>
          <w:lang w:eastAsia="zh-CN"/>
        </w:rPr>
      </w:pPr>
      <w:ins w:id="3126" w:author="Michal Szydelko_RAN#87" w:date="2018-05-11T01:04:00Z">
        <w:r w:rsidRPr="007332BE">
          <w:rPr>
            <w:lang w:eastAsia="zh-CN"/>
          </w:rPr>
          <w:t>T</w:t>
        </w:r>
        <w:r w:rsidRPr="007332BE">
          <w:t xml:space="preserve">he residual BLER measured according to </w:t>
        </w:r>
        <w:r>
          <w:t>procedure in subclause 8.4.6.4.2</w:t>
        </w:r>
        <w:r w:rsidRPr="007332BE">
          <w:rPr>
            <w:lang w:eastAsia="zh-CN"/>
          </w:rPr>
          <w:t xml:space="preserve"> </w:t>
        </w:r>
        <w:r w:rsidRPr="007332BE">
          <w:t xml:space="preserve">shall be </w:t>
        </w:r>
        <w:r w:rsidRPr="007332BE">
          <w:rPr>
            <w:lang w:eastAsia="zh-CN"/>
          </w:rPr>
          <w:t>lower</w:t>
        </w:r>
        <w:r w:rsidRPr="007332BE">
          <w:t xml:space="preserve"> than </w:t>
        </w:r>
        <w:r w:rsidRPr="007332BE">
          <w:rPr>
            <w:lang w:eastAsia="zh-CN"/>
          </w:rPr>
          <w:t>2</w:t>
        </w:r>
        <w:r w:rsidRPr="007332BE">
          <w:t xml:space="preserve">% </w:t>
        </w:r>
        <w:r w:rsidRPr="007332BE">
          <w:rPr>
            <w:lang w:eastAsia="zh-CN"/>
          </w:rPr>
          <w:t xml:space="preserve">at the given SNR in Table </w:t>
        </w:r>
        <w:r>
          <w:t>8.4.6.5</w:t>
        </w:r>
        <w:r w:rsidRPr="007332BE">
          <w:t>-1</w:t>
        </w:r>
        <w:r w:rsidRPr="007332BE">
          <w:rPr>
            <w:lang w:eastAsia="zh-CN"/>
          </w:rPr>
          <w:t>.</w:t>
        </w:r>
      </w:ins>
    </w:p>
    <w:p w14:paraId="07CE2A02" w14:textId="77777777" w:rsidR="004F0084" w:rsidRPr="005508D9" w:rsidRDefault="004F0084" w:rsidP="004F0084">
      <w:pPr>
        <w:rPr>
          <w:ins w:id="3127" w:author="Michal Szydelko_RAN#87" w:date="2018-05-11T01:04:00Z"/>
        </w:rPr>
      </w:pPr>
      <w:ins w:id="3128" w:author="Michal Szydelko_RAN#87" w:date="2018-05-11T01:04:00Z">
        <w:r w:rsidRPr="005508D9">
          <w:rPr>
            <w:rFonts w:cs="Arial"/>
          </w:rPr>
          <w:t xml:space="preserve">For details on propagation conditions </w:t>
        </w:r>
        <w:r w:rsidRPr="005508D9">
          <w:rPr>
            <w:rFonts w:cs="Arial"/>
            <w:lang w:eastAsia="zh-CN"/>
          </w:rPr>
          <w:t>and correlation matrix</w:t>
        </w:r>
        <w:r w:rsidRPr="005508D9">
          <w:t>, refer to 3GPP TS 36.141 [12], annex B.</w:t>
        </w:r>
      </w:ins>
    </w:p>
    <w:p w14:paraId="0B2E546A" w14:textId="77777777" w:rsidR="004F0084" w:rsidRDefault="004F0084" w:rsidP="004F0084">
      <w:pPr>
        <w:rPr>
          <w:ins w:id="3129" w:author="Michal Szydelko_RAN#87" w:date="2018-05-11T01:04:00Z"/>
        </w:rPr>
      </w:pPr>
      <w:ins w:id="3130" w:author="Michal Szydelko_RAN#87" w:date="2018-05-11T01:04:00Z">
        <w:r w:rsidRPr="005508D9">
          <w:t xml:space="preserve">For </w:t>
        </w:r>
        <w:r w:rsidRPr="005508D9">
          <w:rPr>
            <w:rFonts w:cs="Arial"/>
          </w:rPr>
          <w:t xml:space="preserve">details on </w:t>
        </w:r>
        <w:r w:rsidRPr="005508D9">
          <w:t>FRC, refer to 3GPP TS 36.141 [12], annex A.</w:t>
        </w:r>
      </w:ins>
    </w:p>
    <w:p w14:paraId="0B691724" w14:textId="77777777" w:rsidR="004F0084" w:rsidRPr="007332BE" w:rsidRDefault="004F0084" w:rsidP="004F0084">
      <w:pPr>
        <w:pStyle w:val="TH"/>
        <w:rPr>
          <w:ins w:id="3131" w:author="Michal Szydelko_RAN#87" w:date="2018-05-11T01:04:00Z"/>
        </w:rPr>
      </w:pPr>
      <w:ins w:id="3132" w:author="Michal Szydelko_RAN#87" w:date="2018-05-11T01:04:00Z">
        <w:r w:rsidRPr="007332BE">
          <w:t>Table 8.</w:t>
        </w:r>
        <w:r>
          <w:t>4.6.5-</w:t>
        </w:r>
        <w:r w:rsidRPr="007332BE">
          <w:t xml:space="preserve">1: Test requirements for </w:t>
        </w:r>
        <w:r w:rsidRPr="007332BE">
          <w:rPr>
            <w:lang w:eastAsia="zh-CN"/>
          </w:rPr>
          <w:t xml:space="preserve">PUSCH with </w:t>
        </w:r>
        <w:r w:rsidRPr="007332BE">
          <w:t xml:space="preserve">TTI bundling </w:t>
        </w:r>
        <w:r w:rsidRPr="007332BE">
          <w:rPr>
            <w:lang w:eastAsia="zh-CN"/>
          </w:rPr>
          <w:t>and</w:t>
        </w:r>
        <w:r w:rsidRPr="007332BE">
          <w:t xml:space="preserve"> enhanced HARQ pattern</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797"/>
        <w:gridCol w:w="1509"/>
        <w:gridCol w:w="993"/>
        <w:gridCol w:w="852"/>
        <w:gridCol w:w="860"/>
        <w:gridCol w:w="860"/>
        <w:gridCol w:w="860"/>
        <w:gridCol w:w="861"/>
      </w:tblGrid>
      <w:tr w:rsidR="004F0084" w:rsidRPr="007332BE" w14:paraId="390ACBFC" w14:textId="77777777" w:rsidTr="00091469">
        <w:trPr>
          <w:jc w:val="center"/>
          <w:ins w:id="3133" w:author="Michal Szydelko_RAN#87" w:date="2018-05-11T01:04:00Z"/>
        </w:trPr>
        <w:tc>
          <w:tcPr>
            <w:tcW w:w="1007" w:type="dxa"/>
            <w:vMerge w:val="restart"/>
          </w:tcPr>
          <w:p w14:paraId="59A96F22" w14:textId="77777777" w:rsidR="004F0084" w:rsidRPr="007332BE" w:rsidRDefault="004F0084" w:rsidP="00091469">
            <w:pPr>
              <w:pStyle w:val="TAH"/>
              <w:rPr>
                <w:ins w:id="3134" w:author="Michal Szydelko_RAN#87" w:date="2018-05-11T01:04:00Z"/>
                <w:rFonts w:cs="Arial"/>
              </w:rPr>
            </w:pPr>
            <w:ins w:id="3135" w:author="Michal Szydelko_RAN#87" w:date="2018-05-11T01:04:00Z">
              <w:r w:rsidRPr="007332BE">
                <w:rPr>
                  <w:rFonts w:cs="Arial"/>
                </w:rPr>
                <w:t xml:space="preserve">Number of </w:t>
              </w:r>
              <w:r w:rsidRPr="007332BE">
                <w:rPr>
                  <w:rFonts w:cs="Arial"/>
                  <w:lang w:eastAsia="zh-CN"/>
                </w:rPr>
                <w:t>T</w:t>
              </w:r>
              <w:r w:rsidRPr="007332BE">
                <w:rPr>
                  <w:rFonts w:cs="Arial"/>
                </w:rPr>
                <w:t>X antennas</w:t>
              </w:r>
            </w:ins>
          </w:p>
        </w:tc>
        <w:tc>
          <w:tcPr>
            <w:tcW w:w="1007" w:type="dxa"/>
            <w:vMerge w:val="restart"/>
          </w:tcPr>
          <w:p w14:paraId="541947E3" w14:textId="77777777" w:rsidR="004F0084" w:rsidRPr="007332BE" w:rsidRDefault="004F0084" w:rsidP="00091469">
            <w:pPr>
              <w:pStyle w:val="TAH"/>
              <w:rPr>
                <w:ins w:id="3136" w:author="Michal Szydelko_RAN#87" w:date="2018-05-11T01:04:00Z"/>
                <w:rFonts w:cs="Arial"/>
              </w:rPr>
            </w:pPr>
            <w:ins w:id="3137" w:author="Michal Szydelko_RAN#87" w:date="2018-05-11T01:04:00Z">
              <w:r w:rsidRPr="007332BE">
                <w:rPr>
                  <w:rFonts w:cs="Arial"/>
                </w:rPr>
                <w:t>Number of RX antennas</w:t>
              </w:r>
            </w:ins>
          </w:p>
        </w:tc>
        <w:tc>
          <w:tcPr>
            <w:tcW w:w="797" w:type="dxa"/>
            <w:vMerge w:val="restart"/>
          </w:tcPr>
          <w:p w14:paraId="68E7B5D1" w14:textId="77777777" w:rsidR="004F0084" w:rsidRPr="007332BE" w:rsidRDefault="004F0084" w:rsidP="00091469">
            <w:pPr>
              <w:pStyle w:val="TAH"/>
              <w:rPr>
                <w:ins w:id="3138" w:author="Michal Szydelko_RAN#87" w:date="2018-05-11T01:04:00Z"/>
                <w:rFonts w:cs="Arial"/>
              </w:rPr>
            </w:pPr>
            <w:ins w:id="3139" w:author="Michal Szydelko_RAN#87" w:date="2018-05-11T01:04:00Z">
              <w:r w:rsidRPr="007332BE">
                <w:rPr>
                  <w:rFonts w:cs="Arial"/>
                </w:rPr>
                <w:t>Cyclic Prefix</w:t>
              </w:r>
            </w:ins>
          </w:p>
        </w:tc>
        <w:tc>
          <w:tcPr>
            <w:tcW w:w="1509" w:type="dxa"/>
            <w:vMerge w:val="restart"/>
          </w:tcPr>
          <w:p w14:paraId="1C36F16A" w14:textId="77777777" w:rsidR="004F0084" w:rsidRPr="007332BE" w:rsidRDefault="004F0084" w:rsidP="00091469">
            <w:pPr>
              <w:pStyle w:val="TAH"/>
              <w:rPr>
                <w:ins w:id="3140" w:author="Michal Szydelko_RAN#87" w:date="2018-05-11T01:04:00Z"/>
                <w:rFonts w:cs="Arial"/>
              </w:rPr>
            </w:pPr>
            <w:ins w:id="3141" w:author="Michal Szydelko_RAN#87" w:date="2018-05-11T01:04:00Z">
              <w:r w:rsidRPr="007332BE">
                <w:rPr>
                  <w:rFonts w:cs="Arial"/>
                </w:rPr>
                <w:t xml:space="preserve">Propagation conditions </w:t>
              </w:r>
              <w:r>
                <w:rPr>
                  <w:rFonts w:cs="Arial"/>
                  <w:lang w:eastAsia="zh-CN"/>
                </w:rPr>
                <w:t>and correlation matric</w:t>
              </w:r>
            </w:ins>
          </w:p>
        </w:tc>
        <w:tc>
          <w:tcPr>
            <w:tcW w:w="5286" w:type="dxa"/>
            <w:gridSpan w:val="6"/>
          </w:tcPr>
          <w:p w14:paraId="02D824DC" w14:textId="77777777" w:rsidR="004F0084" w:rsidRPr="007332BE" w:rsidRDefault="004F0084" w:rsidP="00091469">
            <w:pPr>
              <w:pStyle w:val="TAH"/>
              <w:rPr>
                <w:ins w:id="3142" w:author="Michal Szydelko_RAN#87" w:date="2018-05-11T01:04:00Z"/>
                <w:rFonts w:cs="Arial"/>
              </w:rPr>
            </w:pPr>
            <w:ins w:id="3143" w:author="Michal Szydelko_RAN#87" w:date="2018-05-11T01:04:00Z">
              <w:r w:rsidRPr="007332BE">
                <w:rPr>
                  <w:rFonts w:cs="Arial"/>
                </w:rPr>
                <w:t>Channel Bandwidth / SNR [dB]</w:t>
              </w:r>
            </w:ins>
          </w:p>
        </w:tc>
      </w:tr>
      <w:tr w:rsidR="004F0084" w:rsidRPr="007332BE" w14:paraId="65BD1646" w14:textId="77777777" w:rsidTr="00091469">
        <w:trPr>
          <w:jc w:val="center"/>
          <w:ins w:id="3144" w:author="Michal Szydelko_RAN#87" w:date="2018-05-11T01:04:00Z"/>
        </w:trPr>
        <w:tc>
          <w:tcPr>
            <w:tcW w:w="1007" w:type="dxa"/>
            <w:vMerge/>
            <w:tcBorders>
              <w:bottom w:val="single" w:sz="4" w:space="0" w:color="auto"/>
            </w:tcBorders>
          </w:tcPr>
          <w:p w14:paraId="6E406800" w14:textId="77777777" w:rsidR="004F0084" w:rsidRPr="007332BE" w:rsidRDefault="004F0084" w:rsidP="00091469">
            <w:pPr>
              <w:pStyle w:val="TAH"/>
              <w:rPr>
                <w:ins w:id="3145" w:author="Michal Szydelko_RAN#87" w:date="2018-05-11T01:04:00Z"/>
                <w:rFonts w:cs="Arial"/>
              </w:rPr>
            </w:pPr>
          </w:p>
        </w:tc>
        <w:tc>
          <w:tcPr>
            <w:tcW w:w="1007" w:type="dxa"/>
            <w:vMerge/>
            <w:tcBorders>
              <w:bottom w:val="single" w:sz="4" w:space="0" w:color="auto"/>
            </w:tcBorders>
          </w:tcPr>
          <w:p w14:paraId="37E2B698" w14:textId="77777777" w:rsidR="004F0084" w:rsidRPr="007332BE" w:rsidRDefault="004F0084" w:rsidP="00091469">
            <w:pPr>
              <w:pStyle w:val="TAH"/>
              <w:rPr>
                <w:ins w:id="3146" w:author="Michal Szydelko_RAN#87" w:date="2018-05-11T01:04:00Z"/>
                <w:rFonts w:cs="Arial"/>
              </w:rPr>
            </w:pPr>
          </w:p>
        </w:tc>
        <w:tc>
          <w:tcPr>
            <w:tcW w:w="797" w:type="dxa"/>
            <w:vMerge/>
            <w:tcBorders>
              <w:bottom w:val="single" w:sz="4" w:space="0" w:color="auto"/>
            </w:tcBorders>
          </w:tcPr>
          <w:p w14:paraId="0F83C2F5" w14:textId="77777777" w:rsidR="004F0084" w:rsidRPr="007332BE" w:rsidRDefault="004F0084" w:rsidP="00091469">
            <w:pPr>
              <w:pStyle w:val="TAH"/>
              <w:rPr>
                <w:ins w:id="3147" w:author="Michal Szydelko_RAN#87" w:date="2018-05-11T01:04:00Z"/>
                <w:rFonts w:cs="Arial"/>
              </w:rPr>
            </w:pPr>
          </w:p>
        </w:tc>
        <w:tc>
          <w:tcPr>
            <w:tcW w:w="1509" w:type="dxa"/>
            <w:vMerge/>
          </w:tcPr>
          <w:p w14:paraId="4CDAED65" w14:textId="77777777" w:rsidR="004F0084" w:rsidRPr="007332BE" w:rsidRDefault="004F0084" w:rsidP="00091469">
            <w:pPr>
              <w:pStyle w:val="TAH"/>
              <w:rPr>
                <w:ins w:id="3148" w:author="Michal Szydelko_RAN#87" w:date="2018-05-11T01:04:00Z"/>
                <w:rFonts w:cs="Arial"/>
              </w:rPr>
            </w:pPr>
          </w:p>
        </w:tc>
        <w:tc>
          <w:tcPr>
            <w:tcW w:w="993" w:type="dxa"/>
          </w:tcPr>
          <w:p w14:paraId="05D224F8" w14:textId="77777777" w:rsidR="004F0084" w:rsidRPr="007332BE" w:rsidRDefault="004F0084" w:rsidP="00091469">
            <w:pPr>
              <w:pStyle w:val="TAH"/>
              <w:rPr>
                <w:ins w:id="3149" w:author="Michal Szydelko_RAN#87" w:date="2018-05-11T01:04:00Z"/>
                <w:rFonts w:cs="Arial"/>
              </w:rPr>
            </w:pPr>
            <w:ins w:id="3150" w:author="Michal Szydelko_RAN#87" w:date="2018-05-11T01:04:00Z">
              <w:r w:rsidRPr="007332BE">
                <w:rPr>
                  <w:rFonts w:cs="Arial"/>
                </w:rPr>
                <w:t>1.4 MHz</w:t>
              </w:r>
            </w:ins>
          </w:p>
        </w:tc>
        <w:tc>
          <w:tcPr>
            <w:tcW w:w="852" w:type="dxa"/>
          </w:tcPr>
          <w:p w14:paraId="69E0F96F" w14:textId="77777777" w:rsidR="004F0084" w:rsidRPr="007332BE" w:rsidRDefault="004F0084" w:rsidP="00091469">
            <w:pPr>
              <w:pStyle w:val="TAH"/>
              <w:rPr>
                <w:ins w:id="3151" w:author="Michal Szydelko_RAN#87" w:date="2018-05-11T01:04:00Z"/>
                <w:rFonts w:cs="Arial"/>
              </w:rPr>
            </w:pPr>
            <w:ins w:id="3152" w:author="Michal Szydelko_RAN#87" w:date="2018-05-11T01:04:00Z">
              <w:r w:rsidRPr="007332BE">
                <w:rPr>
                  <w:rFonts w:cs="Arial"/>
                </w:rPr>
                <w:t>3 MHz</w:t>
              </w:r>
            </w:ins>
          </w:p>
        </w:tc>
        <w:tc>
          <w:tcPr>
            <w:tcW w:w="860" w:type="dxa"/>
          </w:tcPr>
          <w:p w14:paraId="76CE1221" w14:textId="77777777" w:rsidR="004F0084" w:rsidRPr="007332BE" w:rsidRDefault="004F0084" w:rsidP="00091469">
            <w:pPr>
              <w:pStyle w:val="TAH"/>
              <w:rPr>
                <w:ins w:id="3153" w:author="Michal Szydelko_RAN#87" w:date="2018-05-11T01:04:00Z"/>
                <w:rFonts w:cs="Arial"/>
              </w:rPr>
            </w:pPr>
            <w:ins w:id="3154" w:author="Michal Szydelko_RAN#87" w:date="2018-05-11T01:04:00Z">
              <w:r w:rsidRPr="007332BE">
                <w:rPr>
                  <w:rFonts w:cs="Arial"/>
                </w:rPr>
                <w:t>5 MHz</w:t>
              </w:r>
            </w:ins>
          </w:p>
        </w:tc>
        <w:tc>
          <w:tcPr>
            <w:tcW w:w="860" w:type="dxa"/>
          </w:tcPr>
          <w:p w14:paraId="5A9A7106" w14:textId="77777777" w:rsidR="004F0084" w:rsidRPr="007332BE" w:rsidRDefault="004F0084" w:rsidP="00091469">
            <w:pPr>
              <w:pStyle w:val="TAH"/>
              <w:rPr>
                <w:ins w:id="3155" w:author="Michal Szydelko_RAN#87" w:date="2018-05-11T01:04:00Z"/>
                <w:rFonts w:cs="Arial"/>
              </w:rPr>
            </w:pPr>
            <w:ins w:id="3156" w:author="Michal Szydelko_RAN#87" w:date="2018-05-11T01:04:00Z">
              <w:r w:rsidRPr="007332BE">
                <w:rPr>
                  <w:rFonts w:cs="Arial"/>
                </w:rPr>
                <w:t>10 MHz</w:t>
              </w:r>
            </w:ins>
          </w:p>
        </w:tc>
        <w:tc>
          <w:tcPr>
            <w:tcW w:w="860" w:type="dxa"/>
          </w:tcPr>
          <w:p w14:paraId="71EEE8E4" w14:textId="77777777" w:rsidR="004F0084" w:rsidRPr="007332BE" w:rsidRDefault="004F0084" w:rsidP="00091469">
            <w:pPr>
              <w:pStyle w:val="TAH"/>
              <w:rPr>
                <w:ins w:id="3157" w:author="Michal Szydelko_RAN#87" w:date="2018-05-11T01:04:00Z"/>
                <w:rFonts w:cs="Arial"/>
              </w:rPr>
            </w:pPr>
            <w:ins w:id="3158" w:author="Michal Szydelko_RAN#87" w:date="2018-05-11T01:04:00Z">
              <w:r w:rsidRPr="007332BE">
                <w:rPr>
                  <w:rFonts w:cs="Arial"/>
                </w:rPr>
                <w:t>15 MHz</w:t>
              </w:r>
            </w:ins>
          </w:p>
        </w:tc>
        <w:tc>
          <w:tcPr>
            <w:tcW w:w="861" w:type="dxa"/>
          </w:tcPr>
          <w:p w14:paraId="75695A60" w14:textId="77777777" w:rsidR="004F0084" w:rsidRPr="007332BE" w:rsidRDefault="004F0084" w:rsidP="00091469">
            <w:pPr>
              <w:pStyle w:val="TAH"/>
              <w:rPr>
                <w:ins w:id="3159" w:author="Michal Szydelko_RAN#87" w:date="2018-05-11T01:04:00Z"/>
                <w:rFonts w:cs="Arial"/>
              </w:rPr>
            </w:pPr>
            <w:ins w:id="3160" w:author="Michal Szydelko_RAN#87" w:date="2018-05-11T01:04:00Z">
              <w:r w:rsidRPr="007332BE">
                <w:rPr>
                  <w:rFonts w:cs="Arial"/>
                </w:rPr>
                <w:t>20 MHz</w:t>
              </w:r>
            </w:ins>
          </w:p>
        </w:tc>
      </w:tr>
      <w:tr w:rsidR="004F0084" w:rsidRPr="007332BE" w14:paraId="00028954" w14:textId="77777777" w:rsidTr="00091469">
        <w:trPr>
          <w:jc w:val="center"/>
          <w:ins w:id="3161" w:author="Michal Szydelko_RAN#87" w:date="2018-05-11T01:04:00Z"/>
        </w:trPr>
        <w:tc>
          <w:tcPr>
            <w:tcW w:w="1007" w:type="dxa"/>
            <w:vMerge w:val="restart"/>
          </w:tcPr>
          <w:p w14:paraId="220C6FF2" w14:textId="77777777" w:rsidR="004F0084" w:rsidRPr="007332BE" w:rsidRDefault="004F0084" w:rsidP="00091469">
            <w:pPr>
              <w:pStyle w:val="TAC"/>
              <w:rPr>
                <w:ins w:id="3162" w:author="Michal Szydelko_RAN#87" w:date="2018-05-11T01:04:00Z"/>
                <w:rFonts w:cs="Arial"/>
              </w:rPr>
            </w:pPr>
            <w:ins w:id="3163" w:author="Michal Szydelko_RAN#87" w:date="2018-05-11T01:04:00Z">
              <w:r w:rsidRPr="007332BE">
                <w:rPr>
                  <w:rFonts w:cs="Arial"/>
                </w:rPr>
                <w:t>1</w:t>
              </w:r>
            </w:ins>
          </w:p>
        </w:tc>
        <w:tc>
          <w:tcPr>
            <w:tcW w:w="1007" w:type="dxa"/>
            <w:vMerge w:val="restart"/>
          </w:tcPr>
          <w:p w14:paraId="522F5BB3" w14:textId="77777777" w:rsidR="004F0084" w:rsidRPr="007332BE" w:rsidRDefault="004F0084" w:rsidP="00091469">
            <w:pPr>
              <w:pStyle w:val="TAC"/>
              <w:rPr>
                <w:ins w:id="3164" w:author="Michal Szydelko_RAN#87" w:date="2018-05-11T01:04:00Z"/>
                <w:rFonts w:cs="Arial"/>
                <w:lang w:eastAsia="zh-CN"/>
              </w:rPr>
            </w:pPr>
            <w:ins w:id="3165" w:author="Michal Szydelko_RAN#87" w:date="2018-05-11T01:04:00Z">
              <w:r w:rsidRPr="007332BE">
                <w:rPr>
                  <w:rFonts w:cs="Arial"/>
                  <w:lang w:eastAsia="zh-CN"/>
                </w:rPr>
                <w:t>2</w:t>
              </w:r>
            </w:ins>
          </w:p>
        </w:tc>
        <w:tc>
          <w:tcPr>
            <w:tcW w:w="797" w:type="dxa"/>
            <w:vMerge w:val="restart"/>
          </w:tcPr>
          <w:p w14:paraId="7DDDB21F" w14:textId="77777777" w:rsidR="004F0084" w:rsidRPr="007332BE" w:rsidRDefault="004F0084" w:rsidP="00091469">
            <w:pPr>
              <w:pStyle w:val="TAC"/>
              <w:rPr>
                <w:ins w:id="3166" w:author="Michal Szydelko_RAN#87" w:date="2018-05-11T01:04:00Z"/>
                <w:rFonts w:cs="Arial"/>
              </w:rPr>
            </w:pPr>
            <w:ins w:id="3167" w:author="Michal Szydelko_RAN#87" w:date="2018-05-11T01:04:00Z">
              <w:r w:rsidRPr="007332BE">
                <w:rPr>
                  <w:rFonts w:cs="Arial"/>
                </w:rPr>
                <w:t>Normal</w:t>
              </w:r>
            </w:ins>
          </w:p>
        </w:tc>
        <w:tc>
          <w:tcPr>
            <w:tcW w:w="1509" w:type="dxa"/>
          </w:tcPr>
          <w:p w14:paraId="3D075622" w14:textId="77777777" w:rsidR="004F0084" w:rsidRPr="007332BE" w:rsidRDefault="004F0084" w:rsidP="00091469">
            <w:pPr>
              <w:pStyle w:val="TAC"/>
              <w:rPr>
                <w:ins w:id="3168" w:author="Michal Szydelko_RAN#87" w:date="2018-05-11T01:04:00Z"/>
                <w:rFonts w:cs="Arial"/>
              </w:rPr>
            </w:pPr>
            <w:ins w:id="3169" w:author="Michal Szydelko_RAN#87" w:date="2018-05-11T01:04:00Z">
              <w:r w:rsidRPr="007332BE">
                <w:rPr>
                  <w:rFonts w:cs="Arial"/>
                </w:rPr>
                <w:t>EVA 5 Low</w:t>
              </w:r>
            </w:ins>
          </w:p>
        </w:tc>
        <w:tc>
          <w:tcPr>
            <w:tcW w:w="993" w:type="dxa"/>
          </w:tcPr>
          <w:p w14:paraId="5D802E64" w14:textId="77777777" w:rsidR="004F0084" w:rsidRPr="007332BE" w:rsidRDefault="004F0084" w:rsidP="00091469">
            <w:pPr>
              <w:pStyle w:val="TAC"/>
              <w:rPr>
                <w:ins w:id="3170" w:author="Michal Szydelko_RAN#87" w:date="2018-05-11T01:04:00Z"/>
                <w:rFonts w:cs="Arial"/>
                <w:lang w:eastAsia="zh-CN"/>
              </w:rPr>
            </w:pPr>
            <w:ins w:id="3171" w:author="Michal Szydelko_RAN#87" w:date="2018-05-11T01:04:00Z">
              <w:r w:rsidRPr="00877928">
                <w:rPr>
                  <w:rFonts w:cs="Arial"/>
                  <w:lang w:eastAsia="zh-CN"/>
                </w:rPr>
                <w:t>TBD</w:t>
              </w:r>
            </w:ins>
          </w:p>
        </w:tc>
        <w:tc>
          <w:tcPr>
            <w:tcW w:w="852" w:type="dxa"/>
          </w:tcPr>
          <w:p w14:paraId="19809C94" w14:textId="77777777" w:rsidR="004F0084" w:rsidRPr="007332BE" w:rsidRDefault="004F0084" w:rsidP="00091469">
            <w:pPr>
              <w:pStyle w:val="TAC"/>
              <w:rPr>
                <w:ins w:id="3172" w:author="Michal Szydelko_RAN#87" w:date="2018-05-11T01:04:00Z"/>
                <w:rFonts w:cs="Arial"/>
                <w:lang w:eastAsia="zh-CN"/>
              </w:rPr>
            </w:pPr>
            <w:ins w:id="3173" w:author="Michal Szydelko_RAN#87" w:date="2018-05-11T01:04:00Z">
              <w:r w:rsidRPr="00877928">
                <w:rPr>
                  <w:rFonts w:cs="Arial"/>
                  <w:lang w:eastAsia="zh-CN"/>
                </w:rPr>
                <w:t>TBD</w:t>
              </w:r>
            </w:ins>
          </w:p>
        </w:tc>
        <w:tc>
          <w:tcPr>
            <w:tcW w:w="860" w:type="dxa"/>
          </w:tcPr>
          <w:p w14:paraId="7603A2F8" w14:textId="77777777" w:rsidR="004F0084" w:rsidRPr="007332BE" w:rsidRDefault="004F0084" w:rsidP="00091469">
            <w:pPr>
              <w:pStyle w:val="TAC"/>
              <w:rPr>
                <w:ins w:id="3174" w:author="Michal Szydelko_RAN#87" w:date="2018-05-11T01:04:00Z"/>
                <w:rFonts w:cs="Arial"/>
                <w:lang w:eastAsia="zh-CN"/>
              </w:rPr>
            </w:pPr>
            <w:ins w:id="3175" w:author="Michal Szydelko_RAN#87" w:date="2018-05-11T01:04:00Z">
              <w:r w:rsidRPr="00877928">
                <w:rPr>
                  <w:rFonts w:cs="Arial"/>
                  <w:lang w:eastAsia="zh-CN"/>
                </w:rPr>
                <w:t>TBD</w:t>
              </w:r>
            </w:ins>
          </w:p>
        </w:tc>
        <w:tc>
          <w:tcPr>
            <w:tcW w:w="860" w:type="dxa"/>
          </w:tcPr>
          <w:p w14:paraId="048FEFB2" w14:textId="77777777" w:rsidR="004F0084" w:rsidRPr="007332BE" w:rsidRDefault="004F0084" w:rsidP="00091469">
            <w:pPr>
              <w:pStyle w:val="TAC"/>
              <w:rPr>
                <w:ins w:id="3176" w:author="Michal Szydelko_RAN#87" w:date="2018-05-11T01:04:00Z"/>
                <w:rFonts w:cs="Arial"/>
                <w:lang w:eastAsia="zh-CN"/>
              </w:rPr>
            </w:pPr>
            <w:ins w:id="3177" w:author="Michal Szydelko_RAN#87" w:date="2018-05-11T01:04:00Z">
              <w:r w:rsidRPr="00877928">
                <w:rPr>
                  <w:rFonts w:cs="Arial"/>
                  <w:lang w:eastAsia="zh-CN"/>
                </w:rPr>
                <w:t>TBD</w:t>
              </w:r>
            </w:ins>
          </w:p>
        </w:tc>
        <w:tc>
          <w:tcPr>
            <w:tcW w:w="860" w:type="dxa"/>
          </w:tcPr>
          <w:p w14:paraId="20EB2CD9" w14:textId="77777777" w:rsidR="004F0084" w:rsidRPr="007332BE" w:rsidRDefault="004F0084" w:rsidP="00091469">
            <w:pPr>
              <w:pStyle w:val="TAC"/>
              <w:rPr>
                <w:ins w:id="3178" w:author="Michal Szydelko_RAN#87" w:date="2018-05-11T01:04:00Z"/>
                <w:rFonts w:cs="Arial"/>
                <w:lang w:eastAsia="zh-CN"/>
              </w:rPr>
            </w:pPr>
            <w:ins w:id="3179" w:author="Michal Szydelko_RAN#87" w:date="2018-05-11T01:04:00Z">
              <w:r w:rsidRPr="00877928">
                <w:rPr>
                  <w:rFonts w:cs="Arial"/>
                  <w:lang w:eastAsia="zh-CN"/>
                </w:rPr>
                <w:t>TBD</w:t>
              </w:r>
            </w:ins>
          </w:p>
        </w:tc>
        <w:tc>
          <w:tcPr>
            <w:tcW w:w="861" w:type="dxa"/>
          </w:tcPr>
          <w:p w14:paraId="7924489C" w14:textId="77777777" w:rsidR="004F0084" w:rsidRPr="007332BE" w:rsidRDefault="004F0084" w:rsidP="00091469">
            <w:pPr>
              <w:pStyle w:val="TAC"/>
              <w:rPr>
                <w:ins w:id="3180" w:author="Michal Szydelko_RAN#87" w:date="2018-05-11T01:04:00Z"/>
                <w:rFonts w:cs="Arial"/>
                <w:lang w:eastAsia="zh-CN"/>
              </w:rPr>
            </w:pPr>
            <w:ins w:id="3181" w:author="Michal Szydelko_RAN#87" w:date="2018-05-11T01:04:00Z">
              <w:r w:rsidRPr="00877928">
                <w:rPr>
                  <w:rFonts w:cs="Arial"/>
                  <w:lang w:eastAsia="zh-CN"/>
                </w:rPr>
                <w:t>TBD</w:t>
              </w:r>
            </w:ins>
          </w:p>
        </w:tc>
      </w:tr>
      <w:tr w:rsidR="004F0084" w:rsidRPr="007332BE" w14:paraId="0A106DFC" w14:textId="77777777" w:rsidTr="00091469">
        <w:trPr>
          <w:jc w:val="center"/>
          <w:ins w:id="3182" w:author="Michal Szydelko_RAN#87" w:date="2018-05-11T01:04:00Z"/>
        </w:trPr>
        <w:tc>
          <w:tcPr>
            <w:tcW w:w="1007" w:type="dxa"/>
            <w:vMerge/>
          </w:tcPr>
          <w:p w14:paraId="7C5B0A58" w14:textId="77777777" w:rsidR="004F0084" w:rsidRPr="007332BE" w:rsidRDefault="004F0084" w:rsidP="00091469">
            <w:pPr>
              <w:pStyle w:val="TAC"/>
              <w:rPr>
                <w:ins w:id="3183" w:author="Michal Szydelko_RAN#87" w:date="2018-05-11T01:04:00Z"/>
                <w:rFonts w:cs="Arial"/>
              </w:rPr>
            </w:pPr>
          </w:p>
        </w:tc>
        <w:tc>
          <w:tcPr>
            <w:tcW w:w="1007" w:type="dxa"/>
            <w:vMerge/>
          </w:tcPr>
          <w:p w14:paraId="4BA8BFF7" w14:textId="77777777" w:rsidR="004F0084" w:rsidRPr="007332BE" w:rsidRDefault="004F0084" w:rsidP="00091469">
            <w:pPr>
              <w:pStyle w:val="TAC"/>
              <w:rPr>
                <w:ins w:id="3184" w:author="Michal Szydelko_RAN#87" w:date="2018-05-11T01:04:00Z"/>
                <w:rFonts w:cs="Arial"/>
              </w:rPr>
            </w:pPr>
          </w:p>
        </w:tc>
        <w:tc>
          <w:tcPr>
            <w:tcW w:w="797" w:type="dxa"/>
            <w:vMerge/>
          </w:tcPr>
          <w:p w14:paraId="23D94105" w14:textId="77777777" w:rsidR="004F0084" w:rsidRPr="007332BE" w:rsidRDefault="004F0084" w:rsidP="00091469">
            <w:pPr>
              <w:pStyle w:val="TAC"/>
              <w:rPr>
                <w:ins w:id="3185" w:author="Michal Szydelko_RAN#87" w:date="2018-05-11T01:04:00Z"/>
                <w:rFonts w:cs="Arial"/>
              </w:rPr>
            </w:pPr>
          </w:p>
        </w:tc>
        <w:tc>
          <w:tcPr>
            <w:tcW w:w="1509" w:type="dxa"/>
          </w:tcPr>
          <w:p w14:paraId="60A031EF" w14:textId="77777777" w:rsidR="004F0084" w:rsidRPr="007332BE" w:rsidRDefault="004F0084" w:rsidP="00091469">
            <w:pPr>
              <w:pStyle w:val="TAC"/>
              <w:rPr>
                <w:ins w:id="3186" w:author="Michal Szydelko_RAN#87" w:date="2018-05-11T01:04:00Z"/>
                <w:rFonts w:cs="Arial"/>
              </w:rPr>
            </w:pPr>
            <w:ins w:id="3187" w:author="Michal Szydelko_RAN#87" w:date="2018-05-11T01:04:00Z">
              <w:r>
                <w:rPr>
                  <w:rFonts w:cs="Arial"/>
                </w:rPr>
                <w:t>ETU 300</w:t>
              </w:r>
              <w:r w:rsidRPr="007332BE">
                <w:rPr>
                  <w:rFonts w:cs="Arial"/>
                </w:rPr>
                <w:t xml:space="preserve"> Low</w:t>
              </w:r>
              <w:r>
                <w:rPr>
                  <w:rFonts w:cs="Arial"/>
                </w:rPr>
                <w:t xml:space="preserve"> (NOTE)</w:t>
              </w:r>
            </w:ins>
          </w:p>
        </w:tc>
        <w:tc>
          <w:tcPr>
            <w:tcW w:w="993" w:type="dxa"/>
          </w:tcPr>
          <w:p w14:paraId="7CA884D9" w14:textId="77777777" w:rsidR="004F0084" w:rsidRPr="007332BE" w:rsidRDefault="004F0084" w:rsidP="00091469">
            <w:pPr>
              <w:pStyle w:val="TAC"/>
              <w:rPr>
                <w:ins w:id="3188" w:author="Michal Szydelko_RAN#87" w:date="2018-05-11T01:04:00Z"/>
                <w:rFonts w:cs="Arial"/>
              </w:rPr>
            </w:pPr>
            <w:ins w:id="3189" w:author="Michal Szydelko_RAN#87" w:date="2018-05-11T01:04:00Z">
              <w:r w:rsidRPr="00877928">
                <w:rPr>
                  <w:rFonts w:cs="Arial"/>
                  <w:lang w:eastAsia="zh-CN"/>
                </w:rPr>
                <w:t>TBD</w:t>
              </w:r>
            </w:ins>
          </w:p>
        </w:tc>
        <w:tc>
          <w:tcPr>
            <w:tcW w:w="852" w:type="dxa"/>
          </w:tcPr>
          <w:p w14:paraId="67FD6FAB" w14:textId="77777777" w:rsidR="004F0084" w:rsidRPr="007332BE" w:rsidRDefault="004F0084" w:rsidP="00091469">
            <w:pPr>
              <w:pStyle w:val="TAC"/>
              <w:rPr>
                <w:ins w:id="3190" w:author="Michal Szydelko_RAN#87" w:date="2018-05-11T01:04:00Z"/>
                <w:rFonts w:cs="Arial"/>
              </w:rPr>
            </w:pPr>
            <w:ins w:id="3191" w:author="Michal Szydelko_RAN#87" w:date="2018-05-11T01:04:00Z">
              <w:r w:rsidRPr="00877928">
                <w:rPr>
                  <w:rFonts w:cs="Arial"/>
                  <w:lang w:eastAsia="zh-CN"/>
                </w:rPr>
                <w:t>TBD</w:t>
              </w:r>
            </w:ins>
          </w:p>
        </w:tc>
        <w:tc>
          <w:tcPr>
            <w:tcW w:w="860" w:type="dxa"/>
          </w:tcPr>
          <w:p w14:paraId="00B1D043" w14:textId="77777777" w:rsidR="004F0084" w:rsidRPr="007332BE" w:rsidRDefault="004F0084" w:rsidP="00091469">
            <w:pPr>
              <w:pStyle w:val="TAC"/>
              <w:rPr>
                <w:ins w:id="3192" w:author="Michal Szydelko_RAN#87" w:date="2018-05-11T01:04:00Z"/>
                <w:rFonts w:cs="Arial"/>
              </w:rPr>
            </w:pPr>
            <w:ins w:id="3193" w:author="Michal Szydelko_RAN#87" w:date="2018-05-11T01:04:00Z">
              <w:r w:rsidRPr="00877928">
                <w:rPr>
                  <w:rFonts w:cs="Arial"/>
                  <w:lang w:eastAsia="zh-CN"/>
                </w:rPr>
                <w:t>TBD</w:t>
              </w:r>
            </w:ins>
          </w:p>
        </w:tc>
        <w:tc>
          <w:tcPr>
            <w:tcW w:w="860" w:type="dxa"/>
          </w:tcPr>
          <w:p w14:paraId="408F4559" w14:textId="77777777" w:rsidR="004F0084" w:rsidRPr="007332BE" w:rsidRDefault="004F0084" w:rsidP="00091469">
            <w:pPr>
              <w:pStyle w:val="TAC"/>
              <w:rPr>
                <w:ins w:id="3194" w:author="Michal Szydelko_RAN#87" w:date="2018-05-11T01:04:00Z"/>
                <w:rFonts w:cs="Arial"/>
              </w:rPr>
            </w:pPr>
            <w:ins w:id="3195" w:author="Michal Szydelko_RAN#87" w:date="2018-05-11T01:04:00Z">
              <w:r w:rsidRPr="00877928">
                <w:rPr>
                  <w:rFonts w:cs="Arial"/>
                  <w:lang w:eastAsia="zh-CN"/>
                </w:rPr>
                <w:t>TBD</w:t>
              </w:r>
            </w:ins>
          </w:p>
        </w:tc>
        <w:tc>
          <w:tcPr>
            <w:tcW w:w="860" w:type="dxa"/>
          </w:tcPr>
          <w:p w14:paraId="53644B36" w14:textId="77777777" w:rsidR="004F0084" w:rsidRPr="007332BE" w:rsidRDefault="004F0084" w:rsidP="00091469">
            <w:pPr>
              <w:pStyle w:val="TAC"/>
              <w:rPr>
                <w:ins w:id="3196" w:author="Michal Szydelko_RAN#87" w:date="2018-05-11T01:04:00Z"/>
                <w:rFonts w:cs="Arial"/>
              </w:rPr>
            </w:pPr>
            <w:ins w:id="3197" w:author="Michal Szydelko_RAN#87" w:date="2018-05-11T01:04:00Z">
              <w:r w:rsidRPr="00877928">
                <w:rPr>
                  <w:rFonts w:cs="Arial"/>
                  <w:lang w:eastAsia="zh-CN"/>
                </w:rPr>
                <w:t>TBD</w:t>
              </w:r>
            </w:ins>
          </w:p>
        </w:tc>
        <w:tc>
          <w:tcPr>
            <w:tcW w:w="861" w:type="dxa"/>
          </w:tcPr>
          <w:p w14:paraId="49A640CA" w14:textId="77777777" w:rsidR="004F0084" w:rsidRPr="007332BE" w:rsidRDefault="004F0084" w:rsidP="00091469">
            <w:pPr>
              <w:pStyle w:val="TAC"/>
              <w:rPr>
                <w:ins w:id="3198" w:author="Michal Szydelko_RAN#87" w:date="2018-05-11T01:04:00Z"/>
                <w:rFonts w:cs="Arial"/>
              </w:rPr>
            </w:pPr>
            <w:ins w:id="3199" w:author="Michal Szydelko_RAN#87" w:date="2018-05-11T01:04:00Z">
              <w:r w:rsidRPr="00877928">
                <w:rPr>
                  <w:rFonts w:cs="Arial"/>
                  <w:lang w:eastAsia="zh-CN"/>
                </w:rPr>
                <w:t>TBD</w:t>
              </w:r>
            </w:ins>
          </w:p>
        </w:tc>
      </w:tr>
      <w:tr w:rsidR="004F0084" w:rsidRPr="007332BE" w14:paraId="57B2E216" w14:textId="77777777" w:rsidTr="00091469">
        <w:trPr>
          <w:jc w:val="center"/>
          <w:ins w:id="3200" w:author="Michal Szydelko_RAN#87" w:date="2018-05-11T01:04:00Z"/>
        </w:trPr>
        <w:tc>
          <w:tcPr>
            <w:tcW w:w="9606" w:type="dxa"/>
            <w:gridSpan w:val="10"/>
          </w:tcPr>
          <w:p w14:paraId="335825E7" w14:textId="77777777" w:rsidR="004F0084" w:rsidRPr="007332BE" w:rsidRDefault="004F0084" w:rsidP="00091469">
            <w:pPr>
              <w:pStyle w:val="TAN"/>
              <w:rPr>
                <w:ins w:id="3201" w:author="Michal Szydelko_RAN#87" w:date="2018-05-11T01:04:00Z"/>
                <w:rFonts w:cs="Arial"/>
                <w:lang w:eastAsia="zh-CN"/>
              </w:rPr>
            </w:pPr>
            <w:ins w:id="3202" w:author="Michal Szydelko_RAN#87" w:date="2018-05-11T01:04:00Z">
              <w:r>
                <w:rPr>
                  <w:rFonts w:cs="Arial"/>
                  <w:lang w:eastAsia="zh-CN"/>
                </w:rPr>
                <w:t>NOTE</w:t>
              </w:r>
              <w:r w:rsidRPr="007332BE">
                <w:rPr>
                  <w:rFonts w:cs="Arial"/>
                  <w:lang w:eastAsia="zh-CN"/>
                </w:rPr>
                <w:t>:</w:t>
              </w:r>
              <w:r w:rsidRPr="007332BE">
                <w:rPr>
                  <w:rFonts w:cs="Arial"/>
                  <w:lang w:eastAsia="zh-CN"/>
                </w:rPr>
                <w:tab/>
                <w:t>Not applicable for Local Area BS.</w:t>
              </w:r>
            </w:ins>
          </w:p>
        </w:tc>
      </w:tr>
    </w:tbl>
    <w:p w14:paraId="049857AA" w14:textId="77777777" w:rsidR="004F0084" w:rsidRPr="007332BE" w:rsidRDefault="004F0084" w:rsidP="004F0084">
      <w:pPr>
        <w:rPr>
          <w:ins w:id="3203" w:author="Michal Szydelko_RAN#87" w:date="2018-05-11T01:04:00Z"/>
          <w:lang w:eastAsia="zh-CN"/>
        </w:rPr>
      </w:pPr>
    </w:p>
    <w:p w14:paraId="6367B6EC" w14:textId="77777777" w:rsidR="004F0084" w:rsidRPr="007332BE" w:rsidRDefault="004F0084" w:rsidP="004F0084">
      <w:pPr>
        <w:pStyle w:val="NO"/>
        <w:rPr>
          <w:ins w:id="3204" w:author="Michal Szydelko_RAN#87" w:date="2018-05-11T01:04:00Z"/>
        </w:rPr>
      </w:pPr>
      <w:ins w:id="3205" w:author="Michal Szydelko_RAN#87" w:date="2018-05-11T01:04:00Z">
        <w:r w:rsidRPr="007332BE">
          <w:t>NOTE:</w:t>
        </w:r>
        <w:r w:rsidRPr="007332BE">
          <w:tab/>
          <w:t xml:space="preserve">If the above Test Requirement differs from the Minimum Requirement then the Test Tolerance applied for this test is non-zero. The Test Tolerance for this test and the explanation of how the Minimum Requirement has been relaxed by </w:t>
        </w:r>
        <w:r>
          <w:t>the Test Tolerance is given in a</w:t>
        </w:r>
        <w:r w:rsidRPr="007332BE">
          <w:t>nnex G.</w:t>
        </w:r>
      </w:ins>
    </w:p>
    <w:p w14:paraId="1CE17558" w14:textId="77777777" w:rsidR="004F0084" w:rsidRDefault="004F0084" w:rsidP="004F0084">
      <w:pPr>
        <w:pStyle w:val="Heading3"/>
        <w:rPr>
          <w:ins w:id="3206" w:author="Michal Szydelko_RAN#87" w:date="2018-05-11T01:04:00Z"/>
          <w:lang w:eastAsia="zh-CN"/>
        </w:rPr>
      </w:pPr>
      <w:ins w:id="3207" w:author="Michal Szydelko_RAN#87" w:date="2018-05-11T01:04:00Z">
        <w:r w:rsidRPr="00F77D5C">
          <w:t>8.</w:t>
        </w:r>
        <w:r w:rsidRPr="00F77D5C">
          <w:rPr>
            <w:lang w:val="en-US"/>
          </w:rPr>
          <w:t>4</w:t>
        </w:r>
        <w:r>
          <w:t>.7</w:t>
        </w:r>
        <w:r w:rsidRPr="00F77D5C">
          <w:tab/>
        </w:r>
        <w:r w:rsidRPr="00F77D5C">
          <w:rPr>
            <w:lang w:val="en-US"/>
          </w:rPr>
          <w:t xml:space="preserve">Radiated </w:t>
        </w:r>
        <w:r>
          <w:t>e</w:t>
        </w:r>
        <w:r w:rsidRPr="007332BE">
          <w:t>nhanced performance requirements type A</w:t>
        </w:r>
        <w:r w:rsidRPr="007332BE">
          <w:rPr>
            <w:lang w:eastAsia="zh-CN"/>
          </w:rPr>
          <w:t xml:space="preserve"> </w:t>
        </w:r>
        <w:r>
          <w:t xml:space="preserve">for </w:t>
        </w:r>
        <w:r w:rsidRPr="007332BE">
          <w:rPr>
            <w:lang w:eastAsia="zh-CN"/>
          </w:rPr>
          <w:t>PUSCH in multipath fading propagation conditions with synchronous interference</w:t>
        </w:r>
      </w:ins>
    </w:p>
    <w:p w14:paraId="105F833E" w14:textId="77777777" w:rsidR="004F0084" w:rsidRPr="00AE31AB" w:rsidRDefault="004F0084" w:rsidP="004F0084">
      <w:pPr>
        <w:pStyle w:val="Guidance"/>
        <w:rPr>
          <w:ins w:id="3208" w:author="Michal Szydelko_RAN#87" w:date="2018-05-11T01:04:00Z"/>
        </w:rPr>
      </w:pPr>
      <w:ins w:id="3209" w:author="Michal Szydelko_RAN#87" w:date="2018-05-11T01:04:00Z">
        <w:r>
          <w:t>Detailed structure of the subclause is TBD.</w:t>
        </w:r>
      </w:ins>
    </w:p>
    <w:p w14:paraId="3B3AA5EF" w14:textId="77777777" w:rsidR="004F0084" w:rsidRPr="007332BE" w:rsidRDefault="004F0084" w:rsidP="004F0084">
      <w:pPr>
        <w:pStyle w:val="Heading3"/>
        <w:rPr>
          <w:ins w:id="3210" w:author="Michal Szydelko_RAN#87" w:date="2018-05-11T01:04:00Z"/>
          <w:lang w:eastAsia="zh-CN"/>
        </w:rPr>
      </w:pPr>
      <w:bookmarkStart w:id="3211" w:name="_Toc503972490"/>
      <w:ins w:id="3212" w:author="Michal Szydelko_RAN#87" w:date="2018-05-11T01:04:00Z">
        <w:r>
          <w:t>8.4.8</w:t>
        </w:r>
        <w:r w:rsidRPr="007332BE">
          <w:tab/>
        </w:r>
        <w:r w:rsidRPr="00F77D5C">
          <w:rPr>
            <w:lang w:val="en-US"/>
          </w:rPr>
          <w:t xml:space="preserve">Radiated </w:t>
        </w:r>
        <w:r>
          <w:rPr>
            <w:lang w:val="en-US"/>
          </w:rPr>
          <w:t>e</w:t>
        </w:r>
        <w:r w:rsidRPr="007332BE">
          <w:t>nhanced performance requirements type A</w:t>
        </w:r>
        <w:r w:rsidRPr="007332BE">
          <w:rPr>
            <w:lang w:eastAsia="zh-CN"/>
          </w:rPr>
          <w:t xml:space="preserve"> </w:t>
        </w:r>
        <w:r>
          <w:t xml:space="preserve">for </w:t>
        </w:r>
        <w:r w:rsidRPr="007332BE">
          <w:rPr>
            <w:lang w:eastAsia="zh-CN"/>
          </w:rPr>
          <w:t>PUSCH in multipath fading propagation conditions with asynchronous interference</w:t>
        </w:r>
        <w:bookmarkEnd w:id="3211"/>
      </w:ins>
    </w:p>
    <w:p w14:paraId="53FC9571" w14:textId="77777777" w:rsidR="004F0084" w:rsidRPr="00AE31AB" w:rsidRDefault="004F0084" w:rsidP="004F0084">
      <w:pPr>
        <w:pStyle w:val="Guidance"/>
        <w:rPr>
          <w:ins w:id="3213" w:author="Michal Szydelko_RAN#87" w:date="2018-05-11T01:04:00Z"/>
        </w:rPr>
      </w:pPr>
      <w:ins w:id="3214" w:author="Michal Szydelko_RAN#87" w:date="2018-05-11T01:04:00Z">
        <w:r>
          <w:t>Detailed structure of the subclause is TBD.</w:t>
        </w:r>
      </w:ins>
    </w:p>
    <w:p w14:paraId="1BFE052B" w14:textId="77777777" w:rsidR="004F0084" w:rsidRPr="007332BE" w:rsidRDefault="004F0084" w:rsidP="004F0084">
      <w:pPr>
        <w:pStyle w:val="Heading3"/>
        <w:rPr>
          <w:ins w:id="3215" w:author="Michal Szydelko_RAN#87" w:date="2018-05-11T01:04:00Z"/>
          <w:lang w:eastAsia="zh-CN"/>
        </w:rPr>
      </w:pPr>
      <w:ins w:id="3216" w:author="Michal Szydelko_RAN#87" w:date="2018-05-11T01:04:00Z">
        <w:r>
          <w:t>8.4.9</w:t>
        </w:r>
        <w:r w:rsidRPr="007332BE">
          <w:tab/>
        </w:r>
        <w:r>
          <w:t>[</w:t>
        </w:r>
        <w:commentRangeStart w:id="3217"/>
        <w:r w:rsidRPr="00F77D5C">
          <w:rPr>
            <w:lang w:val="en-US"/>
          </w:rPr>
          <w:t xml:space="preserve">Radiated </w:t>
        </w:r>
        <w:r>
          <w:t>p</w:t>
        </w:r>
        <w:r w:rsidRPr="007332BE">
          <w:t xml:space="preserve">erformance requirements </w:t>
        </w:r>
        <w:r>
          <w:t xml:space="preserve">for </w:t>
        </w:r>
        <w:r w:rsidRPr="007332BE">
          <w:t>PUSCH in multipath fading propagation conditions</w:t>
        </w:r>
        <w:r w:rsidRPr="007332BE">
          <w:rPr>
            <w:lang w:eastAsia="zh-CN"/>
          </w:rPr>
          <w:t xml:space="preserve"> transmission on single antenna port for </w:t>
        </w:r>
        <w:r w:rsidRPr="007332BE">
          <w:rPr>
            <w:rFonts w:hint="eastAsia"/>
            <w:lang w:eastAsia="zh-CN"/>
          </w:rPr>
          <w:t xml:space="preserve">coverage </w:t>
        </w:r>
        <w:r>
          <w:t>enhancement</w:t>
        </w:r>
        <w:commentRangeEnd w:id="3217"/>
        <w:r>
          <w:rPr>
            <w:rStyle w:val="CommentReference"/>
            <w:rFonts w:ascii="Times New Roman" w:hAnsi="Times New Roman"/>
          </w:rPr>
          <w:commentReference w:id="3217"/>
        </w:r>
        <w:r>
          <w:t>]</w:t>
        </w:r>
      </w:ins>
    </w:p>
    <w:p w14:paraId="7B18F26C" w14:textId="77777777" w:rsidR="004F0084" w:rsidRPr="00AE31AB" w:rsidRDefault="004F0084" w:rsidP="004F0084">
      <w:pPr>
        <w:pStyle w:val="Guidance"/>
        <w:rPr>
          <w:ins w:id="3218" w:author="Michal Szydelko_RAN#87" w:date="2018-05-11T01:04:00Z"/>
        </w:rPr>
      </w:pPr>
      <w:ins w:id="3219" w:author="Michal Szydelko_RAN#87" w:date="2018-05-11T01:04:00Z">
        <w:r>
          <w:t>Detailed structure of the subclause is TBD.</w:t>
        </w:r>
      </w:ins>
    </w:p>
    <w:p w14:paraId="07191518" w14:textId="77777777" w:rsidR="004F0084" w:rsidRPr="00AE31AB" w:rsidRDefault="004F0084" w:rsidP="004F0084">
      <w:pPr>
        <w:pStyle w:val="Heading3"/>
        <w:rPr>
          <w:ins w:id="3220" w:author="Michal Szydelko_RAN#87" w:date="2018-05-11T01:04:00Z"/>
        </w:rPr>
      </w:pPr>
      <w:ins w:id="3221" w:author="Michal Szydelko_RAN#87" w:date="2018-05-11T01:04:00Z">
        <w:r>
          <w:t>8.4.10</w:t>
        </w:r>
        <w:r w:rsidRPr="007332BE">
          <w:tab/>
        </w:r>
        <w:r w:rsidRPr="002E5A16">
          <w:t xml:space="preserve">Radiated </w:t>
        </w:r>
        <w:r>
          <w:t>e</w:t>
        </w:r>
        <w:r w:rsidRPr="007332BE">
          <w:t xml:space="preserve">nhanced performance requirements type </w:t>
        </w:r>
        <w:r w:rsidRPr="007332BE">
          <w:rPr>
            <w:rFonts w:hint="eastAsia"/>
          </w:rPr>
          <w:t>B</w:t>
        </w:r>
        <w:r w:rsidRPr="007332BE">
          <w:t xml:space="preserve"> </w:t>
        </w:r>
        <w:r>
          <w:t xml:space="preserve">for </w:t>
        </w:r>
        <w:r w:rsidRPr="007332BE">
          <w:t>PUSCH in multipath fading propagation conditions</w:t>
        </w:r>
      </w:ins>
    </w:p>
    <w:p w14:paraId="684AF6EF" w14:textId="77777777" w:rsidR="004F0084" w:rsidRPr="00AE31AB" w:rsidRDefault="004F0084" w:rsidP="004F0084">
      <w:pPr>
        <w:pStyle w:val="Guidance"/>
        <w:rPr>
          <w:ins w:id="3222" w:author="Michal Szydelko_RAN#87" w:date="2018-05-11T01:04:00Z"/>
        </w:rPr>
      </w:pPr>
      <w:ins w:id="3223" w:author="Michal Szydelko_RAN#87" w:date="2018-05-11T01:04:00Z">
        <w:r>
          <w:t>Detailed structure of the subclause is TBD.</w:t>
        </w:r>
      </w:ins>
    </w:p>
    <w:p w14:paraId="1EF01807" w14:textId="77777777" w:rsidR="004F0084" w:rsidRPr="00AE31AB" w:rsidRDefault="004F0084" w:rsidP="004F0084">
      <w:pPr>
        <w:pStyle w:val="Heading3"/>
        <w:rPr>
          <w:ins w:id="3224" w:author="Michal Szydelko_RAN#87" w:date="2018-05-11T01:04:00Z"/>
        </w:rPr>
      </w:pPr>
      <w:ins w:id="3225" w:author="Michal Szydelko_RAN#87" w:date="2018-05-11T01:04:00Z">
        <w:r>
          <w:t>8.4.11</w:t>
        </w:r>
        <w:r w:rsidRPr="007332BE">
          <w:tab/>
        </w:r>
        <w:r w:rsidRPr="002E5A16">
          <w:t xml:space="preserve">Radiated </w:t>
        </w:r>
        <w:r w:rsidRPr="007332BE">
          <w:t xml:space="preserve">performance requirements </w:t>
        </w:r>
        <w:r>
          <w:t xml:space="preserve">for </w:t>
        </w:r>
        <w:r w:rsidRPr="007332BE">
          <w:t>ACK missed detection for single user PUCCH format 1a</w:t>
        </w:r>
        <w:r w:rsidRPr="007332BE">
          <w:rPr>
            <w:lang w:eastAsia="zh-CN"/>
          </w:rPr>
          <w:t xml:space="preserve"> transmission </w:t>
        </w:r>
      </w:ins>
    </w:p>
    <w:p w14:paraId="7BD678EA" w14:textId="77777777" w:rsidR="004F0084" w:rsidRPr="007332BE" w:rsidRDefault="004F0084" w:rsidP="004F0084">
      <w:pPr>
        <w:pStyle w:val="Heading3"/>
        <w:rPr>
          <w:ins w:id="3226" w:author="Michal Szydelko_RAN#87" w:date="2018-05-11T01:04:00Z"/>
        </w:rPr>
      </w:pPr>
      <w:ins w:id="3227" w:author="Michal Szydelko_RAN#87" w:date="2018-05-11T01:04:00Z">
        <w:r>
          <w:t>8.4.12</w:t>
        </w:r>
        <w:r w:rsidRPr="007332BE">
          <w:tab/>
        </w:r>
        <w:r w:rsidRPr="002E5A16">
          <w:t xml:space="preserve">Radiated </w:t>
        </w:r>
        <w:r w:rsidRPr="007332BE">
          <w:t xml:space="preserve">performance requirements </w:t>
        </w:r>
        <w:r>
          <w:t xml:space="preserve">for </w:t>
        </w:r>
        <w:r w:rsidRPr="007332BE">
          <w:t>CQI performance requirements for PUCCH format 2</w:t>
        </w:r>
        <w:r w:rsidRPr="007332BE">
          <w:rPr>
            <w:lang w:eastAsia="zh-CN"/>
          </w:rPr>
          <w:t xml:space="preserve"> transmission </w:t>
        </w:r>
      </w:ins>
    </w:p>
    <w:p w14:paraId="6DE9A7EF" w14:textId="77777777" w:rsidR="004F0084" w:rsidRPr="007332BE" w:rsidRDefault="004F0084" w:rsidP="004F0084">
      <w:pPr>
        <w:pStyle w:val="Heading3"/>
        <w:rPr>
          <w:ins w:id="3228" w:author="Michal Szydelko_RAN#87" w:date="2018-05-11T01:04:00Z"/>
        </w:rPr>
      </w:pPr>
      <w:ins w:id="3229" w:author="Michal Szydelko_RAN#87" w:date="2018-05-11T01:04:00Z">
        <w:r>
          <w:t>8.4.13</w:t>
        </w:r>
        <w:r w:rsidRPr="007332BE">
          <w:tab/>
        </w:r>
        <w:r w:rsidRPr="002E5A16">
          <w:t xml:space="preserve">Radiated </w:t>
        </w:r>
        <w:r w:rsidRPr="007332BE">
          <w:t xml:space="preserve">performance requirements </w:t>
        </w:r>
        <w:r>
          <w:t xml:space="preserve">for </w:t>
        </w:r>
        <w:r w:rsidRPr="007332BE">
          <w:t>ACK missed detection for multi user PUCCH format 1a</w:t>
        </w:r>
      </w:ins>
    </w:p>
    <w:p w14:paraId="37DC70A3" w14:textId="77777777" w:rsidR="004F0084" w:rsidRPr="007332BE" w:rsidRDefault="004F0084" w:rsidP="004F0084">
      <w:pPr>
        <w:pStyle w:val="Heading3"/>
        <w:rPr>
          <w:ins w:id="3230" w:author="Michal Szydelko_RAN#87" w:date="2018-05-11T01:04:00Z"/>
        </w:rPr>
      </w:pPr>
      <w:ins w:id="3231" w:author="Michal Szydelko_RAN#87" w:date="2018-05-11T01:04:00Z">
        <w:r>
          <w:t>8.4.14</w:t>
        </w:r>
        <w:r w:rsidRPr="007332BE">
          <w:tab/>
        </w:r>
        <w:r w:rsidRPr="002E5A16">
          <w:t xml:space="preserve">Radiated </w:t>
        </w:r>
        <w:r w:rsidRPr="007332BE">
          <w:t xml:space="preserve">performance requirements </w:t>
        </w:r>
        <w:r>
          <w:t xml:space="preserve">for </w:t>
        </w:r>
        <w:r w:rsidRPr="007332BE">
          <w:t>ACK missed detection for PUCCH format 1b with Channel Selection</w:t>
        </w:r>
      </w:ins>
    </w:p>
    <w:p w14:paraId="1ED9FDF3" w14:textId="77777777" w:rsidR="004F0084" w:rsidRPr="007332BE" w:rsidRDefault="004F0084" w:rsidP="004F0084">
      <w:pPr>
        <w:pStyle w:val="Heading3"/>
        <w:rPr>
          <w:ins w:id="3232" w:author="Michal Szydelko_RAN#87" w:date="2018-05-11T01:04:00Z"/>
        </w:rPr>
      </w:pPr>
      <w:ins w:id="3233" w:author="Michal Szydelko_RAN#87" w:date="2018-05-11T01:04:00Z">
        <w:r>
          <w:t>8.4.15</w:t>
        </w:r>
        <w:r w:rsidRPr="007332BE">
          <w:tab/>
        </w:r>
        <w:r w:rsidRPr="002E5A16">
          <w:t xml:space="preserve">Radiated </w:t>
        </w:r>
        <w:r w:rsidRPr="007332BE">
          <w:t xml:space="preserve">performance requirements </w:t>
        </w:r>
        <w:r>
          <w:t xml:space="preserve">for </w:t>
        </w:r>
        <w:r w:rsidRPr="007332BE">
          <w:t>ACK missed detection for PUCCH format 3</w:t>
        </w:r>
      </w:ins>
    </w:p>
    <w:p w14:paraId="2BF019DD" w14:textId="77777777" w:rsidR="004F0084" w:rsidRPr="007332BE" w:rsidRDefault="004F0084" w:rsidP="004F0084">
      <w:pPr>
        <w:pStyle w:val="Heading3"/>
        <w:rPr>
          <w:ins w:id="3234" w:author="Michal Szydelko_RAN#87" w:date="2018-05-11T01:04:00Z"/>
        </w:rPr>
      </w:pPr>
      <w:ins w:id="3235" w:author="Michal Szydelko_RAN#87" w:date="2018-05-11T01:04:00Z">
        <w:r>
          <w:t>8.4.16</w:t>
        </w:r>
        <w:r w:rsidRPr="007332BE">
          <w:tab/>
        </w:r>
        <w:r w:rsidRPr="002E5A16">
          <w:t xml:space="preserve">Radiated </w:t>
        </w:r>
        <w:r w:rsidRPr="007332BE">
          <w:t xml:space="preserve">performance requirements </w:t>
        </w:r>
        <w:r>
          <w:t xml:space="preserve">for </w:t>
        </w:r>
        <w:r w:rsidRPr="007332BE">
          <w:t>NACK to ACK detection for PUCCH format 3</w:t>
        </w:r>
      </w:ins>
    </w:p>
    <w:p w14:paraId="351CEACF" w14:textId="77777777" w:rsidR="004F0084" w:rsidRPr="007332BE" w:rsidRDefault="004F0084" w:rsidP="004F0084">
      <w:pPr>
        <w:pStyle w:val="Heading3"/>
        <w:rPr>
          <w:ins w:id="3236" w:author="Michal Szydelko_RAN#87" w:date="2018-05-11T01:04:00Z"/>
        </w:rPr>
      </w:pPr>
      <w:ins w:id="3237" w:author="Michal Szydelko_RAN#87" w:date="2018-05-11T01:04:00Z">
        <w:r>
          <w:t>8.4.17</w:t>
        </w:r>
        <w:r w:rsidRPr="007332BE">
          <w:tab/>
        </w:r>
        <w:r w:rsidRPr="002E5A16">
          <w:t xml:space="preserve">Radiated </w:t>
        </w:r>
        <w:r w:rsidRPr="007332BE">
          <w:t xml:space="preserve">performance requirements </w:t>
        </w:r>
        <w:r>
          <w:t xml:space="preserve">for </w:t>
        </w:r>
        <w:r w:rsidRPr="007332BE">
          <w:t>ACK missed detection for PUCCH format 1a</w:t>
        </w:r>
        <w:r w:rsidRPr="007332BE">
          <w:rPr>
            <w:lang w:eastAsia="zh-CN"/>
          </w:rPr>
          <w:t xml:space="preserve"> transmission </w:t>
        </w:r>
      </w:ins>
    </w:p>
    <w:p w14:paraId="3168D188" w14:textId="77777777" w:rsidR="004F0084" w:rsidRDefault="004F0084" w:rsidP="004F0084">
      <w:pPr>
        <w:pStyle w:val="Heading3"/>
        <w:rPr>
          <w:ins w:id="3238" w:author="Michal Szydelko_RAN#87" w:date="2018-05-11T01:04:00Z"/>
          <w:lang w:eastAsia="zh-CN"/>
        </w:rPr>
      </w:pPr>
      <w:ins w:id="3239" w:author="Michal Szydelko_RAN#87" w:date="2018-05-11T01:04:00Z">
        <w:r>
          <w:t>8.4.18</w:t>
        </w:r>
        <w:r w:rsidRPr="007332BE">
          <w:tab/>
        </w:r>
        <w:r w:rsidRPr="002E5A16">
          <w:t xml:space="preserve">Radiated </w:t>
        </w:r>
        <w:r w:rsidRPr="007332BE">
          <w:t xml:space="preserve">performance requirements </w:t>
        </w:r>
        <w:r>
          <w:t xml:space="preserve">for </w:t>
        </w:r>
        <w:r w:rsidRPr="007332BE">
          <w:t>CQI performance requirements for PUCCH format 2</w:t>
        </w:r>
        <w:r w:rsidRPr="007332BE">
          <w:rPr>
            <w:lang w:eastAsia="zh-CN"/>
          </w:rPr>
          <w:t xml:space="preserve"> transmission </w:t>
        </w:r>
      </w:ins>
    </w:p>
    <w:p w14:paraId="1D3B0914" w14:textId="77777777" w:rsidR="004F0084" w:rsidRDefault="004F0084" w:rsidP="004F0084">
      <w:pPr>
        <w:pStyle w:val="Heading3"/>
        <w:rPr>
          <w:ins w:id="3240" w:author="Michal Szydelko_RAN#87" w:date="2018-05-11T01:04:00Z"/>
          <w:lang w:eastAsia="zh-CN"/>
        </w:rPr>
      </w:pPr>
      <w:ins w:id="3241" w:author="Michal Szydelko_RAN#87" w:date="2018-05-11T01:04:00Z">
        <w:r>
          <w:t>8.4.19</w:t>
        </w:r>
        <w:r w:rsidRPr="007332BE">
          <w:tab/>
        </w:r>
        <w:r w:rsidRPr="002E5A16">
          <w:t xml:space="preserve">Radiated </w:t>
        </w:r>
        <w:r w:rsidRPr="007332BE">
          <w:t xml:space="preserve">performance requirements </w:t>
        </w:r>
        <w:r>
          <w:t xml:space="preserve">for </w:t>
        </w:r>
        <w:r w:rsidRPr="007332BE">
          <w:t>CQI performance requirements for PUCCH format 2</w:t>
        </w:r>
        <w:r w:rsidRPr="007332BE">
          <w:rPr>
            <w:lang w:eastAsia="zh-CN"/>
          </w:rPr>
          <w:t xml:space="preserve"> with DTX detection</w:t>
        </w:r>
      </w:ins>
    </w:p>
    <w:p w14:paraId="7CD8005B" w14:textId="77777777" w:rsidR="004F0084" w:rsidRDefault="004F0084" w:rsidP="004F0084">
      <w:pPr>
        <w:pStyle w:val="Heading3"/>
        <w:rPr>
          <w:ins w:id="3242" w:author="Michal Szydelko_RAN#87" w:date="2018-05-11T01:04:00Z"/>
          <w:lang w:eastAsia="zh-CN"/>
        </w:rPr>
      </w:pPr>
      <w:ins w:id="3243" w:author="Michal Szydelko_RAN#87" w:date="2018-05-11T01:04:00Z">
        <w:r>
          <w:t>8.4.20</w:t>
        </w:r>
        <w:r w:rsidRPr="007332BE">
          <w:tab/>
        </w:r>
        <w:r w:rsidRPr="002E5A16">
          <w:t xml:space="preserve">Radiated </w:t>
        </w:r>
        <w:r w:rsidRPr="007332BE">
          <w:t xml:space="preserve">performance requirements </w:t>
        </w:r>
        <w:r>
          <w:t xml:space="preserve">for </w:t>
        </w:r>
        <w:r w:rsidRPr="007332BE">
          <w:t>CQI performance requirements for PUCCH format 2</w:t>
        </w:r>
        <w:r w:rsidRPr="007332BE">
          <w:rPr>
            <w:lang w:eastAsia="zh-CN"/>
          </w:rPr>
          <w:t xml:space="preserve"> with DTX detection</w:t>
        </w:r>
      </w:ins>
    </w:p>
    <w:p w14:paraId="059296D4" w14:textId="77777777" w:rsidR="004F0084" w:rsidRPr="00B237CA" w:rsidRDefault="004F0084" w:rsidP="004F0084">
      <w:pPr>
        <w:pStyle w:val="Heading3"/>
        <w:rPr>
          <w:ins w:id="3244" w:author="Michal Szydelko_RAN#87" w:date="2018-05-11T01:04:00Z"/>
        </w:rPr>
      </w:pPr>
      <w:ins w:id="3245" w:author="Michal Szydelko_RAN#87" w:date="2018-05-11T01:04:00Z">
        <w:r>
          <w:t>8.4.21</w:t>
        </w:r>
        <w:r w:rsidRPr="007332BE">
          <w:tab/>
        </w:r>
        <w:r>
          <w:t>[</w:t>
        </w:r>
        <w:r w:rsidRPr="002E5A16">
          <w:t xml:space="preserve">Radiated </w:t>
        </w:r>
        <w:r w:rsidRPr="007332BE">
          <w:t xml:space="preserve">performance requirements </w:t>
        </w:r>
        <w:r>
          <w:t xml:space="preserve">for </w:t>
        </w:r>
        <w:r w:rsidRPr="007332BE">
          <w:t xml:space="preserve">ACK missed detection for PUCCH format 1a transmission on single antenna port for </w:t>
        </w:r>
        <w:r w:rsidRPr="007332BE">
          <w:rPr>
            <w:rFonts w:hint="eastAsia"/>
          </w:rPr>
          <w:t>coverage enhancement</w:t>
        </w:r>
        <w:r>
          <w:t>]</w:t>
        </w:r>
      </w:ins>
    </w:p>
    <w:p w14:paraId="63B0E88E" w14:textId="77777777" w:rsidR="004F0084" w:rsidRPr="00B237CA" w:rsidRDefault="004F0084" w:rsidP="004F0084">
      <w:pPr>
        <w:pStyle w:val="Heading3"/>
        <w:rPr>
          <w:ins w:id="3246" w:author="Michal Szydelko_RAN#87" w:date="2018-05-11T01:04:00Z"/>
        </w:rPr>
      </w:pPr>
      <w:ins w:id="3247" w:author="Michal Szydelko_RAN#87" w:date="2018-05-11T01:04:00Z">
        <w:r>
          <w:t>8.4.22</w:t>
        </w:r>
        <w:r w:rsidRPr="007332BE">
          <w:tab/>
        </w:r>
        <w:r>
          <w:t>[</w:t>
        </w:r>
        <w:r w:rsidRPr="002E5A16">
          <w:t xml:space="preserve">Radiated </w:t>
        </w:r>
        <w:r w:rsidRPr="007332BE">
          <w:t xml:space="preserve">performance requirements </w:t>
        </w:r>
        <w:r>
          <w:t xml:space="preserve">for </w:t>
        </w:r>
        <w:r w:rsidRPr="007332BE">
          <w:t>CQI performance requirements for PUCCH format 2</w:t>
        </w:r>
        <w:r w:rsidRPr="007332BE">
          <w:rPr>
            <w:lang w:eastAsia="zh-CN"/>
          </w:rPr>
          <w:t xml:space="preserve"> transmission on single antenna port for </w:t>
        </w:r>
        <w:r w:rsidRPr="007332BE">
          <w:rPr>
            <w:rFonts w:hint="eastAsia"/>
            <w:lang w:eastAsia="zh-CN"/>
          </w:rPr>
          <w:t>coverage enhancement</w:t>
        </w:r>
        <w:r>
          <w:t>]</w:t>
        </w:r>
      </w:ins>
    </w:p>
    <w:p w14:paraId="14D66981" w14:textId="77777777" w:rsidR="004F0084" w:rsidRPr="00B237CA" w:rsidRDefault="004F0084" w:rsidP="004F0084">
      <w:pPr>
        <w:pStyle w:val="Heading3"/>
        <w:rPr>
          <w:ins w:id="3248" w:author="Michal Szydelko_RAN#87" w:date="2018-05-11T01:04:00Z"/>
        </w:rPr>
      </w:pPr>
      <w:ins w:id="3249" w:author="Michal Szydelko_RAN#87" w:date="2018-05-11T01:04:00Z">
        <w:r>
          <w:t>8.4.23</w:t>
        </w:r>
        <w:r w:rsidRPr="007332BE">
          <w:tab/>
        </w:r>
        <w:r w:rsidRPr="002E5A16">
          <w:t xml:space="preserve">Radiated </w:t>
        </w:r>
        <w:r w:rsidRPr="007332BE">
          <w:t xml:space="preserve">performance requirements </w:t>
        </w:r>
        <w:r>
          <w:t xml:space="preserve">for </w:t>
        </w:r>
        <w:r w:rsidRPr="007332BE">
          <w:t xml:space="preserve">ACK missed detection for PUCCH format </w:t>
        </w:r>
        <w:r w:rsidRPr="007332BE">
          <w:rPr>
            <w:lang w:eastAsia="zh-CN"/>
          </w:rPr>
          <w:t>4</w:t>
        </w:r>
      </w:ins>
    </w:p>
    <w:p w14:paraId="009A2C25" w14:textId="77777777" w:rsidR="004F0084" w:rsidRPr="00B237CA" w:rsidRDefault="004F0084" w:rsidP="004F0084">
      <w:pPr>
        <w:pStyle w:val="Heading3"/>
        <w:rPr>
          <w:ins w:id="3250" w:author="Michal Szydelko_RAN#87" w:date="2018-05-11T01:04:00Z"/>
        </w:rPr>
      </w:pPr>
      <w:ins w:id="3251" w:author="Michal Szydelko_RAN#87" w:date="2018-05-11T01:04:00Z">
        <w:r>
          <w:t>8.4.24</w:t>
        </w:r>
        <w:r w:rsidRPr="007332BE">
          <w:tab/>
        </w:r>
        <w:r w:rsidRPr="002E5A16">
          <w:t xml:space="preserve">Radiated </w:t>
        </w:r>
        <w:r w:rsidRPr="007332BE">
          <w:t xml:space="preserve">performance requirements </w:t>
        </w:r>
        <w:r>
          <w:t xml:space="preserve">for </w:t>
        </w:r>
        <w:r w:rsidRPr="007332BE">
          <w:t xml:space="preserve">ACK missed detection for PUCCH format </w:t>
        </w:r>
        <w:r>
          <w:rPr>
            <w:lang w:eastAsia="zh-CN"/>
          </w:rPr>
          <w:t>5</w:t>
        </w:r>
      </w:ins>
    </w:p>
    <w:p w14:paraId="359C3659" w14:textId="77777777" w:rsidR="004F0084" w:rsidRPr="00B237CA" w:rsidRDefault="004F0084" w:rsidP="004F0084">
      <w:pPr>
        <w:pStyle w:val="Heading3"/>
        <w:rPr>
          <w:ins w:id="3252" w:author="Michal Szydelko_RAN#87" w:date="2018-05-11T01:04:00Z"/>
        </w:rPr>
      </w:pPr>
      <w:ins w:id="3253" w:author="Michal Szydelko_RAN#87" w:date="2018-05-11T01:04:00Z">
        <w:r>
          <w:t>8.4.24</w:t>
        </w:r>
        <w:r w:rsidRPr="007332BE">
          <w:tab/>
        </w:r>
        <w:r w:rsidRPr="002E5A16">
          <w:t xml:space="preserve">Radiated </w:t>
        </w:r>
        <w:r w:rsidRPr="007332BE">
          <w:t xml:space="preserve">performance requirements </w:t>
        </w:r>
        <w:r>
          <w:t xml:space="preserve">for </w:t>
        </w:r>
        <w:r w:rsidRPr="007332BE">
          <w:t>PRACH false alarm probability and missed detection</w:t>
        </w:r>
      </w:ins>
    </w:p>
    <w:p w14:paraId="48124FF4" w14:textId="700AF97A" w:rsidR="00E323D7" w:rsidRDefault="004F0084" w:rsidP="00533781">
      <w:pPr>
        <w:spacing w:after="0"/>
        <w:jc w:val="center"/>
        <w:rPr>
          <w:i/>
          <w:color w:val="0000FF"/>
        </w:rPr>
      </w:pPr>
      <w:del w:id="3254" w:author="Michal Szydelko_RAN#87" w:date="2018-05-11T01:09:00Z">
        <w:r w:rsidRPr="00823DA6" w:rsidDel="004F0084">
          <w:rPr>
            <w:color w:val="0070C0"/>
            <w:rPrChange w:id="3255" w:author="rk" w:date="2018-03-12T12:07:00Z">
              <w:rPr/>
            </w:rPrChange>
          </w:rPr>
          <w:delText>{editor note: radiated requirements test to be put in this section}</w:delText>
        </w:r>
      </w:del>
      <w:r w:rsidR="00533781" w:rsidRPr="00BA7B97">
        <w:br w:type="page"/>
      </w:r>
    </w:p>
    <w:p w14:paraId="27848FBD" w14:textId="322F787B" w:rsidR="007D0DF1" w:rsidRDefault="007D0DF1" w:rsidP="00FE452B">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412CD220" w14:textId="77777777" w:rsidR="00533781" w:rsidRPr="00BA7B97" w:rsidRDefault="00533781" w:rsidP="00533781">
      <w:pPr>
        <w:pStyle w:val="Heading8"/>
      </w:pPr>
      <w:bookmarkStart w:id="3256" w:name="_Toc508620446"/>
      <w:r w:rsidRPr="00BA7B97">
        <w:t>Annex D (informative):</w:t>
      </w:r>
      <w:r w:rsidRPr="00BA7B97">
        <w:br/>
        <w:t>Test system set-up</w:t>
      </w:r>
      <w:bookmarkEnd w:id="3256"/>
    </w:p>
    <w:p w14:paraId="6F85F8D4" w14:textId="77777777" w:rsidR="00533781" w:rsidRPr="00BA7B97" w:rsidRDefault="00533781" w:rsidP="00533781">
      <w:pPr>
        <w:pStyle w:val="Heading1"/>
      </w:pPr>
      <w:bookmarkStart w:id="3257" w:name="_Toc508620447"/>
      <w:r w:rsidRPr="00BA7B97">
        <w:t>D.1</w:t>
      </w:r>
      <w:r w:rsidRPr="00BA7B97">
        <w:tab/>
        <w:t>Transmitter</w:t>
      </w:r>
      <w:bookmarkEnd w:id="3257"/>
    </w:p>
    <w:p w14:paraId="01A7C9BE" w14:textId="77777777" w:rsidR="00533781" w:rsidRPr="00BA7B97" w:rsidRDefault="00533781" w:rsidP="00533781">
      <w:pPr>
        <w:pStyle w:val="Heading2"/>
      </w:pPr>
      <w:bookmarkStart w:id="3258" w:name="_Toc508620448"/>
      <w:r w:rsidRPr="00BA7B97">
        <w:t>D1.1</w:t>
      </w:r>
      <w:r w:rsidRPr="00BA7B97">
        <w:tab/>
        <w:t>Radiated Transmit Power</w:t>
      </w:r>
      <w:bookmarkEnd w:id="3258"/>
    </w:p>
    <w:bookmarkStart w:id="3259" w:name="_MON_1537741137"/>
    <w:bookmarkEnd w:id="3259"/>
    <w:p w14:paraId="1CF320B8" w14:textId="77777777" w:rsidR="00533781" w:rsidRPr="00BA7B97" w:rsidRDefault="00533781" w:rsidP="00533781">
      <w:pPr>
        <w:pStyle w:val="TH"/>
        <w:rPr>
          <w:lang w:eastAsia="zh-CN"/>
        </w:rPr>
      </w:pPr>
      <w:r w:rsidRPr="00BA7B97">
        <w:rPr>
          <w:lang w:eastAsia="zh-CN"/>
        </w:rPr>
        <w:object w:dxaOrig="10382" w:dyaOrig="5433" w14:anchorId="06183D73">
          <v:shape id="_x0000_i1030" type="#_x0000_t75" style="width:482.95pt;height:252pt" o:ole="">
            <v:imagedata r:id="rId24" o:title=""/>
          </v:shape>
          <o:OLEObject Type="Embed" ProgID="Word.Picture.8" ShapeID="_x0000_i1030" DrawAspect="Content" ObjectID="_1587831934" r:id="rId25"/>
        </w:object>
      </w:r>
    </w:p>
    <w:p w14:paraId="363AEA25" w14:textId="77777777" w:rsidR="00533781" w:rsidRPr="00BA7B97" w:rsidRDefault="00533781" w:rsidP="00533781">
      <w:pPr>
        <w:pStyle w:val="TF"/>
      </w:pPr>
      <w:r w:rsidRPr="00BA7B97">
        <w:t xml:space="preserve">Figure D.1.1-1: </w:t>
      </w:r>
      <w:r w:rsidRPr="00BA7B97">
        <w:rPr>
          <w:rFonts w:eastAsia="MS PGothic"/>
        </w:rPr>
        <w:t>Measurement set up for Radiated Transmit Power</w:t>
      </w:r>
    </w:p>
    <w:p w14:paraId="0D354E5F" w14:textId="77777777" w:rsidR="00533781" w:rsidRPr="00BA7B97" w:rsidRDefault="00533781" w:rsidP="00533781">
      <w:pPr>
        <w:pStyle w:val="Heading1"/>
      </w:pPr>
      <w:bookmarkStart w:id="3260" w:name="_Toc508620449"/>
      <w:r w:rsidRPr="00BA7B97">
        <w:t>D.2</w:t>
      </w:r>
      <w:r w:rsidRPr="00BA7B97">
        <w:tab/>
        <w:t>Receiver</w:t>
      </w:r>
      <w:bookmarkEnd w:id="3260"/>
    </w:p>
    <w:p w14:paraId="510C41DE" w14:textId="77777777" w:rsidR="00533781" w:rsidRPr="00BA7B97" w:rsidRDefault="00533781" w:rsidP="00533781">
      <w:pPr>
        <w:pStyle w:val="Heading2"/>
      </w:pPr>
      <w:bookmarkStart w:id="3261" w:name="_Toc508620450"/>
      <w:r w:rsidRPr="00BA7B97">
        <w:t>D.2.1</w:t>
      </w:r>
      <w:r w:rsidRPr="00BA7B97">
        <w:tab/>
        <w:t>OTA sensitivity</w:t>
      </w:r>
      <w:bookmarkEnd w:id="3261"/>
    </w:p>
    <w:bookmarkStart w:id="3262" w:name="_MON_1537741252"/>
    <w:bookmarkEnd w:id="3262"/>
    <w:p w14:paraId="5E47B3B2" w14:textId="77777777" w:rsidR="00533781" w:rsidRPr="00BA7B97" w:rsidRDefault="00533781" w:rsidP="00533781">
      <w:pPr>
        <w:pStyle w:val="TH"/>
      </w:pPr>
      <w:r w:rsidRPr="00BA7B97">
        <w:object w:dxaOrig="10382" w:dyaOrig="5433" w14:anchorId="6AFA163A">
          <v:shape id="_x0000_i1031" type="#_x0000_t75" style="width:482.95pt;height:252pt" o:ole="">
            <v:imagedata r:id="rId26" o:title=""/>
          </v:shape>
          <o:OLEObject Type="Embed" ProgID="Word.Picture.8" ShapeID="_x0000_i1031" DrawAspect="Content" ObjectID="_1587831935" r:id="rId27"/>
        </w:object>
      </w:r>
    </w:p>
    <w:p w14:paraId="7FC58987" w14:textId="77777777" w:rsidR="00533781" w:rsidRDefault="00533781" w:rsidP="00533781">
      <w:pPr>
        <w:pStyle w:val="TF"/>
        <w:rPr>
          <w:ins w:id="3263" w:author="Michal Szydelko, Huawei" w:date="2018-03-29T16:56:00Z"/>
          <w:rFonts w:eastAsia="MS PGothic"/>
        </w:rPr>
      </w:pPr>
      <w:r w:rsidRPr="00BA7B97">
        <w:t xml:space="preserve">Figure D.2.1-1: </w:t>
      </w:r>
      <w:r w:rsidRPr="00BA7B97">
        <w:rPr>
          <w:rFonts w:eastAsia="MS PGothic"/>
        </w:rPr>
        <w:t>Measurement set up for OTA sensitivity</w:t>
      </w:r>
    </w:p>
    <w:p w14:paraId="583A0663" w14:textId="77777777" w:rsidR="00533781" w:rsidRDefault="00533781" w:rsidP="00533781">
      <w:pPr>
        <w:pStyle w:val="Heading1"/>
        <w:rPr>
          <w:ins w:id="3264" w:author="Michal Szydelko, Huawei" w:date="2018-03-29T16:57:00Z"/>
          <w:rFonts w:cs="v4.2.0"/>
        </w:rPr>
      </w:pPr>
      <w:ins w:id="3265" w:author="Michal Szydelko, Huawei" w:date="2018-03-29T16:56:00Z">
        <w:r>
          <w:t>D.3</w:t>
        </w:r>
        <w:r w:rsidRPr="00BA7B97">
          <w:tab/>
        </w:r>
      </w:ins>
      <w:ins w:id="3266" w:author="Michal Szydelko, Huawei" w:date="2018-03-29T16:57:00Z">
        <w:r>
          <w:t>Radiated p</w:t>
        </w:r>
        <w:r>
          <w:rPr>
            <w:rFonts w:cs="v4.2.0"/>
          </w:rPr>
          <w:t>erformance requirements</w:t>
        </w:r>
      </w:ins>
    </w:p>
    <w:p w14:paraId="4513F807" w14:textId="77777777" w:rsidR="00533781" w:rsidRPr="00BA7B97" w:rsidRDefault="00533781" w:rsidP="00533781">
      <w:pPr>
        <w:pStyle w:val="Heading2"/>
        <w:rPr>
          <w:ins w:id="3267" w:author="Michal Szydelko, Huawei" w:date="2018-03-29T16:57:00Z"/>
        </w:rPr>
      </w:pPr>
      <w:ins w:id="3268" w:author="Michal Szydelko, Huawei" w:date="2018-03-29T16:57:00Z">
        <w:r>
          <w:t>D.3</w:t>
        </w:r>
        <w:r w:rsidRPr="00BA7B97">
          <w:t>.1</w:t>
        </w:r>
        <w:r w:rsidRPr="00BA7B97">
          <w:tab/>
        </w:r>
        <w:r>
          <w:rPr>
            <w:lang w:val="en-US"/>
          </w:rPr>
          <w:t>Radiated p</w:t>
        </w:r>
        <w:r w:rsidRPr="007332BE">
          <w:t xml:space="preserve">erformance requirements for PUSCH </w:t>
        </w:r>
        <w:r w:rsidRPr="007332BE">
          <w:rPr>
            <w:rFonts w:cs="v4.2.0"/>
          </w:rPr>
          <w:t>in multipath fading conditions</w:t>
        </w:r>
      </w:ins>
    </w:p>
    <w:p w14:paraId="2A1F0C3F" w14:textId="1D23CEAF" w:rsidR="00533781" w:rsidRPr="007332BE" w:rsidRDefault="00533781" w:rsidP="00533781">
      <w:pPr>
        <w:pStyle w:val="TH"/>
        <w:rPr>
          <w:ins w:id="3269" w:author="Michal Szydelko, Huawei" w:date="2018-03-29T16:58:00Z"/>
          <w:rFonts w:cs="v4.2.0"/>
        </w:rPr>
      </w:pPr>
      <w:r>
        <w:rPr>
          <w:rFonts w:cs="v4.2.0"/>
          <w:noProof/>
          <w:lang w:val="en-US"/>
        </w:rPr>
        <mc:AlternateContent>
          <mc:Choice Requires="wpc">
            <w:drawing>
              <wp:inline distT="0" distB="0" distL="0" distR="0" wp14:anchorId="568D4EE3" wp14:editId="69A5EA8B">
                <wp:extent cx="5900420" cy="1836420"/>
                <wp:effectExtent l="8255" t="22225" r="15875" b="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Rectangle 4"/>
                        <wps:cNvSpPr>
                          <a:spLocks noChangeArrowheads="1"/>
                        </wps:cNvSpPr>
                        <wps:spPr bwMode="auto">
                          <a:xfrm>
                            <a:off x="2081530" y="412115"/>
                            <a:ext cx="198120"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5"/>
                        <wps:cNvSpPr>
                          <a:spLocks noChangeArrowheads="1"/>
                        </wps:cNvSpPr>
                        <wps:spPr bwMode="auto">
                          <a:xfrm>
                            <a:off x="2081530" y="412115"/>
                            <a:ext cx="198120"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6"/>
                        <wps:cNvSpPr>
                          <a:spLocks noChangeArrowheads="1"/>
                        </wps:cNvSpPr>
                        <wps:spPr bwMode="auto">
                          <a:xfrm>
                            <a:off x="2459990" y="0"/>
                            <a:ext cx="3437255" cy="143256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7"/>
                        <wps:cNvSpPr>
                          <a:spLocks noChangeArrowheads="1"/>
                        </wps:cNvSpPr>
                        <wps:spPr bwMode="auto">
                          <a:xfrm>
                            <a:off x="4936490" y="161290"/>
                            <a:ext cx="702945" cy="72517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
                        <wps:cNvSpPr>
                          <a:spLocks noChangeArrowheads="1"/>
                        </wps:cNvSpPr>
                        <wps:spPr bwMode="auto">
                          <a:xfrm>
                            <a:off x="5050155" y="259080"/>
                            <a:ext cx="4838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B69F0" w14:textId="77777777" w:rsidR="0015163B" w:rsidRDefault="0015163B" w:rsidP="00533781">
                              <w:r>
                                <w:rPr>
                                  <w:rFonts w:ascii="Calibri" w:hAnsi="Calibri" w:cs="Calibri"/>
                                  <w:color w:val="000000"/>
                                  <w:sz w:val="14"/>
                                  <w:szCs w:val="14"/>
                                </w:rPr>
                                <w:t>BS under test</w:t>
                              </w:r>
                            </w:p>
                          </w:txbxContent>
                        </wps:txbx>
                        <wps:bodyPr rot="0" vert="horz" wrap="none" lIns="0" tIns="0" rIns="0" bIns="0" anchor="t" anchorCtr="0">
                          <a:spAutoFit/>
                        </wps:bodyPr>
                      </wps:wsp>
                      <wps:wsp>
                        <wps:cNvPr id="10" name="Rectangle 9"/>
                        <wps:cNvSpPr>
                          <a:spLocks noChangeArrowheads="1"/>
                        </wps:cNvSpPr>
                        <wps:spPr bwMode="auto">
                          <a:xfrm>
                            <a:off x="4989830" y="47053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3F5B2" w14:textId="77777777" w:rsidR="0015163B" w:rsidRDefault="0015163B" w:rsidP="00533781">
                              <w:r>
                                <w:rPr>
                                  <w:rFonts w:ascii="Calibri" w:hAnsi="Calibri" w:cs="Calibri"/>
                                  <w:color w:val="000000"/>
                                  <w:sz w:val="14"/>
                                  <w:szCs w:val="14"/>
                                </w:rPr>
                                <w:t xml:space="preserve">Rx </w:t>
                              </w:r>
                            </w:p>
                          </w:txbxContent>
                        </wps:txbx>
                        <wps:bodyPr rot="0" vert="horz" wrap="none" lIns="0" tIns="0" rIns="0" bIns="0" anchor="t" anchorCtr="0">
                          <a:spAutoFit/>
                        </wps:bodyPr>
                      </wps:wsp>
                      <wps:wsp>
                        <wps:cNvPr id="11" name="Rectangle 10"/>
                        <wps:cNvSpPr>
                          <a:spLocks noChangeArrowheads="1"/>
                        </wps:cNvSpPr>
                        <wps:spPr bwMode="auto">
                          <a:xfrm>
                            <a:off x="5096510" y="470535"/>
                            <a:ext cx="520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9D54B" w14:textId="77777777" w:rsidR="0015163B" w:rsidRDefault="0015163B" w:rsidP="00533781">
                              <w:r>
                                <w:rPr>
                                  <w:rFonts w:ascii="Calibri" w:hAnsi="Calibri" w:cs="Calibri"/>
                                  <w:color w:val="000000"/>
                                  <w:sz w:val="14"/>
                                  <w:szCs w:val="14"/>
                                </w:rPr>
                                <w:t>A</w:t>
                              </w:r>
                            </w:p>
                          </w:txbxContent>
                        </wps:txbx>
                        <wps:bodyPr rot="0" vert="horz" wrap="none" lIns="0" tIns="0" rIns="0" bIns="0" anchor="t" anchorCtr="0">
                          <a:spAutoFit/>
                        </wps:bodyPr>
                      </wps:wsp>
                      <wps:wsp>
                        <wps:cNvPr id="12" name="Rectangle 11"/>
                        <wps:cNvSpPr>
                          <a:spLocks noChangeArrowheads="1"/>
                        </wps:cNvSpPr>
                        <wps:spPr bwMode="auto">
                          <a:xfrm>
                            <a:off x="4989830" y="68262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92EF1" w14:textId="77777777" w:rsidR="0015163B" w:rsidRDefault="0015163B" w:rsidP="00533781">
                              <w:r>
                                <w:rPr>
                                  <w:rFonts w:ascii="Calibri" w:hAnsi="Calibri" w:cs="Calibri"/>
                                  <w:color w:val="000000"/>
                                  <w:sz w:val="14"/>
                                  <w:szCs w:val="14"/>
                                </w:rPr>
                                <w:t xml:space="preserve">Rx </w:t>
                              </w:r>
                            </w:p>
                          </w:txbxContent>
                        </wps:txbx>
                        <wps:bodyPr rot="0" vert="horz" wrap="none" lIns="0" tIns="0" rIns="0" bIns="0" anchor="t" anchorCtr="0">
                          <a:spAutoFit/>
                        </wps:bodyPr>
                      </wps:wsp>
                      <wps:wsp>
                        <wps:cNvPr id="13" name="Rectangle 12"/>
                        <wps:cNvSpPr>
                          <a:spLocks noChangeArrowheads="1"/>
                        </wps:cNvSpPr>
                        <wps:spPr bwMode="auto">
                          <a:xfrm>
                            <a:off x="5096510" y="682625"/>
                            <a:ext cx="488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B0E93" w14:textId="77777777" w:rsidR="0015163B" w:rsidRDefault="0015163B" w:rsidP="00533781">
                              <w:r>
                                <w:rPr>
                                  <w:rFonts w:ascii="Calibri" w:hAnsi="Calibri" w:cs="Calibri"/>
                                  <w:color w:val="000000"/>
                                  <w:sz w:val="14"/>
                                  <w:szCs w:val="14"/>
                                </w:rPr>
                                <w:t>B</w:t>
                              </w:r>
                            </w:p>
                          </w:txbxContent>
                        </wps:txbx>
                        <wps:bodyPr rot="0" vert="horz" wrap="none" lIns="0" tIns="0" rIns="0" bIns="0" anchor="t" anchorCtr="0">
                          <a:spAutoFit/>
                        </wps:bodyPr>
                      </wps:wsp>
                      <wps:wsp>
                        <wps:cNvPr id="14" name="Freeform 13"/>
                        <wps:cNvSpPr>
                          <a:spLocks noEditPoints="1"/>
                        </wps:cNvSpPr>
                        <wps:spPr bwMode="auto">
                          <a:xfrm>
                            <a:off x="3971290" y="349250"/>
                            <a:ext cx="681990" cy="374650"/>
                          </a:xfrm>
                          <a:custGeom>
                            <a:avLst/>
                            <a:gdLst>
                              <a:gd name="T0" fmla="*/ 0 w 1074"/>
                              <a:gd name="T1" fmla="*/ 150 h 590"/>
                              <a:gd name="T2" fmla="*/ 770 w 1074"/>
                              <a:gd name="T3" fmla="*/ 150 h 590"/>
                              <a:gd name="T4" fmla="*/ 764 w 1074"/>
                              <a:gd name="T5" fmla="*/ 154 h 590"/>
                              <a:gd name="T6" fmla="*/ 764 w 1074"/>
                              <a:gd name="T7" fmla="*/ 0 h 590"/>
                              <a:gd name="T8" fmla="*/ 1074 w 1074"/>
                              <a:gd name="T9" fmla="*/ 295 h 590"/>
                              <a:gd name="T10" fmla="*/ 764 w 1074"/>
                              <a:gd name="T11" fmla="*/ 590 h 590"/>
                              <a:gd name="T12" fmla="*/ 764 w 1074"/>
                              <a:gd name="T13" fmla="*/ 436 h 590"/>
                              <a:gd name="T14" fmla="*/ 770 w 1074"/>
                              <a:gd name="T15" fmla="*/ 440 h 590"/>
                              <a:gd name="T16" fmla="*/ 0 w 1074"/>
                              <a:gd name="T17" fmla="*/ 440 h 590"/>
                              <a:gd name="T18" fmla="*/ 0 w 1074"/>
                              <a:gd name="T19" fmla="*/ 150 h 590"/>
                              <a:gd name="T20" fmla="*/ 12 w 1074"/>
                              <a:gd name="T21" fmla="*/ 436 h 590"/>
                              <a:gd name="T22" fmla="*/ 6 w 1074"/>
                              <a:gd name="T23" fmla="*/ 432 h 590"/>
                              <a:gd name="T24" fmla="*/ 777 w 1074"/>
                              <a:gd name="T25" fmla="*/ 432 h 590"/>
                              <a:gd name="T26" fmla="*/ 777 w 1074"/>
                              <a:gd name="T27" fmla="*/ 577 h 590"/>
                              <a:gd name="T28" fmla="*/ 766 w 1074"/>
                              <a:gd name="T29" fmla="*/ 575 h 590"/>
                              <a:gd name="T30" fmla="*/ 1062 w 1074"/>
                              <a:gd name="T31" fmla="*/ 294 h 590"/>
                              <a:gd name="T32" fmla="*/ 1062 w 1074"/>
                              <a:gd name="T33" fmla="*/ 298 h 590"/>
                              <a:gd name="T34" fmla="*/ 766 w 1074"/>
                              <a:gd name="T35" fmla="*/ 16 h 590"/>
                              <a:gd name="T36" fmla="*/ 777 w 1074"/>
                              <a:gd name="T37" fmla="*/ 13 h 590"/>
                              <a:gd name="T38" fmla="*/ 777 w 1074"/>
                              <a:gd name="T39" fmla="*/ 158 h 590"/>
                              <a:gd name="T40" fmla="*/ 6 w 1074"/>
                              <a:gd name="T41" fmla="*/ 158 h 590"/>
                              <a:gd name="T42" fmla="*/ 12 w 1074"/>
                              <a:gd name="T43" fmla="*/ 154 h 590"/>
                              <a:gd name="T44" fmla="*/ 12 w 1074"/>
                              <a:gd name="T45" fmla="*/ 436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74" h="590">
                                <a:moveTo>
                                  <a:pt x="0" y="150"/>
                                </a:moveTo>
                                <a:lnTo>
                                  <a:pt x="770" y="150"/>
                                </a:lnTo>
                                <a:lnTo>
                                  <a:pt x="764" y="154"/>
                                </a:lnTo>
                                <a:lnTo>
                                  <a:pt x="764" y="0"/>
                                </a:lnTo>
                                <a:lnTo>
                                  <a:pt x="1074" y="295"/>
                                </a:lnTo>
                                <a:lnTo>
                                  <a:pt x="764" y="590"/>
                                </a:lnTo>
                                <a:lnTo>
                                  <a:pt x="764" y="436"/>
                                </a:lnTo>
                                <a:lnTo>
                                  <a:pt x="770" y="440"/>
                                </a:lnTo>
                                <a:lnTo>
                                  <a:pt x="0" y="440"/>
                                </a:lnTo>
                                <a:lnTo>
                                  <a:pt x="0" y="150"/>
                                </a:lnTo>
                                <a:close/>
                                <a:moveTo>
                                  <a:pt x="12" y="436"/>
                                </a:moveTo>
                                <a:lnTo>
                                  <a:pt x="6" y="432"/>
                                </a:lnTo>
                                <a:lnTo>
                                  <a:pt x="777" y="432"/>
                                </a:lnTo>
                                <a:lnTo>
                                  <a:pt x="777" y="577"/>
                                </a:lnTo>
                                <a:lnTo>
                                  <a:pt x="766" y="575"/>
                                </a:lnTo>
                                <a:lnTo>
                                  <a:pt x="1062" y="294"/>
                                </a:lnTo>
                                <a:lnTo>
                                  <a:pt x="1062" y="298"/>
                                </a:lnTo>
                                <a:lnTo>
                                  <a:pt x="766" y="16"/>
                                </a:lnTo>
                                <a:lnTo>
                                  <a:pt x="777" y="13"/>
                                </a:lnTo>
                                <a:lnTo>
                                  <a:pt x="777" y="158"/>
                                </a:lnTo>
                                <a:lnTo>
                                  <a:pt x="6" y="158"/>
                                </a:lnTo>
                                <a:lnTo>
                                  <a:pt x="12" y="154"/>
                                </a:lnTo>
                                <a:lnTo>
                                  <a:pt x="12" y="4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71290" y="349250"/>
                            <a:ext cx="681990" cy="374650"/>
                          </a:xfrm>
                          <a:custGeom>
                            <a:avLst/>
                            <a:gdLst>
                              <a:gd name="T0" fmla="*/ 0 w 1074"/>
                              <a:gd name="T1" fmla="*/ 150 h 590"/>
                              <a:gd name="T2" fmla="*/ 770 w 1074"/>
                              <a:gd name="T3" fmla="*/ 150 h 590"/>
                              <a:gd name="T4" fmla="*/ 764 w 1074"/>
                              <a:gd name="T5" fmla="*/ 154 h 590"/>
                              <a:gd name="T6" fmla="*/ 764 w 1074"/>
                              <a:gd name="T7" fmla="*/ 0 h 590"/>
                              <a:gd name="T8" fmla="*/ 1074 w 1074"/>
                              <a:gd name="T9" fmla="*/ 295 h 590"/>
                              <a:gd name="T10" fmla="*/ 764 w 1074"/>
                              <a:gd name="T11" fmla="*/ 590 h 590"/>
                              <a:gd name="T12" fmla="*/ 764 w 1074"/>
                              <a:gd name="T13" fmla="*/ 436 h 590"/>
                              <a:gd name="T14" fmla="*/ 770 w 1074"/>
                              <a:gd name="T15" fmla="*/ 440 h 590"/>
                              <a:gd name="T16" fmla="*/ 0 w 1074"/>
                              <a:gd name="T17" fmla="*/ 440 h 590"/>
                              <a:gd name="T18" fmla="*/ 0 w 1074"/>
                              <a:gd name="T19" fmla="*/ 150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74" h="590">
                                <a:moveTo>
                                  <a:pt x="0" y="150"/>
                                </a:moveTo>
                                <a:lnTo>
                                  <a:pt x="770" y="150"/>
                                </a:lnTo>
                                <a:lnTo>
                                  <a:pt x="764" y="154"/>
                                </a:lnTo>
                                <a:lnTo>
                                  <a:pt x="764" y="0"/>
                                </a:lnTo>
                                <a:lnTo>
                                  <a:pt x="1074" y="295"/>
                                </a:lnTo>
                                <a:lnTo>
                                  <a:pt x="764" y="590"/>
                                </a:lnTo>
                                <a:lnTo>
                                  <a:pt x="764" y="436"/>
                                </a:lnTo>
                                <a:lnTo>
                                  <a:pt x="770" y="440"/>
                                </a:lnTo>
                                <a:lnTo>
                                  <a:pt x="0" y="440"/>
                                </a:lnTo>
                                <a:lnTo>
                                  <a:pt x="0" y="150"/>
                                </a:lnTo>
                                <a:close/>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5"/>
                        <wps:cNvSpPr>
                          <a:spLocks/>
                        </wps:cNvSpPr>
                        <wps:spPr bwMode="auto">
                          <a:xfrm>
                            <a:off x="3975100" y="357505"/>
                            <a:ext cx="670560" cy="358140"/>
                          </a:xfrm>
                          <a:custGeom>
                            <a:avLst/>
                            <a:gdLst>
                              <a:gd name="T0" fmla="*/ 6 w 1056"/>
                              <a:gd name="T1" fmla="*/ 423 h 564"/>
                              <a:gd name="T2" fmla="*/ 0 w 1056"/>
                              <a:gd name="T3" fmla="*/ 419 h 564"/>
                              <a:gd name="T4" fmla="*/ 771 w 1056"/>
                              <a:gd name="T5" fmla="*/ 419 h 564"/>
                              <a:gd name="T6" fmla="*/ 771 w 1056"/>
                              <a:gd name="T7" fmla="*/ 564 h 564"/>
                              <a:gd name="T8" fmla="*/ 760 w 1056"/>
                              <a:gd name="T9" fmla="*/ 562 h 564"/>
                              <a:gd name="T10" fmla="*/ 1056 w 1056"/>
                              <a:gd name="T11" fmla="*/ 281 h 564"/>
                              <a:gd name="T12" fmla="*/ 1056 w 1056"/>
                              <a:gd name="T13" fmla="*/ 285 h 564"/>
                              <a:gd name="T14" fmla="*/ 760 w 1056"/>
                              <a:gd name="T15" fmla="*/ 3 h 564"/>
                              <a:gd name="T16" fmla="*/ 771 w 1056"/>
                              <a:gd name="T17" fmla="*/ 0 h 564"/>
                              <a:gd name="T18" fmla="*/ 771 w 1056"/>
                              <a:gd name="T19" fmla="*/ 145 h 564"/>
                              <a:gd name="T20" fmla="*/ 0 w 1056"/>
                              <a:gd name="T21" fmla="*/ 145 h 564"/>
                              <a:gd name="T22" fmla="*/ 6 w 1056"/>
                              <a:gd name="T23" fmla="*/ 141 h 564"/>
                              <a:gd name="T24" fmla="*/ 6 w 1056"/>
                              <a:gd name="T25" fmla="*/ 423 h 5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56" h="564">
                                <a:moveTo>
                                  <a:pt x="6" y="423"/>
                                </a:moveTo>
                                <a:lnTo>
                                  <a:pt x="0" y="419"/>
                                </a:lnTo>
                                <a:lnTo>
                                  <a:pt x="771" y="419"/>
                                </a:lnTo>
                                <a:lnTo>
                                  <a:pt x="771" y="564"/>
                                </a:lnTo>
                                <a:lnTo>
                                  <a:pt x="760" y="562"/>
                                </a:lnTo>
                                <a:lnTo>
                                  <a:pt x="1056" y="281"/>
                                </a:lnTo>
                                <a:lnTo>
                                  <a:pt x="1056" y="285"/>
                                </a:lnTo>
                                <a:lnTo>
                                  <a:pt x="760" y="3"/>
                                </a:lnTo>
                                <a:lnTo>
                                  <a:pt x="771" y="0"/>
                                </a:lnTo>
                                <a:lnTo>
                                  <a:pt x="771" y="145"/>
                                </a:lnTo>
                                <a:lnTo>
                                  <a:pt x="0" y="145"/>
                                </a:lnTo>
                                <a:lnTo>
                                  <a:pt x="6" y="141"/>
                                </a:lnTo>
                                <a:lnTo>
                                  <a:pt x="6" y="423"/>
                                </a:lnTo>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6"/>
                        <wps:cNvSpPr>
                          <a:spLocks noChangeArrowheads="1"/>
                        </wps:cNvSpPr>
                        <wps:spPr bwMode="auto">
                          <a:xfrm>
                            <a:off x="4013200" y="486410"/>
                            <a:ext cx="41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CE081" w14:textId="77777777" w:rsidR="0015163B" w:rsidRDefault="0015163B" w:rsidP="00533781">
                              <w:r>
                                <w:rPr>
                                  <w:rFonts w:ascii="Calibri" w:hAnsi="Calibri" w:cs="Calibri"/>
                                  <w:color w:val="000000"/>
                                  <w:sz w:val="14"/>
                                  <w:szCs w:val="14"/>
                                </w:rPr>
                                <w:t>F</w:t>
                              </w:r>
                            </w:p>
                          </w:txbxContent>
                        </wps:txbx>
                        <wps:bodyPr rot="0" vert="horz" wrap="none" lIns="0" tIns="0" rIns="0" bIns="0" anchor="t" anchorCtr="0">
                          <a:spAutoFit/>
                        </wps:bodyPr>
                      </wps:wsp>
                      <wps:wsp>
                        <wps:cNvPr id="18" name="Rectangle 17"/>
                        <wps:cNvSpPr>
                          <a:spLocks noChangeArrowheads="1"/>
                        </wps:cNvSpPr>
                        <wps:spPr bwMode="auto">
                          <a:xfrm>
                            <a:off x="4050665" y="486410"/>
                            <a:ext cx="736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5B0F3" w14:textId="77777777" w:rsidR="0015163B" w:rsidRDefault="0015163B" w:rsidP="00533781">
                              <w:r>
                                <w:rPr>
                                  <w:rFonts w:ascii="Calibri" w:hAnsi="Calibri" w:cs="Calibri"/>
                                  <w:color w:val="000000"/>
                                  <w:sz w:val="14"/>
                                  <w:szCs w:val="14"/>
                                </w:rPr>
                                <w:t xml:space="preserve">ar </w:t>
                              </w:r>
                            </w:p>
                          </w:txbxContent>
                        </wps:txbx>
                        <wps:bodyPr rot="0" vert="horz" wrap="none" lIns="0" tIns="0" rIns="0" bIns="0" anchor="t" anchorCtr="0">
                          <a:spAutoFit/>
                        </wps:bodyPr>
                      </wps:wsp>
                      <wps:wsp>
                        <wps:cNvPr id="19" name="Rectangle 18"/>
                        <wps:cNvSpPr>
                          <a:spLocks noChangeArrowheads="1"/>
                        </wps:cNvSpPr>
                        <wps:spPr bwMode="auto">
                          <a:xfrm>
                            <a:off x="4143375" y="486410"/>
                            <a:ext cx="4102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E308B" w14:textId="77777777" w:rsidR="0015163B" w:rsidRDefault="0015163B" w:rsidP="00533781">
                              <w:r>
                                <w:rPr>
                                  <w:rFonts w:ascii="Calibri" w:hAnsi="Calibri" w:cs="Calibri"/>
                                  <w:color w:val="000000"/>
                                  <w:sz w:val="14"/>
                                  <w:szCs w:val="14"/>
                                </w:rPr>
                                <w:t>field region</w:t>
                              </w:r>
                            </w:p>
                          </w:txbxContent>
                        </wps:txbx>
                        <wps:bodyPr rot="0" vert="horz" wrap="none" lIns="0" tIns="0" rIns="0" bIns="0" anchor="t" anchorCtr="0">
                          <a:spAutoFit/>
                        </wps:bodyPr>
                      </wps:wsp>
                      <wps:wsp>
                        <wps:cNvPr id="20" name="Freeform 19"/>
                        <wps:cNvSpPr>
                          <a:spLocks/>
                        </wps:cNvSpPr>
                        <wps:spPr bwMode="auto">
                          <a:xfrm>
                            <a:off x="3406775" y="1372870"/>
                            <a:ext cx="120015" cy="59690"/>
                          </a:xfrm>
                          <a:custGeom>
                            <a:avLst/>
                            <a:gdLst>
                              <a:gd name="T0" fmla="*/ 0 w 189"/>
                              <a:gd name="T1" fmla="*/ 94 h 94"/>
                              <a:gd name="T2" fmla="*/ 94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4"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20"/>
                        <wps:cNvSpPr>
                          <a:spLocks/>
                        </wps:cNvSpPr>
                        <wps:spPr bwMode="auto">
                          <a:xfrm>
                            <a:off x="352552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21"/>
                        <wps:cNvSpPr>
                          <a:spLocks/>
                        </wps:cNvSpPr>
                        <wps:spPr bwMode="auto">
                          <a:xfrm>
                            <a:off x="364553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22"/>
                        <wps:cNvSpPr>
                          <a:spLocks/>
                        </wps:cNvSpPr>
                        <wps:spPr bwMode="auto">
                          <a:xfrm>
                            <a:off x="3764915"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23"/>
                        <wps:cNvSpPr>
                          <a:spLocks/>
                        </wps:cNvSpPr>
                        <wps:spPr bwMode="auto">
                          <a:xfrm>
                            <a:off x="387985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24"/>
                        <wps:cNvSpPr>
                          <a:spLocks/>
                        </wps:cNvSpPr>
                        <wps:spPr bwMode="auto">
                          <a:xfrm>
                            <a:off x="399796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25"/>
                        <wps:cNvSpPr>
                          <a:spLocks/>
                        </wps:cNvSpPr>
                        <wps:spPr bwMode="auto">
                          <a:xfrm>
                            <a:off x="4117975"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26"/>
                        <wps:cNvSpPr>
                          <a:spLocks/>
                        </wps:cNvSpPr>
                        <wps:spPr bwMode="auto">
                          <a:xfrm>
                            <a:off x="423672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27"/>
                        <wps:cNvSpPr>
                          <a:spLocks/>
                        </wps:cNvSpPr>
                        <wps:spPr bwMode="auto">
                          <a:xfrm>
                            <a:off x="245999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8"/>
                        <wps:cNvSpPr>
                          <a:spLocks/>
                        </wps:cNvSpPr>
                        <wps:spPr bwMode="auto">
                          <a:xfrm>
                            <a:off x="2579370"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29"/>
                        <wps:cNvSpPr>
                          <a:spLocks/>
                        </wps:cNvSpPr>
                        <wps:spPr bwMode="auto">
                          <a:xfrm>
                            <a:off x="269811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0"/>
                        <wps:cNvSpPr>
                          <a:spLocks/>
                        </wps:cNvSpPr>
                        <wps:spPr bwMode="auto">
                          <a:xfrm>
                            <a:off x="281749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1"/>
                        <wps:cNvSpPr>
                          <a:spLocks/>
                        </wps:cNvSpPr>
                        <wps:spPr bwMode="auto">
                          <a:xfrm>
                            <a:off x="293243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2"/>
                        <wps:cNvSpPr>
                          <a:spLocks/>
                        </wps:cNvSpPr>
                        <wps:spPr bwMode="auto">
                          <a:xfrm>
                            <a:off x="305181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3"/>
                        <wps:cNvSpPr>
                          <a:spLocks/>
                        </wps:cNvSpPr>
                        <wps:spPr bwMode="auto">
                          <a:xfrm>
                            <a:off x="317119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34"/>
                        <wps:cNvSpPr>
                          <a:spLocks/>
                        </wps:cNvSpPr>
                        <wps:spPr bwMode="auto">
                          <a:xfrm>
                            <a:off x="328930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5"/>
                        <wps:cNvSpPr>
                          <a:spLocks noChangeArrowheads="1"/>
                        </wps:cNvSpPr>
                        <wps:spPr bwMode="auto">
                          <a:xfrm>
                            <a:off x="2540" y="455930"/>
                            <a:ext cx="46926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6"/>
                        <wps:cNvSpPr>
                          <a:spLocks noChangeArrowheads="1"/>
                        </wps:cNvSpPr>
                        <wps:spPr bwMode="auto">
                          <a:xfrm>
                            <a:off x="2540" y="455930"/>
                            <a:ext cx="469265" cy="21590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7"/>
                        <wps:cNvSpPr>
                          <a:spLocks noChangeArrowheads="1"/>
                        </wps:cNvSpPr>
                        <wps:spPr bwMode="auto">
                          <a:xfrm>
                            <a:off x="78105" y="510540"/>
                            <a:ext cx="3232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67AEA" w14:textId="77777777" w:rsidR="0015163B" w:rsidRDefault="0015163B" w:rsidP="00533781">
                              <w:r>
                                <w:rPr>
                                  <w:rFonts w:ascii="Calibri" w:hAnsi="Calibri" w:cs="Calibri"/>
                                  <w:color w:val="000000"/>
                                  <w:sz w:val="14"/>
                                  <w:szCs w:val="14"/>
                                </w:rPr>
                                <w:t>BS tester</w:t>
                              </w:r>
                            </w:p>
                          </w:txbxContent>
                        </wps:txbx>
                        <wps:bodyPr rot="0" vert="horz" wrap="none" lIns="0" tIns="0" rIns="0" bIns="0" anchor="t" anchorCtr="0">
                          <a:spAutoFit/>
                        </wps:bodyPr>
                      </wps:wsp>
                      <wps:wsp>
                        <wps:cNvPr id="39" name="Freeform 38"/>
                        <wps:cNvSpPr>
                          <a:spLocks/>
                        </wps:cNvSpPr>
                        <wps:spPr bwMode="auto">
                          <a:xfrm>
                            <a:off x="4712970" y="1372870"/>
                            <a:ext cx="120015" cy="59690"/>
                          </a:xfrm>
                          <a:custGeom>
                            <a:avLst/>
                            <a:gdLst>
                              <a:gd name="T0" fmla="*/ 0 w 189"/>
                              <a:gd name="T1" fmla="*/ 94 h 94"/>
                              <a:gd name="T2" fmla="*/ 94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4"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9"/>
                        <wps:cNvSpPr>
                          <a:spLocks/>
                        </wps:cNvSpPr>
                        <wps:spPr bwMode="auto">
                          <a:xfrm>
                            <a:off x="483171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40"/>
                        <wps:cNvSpPr>
                          <a:spLocks/>
                        </wps:cNvSpPr>
                        <wps:spPr bwMode="auto">
                          <a:xfrm>
                            <a:off x="495173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1"/>
                        <wps:cNvSpPr>
                          <a:spLocks/>
                        </wps:cNvSpPr>
                        <wps:spPr bwMode="auto">
                          <a:xfrm>
                            <a:off x="507047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2"/>
                        <wps:cNvSpPr>
                          <a:spLocks/>
                        </wps:cNvSpPr>
                        <wps:spPr bwMode="auto">
                          <a:xfrm>
                            <a:off x="518604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3"/>
                        <wps:cNvSpPr>
                          <a:spLocks/>
                        </wps:cNvSpPr>
                        <wps:spPr bwMode="auto">
                          <a:xfrm>
                            <a:off x="530415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44"/>
                        <wps:cNvSpPr>
                          <a:spLocks/>
                        </wps:cNvSpPr>
                        <wps:spPr bwMode="auto">
                          <a:xfrm>
                            <a:off x="542417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5"/>
                        <wps:cNvSpPr>
                          <a:spLocks/>
                        </wps:cNvSpPr>
                        <wps:spPr bwMode="auto">
                          <a:xfrm>
                            <a:off x="554291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6"/>
                        <wps:cNvSpPr>
                          <a:spLocks/>
                        </wps:cNvSpPr>
                        <wps:spPr bwMode="auto">
                          <a:xfrm>
                            <a:off x="435800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47"/>
                        <wps:cNvSpPr>
                          <a:spLocks/>
                        </wps:cNvSpPr>
                        <wps:spPr bwMode="auto">
                          <a:xfrm>
                            <a:off x="447738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8"/>
                        <wps:cNvSpPr>
                          <a:spLocks/>
                        </wps:cNvSpPr>
                        <wps:spPr bwMode="auto">
                          <a:xfrm>
                            <a:off x="459549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49"/>
                        <wps:cNvCnPr>
                          <a:cxnSpLocks noChangeShapeType="1"/>
                        </wps:cNvCnPr>
                        <wps:spPr bwMode="auto">
                          <a:xfrm>
                            <a:off x="2206625" y="495935"/>
                            <a:ext cx="1286510" cy="317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1" name="Line 50"/>
                        <wps:cNvCnPr>
                          <a:cxnSpLocks noChangeShapeType="1"/>
                        </wps:cNvCnPr>
                        <wps:spPr bwMode="auto">
                          <a:xfrm>
                            <a:off x="3493770" y="304800"/>
                            <a:ext cx="0" cy="19113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2" name="Line 51"/>
                        <wps:cNvCnPr>
                          <a:cxnSpLocks noChangeShapeType="1"/>
                        </wps:cNvCnPr>
                        <wps:spPr bwMode="auto">
                          <a:xfrm flipH="1">
                            <a:off x="3490595" y="302895"/>
                            <a:ext cx="62865" cy="8826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3" name="Line 52"/>
                        <wps:cNvCnPr>
                          <a:cxnSpLocks noChangeShapeType="1"/>
                        </wps:cNvCnPr>
                        <wps:spPr bwMode="auto">
                          <a:xfrm>
                            <a:off x="3425190" y="302895"/>
                            <a:ext cx="65405" cy="8509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4" name="Freeform 53"/>
                        <wps:cNvSpPr>
                          <a:spLocks/>
                        </wps:cNvSpPr>
                        <wps:spPr bwMode="auto">
                          <a:xfrm>
                            <a:off x="5659755"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4"/>
                        <wps:cNvSpPr>
                          <a:spLocks/>
                        </wps:cNvSpPr>
                        <wps:spPr bwMode="auto">
                          <a:xfrm>
                            <a:off x="577850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55"/>
                        <wps:cNvSpPr>
                          <a:spLocks/>
                        </wps:cNvSpPr>
                        <wps:spPr bwMode="auto">
                          <a:xfrm>
                            <a:off x="3406775"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56"/>
                        <wps:cNvSpPr>
                          <a:spLocks/>
                        </wps:cNvSpPr>
                        <wps:spPr bwMode="auto">
                          <a:xfrm>
                            <a:off x="352552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7"/>
                        <wps:cNvSpPr>
                          <a:spLocks/>
                        </wps:cNvSpPr>
                        <wps:spPr bwMode="auto">
                          <a:xfrm>
                            <a:off x="364553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58"/>
                        <wps:cNvSpPr>
                          <a:spLocks/>
                        </wps:cNvSpPr>
                        <wps:spPr bwMode="auto">
                          <a:xfrm>
                            <a:off x="3764915"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59"/>
                        <wps:cNvSpPr>
                          <a:spLocks/>
                        </wps:cNvSpPr>
                        <wps:spPr bwMode="auto">
                          <a:xfrm>
                            <a:off x="387985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0"/>
                        <wps:cNvSpPr>
                          <a:spLocks/>
                        </wps:cNvSpPr>
                        <wps:spPr bwMode="auto">
                          <a:xfrm>
                            <a:off x="399796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1"/>
                        <wps:cNvSpPr>
                          <a:spLocks/>
                        </wps:cNvSpPr>
                        <wps:spPr bwMode="auto">
                          <a:xfrm>
                            <a:off x="4117975"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2"/>
                        <wps:cNvSpPr>
                          <a:spLocks/>
                        </wps:cNvSpPr>
                        <wps:spPr bwMode="auto">
                          <a:xfrm>
                            <a:off x="423672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3"/>
                        <wps:cNvSpPr>
                          <a:spLocks/>
                        </wps:cNvSpPr>
                        <wps:spPr bwMode="auto">
                          <a:xfrm>
                            <a:off x="245999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4"/>
                        <wps:cNvSpPr>
                          <a:spLocks/>
                        </wps:cNvSpPr>
                        <wps:spPr bwMode="auto">
                          <a:xfrm>
                            <a:off x="2579370"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5"/>
                        <wps:cNvSpPr>
                          <a:spLocks/>
                        </wps:cNvSpPr>
                        <wps:spPr bwMode="auto">
                          <a:xfrm>
                            <a:off x="269811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6"/>
                        <wps:cNvSpPr>
                          <a:spLocks/>
                        </wps:cNvSpPr>
                        <wps:spPr bwMode="auto">
                          <a:xfrm>
                            <a:off x="281749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7"/>
                        <wps:cNvSpPr>
                          <a:spLocks/>
                        </wps:cNvSpPr>
                        <wps:spPr bwMode="auto">
                          <a:xfrm>
                            <a:off x="293243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8"/>
                        <wps:cNvSpPr>
                          <a:spLocks/>
                        </wps:cNvSpPr>
                        <wps:spPr bwMode="auto">
                          <a:xfrm>
                            <a:off x="305181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9"/>
                        <wps:cNvSpPr>
                          <a:spLocks/>
                        </wps:cNvSpPr>
                        <wps:spPr bwMode="auto">
                          <a:xfrm>
                            <a:off x="317119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0"/>
                        <wps:cNvSpPr>
                          <a:spLocks/>
                        </wps:cNvSpPr>
                        <wps:spPr bwMode="auto">
                          <a:xfrm>
                            <a:off x="328930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1"/>
                        <wps:cNvSpPr>
                          <a:spLocks/>
                        </wps:cNvSpPr>
                        <wps:spPr bwMode="auto">
                          <a:xfrm>
                            <a:off x="4712970"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2"/>
                        <wps:cNvSpPr>
                          <a:spLocks/>
                        </wps:cNvSpPr>
                        <wps:spPr bwMode="auto">
                          <a:xfrm>
                            <a:off x="483171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73"/>
                        <wps:cNvSpPr>
                          <a:spLocks/>
                        </wps:cNvSpPr>
                        <wps:spPr bwMode="auto">
                          <a:xfrm>
                            <a:off x="495173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74"/>
                        <wps:cNvSpPr>
                          <a:spLocks/>
                        </wps:cNvSpPr>
                        <wps:spPr bwMode="auto">
                          <a:xfrm>
                            <a:off x="507047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5"/>
                        <wps:cNvSpPr>
                          <a:spLocks/>
                        </wps:cNvSpPr>
                        <wps:spPr bwMode="auto">
                          <a:xfrm>
                            <a:off x="518604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76"/>
                        <wps:cNvSpPr>
                          <a:spLocks/>
                        </wps:cNvSpPr>
                        <wps:spPr bwMode="auto">
                          <a:xfrm>
                            <a:off x="530415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7"/>
                        <wps:cNvSpPr>
                          <a:spLocks/>
                        </wps:cNvSpPr>
                        <wps:spPr bwMode="auto">
                          <a:xfrm>
                            <a:off x="542417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8"/>
                        <wps:cNvSpPr>
                          <a:spLocks/>
                        </wps:cNvSpPr>
                        <wps:spPr bwMode="auto">
                          <a:xfrm>
                            <a:off x="554291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79"/>
                        <wps:cNvSpPr>
                          <a:spLocks/>
                        </wps:cNvSpPr>
                        <wps:spPr bwMode="auto">
                          <a:xfrm>
                            <a:off x="435800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80"/>
                        <wps:cNvSpPr>
                          <a:spLocks/>
                        </wps:cNvSpPr>
                        <wps:spPr bwMode="auto">
                          <a:xfrm>
                            <a:off x="447738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1"/>
                        <wps:cNvSpPr>
                          <a:spLocks/>
                        </wps:cNvSpPr>
                        <wps:spPr bwMode="auto">
                          <a:xfrm>
                            <a:off x="459549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82"/>
                        <wps:cNvSpPr>
                          <a:spLocks/>
                        </wps:cNvSpPr>
                        <wps:spPr bwMode="auto">
                          <a:xfrm>
                            <a:off x="5659755"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83"/>
                        <wps:cNvSpPr>
                          <a:spLocks/>
                        </wps:cNvSpPr>
                        <wps:spPr bwMode="auto">
                          <a:xfrm>
                            <a:off x="577850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4"/>
                        <wps:cNvSpPr>
                          <a:spLocks/>
                        </wps:cNvSpPr>
                        <wps:spPr bwMode="auto">
                          <a:xfrm>
                            <a:off x="2459990" y="1311910"/>
                            <a:ext cx="60325" cy="120650"/>
                          </a:xfrm>
                          <a:custGeom>
                            <a:avLst/>
                            <a:gdLst>
                              <a:gd name="T0" fmla="*/ 0 w 95"/>
                              <a:gd name="T1" fmla="*/ 0 h 190"/>
                              <a:gd name="T2" fmla="*/ 95 w 95"/>
                              <a:gd name="T3" fmla="*/ 95 h 190"/>
                              <a:gd name="T4" fmla="*/ 0 w 95"/>
                              <a:gd name="T5" fmla="*/ 190 h 190"/>
                              <a:gd name="T6" fmla="*/ 0 w 95"/>
                              <a:gd name="T7" fmla="*/ 0 h 190"/>
                            </a:gdLst>
                            <a:ahLst/>
                            <a:cxnLst>
                              <a:cxn ang="0">
                                <a:pos x="T0" y="T1"/>
                              </a:cxn>
                              <a:cxn ang="0">
                                <a:pos x="T2" y="T3"/>
                              </a:cxn>
                              <a:cxn ang="0">
                                <a:pos x="T4" y="T5"/>
                              </a:cxn>
                              <a:cxn ang="0">
                                <a:pos x="T6" y="T7"/>
                              </a:cxn>
                            </a:cxnLst>
                            <a:rect l="0" t="0" r="r" b="b"/>
                            <a:pathLst>
                              <a:path w="95" h="190">
                                <a:moveTo>
                                  <a:pt x="0" y="0"/>
                                </a:moveTo>
                                <a:lnTo>
                                  <a:pt x="95" y="95"/>
                                </a:lnTo>
                                <a:lnTo>
                                  <a:pt x="0" y="190"/>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85"/>
                        <wps:cNvSpPr>
                          <a:spLocks/>
                        </wps:cNvSpPr>
                        <wps:spPr bwMode="auto">
                          <a:xfrm>
                            <a:off x="2459990" y="1193165"/>
                            <a:ext cx="60325" cy="118745"/>
                          </a:xfrm>
                          <a:custGeom>
                            <a:avLst/>
                            <a:gdLst>
                              <a:gd name="T0" fmla="*/ 0 w 95"/>
                              <a:gd name="T1" fmla="*/ 0 h 187"/>
                              <a:gd name="T2" fmla="*/ 95 w 95"/>
                              <a:gd name="T3" fmla="*/ 94 h 187"/>
                              <a:gd name="T4" fmla="*/ 0 w 95"/>
                              <a:gd name="T5" fmla="*/ 187 h 187"/>
                              <a:gd name="T6" fmla="*/ 0 w 95"/>
                              <a:gd name="T7" fmla="*/ 0 h 187"/>
                            </a:gdLst>
                            <a:ahLst/>
                            <a:cxnLst>
                              <a:cxn ang="0">
                                <a:pos x="T0" y="T1"/>
                              </a:cxn>
                              <a:cxn ang="0">
                                <a:pos x="T2" y="T3"/>
                              </a:cxn>
                              <a:cxn ang="0">
                                <a:pos x="T4" y="T5"/>
                              </a:cxn>
                              <a:cxn ang="0">
                                <a:pos x="T6" y="T7"/>
                              </a:cxn>
                            </a:cxnLst>
                            <a:rect l="0" t="0" r="r" b="b"/>
                            <a:pathLst>
                              <a:path w="95" h="187">
                                <a:moveTo>
                                  <a:pt x="0" y="0"/>
                                </a:moveTo>
                                <a:lnTo>
                                  <a:pt x="95" y="94"/>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86"/>
                        <wps:cNvSpPr>
                          <a:spLocks/>
                        </wps:cNvSpPr>
                        <wps:spPr bwMode="auto">
                          <a:xfrm>
                            <a:off x="2459990" y="1073150"/>
                            <a:ext cx="59055" cy="118745"/>
                          </a:xfrm>
                          <a:custGeom>
                            <a:avLst/>
                            <a:gdLst>
                              <a:gd name="T0" fmla="*/ 0 w 93"/>
                              <a:gd name="T1" fmla="*/ 0 h 187"/>
                              <a:gd name="T2" fmla="*/ 93 w 93"/>
                              <a:gd name="T3" fmla="*/ 93 h 187"/>
                              <a:gd name="T4" fmla="*/ 0 w 93"/>
                              <a:gd name="T5" fmla="*/ 187 h 187"/>
                              <a:gd name="T6" fmla="*/ 0 w 93"/>
                              <a:gd name="T7" fmla="*/ 0 h 187"/>
                            </a:gdLst>
                            <a:ahLst/>
                            <a:cxnLst>
                              <a:cxn ang="0">
                                <a:pos x="T0" y="T1"/>
                              </a:cxn>
                              <a:cxn ang="0">
                                <a:pos x="T2" y="T3"/>
                              </a:cxn>
                              <a:cxn ang="0">
                                <a:pos x="T4" y="T5"/>
                              </a:cxn>
                              <a:cxn ang="0">
                                <a:pos x="T6" y="T7"/>
                              </a:cxn>
                            </a:cxnLst>
                            <a:rect l="0" t="0" r="r" b="b"/>
                            <a:pathLst>
                              <a:path w="93" h="187">
                                <a:moveTo>
                                  <a:pt x="0" y="0"/>
                                </a:moveTo>
                                <a:lnTo>
                                  <a:pt x="93"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7"/>
                        <wps:cNvSpPr>
                          <a:spLocks/>
                        </wps:cNvSpPr>
                        <wps:spPr bwMode="auto">
                          <a:xfrm>
                            <a:off x="2459990" y="953770"/>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88"/>
                        <wps:cNvSpPr>
                          <a:spLocks/>
                        </wps:cNvSpPr>
                        <wps:spPr bwMode="auto">
                          <a:xfrm>
                            <a:off x="2459990" y="836295"/>
                            <a:ext cx="60325" cy="120015"/>
                          </a:xfrm>
                          <a:custGeom>
                            <a:avLst/>
                            <a:gdLst>
                              <a:gd name="T0" fmla="*/ 0 w 95"/>
                              <a:gd name="T1" fmla="*/ 0 h 189"/>
                              <a:gd name="T2" fmla="*/ 95 w 95"/>
                              <a:gd name="T3" fmla="*/ 94 h 189"/>
                              <a:gd name="T4" fmla="*/ 0 w 95"/>
                              <a:gd name="T5" fmla="*/ 189 h 189"/>
                              <a:gd name="T6" fmla="*/ 0 w 95"/>
                              <a:gd name="T7" fmla="*/ 0 h 189"/>
                            </a:gdLst>
                            <a:ahLst/>
                            <a:cxnLst>
                              <a:cxn ang="0">
                                <a:pos x="T0" y="T1"/>
                              </a:cxn>
                              <a:cxn ang="0">
                                <a:pos x="T2" y="T3"/>
                              </a:cxn>
                              <a:cxn ang="0">
                                <a:pos x="T4" y="T5"/>
                              </a:cxn>
                              <a:cxn ang="0">
                                <a:pos x="T6" y="T7"/>
                              </a:cxn>
                            </a:cxnLst>
                            <a:rect l="0" t="0" r="r" b="b"/>
                            <a:pathLst>
                              <a:path w="95" h="189">
                                <a:moveTo>
                                  <a:pt x="0" y="0"/>
                                </a:moveTo>
                                <a:lnTo>
                                  <a:pt x="95" y="94"/>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Freeform 89"/>
                        <wps:cNvSpPr>
                          <a:spLocks/>
                        </wps:cNvSpPr>
                        <wps:spPr bwMode="auto">
                          <a:xfrm>
                            <a:off x="2459990" y="716915"/>
                            <a:ext cx="60325" cy="119380"/>
                          </a:xfrm>
                          <a:custGeom>
                            <a:avLst/>
                            <a:gdLst>
                              <a:gd name="T0" fmla="*/ 0 w 95"/>
                              <a:gd name="T1" fmla="*/ 0 h 188"/>
                              <a:gd name="T2" fmla="*/ 95 w 95"/>
                              <a:gd name="T3" fmla="*/ 94 h 188"/>
                              <a:gd name="T4" fmla="*/ 0 w 95"/>
                              <a:gd name="T5" fmla="*/ 188 h 188"/>
                              <a:gd name="T6" fmla="*/ 0 w 95"/>
                              <a:gd name="T7" fmla="*/ 0 h 188"/>
                            </a:gdLst>
                            <a:ahLst/>
                            <a:cxnLst>
                              <a:cxn ang="0">
                                <a:pos x="T0" y="T1"/>
                              </a:cxn>
                              <a:cxn ang="0">
                                <a:pos x="T2" y="T3"/>
                              </a:cxn>
                              <a:cxn ang="0">
                                <a:pos x="T4" y="T5"/>
                              </a:cxn>
                              <a:cxn ang="0">
                                <a:pos x="T6" y="T7"/>
                              </a:cxn>
                            </a:cxnLst>
                            <a:rect l="0" t="0" r="r" b="b"/>
                            <a:pathLst>
                              <a:path w="95" h="188">
                                <a:moveTo>
                                  <a:pt x="0" y="0"/>
                                </a:moveTo>
                                <a:lnTo>
                                  <a:pt x="95"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0"/>
                        <wps:cNvSpPr>
                          <a:spLocks/>
                        </wps:cNvSpPr>
                        <wps:spPr bwMode="auto">
                          <a:xfrm>
                            <a:off x="2459990" y="596900"/>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1"/>
                        <wps:cNvSpPr>
                          <a:spLocks/>
                        </wps:cNvSpPr>
                        <wps:spPr bwMode="auto">
                          <a:xfrm>
                            <a:off x="2459990" y="476885"/>
                            <a:ext cx="59055" cy="120015"/>
                          </a:xfrm>
                          <a:custGeom>
                            <a:avLst/>
                            <a:gdLst>
                              <a:gd name="T0" fmla="*/ 0 w 93"/>
                              <a:gd name="T1" fmla="*/ 0 h 189"/>
                              <a:gd name="T2" fmla="*/ 93 w 93"/>
                              <a:gd name="T3" fmla="*/ 94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4"/>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92"/>
                        <wps:cNvSpPr>
                          <a:spLocks/>
                        </wps:cNvSpPr>
                        <wps:spPr bwMode="auto">
                          <a:xfrm>
                            <a:off x="2461260" y="360045"/>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3"/>
                        <wps:cNvSpPr>
                          <a:spLocks/>
                        </wps:cNvSpPr>
                        <wps:spPr bwMode="auto">
                          <a:xfrm>
                            <a:off x="2461260" y="240030"/>
                            <a:ext cx="59055" cy="120015"/>
                          </a:xfrm>
                          <a:custGeom>
                            <a:avLst/>
                            <a:gdLst>
                              <a:gd name="T0" fmla="*/ 0 w 93"/>
                              <a:gd name="T1" fmla="*/ 0 h 189"/>
                              <a:gd name="T2" fmla="*/ 93 w 93"/>
                              <a:gd name="T3" fmla="*/ 95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5"/>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Freeform 94"/>
                        <wps:cNvSpPr>
                          <a:spLocks/>
                        </wps:cNvSpPr>
                        <wps:spPr bwMode="auto">
                          <a:xfrm>
                            <a:off x="2461260" y="120015"/>
                            <a:ext cx="59055" cy="120015"/>
                          </a:xfrm>
                          <a:custGeom>
                            <a:avLst/>
                            <a:gdLst>
                              <a:gd name="T0" fmla="*/ 0 w 93"/>
                              <a:gd name="T1" fmla="*/ 0 h 189"/>
                              <a:gd name="T2" fmla="*/ 93 w 93"/>
                              <a:gd name="T3" fmla="*/ 95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5"/>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95"/>
                        <wps:cNvSpPr>
                          <a:spLocks/>
                        </wps:cNvSpPr>
                        <wps:spPr bwMode="auto">
                          <a:xfrm>
                            <a:off x="2461260" y="635"/>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6"/>
                        <wps:cNvSpPr>
                          <a:spLocks/>
                        </wps:cNvSpPr>
                        <wps:spPr bwMode="auto">
                          <a:xfrm>
                            <a:off x="5838190" y="1311910"/>
                            <a:ext cx="59055" cy="120650"/>
                          </a:xfrm>
                          <a:custGeom>
                            <a:avLst/>
                            <a:gdLst>
                              <a:gd name="T0" fmla="*/ 93 w 93"/>
                              <a:gd name="T1" fmla="*/ 190 h 190"/>
                              <a:gd name="T2" fmla="*/ 0 w 93"/>
                              <a:gd name="T3" fmla="*/ 95 h 190"/>
                              <a:gd name="T4" fmla="*/ 93 w 93"/>
                              <a:gd name="T5" fmla="*/ 0 h 190"/>
                              <a:gd name="T6" fmla="*/ 93 w 93"/>
                              <a:gd name="T7" fmla="*/ 190 h 190"/>
                            </a:gdLst>
                            <a:ahLst/>
                            <a:cxnLst>
                              <a:cxn ang="0">
                                <a:pos x="T0" y="T1"/>
                              </a:cxn>
                              <a:cxn ang="0">
                                <a:pos x="T2" y="T3"/>
                              </a:cxn>
                              <a:cxn ang="0">
                                <a:pos x="T4" y="T5"/>
                              </a:cxn>
                              <a:cxn ang="0">
                                <a:pos x="T6" y="T7"/>
                              </a:cxn>
                            </a:cxnLst>
                            <a:rect l="0" t="0" r="r" b="b"/>
                            <a:pathLst>
                              <a:path w="93" h="190">
                                <a:moveTo>
                                  <a:pt x="93" y="190"/>
                                </a:moveTo>
                                <a:lnTo>
                                  <a:pt x="0" y="95"/>
                                </a:lnTo>
                                <a:lnTo>
                                  <a:pt x="93" y="0"/>
                                </a:lnTo>
                                <a:lnTo>
                                  <a:pt x="93" y="19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97"/>
                        <wps:cNvSpPr>
                          <a:spLocks/>
                        </wps:cNvSpPr>
                        <wps:spPr bwMode="auto">
                          <a:xfrm>
                            <a:off x="5838190" y="1193165"/>
                            <a:ext cx="59055" cy="118745"/>
                          </a:xfrm>
                          <a:custGeom>
                            <a:avLst/>
                            <a:gdLst>
                              <a:gd name="T0" fmla="*/ 93 w 93"/>
                              <a:gd name="T1" fmla="*/ 187 h 187"/>
                              <a:gd name="T2" fmla="*/ 0 w 93"/>
                              <a:gd name="T3" fmla="*/ 94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4"/>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98"/>
                        <wps:cNvSpPr>
                          <a:spLocks/>
                        </wps:cNvSpPr>
                        <wps:spPr bwMode="auto">
                          <a:xfrm>
                            <a:off x="5837555" y="1073150"/>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99"/>
                        <wps:cNvSpPr>
                          <a:spLocks/>
                        </wps:cNvSpPr>
                        <wps:spPr bwMode="auto">
                          <a:xfrm>
                            <a:off x="5837555" y="953770"/>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100"/>
                        <wps:cNvSpPr>
                          <a:spLocks/>
                        </wps:cNvSpPr>
                        <wps:spPr bwMode="auto">
                          <a:xfrm>
                            <a:off x="5838190" y="836295"/>
                            <a:ext cx="59055" cy="120015"/>
                          </a:xfrm>
                          <a:custGeom>
                            <a:avLst/>
                            <a:gdLst>
                              <a:gd name="T0" fmla="*/ 93 w 93"/>
                              <a:gd name="T1" fmla="*/ 189 h 189"/>
                              <a:gd name="T2" fmla="*/ 0 w 93"/>
                              <a:gd name="T3" fmla="*/ 94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4"/>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101"/>
                        <wps:cNvSpPr>
                          <a:spLocks/>
                        </wps:cNvSpPr>
                        <wps:spPr bwMode="auto">
                          <a:xfrm>
                            <a:off x="5838190" y="71691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2"/>
                        <wps:cNvSpPr>
                          <a:spLocks/>
                        </wps:cNvSpPr>
                        <wps:spPr bwMode="auto">
                          <a:xfrm>
                            <a:off x="5837555" y="596900"/>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103"/>
                        <wps:cNvSpPr>
                          <a:spLocks/>
                        </wps:cNvSpPr>
                        <wps:spPr bwMode="auto">
                          <a:xfrm>
                            <a:off x="5837555" y="476885"/>
                            <a:ext cx="59055" cy="120015"/>
                          </a:xfrm>
                          <a:custGeom>
                            <a:avLst/>
                            <a:gdLst>
                              <a:gd name="T0" fmla="*/ 93 w 93"/>
                              <a:gd name="T1" fmla="*/ 189 h 189"/>
                              <a:gd name="T2" fmla="*/ 0 w 93"/>
                              <a:gd name="T3" fmla="*/ 94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4"/>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104"/>
                        <wps:cNvSpPr>
                          <a:spLocks/>
                        </wps:cNvSpPr>
                        <wps:spPr bwMode="auto">
                          <a:xfrm>
                            <a:off x="5838190" y="360045"/>
                            <a:ext cx="60325" cy="119380"/>
                          </a:xfrm>
                          <a:custGeom>
                            <a:avLst/>
                            <a:gdLst>
                              <a:gd name="T0" fmla="*/ 95 w 95"/>
                              <a:gd name="T1" fmla="*/ 188 h 188"/>
                              <a:gd name="T2" fmla="*/ 0 w 95"/>
                              <a:gd name="T3" fmla="*/ 94 h 188"/>
                              <a:gd name="T4" fmla="*/ 95 w 95"/>
                              <a:gd name="T5" fmla="*/ 0 h 188"/>
                              <a:gd name="T6" fmla="*/ 95 w 95"/>
                              <a:gd name="T7" fmla="*/ 188 h 188"/>
                            </a:gdLst>
                            <a:ahLst/>
                            <a:cxnLst>
                              <a:cxn ang="0">
                                <a:pos x="T0" y="T1"/>
                              </a:cxn>
                              <a:cxn ang="0">
                                <a:pos x="T2" y="T3"/>
                              </a:cxn>
                              <a:cxn ang="0">
                                <a:pos x="T4" y="T5"/>
                              </a:cxn>
                              <a:cxn ang="0">
                                <a:pos x="T6" y="T7"/>
                              </a:cxn>
                            </a:cxnLst>
                            <a:rect l="0" t="0" r="r" b="b"/>
                            <a:pathLst>
                              <a:path w="95" h="188">
                                <a:moveTo>
                                  <a:pt x="95" y="188"/>
                                </a:moveTo>
                                <a:lnTo>
                                  <a:pt x="0" y="94"/>
                                </a:lnTo>
                                <a:lnTo>
                                  <a:pt x="95" y="0"/>
                                </a:lnTo>
                                <a:lnTo>
                                  <a:pt x="95"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5"/>
                        <wps:cNvSpPr>
                          <a:spLocks/>
                        </wps:cNvSpPr>
                        <wps:spPr bwMode="auto">
                          <a:xfrm>
                            <a:off x="5838190" y="240030"/>
                            <a:ext cx="60325" cy="120015"/>
                          </a:xfrm>
                          <a:custGeom>
                            <a:avLst/>
                            <a:gdLst>
                              <a:gd name="T0" fmla="*/ 95 w 95"/>
                              <a:gd name="T1" fmla="*/ 189 h 189"/>
                              <a:gd name="T2" fmla="*/ 0 w 95"/>
                              <a:gd name="T3" fmla="*/ 95 h 189"/>
                              <a:gd name="T4" fmla="*/ 95 w 95"/>
                              <a:gd name="T5" fmla="*/ 0 h 189"/>
                              <a:gd name="T6" fmla="*/ 95 w 95"/>
                              <a:gd name="T7" fmla="*/ 189 h 189"/>
                            </a:gdLst>
                            <a:ahLst/>
                            <a:cxnLst>
                              <a:cxn ang="0">
                                <a:pos x="T0" y="T1"/>
                              </a:cxn>
                              <a:cxn ang="0">
                                <a:pos x="T2" y="T3"/>
                              </a:cxn>
                              <a:cxn ang="0">
                                <a:pos x="T4" y="T5"/>
                              </a:cxn>
                              <a:cxn ang="0">
                                <a:pos x="T6" y="T7"/>
                              </a:cxn>
                            </a:cxnLst>
                            <a:rect l="0" t="0" r="r" b="b"/>
                            <a:pathLst>
                              <a:path w="95" h="189">
                                <a:moveTo>
                                  <a:pt x="95" y="189"/>
                                </a:moveTo>
                                <a:lnTo>
                                  <a:pt x="0" y="95"/>
                                </a:lnTo>
                                <a:lnTo>
                                  <a:pt x="95" y="0"/>
                                </a:lnTo>
                                <a:lnTo>
                                  <a:pt x="95"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106"/>
                        <wps:cNvSpPr>
                          <a:spLocks/>
                        </wps:cNvSpPr>
                        <wps:spPr bwMode="auto">
                          <a:xfrm>
                            <a:off x="5838190" y="120015"/>
                            <a:ext cx="59055" cy="120015"/>
                          </a:xfrm>
                          <a:custGeom>
                            <a:avLst/>
                            <a:gdLst>
                              <a:gd name="T0" fmla="*/ 93 w 93"/>
                              <a:gd name="T1" fmla="*/ 189 h 189"/>
                              <a:gd name="T2" fmla="*/ 0 w 93"/>
                              <a:gd name="T3" fmla="*/ 95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5"/>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07"/>
                        <wps:cNvSpPr>
                          <a:spLocks/>
                        </wps:cNvSpPr>
                        <wps:spPr bwMode="auto">
                          <a:xfrm>
                            <a:off x="5838190" y="63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08"/>
                        <wps:cNvSpPr>
                          <a:spLocks noChangeArrowheads="1"/>
                        </wps:cNvSpPr>
                        <wps:spPr bwMode="auto">
                          <a:xfrm>
                            <a:off x="1005205" y="1233805"/>
                            <a:ext cx="802640" cy="139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09"/>
                        <wps:cNvSpPr>
                          <a:spLocks noChangeArrowheads="1"/>
                        </wps:cNvSpPr>
                        <wps:spPr bwMode="auto">
                          <a:xfrm>
                            <a:off x="1005205" y="1233805"/>
                            <a:ext cx="802640" cy="13906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0"/>
                        <wps:cNvSpPr>
                          <a:spLocks noChangeArrowheads="1"/>
                        </wps:cNvSpPr>
                        <wps:spPr bwMode="auto">
                          <a:xfrm>
                            <a:off x="1102360" y="1250315"/>
                            <a:ext cx="6229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41F76" w14:textId="77777777" w:rsidR="0015163B" w:rsidRDefault="0015163B" w:rsidP="00533781">
                              <w:r>
                                <w:rPr>
                                  <w:rFonts w:ascii="Calibri" w:hAnsi="Calibri" w:cs="Calibri"/>
                                  <w:color w:val="000000"/>
                                  <w:sz w:val="14"/>
                                  <w:szCs w:val="14"/>
                                </w:rPr>
                                <w:t>AWGN generator</w:t>
                              </w:r>
                            </w:p>
                          </w:txbxContent>
                        </wps:txbx>
                        <wps:bodyPr rot="0" vert="horz" wrap="none" lIns="0" tIns="0" rIns="0" bIns="0" anchor="t" anchorCtr="0">
                          <a:spAutoFit/>
                        </wps:bodyPr>
                      </wps:wsp>
                      <wps:wsp>
                        <wps:cNvPr id="112" name="Line 111"/>
                        <wps:cNvCnPr>
                          <a:cxnSpLocks noChangeShapeType="1"/>
                        </wps:cNvCnPr>
                        <wps:spPr bwMode="auto">
                          <a:xfrm flipV="1">
                            <a:off x="2157095" y="495935"/>
                            <a:ext cx="48895"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13" name="Line 112"/>
                        <wps:cNvCnPr>
                          <a:cxnSpLocks noChangeShapeType="1"/>
                        </wps:cNvCnPr>
                        <wps:spPr bwMode="auto">
                          <a:xfrm>
                            <a:off x="2159000" y="447675"/>
                            <a:ext cx="47625" cy="4953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14" name="Rectangle 113"/>
                        <wps:cNvSpPr>
                          <a:spLocks noChangeArrowheads="1"/>
                        </wps:cNvSpPr>
                        <wps:spPr bwMode="auto">
                          <a:xfrm>
                            <a:off x="2054860" y="1613535"/>
                            <a:ext cx="11849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BAA8" w14:textId="77777777" w:rsidR="0015163B" w:rsidRDefault="0015163B" w:rsidP="00533781">
                              <w:r>
                                <w:rPr>
                                  <w:rFonts w:ascii="Calibri" w:hAnsi="Calibri" w:cs="Calibri"/>
                                  <w:color w:val="000000"/>
                                  <w:sz w:val="14"/>
                                  <w:szCs w:val="14"/>
                                </w:rPr>
                                <w:t>HARQ feedback (only for PUSCH)</w:t>
                              </w:r>
                            </w:p>
                          </w:txbxContent>
                        </wps:txbx>
                        <wps:bodyPr rot="0" vert="horz" wrap="none" lIns="0" tIns="0" rIns="0" bIns="0" anchor="t" anchorCtr="0">
                          <a:spAutoFit/>
                        </wps:bodyPr>
                      </wps:wsp>
                      <wps:wsp>
                        <wps:cNvPr id="115" name="Rectangle 114"/>
                        <wps:cNvSpPr>
                          <a:spLocks noChangeArrowheads="1"/>
                        </wps:cNvSpPr>
                        <wps:spPr bwMode="auto">
                          <a:xfrm>
                            <a:off x="2829560" y="191135"/>
                            <a:ext cx="819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CC9D2" w14:textId="77777777" w:rsidR="0015163B" w:rsidRDefault="0015163B" w:rsidP="00533781">
                              <w:r>
                                <w:rPr>
                                  <w:rFonts w:ascii="Calibri" w:hAnsi="Calibri" w:cs="Calibri"/>
                                  <w:color w:val="000000"/>
                                  <w:sz w:val="14"/>
                                  <w:szCs w:val="14"/>
                                </w:rPr>
                                <w:t>Tx</w:t>
                              </w:r>
                            </w:p>
                          </w:txbxContent>
                        </wps:txbx>
                        <wps:bodyPr rot="0" vert="horz" wrap="none" lIns="0" tIns="0" rIns="0" bIns="0" anchor="t" anchorCtr="0">
                          <a:spAutoFit/>
                        </wps:bodyPr>
                      </wps:wsp>
                      <wps:wsp>
                        <wps:cNvPr id="116" name="Rectangle 115"/>
                        <wps:cNvSpPr>
                          <a:spLocks noChangeArrowheads="1"/>
                        </wps:cNvSpPr>
                        <wps:spPr bwMode="auto">
                          <a:xfrm>
                            <a:off x="2927350" y="191135"/>
                            <a:ext cx="588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EDD50" w14:textId="77777777" w:rsidR="0015163B" w:rsidRDefault="0015163B" w:rsidP="00533781">
                              <w:r>
                                <w:rPr>
                                  <w:rFonts w:ascii="Calibri" w:hAnsi="Calibri" w:cs="Calibri"/>
                                  <w:color w:val="000000"/>
                                  <w:sz w:val="14"/>
                                  <w:szCs w:val="14"/>
                                </w:rPr>
                                <w:t>A, polarization 1</w:t>
                              </w:r>
                            </w:p>
                          </w:txbxContent>
                        </wps:txbx>
                        <wps:bodyPr rot="0" vert="horz" wrap="none" lIns="0" tIns="0" rIns="0" bIns="0" anchor="t" anchorCtr="0">
                          <a:spAutoFit/>
                        </wps:bodyPr>
                      </wps:wsp>
                      <wps:wsp>
                        <wps:cNvPr id="117" name="Rectangle 116"/>
                        <wps:cNvSpPr>
                          <a:spLocks noChangeArrowheads="1"/>
                        </wps:cNvSpPr>
                        <wps:spPr bwMode="auto">
                          <a:xfrm>
                            <a:off x="633095" y="481965"/>
                            <a:ext cx="19875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7"/>
                        <wps:cNvSpPr>
                          <a:spLocks noChangeArrowheads="1"/>
                        </wps:cNvSpPr>
                        <wps:spPr bwMode="auto">
                          <a:xfrm>
                            <a:off x="633095" y="481965"/>
                            <a:ext cx="198755"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Line 118"/>
                        <wps:cNvCnPr>
                          <a:cxnSpLocks noChangeShapeType="1"/>
                        </wps:cNvCnPr>
                        <wps:spPr bwMode="auto">
                          <a:xfrm flipH="1">
                            <a:off x="706120" y="517525"/>
                            <a:ext cx="49530"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20" name="Line 119"/>
                        <wps:cNvCnPr>
                          <a:cxnSpLocks noChangeShapeType="1"/>
                        </wps:cNvCnPr>
                        <wps:spPr bwMode="auto">
                          <a:xfrm flipH="1" flipV="1">
                            <a:off x="706120" y="564515"/>
                            <a:ext cx="47625" cy="4889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Freeform 120"/>
                        <wps:cNvSpPr>
                          <a:spLocks/>
                        </wps:cNvSpPr>
                        <wps:spPr bwMode="auto">
                          <a:xfrm>
                            <a:off x="1807845" y="884555"/>
                            <a:ext cx="216535" cy="419100"/>
                          </a:xfrm>
                          <a:custGeom>
                            <a:avLst/>
                            <a:gdLst>
                              <a:gd name="T0" fmla="*/ 0 w 341"/>
                              <a:gd name="T1" fmla="*/ 660 h 660"/>
                              <a:gd name="T2" fmla="*/ 341 w 341"/>
                              <a:gd name="T3" fmla="*/ 660 h 660"/>
                              <a:gd name="T4" fmla="*/ 341 w 341"/>
                              <a:gd name="T5" fmla="*/ 0 h 660"/>
                            </a:gdLst>
                            <a:ahLst/>
                            <a:cxnLst>
                              <a:cxn ang="0">
                                <a:pos x="T0" y="T1"/>
                              </a:cxn>
                              <a:cxn ang="0">
                                <a:pos x="T2" y="T3"/>
                              </a:cxn>
                              <a:cxn ang="0">
                                <a:pos x="T4" y="T5"/>
                              </a:cxn>
                            </a:cxnLst>
                            <a:rect l="0" t="0" r="r" b="b"/>
                            <a:pathLst>
                              <a:path w="341" h="660">
                                <a:moveTo>
                                  <a:pt x="0" y="660"/>
                                </a:moveTo>
                                <a:lnTo>
                                  <a:pt x="341" y="660"/>
                                </a:lnTo>
                                <a:lnTo>
                                  <a:pt x="341"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Line 121"/>
                        <wps:cNvCnPr>
                          <a:cxnSpLocks noChangeShapeType="1"/>
                        </wps:cNvCnPr>
                        <wps:spPr bwMode="auto">
                          <a:xfrm>
                            <a:off x="471805" y="564515"/>
                            <a:ext cx="234950"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23" name="Rectangle 122"/>
                        <wps:cNvSpPr>
                          <a:spLocks noChangeArrowheads="1"/>
                        </wps:cNvSpPr>
                        <wps:spPr bwMode="auto">
                          <a:xfrm>
                            <a:off x="1004570" y="349885"/>
                            <a:ext cx="798195"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3"/>
                        <wps:cNvSpPr>
                          <a:spLocks noChangeArrowheads="1"/>
                        </wps:cNvSpPr>
                        <wps:spPr bwMode="auto">
                          <a:xfrm>
                            <a:off x="1004570" y="349885"/>
                            <a:ext cx="798195" cy="13017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24"/>
                        <wps:cNvSpPr>
                          <a:spLocks noChangeArrowheads="1"/>
                        </wps:cNvSpPr>
                        <wps:spPr bwMode="auto">
                          <a:xfrm>
                            <a:off x="1078230" y="361950"/>
                            <a:ext cx="658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8AFB2" w14:textId="77777777" w:rsidR="0015163B" w:rsidRDefault="0015163B" w:rsidP="00533781">
                              <w:r>
                                <w:rPr>
                                  <w:rFonts w:ascii="Calibri" w:hAnsi="Calibri" w:cs="Calibri"/>
                                  <w:color w:val="000000"/>
                                  <w:sz w:val="14"/>
                                  <w:szCs w:val="14"/>
                                </w:rPr>
                                <w:t>Channel simulator</w:t>
                              </w:r>
                            </w:p>
                          </w:txbxContent>
                        </wps:txbx>
                        <wps:bodyPr rot="0" vert="horz" wrap="none" lIns="0" tIns="0" rIns="0" bIns="0" anchor="t" anchorCtr="0">
                          <a:spAutoFit/>
                        </wps:bodyPr>
                      </wps:wsp>
                      <wps:wsp>
                        <wps:cNvPr id="126" name="Rectangle 125"/>
                        <wps:cNvSpPr>
                          <a:spLocks noChangeArrowheads="1"/>
                        </wps:cNvSpPr>
                        <wps:spPr bwMode="auto">
                          <a:xfrm>
                            <a:off x="1004570" y="610235"/>
                            <a:ext cx="798195"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26"/>
                        <wps:cNvSpPr>
                          <a:spLocks noChangeArrowheads="1"/>
                        </wps:cNvSpPr>
                        <wps:spPr bwMode="auto">
                          <a:xfrm>
                            <a:off x="1004570" y="610235"/>
                            <a:ext cx="798195" cy="13081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27"/>
                        <wps:cNvSpPr>
                          <a:spLocks noChangeArrowheads="1"/>
                        </wps:cNvSpPr>
                        <wps:spPr bwMode="auto">
                          <a:xfrm>
                            <a:off x="1078230" y="621030"/>
                            <a:ext cx="658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8EDB8" w14:textId="77777777" w:rsidR="0015163B" w:rsidRDefault="0015163B" w:rsidP="00533781">
                              <w:r>
                                <w:rPr>
                                  <w:rFonts w:ascii="Calibri" w:hAnsi="Calibri" w:cs="Calibri"/>
                                  <w:color w:val="000000"/>
                                  <w:sz w:val="14"/>
                                  <w:szCs w:val="14"/>
                                </w:rPr>
                                <w:t>Channel simulator</w:t>
                              </w:r>
                            </w:p>
                          </w:txbxContent>
                        </wps:txbx>
                        <wps:bodyPr rot="0" vert="horz" wrap="none" lIns="0" tIns="0" rIns="0" bIns="0" anchor="t" anchorCtr="0">
                          <a:spAutoFit/>
                        </wps:bodyPr>
                      </wps:wsp>
                      <wps:wsp>
                        <wps:cNvPr id="129" name="Rectangle 128"/>
                        <wps:cNvSpPr>
                          <a:spLocks noChangeArrowheads="1"/>
                        </wps:cNvSpPr>
                        <wps:spPr bwMode="auto">
                          <a:xfrm>
                            <a:off x="2082165" y="755650"/>
                            <a:ext cx="198120"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29"/>
                        <wps:cNvSpPr>
                          <a:spLocks noChangeArrowheads="1"/>
                        </wps:cNvSpPr>
                        <wps:spPr bwMode="auto">
                          <a:xfrm>
                            <a:off x="2082165" y="755650"/>
                            <a:ext cx="198120"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Line 130"/>
                        <wps:cNvCnPr>
                          <a:cxnSpLocks noChangeShapeType="1"/>
                        </wps:cNvCnPr>
                        <wps:spPr bwMode="auto">
                          <a:xfrm>
                            <a:off x="2207260" y="838835"/>
                            <a:ext cx="1286510" cy="254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2" name="Line 131"/>
                        <wps:cNvCnPr>
                          <a:cxnSpLocks noChangeShapeType="1"/>
                        </wps:cNvCnPr>
                        <wps:spPr bwMode="auto">
                          <a:xfrm>
                            <a:off x="3495040" y="648335"/>
                            <a:ext cx="0" cy="19113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3" name="Line 132"/>
                        <wps:cNvCnPr>
                          <a:cxnSpLocks noChangeShapeType="1"/>
                        </wps:cNvCnPr>
                        <wps:spPr bwMode="auto">
                          <a:xfrm flipH="1">
                            <a:off x="3491230" y="646430"/>
                            <a:ext cx="63500" cy="8826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4" name="Line 133"/>
                        <wps:cNvCnPr>
                          <a:cxnSpLocks noChangeShapeType="1"/>
                        </wps:cNvCnPr>
                        <wps:spPr bwMode="auto">
                          <a:xfrm>
                            <a:off x="3426460" y="646430"/>
                            <a:ext cx="65405" cy="8509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5" name="Line 134"/>
                        <wps:cNvCnPr>
                          <a:cxnSpLocks noChangeShapeType="1"/>
                        </wps:cNvCnPr>
                        <wps:spPr bwMode="auto">
                          <a:xfrm flipV="1">
                            <a:off x="2159000" y="838835"/>
                            <a:ext cx="48895"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6" name="Line 135"/>
                        <wps:cNvCnPr>
                          <a:cxnSpLocks noChangeShapeType="1"/>
                        </wps:cNvCnPr>
                        <wps:spPr bwMode="auto">
                          <a:xfrm>
                            <a:off x="2159635" y="791210"/>
                            <a:ext cx="47625" cy="4889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37" name="Rectangle 136"/>
                        <wps:cNvSpPr>
                          <a:spLocks noChangeArrowheads="1"/>
                        </wps:cNvSpPr>
                        <wps:spPr bwMode="auto">
                          <a:xfrm>
                            <a:off x="2830830" y="534670"/>
                            <a:ext cx="819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6B431" w14:textId="77777777" w:rsidR="0015163B" w:rsidRDefault="0015163B" w:rsidP="00533781">
                              <w:r>
                                <w:rPr>
                                  <w:rFonts w:ascii="Calibri" w:hAnsi="Calibri" w:cs="Calibri"/>
                                  <w:color w:val="000000"/>
                                  <w:sz w:val="14"/>
                                  <w:szCs w:val="14"/>
                                </w:rPr>
                                <w:t>Tx</w:t>
                              </w:r>
                            </w:p>
                          </w:txbxContent>
                        </wps:txbx>
                        <wps:bodyPr rot="0" vert="horz" wrap="none" lIns="0" tIns="0" rIns="0" bIns="0" anchor="t" anchorCtr="0">
                          <a:spAutoFit/>
                        </wps:bodyPr>
                      </wps:wsp>
                      <wps:wsp>
                        <wps:cNvPr id="138" name="Rectangle 137"/>
                        <wps:cNvSpPr>
                          <a:spLocks noChangeArrowheads="1"/>
                        </wps:cNvSpPr>
                        <wps:spPr bwMode="auto">
                          <a:xfrm>
                            <a:off x="2928620" y="534670"/>
                            <a:ext cx="588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C8624" w14:textId="77777777" w:rsidR="0015163B" w:rsidRDefault="0015163B" w:rsidP="00533781">
                              <w:r>
                                <w:rPr>
                                  <w:rFonts w:ascii="Calibri" w:hAnsi="Calibri" w:cs="Calibri"/>
                                  <w:color w:val="000000"/>
                                  <w:sz w:val="14"/>
                                  <w:szCs w:val="14"/>
                                </w:rPr>
                                <w:t>A, polarization 2</w:t>
                              </w:r>
                            </w:p>
                          </w:txbxContent>
                        </wps:txbx>
                        <wps:bodyPr rot="0" vert="horz" wrap="none" lIns="0" tIns="0" rIns="0" bIns="0" anchor="t" anchorCtr="0">
                          <a:spAutoFit/>
                        </wps:bodyPr>
                      </wps:wsp>
                      <wps:wsp>
                        <wps:cNvPr id="139" name="Freeform 138"/>
                        <wps:cNvSpPr>
                          <a:spLocks noEditPoints="1"/>
                        </wps:cNvSpPr>
                        <wps:spPr bwMode="auto">
                          <a:xfrm>
                            <a:off x="215265" y="671830"/>
                            <a:ext cx="5074920" cy="934720"/>
                          </a:xfrm>
                          <a:custGeom>
                            <a:avLst/>
                            <a:gdLst>
                              <a:gd name="T0" fmla="*/ 7986 w 7992"/>
                              <a:gd name="T1" fmla="*/ 517 h 1472"/>
                              <a:gd name="T2" fmla="*/ 7992 w 7992"/>
                              <a:gd name="T3" fmla="*/ 650 h 1472"/>
                              <a:gd name="T4" fmla="*/ 7986 w 7992"/>
                              <a:gd name="T5" fmla="*/ 845 h 1472"/>
                              <a:gd name="T6" fmla="*/ 7992 w 7992"/>
                              <a:gd name="T7" fmla="*/ 1023 h 1472"/>
                              <a:gd name="T8" fmla="*/ 7986 w 7992"/>
                              <a:gd name="T9" fmla="*/ 1157 h 1472"/>
                              <a:gd name="T10" fmla="*/ 7986 w 7992"/>
                              <a:gd name="T11" fmla="*/ 1374 h 1472"/>
                              <a:gd name="T12" fmla="*/ 7951 w 7992"/>
                              <a:gd name="T13" fmla="*/ 1466 h 1472"/>
                              <a:gd name="T14" fmla="*/ 7773 w 7992"/>
                              <a:gd name="T15" fmla="*/ 1472 h 1472"/>
                              <a:gd name="T16" fmla="*/ 7640 w 7992"/>
                              <a:gd name="T17" fmla="*/ 1466 h 1472"/>
                              <a:gd name="T18" fmla="*/ 7423 w 7992"/>
                              <a:gd name="T19" fmla="*/ 1466 h 1472"/>
                              <a:gd name="T20" fmla="*/ 7290 w 7992"/>
                              <a:gd name="T21" fmla="*/ 1472 h 1472"/>
                              <a:gd name="T22" fmla="*/ 7096 w 7992"/>
                              <a:gd name="T23" fmla="*/ 1466 h 1472"/>
                              <a:gd name="T24" fmla="*/ 6918 w 7992"/>
                              <a:gd name="T25" fmla="*/ 1472 h 1472"/>
                              <a:gd name="T26" fmla="*/ 6785 w 7992"/>
                              <a:gd name="T27" fmla="*/ 1466 h 1472"/>
                              <a:gd name="T28" fmla="*/ 6568 w 7992"/>
                              <a:gd name="T29" fmla="*/ 1466 h 1472"/>
                              <a:gd name="T30" fmla="*/ 6435 w 7992"/>
                              <a:gd name="T31" fmla="*/ 1472 h 1472"/>
                              <a:gd name="T32" fmla="*/ 6241 w 7992"/>
                              <a:gd name="T33" fmla="*/ 1466 h 1472"/>
                              <a:gd name="T34" fmla="*/ 6063 w 7992"/>
                              <a:gd name="T35" fmla="*/ 1472 h 1472"/>
                              <a:gd name="T36" fmla="*/ 5930 w 7992"/>
                              <a:gd name="T37" fmla="*/ 1466 h 1472"/>
                              <a:gd name="T38" fmla="*/ 5713 w 7992"/>
                              <a:gd name="T39" fmla="*/ 1466 h 1472"/>
                              <a:gd name="T40" fmla="*/ 5580 w 7992"/>
                              <a:gd name="T41" fmla="*/ 1472 h 1472"/>
                              <a:gd name="T42" fmla="*/ 5386 w 7992"/>
                              <a:gd name="T43" fmla="*/ 1466 h 1472"/>
                              <a:gd name="T44" fmla="*/ 5208 w 7992"/>
                              <a:gd name="T45" fmla="*/ 1472 h 1472"/>
                              <a:gd name="T46" fmla="*/ 5075 w 7992"/>
                              <a:gd name="T47" fmla="*/ 1466 h 1472"/>
                              <a:gd name="T48" fmla="*/ 4858 w 7992"/>
                              <a:gd name="T49" fmla="*/ 1466 h 1472"/>
                              <a:gd name="T50" fmla="*/ 4725 w 7992"/>
                              <a:gd name="T51" fmla="*/ 1472 h 1472"/>
                              <a:gd name="T52" fmla="*/ 4531 w 7992"/>
                              <a:gd name="T53" fmla="*/ 1466 h 1472"/>
                              <a:gd name="T54" fmla="*/ 4353 w 7992"/>
                              <a:gd name="T55" fmla="*/ 1472 h 1472"/>
                              <a:gd name="T56" fmla="*/ 4220 w 7992"/>
                              <a:gd name="T57" fmla="*/ 1466 h 1472"/>
                              <a:gd name="T58" fmla="*/ 4003 w 7992"/>
                              <a:gd name="T59" fmla="*/ 1466 h 1472"/>
                              <a:gd name="T60" fmla="*/ 3870 w 7992"/>
                              <a:gd name="T61" fmla="*/ 1472 h 1472"/>
                              <a:gd name="T62" fmla="*/ 3676 w 7992"/>
                              <a:gd name="T63" fmla="*/ 1466 h 1472"/>
                              <a:gd name="T64" fmla="*/ 3498 w 7992"/>
                              <a:gd name="T65" fmla="*/ 1472 h 1472"/>
                              <a:gd name="T66" fmla="*/ 3365 w 7992"/>
                              <a:gd name="T67" fmla="*/ 1466 h 1472"/>
                              <a:gd name="T68" fmla="*/ 3149 w 7992"/>
                              <a:gd name="T69" fmla="*/ 1466 h 1472"/>
                              <a:gd name="T70" fmla="*/ 3015 w 7992"/>
                              <a:gd name="T71" fmla="*/ 1472 h 1472"/>
                              <a:gd name="T72" fmla="*/ 2821 w 7992"/>
                              <a:gd name="T73" fmla="*/ 1466 h 1472"/>
                              <a:gd name="T74" fmla="*/ 2643 w 7992"/>
                              <a:gd name="T75" fmla="*/ 1472 h 1472"/>
                              <a:gd name="T76" fmla="*/ 2510 w 7992"/>
                              <a:gd name="T77" fmla="*/ 1466 h 1472"/>
                              <a:gd name="T78" fmla="*/ 2294 w 7992"/>
                              <a:gd name="T79" fmla="*/ 1466 h 1472"/>
                              <a:gd name="T80" fmla="*/ 2160 w 7992"/>
                              <a:gd name="T81" fmla="*/ 1472 h 1472"/>
                              <a:gd name="T82" fmla="*/ 1966 w 7992"/>
                              <a:gd name="T83" fmla="*/ 1466 h 1472"/>
                              <a:gd name="T84" fmla="*/ 1788 w 7992"/>
                              <a:gd name="T85" fmla="*/ 1472 h 1472"/>
                              <a:gd name="T86" fmla="*/ 1655 w 7992"/>
                              <a:gd name="T87" fmla="*/ 1466 h 1472"/>
                              <a:gd name="T88" fmla="*/ 1439 w 7992"/>
                              <a:gd name="T89" fmla="*/ 1466 h 1472"/>
                              <a:gd name="T90" fmla="*/ 1305 w 7992"/>
                              <a:gd name="T91" fmla="*/ 1472 h 1472"/>
                              <a:gd name="T92" fmla="*/ 1111 w 7992"/>
                              <a:gd name="T93" fmla="*/ 1466 h 1472"/>
                              <a:gd name="T94" fmla="*/ 933 w 7992"/>
                              <a:gd name="T95" fmla="*/ 1472 h 1472"/>
                              <a:gd name="T96" fmla="*/ 800 w 7992"/>
                              <a:gd name="T97" fmla="*/ 1466 h 1472"/>
                              <a:gd name="T98" fmla="*/ 584 w 7992"/>
                              <a:gd name="T99" fmla="*/ 1466 h 1472"/>
                              <a:gd name="T100" fmla="*/ 450 w 7992"/>
                              <a:gd name="T101" fmla="*/ 1472 h 1472"/>
                              <a:gd name="T102" fmla="*/ 256 w 7992"/>
                              <a:gd name="T103" fmla="*/ 1466 h 1472"/>
                              <a:gd name="T104" fmla="*/ 78 w 7992"/>
                              <a:gd name="T105" fmla="*/ 1472 h 1472"/>
                              <a:gd name="T106" fmla="*/ 38 w 7992"/>
                              <a:gd name="T107" fmla="*/ 1378 h 1472"/>
                              <a:gd name="T108" fmla="*/ 38 w 7992"/>
                              <a:gd name="T109" fmla="*/ 1161 h 1472"/>
                              <a:gd name="T110" fmla="*/ 32 w 7992"/>
                              <a:gd name="T111" fmla="*/ 1028 h 1472"/>
                              <a:gd name="T112" fmla="*/ 38 w 7992"/>
                              <a:gd name="T113" fmla="*/ 833 h 1472"/>
                              <a:gd name="T114" fmla="*/ 32 w 7992"/>
                              <a:gd name="T115" fmla="*/ 655 h 1472"/>
                              <a:gd name="T116" fmla="*/ 38 w 7992"/>
                              <a:gd name="T117" fmla="*/ 522 h 1472"/>
                              <a:gd name="T118" fmla="*/ 38 w 7992"/>
                              <a:gd name="T119" fmla="*/ 305 h 1472"/>
                              <a:gd name="T120" fmla="*/ 32 w 7992"/>
                              <a:gd name="T121" fmla="*/ 171 h 1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992" h="1472">
                                <a:moveTo>
                                  <a:pt x="7986" y="339"/>
                                </a:moveTo>
                                <a:lnTo>
                                  <a:pt x="7986" y="361"/>
                                </a:lnTo>
                                <a:lnTo>
                                  <a:pt x="7992" y="361"/>
                                </a:lnTo>
                                <a:lnTo>
                                  <a:pt x="7992" y="339"/>
                                </a:lnTo>
                                <a:lnTo>
                                  <a:pt x="7986" y="339"/>
                                </a:lnTo>
                                <a:close/>
                                <a:moveTo>
                                  <a:pt x="7986" y="378"/>
                                </a:moveTo>
                                <a:lnTo>
                                  <a:pt x="7986" y="400"/>
                                </a:lnTo>
                                <a:lnTo>
                                  <a:pt x="7992" y="400"/>
                                </a:lnTo>
                                <a:lnTo>
                                  <a:pt x="7992" y="378"/>
                                </a:lnTo>
                                <a:lnTo>
                                  <a:pt x="7986" y="378"/>
                                </a:lnTo>
                                <a:close/>
                                <a:moveTo>
                                  <a:pt x="7986" y="417"/>
                                </a:moveTo>
                                <a:lnTo>
                                  <a:pt x="7986" y="439"/>
                                </a:lnTo>
                                <a:lnTo>
                                  <a:pt x="7992" y="439"/>
                                </a:lnTo>
                                <a:lnTo>
                                  <a:pt x="7992" y="417"/>
                                </a:lnTo>
                                <a:lnTo>
                                  <a:pt x="7986" y="417"/>
                                </a:lnTo>
                                <a:close/>
                                <a:moveTo>
                                  <a:pt x="7986" y="456"/>
                                </a:moveTo>
                                <a:lnTo>
                                  <a:pt x="7986" y="478"/>
                                </a:lnTo>
                                <a:lnTo>
                                  <a:pt x="7992" y="478"/>
                                </a:lnTo>
                                <a:lnTo>
                                  <a:pt x="7992" y="456"/>
                                </a:lnTo>
                                <a:lnTo>
                                  <a:pt x="7986" y="456"/>
                                </a:lnTo>
                                <a:close/>
                                <a:moveTo>
                                  <a:pt x="7986" y="495"/>
                                </a:moveTo>
                                <a:lnTo>
                                  <a:pt x="7986" y="517"/>
                                </a:lnTo>
                                <a:lnTo>
                                  <a:pt x="7992" y="517"/>
                                </a:lnTo>
                                <a:lnTo>
                                  <a:pt x="7992" y="495"/>
                                </a:lnTo>
                                <a:lnTo>
                                  <a:pt x="7986" y="495"/>
                                </a:lnTo>
                                <a:close/>
                                <a:moveTo>
                                  <a:pt x="7986" y="534"/>
                                </a:moveTo>
                                <a:lnTo>
                                  <a:pt x="7986" y="556"/>
                                </a:lnTo>
                                <a:lnTo>
                                  <a:pt x="7992" y="556"/>
                                </a:lnTo>
                                <a:lnTo>
                                  <a:pt x="7992" y="534"/>
                                </a:lnTo>
                                <a:lnTo>
                                  <a:pt x="7986" y="534"/>
                                </a:lnTo>
                                <a:close/>
                                <a:moveTo>
                                  <a:pt x="7986" y="572"/>
                                </a:moveTo>
                                <a:lnTo>
                                  <a:pt x="7986" y="595"/>
                                </a:lnTo>
                                <a:lnTo>
                                  <a:pt x="7992" y="595"/>
                                </a:lnTo>
                                <a:lnTo>
                                  <a:pt x="7992" y="572"/>
                                </a:lnTo>
                                <a:lnTo>
                                  <a:pt x="7986" y="572"/>
                                </a:lnTo>
                                <a:close/>
                                <a:moveTo>
                                  <a:pt x="7986" y="611"/>
                                </a:moveTo>
                                <a:lnTo>
                                  <a:pt x="7986" y="634"/>
                                </a:lnTo>
                                <a:lnTo>
                                  <a:pt x="7992" y="634"/>
                                </a:lnTo>
                                <a:lnTo>
                                  <a:pt x="7992" y="611"/>
                                </a:lnTo>
                                <a:lnTo>
                                  <a:pt x="7986" y="611"/>
                                </a:lnTo>
                                <a:close/>
                                <a:moveTo>
                                  <a:pt x="7986" y="650"/>
                                </a:moveTo>
                                <a:lnTo>
                                  <a:pt x="7986" y="673"/>
                                </a:lnTo>
                                <a:lnTo>
                                  <a:pt x="7992" y="673"/>
                                </a:lnTo>
                                <a:lnTo>
                                  <a:pt x="7992" y="650"/>
                                </a:lnTo>
                                <a:lnTo>
                                  <a:pt x="7986" y="650"/>
                                </a:lnTo>
                                <a:close/>
                                <a:moveTo>
                                  <a:pt x="7986" y="689"/>
                                </a:moveTo>
                                <a:lnTo>
                                  <a:pt x="7986" y="712"/>
                                </a:lnTo>
                                <a:lnTo>
                                  <a:pt x="7992" y="712"/>
                                </a:lnTo>
                                <a:lnTo>
                                  <a:pt x="7992" y="689"/>
                                </a:lnTo>
                                <a:lnTo>
                                  <a:pt x="7986" y="689"/>
                                </a:lnTo>
                                <a:close/>
                                <a:moveTo>
                                  <a:pt x="7986" y="728"/>
                                </a:moveTo>
                                <a:lnTo>
                                  <a:pt x="7986" y="751"/>
                                </a:lnTo>
                                <a:lnTo>
                                  <a:pt x="7992" y="751"/>
                                </a:lnTo>
                                <a:lnTo>
                                  <a:pt x="7992" y="728"/>
                                </a:lnTo>
                                <a:lnTo>
                                  <a:pt x="7986" y="728"/>
                                </a:lnTo>
                                <a:close/>
                                <a:moveTo>
                                  <a:pt x="7986" y="767"/>
                                </a:moveTo>
                                <a:lnTo>
                                  <a:pt x="7986" y="789"/>
                                </a:lnTo>
                                <a:lnTo>
                                  <a:pt x="7992" y="789"/>
                                </a:lnTo>
                                <a:lnTo>
                                  <a:pt x="7992" y="767"/>
                                </a:lnTo>
                                <a:lnTo>
                                  <a:pt x="7986" y="767"/>
                                </a:lnTo>
                                <a:close/>
                                <a:moveTo>
                                  <a:pt x="7986" y="806"/>
                                </a:moveTo>
                                <a:lnTo>
                                  <a:pt x="7986" y="828"/>
                                </a:lnTo>
                                <a:lnTo>
                                  <a:pt x="7992" y="828"/>
                                </a:lnTo>
                                <a:lnTo>
                                  <a:pt x="7992" y="806"/>
                                </a:lnTo>
                                <a:lnTo>
                                  <a:pt x="7986" y="806"/>
                                </a:lnTo>
                                <a:close/>
                                <a:moveTo>
                                  <a:pt x="7986" y="845"/>
                                </a:moveTo>
                                <a:lnTo>
                                  <a:pt x="7986" y="867"/>
                                </a:lnTo>
                                <a:lnTo>
                                  <a:pt x="7992" y="867"/>
                                </a:lnTo>
                                <a:lnTo>
                                  <a:pt x="7992" y="845"/>
                                </a:lnTo>
                                <a:lnTo>
                                  <a:pt x="7986" y="845"/>
                                </a:lnTo>
                                <a:close/>
                                <a:moveTo>
                                  <a:pt x="7986" y="884"/>
                                </a:moveTo>
                                <a:lnTo>
                                  <a:pt x="7986" y="906"/>
                                </a:lnTo>
                                <a:lnTo>
                                  <a:pt x="7992" y="906"/>
                                </a:lnTo>
                                <a:lnTo>
                                  <a:pt x="7992" y="884"/>
                                </a:lnTo>
                                <a:lnTo>
                                  <a:pt x="7986" y="884"/>
                                </a:lnTo>
                                <a:close/>
                                <a:moveTo>
                                  <a:pt x="7986" y="923"/>
                                </a:moveTo>
                                <a:lnTo>
                                  <a:pt x="7986" y="945"/>
                                </a:lnTo>
                                <a:lnTo>
                                  <a:pt x="7992" y="945"/>
                                </a:lnTo>
                                <a:lnTo>
                                  <a:pt x="7992" y="923"/>
                                </a:lnTo>
                                <a:lnTo>
                                  <a:pt x="7986" y="923"/>
                                </a:lnTo>
                                <a:close/>
                                <a:moveTo>
                                  <a:pt x="7986" y="962"/>
                                </a:moveTo>
                                <a:lnTo>
                                  <a:pt x="7986" y="984"/>
                                </a:lnTo>
                                <a:lnTo>
                                  <a:pt x="7992" y="984"/>
                                </a:lnTo>
                                <a:lnTo>
                                  <a:pt x="7992" y="962"/>
                                </a:lnTo>
                                <a:lnTo>
                                  <a:pt x="7986" y="962"/>
                                </a:lnTo>
                                <a:close/>
                                <a:moveTo>
                                  <a:pt x="7986" y="1001"/>
                                </a:moveTo>
                                <a:lnTo>
                                  <a:pt x="7986" y="1023"/>
                                </a:lnTo>
                                <a:lnTo>
                                  <a:pt x="7992" y="1023"/>
                                </a:lnTo>
                                <a:lnTo>
                                  <a:pt x="7992" y="1001"/>
                                </a:lnTo>
                                <a:lnTo>
                                  <a:pt x="7986" y="1001"/>
                                </a:lnTo>
                                <a:close/>
                                <a:moveTo>
                                  <a:pt x="7986" y="1040"/>
                                </a:moveTo>
                                <a:lnTo>
                                  <a:pt x="7986" y="1062"/>
                                </a:lnTo>
                                <a:lnTo>
                                  <a:pt x="7992" y="1062"/>
                                </a:lnTo>
                                <a:lnTo>
                                  <a:pt x="7992" y="1040"/>
                                </a:lnTo>
                                <a:lnTo>
                                  <a:pt x="7986" y="1040"/>
                                </a:lnTo>
                                <a:close/>
                                <a:moveTo>
                                  <a:pt x="7986" y="1079"/>
                                </a:moveTo>
                                <a:lnTo>
                                  <a:pt x="7986" y="1101"/>
                                </a:lnTo>
                                <a:lnTo>
                                  <a:pt x="7992" y="1101"/>
                                </a:lnTo>
                                <a:lnTo>
                                  <a:pt x="7992" y="1079"/>
                                </a:lnTo>
                                <a:lnTo>
                                  <a:pt x="7986" y="1079"/>
                                </a:lnTo>
                                <a:close/>
                                <a:moveTo>
                                  <a:pt x="7986" y="1118"/>
                                </a:moveTo>
                                <a:lnTo>
                                  <a:pt x="7986" y="1140"/>
                                </a:lnTo>
                                <a:lnTo>
                                  <a:pt x="7992" y="1140"/>
                                </a:lnTo>
                                <a:lnTo>
                                  <a:pt x="7992" y="1118"/>
                                </a:lnTo>
                                <a:lnTo>
                                  <a:pt x="7986" y="1118"/>
                                </a:lnTo>
                                <a:close/>
                                <a:moveTo>
                                  <a:pt x="7986" y="1157"/>
                                </a:moveTo>
                                <a:lnTo>
                                  <a:pt x="7986" y="1179"/>
                                </a:lnTo>
                                <a:lnTo>
                                  <a:pt x="7992" y="1179"/>
                                </a:lnTo>
                                <a:lnTo>
                                  <a:pt x="7992" y="1157"/>
                                </a:lnTo>
                                <a:lnTo>
                                  <a:pt x="7986" y="1157"/>
                                </a:lnTo>
                                <a:close/>
                                <a:moveTo>
                                  <a:pt x="7986" y="1196"/>
                                </a:moveTo>
                                <a:lnTo>
                                  <a:pt x="7986" y="1218"/>
                                </a:lnTo>
                                <a:lnTo>
                                  <a:pt x="7992" y="1218"/>
                                </a:lnTo>
                                <a:lnTo>
                                  <a:pt x="7992" y="1196"/>
                                </a:lnTo>
                                <a:lnTo>
                                  <a:pt x="7986" y="1196"/>
                                </a:lnTo>
                                <a:close/>
                                <a:moveTo>
                                  <a:pt x="7986" y="1234"/>
                                </a:moveTo>
                                <a:lnTo>
                                  <a:pt x="7986" y="1257"/>
                                </a:lnTo>
                                <a:lnTo>
                                  <a:pt x="7992" y="1257"/>
                                </a:lnTo>
                                <a:lnTo>
                                  <a:pt x="7992" y="1234"/>
                                </a:lnTo>
                                <a:lnTo>
                                  <a:pt x="7986" y="1234"/>
                                </a:lnTo>
                                <a:close/>
                                <a:moveTo>
                                  <a:pt x="7986" y="1273"/>
                                </a:moveTo>
                                <a:lnTo>
                                  <a:pt x="7986" y="1296"/>
                                </a:lnTo>
                                <a:lnTo>
                                  <a:pt x="7992" y="1296"/>
                                </a:lnTo>
                                <a:lnTo>
                                  <a:pt x="7992" y="1273"/>
                                </a:lnTo>
                                <a:lnTo>
                                  <a:pt x="7986" y="1273"/>
                                </a:lnTo>
                                <a:close/>
                                <a:moveTo>
                                  <a:pt x="7986" y="1312"/>
                                </a:moveTo>
                                <a:lnTo>
                                  <a:pt x="7986" y="1335"/>
                                </a:lnTo>
                                <a:lnTo>
                                  <a:pt x="7992" y="1335"/>
                                </a:lnTo>
                                <a:lnTo>
                                  <a:pt x="7992" y="1312"/>
                                </a:lnTo>
                                <a:lnTo>
                                  <a:pt x="7986" y="1312"/>
                                </a:lnTo>
                                <a:close/>
                                <a:moveTo>
                                  <a:pt x="7986" y="1351"/>
                                </a:moveTo>
                                <a:lnTo>
                                  <a:pt x="7986" y="1374"/>
                                </a:lnTo>
                                <a:lnTo>
                                  <a:pt x="7992" y="1374"/>
                                </a:lnTo>
                                <a:lnTo>
                                  <a:pt x="7992" y="1351"/>
                                </a:lnTo>
                                <a:lnTo>
                                  <a:pt x="7986" y="1351"/>
                                </a:lnTo>
                                <a:close/>
                                <a:moveTo>
                                  <a:pt x="7986" y="1390"/>
                                </a:moveTo>
                                <a:lnTo>
                                  <a:pt x="7986" y="1412"/>
                                </a:lnTo>
                                <a:lnTo>
                                  <a:pt x="7992" y="1412"/>
                                </a:lnTo>
                                <a:lnTo>
                                  <a:pt x="7992" y="1390"/>
                                </a:lnTo>
                                <a:lnTo>
                                  <a:pt x="7986" y="1390"/>
                                </a:lnTo>
                                <a:close/>
                                <a:moveTo>
                                  <a:pt x="7986" y="1429"/>
                                </a:moveTo>
                                <a:lnTo>
                                  <a:pt x="7986" y="1451"/>
                                </a:lnTo>
                                <a:lnTo>
                                  <a:pt x="7992" y="1451"/>
                                </a:lnTo>
                                <a:lnTo>
                                  <a:pt x="7992" y="1429"/>
                                </a:lnTo>
                                <a:lnTo>
                                  <a:pt x="7986" y="1429"/>
                                </a:lnTo>
                                <a:close/>
                                <a:moveTo>
                                  <a:pt x="7986" y="1468"/>
                                </a:moveTo>
                                <a:lnTo>
                                  <a:pt x="7986" y="1469"/>
                                </a:lnTo>
                                <a:lnTo>
                                  <a:pt x="7989" y="1466"/>
                                </a:lnTo>
                                <a:lnTo>
                                  <a:pt x="7967" y="1466"/>
                                </a:lnTo>
                                <a:lnTo>
                                  <a:pt x="7967" y="1472"/>
                                </a:lnTo>
                                <a:lnTo>
                                  <a:pt x="7992" y="1472"/>
                                </a:lnTo>
                                <a:lnTo>
                                  <a:pt x="7992" y="1468"/>
                                </a:lnTo>
                                <a:lnTo>
                                  <a:pt x="7986" y="1468"/>
                                </a:lnTo>
                                <a:close/>
                                <a:moveTo>
                                  <a:pt x="7951" y="1466"/>
                                </a:moveTo>
                                <a:lnTo>
                                  <a:pt x="7928" y="1466"/>
                                </a:lnTo>
                                <a:lnTo>
                                  <a:pt x="7928" y="1472"/>
                                </a:lnTo>
                                <a:lnTo>
                                  <a:pt x="7951" y="1472"/>
                                </a:lnTo>
                                <a:lnTo>
                                  <a:pt x="7951" y="1466"/>
                                </a:lnTo>
                                <a:close/>
                                <a:moveTo>
                                  <a:pt x="7912" y="1466"/>
                                </a:moveTo>
                                <a:lnTo>
                                  <a:pt x="7890" y="1466"/>
                                </a:lnTo>
                                <a:lnTo>
                                  <a:pt x="7890" y="1472"/>
                                </a:lnTo>
                                <a:lnTo>
                                  <a:pt x="7912" y="1472"/>
                                </a:lnTo>
                                <a:lnTo>
                                  <a:pt x="7912" y="1466"/>
                                </a:lnTo>
                                <a:close/>
                                <a:moveTo>
                                  <a:pt x="7873" y="1466"/>
                                </a:moveTo>
                                <a:lnTo>
                                  <a:pt x="7851" y="1466"/>
                                </a:lnTo>
                                <a:lnTo>
                                  <a:pt x="7851" y="1472"/>
                                </a:lnTo>
                                <a:lnTo>
                                  <a:pt x="7873" y="1472"/>
                                </a:lnTo>
                                <a:lnTo>
                                  <a:pt x="7873" y="1466"/>
                                </a:lnTo>
                                <a:close/>
                                <a:moveTo>
                                  <a:pt x="7834" y="1466"/>
                                </a:moveTo>
                                <a:lnTo>
                                  <a:pt x="7812" y="1466"/>
                                </a:lnTo>
                                <a:lnTo>
                                  <a:pt x="7812" y="1472"/>
                                </a:lnTo>
                                <a:lnTo>
                                  <a:pt x="7834" y="1472"/>
                                </a:lnTo>
                                <a:lnTo>
                                  <a:pt x="7834" y="1466"/>
                                </a:lnTo>
                                <a:close/>
                                <a:moveTo>
                                  <a:pt x="7795" y="1466"/>
                                </a:moveTo>
                                <a:lnTo>
                                  <a:pt x="7773" y="1466"/>
                                </a:lnTo>
                                <a:lnTo>
                                  <a:pt x="7773" y="1472"/>
                                </a:lnTo>
                                <a:lnTo>
                                  <a:pt x="7795" y="1472"/>
                                </a:lnTo>
                                <a:lnTo>
                                  <a:pt x="7795" y="1466"/>
                                </a:lnTo>
                                <a:close/>
                                <a:moveTo>
                                  <a:pt x="7756" y="1466"/>
                                </a:moveTo>
                                <a:lnTo>
                                  <a:pt x="7734" y="1466"/>
                                </a:lnTo>
                                <a:lnTo>
                                  <a:pt x="7734" y="1472"/>
                                </a:lnTo>
                                <a:lnTo>
                                  <a:pt x="7756" y="1472"/>
                                </a:lnTo>
                                <a:lnTo>
                                  <a:pt x="7756" y="1466"/>
                                </a:lnTo>
                                <a:close/>
                                <a:moveTo>
                                  <a:pt x="7718" y="1466"/>
                                </a:moveTo>
                                <a:lnTo>
                                  <a:pt x="7695" y="1466"/>
                                </a:lnTo>
                                <a:lnTo>
                                  <a:pt x="7695" y="1472"/>
                                </a:lnTo>
                                <a:lnTo>
                                  <a:pt x="7718" y="1472"/>
                                </a:lnTo>
                                <a:lnTo>
                                  <a:pt x="7718" y="1466"/>
                                </a:lnTo>
                                <a:close/>
                                <a:moveTo>
                                  <a:pt x="7679" y="1466"/>
                                </a:moveTo>
                                <a:lnTo>
                                  <a:pt x="7656" y="1466"/>
                                </a:lnTo>
                                <a:lnTo>
                                  <a:pt x="7656" y="1472"/>
                                </a:lnTo>
                                <a:lnTo>
                                  <a:pt x="7679" y="1472"/>
                                </a:lnTo>
                                <a:lnTo>
                                  <a:pt x="7679" y="1466"/>
                                </a:lnTo>
                                <a:close/>
                                <a:moveTo>
                                  <a:pt x="7640" y="1466"/>
                                </a:moveTo>
                                <a:lnTo>
                                  <a:pt x="7618" y="1466"/>
                                </a:lnTo>
                                <a:lnTo>
                                  <a:pt x="7618" y="1472"/>
                                </a:lnTo>
                                <a:lnTo>
                                  <a:pt x="7640" y="1472"/>
                                </a:lnTo>
                                <a:lnTo>
                                  <a:pt x="7640" y="1466"/>
                                </a:lnTo>
                                <a:close/>
                                <a:moveTo>
                                  <a:pt x="7601" y="1466"/>
                                </a:moveTo>
                                <a:lnTo>
                                  <a:pt x="7579" y="1466"/>
                                </a:lnTo>
                                <a:lnTo>
                                  <a:pt x="7579" y="1472"/>
                                </a:lnTo>
                                <a:lnTo>
                                  <a:pt x="7601" y="1472"/>
                                </a:lnTo>
                                <a:lnTo>
                                  <a:pt x="7601" y="1466"/>
                                </a:lnTo>
                                <a:close/>
                                <a:moveTo>
                                  <a:pt x="7562" y="1466"/>
                                </a:moveTo>
                                <a:lnTo>
                                  <a:pt x="7540" y="1466"/>
                                </a:lnTo>
                                <a:lnTo>
                                  <a:pt x="7540" y="1472"/>
                                </a:lnTo>
                                <a:lnTo>
                                  <a:pt x="7562" y="1472"/>
                                </a:lnTo>
                                <a:lnTo>
                                  <a:pt x="7562" y="1466"/>
                                </a:lnTo>
                                <a:close/>
                                <a:moveTo>
                                  <a:pt x="7523" y="1466"/>
                                </a:moveTo>
                                <a:lnTo>
                                  <a:pt x="7501" y="1466"/>
                                </a:lnTo>
                                <a:lnTo>
                                  <a:pt x="7501" y="1472"/>
                                </a:lnTo>
                                <a:lnTo>
                                  <a:pt x="7523" y="1472"/>
                                </a:lnTo>
                                <a:lnTo>
                                  <a:pt x="7523" y="1466"/>
                                </a:lnTo>
                                <a:close/>
                                <a:moveTo>
                                  <a:pt x="7484" y="1466"/>
                                </a:moveTo>
                                <a:lnTo>
                                  <a:pt x="7462" y="1466"/>
                                </a:lnTo>
                                <a:lnTo>
                                  <a:pt x="7462" y="1472"/>
                                </a:lnTo>
                                <a:lnTo>
                                  <a:pt x="7484" y="1472"/>
                                </a:lnTo>
                                <a:lnTo>
                                  <a:pt x="7484" y="1466"/>
                                </a:lnTo>
                                <a:close/>
                                <a:moveTo>
                                  <a:pt x="7446" y="1466"/>
                                </a:moveTo>
                                <a:lnTo>
                                  <a:pt x="7423" y="1466"/>
                                </a:lnTo>
                                <a:lnTo>
                                  <a:pt x="7423" y="1472"/>
                                </a:lnTo>
                                <a:lnTo>
                                  <a:pt x="7446" y="1472"/>
                                </a:lnTo>
                                <a:lnTo>
                                  <a:pt x="7446" y="1466"/>
                                </a:lnTo>
                                <a:close/>
                                <a:moveTo>
                                  <a:pt x="7407" y="1466"/>
                                </a:moveTo>
                                <a:lnTo>
                                  <a:pt x="7384" y="1466"/>
                                </a:lnTo>
                                <a:lnTo>
                                  <a:pt x="7384" y="1472"/>
                                </a:lnTo>
                                <a:lnTo>
                                  <a:pt x="7407" y="1472"/>
                                </a:lnTo>
                                <a:lnTo>
                                  <a:pt x="7407" y="1466"/>
                                </a:lnTo>
                                <a:close/>
                                <a:moveTo>
                                  <a:pt x="7368" y="1466"/>
                                </a:moveTo>
                                <a:lnTo>
                                  <a:pt x="7346" y="1466"/>
                                </a:lnTo>
                                <a:lnTo>
                                  <a:pt x="7346" y="1472"/>
                                </a:lnTo>
                                <a:lnTo>
                                  <a:pt x="7368" y="1472"/>
                                </a:lnTo>
                                <a:lnTo>
                                  <a:pt x="7368" y="1466"/>
                                </a:lnTo>
                                <a:close/>
                                <a:moveTo>
                                  <a:pt x="7329" y="1466"/>
                                </a:moveTo>
                                <a:lnTo>
                                  <a:pt x="7307" y="1466"/>
                                </a:lnTo>
                                <a:lnTo>
                                  <a:pt x="7307" y="1472"/>
                                </a:lnTo>
                                <a:lnTo>
                                  <a:pt x="7329" y="1472"/>
                                </a:lnTo>
                                <a:lnTo>
                                  <a:pt x="7329" y="1466"/>
                                </a:lnTo>
                                <a:close/>
                                <a:moveTo>
                                  <a:pt x="7290" y="1466"/>
                                </a:moveTo>
                                <a:lnTo>
                                  <a:pt x="7268" y="1466"/>
                                </a:lnTo>
                                <a:lnTo>
                                  <a:pt x="7268" y="1472"/>
                                </a:lnTo>
                                <a:lnTo>
                                  <a:pt x="7290" y="1472"/>
                                </a:lnTo>
                                <a:lnTo>
                                  <a:pt x="7290" y="1466"/>
                                </a:lnTo>
                                <a:close/>
                                <a:moveTo>
                                  <a:pt x="7251" y="1466"/>
                                </a:moveTo>
                                <a:lnTo>
                                  <a:pt x="7229" y="1466"/>
                                </a:lnTo>
                                <a:lnTo>
                                  <a:pt x="7229" y="1472"/>
                                </a:lnTo>
                                <a:lnTo>
                                  <a:pt x="7251" y="1472"/>
                                </a:lnTo>
                                <a:lnTo>
                                  <a:pt x="7251" y="1466"/>
                                </a:lnTo>
                                <a:close/>
                                <a:moveTo>
                                  <a:pt x="7212" y="1466"/>
                                </a:moveTo>
                                <a:lnTo>
                                  <a:pt x="7190" y="1466"/>
                                </a:lnTo>
                                <a:lnTo>
                                  <a:pt x="7190" y="1472"/>
                                </a:lnTo>
                                <a:lnTo>
                                  <a:pt x="7212" y="1472"/>
                                </a:lnTo>
                                <a:lnTo>
                                  <a:pt x="7212" y="1466"/>
                                </a:lnTo>
                                <a:close/>
                                <a:moveTo>
                                  <a:pt x="7173" y="1466"/>
                                </a:moveTo>
                                <a:lnTo>
                                  <a:pt x="7151" y="1466"/>
                                </a:lnTo>
                                <a:lnTo>
                                  <a:pt x="7151" y="1472"/>
                                </a:lnTo>
                                <a:lnTo>
                                  <a:pt x="7173" y="1472"/>
                                </a:lnTo>
                                <a:lnTo>
                                  <a:pt x="7173" y="1466"/>
                                </a:lnTo>
                                <a:close/>
                                <a:moveTo>
                                  <a:pt x="7135" y="1466"/>
                                </a:moveTo>
                                <a:lnTo>
                                  <a:pt x="7112" y="1466"/>
                                </a:lnTo>
                                <a:lnTo>
                                  <a:pt x="7112" y="1472"/>
                                </a:lnTo>
                                <a:lnTo>
                                  <a:pt x="7135" y="1472"/>
                                </a:lnTo>
                                <a:lnTo>
                                  <a:pt x="7135" y="1466"/>
                                </a:lnTo>
                                <a:close/>
                                <a:moveTo>
                                  <a:pt x="7096" y="1466"/>
                                </a:moveTo>
                                <a:lnTo>
                                  <a:pt x="7074" y="1466"/>
                                </a:lnTo>
                                <a:lnTo>
                                  <a:pt x="7074" y="1472"/>
                                </a:lnTo>
                                <a:lnTo>
                                  <a:pt x="7096" y="1472"/>
                                </a:lnTo>
                                <a:lnTo>
                                  <a:pt x="7096" y="1466"/>
                                </a:lnTo>
                                <a:close/>
                                <a:moveTo>
                                  <a:pt x="7057" y="1466"/>
                                </a:moveTo>
                                <a:lnTo>
                                  <a:pt x="7035" y="1466"/>
                                </a:lnTo>
                                <a:lnTo>
                                  <a:pt x="7035" y="1472"/>
                                </a:lnTo>
                                <a:lnTo>
                                  <a:pt x="7057" y="1472"/>
                                </a:lnTo>
                                <a:lnTo>
                                  <a:pt x="7057" y="1466"/>
                                </a:lnTo>
                                <a:close/>
                                <a:moveTo>
                                  <a:pt x="7018" y="1466"/>
                                </a:moveTo>
                                <a:lnTo>
                                  <a:pt x="6996" y="1466"/>
                                </a:lnTo>
                                <a:lnTo>
                                  <a:pt x="6996" y="1472"/>
                                </a:lnTo>
                                <a:lnTo>
                                  <a:pt x="7018" y="1472"/>
                                </a:lnTo>
                                <a:lnTo>
                                  <a:pt x="7018" y="1466"/>
                                </a:lnTo>
                                <a:close/>
                                <a:moveTo>
                                  <a:pt x="6979" y="1466"/>
                                </a:moveTo>
                                <a:lnTo>
                                  <a:pt x="6957" y="1466"/>
                                </a:lnTo>
                                <a:lnTo>
                                  <a:pt x="6957" y="1472"/>
                                </a:lnTo>
                                <a:lnTo>
                                  <a:pt x="6979" y="1472"/>
                                </a:lnTo>
                                <a:lnTo>
                                  <a:pt x="6979" y="1466"/>
                                </a:lnTo>
                                <a:close/>
                                <a:moveTo>
                                  <a:pt x="6940" y="1466"/>
                                </a:moveTo>
                                <a:lnTo>
                                  <a:pt x="6918" y="1466"/>
                                </a:lnTo>
                                <a:lnTo>
                                  <a:pt x="6918" y="1472"/>
                                </a:lnTo>
                                <a:lnTo>
                                  <a:pt x="6940" y="1472"/>
                                </a:lnTo>
                                <a:lnTo>
                                  <a:pt x="6940" y="1466"/>
                                </a:lnTo>
                                <a:close/>
                                <a:moveTo>
                                  <a:pt x="6901" y="1466"/>
                                </a:moveTo>
                                <a:lnTo>
                                  <a:pt x="6879" y="1466"/>
                                </a:lnTo>
                                <a:lnTo>
                                  <a:pt x="6879" y="1472"/>
                                </a:lnTo>
                                <a:lnTo>
                                  <a:pt x="6901" y="1472"/>
                                </a:lnTo>
                                <a:lnTo>
                                  <a:pt x="6901" y="1466"/>
                                </a:lnTo>
                                <a:close/>
                                <a:moveTo>
                                  <a:pt x="6863" y="1466"/>
                                </a:moveTo>
                                <a:lnTo>
                                  <a:pt x="6840" y="1466"/>
                                </a:lnTo>
                                <a:lnTo>
                                  <a:pt x="6840" y="1472"/>
                                </a:lnTo>
                                <a:lnTo>
                                  <a:pt x="6863" y="1472"/>
                                </a:lnTo>
                                <a:lnTo>
                                  <a:pt x="6863" y="1466"/>
                                </a:lnTo>
                                <a:close/>
                                <a:moveTo>
                                  <a:pt x="6824" y="1466"/>
                                </a:moveTo>
                                <a:lnTo>
                                  <a:pt x="6802" y="1466"/>
                                </a:lnTo>
                                <a:lnTo>
                                  <a:pt x="6802" y="1472"/>
                                </a:lnTo>
                                <a:lnTo>
                                  <a:pt x="6824" y="1472"/>
                                </a:lnTo>
                                <a:lnTo>
                                  <a:pt x="6824" y="1466"/>
                                </a:lnTo>
                                <a:close/>
                                <a:moveTo>
                                  <a:pt x="6785" y="1466"/>
                                </a:moveTo>
                                <a:lnTo>
                                  <a:pt x="6763" y="1466"/>
                                </a:lnTo>
                                <a:lnTo>
                                  <a:pt x="6763" y="1472"/>
                                </a:lnTo>
                                <a:lnTo>
                                  <a:pt x="6785" y="1472"/>
                                </a:lnTo>
                                <a:lnTo>
                                  <a:pt x="6785" y="1466"/>
                                </a:lnTo>
                                <a:close/>
                                <a:moveTo>
                                  <a:pt x="6746" y="1466"/>
                                </a:moveTo>
                                <a:lnTo>
                                  <a:pt x="6724" y="1466"/>
                                </a:lnTo>
                                <a:lnTo>
                                  <a:pt x="6724" y="1472"/>
                                </a:lnTo>
                                <a:lnTo>
                                  <a:pt x="6746" y="1472"/>
                                </a:lnTo>
                                <a:lnTo>
                                  <a:pt x="6746" y="1466"/>
                                </a:lnTo>
                                <a:close/>
                                <a:moveTo>
                                  <a:pt x="6707" y="1466"/>
                                </a:moveTo>
                                <a:lnTo>
                                  <a:pt x="6685" y="1466"/>
                                </a:lnTo>
                                <a:lnTo>
                                  <a:pt x="6685" y="1472"/>
                                </a:lnTo>
                                <a:lnTo>
                                  <a:pt x="6707" y="1472"/>
                                </a:lnTo>
                                <a:lnTo>
                                  <a:pt x="6707" y="1466"/>
                                </a:lnTo>
                                <a:close/>
                                <a:moveTo>
                                  <a:pt x="6668" y="1466"/>
                                </a:moveTo>
                                <a:lnTo>
                                  <a:pt x="6646" y="1466"/>
                                </a:lnTo>
                                <a:lnTo>
                                  <a:pt x="6646" y="1472"/>
                                </a:lnTo>
                                <a:lnTo>
                                  <a:pt x="6668" y="1472"/>
                                </a:lnTo>
                                <a:lnTo>
                                  <a:pt x="6668" y="1466"/>
                                </a:lnTo>
                                <a:close/>
                                <a:moveTo>
                                  <a:pt x="6629" y="1466"/>
                                </a:moveTo>
                                <a:lnTo>
                                  <a:pt x="6607" y="1466"/>
                                </a:lnTo>
                                <a:lnTo>
                                  <a:pt x="6607" y="1472"/>
                                </a:lnTo>
                                <a:lnTo>
                                  <a:pt x="6629" y="1472"/>
                                </a:lnTo>
                                <a:lnTo>
                                  <a:pt x="6629" y="1466"/>
                                </a:lnTo>
                                <a:close/>
                                <a:moveTo>
                                  <a:pt x="6591" y="1466"/>
                                </a:moveTo>
                                <a:lnTo>
                                  <a:pt x="6568" y="1466"/>
                                </a:lnTo>
                                <a:lnTo>
                                  <a:pt x="6568" y="1472"/>
                                </a:lnTo>
                                <a:lnTo>
                                  <a:pt x="6591" y="1472"/>
                                </a:lnTo>
                                <a:lnTo>
                                  <a:pt x="6591" y="1466"/>
                                </a:lnTo>
                                <a:close/>
                                <a:moveTo>
                                  <a:pt x="6552" y="1466"/>
                                </a:moveTo>
                                <a:lnTo>
                                  <a:pt x="6529" y="1466"/>
                                </a:lnTo>
                                <a:lnTo>
                                  <a:pt x="6529" y="1472"/>
                                </a:lnTo>
                                <a:lnTo>
                                  <a:pt x="6552" y="1472"/>
                                </a:lnTo>
                                <a:lnTo>
                                  <a:pt x="6552" y="1466"/>
                                </a:lnTo>
                                <a:close/>
                                <a:moveTo>
                                  <a:pt x="6513" y="1466"/>
                                </a:moveTo>
                                <a:lnTo>
                                  <a:pt x="6491" y="1466"/>
                                </a:lnTo>
                                <a:lnTo>
                                  <a:pt x="6491" y="1472"/>
                                </a:lnTo>
                                <a:lnTo>
                                  <a:pt x="6513" y="1472"/>
                                </a:lnTo>
                                <a:lnTo>
                                  <a:pt x="6513" y="1466"/>
                                </a:lnTo>
                                <a:close/>
                                <a:moveTo>
                                  <a:pt x="6474" y="1466"/>
                                </a:moveTo>
                                <a:lnTo>
                                  <a:pt x="6452" y="1466"/>
                                </a:lnTo>
                                <a:lnTo>
                                  <a:pt x="6452" y="1472"/>
                                </a:lnTo>
                                <a:lnTo>
                                  <a:pt x="6474" y="1472"/>
                                </a:lnTo>
                                <a:lnTo>
                                  <a:pt x="6474" y="1466"/>
                                </a:lnTo>
                                <a:close/>
                                <a:moveTo>
                                  <a:pt x="6435" y="1466"/>
                                </a:moveTo>
                                <a:lnTo>
                                  <a:pt x="6413" y="1466"/>
                                </a:lnTo>
                                <a:lnTo>
                                  <a:pt x="6413" y="1472"/>
                                </a:lnTo>
                                <a:lnTo>
                                  <a:pt x="6435" y="1472"/>
                                </a:lnTo>
                                <a:lnTo>
                                  <a:pt x="6435" y="1466"/>
                                </a:lnTo>
                                <a:close/>
                                <a:moveTo>
                                  <a:pt x="6396" y="1466"/>
                                </a:moveTo>
                                <a:lnTo>
                                  <a:pt x="6374" y="1466"/>
                                </a:lnTo>
                                <a:lnTo>
                                  <a:pt x="6374" y="1472"/>
                                </a:lnTo>
                                <a:lnTo>
                                  <a:pt x="6396" y="1472"/>
                                </a:lnTo>
                                <a:lnTo>
                                  <a:pt x="6396" y="1466"/>
                                </a:lnTo>
                                <a:close/>
                                <a:moveTo>
                                  <a:pt x="6357" y="1466"/>
                                </a:moveTo>
                                <a:lnTo>
                                  <a:pt x="6335" y="1466"/>
                                </a:lnTo>
                                <a:lnTo>
                                  <a:pt x="6335" y="1472"/>
                                </a:lnTo>
                                <a:lnTo>
                                  <a:pt x="6357" y="1472"/>
                                </a:lnTo>
                                <a:lnTo>
                                  <a:pt x="6357" y="1466"/>
                                </a:lnTo>
                                <a:close/>
                                <a:moveTo>
                                  <a:pt x="6319" y="1466"/>
                                </a:moveTo>
                                <a:lnTo>
                                  <a:pt x="6296" y="1466"/>
                                </a:lnTo>
                                <a:lnTo>
                                  <a:pt x="6296" y="1472"/>
                                </a:lnTo>
                                <a:lnTo>
                                  <a:pt x="6319" y="1472"/>
                                </a:lnTo>
                                <a:lnTo>
                                  <a:pt x="6319" y="1466"/>
                                </a:lnTo>
                                <a:close/>
                                <a:moveTo>
                                  <a:pt x="6280" y="1466"/>
                                </a:moveTo>
                                <a:lnTo>
                                  <a:pt x="6257" y="1466"/>
                                </a:lnTo>
                                <a:lnTo>
                                  <a:pt x="6257" y="1472"/>
                                </a:lnTo>
                                <a:lnTo>
                                  <a:pt x="6280" y="1472"/>
                                </a:lnTo>
                                <a:lnTo>
                                  <a:pt x="6280" y="1466"/>
                                </a:lnTo>
                                <a:close/>
                                <a:moveTo>
                                  <a:pt x="6241" y="1466"/>
                                </a:moveTo>
                                <a:lnTo>
                                  <a:pt x="6219" y="1466"/>
                                </a:lnTo>
                                <a:lnTo>
                                  <a:pt x="6219" y="1472"/>
                                </a:lnTo>
                                <a:lnTo>
                                  <a:pt x="6241" y="1472"/>
                                </a:lnTo>
                                <a:lnTo>
                                  <a:pt x="6241" y="1466"/>
                                </a:lnTo>
                                <a:close/>
                                <a:moveTo>
                                  <a:pt x="6202" y="1466"/>
                                </a:moveTo>
                                <a:lnTo>
                                  <a:pt x="6180" y="1466"/>
                                </a:lnTo>
                                <a:lnTo>
                                  <a:pt x="6180" y="1472"/>
                                </a:lnTo>
                                <a:lnTo>
                                  <a:pt x="6202" y="1472"/>
                                </a:lnTo>
                                <a:lnTo>
                                  <a:pt x="6202" y="1466"/>
                                </a:lnTo>
                                <a:close/>
                                <a:moveTo>
                                  <a:pt x="6163" y="1466"/>
                                </a:moveTo>
                                <a:lnTo>
                                  <a:pt x="6141" y="1466"/>
                                </a:lnTo>
                                <a:lnTo>
                                  <a:pt x="6141" y="1472"/>
                                </a:lnTo>
                                <a:lnTo>
                                  <a:pt x="6163" y="1472"/>
                                </a:lnTo>
                                <a:lnTo>
                                  <a:pt x="6163" y="1466"/>
                                </a:lnTo>
                                <a:close/>
                                <a:moveTo>
                                  <a:pt x="6124" y="1466"/>
                                </a:moveTo>
                                <a:lnTo>
                                  <a:pt x="6102" y="1466"/>
                                </a:lnTo>
                                <a:lnTo>
                                  <a:pt x="6102" y="1472"/>
                                </a:lnTo>
                                <a:lnTo>
                                  <a:pt x="6124" y="1472"/>
                                </a:lnTo>
                                <a:lnTo>
                                  <a:pt x="6124" y="1466"/>
                                </a:lnTo>
                                <a:close/>
                                <a:moveTo>
                                  <a:pt x="6085" y="1466"/>
                                </a:moveTo>
                                <a:lnTo>
                                  <a:pt x="6063" y="1466"/>
                                </a:lnTo>
                                <a:lnTo>
                                  <a:pt x="6063" y="1472"/>
                                </a:lnTo>
                                <a:lnTo>
                                  <a:pt x="6085" y="1472"/>
                                </a:lnTo>
                                <a:lnTo>
                                  <a:pt x="6085" y="1466"/>
                                </a:lnTo>
                                <a:close/>
                                <a:moveTo>
                                  <a:pt x="6046" y="1466"/>
                                </a:moveTo>
                                <a:lnTo>
                                  <a:pt x="6024" y="1466"/>
                                </a:lnTo>
                                <a:lnTo>
                                  <a:pt x="6024" y="1472"/>
                                </a:lnTo>
                                <a:lnTo>
                                  <a:pt x="6046" y="1472"/>
                                </a:lnTo>
                                <a:lnTo>
                                  <a:pt x="6046" y="1466"/>
                                </a:lnTo>
                                <a:close/>
                                <a:moveTo>
                                  <a:pt x="6008" y="1466"/>
                                </a:moveTo>
                                <a:lnTo>
                                  <a:pt x="5985" y="1466"/>
                                </a:lnTo>
                                <a:lnTo>
                                  <a:pt x="5985" y="1472"/>
                                </a:lnTo>
                                <a:lnTo>
                                  <a:pt x="6008" y="1472"/>
                                </a:lnTo>
                                <a:lnTo>
                                  <a:pt x="6008" y="1466"/>
                                </a:lnTo>
                                <a:close/>
                                <a:moveTo>
                                  <a:pt x="5969" y="1466"/>
                                </a:moveTo>
                                <a:lnTo>
                                  <a:pt x="5947" y="1466"/>
                                </a:lnTo>
                                <a:lnTo>
                                  <a:pt x="5947" y="1472"/>
                                </a:lnTo>
                                <a:lnTo>
                                  <a:pt x="5969" y="1472"/>
                                </a:lnTo>
                                <a:lnTo>
                                  <a:pt x="5969" y="1466"/>
                                </a:lnTo>
                                <a:close/>
                                <a:moveTo>
                                  <a:pt x="5930" y="1466"/>
                                </a:moveTo>
                                <a:lnTo>
                                  <a:pt x="5908" y="1466"/>
                                </a:lnTo>
                                <a:lnTo>
                                  <a:pt x="5908" y="1472"/>
                                </a:lnTo>
                                <a:lnTo>
                                  <a:pt x="5930" y="1472"/>
                                </a:lnTo>
                                <a:lnTo>
                                  <a:pt x="5930" y="1466"/>
                                </a:lnTo>
                                <a:close/>
                                <a:moveTo>
                                  <a:pt x="5891" y="1466"/>
                                </a:moveTo>
                                <a:lnTo>
                                  <a:pt x="5869" y="1466"/>
                                </a:lnTo>
                                <a:lnTo>
                                  <a:pt x="5869" y="1472"/>
                                </a:lnTo>
                                <a:lnTo>
                                  <a:pt x="5891" y="1472"/>
                                </a:lnTo>
                                <a:lnTo>
                                  <a:pt x="5891" y="1466"/>
                                </a:lnTo>
                                <a:close/>
                                <a:moveTo>
                                  <a:pt x="5852" y="1466"/>
                                </a:moveTo>
                                <a:lnTo>
                                  <a:pt x="5830" y="1466"/>
                                </a:lnTo>
                                <a:lnTo>
                                  <a:pt x="5830" y="1472"/>
                                </a:lnTo>
                                <a:lnTo>
                                  <a:pt x="5852" y="1472"/>
                                </a:lnTo>
                                <a:lnTo>
                                  <a:pt x="5852" y="1466"/>
                                </a:lnTo>
                                <a:close/>
                                <a:moveTo>
                                  <a:pt x="5813" y="1466"/>
                                </a:moveTo>
                                <a:lnTo>
                                  <a:pt x="5791" y="1466"/>
                                </a:lnTo>
                                <a:lnTo>
                                  <a:pt x="5791" y="1472"/>
                                </a:lnTo>
                                <a:lnTo>
                                  <a:pt x="5813" y="1472"/>
                                </a:lnTo>
                                <a:lnTo>
                                  <a:pt x="5813" y="1466"/>
                                </a:lnTo>
                                <a:close/>
                                <a:moveTo>
                                  <a:pt x="5774" y="1466"/>
                                </a:moveTo>
                                <a:lnTo>
                                  <a:pt x="5752" y="1466"/>
                                </a:lnTo>
                                <a:lnTo>
                                  <a:pt x="5752" y="1472"/>
                                </a:lnTo>
                                <a:lnTo>
                                  <a:pt x="5774" y="1472"/>
                                </a:lnTo>
                                <a:lnTo>
                                  <a:pt x="5774" y="1466"/>
                                </a:lnTo>
                                <a:close/>
                                <a:moveTo>
                                  <a:pt x="5736" y="1466"/>
                                </a:moveTo>
                                <a:lnTo>
                                  <a:pt x="5713" y="1466"/>
                                </a:lnTo>
                                <a:lnTo>
                                  <a:pt x="5713" y="1472"/>
                                </a:lnTo>
                                <a:lnTo>
                                  <a:pt x="5736" y="1472"/>
                                </a:lnTo>
                                <a:lnTo>
                                  <a:pt x="5736" y="1466"/>
                                </a:lnTo>
                                <a:close/>
                                <a:moveTo>
                                  <a:pt x="5697" y="1466"/>
                                </a:moveTo>
                                <a:lnTo>
                                  <a:pt x="5675" y="1466"/>
                                </a:lnTo>
                                <a:lnTo>
                                  <a:pt x="5675" y="1472"/>
                                </a:lnTo>
                                <a:lnTo>
                                  <a:pt x="5697" y="1472"/>
                                </a:lnTo>
                                <a:lnTo>
                                  <a:pt x="5697" y="1466"/>
                                </a:lnTo>
                                <a:close/>
                                <a:moveTo>
                                  <a:pt x="5658" y="1466"/>
                                </a:moveTo>
                                <a:lnTo>
                                  <a:pt x="5636" y="1466"/>
                                </a:lnTo>
                                <a:lnTo>
                                  <a:pt x="5636" y="1472"/>
                                </a:lnTo>
                                <a:lnTo>
                                  <a:pt x="5658" y="1472"/>
                                </a:lnTo>
                                <a:lnTo>
                                  <a:pt x="5658" y="1466"/>
                                </a:lnTo>
                                <a:close/>
                                <a:moveTo>
                                  <a:pt x="5619" y="1466"/>
                                </a:moveTo>
                                <a:lnTo>
                                  <a:pt x="5597" y="1466"/>
                                </a:lnTo>
                                <a:lnTo>
                                  <a:pt x="5597" y="1472"/>
                                </a:lnTo>
                                <a:lnTo>
                                  <a:pt x="5619" y="1472"/>
                                </a:lnTo>
                                <a:lnTo>
                                  <a:pt x="5619" y="1466"/>
                                </a:lnTo>
                                <a:close/>
                                <a:moveTo>
                                  <a:pt x="5580" y="1466"/>
                                </a:moveTo>
                                <a:lnTo>
                                  <a:pt x="5558" y="1466"/>
                                </a:lnTo>
                                <a:lnTo>
                                  <a:pt x="5558" y="1472"/>
                                </a:lnTo>
                                <a:lnTo>
                                  <a:pt x="5580" y="1472"/>
                                </a:lnTo>
                                <a:lnTo>
                                  <a:pt x="5580" y="1466"/>
                                </a:lnTo>
                                <a:close/>
                                <a:moveTo>
                                  <a:pt x="5541" y="1466"/>
                                </a:moveTo>
                                <a:lnTo>
                                  <a:pt x="5519" y="1466"/>
                                </a:lnTo>
                                <a:lnTo>
                                  <a:pt x="5519" y="1472"/>
                                </a:lnTo>
                                <a:lnTo>
                                  <a:pt x="5541" y="1472"/>
                                </a:lnTo>
                                <a:lnTo>
                                  <a:pt x="5541" y="1466"/>
                                </a:lnTo>
                                <a:close/>
                                <a:moveTo>
                                  <a:pt x="5502" y="1466"/>
                                </a:moveTo>
                                <a:lnTo>
                                  <a:pt x="5480" y="1466"/>
                                </a:lnTo>
                                <a:lnTo>
                                  <a:pt x="5480" y="1472"/>
                                </a:lnTo>
                                <a:lnTo>
                                  <a:pt x="5502" y="1472"/>
                                </a:lnTo>
                                <a:lnTo>
                                  <a:pt x="5502" y="1466"/>
                                </a:lnTo>
                                <a:close/>
                                <a:moveTo>
                                  <a:pt x="5464" y="1466"/>
                                </a:moveTo>
                                <a:lnTo>
                                  <a:pt x="5441" y="1466"/>
                                </a:lnTo>
                                <a:lnTo>
                                  <a:pt x="5441" y="1472"/>
                                </a:lnTo>
                                <a:lnTo>
                                  <a:pt x="5464" y="1472"/>
                                </a:lnTo>
                                <a:lnTo>
                                  <a:pt x="5464" y="1466"/>
                                </a:lnTo>
                                <a:close/>
                                <a:moveTo>
                                  <a:pt x="5425" y="1466"/>
                                </a:moveTo>
                                <a:lnTo>
                                  <a:pt x="5402" y="1466"/>
                                </a:lnTo>
                                <a:lnTo>
                                  <a:pt x="5402" y="1472"/>
                                </a:lnTo>
                                <a:lnTo>
                                  <a:pt x="5425" y="1472"/>
                                </a:lnTo>
                                <a:lnTo>
                                  <a:pt x="5425" y="1466"/>
                                </a:lnTo>
                                <a:close/>
                                <a:moveTo>
                                  <a:pt x="5386" y="1466"/>
                                </a:moveTo>
                                <a:lnTo>
                                  <a:pt x="5364" y="1466"/>
                                </a:lnTo>
                                <a:lnTo>
                                  <a:pt x="5364" y="1472"/>
                                </a:lnTo>
                                <a:lnTo>
                                  <a:pt x="5386" y="1472"/>
                                </a:lnTo>
                                <a:lnTo>
                                  <a:pt x="5386" y="1466"/>
                                </a:lnTo>
                                <a:close/>
                                <a:moveTo>
                                  <a:pt x="5347" y="1466"/>
                                </a:moveTo>
                                <a:lnTo>
                                  <a:pt x="5325" y="1466"/>
                                </a:lnTo>
                                <a:lnTo>
                                  <a:pt x="5325" y="1472"/>
                                </a:lnTo>
                                <a:lnTo>
                                  <a:pt x="5347" y="1472"/>
                                </a:lnTo>
                                <a:lnTo>
                                  <a:pt x="5347" y="1466"/>
                                </a:lnTo>
                                <a:close/>
                                <a:moveTo>
                                  <a:pt x="5308" y="1466"/>
                                </a:moveTo>
                                <a:lnTo>
                                  <a:pt x="5286" y="1466"/>
                                </a:lnTo>
                                <a:lnTo>
                                  <a:pt x="5286" y="1472"/>
                                </a:lnTo>
                                <a:lnTo>
                                  <a:pt x="5308" y="1472"/>
                                </a:lnTo>
                                <a:lnTo>
                                  <a:pt x="5308" y="1466"/>
                                </a:lnTo>
                                <a:close/>
                                <a:moveTo>
                                  <a:pt x="5269" y="1466"/>
                                </a:moveTo>
                                <a:lnTo>
                                  <a:pt x="5247" y="1466"/>
                                </a:lnTo>
                                <a:lnTo>
                                  <a:pt x="5247" y="1472"/>
                                </a:lnTo>
                                <a:lnTo>
                                  <a:pt x="5269" y="1472"/>
                                </a:lnTo>
                                <a:lnTo>
                                  <a:pt x="5269" y="1466"/>
                                </a:lnTo>
                                <a:close/>
                                <a:moveTo>
                                  <a:pt x="5230" y="1466"/>
                                </a:moveTo>
                                <a:lnTo>
                                  <a:pt x="5208" y="1466"/>
                                </a:lnTo>
                                <a:lnTo>
                                  <a:pt x="5208" y="1472"/>
                                </a:lnTo>
                                <a:lnTo>
                                  <a:pt x="5230" y="1472"/>
                                </a:lnTo>
                                <a:lnTo>
                                  <a:pt x="5230" y="1466"/>
                                </a:lnTo>
                                <a:close/>
                                <a:moveTo>
                                  <a:pt x="5192" y="1466"/>
                                </a:moveTo>
                                <a:lnTo>
                                  <a:pt x="5169" y="1466"/>
                                </a:lnTo>
                                <a:lnTo>
                                  <a:pt x="5169" y="1472"/>
                                </a:lnTo>
                                <a:lnTo>
                                  <a:pt x="5192" y="1472"/>
                                </a:lnTo>
                                <a:lnTo>
                                  <a:pt x="5192" y="1466"/>
                                </a:lnTo>
                                <a:close/>
                                <a:moveTo>
                                  <a:pt x="5153" y="1466"/>
                                </a:moveTo>
                                <a:lnTo>
                                  <a:pt x="5130" y="1466"/>
                                </a:lnTo>
                                <a:lnTo>
                                  <a:pt x="5130" y="1472"/>
                                </a:lnTo>
                                <a:lnTo>
                                  <a:pt x="5153" y="1472"/>
                                </a:lnTo>
                                <a:lnTo>
                                  <a:pt x="5153" y="1466"/>
                                </a:lnTo>
                                <a:close/>
                                <a:moveTo>
                                  <a:pt x="5114" y="1466"/>
                                </a:moveTo>
                                <a:lnTo>
                                  <a:pt x="5092" y="1466"/>
                                </a:lnTo>
                                <a:lnTo>
                                  <a:pt x="5092" y="1472"/>
                                </a:lnTo>
                                <a:lnTo>
                                  <a:pt x="5114" y="1472"/>
                                </a:lnTo>
                                <a:lnTo>
                                  <a:pt x="5114" y="1466"/>
                                </a:lnTo>
                                <a:close/>
                                <a:moveTo>
                                  <a:pt x="5075" y="1466"/>
                                </a:moveTo>
                                <a:lnTo>
                                  <a:pt x="5053" y="1466"/>
                                </a:lnTo>
                                <a:lnTo>
                                  <a:pt x="5053" y="1472"/>
                                </a:lnTo>
                                <a:lnTo>
                                  <a:pt x="5075" y="1472"/>
                                </a:lnTo>
                                <a:lnTo>
                                  <a:pt x="5075" y="1466"/>
                                </a:lnTo>
                                <a:close/>
                                <a:moveTo>
                                  <a:pt x="5036" y="1466"/>
                                </a:moveTo>
                                <a:lnTo>
                                  <a:pt x="5014" y="1466"/>
                                </a:lnTo>
                                <a:lnTo>
                                  <a:pt x="5014" y="1472"/>
                                </a:lnTo>
                                <a:lnTo>
                                  <a:pt x="5036" y="1472"/>
                                </a:lnTo>
                                <a:lnTo>
                                  <a:pt x="5036" y="1466"/>
                                </a:lnTo>
                                <a:close/>
                                <a:moveTo>
                                  <a:pt x="4997" y="1466"/>
                                </a:moveTo>
                                <a:lnTo>
                                  <a:pt x="4975" y="1466"/>
                                </a:lnTo>
                                <a:lnTo>
                                  <a:pt x="4975" y="1472"/>
                                </a:lnTo>
                                <a:lnTo>
                                  <a:pt x="4997" y="1472"/>
                                </a:lnTo>
                                <a:lnTo>
                                  <a:pt x="4997" y="1466"/>
                                </a:lnTo>
                                <a:close/>
                                <a:moveTo>
                                  <a:pt x="4958" y="1466"/>
                                </a:moveTo>
                                <a:lnTo>
                                  <a:pt x="4936" y="1466"/>
                                </a:lnTo>
                                <a:lnTo>
                                  <a:pt x="4936" y="1472"/>
                                </a:lnTo>
                                <a:lnTo>
                                  <a:pt x="4958" y="1472"/>
                                </a:lnTo>
                                <a:lnTo>
                                  <a:pt x="4958" y="1466"/>
                                </a:lnTo>
                                <a:close/>
                                <a:moveTo>
                                  <a:pt x="4919" y="1466"/>
                                </a:moveTo>
                                <a:lnTo>
                                  <a:pt x="4897" y="1466"/>
                                </a:lnTo>
                                <a:lnTo>
                                  <a:pt x="4897" y="1472"/>
                                </a:lnTo>
                                <a:lnTo>
                                  <a:pt x="4919" y="1472"/>
                                </a:lnTo>
                                <a:lnTo>
                                  <a:pt x="4919" y="1466"/>
                                </a:lnTo>
                                <a:close/>
                                <a:moveTo>
                                  <a:pt x="4881" y="1466"/>
                                </a:moveTo>
                                <a:lnTo>
                                  <a:pt x="4858" y="1466"/>
                                </a:lnTo>
                                <a:lnTo>
                                  <a:pt x="4858" y="1472"/>
                                </a:lnTo>
                                <a:lnTo>
                                  <a:pt x="4881" y="1472"/>
                                </a:lnTo>
                                <a:lnTo>
                                  <a:pt x="4881" y="1466"/>
                                </a:lnTo>
                                <a:close/>
                                <a:moveTo>
                                  <a:pt x="4842" y="1466"/>
                                </a:moveTo>
                                <a:lnTo>
                                  <a:pt x="4820" y="1466"/>
                                </a:lnTo>
                                <a:lnTo>
                                  <a:pt x="4820" y="1472"/>
                                </a:lnTo>
                                <a:lnTo>
                                  <a:pt x="4842" y="1472"/>
                                </a:lnTo>
                                <a:lnTo>
                                  <a:pt x="4842" y="1466"/>
                                </a:lnTo>
                                <a:close/>
                                <a:moveTo>
                                  <a:pt x="4803" y="1466"/>
                                </a:moveTo>
                                <a:lnTo>
                                  <a:pt x="4781" y="1466"/>
                                </a:lnTo>
                                <a:lnTo>
                                  <a:pt x="4781" y="1472"/>
                                </a:lnTo>
                                <a:lnTo>
                                  <a:pt x="4803" y="1472"/>
                                </a:lnTo>
                                <a:lnTo>
                                  <a:pt x="4803" y="1466"/>
                                </a:lnTo>
                                <a:close/>
                                <a:moveTo>
                                  <a:pt x="4764" y="1466"/>
                                </a:moveTo>
                                <a:lnTo>
                                  <a:pt x="4742" y="1466"/>
                                </a:lnTo>
                                <a:lnTo>
                                  <a:pt x="4742" y="1472"/>
                                </a:lnTo>
                                <a:lnTo>
                                  <a:pt x="4764" y="1472"/>
                                </a:lnTo>
                                <a:lnTo>
                                  <a:pt x="4764" y="1466"/>
                                </a:lnTo>
                                <a:close/>
                                <a:moveTo>
                                  <a:pt x="4725" y="1466"/>
                                </a:moveTo>
                                <a:lnTo>
                                  <a:pt x="4703" y="1466"/>
                                </a:lnTo>
                                <a:lnTo>
                                  <a:pt x="4703" y="1472"/>
                                </a:lnTo>
                                <a:lnTo>
                                  <a:pt x="4725" y="1472"/>
                                </a:lnTo>
                                <a:lnTo>
                                  <a:pt x="4725" y="1466"/>
                                </a:lnTo>
                                <a:close/>
                                <a:moveTo>
                                  <a:pt x="4686" y="1466"/>
                                </a:moveTo>
                                <a:lnTo>
                                  <a:pt x="4664" y="1466"/>
                                </a:lnTo>
                                <a:lnTo>
                                  <a:pt x="4664" y="1472"/>
                                </a:lnTo>
                                <a:lnTo>
                                  <a:pt x="4686" y="1472"/>
                                </a:lnTo>
                                <a:lnTo>
                                  <a:pt x="4686" y="1466"/>
                                </a:lnTo>
                                <a:close/>
                                <a:moveTo>
                                  <a:pt x="4647" y="1466"/>
                                </a:moveTo>
                                <a:lnTo>
                                  <a:pt x="4625" y="1466"/>
                                </a:lnTo>
                                <a:lnTo>
                                  <a:pt x="4625" y="1472"/>
                                </a:lnTo>
                                <a:lnTo>
                                  <a:pt x="4647" y="1472"/>
                                </a:lnTo>
                                <a:lnTo>
                                  <a:pt x="4647" y="1466"/>
                                </a:lnTo>
                                <a:close/>
                                <a:moveTo>
                                  <a:pt x="4609" y="1466"/>
                                </a:moveTo>
                                <a:lnTo>
                                  <a:pt x="4586" y="1466"/>
                                </a:lnTo>
                                <a:lnTo>
                                  <a:pt x="4586" y="1472"/>
                                </a:lnTo>
                                <a:lnTo>
                                  <a:pt x="4609" y="1472"/>
                                </a:lnTo>
                                <a:lnTo>
                                  <a:pt x="4609" y="1466"/>
                                </a:lnTo>
                                <a:close/>
                                <a:moveTo>
                                  <a:pt x="4570" y="1466"/>
                                </a:moveTo>
                                <a:lnTo>
                                  <a:pt x="4548" y="1466"/>
                                </a:lnTo>
                                <a:lnTo>
                                  <a:pt x="4548" y="1472"/>
                                </a:lnTo>
                                <a:lnTo>
                                  <a:pt x="4570" y="1472"/>
                                </a:lnTo>
                                <a:lnTo>
                                  <a:pt x="4570" y="1466"/>
                                </a:lnTo>
                                <a:close/>
                                <a:moveTo>
                                  <a:pt x="4531" y="1466"/>
                                </a:moveTo>
                                <a:lnTo>
                                  <a:pt x="4509" y="1466"/>
                                </a:lnTo>
                                <a:lnTo>
                                  <a:pt x="4509" y="1472"/>
                                </a:lnTo>
                                <a:lnTo>
                                  <a:pt x="4531" y="1472"/>
                                </a:lnTo>
                                <a:lnTo>
                                  <a:pt x="4531" y="1466"/>
                                </a:lnTo>
                                <a:close/>
                                <a:moveTo>
                                  <a:pt x="4492" y="1466"/>
                                </a:moveTo>
                                <a:lnTo>
                                  <a:pt x="4470" y="1466"/>
                                </a:lnTo>
                                <a:lnTo>
                                  <a:pt x="4470" y="1472"/>
                                </a:lnTo>
                                <a:lnTo>
                                  <a:pt x="4492" y="1472"/>
                                </a:lnTo>
                                <a:lnTo>
                                  <a:pt x="4492" y="1466"/>
                                </a:lnTo>
                                <a:close/>
                                <a:moveTo>
                                  <a:pt x="4453" y="1466"/>
                                </a:moveTo>
                                <a:lnTo>
                                  <a:pt x="4431" y="1466"/>
                                </a:lnTo>
                                <a:lnTo>
                                  <a:pt x="4431" y="1472"/>
                                </a:lnTo>
                                <a:lnTo>
                                  <a:pt x="4453" y="1472"/>
                                </a:lnTo>
                                <a:lnTo>
                                  <a:pt x="4453" y="1466"/>
                                </a:lnTo>
                                <a:close/>
                                <a:moveTo>
                                  <a:pt x="4414" y="1466"/>
                                </a:moveTo>
                                <a:lnTo>
                                  <a:pt x="4392" y="1466"/>
                                </a:lnTo>
                                <a:lnTo>
                                  <a:pt x="4392" y="1472"/>
                                </a:lnTo>
                                <a:lnTo>
                                  <a:pt x="4414" y="1472"/>
                                </a:lnTo>
                                <a:lnTo>
                                  <a:pt x="4414" y="1466"/>
                                </a:lnTo>
                                <a:close/>
                                <a:moveTo>
                                  <a:pt x="4375" y="1466"/>
                                </a:moveTo>
                                <a:lnTo>
                                  <a:pt x="4353" y="1466"/>
                                </a:lnTo>
                                <a:lnTo>
                                  <a:pt x="4353" y="1472"/>
                                </a:lnTo>
                                <a:lnTo>
                                  <a:pt x="4375" y="1472"/>
                                </a:lnTo>
                                <a:lnTo>
                                  <a:pt x="4375" y="1466"/>
                                </a:lnTo>
                                <a:close/>
                                <a:moveTo>
                                  <a:pt x="4337" y="1466"/>
                                </a:moveTo>
                                <a:lnTo>
                                  <a:pt x="4314" y="1466"/>
                                </a:lnTo>
                                <a:lnTo>
                                  <a:pt x="4314" y="1472"/>
                                </a:lnTo>
                                <a:lnTo>
                                  <a:pt x="4337" y="1472"/>
                                </a:lnTo>
                                <a:lnTo>
                                  <a:pt x="4337" y="1466"/>
                                </a:lnTo>
                                <a:close/>
                                <a:moveTo>
                                  <a:pt x="4298" y="1466"/>
                                </a:moveTo>
                                <a:lnTo>
                                  <a:pt x="4276" y="1466"/>
                                </a:lnTo>
                                <a:lnTo>
                                  <a:pt x="4276" y="1472"/>
                                </a:lnTo>
                                <a:lnTo>
                                  <a:pt x="4298" y="1472"/>
                                </a:lnTo>
                                <a:lnTo>
                                  <a:pt x="4298" y="1466"/>
                                </a:lnTo>
                                <a:close/>
                                <a:moveTo>
                                  <a:pt x="4259" y="1466"/>
                                </a:moveTo>
                                <a:lnTo>
                                  <a:pt x="4237" y="1466"/>
                                </a:lnTo>
                                <a:lnTo>
                                  <a:pt x="4237" y="1472"/>
                                </a:lnTo>
                                <a:lnTo>
                                  <a:pt x="4259" y="1472"/>
                                </a:lnTo>
                                <a:lnTo>
                                  <a:pt x="4259" y="1466"/>
                                </a:lnTo>
                                <a:close/>
                                <a:moveTo>
                                  <a:pt x="4220" y="1466"/>
                                </a:moveTo>
                                <a:lnTo>
                                  <a:pt x="4198" y="1466"/>
                                </a:lnTo>
                                <a:lnTo>
                                  <a:pt x="4198" y="1472"/>
                                </a:lnTo>
                                <a:lnTo>
                                  <a:pt x="4220" y="1472"/>
                                </a:lnTo>
                                <a:lnTo>
                                  <a:pt x="4220" y="1466"/>
                                </a:lnTo>
                                <a:close/>
                                <a:moveTo>
                                  <a:pt x="4181" y="1466"/>
                                </a:moveTo>
                                <a:lnTo>
                                  <a:pt x="4159" y="1466"/>
                                </a:lnTo>
                                <a:lnTo>
                                  <a:pt x="4159" y="1472"/>
                                </a:lnTo>
                                <a:lnTo>
                                  <a:pt x="4181" y="1472"/>
                                </a:lnTo>
                                <a:lnTo>
                                  <a:pt x="4181" y="1466"/>
                                </a:lnTo>
                                <a:close/>
                                <a:moveTo>
                                  <a:pt x="4142" y="1466"/>
                                </a:moveTo>
                                <a:lnTo>
                                  <a:pt x="4120" y="1466"/>
                                </a:lnTo>
                                <a:lnTo>
                                  <a:pt x="4120" y="1472"/>
                                </a:lnTo>
                                <a:lnTo>
                                  <a:pt x="4142" y="1472"/>
                                </a:lnTo>
                                <a:lnTo>
                                  <a:pt x="4142" y="1466"/>
                                </a:lnTo>
                                <a:close/>
                                <a:moveTo>
                                  <a:pt x="4103" y="1466"/>
                                </a:moveTo>
                                <a:lnTo>
                                  <a:pt x="4081" y="1466"/>
                                </a:lnTo>
                                <a:lnTo>
                                  <a:pt x="4081" y="1472"/>
                                </a:lnTo>
                                <a:lnTo>
                                  <a:pt x="4103" y="1472"/>
                                </a:lnTo>
                                <a:lnTo>
                                  <a:pt x="4103" y="1466"/>
                                </a:lnTo>
                                <a:close/>
                                <a:moveTo>
                                  <a:pt x="4065" y="1466"/>
                                </a:moveTo>
                                <a:lnTo>
                                  <a:pt x="4042" y="1466"/>
                                </a:lnTo>
                                <a:lnTo>
                                  <a:pt x="4042" y="1472"/>
                                </a:lnTo>
                                <a:lnTo>
                                  <a:pt x="4065" y="1472"/>
                                </a:lnTo>
                                <a:lnTo>
                                  <a:pt x="4065" y="1466"/>
                                </a:lnTo>
                                <a:close/>
                                <a:moveTo>
                                  <a:pt x="4026" y="1466"/>
                                </a:moveTo>
                                <a:lnTo>
                                  <a:pt x="4003" y="1466"/>
                                </a:lnTo>
                                <a:lnTo>
                                  <a:pt x="4003" y="1472"/>
                                </a:lnTo>
                                <a:lnTo>
                                  <a:pt x="4026" y="1472"/>
                                </a:lnTo>
                                <a:lnTo>
                                  <a:pt x="4026" y="1466"/>
                                </a:lnTo>
                                <a:close/>
                                <a:moveTo>
                                  <a:pt x="3987" y="1466"/>
                                </a:moveTo>
                                <a:lnTo>
                                  <a:pt x="3965" y="1466"/>
                                </a:lnTo>
                                <a:lnTo>
                                  <a:pt x="3965" y="1472"/>
                                </a:lnTo>
                                <a:lnTo>
                                  <a:pt x="3987" y="1472"/>
                                </a:lnTo>
                                <a:lnTo>
                                  <a:pt x="3987" y="1466"/>
                                </a:lnTo>
                                <a:close/>
                                <a:moveTo>
                                  <a:pt x="3948" y="1466"/>
                                </a:moveTo>
                                <a:lnTo>
                                  <a:pt x="3926" y="1466"/>
                                </a:lnTo>
                                <a:lnTo>
                                  <a:pt x="3926" y="1472"/>
                                </a:lnTo>
                                <a:lnTo>
                                  <a:pt x="3948" y="1472"/>
                                </a:lnTo>
                                <a:lnTo>
                                  <a:pt x="3948" y="1466"/>
                                </a:lnTo>
                                <a:close/>
                                <a:moveTo>
                                  <a:pt x="3909" y="1466"/>
                                </a:moveTo>
                                <a:lnTo>
                                  <a:pt x="3887" y="1466"/>
                                </a:lnTo>
                                <a:lnTo>
                                  <a:pt x="3887" y="1472"/>
                                </a:lnTo>
                                <a:lnTo>
                                  <a:pt x="3909" y="1472"/>
                                </a:lnTo>
                                <a:lnTo>
                                  <a:pt x="3909" y="1466"/>
                                </a:lnTo>
                                <a:close/>
                                <a:moveTo>
                                  <a:pt x="3870" y="1466"/>
                                </a:moveTo>
                                <a:lnTo>
                                  <a:pt x="3848" y="1466"/>
                                </a:lnTo>
                                <a:lnTo>
                                  <a:pt x="3848" y="1472"/>
                                </a:lnTo>
                                <a:lnTo>
                                  <a:pt x="3870" y="1472"/>
                                </a:lnTo>
                                <a:lnTo>
                                  <a:pt x="3870" y="1466"/>
                                </a:lnTo>
                                <a:close/>
                                <a:moveTo>
                                  <a:pt x="3831" y="1466"/>
                                </a:moveTo>
                                <a:lnTo>
                                  <a:pt x="3809" y="1466"/>
                                </a:lnTo>
                                <a:lnTo>
                                  <a:pt x="3809" y="1472"/>
                                </a:lnTo>
                                <a:lnTo>
                                  <a:pt x="3831" y="1472"/>
                                </a:lnTo>
                                <a:lnTo>
                                  <a:pt x="3831" y="1466"/>
                                </a:lnTo>
                                <a:close/>
                                <a:moveTo>
                                  <a:pt x="3793" y="1466"/>
                                </a:moveTo>
                                <a:lnTo>
                                  <a:pt x="3770" y="1466"/>
                                </a:lnTo>
                                <a:lnTo>
                                  <a:pt x="3770" y="1472"/>
                                </a:lnTo>
                                <a:lnTo>
                                  <a:pt x="3793" y="1472"/>
                                </a:lnTo>
                                <a:lnTo>
                                  <a:pt x="3793" y="1466"/>
                                </a:lnTo>
                                <a:close/>
                                <a:moveTo>
                                  <a:pt x="3754" y="1466"/>
                                </a:moveTo>
                                <a:lnTo>
                                  <a:pt x="3731" y="1466"/>
                                </a:lnTo>
                                <a:lnTo>
                                  <a:pt x="3731" y="1472"/>
                                </a:lnTo>
                                <a:lnTo>
                                  <a:pt x="3754" y="1472"/>
                                </a:lnTo>
                                <a:lnTo>
                                  <a:pt x="3754" y="1466"/>
                                </a:lnTo>
                                <a:close/>
                                <a:moveTo>
                                  <a:pt x="3715" y="1466"/>
                                </a:moveTo>
                                <a:lnTo>
                                  <a:pt x="3693" y="1466"/>
                                </a:lnTo>
                                <a:lnTo>
                                  <a:pt x="3693" y="1472"/>
                                </a:lnTo>
                                <a:lnTo>
                                  <a:pt x="3715" y="1472"/>
                                </a:lnTo>
                                <a:lnTo>
                                  <a:pt x="3715" y="1466"/>
                                </a:lnTo>
                                <a:close/>
                                <a:moveTo>
                                  <a:pt x="3676" y="1466"/>
                                </a:moveTo>
                                <a:lnTo>
                                  <a:pt x="3654" y="1466"/>
                                </a:lnTo>
                                <a:lnTo>
                                  <a:pt x="3654" y="1472"/>
                                </a:lnTo>
                                <a:lnTo>
                                  <a:pt x="3676" y="1472"/>
                                </a:lnTo>
                                <a:lnTo>
                                  <a:pt x="3676" y="1466"/>
                                </a:lnTo>
                                <a:close/>
                                <a:moveTo>
                                  <a:pt x="3637" y="1466"/>
                                </a:moveTo>
                                <a:lnTo>
                                  <a:pt x="3615" y="1466"/>
                                </a:lnTo>
                                <a:lnTo>
                                  <a:pt x="3615" y="1472"/>
                                </a:lnTo>
                                <a:lnTo>
                                  <a:pt x="3637" y="1472"/>
                                </a:lnTo>
                                <a:lnTo>
                                  <a:pt x="3637" y="1466"/>
                                </a:lnTo>
                                <a:close/>
                                <a:moveTo>
                                  <a:pt x="3598" y="1466"/>
                                </a:moveTo>
                                <a:lnTo>
                                  <a:pt x="3576" y="1466"/>
                                </a:lnTo>
                                <a:lnTo>
                                  <a:pt x="3576" y="1472"/>
                                </a:lnTo>
                                <a:lnTo>
                                  <a:pt x="3598" y="1472"/>
                                </a:lnTo>
                                <a:lnTo>
                                  <a:pt x="3598" y="1466"/>
                                </a:lnTo>
                                <a:close/>
                                <a:moveTo>
                                  <a:pt x="3559" y="1466"/>
                                </a:moveTo>
                                <a:lnTo>
                                  <a:pt x="3537" y="1466"/>
                                </a:lnTo>
                                <a:lnTo>
                                  <a:pt x="3537" y="1472"/>
                                </a:lnTo>
                                <a:lnTo>
                                  <a:pt x="3559" y="1472"/>
                                </a:lnTo>
                                <a:lnTo>
                                  <a:pt x="3559" y="1466"/>
                                </a:lnTo>
                                <a:close/>
                                <a:moveTo>
                                  <a:pt x="3520" y="1466"/>
                                </a:moveTo>
                                <a:lnTo>
                                  <a:pt x="3498" y="1466"/>
                                </a:lnTo>
                                <a:lnTo>
                                  <a:pt x="3498" y="1472"/>
                                </a:lnTo>
                                <a:lnTo>
                                  <a:pt x="3520" y="1472"/>
                                </a:lnTo>
                                <a:lnTo>
                                  <a:pt x="3520" y="1466"/>
                                </a:lnTo>
                                <a:close/>
                                <a:moveTo>
                                  <a:pt x="3482" y="1466"/>
                                </a:moveTo>
                                <a:lnTo>
                                  <a:pt x="3459" y="1466"/>
                                </a:lnTo>
                                <a:lnTo>
                                  <a:pt x="3459" y="1472"/>
                                </a:lnTo>
                                <a:lnTo>
                                  <a:pt x="3482" y="1472"/>
                                </a:lnTo>
                                <a:lnTo>
                                  <a:pt x="3482" y="1466"/>
                                </a:lnTo>
                                <a:close/>
                                <a:moveTo>
                                  <a:pt x="3443" y="1466"/>
                                </a:moveTo>
                                <a:lnTo>
                                  <a:pt x="3421" y="1466"/>
                                </a:lnTo>
                                <a:lnTo>
                                  <a:pt x="3421" y="1472"/>
                                </a:lnTo>
                                <a:lnTo>
                                  <a:pt x="3443" y="1472"/>
                                </a:lnTo>
                                <a:lnTo>
                                  <a:pt x="3443" y="1466"/>
                                </a:lnTo>
                                <a:close/>
                                <a:moveTo>
                                  <a:pt x="3404" y="1466"/>
                                </a:moveTo>
                                <a:lnTo>
                                  <a:pt x="3382" y="1466"/>
                                </a:lnTo>
                                <a:lnTo>
                                  <a:pt x="3382" y="1472"/>
                                </a:lnTo>
                                <a:lnTo>
                                  <a:pt x="3404" y="1472"/>
                                </a:lnTo>
                                <a:lnTo>
                                  <a:pt x="3404" y="1466"/>
                                </a:lnTo>
                                <a:close/>
                                <a:moveTo>
                                  <a:pt x="3365" y="1466"/>
                                </a:moveTo>
                                <a:lnTo>
                                  <a:pt x="3343" y="1466"/>
                                </a:lnTo>
                                <a:lnTo>
                                  <a:pt x="3343" y="1472"/>
                                </a:lnTo>
                                <a:lnTo>
                                  <a:pt x="3365" y="1472"/>
                                </a:lnTo>
                                <a:lnTo>
                                  <a:pt x="3365" y="1466"/>
                                </a:lnTo>
                                <a:close/>
                                <a:moveTo>
                                  <a:pt x="3326" y="1466"/>
                                </a:moveTo>
                                <a:lnTo>
                                  <a:pt x="3304" y="1466"/>
                                </a:lnTo>
                                <a:lnTo>
                                  <a:pt x="3304" y="1472"/>
                                </a:lnTo>
                                <a:lnTo>
                                  <a:pt x="3326" y="1472"/>
                                </a:lnTo>
                                <a:lnTo>
                                  <a:pt x="3326" y="1466"/>
                                </a:lnTo>
                                <a:close/>
                                <a:moveTo>
                                  <a:pt x="3287" y="1466"/>
                                </a:moveTo>
                                <a:lnTo>
                                  <a:pt x="3265" y="1466"/>
                                </a:lnTo>
                                <a:lnTo>
                                  <a:pt x="3265" y="1472"/>
                                </a:lnTo>
                                <a:lnTo>
                                  <a:pt x="3287" y="1472"/>
                                </a:lnTo>
                                <a:lnTo>
                                  <a:pt x="3287" y="1466"/>
                                </a:lnTo>
                                <a:close/>
                                <a:moveTo>
                                  <a:pt x="3248" y="1466"/>
                                </a:moveTo>
                                <a:lnTo>
                                  <a:pt x="3226" y="1466"/>
                                </a:lnTo>
                                <a:lnTo>
                                  <a:pt x="3226" y="1472"/>
                                </a:lnTo>
                                <a:lnTo>
                                  <a:pt x="3248" y="1472"/>
                                </a:lnTo>
                                <a:lnTo>
                                  <a:pt x="3248" y="1466"/>
                                </a:lnTo>
                                <a:close/>
                                <a:moveTo>
                                  <a:pt x="3210" y="1466"/>
                                </a:moveTo>
                                <a:lnTo>
                                  <a:pt x="3187" y="1466"/>
                                </a:lnTo>
                                <a:lnTo>
                                  <a:pt x="3187" y="1472"/>
                                </a:lnTo>
                                <a:lnTo>
                                  <a:pt x="3210" y="1472"/>
                                </a:lnTo>
                                <a:lnTo>
                                  <a:pt x="3210" y="1466"/>
                                </a:lnTo>
                                <a:close/>
                                <a:moveTo>
                                  <a:pt x="3171" y="1466"/>
                                </a:moveTo>
                                <a:lnTo>
                                  <a:pt x="3149" y="1466"/>
                                </a:lnTo>
                                <a:lnTo>
                                  <a:pt x="3149" y="1472"/>
                                </a:lnTo>
                                <a:lnTo>
                                  <a:pt x="3171" y="1472"/>
                                </a:lnTo>
                                <a:lnTo>
                                  <a:pt x="3171" y="1466"/>
                                </a:lnTo>
                                <a:close/>
                                <a:moveTo>
                                  <a:pt x="3132" y="1466"/>
                                </a:moveTo>
                                <a:lnTo>
                                  <a:pt x="3110" y="1466"/>
                                </a:lnTo>
                                <a:lnTo>
                                  <a:pt x="3110" y="1472"/>
                                </a:lnTo>
                                <a:lnTo>
                                  <a:pt x="3132" y="1472"/>
                                </a:lnTo>
                                <a:lnTo>
                                  <a:pt x="3132" y="1466"/>
                                </a:lnTo>
                                <a:close/>
                                <a:moveTo>
                                  <a:pt x="3093" y="1466"/>
                                </a:moveTo>
                                <a:lnTo>
                                  <a:pt x="3071" y="1466"/>
                                </a:lnTo>
                                <a:lnTo>
                                  <a:pt x="3071" y="1472"/>
                                </a:lnTo>
                                <a:lnTo>
                                  <a:pt x="3093" y="1472"/>
                                </a:lnTo>
                                <a:lnTo>
                                  <a:pt x="3093" y="1466"/>
                                </a:lnTo>
                                <a:close/>
                                <a:moveTo>
                                  <a:pt x="3054" y="1466"/>
                                </a:moveTo>
                                <a:lnTo>
                                  <a:pt x="3032" y="1466"/>
                                </a:lnTo>
                                <a:lnTo>
                                  <a:pt x="3032" y="1472"/>
                                </a:lnTo>
                                <a:lnTo>
                                  <a:pt x="3054" y="1472"/>
                                </a:lnTo>
                                <a:lnTo>
                                  <a:pt x="3054" y="1466"/>
                                </a:lnTo>
                                <a:close/>
                                <a:moveTo>
                                  <a:pt x="3015" y="1466"/>
                                </a:moveTo>
                                <a:lnTo>
                                  <a:pt x="2993" y="1466"/>
                                </a:lnTo>
                                <a:lnTo>
                                  <a:pt x="2993" y="1472"/>
                                </a:lnTo>
                                <a:lnTo>
                                  <a:pt x="3015" y="1472"/>
                                </a:lnTo>
                                <a:lnTo>
                                  <a:pt x="3015" y="1466"/>
                                </a:lnTo>
                                <a:close/>
                                <a:moveTo>
                                  <a:pt x="2976" y="1466"/>
                                </a:moveTo>
                                <a:lnTo>
                                  <a:pt x="2954" y="1466"/>
                                </a:lnTo>
                                <a:lnTo>
                                  <a:pt x="2954" y="1472"/>
                                </a:lnTo>
                                <a:lnTo>
                                  <a:pt x="2976" y="1472"/>
                                </a:lnTo>
                                <a:lnTo>
                                  <a:pt x="2976" y="1466"/>
                                </a:lnTo>
                                <a:close/>
                                <a:moveTo>
                                  <a:pt x="2938" y="1466"/>
                                </a:moveTo>
                                <a:lnTo>
                                  <a:pt x="2915" y="1466"/>
                                </a:lnTo>
                                <a:lnTo>
                                  <a:pt x="2915" y="1472"/>
                                </a:lnTo>
                                <a:lnTo>
                                  <a:pt x="2938" y="1472"/>
                                </a:lnTo>
                                <a:lnTo>
                                  <a:pt x="2938" y="1466"/>
                                </a:lnTo>
                                <a:close/>
                                <a:moveTo>
                                  <a:pt x="2899" y="1466"/>
                                </a:moveTo>
                                <a:lnTo>
                                  <a:pt x="2876" y="1466"/>
                                </a:lnTo>
                                <a:lnTo>
                                  <a:pt x="2876" y="1472"/>
                                </a:lnTo>
                                <a:lnTo>
                                  <a:pt x="2899" y="1472"/>
                                </a:lnTo>
                                <a:lnTo>
                                  <a:pt x="2899" y="1466"/>
                                </a:lnTo>
                                <a:close/>
                                <a:moveTo>
                                  <a:pt x="2860" y="1466"/>
                                </a:moveTo>
                                <a:lnTo>
                                  <a:pt x="2838" y="1466"/>
                                </a:lnTo>
                                <a:lnTo>
                                  <a:pt x="2838" y="1472"/>
                                </a:lnTo>
                                <a:lnTo>
                                  <a:pt x="2860" y="1472"/>
                                </a:lnTo>
                                <a:lnTo>
                                  <a:pt x="2860" y="1466"/>
                                </a:lnTo>
                                <a:close/>
                                <a:moveTo>
                                  <a:pt x="2821" y="1466"/>
                                </a:moveTo>
                                <a:lnTo>
                                  <a:pt x="2799" y="1466"/>
                                </a:lnTo>
                                <a:lnTo>
                                  <a:pt x="2799" y="1472"/>
                                </a:lnTo>
                                <a:lnTo>
                                  <a:pt x="2821" y="1472"/>
                                </a:lnTo>
                                <a:lnTo>
                                  <a:pt x="2821" y="1466"/>
                                </a:lnTo>
                                <a:close/>
                                <a:moveTo>
                                  <a:pt x="2782" y="1466"/>
                                </a:moveTo>
                                <a:lnTo>
                                  <a:pt x="2760" y="1466"/>
                                </a:lnTo>
                                <a:lnTo>
                                  <a:pt x="2760" y="1472"/>
                                </a:lnTo>
                                <a:lnTo>
                                  <a:pt x="2782" y="1472"/>
                                </a:lnTo>
                                <a:lnTo>
                                  <a:pt x="2782" y="1466"/>
                                </a:lnTo>
                                <a:close/>
                                <a:moveTo>
                                  <a:pt x="2743" y="1466"/>
                                </a:moveTo>
                                <a:lnTo>
                                  <a:pt x="2721" y="1466"/>
                                </a:lnTo>
                                <a:lnTo>
                                  <a:pt x="2721" y="1472"/>
                                </a:lnTo>
                                <a:lnTo>
                                  <a:pt x="2743" y="1472"/>
                                </a:lnTo>
                                <a:lnTo>
                                  <a:pt x="2743" y="1466"/>
                                </a:lnTo>
                                <a:close/>
                                <a:moveTo>
                                  <a:pt x="2704" y="1466"/>
                                </a:moveTo>
                                <a:lnTo>
                                  <a:pt x="2682" y="1466"/>
                                </a:lnTo>
                                <a:lnTo>
                                  <a:pt x="2682" y="1472"/>
                                </a:lnTo>
                                <a:lnTo>
                                  <a:pt x="2704" y="1472"/>
                                </a:lnTo>
                                <a:lnTo>
                                  <a:pt x="2704" y="1466"/>
                                </a:lnTo>
                                <a:close/>
                                <a:moveTo>
                                  <a:pt x="2666" y="1466"/>
                                </a:moveTo>
                                <a:lnTo>
                                  <a:pt x="2643" y="1466"/>
                                </a:lnTo>
                                <a:lnTo>
                                  <a:pt x="2643" y="1472"/>
                                </a:lnTo>
                                <a:lnTo>
                                  <a:pt x="2666" y="1472"/>
                                </a:lnTo>
                                <a:lnTo>
                                  <a:pt x="2666" y="1466"/>
                                </a:lnTo>
                                <a:close/>
                                <a:moveTo>
                                  <a:pt x="2627" y="1466"/>
                                </a:moveTo>
                                <a:lnTo>
                                  <a:pt x="2604" y="1466"/>
                                </a:lnTo>
                                <a:lnTo>
                                  <a:pt x="2604" y="1472"/>
                                </a:lnTo>
                                <a:lnTo>
                                  <a:pt x="2627" y="1472"/>
                                </a:lnTo>
                                <a:lnTo>
                                  <a:pt x="2627" y="1466"/>
                                </a:lnTo>
                                <a:close/>
                                <a:moveTo>
                                  <a:pt x="2588" y="1466"/>
                                </a:moveTo>
                                <a:lnTo>
                                  <a:pt x="2566" y="1466"/>
                                </a:lnTo>
                                <a:lnTo>
                                  <a:pt x="2566" y="1472"/>
                                </a:lnTo>
                                <a:lnTo>
                                  <a:pt x="2588" y="1472"/>
                                </a:lnTo>
                                <a:lnTo>
                                  <a:pt x="2588" y="1466"/>
                                </a:lnTo>
                                <a:close/>
                                <a:moveTo>
                                  <a:pt x="2549" y="1466"/>
                                </a:moveTo>
                                <a:lnTo>
                                  <a:pt x="2527" y="1466"/>
                                </a:lnTo>
                                <a:lnTo>
                                  <a:pt x="2527" y="1472"/>
                                </a:lnTo>
                                <a:lnTo>
                                  <a:pt x="2549" y="1472"/>
                                </a:lnTo>
                                <a:lnTo>
                                  <a:pt x="2549" y="1466"/>
                                </a:lnTo>
                                <a:close/>
                                <a:moveTo>
                                  <a:pt x="2510" y="1466"/>
                                </a:moveTo>
                                <a:lnTo>
                                  <a:pt x="2488" y="1466"/>
                                </a:lnTo>
                                <a:lnTo>
                                  <a:pt x="2488" y="1472"/>
                                </a:lnTo>
                                <a:lnTo>
                                  <a:pt x="2510" y="1472"/>
                                </a:lnTo>
                                <a:lnTo>
                                  <a:pt x="2510" y="1466"/>
                                </a:lnTo>
                                <a:close/>
                                <a:moveTo>
                                  <a:pt x="2471" y="1466"/>
                                </a:moveTo>
                                <a:lnTo>
                                  <a:pt x="2449" y="1466"/>
                                </a:lnTo>
                                <a:lnTo>
                                  <a:pt x="2449" y="1472"/>
                                </a:lnTo>
                                <a:lnTo>
                                  <a:pt x="2471" y="1472"/>
                                </a:lnTo>
                                <a:lnTo>
                                  <a:pt x="2471" y="1466"/>
                                </a:lnTo>
                                <a:close/>
                                <a:moveTo>
                                  <a:pt x="2432" y="1466"/>
                                </a:moveTo>
                                <a:lnTo>
                                  <a:pt x="2410" y="1466"/>
                                </a:lnTo>
                                <a:lnTo>
                                  <a:pt x="2410" y="1472"/>
                                </a:lnTo>
                                <a:lnTo>
                                  <a:pt x="2432" y="1472"/>
                                </a:lnTo>
                                <a:lnTo>
                                  <a:pt x="2432" y="1466"/>
                                </a:lnTo>
                                <a:close/>
                                <a:moveTo>
                                  <a:pt x="2393" y="1466"/>
                                </a:moveTo>
                                <a:lnTo>
                                  <a:pt x="2371" y="1466"/>
                                </a:lnTo>
                                <a:lnTo>
                                  <a:pt x="2371" y="1472"/>
                                </a:lnTo>
                                <a:lnTo>
                                  <a:pt x="2393" y="1472"/>
                                </a:lnTo>
                                <a:lnTo>
                                  <a:pt x="2393" y="1466"/>
                                </a:lnTo>
                                <a:close/>
                                <a:moveTo>
                                  <a:pt x="2355" y="1466"/>
                                </a:moveTo>
                                <a:lnTo>
                                  <a:pt x="2332" y="1466"/>
                                </a:lnTo>
                                <a:lnTo>
                                  <a:pt x="2332" y="1472"/>
                                </a:lnTo>
                                <a:lnTo>
                                  <a:pt x="2355" y="1472"/>
                                </a:lnTo>
                                <a:lnTo>
                                  <a:pt x="2355" y="1466"/>
                                </a:lnTo>
                                <a:close/>
                                <a:moveTo>
                                  <a:pt x="2316" y="1466"/>
                                </a:moveTo>
                                <a:lnTo>
                                  <a:pt x="2294" y="1466"/>
                                </a:lnTo>
                                <a:lnTo>
                                  <a:pt x="2294" y="1472"/>
                                </a:lnTo>
                                <a:lnTo>
                                  <a:pt x="2316" y="1472"/>
                                </a:lnTo>
                                <a:lnTo>
                                  <a:pt x="2316" y="1466"/>
                                </a:lnTo>
                                <a:close/>
                                <a:moveTo>
                                  <a:pt x="2277" y="1466"/>
                                </a:moveTo>
                                <a:lnTo>
                                  <a:pt x="2255" y="1466"/>
                                </a:lnTo>
                                <a:lnTo>
                                  <a:pt x="2255" y="1472"/>
                                </a:lnTo>
                                <a:lnTo>
                                  <a:pt x="2277" y="1472"/>
                                </a:lnTo>
                                <a:lnTo>
                                  <a:pt x="2277" y="1466"/>
                                </a:lnTo>
                                <a:close/>
                                <a:moveTo>
                                  <a:pt x="2238" y="1466"/>
                                </a:moveTo>
                                <a:lnTo>
                                  <a:pt x="2216" y="1466"/>
                                </a:lnTo>
                                <a:lnTo>
                                  <a:pt x="2216" y="1472"/>
                                </a:lnTo>
                                <a:lnTo>
                                  <a:pt x="2238" y="1472"/>
                                </a:lnTo>
                                <a:lnTo>
                                  <a:pt x="2238" y="1466"/>
                                </a:lnTo>
                                <a:close/>
                                <a:moveTo>
                                  <a:pt x="2199" y="1466"/>
                                </a:moveTo>
                                <a:lnTo>
                                  <a:pt x="2177" y="1466"/>
                                </a:lnTo>
                                <a:lnTo>
                                  <a:pt x="2177" y="1472"/>
                                </a:lnTo>
                                <a:lnTo>
                                  <a:pt x="2199" y="1472"/>
                                </a:lnTo>
                                <a:lnTo>
                                  <a:pt x="2199" y="1466"/>
                                </a:lnTo>
                                <a:close/>
                                <a:moveTo>
                                  <a:pt x="2160" y="1466"/>
                                </a:moveTo>
                                <a:lnTo>
                                  <a:pt x="2138" y="1466"/>
                                </a:lnTo>
                                <a:lnTo>
                                  <a:pt x="2138" y="1472"/>
                                </a:lnTo>
                                <a:lnTo>
                                  <a:pt x="2160" y="1472"/>
                                </a:lnTo>
                                <a:lnTo>
                                  <a:pt x="2160" y="1466"/>
                                </a:lnTo>
                                <a:close/>
                                <a:moveTo>
                                  <a:pt x="2121" y="1466"/>
                                </a:moveTo>
                                <a:lnTo>
                                  <a:pt x="2099" y="1466"/>
                                </a:lnTo>
                                <a:lnTo>
                                  <a:pt x="2099" y="1472"/>
                                </a:lnTo>
                                <a:lnTo>
                                  <a:pt x="2121" y="1472"/>
                                </a:lnTo>
                                <a:lnTo>
                                  <a:pt x="2121" y="1466"/>
                                </a:lnTo>
                                <a:close/>
                                <a:moveTo>
                                  <a:pt x="2083" y="1466"/>
                                </a:moveTo>
                                <a:lnTo>
                                  <a:pt x="2060" y="1466"/>
                                </a:lnTo>
                                <a:lnTo>
                                  <a:pt x="2060" y="1472"/>
                                </a:lnTo>
                                <a:lnTo>
                                  <a:pt x="2083" y="1472"/>
                                </a:lnTo>
                                <a:lnTo>
                                  <a:pt x="2083" y="1466"/>
                                </a:lnTo>
                                <a:close/>
                                <a:moveTo>
                                  <a:pt x="2044" y="1466"/>
                                </a:moveTo>
                                <a:lnTo>
                                  <a:pt x="2022" y="1466"/>
                                </a:lnTo>
                                <a:lnTo>
                                  <a:pt x="2022" y="1472"/>
                                </a:lnTo>
                                <a:lnTo>
                                  <a:pt x="2044" y="1472"/>
                                </a:lnTo>
                                <a:lnTo>
                                  <a:pt x="2044" y="1466"/>
                                </a:lnTo>
                                <a:close/>
                                <a:moveTo>
                                  <a:pt x="2005" y="1466"/>
                                </a:moveTo>
                                <a:lnTo>
                                  <a:pt x="1983" y="1466"/>
                                </a:lnTo>
                                <a:lnTo>
                                  <a:pt x="1983" y="1472"/>
                                </a:lnTo>
                                <a:lnTo>
                                  <a:pt x="2005" y="1472"/>
                                </a:lnTo>
                                <a:lnTo>
                                  <a:pt x="2005" y="1466"/>
                                </a:lnTo>
                                <a:close/>
                                <a:moveTo>
                                  <a:pt x="1966" y="1466"/>
                                </a:moveTo>
                                <a:lnTo>
                                  <a:pt x="1944" y="1466"/>
                                </a:lnTo>
                                <a:lnTo>
                                  <a:pt x="1944" y="1472"/>
                                </a:lnTo>
                                <a:lnTo>
                                  <a:pt x="1966" y="1472"/>
                                </a:lnTo>
                                <a:lnTo>
                                  <a:pt x="1966" y="1466"/>
                                </a:lnTo>
                                <a:close/>
                                <a:moveTo>
                                  <a:pt x="1927" y="1466"/>
                                </a:moveTo>
                                <a:lnTo>
                                  <a:pt x="1905" y="1466"/>
                                </a:lnTo>
                                <a:lnTo>
                                  <a:pt x="1905" y="1472"/>
                                </a:lnTo>
                                <a:lnTo>
                                  <a:pt x="1927" y="1472"/>
                                </a:lnTo>
                                <a:lnTo>
                                  <a:pt x="1927" y="1466"/>
                                </a:lnTo>
                                <a:close/>
                                <a:moveTo>
                                  <a:pt x="1888" y="1466"/>
                                </a:moveTo>
                                <a:lnTo>
                                  <a:pt x="1866" y="1466"/>
                                </a:lnTo>
                                <a:lnTo>
                                  <a:pt x="1866" y="1472"/>
                                </a:lnTo>
                                <a:lnTo>
                                  <a:pt x="1888" y="1472"/>
                                </a:lnTo>
                                <a:lnTo>
                                  <a:pt x="1888" y="1466"/>
                                </a:lnTo>
                                <a:close/>
                                <a:moveTo>
                                  <a:pt x="1849" y="1466"/>
                                </a:moveTo>
                                <a:lnTo>
                                  <a:pt x="1827" y="1466"/>
                                </a:lnTo>
                                <a:lnTo>
                                  <a:pt x="1827" y="1472"/>
                                </a:lnTo>
                                <a:lnTo>
                                  <a:pt x="1849" y="1472"/>
                                </a:lnTo>
                                <a:lnTo>
                                  <a:pt x="1849" y="1466"/>
                                </a:lnTo>
                                <a:close/>
                                <a:moveTo>
                                  <a:pt x="1811" y="1466"/>
                                </a:moveTo>
                                <a:lnTo>
                                  <a:pt x="1788" y="1466"/>
                                </a:lnTo>
                                <a:lnTo>
                                  <a:pt x="1788" y="1472"/>
                                </a:lnTo>
                                <a:lnTo>
                                  <a:pt x="1811" y="1472"/>
                                </a:lnTo>
                                <a:lnTo>
                                  <a:pt x="1811" y="1466"/>
                                </a:lnTo>
                                <a:close/>
                                <a:moveTo>
                                  <a:pt x="1772" y="1466"/>
                                </a:moveTo>
                                <a:lnTo>
                                  <a:pt x="1749" y="1466"/>
                                </a:lnTo>
                                <a:lnTo>
                                  <a:pt x="1749" y="1472"/>
                                </a:lnTo>
                                <a:lnTo>
                                  <a:pt x="1772" y="1472"/>
                                </a:lnTo>
                                <a:lnTo>
                                  <a:pt x="1772" y="1466"/>
                                </a:lnTo>
                                <a:close/>
                                <a:moveTo>
                                  <a:pt x="1733" y="1466"/>
                                </a:moveTo>
                                <a:lnTo>
                                  <a:pt x="1711" y="1466"/>
                                </a:lnTo>
                                <a:lnTo>
                                  <a:pt x="1711" y="1472"/>
                                </a:lnTo>
                                <a:lnTo>
                                  <a:pt x="1733" y="1472"/>
                                </a:lnTo>
                                <a:lnTo>
                                  <a:pt x="1733" y="1466"/>
                                </a:lnTo>
                                <a:close/>
                                <a:moveTo>
                                  <a:pt x="1694" y="1466"/>
                                </a:moveTo>
                                <a:lnTo>
                                  <a:pt x="1672" y="1466"/>
                                </a:lnTo>
                                <a:lnTo>
                                  <a:pt x="1672" y="1472"/>
                                </a:lnTo>
                                <a:lnTo>
                                  <a:pt x="1694" y="1472"/>
                                </a:lnTo>
                                <a:lnTo>
                                  <a:pt x="1694" y="1466"/>
                                </a:lnTo>
                                <a:close/>
                                <a:moveTo>
                                  <a:pt x="1655" y="1466"/>
                                </a:moveTo>
                                <a:lnTo>
                                  <a:pt x="1633" y="1466"/>
                                </a:lnTo>
                                <a:lnTo>
                                  <a:pt x="1633" y="1472"/>
                                </a:lnTo>
                                <a:lnTo>
                                  <a:pt x="1655" y="1472"/>
                                </a:lnTo>
                                <a:lnTo>
                                  <a:pt x="1655" y="1466"/>
                                </a:lnTo>
                                <a:close/>
                                <a:moveTo>
                                  <a:pt x="1616" y="1466"/>
                                </a:moveTo>
                                <a:lnTo>
                                  <a:pt x="1594" y="1466"/>
                                </a:lnTo>
                                <a:lnTo>
                                  <a:pt x="1594" y="1472"/>
                                </a:lnTo>
                                <a:lnTo>
                                  <a:pt x="1616" y="1472"/>
                                </a:lnTo>
                                <a:lnTo>
                                  <a:pt x="1616" y="1466"/>
                                </a:lnTo>
                                <a:close/>
                                <a:moveTo>
                                  <a:pt x="1577" y="1466"/>
                                </a:moveTo>
                                <a:lnTo>
                                  <a:pt x="1555" y="1466"/>
                                </a:lnTo>
                                <a:lnTo>
                                  <a:pt x="1555" y="1472"/>
                                </a:lnTo>
                                <a:lnTo>
                                  <a:pt x="1577" y="1472"/>
                                </a:lnTo>
                                <a:lnTo>
                                  <a:pt x="1577" y="1466"/>
                                </a:lnTo>
                                <a:close/>
                                <a:moveTo>
                                  <a:pt x="1539" y="1466"/>
                                </a:moveTo>
                                <a:lnTo>
                                  <a:pt x="1516" y="1466"/>
                                </a:lnTo>
                                <a:lnTo>
                                  <a:pt x="1516" y="1472"/>
                                </a:lnTo>
                                <a:lnTo>
                                  <a:pt x="1539" y="1472"/>
                                </a:lnTo>
                                <a:lnTo>
                                  <a:pt x="1539" y="1466"/>
                                </a:lnTo>
                                <a:close/>
                                <a:moveTo>
                                  <a:pt x="1500" y="1466"/>
                                </a:moveTo>
                                <a:lnTo>
                                  <a:pt x="1477" y="1466"/>
                                </a:lnTo>
                                <a:lnTo>
                                  <a:pt x="1477" y="1472"/>
                                </a:lnTo>
                                <a:lnTo>
                                  <a:pt x="1500" y="1472"/>
                                </a:lnTo>
                                <a:lnTo>
                                  <a:pt x="1500" y="1466"/>
                                </a:lnTo>
                                <a:close/>
                                <a:moveTo>
                                  <a:pt x="1461" y="1466"/>
                                </a:moveTo>
                                <a:lnTo>
                                  <a:pt x="1439" y="1466"/>
                                </a:lnTo>
                                <a:lnTo>
                                  <a:pt x="1439" y="1472"/>
                                </a:lnTo>
                                <a:lnTo>
                                  <a:pt x="1461" y="1472"/>
                                </a:lnTo>
                                <a:lnTo>
                                  <a:pt x="1461" y="1466"/>
                                </a:lnTo>
                                <a:close/>
                                <a:moveTo>
                                  <a:pt x="1422" y="1466"/>
                                </a:moveTo>
                                <a:lnTo>
                                  <a:pt x="1400" y="1466"/>
                                </a:lnTo>
                                <a:lnTo>
                                  <a:pt x="1400" y="1472"/>
                                </a:lnTo>
                                <a:lnTo>
                                  <a:pt x="1422" y="1472"/>
                                </a:lnTo>
                                <a:lnTo>
                                  <a:pt x="1422" y="1466"/>
                                </a:lnTo>
                                <a:close/>
                                <a:moveTo>
                                  <a:pt x="1383" y="1466"/>
                                </a:moveTo>
                                <a:lnTo>
                                  <a:pt x="1361" y="1466"/>
                                </a:lnTo>
                                <a:lnTo>
                                  <a:pt x="1361" y="1472"/>
                                </a:lnTo>
                                <a:lnTo>
                                  <a:pt x="1383" y="1472"/>
                                </a:lnTo>
                                <a:lnTo>
                                  <a:pt x="1383" y="1466"/>
                                </a:lnTo>
                                <a:close/>
                                <a:moveTo>
                                  <a:pt x="1344" y="1466"/>
                                </a:moveTo>
                                <a:lnTo>
                                  <a:pt x="1322" y="1466"/>
                                </a:lnTo>
                                <a:lnTo>
                                  <a:pt x="1322" y="1472"/>
                                </a:lnTo>
                                <a:lnTo>
                                  <a:pt x="1344" y="1472"/>
                                </a:lnTo>
                                <a:lnTo>
                                  <a:pt x="1344" y="1466"/>
                                </a:lnTo>
                                <a:close/>
                                <a:moveTo>
                                  <a:pt x="1305" y="1466"/>
                                </a:moveTo>
                                <a:lnTo>
                                  <a:pt x="1283" y="1466"/>
                                </a:lnTo>
                                <a:lnTo>
                                  <a:pt x="1283" y="1472"/>
                                </a:lnTo>
                                <a:lnTo>
                                  <a:pt x="1305" y="1472"/>
                                </a:lnTo>
                                <a:lnTo>
                                  <a:pt x="1305" y="1466"/>
                                </a:lnTo>
                                <a:close/>
                                <a:moveTo>
                                  <a:pt x="1267" y="1466"/>
                                </a:moveTo>
                                <a:lnTo>
                                  <a:pt x="1244" y="1466"/>
                                </a:lnTo>
                                <a:lnTo>
                                  <a:pt x="1244" y="1472"/>
                                </a:lnTo>
                                <a:lnTo>
                                  <a:pt x="1267" y="1472"/>
                                </a:lnTo>
                                <a:lnTo>
                                  <a:pt x="1267" y="1466"/>
                                </a:lnTo>
                                <a:close/>
                                <a:moveTo>
                                  <a:pt x="1228" y="1466"/>
                                </a:moveTo>
                                <a:lnTo>
                                  <a:pt x="1205" y="1466"/>
                                </a:lnTo>
                                <a:lnTo>
                                  <a:pt x="1205" y="1472"/>
                                </a:lnTo>
                                <a:lnTo>
                                  <a:pt x="1228" y="1472"/>
                                </a:lnTo>
                                <a:lnTo>
                                  <a:pt x="1228" y="1466"/>
                                </a:lnTo>
                                <a:close/>
                                <a:moveTo>
                                  <a:pt x="1189" y="1466"/>
                                </a:moveTo>
                                <a:lnTo>
                                  <a:pt x="1167" y="1466"/>
                                </a:lnTo>
                                <a:lnTo>
                                  <a:pt x="1167" y="1472"/>
                                </a:lnTo>
                                <a:lnTo>
                                  <a:pt x="1189" y="1472"/>
                                </a:lnTo>
                                <a:lnTo>
                                  <a:pt x="1189" y="1466"/>
                                </a:lnTo>
                                <a:close/>
                                <a:moveTo>
                                  <a:pt x="1150" y="1466"/>
                                </a:moveTo>
                                <a:lnTo>
                                  <a:pt x="1128" y="1466"/>
                                </a:lnTo>
                                <a:lnTo>
                                  <a:pt x="1128" y="1472"/>
                                </a:lnTo>
                                <a:lnTo>
                                  <a:pt x="1150" y="1472"/>
                                </a:lnTo>
                                <a:lnTo>
                                  <a:pt x="1150" y="1466"/>
                                </a:lnTo>
                                <a:close/>
                                <a:moveTo>
                                  <a:pt x="1111" y="1466"/>
                                </a:moveTo>
                                <a:lnTo>
                                  <a:pt x="1089" y="1466"/>
                                </a:lnTo>
                                <a:lnTo>
                                  <a:pt x="1089" y="1472"/>
                                </a:lnTo>
                                <a:lnTo>
                                  <a:pt x="1111" y="1472"/>
                                </a:lnTo>
                                <a:lnTo>
                                  <a:pt x="1111" y="1466"/>
                                </a:lnTo>
                                <a:close/>
                                <a:moveTo>
                                  <a:pt x="1072" y="1466"/>
                                </a:moveTo>
                                <a:lnTo>
                                  <a:pt x="1050" y="1466"/>
                                </a:lnTo>
                                <a:lnTo>
                                  <a:pt x="1050" y="1472"/>
                                </a:lnTo>
                                <a:lnTo>
                                  <a:pt x="1072" y="1472"/>
                                </a:lnTo>
                                <a:lnTo>
                                  <a:pt x="1072" y="1466"/>
                                </a:lnTo>
                                <a:close/>
                                <a:moveTo>
                                  <a:pt x="1033" y="1466"/>
                                </a:moveTo>
                                <a:lnTo>
                                  <a:pt x="1011" y="1466"/>
                                </a:lnTo>
                                <a:lnTo>
                                  <a:pt x="1011" y="1472"/>
                                </a:lnTo>
                                <a:lnTo>
                                  <a:pt x="1033" y="1472"/>
                                </a:lnTo>
                                <a:lnTo>
                                  <a:pt x="1033" y="1466"/>
                                </a:lnTo>
                                <a:close/>
                                <a:moveTo>
                                  <a:pt x="994" y="1466"/>
                                </a:moveTo>
                                <a:lnTo>
                                  <a:pt x="972" y="1466"/>
                                </a:lnTo>
                                <a:lnTo>
                                  <a:pt x="972" y="1472"/>
                                </a:lnTo>
                                <a:lnTo>
                                  <a:pt x="994" y="1472"/>
                                </a:lnTo>
                                <a:lnTo>
                                  <a:pt x="994" y="1466"/>
                                </a:lnTo>
                                <a:close/>
                                <a:moveTo>
                                  <a:pt x="956" y="1466"/>
                                </a:moveTo>
                                <a:lnTo>
                                  <a:pt x="933" y="1466"/>
                                </a:lnTo>
                                <a:lnTo>
                                  <a:pt x="933" y="1472"/>
                                </a:lnTo>
                                <a:lnTo>
                                  <a:pt x="956" y="1472"/>
                                </a:lnTo>
                                <a:lnTo>
                                  <a:pt x="956" y="1466"/>
                                </a:lnTo>
                                <a:close/>
                                <a:moveTo>
                                  <a:pt x="917" y="1466"/>
                                </a:moveTo>
                                <a:lnTo>
                                  <a:pt x="895" y="1466"/>
                                </a:lnTo>
                                <a:lnTo>
                                  <a:pt x="895" y="1472"/>
                                </a:lnTo>
                                <a:lnTo>
                                  <a:pt x="917" y="1472"/>
                                </a:lnTo>
                                <a:lnTo>
                                  <a:pt x="917" y="1466"/>
                                </a:lnTo>
                                <a:close/>
                                <a:moveTo>
                                  <a:pt x="878" y="1466"/>
                                </a:moveTo>
                                <a:lnTo>
                                  <a:pt x="856" y="1466"/>
                                </a:lnTo>
                                <a:lnTo>
                                  <a:pt x="856" y="1472"/>
                                </a:lnTo>
                                <a:lnTo>
                                  <a:pt x="878" y="1472"/>
                                </a:lnTo>
                                <a:lnTo>
                                  <a:pt x="878" y="1466"/>
                                </a:lnTo>
                                <a:close/>
                                <a:moveTo>
                                  <a:pt x="839" y="1466"/>
                                </a:moveTo>
                                <a:lnTo>
                                  <a:pt x="817" y="1466"/>
                                </a:lnTo>
                                <a:lnTo>
                                  <a:pt x="817" y="1472"/>
                                </a:lnTo>
                                <a:lnTo>
                                  <a:pt x="839" y="1472"/>
                                </a:lnTo>
                                <a:lnTo>
                                  <a:pt x="839" y="1466"/>
                                </a:lnTo>
                                <a:close/>
                                <a:moveTo>
                                  <a:pt x="800" y="1466"/>
                                </a:moveTo>
                                <a:lnTo>
                                  <a:pt x="778" y="1466"/>
                                </a:lnTo>
                                <a:lnTo>
                                  <a:pt x="778" y="1472"/>
                                </a:lnTo>
                                <a:lnTo>
                                  <a:pt x="800" y="1472"/>
                                </a:lnTo>
                                <a:lnTo>
                                  <a:pt x="800" y="1466"/>
                                </a:lnTo>
                                <a:close/>
                                <a:moveTo>
                                  <a:pt x="761" y="1466"/>
                                </a:moveTo>
                                <a:lnTo>
                                  <a:pt x="739" y="1466"/>
                                </a:lnTo>
                                <a:lnTo>
                                  <a:pt x="739" y="1472"/>
                                </a:lnTo>
                                <a:lnTo>
                                  <a:pt x="761" y="1472"/>
                                </a:lnTo>
                                <a:lnTo>
                                  <a:pt x="761" y="1466"/>
                                </a:lnTo>
                                <a:close/>
                                <a:moveTo>
                                  <a:pt x="722" y="1466"/>
                                </a:moveTo>
                                <a:lnTo>
                                  <a:pt x="700" y="1466"/>
                                </a:lnTo>
                                <a:lnTo>
                                  <a:pt x="700" y="1472"/>
                                </a:lnTo>
                                <a:lnTo>
                                  <a:pt x="722" y="1472"/>
                                </a:lnTo>
                                <a:lnTo>
                                  <a:pt x="722" y="1466"/>
                                </a:lnTo>
                                <a:close/>
                                <a:moveTo>
                                  <a:pt x="684" y="1466"/>
                                </a:moveTo>
                                <a:lnTo>
                                  <a:pt x="661" y="1466"/>
                                </a:lnTo>
                                <a:lnTo>
                                  <a:pt x="661" y="1472"/>
                                </a:lnTo>
                                <a:lnTo>
                                  <a:pt x="684" y="1472"/>
                                </a:lnTo>
                                <a:lnTo>
                                  <a:pt x="684" y="1466"/>
                                </a:lnTo>
                                <a:close/>
                                <a:moveTo>
                                  <a:pt x="645" y="1466"/>
                                </a:moveTo>
                                <a:lnTo>
                                  <a:pt x="623" y="1466"/>
                                </a:lnTo>
                                <a:lnTo>
                                  <a:pt x="623" y="1472"/>
                                </a:lnTo>
                                <a:lnTo>
                                  <a:pt x="645" y="1472"/>
                                </a:lnTo>
                                <a:lnTo>
                                  <a:pt x="645" y="1466"/>
                                </a:lnTo>
                                <a:close/>
                                <a:moveTo>
                                  <a:pt x="606" y="1466"/>
                                </a:moveTo>
                                <a:lnTo>
                                  <a:pt x="584" y="1466"/>
                                </a:lnTo>
                                <a:lnTo>
                                  <a:pt x="584" y="1472"/>
                                </a:lnTo>
                                <a:lnTo>
                                  <a:pt x="606" y="1472"/>
                                </a:lnTo>
                                <a:lnTo>
                                  <a:pt x="606" y="1466"/>
                                </a:lnTo>
                                <a:close/>
                                <a:moveTo>
                                  <a:pt x="567" y="1466"/>
                                </a:moveTo>
                                <a:lnTo>
                                  <a:pt x="545" y="1466"/>
                                </a:lnTo>
                                <a:lnTo>
                                  <a:pt x="545" y="1472"/>
                                </a:lnTo>
                                <a:lnTo>
                                  <a:pt x="567" y="1472"/>
                                </a:lnTo>
                                <a:lnTo>
                                  <a:pt x="567" y="1466"/>
                                </a:lnTo>
                                <a:close/>
                                <a:moveTo>
                                  <a:pt x="528" y="1466"/>
                                </a:moveTo>
                                <a:lnTo>
                                  <a:pt x="506" y="1466"/>
                                </a:lnTo>
                                <a:lnTo>
                                  <a:pt x="506" y="1472"/>
                                </a:lnTo>
                                <a:lnTo>
                                  <a:pt x="528" y="1472"/>
                                </a:lnTo>
                                <a:lnTo>
                                  <a:pt x="528" y="1466"/>
                                </a:lnTo>
                                <a:close/>
                                <a:moveTo>
                                  <a:pt x="489" y="1466"/>
                                </a:moveTo>
                                <a:lnTo>
                                  <a:pt x="467" y="1466"/>
                                </a:lnTo>
                                <a:lnTo>
                                  <a:pt x="467" y="1472"/>
                                </a:lnTo>
                                <a:lnTo>
                                  <a:pt x="489" y="1472"/>
                                </a:lnTo>
                                <a:lnTo>
                                  <a:pt x="489" y="1466"/>
                                </a:lnTo>
                                <a:close/>
                                <a:moveTo>
                                  <a:pt x="450" y="1466"/>
                                </a:moveTo>
                                <a:lnTo>
                                  <a:pt x="428" y="1466"/>
                                </a:lnTo>
                                <a:lnTo>
                                  <a:pt x="428" y="1472"/>
                                </a:lnTo>
                                <a:lnTo>
                                  <a:pt x="450" y="1472"/>
                                </a:lnTo>
                                <a:lnTo>
                                  <a:pt x="450" y="1466"/>
                                </a:lnTo>
                                <a:close/>
                                <a:moveTo>
                                  <a:pt x="412" y="1466"/>
                                </a:moveTo>
                                <a:lnTo>
                                  <a:pt x="389" y="1466"/>
                                </a:lnTo>
                                <a:lnTo>
                                  <a:pt x="389" y="1472"/>
                                </a:lnTo>
                                <a:lnTo>
                                  <a:pt x="412" y="1472"/>
                                </a:lnTo>
                                <a:lnTo>
                                  <a:pt x="412" y="1466"/>
                                </a:lnTo>
                                <a:close/>
                                <a:moveTo>
                                  <a:pt x="373" y="1466"/>
                                </a:moveTo>
                                <a:lnTo>
                                  <a:pt x="350" y="1466"/>
                                </a:lnTo>
                                <a:lnTo>
                                  <a:pt x="350" y="1472"/>
                                </a:lnTo>
                                <a:lnTo>
                                  <a:pt x="373" y="1472"/>
                                </a:lnTo>
                                <a:lnTo>
                                  <a:pt x="373" y="1466"/>
                                </a:lnTo>
                                <a:close/>
                                <a:moveTo>
                                  <a:pt x="334" y="1466"/>
                                </a:moveTo>
                                <a:lnTo>
                                  <a:pt x="312" y="1466"/>
                                </a:lnTo>
                                <a:lnTo>
                                  <a:pt x="312" y="1472"/>
                                </a:lnTo>
                                <a:lnTo>
                                  <a:pt x="334" y="1472"/>
                                </a:lnTo>
                                <a:lnTo>
                                  <a:pt x="334" y="1466"/>
                                </a:lnTo>
                                <a:close/>
                                <a:moveTo>
                                  <a:pt x="295" y="1466"/>
                                </a:moveTo>
                                <a:lnTo>
                                  <a:pt x="273" y="1466"/>
                                </a:lnTo>
                                <a:lnTo>
                                  <a:pt x="273" y="1472"/>
                                </a:lnTo>
                                <a:lnTo>
                                  <a:pt x="295" y="1472"/>
                                </a:lnTo>
                                <a:lnTo>
                                  <a:pt x="295" y="1466"/>
                                </a:lnTo>
                                <a:close/>
                                <a:moveTo>
                                  <a:pt x="256" y="1466"/>
                                </a:moveTo>
                                <a:lnTo>
                                  <a:pt x="234" y="1466"/>
                                </a:lnTo>
                                <a:lnTo>
                                  <a:pt x="234" y="1472"/>
                                </a:lnTo>
                                <a:lnTo>
                                  <a:pt x="256" y="1472"/>
                                </a:lnTo>
                                <a:lnTo>
                                  <a:pt x="256" y="1466"/>
                                </a:lnTo>
                                <a:close/>
                                <a:moveTo>
                                  <a:pt x="217" y="1466"/>
                                </a:moveTo>
                                <a:lnTo>
                                  <a:pt x="195" y="1466"/>
                                </a:lnTo>
                                <a:lnTo>
                                  <a:pt x="195" y="1472"/>
                                </a:lnTo>
                                <a:lnTo>
                                  <a:pt x="217" y="1472"/>
                                </a:lnTo>
                                <a:lnTo>
                                  <a:pt x="217" y="1466"/>
                                </a:lnTo>
                                <a:close/>
                                <a:moveTo>
                                  <a:pt x="178" y="1466"/>
                                </a:moveTo>
                                <a:lnTo>
                                  <a:pt x="156" y="1466"/>
                                </a:lnTo>
                                <a:lnTo>
                                  <a:pt x="156" y="1472"/>
                                </a:lnTo>
                                <a:lnTo>
                                  <a:pt x="178" y="1472"/>
                                </a:lnTo>
                                <a:lnTo>
                                  <a:pt x="178" y="1466"/>
                                </a:lnTo>
                                <a:close/>
                                <a:moveTo>
                                  <a:pt x="140" y="1466"/>
                                </a:moveTo>
                                <a:lnTo>
                                  <a:pt x="117" y="1466"/>
                                </a:lnTo>
                                <a:lnTo>
                                  <a:pt x="117" y="1472"/>
                                </a:lnTo>
                                <a:lnTo>
                                  <a:pt x="140" y="1472"/>
                                </a:lnTo>
                                <a:lnTo>
                                  <a:pt x="140" y="1466"/>
                                </a:lnTo>
                                <a:close/>
                                <a:moveTo>
                                  <a:pt x="101" y="1466"/>
                                </a:moveTo>
                                <a:lnTo>
                                  <a:pt x="78" y="1466"/>
                                </a:lnTo>
                                <a:lnTo>
                                  <a:pt x="78" y="1472"/>
                                </a:lnTo>
                                <a:lnTo>
                                  <a:pt x="101" y="1472"/>
                                </a:lnTo>
                                <a:lnTo>
                                  <a:pt x="101" y="1466"/>
                                </a:lnTo>
                                <a:close/>
                                <a:moveTo>
                                  <a:pt x="62" y="1466"/>
                                </a:moveTo>
                                <a:lnTo>
                                  <a:pt x="40" y="1466"/>
                                </a:lnTo>
                                <a:lnTo>
                                  <a:pt x="40" y="1472"/>
                                </a:lnTo>
                                <a:lnTo>
                                  <a:pt x="62" y="1472"/>
                                </a:lnTo>
                                <a:lnTo>
                                  <a:pt x="62" y="1466"/>
                                </a:lnTo>
                                <a:close/>
                                <a:moveTo>
                                  <a:pt x="38" y="1456"/>
                                </a:moveTo>
                                <a:lnTo>
                                  <a:pt x="38" y="1434"/>
                                </a:lnTo>
                                <a:lnTo>
                                  <a:pt x="32" y="1434"/>
                                </a:lnTo>
                                <a:lnTo>
                                  <a:pt x="32" y="1456"/>
                                </a:lnTo>
                                <a:lnTo>
                                  <a:pt x="38" y="1456"/>
                                </a:lnTo>
                                <a:close/>
                                <a:moveTo>
                                  <a:pt x="38" y="1417"/>
                                </a:moveTo>
                                <a:lnTo>
                                  <a:pt x="38" y="1395"/>
                                </a:lnTo>
                                <a:lnTo>
                                  <a:pt x="32" y="1395"/>
                                </a:lnTo>
                                <a:lnTo>
                                  <a:pt x="32" y="1417"/>
                                </a:lnTo>
                                <a:lnTo>
                                  <a:pt x="38" y="1417"/>
                                </a:lnTo>
                                <a:close/>
                                <a:moveTo>
                                  <a:pt x="38" y="1378"/>
                                </a:moveTo>
                                <a:lnTo>
                                  <a:pt x="38" y="1356"/>
                                </a:lnTo>
                                <a:lnTo>
                                  <a:pt x="32" y="1356"/>
                                </a:lnTo>
                                <a:lnTo>
                                  <a:pt x="32" y="1378"/>
                                </a:lnTo>
                                <a:lnTo>
                                  <a:pt x="38" y="1378"/>
                                </a:lnTo>
                                <a:close/>
                                <a:moveTo>
                                  <a:pt x="38" y="1339"/>
                                </a:moveTo>
                                <a:lnTo>
                                  <a:pt x="38" y="1317"/>
                                </a:lnTo>
                                <a:lnTo>
                                  <a:pt x="32" y="1317"/>
                                </a:lnTo>
                                <a:lnTo>
                                  <a:pt x="32" y="1339"/>
                                </a:lnTo>
                                <a:lnTo>
                                  <a:pt x="38" y="1339"/>
                                </a:lnTo>
                                <a:close/>
                                <a:moveTo>
                                  <a:pt x="38" y="1301"/>
                                </a:moveTo>
                                <a:lnTo>
                                  <a:pt x="38" y="1278"/>
                                </a:lnTo>
                                <a:lnTo>
                                  <a:pt x="32" y="1278"/>
                                </a:lnTo>
                                <a:lnTo>
                                  <a:pt x="32" y="1301"/>
                                </a:lnTo>
                                <a:lnTo>
                                  <a:pt x="38" y="1301"/>
                                </a:lnTo>
                                <a:close/>
                                <a:moveTo>
                                  <a:pt x="38" y="1262"/>
                                </a:moveTo>
                                <a:lnTo>
                                  <a:pt x="38" y="1239"/>
                                </a:lnTo>
                                <a:lnTo>
                                  <a:pt x="32" y="1239"/>
                                </a:lnTo>
                                <a:lnTo>
                                  <a:pt x="32" y="1262"/>
                                </a:lnTo>
                                <a:lnTo>
                                  <a:pt x="38" y="1262"/>
                                </a:lnTo>
                                <a:close/>
                                <a:moveTo>
                                  <a:pt x="38" y="1223"/>
                                </a:moveTo>
                                <a:lnTo>
                                  <a:pt x="38" y="1200"/>
                                </a:lnTo>
                                <a:lnTo>
                                  <a:pt x="32" y="1200"/>
                                </a:lnTo>
                                <a:lnTo>
                                  <a:pt x="32" y="1223"/>
                                </a:lnTo>
                                <a:lnTo>
                                  <a:pt x="38" y="1223"/>
                                </a:lnTo>
                                <a:close/>
                                <a:moveTo>
                                  <a:pt x="38" y="1184"/>
                                </a:moveTo>
                                <a:lnTo>
                                  <a:pt x="38" y="1161"/>
                                </a:lnTo>
                                <a:lnTo>
                                  <a:pt x="32" y="1161"/>
                                </a:lnTo>
                                <a:lnTo>
                                  <a:pt x="32" y="1184"/>
                                </a:lnTo>
                                <a:lnTo>
                                  <a:pt x="38" y="1184"/>
                                </a:lnTo>
                                <a:close/>
                                <a:moveTo>
                                  <a:pt x="38" y="1145"/>
                                </a:moveTo>
                                <a:lnTo>
                                  <a:pt x="38" y="1123"/>
                                </a:lnTo>
                                <a:lnTo>
                                  <a:pt x="32" y="1123"/>
                                </a:lnTo>
                                <a:lnTo>
                                  <a:pt x="32" y="1145"/>
                                </a:lnTo>
                                <a:lnTo>
                                  <a:pt x="38" y="1145"/>
                                </a:lnTo>
                                <a:close/>
                                <a:moveTo>
                                  <a:pt x="38" y="1106"/>
                                </a:moveTo>
                                <a:lnTo>
                                  <a:pt x="38" y="1084"/>
                                </a:lnTo>
                                <a:lnTo>
                                  <a:pt x="32" y="1084"/>
                                </a:lnTo>
                                <a:lnTo>
                                  <a:pt x="32" y="1106"/>
                                </a:lnTo>
                                <a:lnTo>
                                  <a:pt x="38" y="1106"/>
                                </a:lnTo>
                                <a:close/>
                                <a:moveTo>
                                  <a:pt x="38" y="1067"/>
                                </a:moveTo>
                                <a:lnTo>
                                  <a:pt x="38" y="1045"/>
                                </a:lnTo>
                                <a:lnTo>
                                  <a:pt x="32" y="1045"/>
                                </a:lnTo>
                                <a:lnTo>
                                  <a:pt x="32" y="1067"/>
                                </a:lnTo>
                                <a:lnTo>
                                  <a:pt x="38" y="1067"/>
                                </a:lnTo>
                                <a:close/>
                                <a:moveTo>
                                  <a:pt x="38" y="1028"/>
                                </a:moveTo>
                                <a:lnTo>
                                  <a:pt x="38" y="1006"/>
                                </a:lnTo>
                                <a:lnTo>
                                  <a:pt x="32" y="1006"/>
                                </a:lnTo>
                                <a:lnTo>
                                  <a:pt x="32" y="1028"/>
                                </a:lnTo>
                                <a:lnTo>
                                  <a:pt x="38" y="1028"/>
                                </a:lnTo>
                                <a:close/>
                                <a:moveTo>
                                  <a:pt x="38" y="989"/>
                                </a:moveTo>
                                <a:lnTo>
                                  <a:pt x="38" y="967"/>
                                </a:lnTo>
                                <a:lnTo>
                                  <a:pt x="32" y="967"/>
                                </a:lnTo>
                                <a:lnTo>
                                  <a:pt x="32" y="989"/>
                                </a:lnTo>
                                <a:lnTo>
                                  <a:pt x="38" y="989"/>
                                </a:lnTo>
                                <a:close/>
                                <a:moveTo>
                                  <a:pt x="38" y="950"/>
                                </a:moveTo>
                                <a:lnTo>
                                  <a:pt x="38" y="928"/>
                                </a:lnTo>
                                <a:lnTo>
                                  <a:pt x="32" y="928"/>
                                </a:lnTo>
                                <a:lnTo>
                                  <a:pt x="32" y="950"/>
                                </a:lnTo>
                                <a:lnTo>
                                  <a:pt x="38" y="950"/>
                                </a:lnTo>
                                <a:close/>
                                <a:moveTo>
                                  <a:pt x="38" y="911"/>
                                </a:moveTo>
                                <a:lnTo>
                                  <a:pt x="38" y="889"/>
                                </a:lnTo>
                                <a:lnTo>
                                  <a:pt x="32" y="889"/>
                                </a:lnTo>
                                <a:lnTo>
                                  <a:pt x="32" y="911"/>
                                </a:lnTo>
                                <a:lnTo>
                                  <a:pt x="38" y="911"/>
                                </a:lnTo>
                                <a:close/>
                                <a:moveTo>
                                  <a:pt x="38" y="872"/>
                                </a:moveTo>
                                <a:lnTo>
                                  <a:pt x="38" y="850"/>
                                </a:lnTo>
                                <a:lnTo>
                                  <a:pt x="32" y="850"/>
                                </a:lnTo>
                                <a:lnTo>
                                  <a:pt x="32" y="872"/>
                                </a:lnTo>
                                <a:lnTo>
                                  <a:pt x="38" y="872"/>
                                </a:lnTo>
                                <a:close/>
                                <a:moveTo>
                                  <a:pt x="38" y="833"/>
                                </a:moveTo>
                                <a:lnTo>
                                  <a:pt x="38" y="811"/>
                                </a:lnTo>
                                <a:lnTo>
                                  <a:pt x="32" y="811"/>
                                </a:lnTo>
                                <a:lnTo>
                                  <a:pt x="32" y="833"/>
                                </a:lnTo>
                                <a:lnTo>
                                  <a:pt x="38" y="833"/>
                                </a:lnTo>
                                <a:close/>
                                <a:moveTo>
                                  <a:pt x="38" y="794"/>
                                </a:moveTo>
                                <a:lnTo>
                                  <a:pt x="38" y="772"/>
                                </a:lnTo>
                                <a:lnTo>
                                  <a:pt x="32" y="772"/>
                                </a:lnTo>
                                <a:lnTo>
                                  <a:pt x="32" y="794"/>
                                </a:lnTo>
                                <a:lnTo>
                                  <a:pt x="38" y="794"/>
                                </a:lnTo>
                                <a:close/>
                                <a:moveTo>
                                  <a:pt x="38" y="755"/>
                                </a:moveTo>
                                <a:lnTo>
                                  <a:pt x="38" y="733"/>
                                </a:lnTo>
                                <a:lnTo>
                                  <a:pt x="32" y="733"/>
                                </a:lnTo>
                                <a:lnTo>
                                  <a:pt x="32" y="755"/>
                                </a:lnTo>
                                <a:lnTo>
                                  <a:pt x="38" y="755"/>
                                </a:lnTo>
                                <a:close/>
                                <a:moveTo>
                                  <a:pt x="38" y="716"/>
                                </a:moveTo>
                                <a:lnTo>
                                  <a:pt x="38" y="694"/>
                                </a:lnTo>
                                <a:lnTo>
                                  <a:pt x="32" y="694"/>
                                </a:lnTo>
                                <a:lnTo>
                                  <a:pt x="32" y="716"/>
                                </a:lnTo>
                                <a:lnTo>
                                  <a:pt x="38" y="716"/>
                                </a:lnTo>
                                <a:close/>
                                <a:moveTo>
                                  <a:pt x="38" y="677"/>
                                </a:moveTo>
                                <a:lnTo>
                                  <a:pt x="38" y="655"/>
                                </a:lnTo>
                                <a:lnTo>
                                  <a:pt x="32" y="655"/>
                                </a:lnTo>
                                <a:lnTo>
                                  <a:pt x="32" y="677"/>
                                </a:lnTo>
                                <a:lnTo>
                                  <a:pt x="38" y="677"/>
                                </a:lnTo>
                                <a:close/>
                                <a:moveTo>
                                  <a:pt x="38" y="639"/>
                                </a:moveTo>
                                <a:lnTo>
                                  <a:pt x="38" y="616"/>
                                </a:lnTo>
                                <a:lnTo>
                                  <a:pt x="32" y="616"/>
                                </a:lnTo>
                                <a:lnTo>
                                  <a:pt x="32" y="639"/>
                                </a:lnTo>
                                <a:lnTo>
                                  <a:pt x="38" y="639"/>
                                </a:lnTo>
                                <a:close/>
                                <a:moveTo>
                                  <a:pt x="38" y="600"/>
                                </a:moveTo>
                                <a:lnTo>
                                  <a:pt x="38" y="577"/>
                                </a:lnTo>
                                <a:lnTo>
                                  <a:pt x="32" y="577"/>
                                </a:lnTo>
                                <a:lnTo>
                                  <a:pt x="32" y="600"/>
                                </a:lnTo>
                                <a:lnTo>
                                  <a:pt x="38" y="600"/>
                                </a:lnTo>
                                <a:close/>
                                <a:moveTo>
                                  <a:pt x="38" y="561"/>
                                </a:moveTo>
                                <a:lnTo>
                                  <a:pt x="38" y="538"/>
                                </a:lnTo>
                                <a:lnTo>
                                  <a:pt x="32" y="538"/>
                                </a:lnTo>
                                <a:lnTo>
                                  <a:pt x="32" y="561"/>
                                </a:lnTo>
                                <a:lnTo>
                                  <a:pt x="38" y="561"/>
                                </a:lnTo>
                                <a:close/>
                                <a:moveTo>
                                  <a:pt x="38" y="522"/>
                                </a:moveTo>
                                <a:lnTo>
                                  <a:pt x="38" y="499"/>
                                </a:lnTo>
                                <a:lnTo>
                                  <a:pt x="32" y="499"/>
                                </a:lnTo>
                                <a:lnTo>
                                  <a:pt x="32" y="522"/>
                                </a:lnTo>
                                <a:lnTo>
                                  <a:pt x="38" y="522"/>
                                </a:lnTo>
                                <a:close/>
                                <a:moveTo>
                                  <a:pt x="38" y="483"/>
                                </a:moveTo>
                                <a:lnTo>
                                  <a:pt x="38" y="461"/>
                                </a:lnTo>
                                <a:lnTo>
                                  <a:pt x="32" y="461"/>
                                </a:lnTo>
                                <a:lnTo>
                                  <a:pt x="32" y="483"/>
                                </a:lnTo>
                                <a:lnTo>
                                  <a:pt x="38" y="483"/>
                                </a:lnTo>
                                <a:close/>
                                <a:moveTo>
                                  <a:pt x="38" y="444"/>
                                </a:moveTo>
                                <a:lnTo>
                                  <a:pt x="38" y="422"/>
                                </a:lnTo>
                                <a:lnTo>
                                  <a:pt x="32" y="422"/>
                                </a:lnTo>
                                <a:lnTo>
                                  <a:pt x="32" y="444"/>
                                </a:lnTo>
                                <a:lnTo>
                                  <a:pt x="38" y="444"/>
                                </a:lnTo>
                                <a:close/>
                                <a:moveTo>
                                  <a:pt x="38" y="405"/>
                                </a:moveTo>
                                <a:lnTo>
                                  <a:pt x="38" y="383"/>
                                </a:lnTo>
                                <a:lnTo>
                                  <a:pt x="32" y="383"/>
                                </a:lnTo>
                                <a:lnTo>
                                  <a:pt x="32" y="405"/>
                                </a:lnTo>
                                <a:lnTo>
                                  <a:pt x="38" y="405"/>
                                </a:lnTo>
                                <a:close/>
                                <a:moveTo>
                                  <a:pt x="38" y="366"/>
                                </a:moveTo>
                                <a:lnTo>
                                  <a:pt x="38" y="344"/>
                                </a:lnTo>
                                <a:lnTo>
                                  <a:pt x="32" y="344"/>
                                </a:lnTo>
                                <a:lnTo>
                                  <a:pt x="32" y="366"/>
                                </a:lnTo>
                                <a:lnTo>
                                  <a:pt x="38" y="366"/>
                                </a:lnTo>
                                <a:close/>
                                <a:moveTo>
                                  <a:pt x="38" y="327"/>
                                </a:moveTo>
                                <a:lnTo>
                                  <a:pt x="38" y="305"/>
                                </a:lnTo>
                                <a:lnTo>
                                  <a:pt x="32" y="305"/>
                                </a:lnTo>
                                <a:lnTo>
                                  <a:pt x="32" y="327"/>
                                </a:lnTo>
                                <a:lnTo>
                                  <a:pt x="38" y="327"/>
                                </a:lnTo>
                                <a:close/>
                                <a:moveTo>
                                  <a:pt x="38" y="288"/>
                                </a:moveTo>
                                <a:lnTo>
                                  <a:pt x="38" y="266"/>
                                </a:lnTo>
                                <a:lnTo>
                                  <a:pt x="32" y="266"/>
                                </a:lnTo>
                                <a:lnTo>
                                  <a:pt x="32" y="288"/>
                                </a:lnTo>
                                <a:lnTo>
                                  <a:pt x="38" y="288"/>
                                </a:lnTo>
                                <a:close/>
                                <a:moveTo>
                                  <a:pt x="38" y="249"/>
                                </a:moveTo>
                                <a:lnTo>
                                  <a:pt x="38" y="227"/>
                                </a:lnTo>
                                <a:lnTo>
                                  <a:pt x="32" y="227"/>
                                </a:lnTo>
                                <a:lnTo>
                                  <a:pt x="32" y="249"/>
                                </a:lnTo>
                                <a:lnTo>
                                  <a:pt x="38" y="249"/>
                                </a:lnTo>
                                <a:close/>
                                <a:moveTo>
                                  <a:pt x="38" y="210"/>
                                </a:moveTo>
                                <a:lnTo>
                                  <a:pt x="38" y="188"/>
                                </a:lnTo>
                                <a:lnTo>
                                  <a:pt x="32" y="188"/>
                                </a:lnTo>
                                <a:lnTo>
                                  <a:pt x="32" y="210"/>
                                </a:lnTo>
                                <a:lnTo>
                                  <a:pt x="38" y="210"/>
                                </a:lnTo>
                                <a:close/>
                                <a:moveTo>
                                  <a:pt x="38" y="171"/>
                                </a:moveTo>
                                <a:lnTo>
                                  <a:pt x="38" y="149"/>
                                </a:lnTo>
                                <a:lnTo>
                                  <a:pt x="32" y="149"/>
                                </a:lnTo>
                                <a:lnTo>
                                  <a:pt x="32" y="171"/>
                                </a:lnTo>
                                <a:lnTo>
                                  <a:pt x="38" y="171"/>
                                </a:lnTo>
                                <a:close/>
                                <a:moveTo>
                                  <a:pt x="38" y="132"/>
                                </a:moveTo>
                                <a:lnTo>
                                  <a:pt x="38" y="110"/>
                                </a:lnTo>
                                <a:lnTo>
                                  <a:pt x="32" y="110"/>
                                </a:lnTo>
                                <a:lnTo>
                                  <a:pt x="32" y="132"/>
                                </a:lnTo>
                                <a:lnTo>
                                  <a:pt x="38" y="132"/>
                                </a:lnTo>
                                <a:close/>
                                <a:moveTo>
                                  <a:pt x="38" y="93"/>
                                </a:moveTo>
                                <a:lnTo>
                                  <a:pt x="38" y="71"/>
                                </a:lnTo>
                                <a:lnTo>
                                  <a:pt x="32" y="71"/>
                                </a:lnTo>
                                <a:lnTo>
                                  <a:pt x="32" y="93"/>
                                </a:lnTo>
                                <a:lnTo>
                                  <a:pt x="38" y="93"/>
                                </a:lnTo>
                                <a:close/>
                                <a:moveTo>
                                  <a:pt x="70" y="70"/>
                                </a:moveTo>
                                <a:lnTo>
                                  <a:pt x="35" y="0"/>
                                </a:lnTo>
                                <a:lnTo>
                                  <a:pt x="0" y="70"/>
                                </a:lnTo>
                                <a:lnTo>
                                  <a:pt x="70" y="7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Rectangle 139"/>
                        <wps:cNvSpPr>
                          <a:spLocks noChangeArrowheads="1"/>
                        </wps:cNvSpPr>
                        <wps:spPr bwMode="auto">
                          <a:xfrm>
                            <a:off x="1005205" y="991870"/>
                            <a:ext cx="802640" cy="153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0"/>
                        <wps:cNvSpPr>
                          <a:spLocks noChangeArrowheads="1"/>
                        </wps:cNvSpPr>
                        <wps:spPr bwMode="auto">
                          <a:xfrm>
                            <a:off x="1005205" y="991870"/>
                            <a:ext cx="802640" cy="15367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41"/>
                        <wps:cNvSpPr>
                          <a:spLocks noChangeArrowheads="1"/>
                        </wps:cNvSpPr>
                        <wps:spPr bwMode="auto">
                          <a:xfrm>
                            <a:off x="1102360" y="1015365"/>
                            <a:ext cx="6229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83A2" w14:textId="77777777" w:rsidR="0015163B" w:rsidRDefault="0015163B" w:rsidP="00533781">
                              <w:r>
                                <w:rPr>
                                  <w:rFonts w:ascii="Calibri" w:hAnsi="Calibri" w:cs="Calibri"/>
                                  <w:color w:val="000000"/>
                                  <w:sz w:val="14"/>
                                  <w:szCs w:val="14"/>
                                </w:rPr>
                                <w:t>AWGN generator</w:t>
                              </w:r>
                            </w:p>
                          </w:txbxContent>
                        </wps:txbx>
                        <wps:bodyPr rot="0" vert="horz" wrap="none" lIns="0" tIns="0" rIns="0" bIns="0" anchor="t" anchorCtr="0">
                          <a:spAutoFit/>
                        </wps:bodyPr>
                      </wps:wsp>
                      <wps:wsp>
                        <wps:cNvPr id="143" name="Freeform 142"/>
                        <wps:cNvSpPr>
                          <a:spLocks/>
                        </wps:cNvSpPr>
                        <wps:spPr bwMode="auto">
                          <a:xfrm>
                            <a:off x="753745" y="415290"/>
                            <a:ext cx="250825" cy="102235"/>
                          </a:xfrm>
                          <a:custGeom>
                            <a:avLst/>
                            <a:gdLst>
                              <a:gd name="T0" fmla="*/ 0 w 395"/>
                              <a:gd name="T1" fmla="*/ 161 h 161"/>
                              <a:gd name="T2" fmla="*/ 198 w 395"/>
                              <a:gd name="T3" fmla="*/ 161 h 161"/>
                              <a:gd name="T4" fmla="*/ 198 w 395"/>
                              <a:gd name="T5" fmla="*/ 0 h 161"/>
                              <a:gd name="T6" fmla="*/ 395 w 395"/>
                              <a:gd name="T7" fmla="*/ 0 h 161"/>
                            </a:gdLst>
                            <a:ahLst/>
                            <a:cxnLst>
                              <a:cxn ang="0">
                                <a:pos x="T0" y="T1"/>
                              </a:cxn>
                              <a:cxn ang="0">
                                <a:pos x="T2" y="T3"/>
                              </a:cxn>
                              <a:cxn ang="0">
                                <a:pos x="T4" y="T5"/>
                              </a:cxn>
                              <a:cxn ang="0">
                                <a:pos x="T6" y="T7"/>
                              </a:cxn>
                            </a:cxnLst>
                            <a:rect l="0" t="0" r="r" b="b"/>
                            <a:pathLst>
                              <a:path w="395" h="161">
                                <a:moveTo>
                                  <a:pt x="0" y="161"/>
                                </a:moveTo>
                                <a:lnTo>
                                  <a:pt x="198" y="161"/>
                                </a:lnTo>
                                <a:lnTo>
                                  <a:pt x="198" y="0"/>
                                </a:lnTo>
                                <a:lnTo>
                                  <a:pt x="395"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143"/>
                        <wps:cNvSpPr>
                          <a:spLocks/>
                        </wps:cNvSpPr>
                        <wps:spPr bwMode="auto">
                          <a:xfrm>
                            <a:off x="753745" y="612775"/>
                            <a:ext cx="250825" cy="62865"/>
                          </a:xfrm>
                          <a:custGeom>
                            <a:avLst/>
                            <a:gdLst>
                              <a:gd name="T0" fmla="*/ 0 w 395"/>
                              <a:gd name="T1" fmla="*/ 0 h 99"/>
                              <a:gd name="T2" fmla="*/ 198 w 395"/>
                              <a:gd name="T3" fmla="*/ 0 h 99"/>
                              <a:gd name="T4" fmla="*/ 198 w 395"/>
                              <a:gd name="T5" fmla="*/ 99 h 99"/>
                              <a:gd name="T6" fmla="*/ 395 w 395"/>
                              <a:gd name="T7" fmla="*/ 99 h 99"/>
                            </a:gdLst>
                            <a:ahLst/>
                            <a:cxnLst>
                              <a:cxn ang="0">
                                <a:pos x="T0" y="T1"/>
                              </a:cxn>
                              <a:cxn ang="0">
                                <a:pos x="T2" y="T3"/>
                              </a:cxn>
                              <a:cxn ang="0">
                                <a:pos x="T4" y="T5"/>
                              </a:cxn>
                              <a:cxn ang="0">
                                <a:pos x="T6" y="T7"/>
                              </a:cxn>
                            </a:cxnLst>
                            <a:rect l="0" t="0" r="r" b="b"/>
                            <a:pathLst>
                              <a:path w="395" h="99">
                                <a:moveTo>
                                  <a:pt x="0" y="0"/>
                                </a:moveTo>
                                <a:lnTo>
                                  <a:pt x="198" y="0"/>
                                </a:lnTo>
                                <a:lnTo>
                                  <a:pt x="198" y="99"/>
                                </a:lnTo>
                                <a:lnTo>
                                  <a:pt x="395" y="99"/>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144"/>
                        <wps:cNvSpPr>
                          <a:spLocks/>
                        </wps:cNvSpPr>
                        <wps:spPr bwMode="auto">
                          <a:xfrm>
                            <a:off x="1802765" y="415290"/>
                            <a:ext cx="358775" cy="30480"/>
                          </a:xfrm>
                          <a:custGeom>
                            <a:avLst/>
                            <a:gdLst>
                              <a:gd name="T0" fmla="*/ 0 w 565"/>
                              <a:gd name="T1" fmla="*/ 0 h 48"/>
                              <a:gd name="T2" fmla="*/ 282 w 565"/>
                              <a:gd name="T3" fmla="*/ 0 h 48"/>
                              <a:gd name="T4" fmla="*/ 282 w 565"/>
                              <a:gd name="T5" fmla="*/ 48 h 48"/>
                              <a:gd name="T6" fmla="*/ 565 w 565"/>
                              <a:gd name="T7" fmla="*/ 48 h 48"/>
                            </a:gdLst>
                            <a:ahLst/>
                            <a:cxnLst>
                              <a:cxn ang="0">
                                <a:pos x="T0" y="T1"/>
                              </a:cxn>
                              <a:cxn ang="0">
                                <a:pos x="T2" y="T3"/>
                              </a:cxn>
                              <a:cxn ang="0">
                                <a:pos x="T4" y="T5"/>
                              </a:cxn>
                              <a:cxn ang="0">
                                <a:pos x="T6" y="T7"/>
                              </a:cxn>
                            </a:cxnLst>
                            <a:rect l="0" t="0" r="r" b="b"/>
                            <a:pathLst>
                              <a:path w="565" h="48">
                                <a:moveTo>
                                  <a:pt x="0" y="0"/>
                                </a:moveTo>
                                <a:lnTo>
                                  <a:pt x="282" y="0"/>
                                </a:lnTo>
                                <a:lnTo>
                                  <a:pt x="282" y="48"/>
                                </a:lnTo>
                                <a:lnTo>
                                  <a:pt x="565" y="48"/>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145"/>
                        <wps:cNvSpPr>
                          <a:spLocks/>
                        </wps:cNvSpPr>
                        <wps:spPr bwMode="auto">
                          <a:xfrm>
                            <a:off x="1807845" y="542925"/>
                            <a:ext cx="92075" cy="525145"/>
                          </a:xfrm>
                          <a:custGeom>
                            <a:avLst/>
                            <a:gdLst>
                              <a:gd name="T0" fmla="*/ 0 w 145"/>
                              <a:gd name="T1" fmla="*/ 827 h 827"/>
                              <a:gd name="T2" fmla="*/ 145 w 145"/>
                              <a:gd name="T3" fmla="*/ 827 h 827"/>
                              <a:gd name="T4" fmla="*/ 145 w 145"/>
                              <a:gd name="T5" fmla="*/ 0 h 827"/>
                            </a:gdLst>
                            <a:ahLst/>
                            <a:cxnLst>
                              <a:cxn ang="0">
                                <a:pos x="T0" y="T1"/>
                              </a:cxn>
                              <a:cxn ang="0">
                                <a:pos x="T2" y="T3"/>
                              </a:cxn>
                              <a:cxn ang="0">
                                <a:pos x="T4" y="T5"/>
                              </a:cxn>
                            </a:cxnLst>
                            <a:rect l="0" t="0" r="r" b="b"/>
                            <a:pathLst>
                              <a:path w="145" h="827">
                                <a:moveTo>
                                  <a:pt x="0" y="827"/>
                                </a:moveTo>
                                <a:lnTo>
                                  <a:pt x="145" y="827"/>
                                </a:lnTo>
                                <a:lnTo>
                                  <a:pt x="145"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6"/>
                        <wps:cNvSpPr>
                          <a:spLocks/>
                        </wps:cNvSpPr>
                        <wps:spPr bwMode="auto">
                          <a:xfrm>
                            <a:off x="1802765" y="675640"/>
                            <a:ext cx="359410" cy="117475"/>
                          </a:xfrm>
                          <a:custGeom>
                            <a:avLst/>
                            <a:gdLst>
                              <a:gd name="T0" fmla="*/ 0 w 566"/>
                              <a:gd name="T1" fmla="*/ 0 h 185"/>
                              <a:gd name="T2" fmla="*/ 225 w 566"/>
                              <a:gd name="T3" fmla="*/ 0 h 185"/>
                              <a:gd name="T4" fmla="*/ 225 w 566"/>
                              <a:gd name="T5" fmla="*/ 185 h 185"/>
                              <a:gd name="T6" fmla="*/ 566 w 566"/>
                              <a:gd name="T7" fmla="*/ 185 h 185"/>
                            </a:gdLst>
                            <a:ahLst/>
                            <a:cxnLst>
                              <a:cxn ang="0">
                                <a:pos x="T0" y="T1"/>
                              </a:cxn>
                              <a:cxn ang="0">
                                <a:pos x="T2" y="T3"/>
                              </a:cxn>
                              <a:cxn ang="0">
                                <a:pos x="T4" y="T5"/>
                              </a:cxn>
                              <a:cxn ang="0">
                                <a:pos x="T6" y="T7"/>
                              </a:cxn>
                            </a:cxnLst>
                            <a:rect l="0" t="0" r="r" b="b"/>
                            <a:pathLst>
                              <a:path w="566" h="185">
                                <a:moveTo>
                                  <a:pt x="0" y="0"/>
                                </a:moveTo>
                                <a:lnTo>
                                  <a:pt x="225" y="0"/>
                                </a:lnTo>
                                <a:lnTo>
                                  <a:pt x="225" y="185"/>
                                </a:lnTo>
                                <a:lnTo>
                                  <a:pt x="566" y="185"/>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Line 147"/>
                        <wps:cNvCnPr>
                          <a:cxnSpLocks noChangeShapeType="1"/>
                        </wps:cNvCnPr>
                        <wps:spPr bwMode="auto">
                          <a:xfrm>
                            <a:off x="1898650" y="542290"/>
                            <a:ext cx="258445"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49" name="Line 148"/>
                        <wps:cNvCnPr>
                          <a:cxnSpLocks noChangeShapeType="1"/>
                        </wps:cNvCnPr>
                        <wps:spPr bwMode="auto">
                          <a:xfrm>
                            <a:off x="2025015" y="884555"/>
                            <a:ext cx="136525"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68D4EE3" id="Canvas 150" o:spid="_x0000_s1026" editas="canvas" style="width:464.6pt;height:144.6pt;mso-position-horizontal-relative:char;mso-position-vertical-relative:line" coordsize="59004,1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">
                <v:shape id="_x0000_s1027" type="#_x0000_t75" style="position:absolute;width:59004;height:18364;visibility:visible;mso-wrap-style:square">
                  <v:fill o:detectmouseclick="t"/>
                  <v:path o:connecttype="none"/>
                </v:shape>
                <v:rect id="Rectangle 4" o:spid="_x0000_s1028" style="position:absolute;left:20815;top:4121;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5" o:spid="_x0000_s1029" style="position:absolute;left:20815;top:4121;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NosAA&#10;AADaAAAADwAAAGRycy9kb3ducmV2LnhtbESPzYrCQBCE7wu+w9CCt3XiCiLRUUQUFvSwRh+gSXd+&#10;MNMTMqOJb7+zsOCxqKqvqPV2sI16cudrJwZm0wQUS+6oltLA7Xr8XILyAYWwccIGXuxhuxl9rDEl&#10;18uFn1koVYSIT9FAFUKbau3zii36qWtZole4zmKIsis1ddhHuG30V5IstMVa4kKFLe8rzu/Zwxpo&#10;M6L9Yfeg83nZF+xOYf5TkDGT8bBbgQo8hHf4v/1NBhbwdyXeAL3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WHNosAAAADaAAAADwAAAAAAAAAAAAAAAACYAgAAZHJzL2Rvd25y&#10;ZXYueG1sUEsFBgAAAAAEAAQA9QAAAIUDAAAAAA==&#10;" filled="f" strokeweight=".4pt"/>
                <v:rect id="Rectangle 6" o:spid="_x0000_s1030" style="position:absolute;left:24599;width:34373;height:1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XZAMQA&#10;AADaAAAADwAAAGRycy9kb3ducmV2LnhtbESP3WrCQBSE74W+w3IK3ulGbVWiqxRREFoU/+6P2WMS&#10;mj0bs6tGn94tFLwcZuYbZjytTSGuVLncsoJOOwJBnFidc6pgv1u0hiCcR9ZYWCYFd3Iwnbw1xhhr&#10;e+MNXbc+FQHCLkYFmfdlLKVLMjLo2rYkDt7JVgZ9kFUqdYW3ADeF7EZRXxrMOSxkWNIso+R3ezEK&#10;Pjfr1eXj23ZW88cx4d7hPKt/zko13+uvEQhPtX+F/9tLrWAAf1fCDZ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V2QDEAAAA2gAAAA8AAAAAAAAAAAAAAAAAmAIAAGRycy9k&#10;b3ducmV2LnhtbFBLBQYAAAAABAAEAPUAAACJAwAAAAA=&#10;" filled="f" strokeweight=".55pt"/>
                <v:rect id="Rectangle 7" o:spid="_x0000_s1031" style="position:absolute;left:49364;top:1612;width:7030;height:7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pNcsIA&#10;AADaAAAADwAAAGRycy9kb3ducmV2LnhtbERPy2rCQBTdC/2H4Rbc6cRaRVJHKVJBaInEx/6auU1C&#10;M3eSzETTfn1nIbg8nPdy3ZtKXKl1pWUFk3EEgjizuuRcwem4HS1AOI+ssbJMCn7JwXr1NFhirO2N&#10;U7oefC5CCLsYFRTe17GULivIoBvbmjhw37Y16ANsc6lbvIVwU8mXKJpLgyWHhgJr2hSU/Rw6o2CW&#10;7pPu9dNOko+/S8bTc7Ppvxqlhs/9+xsIT71/iO/unVYQtoYr4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k1ywgAAANoAAAAPAAAAAAAAAAAAAAAAAJgCAABkcnMvZG93&#10;bnJldi54bWxQSwUGAAAAAAQABAD1AAAAhwMAAAAA&#10;" filled="f" strokeweight=".55pt"/>
                <v:rect id="Rectangle 8" o:spid="_x0000_s1032" style="position:absolute;left:50501;top:2590;width:483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42B69F0" w14:textId="77777777" w:rsidR="0015163B" w:rsidRDefault="0015163B" w:rsidP="00533781">
                        <w:r>
                          <w:rPr>
                            <w:rFonts w:ascii="Calibri" w:hAnsi="Calibri" w:cs="Calibri"/>
                            <w:color w:val="000000"/>
                            <w:sz w:val="14"/>
                            <w:szCs w:val="14"/>
                          </w:rPr>
                          <w:t>BS under test</w:t>
                        </w:r>
                      </w:p>
                    </w:txbxContent>
                  </v:textbox>
                </v:rect>
                <v:rect id="Rectangle 9" o:spid="_x0000_s1033" style="position:absolute;left:49898;top:4705;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1233F5B2" w14:textId="77777777" w:rsidR="0015163B" w:rsidRDefault="0015163B" w:rsidP="00533781">
                        <w:r>
                          <w:rPr>
                            <w:rFonts w:ascii="Calibri" w:hAnsi="Calibri" w:cs="Calibri"/>
                            <w:color w:val="000000"/>
                            <w:sz w:val="14"/>
                            <w:szCs w:val="14"/>
                          </w:rPr>
                          <w:t xml:space="preserve">Rx </w:t>
                        </w:r>
                      </w:p>
                    </w:txbxContent>
                  </v:textbox>
                </v:rect>
                <v:rect id="Rectangle 10" o:spid="_x0000_s1034" style="position:absolute;left:50965;top:4705;width:52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329D54B" w14:textId="77777777" w:rsidR="0015163B" w:rsidRDefault="0015163B" w:rsidP="00533781">
                        <w:r>
                          <w:rPr>
                            <w:rFonts w:ascii="Calibri" w:hAnsi="Calibri" w:cs="Calibri"/>
                            <w:color w:val="000000"/>
                            <w:sz w:val="14"/>
                            <w:szCs w:val="14"/>
                          </w:rPr>
                          <w:t>A</w:t>
                        </w:r>
                      </w:p>
                    </w:txbxContent>
                  </v:textbox>
                </v:rect>
                <v:rect id="Rectangle 11" o:spid="_x0000_s1035" style="position:absolute;left:49898;top:6826;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0FE92EF1" w14:textId="77777777" w:rsidR="0015163B" w:rsidRDefault="0015163B" w:rsidP="00533781">
                        <w:r>
                          <w:rPr>
                            <w:rFonts w:ascii="Calibri" w:hAnsi="Calibri" w:cs="Calibri"/>
                            <w:color w:val="000000"/>
                            <w:sz w:val="14"/>
                            <w:szCs w:val="14"/>
                          </w:rPr>
                          <w:t xml:space="preserve">Rx </w:t>
                        </w:r>
                      </w:p>
                    </w:txbxContent>
                  </v:textbox>
                </v:rect>
                <v:rect id="Rectangle 12" o:spid="_x0000_s1036" style="position:absolute;left:50965;top:6826;width:48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342B0E93" w14:textId="77777777" w:rsidR="0015163B" w:rsidRDefault="0015163B" w:rsidP="00533781">
                        <w:r>
                          <w:rPr>
                            <w:rFonts w:ascii="Calibri" w:hAnsi="Calibri" w:cs="Calibri"/>
                            <w:color w:val="000000"/>
                            <w:sz w:val="14"/>
                            <w:szCs w:val="14"/>
                          </w:rPr>
                          <w:t>B</w:t>
                        </w:r>
                      </w:p>
                    </w:txbxContent>
                  </v:textbox>
                </v:rect>
                <v:shape id="Freeform 13" o:spid="_x0000_s1037" style="position:absolute;left:39712;top:3492;width:6820;height:3747;visibility:visible;mso-wrap-style:square;v-text-anchor:top" coordsize="1074,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GAb4A&#10;AADbAAAADwAAAGRycy9kb3ducmV2LnhtbERPzYrCMBC+L/gOYQRva6qURapRRBT0JFt9gKEZ22gz&#10;KU209e2NIHibj+93Fqve1uJBrTeOFUzGCQjiwmnDpYLzafc7A+EDssbaMSl4kofVcvCzwEy7jv/p&#10;kYdSxBD2GSqoQmgyKX1RkUU/dg1x5C6utRgibEupW+xiuK3lNEn+pEXDsaHChjYVFbf8bhXkk5sx&#10;17zc+XRbHPvON+nheVBqNOzXcxCB+vAVf9x7Heen8P4lHiC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3UBgG+AAAA2wAAAA8AAAAAAAAAAAAAAAAAmAIAAGRycy9kb3ducmV2&#10;LnhtbFBLBQYAAAAABAAEAPUAAACDAwAAAAA=&#10;" path="m,150r770,l764,154,764,r310,295l764,590r,-154l770,440,,440,,150xm12,436l6,432r771,l777,577r-11,-2l1062,294r,4l766,16r11,-3l777,158,6,158r6,-4l12,436xe" fillcolor="black" stroked="f">
                  <v:path arrowok="t" o:connecttype="custom" o:connectlocs="0,95250;488950,95250;485140,97790;485140,0;681990,187325;485140,374650;485140,276860;488950,279400;0,279400;0,95250;7620,276860;3810,274320;493395,274320;493395,366395;486410,365125;674370,186690;674370,189230;486410,10160;493395,8255;493395,100330;3810,100330;7620,97790;7620,276860" o:connectangles="0,0,0,0,0,0,0,0,0,0,0,0,0,0,0,0,0,0,0,0,0,0,0"/>
                  <o:lock v:ext="edit" verticies="t"/>
                </v:shape>
                <v:shape id="Freeform 14" o:spid="_x0000_s1038" style="position:absolute;left:39712;top:3492;width:6820;height:3747;visibility:visible;mso-wrap-style:square;v-text-anchor:top" coordsize="1074,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3tncMA&#10;AADbAAAADwAAAGRycy9kb3ducmV2LnhtbERPTWsCMRC9C/6HMIXearZCi65GEVErvYirFHobNuNm&#10;MZksm9Td9tc3hYK3ebzPmS97Z8WN2lB7VvA8ykAQl17XXCk4n7ZPExAhImu0nknBNwVYLoaDOeba&#10;d3ykWxErkUI45KjAxNjkUobSkMMw8g1x4i6+dRgTbCupW+xSuLNynGWv0mHNqcFgQ2tD5bX4cgoO&#10;7/vd9Gf8cdl9NvbNdhuDp5VR6vGhX81AROrjXfzv3us0/wX+fk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3tncMAAADbAAAADwAAAAAAAAAAAAAAAACYAgAAZHJzL2Rv&#10;d25yZXYueG1sUEsFBgAAAAAEAAQA9QAAAIgDAAAAAA==&#10;" path="m,150r770,l764,154,764,r310,295l764,590r,-154l770,440,,440,,150xe" filled="f" strokeweight=".05pt">
                  <v:path arrowok="t" o:connecttype="custom" o:connectlocs="0,95250;488950,95250;485140,97790;485140,0;681990,187325;485140,374650;485140,276860;488950,279400;0,279400;0,95250" o:connectangles="0,0,0,0,0,0,0,0,0,0"/>
                </v:shape>
                <v:shape id="Freeform 15" o:spid="_x0000_s1039" style="position:absolute;left:39751;top:3575;width:6705;height:3581;visibility:visible;mso-wrap-style:square;v-text-anchor:top" coordsize="1056,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4b8A&#10;AADbAAAADwAAAGRycy9kb3ducmV2LnhtbERPzYrCMBC+L/gOYQRva6oHV6pRRFhW8bCofYChGdPa&#10;ZlKbqPXtjSB4m4/vd+bLztbiRq0vHSsYDRMQxLnTJRsF2fH3ewrCB2SNtWNS8CAPy0Xva46pdnfe&#10;0+0QjIgh7FNUUITQpFL6vCCLfuga4sidXGsxRNgaqVu8x3Bby3GSTKTFkmNDgQ2tC8qrw9UqqPay&#10;Pm/H5nFJbCZNRrvq7/9HqUG/W81ABOrCR/x2b3ScP4HXL/E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w/7hvwAAANsAAAAPAAAAAAAAAAAAAAAAAJgCAABkcnMvZG93bnJl&#10;di54bWxQSwUGAAAAAAQABAD1AAAAhAMAAAAA&#10;" path="m6,423l,419r771,l771,564r-11,-2l1056,281r,4l760,3,771,r,145l,145r6,-4l6,423e" filled="f" strokeweight=".05pt">
                  <v:path arrowok="t" o:connecttype="custom" o:connectlocs="3810,268605;0,266065;489585,266065;489585,358140;482600,356870;670560,178435;670560,180975;482600,1905;489585,0;489585,92075;0,92075;3810,89535;3810,268605" o:connectangles="0,0,0,0,0,0,0,0,0,0,0,0,0"/>
                </v:shape>
                <v:rect id="Rectangle 16" o:spid="_x0000_s1040" style="position:absolute;left:40132;top:4864;width:41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547CE081" w14:textId="77777777" w:rsidR="0015163B" w:rsidRDefault="0015163B" w:rsidP="00533781">
                        <w:r>
                          <w:rPr>
                            <w:rFonts w:ascii="Calibri" w:hAnsi="Calibri" w:cs="Calibri"/>
                            <w:color w:val="000000"/>
                            <w:sz w:val="14"/>
                            <w:szCs w:val="14"/>
                          </w:rPr>
                          <w:t>F</w:t>
                        </w:r>
                      </w:p>
                    </w:txbxContent>
                  </v:textbox>
                </v:rect>
                <v:rect id="Rectangle 17" o:spid="_x0000_s1041" style="position:absolute;left:40506;top:4864;width:737;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6845B0F3" w14:textId="77777777" w:rsidR="0015163B" w:rsidRDefault="0015163B" w:rsidP="00533781">
                        <w:r>
                          <w:rPr>
                            <w:rFonts w:ascii="Calibri" w:hAnsi="Calibri" w:cs="Calibri"/>
                            <w:color w:val="000000"/>
                            <w:sz w:val="14"/>
                            <w:szCs w:val="14"/>
                          </w:rPr>
                          <w:t xml:space="preserve">ar </w:t>
                        </w:r>
                      </w:p>
                    </w:txbxContent>
                  </v:textbox>
                </v:rect>
                <v:rect id="Rectangle 18" o:spid="_x0000_s1042" style="position:absolute;left:41433;top:4864;width:410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39E308B" w14:textId="77777777" w:rsidR="0015163B" w:rsidRDefault="0015163B" w:rsidP="00533781">
                        <w:r>
                          <w:rPr>
                            <w:rFonts w:ascii="Calibri" w:hAnsi="Calibri" w:cs="Calibri"/>
                            <w:color w:val="000000"/>
                            <w:sz w:val="14"/>
                            <w:szCs w:val="14"/>
                          </w:rPr>
                          <w:t>field region</w:t>
                        </w:r>
                      </w:p>
                    </w:txbxContent>
                  </v:textbox>
                </v:rect>
                <v:shape id="Freeform 19" o:spid="_x0000_s1043" style="position:absolute;left:34067;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xtl70A&#10;AADbAAAADwAAAGRycy9kb3ducmV2LnhtbERPTYvCMBC9C/6HMIIX0VQFkWoUdRH0plXvQzM2xWZS&#10;mmzt/vvNQfD4eN/rbWcr0VLjS8cKppMEBHHudMmFgvvtOF6C8AFZY+WYFPyRh+2m31tjqt2br9Rm&#10;oRAxhH2KCkwIdSqlzw1Z9BNXE0fu6RqLIcKmkLrBdwy3lZwlyUJaLDk2GKzpYCh/Zb9WQS7PF/N8&#10;WD61/vCzv4zmt3vHSg0H3W4FIlAXvuKP+6QVzOL6+CX+ALn5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xxtl70AAADbAAAADwAAAAAAAAAAAAAAAACYAgAAZHJzL2Rvd25yZXYu&#10;eG1sUEsFBgAAAAAEAAQA9QAAAIIDAAAAAA==&#10;" path="m,94l94,r95,94l,94xe" filled="f" strokeweight=".15pt">
                  <v:stroke joinstyle="miter"/>
                  <v:path arrowok="t" o:connecttype="custom" o:connectlocs="0,59690;59690,0;120015,59690;0,59690" o:connectangles="0,0,0,0"/>
                </v:shape>
                <v:shape id="Freeform 20" o:spid="_x0000_s1044" style="position:absolute;left:35255;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IDMMA&#10;AADbAAAADwAAAGRycy9kb3ducmV2LnhtbESPT2vCQBTE74LfYXlCL1I3KhRJ3YRqKaS31D/3R/aZ&#10;Dc2+Ddk1pt++Kwgeh5n5DbPNR9uKgXrfOFawXCQgiCunG64VnI5frxsQPiBrbB2Tgj/ykGfTyRZT&#10;7W78Q8Mh1CJC2KeowITQpVL6ypBFv3AdcfQurrcYouxrqXu8Rbht5SpJ3qTFhuOCwY72hqrfw9Uq&#10;qOR3aS5ny8Xg95+7cr4+nkZW6mU2fryDCDSGZ/jRLrSC1RLuX+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IDMMAAADbAAAADwAAAAAAAAAAAAAAAACYAgAAZHJzL2Rv&#10;d25yZXYueG1sUEsFBgAAAAAEAAQA9QAAAIgDAAAAAA==&#10;" path="m,94l95,r94,94l,94xe" filled="f" strokeweight=".15pt">
                  <v:stroke joinstyle="miter"/>
                  <v:path arrowok="t" o:connecttype="custom" o:connectlocs="0,59690;60325,0;120015,59690;0,59690" o:connectangles="0,0,0,0"/>
                </v:shape>
                <v:shape id="Freeform 21" o:spid="_x0000_s1045" style="position:absolute;left:36455;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HeMYA&#10;AADbAAAADwAAAGRycy9kb3ducmV2LnhtbESPUUvDQBCE3wX/w7GCL8VemoCV2GuphUpBLDUqvq65&#10;NUnN7YXs2cZ/3xMKPg4z8w0zWwyuVQfqpfFsYDJOQBGX3jZcGXh7Xd/cgZKAbLH1TAZ+SWAxv7yY&#10;YW79kV/oUIRKRQhLjgbqELpcaylrcihj3xFH78v3DkOUfaVtj8cId61Ok+RWO2w4LtTY0aqm8rv4&#10;cQYeJ/siyz4z2b4/y8PH5mk0ld3WmOurYXkPKtAQ/sPn9sYaSFP4+xJ/gJ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yHeMYAAADbAAAADwAAAAAAAAAAAAAAAACYAgAAZHJz&#10;L2Rvd25yZXYueG1sUEsFBgAAAAAEAAQA9QAAAIsDAAAAAA==&#10;" path="m,94l94,r94,94l,94xe" filled="f" strokeweight=".15pt">
                  <v:stroke joinstyle="miter"/>
                  <v:path arrowok="t" o:connecttype="custom" o:connectlocs="0,59690;59690,0;119380,59690;0,59690" o:connectangles="0,0,0,0"/>
                </v:shape>
                <v:shape id="Freeform 22" o:spid="_x0000_s1046" style="position:absolute;left:37649;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jJ8YA&#10;AADbAAAADwAAAGRycy9kb3ducmV2LnhtbESP3WrCQBSE7wu+w3KE3jUbbWlL6ioiFC2KYCpC7w7Z&#10;YxLNng3ZzU/f3hUKvRxm5htmthhMJTpqXGlZwSSKQRBnVpecKzh+fz69g3AeWWNlmRT8koPFfPQw&#10;w0Tbng/UpT4XAcIuQQWF93UipcsKMugiWxMH72wbgz7IJpe6wT7ATSWncfwqDZYcFgqsaVVQdk1b&#10;o2C/Tb9W7e7S8in+Oaw3b/r6stZKPY6H5QcIT4P/D/+1N1rB9BnuX8IP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TjJ8YAAADbAAAADwAAAAAAAAAAAAAAAACYAgAAZHJz&#10;L2Rvd25yZXYueG1sUEsFBgAAAAAEAAQA9QAAAIsDAAAAAA==&#10;" path="m,94l93,r94,94l,94xe" filled="f" strokeweight=".15pt">
                  <v:stroke joinstyle="miter"/>
                  <v:path arrowok="t" o:connecttype="custom" o:connectlocs="0,59690;59055,0;118745,59690;0,59690" o:connectangles="0,0,0,0"/>
                </v:shape>
                <v:shape id="Freeform 23" o:spid="_x0000_s1047" style="position:absolute;left:38798;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m6l8YA&#10;AADbAAAADwAAAGRycy9kb3ducmV2LnhtbESPUUvDQBCE3wX/w7GCL9Je2hRbYq+lCkqhWGxa8XXN&#10;rUlsbi9kzzb+e08QfBxm5htmvuxdo07USe3ZwGiYgCIuvK25NHDYPw5moCQgW2w8k4FvElguLi/m&#10;mFl/5h2d8lCqCGHJ0EAVQptpLUVFDmXoW+LoffjOYYiyK7Xt8BzhrtHjJLnVDmuOCxW29FBRccy/&#10;nIGn0Weepu+pbF+f5f5tvbmZysvWmOurfnUHKlAf/sN/7bU1MJ7A75f4A/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m6l8YAAADbAAAADwAAAAAAAAAAAAAAAACYAgAAZHJz&#10;L2Rvd25yZXYueG1sUEsFBgAAAAAEAAQA9QAAAIsDAAAAAA==&#10;" path="m,94l94,r94,94l,94xe" filled="f" strokeweight=".15pt">
                  <v:stroke joinstyle="miter"/>
                  <v:path arrowok="t" o:connecttype="custom" o:connectlocs="0,59690;59690,0;119380,59690;0,59690" o:connectangles="0,0,0,0"/>
                </v:shape>
                <v:shape id="Freeform 24" o:spid="_x0000_s1048" style="position:absolute;left:39979;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vOD8EA&#10;AADbAAAADwAAAGRycy9kb3ducmV2LnhtbESPQYvCMBSE78L+h/AEL7Kmurgs1SirIujNrXp/NM+m&#10;2LyUJtb6782C4HGYmW+Y+bKzlWip8aVjBeNRAoI4d7rkQsHpuP38AeEDssbKMSl4kIfl4qM3x1S7&#10;O/9Rm4VCRAj7FBWYEOpUSp8bsuhHriaO3sU1FkOUTSF1g/cIt5WcJMm3tFhyXDBY09pQfs1uVkEu&#10;9wdzOVvetX69WR2GX8dTx0oN+t3vDESgLrzDr/ZOK5hM4f9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rzg/BAAAA2wAAAA8AAAAAAAAAAAAAAAAAmAIAAGRycy9kb3du&#10;cmV2LnhtbFBLBQYAAAAABAAEAPUAAACGAwAAAAA=&#10;" path="m,94l95,r94,94l,94xe" filled="f" strokeweight=".15pt">
                  <v:stroke joinstyle="miter"/>
                  <v:path arrowok="t" o:connecttype="custom" o:connectlocs="0,59690;60325,0;120015,59690;0,59690" o:connectangles="0,0,0,0"/>
                </v:shape>
                <v:shape id="Freeform 25" o:spid="_x0000_s1049" style="position:absolute;left:41179;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Av8UA&#10;AADbAAAADwAAAGRycy9kb3ducmV2LnhtbESPQWvCQBSE7wX/w/KE3urGIFaimyCCxNJSMJaCt0f2&#10;NUnNvg3Zjab/vlsoeBxm5htmk42mFVfqXWNZwXwWgSAurW64UvBx2j+tQDiPrLG1TAp+yEGWTh42&#10;mGh74yNdC1+JAGGXoILa+y6R0pU1GXQz2xEH78v2Bn2QfSV1j7cAN62Mo2gpDTYcFmrsaFdTeSkG&#10;o+D9tXjZDW/fA39G52N+eNaXRa6VepyO2zUIT6O/h//bB60gXsL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M0C/xQAAANsAAAAPAAAAAAAAAAAAAAAAAJgCAABkcnMv&#10;ZG93bnJldi54bWxQSwUGAAAAAAQABAD1AAAAigMAAAAA&#10;" path="m,94l94,r93,94l,94xe" filled="f" strokeweight=".15pt">
                  <v:stroke joinstyle="miter"/>
                  <v:path arrowok="t" o:connecttype="custom" o:connectlocs="0,59690;59690,0;118745,59690;0,59690" o:connectangles="0,0,0,0"/>
                </v:shape>
                <v:shape id="Freeform 26" o:spid="_x0000_s1050" style="position:absolute;left:42367;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k4MYA&#10;AADbAAAADwAAAGRycy9kb3ducmV2LnhtbESPUUvDQBCE3wv+h2MFX8Re2oCV2GupgqUgLZpWfF1z&#10;axKb2wvZaxv/vVcQ+jjMzDfMdN67Rh2pk9qzgdEwAUVceFtzaWC3fbl7ACUB2WLjmQz8ksB8djWY&#10;Ymb9id/pmIdSRQhLhgaqENpMaykqcihD3xJH79t3DkOUXalth6cId40eJ8m9dlhzXKiwpeeKin1+&#10;cAaWo588Tb9S2Xys5elz9Xo7kbeNMTfX/eIRVKA+XML/7ZU1MJ7A+Uv8AXr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k4MYAAADbAAAADwAAAAAAAAAAAAAAAACYAgAAZHJz&#10;L2Rvd25yZXYueG1sUEsFBgAAAAAEAAQA9QAAAIsDAAAAAA==&#10;" path="m,94l94,r94,94l,94xe" filled="f" strokeweight=".15pt">
                  <v:stroke joinstyle="miter"/>
                  <v:path arrowok="t" o:connecttype="custom" o:connectlocs="0,59690;59690,0;119380,59690;0,59690" o:connectangles="0,0,0,0"/>
                </v:shape>
                <v:shape id="Freeform 27" o:spid="_x0000_s1051" style="position:absolute;left:24599;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SwksMA&#10;AADbAAAADwAAAGRycy9kb3ducmV2LnhtbERPTWvCQBC9F/oflhF6KbrRgErqKm2hRSiKRkuv0+yY&#10;pM3OhsxW03/vHgo9Pt73YtW7Rp2pk9qzgfEoAUVceFtzaeB4eBnOQUlAtth4JgO/JLBa3t4sMLP+&#10;wns656FUMYQlQwNVCG2mtRQVOZSRb4kjd/KdwxBhV2rb4SWGu0ZPkmSqHdYcGyps6bmi4jv/cQZe&#10;x195mn6msn3fyNPH+u1+JrutMXeD/vEBVKA+/Iv/3GtrYBLHxi/xB+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SwksMAAADbAAAADwAAAAAAAAAAAAAAAACYAgAAZHJzL2Rv&#10;d25yZXYueG1sUEsFBgAAAAAEAAQA9QAAAIgDAAAAAA==&#10;" path="m,94l94,r94,94l,94xe" filled="f" strokeweight=".15pt">
                  <v:stroke joinstyle="miter"/>
                  <v:path arrowok="t" o:connecttype="custom" o:connectlocs="0,59690;59690,0;119380,59690;0,59690" o:connectangles="0,0,0,0"/>
                </v:shape>
                <v:shape id="Freeform 28" o:spid="_x0000_s1052" style="position:absolute;left:25793;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UzcUA&#10;AADbAAAADwAAAGRycy9kb3ducmV2LnhtbESPW2vCQBSE3wv+h+UIfWs2SukldRURihZFMBWhb4fs&#10;MYlmz4bs5tJ/7wqFPg4z8w0zWwymEh01rrSsYBLFIIgzq0vOFRy/P5/eQDiPrLGyTAp+ycFiPnqY&#10;YaJtzwfqUp+LAGGXoILC+zqR0mUFGXSRrYmDd7aNQR9kk0vdYB/gppLTOH6RBksOCwXWtCoou6at&#10;UbDfpl+rdndp+RT/HNabV319XmulHsfD8gOEp8H/h//aG61g+g7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NTNxQAAANsAAAAPAAAAAAAAAAAAAAAAAJgCAABkcnMv&#10;ZG93bnJldi54bWxQSwUGAAAAAAQABAD1AAAAigMAAAAA&#10;" path="m,94l93,r94,94l,94xe" filled="f" strokeweight=".15pt">
                  <v:stroke joinstyle="miter"/>
                  <v:path arrowok="t" o:connecttype="custom" o:connectlocs="0,59690;59055,0;118745,59690;0,59690" o:connectangles="0,0,0,0"/>
                </v:shape>
                <v:shape id="Freeform 29" o:spid="_x0000_s1053" style="position:absolute;left:26981;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7Sr8A&#10;AADbAAAADwAAAGRycy9kb3ducmV2LnhtbERPz2vCMBS+C/4P4Qm7yExnQaQzinMI7lbben80z6bY&#10;vJQmq91/vxwGO358v3eHyXZipMG3jhW8rRIQxLXTLTcKqvL8ugXhA7LGzjEp+CEPh/18tsNMuydf&#10;aSxCI2II+wwVmBD6TEpfG7LoV64njtzdDRZDhEMj9YDPGG47uU6SjbTYcmww2NPJUP0ovq2CWn7l&#10;5n6zfBn96fMjX6ZlNbFSL4vp+A4i0BT+xX/ui1aQxvXxS/w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xftKvwAAANsAAAAPAAAAAAAAAAAAAAAAAJgCAABkcnMvZG93bnJl&#10;di54bWxQSwUGAAAAAAQABAD1AAAAhAMAAAAA&#10;" path="m,94l95,r94,94l,94xe" filled="f" strokeweight=".15pt">
                  <v:stroke joinstyle="miter"/>
                  <v:path arrowok="t" o:connecttype="custom" o:connectlocs="0,59690;60325,0;120015,59690;0,59690" o:connectangles="0,0,0,0"/>
                </v:shape>
                <v:shape id="Freeform 30" o:spid="_x0000_s1054" style="position:absolute;left:28174;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P0sYA&#10;AADbAAAADwAAAGRycy9kb3ducmV2LnhtbESPUUvDQBCE3wX/w7FCX8ReYqBK7LVUwVKQFk0rvq65&#10;NYnN7YXs2ab/3isIPg4z8w0znQ+uVQfqpfFsIB0noIhLbxuuDOy2zzf3oCQgW2w9k4ETCcxnlxdT&#10;zK0/8hsdilCpCGHJ0UAdQpdrLWVNDmXsO+LoffneYYiyr7Tt8RjhrtW3STLRDhuOCzV29FRTuS9+&#10;nIFl+l1k2Wcmm/e1PH6sXq7v5HVjzOhqWDyACjSE//Bfe2UNZCmcv8Qfo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eP0sYAAADbAAAADwAAAAAAAAAAAAAAAACYAgAAZHJz&#10;L2Rvd25yZXYueG1sUEsFBgAAAAAEAAQA9QAAAIsDAAAAAA==&#10;" path="m,94l94,r94,94l,94xe" filled="f" strokeweight=".15pt">
                  <v:stroke joinstyle="miter"/>
                  <v:path arrowok="t" o:connecttype="custom" o:connectlocs="0,59690;59690,0;119380,59690;0,59690" o:connectangles="0,0,0,0"/>
                </v:shape>
                <v:shape id="Freeform 31" o:spid="_x0000_s1055" style="position:absolute;left:29324;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ApsIA&#10;AADbAAAADwAAAGRycy9kb3ducmV2LnhtbESPT4vCMBTE7wt+h/AEL4umKixLbRT/ILg3V937o3lt&#10;is1LaWKt394sCB6HmfkNk616W4uOWl85VjCdJCCIc6crLhVczvvxNwgfkDXWjknBgzysloOPDFPt&#10;7vxL3SmUIkLYp6jAhNCkUvrckEU/cQ1x9ArXWgxRtqXULd4j3NZyliRf0mLFccFgQ1tD+fV0swpy&#10;+XM0xZ/lQ+e3u83xc36+9KzUaNivFyAC9eEdfrUPWsF8Bv9f4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8CmwgAAANsAAAAPAAAAAAAAAAAAAAAAAJgCAABkcnMvZG93&#10;bnJldi54bWxQSwUGAAAAAAQABAD1AAAAhwMAAAAA&#10;" path="m,94l95,r94,94l,94xe" filled="f" strokeweight=".15pt">
                  <v:stroke joinstyle="miter"/>
                  <v:path arrowok="t" o:connecttype="custom" o:connectlocs="0,59690;60325,0;120015,59690;0,59690" o:connectangles="0,0,0,0"/>
                </v:shape>
                <v:shape id="Freeform 32" o:spid="_x0000_s1056" style="position:absolute;left:30518;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m0PsYA&#10;AADbAAAADwAAAGRycy9kb3ducmV2LnhtbESPUUvDQBCE34X+h2MFX4q9tAcqsddiC5WCWDQqvq65&#10;NUnN7YXs2cZ/7wkFH4eZ+YaZLwffqgP10gS2MJ1koIjL4BquLLy+bC5vQElEdtgGJgs/JLBcjM7m&#10;mLtw5Gc6FLFSCcKSo4U6xi7XWsqaPMokdMTJ+wy9x5hkX2nX4zHBfatnWXalPTacFmrsaF1T+VV8&#10;ewv3031hzIeR3dujrN63D+NredpZe3E+3N2CijTE//CpvXUWjIG/L+kH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m0PsYAAADbAAAADwAAAAAAAAAAAAAAAACYAgAAZHJz&#10;L2Rvd25yZXYueG1sUEsFBgAAAAAEAAQA9QAAAIsDAAAAAA==&#10;" path="m,94l94,r94,94l,94xe" filled="f" strokeweight=".15pt">
                  <v:stroke joinstyle="miter"/>
                  <v:path arrowok="t" o:connecttype="custom" o:connectlocs="0,59690;59690,0;119380,59690;0,59690" o:connectangles="0,0,0,0"/>
                </v:shape>
                <v:shape id="Freeform 33" o:spid="_x0000_s1057" style="position:absolute;left:31711;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sSsYA&#10;AADbAAAADwAAAGRycy9kb3ducmV2LnhtbESPUUvDQBCE3wv+h2MFX0p7qRErsdeiQktBWjQqvq65&#10;NYnm9kL22sZ/3xMKfRxm5htmtuhdo/bUSe3ZwGScgCIuvK25NPD+thzdgZKAbLHxTAb+SGAxvxjM&#10;MLP+wK+0z0OpIoQlQwNVCG2mtRQVOZSxb4mj9+07hyHKrtS2w0OEu0ZfJ8mtdlhzXKiwpaeKit98&#10;5wysJj95mn6lsv3YyOPn+nk4lZetMVeX/cM9qEB9OIdP7bU1kN7A/5f4A/T8C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AsSsYAAADbAAAADwAAAAAAAAAAAAAAAACYAgAAZHJz&#10;L2Rvd25yZXYueG1sUEsFBgAAAAAEAAQA9QAAAIsDAAAAAA==&#10;" path="m,94l94,r94,94l,94xe" filled="f" strokeweight=".15pt">
                  <v:stroke joinstyle="miter"/>
                  <v:path arrowok="t" o:connecttype="custom" o:connectlocs="0,59690;59690,0;119380,59690;0,59690" o:connectangles="0,0,0,0"/>
                </v:shape>
                <v:shape id="Freeform 34" o:spid="_x0000_s1058" style="position:absolute;left:32893;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Y0sEA&#10;AADbAAAADwAAAGRycy9kb3ducmV2LnhtbESPQYvCMBSE78L+h/AEL7Kmq7gs1Si7iqA3t+r90Tyb&#10;YvNSmljrvzeC4HGYmW+Y+bKzlWip8aVjBV+jBARx7nTJhYLjYfP5A8IHZI2VY1JwJw/LxUdvjql2&#10;N/6nNguFiBD2KSowIdSplD43ZNGPXE0cvbNrLIYom0LqBm8Rbis5TpJvabHkuGCwppWh/JJdrYJc&#10;7vbmfLK8bf1q/bcfTg7HjpUa9LvfGYhAXXiHX+2tVjCZwv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yWNLBAAAA2wAAAA8AAAAAAAAAAAAAAAAAmAIAAGRycy9kb3du&#10;cmV2LnhtbFBLBQYAAAAABAAEAPUAAACGAwAAAAA=&#10;" path="m,94l95,r94,94l,94xe" filled="f" strokeweight=".15pt">
                  <v:stroke joinstyle="miter"/>
                  <v:path arrowok="t" o:connecttype="custom" o:connectlocs="0,59690;60325,0;120015,59690;0,59690" o:connectangles="0,0,0,0"/>
                </v:shape>
                <v:rect id="Rectangle 35" o:spid="_x0000_s1059" style="position:absolute;left:25;top:4559;width:46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36" o:spid="_x0000_s1060" style="position:absolute;left:25;top:4559;width:46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D+XsIA&#10;AADbAAAADwAAAGRycy9kb3ducmV2LnhtbESP3WrCQBSE7wu+w3IE7+rGClaiq4hYEOpFG32AQ87J&#10;D2bPhuxq4tu7BaGXw8x8w6y3g23UnTtfOzEwmyagWHJHtZQGLuev9yUoH1AIGyds4MEetpvR2xpT&#10;cr388j0LpYoQ8SkaqEJoU619XrFFP3UtS/QK11kMUXalpg77CLeN/kiShbZYS1yosOV9xfk1u1kD&#10;bUa0P+xudDot+4Ldd5j/FGTMZDzsVqACD+E//GofycD8E/6+xB+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5ewgAAANsAAAAPAAAAAAAAAAAAAAAAAJgCAABkcnMvZG93&#10;bnJldi54bWxQSwUGAAAAAAQABAD1AAAAhwMAAAAA&#10;" filled="f" strokeweight=".4pt"/>
                <v:rect id="Rectangle 37" o:spid="_x0000_s1061" style="position:absolute;left:781;top:5105;width:323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9967AEA" w14:textId="77777777" w:rsidR="0015163B" w:rsidRDefault="0015163B" w:rsidP="00533781">
                        <w:r>
                          <w:rPr>
                            <w:rFonts w:ascii="Calibri" w:hAnsi="Calibri" w:cs="Calibri"/>
                            <w:color w:val="000000"/>
                            <w:sz w:val="14"/>
                            <w:szCs w:val="14"/>
                          </w:rPr>
                          <w:t>BS tester</w:t>
                        </w:r>
                      </w:p>
                    </w:txbxContent>
                  </v:textbox>
                </v:rect>
                <v:shape id="Freeform 38" o:spid="_x0000_s1062" style="position:absolute;left:47129;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S18EA&#10;AADbAAAADwAAAGRycy9kb3ducmV2LnhtbESPQYvCMBSE78L+h/AEL7KmqyC71Si7iqA3t+r90Tyb&#10;YvNSmljrvzeC4HGYmW+Y+bKzlWip8aVjBV+jBARx7nTJhYLjYfP5DcIHZI2VY1JwJw/LxUdvjql2&#10;N/6nNguFiBD2KSowIdSplD43ZNGPXE0cvbNrLIYom0LqBm8Rbis5TpKptFhyXDBY08pQfsmuVkEu&#10;d3tzPlnetn61/tsPJ4djx0oN+t3vDESgLrzDr/ZWK5j8wP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UtfBAAAA2wAAAA8AAAAAAAAAAAAAAAAAmAIAAGRycy9kb3du&#10;cmV2LnhtbFBLBQYAAAAABAAEAPUAAACGAwAAAAA=&#10;" path="m,94l94,r95,94l,94xe" filled="f" strokeweight=".15pt">
                  <v:stroke joinstyle="miter"/>
                  <v:path arrowok="t" o:connecttype="custom" o:connectlocs="0,59690;59690,0;120015,59690;0,59690" o:connectangles="0,0,0,0"/>
                </v:shape>
                <v:shape id="Freeform 39" o:spid="_x0000_s1063" style="position:absolute;left:48317;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OIN70A&#10;AADbAAAADwAAAGRycy9kb3ducmV2LnhtbERPy4rCMBTdD/gP4QpuBk11RKQaxQeC7nzuL821KTY3&#10;pYm1/v1kIbg8nPd82dpSNFT7wrGC4SABQZw5XXCu4HrZ9acgfEDWWDomBW/ysFx0fuaYavfiEzXn&#10;kIsYwj5FBSaEKpXSZ4Ys+oGriCN3d7XFEGGdS13jK4bbUo6SZCItFhwbDFa0MZQ9zk+rIJOHo7nf&#10;LO8bv9muj79/l2vLSvW67WoGIlAbvuKPe68VjOP6+CX+ALn4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sOIN70AAADbAAAADwAAAAAAAAAAAAAAAACYAgAAZHJzL2Rvd25yZXYu&#10;eG1sUEsFBgAAAAAEAAQA9QAAAIIDAAAAAA==&#10;" path="m,94l95,r94,94l,94xe" filled="f" strokeweight=".15pt">
                  <v:stroke joinstyle="miter"/>
                  <v:path arrowok="t" o:connecttype="custom" o:connectlocs="0,59690;60325,0;120015,59690;0,59690" o:connectangles="0,0,0,0"/>
                </v:shape>
                <v:shape id="Freeform 40" o:spid="_x0000_s1064" style="position:absolute;left:49517;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9a8QA&#10;AADbAAAADwAAAGRycy9kb3ducmV2LnhtbESPQYvCMBSE74L/ITzBm6aK6FKNIoKouAh2lwVvj+Zt&#10;27V5KU2q9d9vBMHjMDPfMItVa0pxo9oVlhWMhhEI4tTqgjMF31/bwQcI55E1lpZJwYMcrJbdzgJj&#10;be98plviMxEg7GJUkHtfxVK6NCeDbmgr4uD92tqgD7LOpK7xHuCmlOMomkqDBYeFHCva5JRek8Yo&#10;OB2Tw6b5/Gv4J7qcd/uZvk52Wql+r13PQXhq/Tv8au+1gskInl/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FPWvEAAAA2wAAAA8AAAAAAAAAAAAAAAAAmAIAAGRycy9k&#10;b3ducmV2LnhtbFBLBQYAAAAABAAEAPUAAACJAwAAAAA=&#10;" path="m,94l94,r93,94l,94xe" filled="f" strokeweight=".15pt">
                  <v:stroke joinstyle="miter"/>
                  <v:path arrowok="t" o:connecttype="custom" o:connectlocs="0,59690;59690,0;118745,59690;0,59690" o:connectangles="0,0,0,0"/>
                </v:shape>
                <v:shape id="Freeform 41" o:spid="_x0000_s1065" style="position:absolute;left:50704;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i2MYA&#10;AADbAAAADwAAAGRycy9kb3ducmV2LnhtbESPUUvDQBCE3wX/w7GCL9Je2hRbYq+lCkqhWGxa8XXN&#10;rUlsbi9kzzb+e08QfBxm5htmvuxdo07USe3ZwGiYgCIuvK25NHDYPw5moCQgW2w8k4FvElguLi/m&#10;mFl/5h2d8lCqCGHJ0EAVQptpLUVFDmXoW+LoffjOYYiyK7Xt8BzhrtHjJLnVDmuOCxW29FBRccy/&#10;nIGn0Weepu+pbF+f5f5tvbmZysvWmOurfnUHKlAf/sN/7bU1MBnD75f4A/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Ni2MYAAADbAAAADwAAAAAAAAAAAAAAAACYAgAAZHJz&#10;L2Rvd25yZXYueG1sUEsFBgAAAAAEAAQA9QAAAIsDAAAAAA==&#10;" path="m,94l94,r94,94l,94xe" filled="f" strokeweight=".15pt">
                  <v:stroke joinstyle="miter"/>
                  <v:path arrowok="t" o:connecttype="custom" o:connectlocs="0,59690;59690,0;119380,59690;0,59690" o:connectangles="0,0,0,0"/>
                </v:shape>
                <v:shape id="Freeform 42" o:spid="_x0000_s1066" style="position:absolute;left:51860;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HQ8YA&#10;AADbAAAADwAAAGRycy9kb3ducmV2LnhtbESPUUvDQBCE3wv+h2MFX0p7qRErsdeiQktBWjQqvq65&#10;NYnm9kL22sZ/3xMKfRxm5htmtuhdo/bUSe3ZwGScgCIuvK25NPD+thzdgZKAbLHxTAb+SGAxvxjM&#10;MLP+wK+0z0OpIoQlQwNVCG2mtRQVOZSxb4mj9+07hyHKrtS2w0OEu0ZfJ8mtdlhzXKiwpaeKit98&#10;5wysJj95mn6lsv3YyOPn+nk4lZetMVeX/cM9qEB9OIdP7bU1cJPC/5f4A/T8C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HQ8YAAADbAAAADwAAAAAAAAAAAAAAAACYAgAAZHJz&#10;L2Rvd25yZXYueG1sUEsFBgAAAAAEAAQA9QAAAIsDAAAAAA==&#10;" path="m,94l94,r94,94l,94xe" filled="f" strokeweight=".15pt">
                  <v:stroke joinstyle="miter"/>
                  <v:path arrowok="t" o:connecttype="custom" o:connectlocs="0,59690;59690,0;119380,59690;0,59690" o:connectangles="0,0,0,0"/>
                </v:shape>
                <v:shape id="Freeform 43" o:spid="_x0000_s1067" style="position:absolute;left:53041;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ONMIA&#10;AADbAAAADwAAAGRycy9kb3ducmV2LnhtbESPT4vCMBTE78J+h/AEL7Km/mFZqlFWRdCbW/X+aJ5N&#10;sXkpTaz12xthYY/DzPyGWaw6W4mWGl86VjAeJSCIc6dLLhScT7vPbxA+IGusHJOCJ3lYLT96C0y1&#10;e/AvtVkoRISwT1GBCaFOpfS5IYt+5Gri6F1dYzFE2RRSN/iIcFvJSZJ8SYslxwWDNW0M5bfsbhXk&#10;8nA014vlfes32/VxOD2dO1Zq0O9+5iACdeE//NfeawWzGby/xB8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40wgAAANsAAAAPAAAAAAAAAAAAAAAAAJgCAABkcnMvZG93&#10;bnJldi54bWxQSwUGAAAAAAQABAD1AAAAhwMAAAAA&#10;" path="m,94l95,r94,94l,94xe" filled="f" strokeweight=".15pt">
                  <v:stroke joinstyle="miter"/>
                  <v:path arrowok="t" o:connecttype="custom" o:connectlocs="0,59690;60325,0;120015,59690;0,59690" o:connectangles="0,0,0,0"/>
                </v:shape>
                <v:shape id="Freeform 44" o:spid="_x0000_s1068" style="position:absolute;left:54241;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47aMYA&#10;AADbAAAADwAAAGRycy9kb3ducmV2LnhtbESP3WrCQBSE7wu+w3KE3jUbi/0hdRURSlIUwVSE3h2y&#10;xySaPRuyG03f3hUKvRxm5htmthhMIy7UudqygkkUgyAurK65VLD//nx6B+E8ssbGMin4JQeL+ehh&#10;hom2V97RJfelCBB2CSqovG8TKV1RkUEX2ZY4eEfbGfRBdqXUHV4D3DTyOY5fpcGaw0KFLa0qKs55&#10;bxRs1/nXqt+cej7EP7s0e9PnaaqVehwPyw8Qngb/H/5rZ1rB9AXuX8IP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47aMYAAADbAAAADwAAAAAAAAAAAAAAAACYAgAAZHJz&#10;L2Rvd25yZXYueG1sUEsFBgAAAAAEAAQA9QAAAIsDAAAAAA==&#10;" path="m,94l94,r93,94l,94xe" filled="f" strokeweight=".15pt">
                  <v:stroke joinstyle="miter"/>
                  <v:path arrowok="t" o:connecttype="custom" o:connectlocs="0,59690;59690,0;118745,59690;0,59690" o:connectangles="0,0,0,0"/>
                </v:shape>
                <v:shape id="Freeform 45" o:spid="_x0000_s1069" style="position:absolute;left:55429;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k28YA&#10;AADbAAAADwAAAGRycy9kb3ducmV2LnhtbESPUUvDQBCE3wX/w7GCL9JeaqQtsdfSCkpBLJq2+LrN&#10;bZNobi9kzzb+e08QfBxm5htmtuhdo07USe3ZwGiYgCIuvK25NLDbPg6moCQgW2w8k4FvEljMLy9m&#10;mFl/5jc65aFUEcKSoYEqhDbTWoqKHMrQt8TRO/rOYYiyK7Xt8BzhrtG3STLWDmuOCxW29FBR8Zl/&#10;OQNPo488TQ+pbPYvsnpfP99M5HVjzPVVv7wHFagP/+G/9toauBvD75f4A/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k28YAAADbAAAADwAAAAAAAAAAAAAAAACYAgAAZHJz&#10;L2Rvd25yZXYueG1sUEsFBgAAAAAEAAQA9QAAAIsDAAAAAA==&#10;" path="m,94l94,r94,94l,94xe" filled="f" strokeweight=".15pt">
                  <v:stroke joinstyle="miter"/>
                  <v:path arrowok="t" o:connecttype="custom" o:connectlocs="0,59690;59690,0;119380,59690;0,59690" o:connectangles="0,0,0,0"/>
                </v:shape>
                <v:shape id="Freeform 46" o:spid="_x0000_s1070" style="position:absolute;left:43580;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TBQMYA&#10;AADbAAAADwAAAGRycy9kb3ducmV2LnhtbESPUUvDQBCE3wX/w7GCL9JeasSW2GtpBaUgFpu2+LrN&#10;bZNobi9kzzb+e08QfBxm5htmOu9do07USe3ZwGiYgCIuvK25NLDbPg0moCQgW2w8k4FvEpjPLi+m&#10;mFl/5g2d8lCqCGHJ0EAVQptpLUVFDmXoW+LoHX3nMETZldp2eI5w1+jbJLnXDmuOCxW29FhR8Zl/&#10;OQPPo488TQ+prPevsnxfvdyM5W1tzPVVv3gAFagP/+G/9soauBvD75f4A/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TBQMYAAADbAAAADwAAAAAAAAAAAAAAAACYAgAAZHJz&#10;L2Rvd25yZXYueG1sUEsFBgAAAAAEAAQA9QAAAIsDAAAAAA==&#10;" path="m,94l94,r94,94l,94xe" filled="f" strokeweight=".15pt">
                  <v:stroke joinstyle="miter"/>
                  <v:path arrowok="t" o:connecttype="custom" o:connectlocs="0,59690;59690,0;119380,59690;0,59690" o:connectangles="0,0,0,0"/>
                </v:shape>
                <v:shape id="Freeform 47" o:spid="_x0000_s1071" style="position:absolute;left:44773;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tVMsQA&#10;AADbAAAADwAAAGRycy9kb3ducmV2LnhtbERPTUvDQBC9C/6HZYRepN20kVZit8UWlIJY2tTS65gd&#10;k2h2NmTWNv579yB4fLzv+bJ3jTpTJ7VnA+NRAoq48Lbm0sDb4Wl4D0oCssXGMxn4IYHl4vpqjpn1&#10;F97TOQ+liiEsGRqoQmgzraWoyKGMfEscuQ/fOQwRdqW2HV5iuGv0JEmm2mHNsaHCltYVFV/5tzPw&#10;PP7M0/Q9le3xVVanzcvtTHZbYwY3/eMDqEB9+Bf/uTfWwF0cG7/EH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7VTLEAAAA2wAAAA8AAAAAAAAAAAAAAAAAmAIAAGRycy9k&#10;b3ducmV2LnhtbFBLBQYAAAAABAAEAPUAAACJAwAAAAA=&#10;" path="m,94l94,r94,94l,94xe" filled="f" strokeweight=".15pt">
                  <v:stroke joinstyle="miter"/>
                  <v:path arrowok="t" o:connecttype="custom" o:connectlocs="0,59690;59690,0;119380,59690;0,59690" o:connectangles="0,0,0,0"/>
                </v:shape>
                <v:shape id="Freeform 48" o:spid="_x0000_s1072" style="position:absolute;left:45954;top:13728;width:1201;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hqsIA&#10;AADbAAAADwAAAGRycy9kb3ducmV2LnhtbESPW4vCMBSE3xf8D+EIviyaekG0GsULC/rmenk/NMem&#10;2JyUJtbuvzcLC/s4zMw3zHLd2lI0VPvCsYLhIAFBnDldcK7gevnqz0D4gKyxdEwKfsjDetX5WGKq&#10;3Yu/qTmHXEQI+xQVmBCqVEqfGbLoB64ijt7d1RZDlHUudY2vCLelHCXJVFosOC4YrGhnKHucn1ZB&#10;Jo8nc79ZPjR+t9+ePseXa8tK9brtZgEiUBv+w3/tg1YwmcPvl/gD5O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GqwgAAANsAAAAPAAAAAAAAAAAAAAAAAJgCAABkcnMvZG93&#10;bnJldi54bWxQSwUGAAAAAAQABAD1AAAAhwMAAAAA&#10;" path="m,94l95,r94,94l,94xe" filled="f" strokeweight=".15pt">
                  <v:stroke joinstyle="miter"/>
                  <v:path arrowok="t" o:connecttype="custom" o:connectlocs="0,59690;60325,0;120015,59690;0,59690" o:connectangles="0,0,0,0"/>
                </v:shape>
                <v:line id="Line 49" o:spid="_x0000_s1073" style="position:absolute;visibility:visible;mso-wrap-style:square" from="22066,4959" to="34931,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3mjsAAAADbAAAADwAAAGRycy9kb3ducmV2LnhtbERPy4rCMBTdC/5DuAOzkTFVVIZqFBUH&#10;xqUPsMtrc23KNDelibbz92YhuDyc92LV2Uo8qPGlYwWjYQKCOHe65ELB+fTz9Q3CB2SNlWNS8E8e&#10;Vst+b4Gpdi0f6HEMhYgh7FNUYEKoUyl9bsiiH7qaOHI311gMETaF1A22MdxWcpwkM2mx5NhgsKat&#10;ofzveLcKssl91E4GV1PvNsltfymyLNeZUp8f3XoOIlAX3uKX+1crmMb18Uv8A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h95o7AAAAA2wAAAA8AAAAAAAAAAAAAAAAA&#10;oQIAAGRycy9kb3ducmV2LnhtbFBLBQYAAAAABAAEAPkAAACOAwAAAAA=&#10;" strokeweight=".3pt">
                  <v:stroke joinstyle="miter"/>
                </v:line>
                <v:line id="Line 50" o:spid="_x0000_s1074" style="position:absolute;visibility:visible;mso-wrap-style:square" from="34937,3048" to="34937,4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DFcMAAADbAAAADwAAAGRycy9kb3ducmV2LnhtbESPQWvCQBSE7wX/w/IKXkrdRKyU6Cq2&#10;KNhjVTDHZ/aZDc2+DdnVxH/fFQSPw8x8w8yXva3FlVpfOVaQjhIQxIXTFZcKDvvN+ycIH5A11o5J&#10;wY08LBeDlzlm2nX8S9ddKEWEsM9QgQmhyaT0hSGLfuQa4uidXWsxRNmWUrfYRbit5ThJptJixXHB&#10;YEPfhoq/3cUqyCeXtJu8nUyz/krOP8cyzwudKzV87VczEIH68Aw/2lut4COF+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xQxXDAAAA2wAAAA8AAAAAAAAAAAAA&#10;AAAAoQIAAGRycy9kb3ducmV2LnhtbFBLBQYAAAAABAAEAPkAAACRAwAAAAA=&#10;" strokeweight=".3pt">
                  <v:stroke joinstyle="miter"/>
                </v:line>
                <v:line id="Line 51" o:spid="_x0000_s1075" style="position:absolute;flip:x;visibility:visible;mso-wrap-style:square" from="34905,3028" to="35534,3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MVOsYAAADbAAAADwAAAGRycy9kb3ducmV2LnhtbESPQWvCQBSE74X+h+UVehHdVDDV6CpF&#10;qC1oD0ZLr8/saxKafbtktxr7611B6HGYmW+Y2aIzjThS62vLCp4GCQjiwuqaSwX73Wt/DMIHZI2N&#10;ZVJwJg+L+f3dDDNtT7ylYx5KESHsM1RQheAyKX1RkUE/sI44et+2NRiibEupWzxFuGnkMElSabDm&#10;uFCho2VFxU/+axQcPtnlqVuu8rdzOvn4+1pveqtnpR4fupcpiEBd+A/f2u9awWgI1y/xB8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zFTrGAAAA2wAAAA8AAAAAAAAA&#10;AAAAAAAAoQIAAGRycy9kb3ducmV2LnhtbFBLBQYAAAAABAAEAPkAAACUAwAAAAA=&#10;" strokeweight=".3pt">
                  <v:stroke joinstyle="miter"/>
                </v:line>
                <v:line id="Line 52" o:spid="_x0000_s1076" style="position:absolute;visibility:visible;mso-wrap-style:square" from="34251,3028" to="34905,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94+cQAAADbAAAADwAAAGRycy9kb3ducmV2LnhtbESPT2vCQBTE70K/w/KEXkQ3tioSXaVK&#10;C+3RP2COz+wzG8y+DdnVpN++WxA8DjPzG2a57mwl7tT40rGC8SgBQZw7XXKh4Hj4Gs5B+ICssXJM&#10;Cn7Jw3r10ltiql3LO7rvQyEihH2KCkwIdSqlzw1Z9CNXE0fv4hqLIcqmkLrBNsJtJd+SZCYtlhwX&#10;DNa0NZRf9zerIJvcxu1kcDb15ya5/JyKLMt1ptRrv/tYgAjUhWf40f7WCqbv8P8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3j5xAAAANsAAAAPAAAAAAAAAAAA&#10;AAAAAKECAABkcnMvZG93bnJldi54bWxQSwUGAAAAAAQABAD5AAAAkgMAAAAA&#10;" strokeweight=".3pt">
                  <v:stroke joinstyle="miter"/>
                </v:line>
                <v:shape id="Freeform 53" o:spid="_x0000_s1077" style="position:absolute;left:56597;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ILsYA&#10;AADbAAAADwAAAGRycy9kb3ducmV2LnhtbESP3WrCQBSE7wu+w3KE3jUbi/0hdRURSlIUwVSE3h2y&#10;xySaPRuyG03f3hUKvRxm5htmthhMIy7UudqygkkUgyAurK65VLD//nx6B+E8ssbGMin4JQeL+ehh&#10;hom2V97RJfelCBB2CSqovG8TKV1RkUEX2ZY4eEfbGfRBdqXUHV4D3DTyOY5fpcGaw0KFLa0qKs55&#10;bxRs1/nXqt+cej7EP7s0e9PnaaqVehwPyw8Qngb/H/5rZ1rByxTuX8IP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sILsYAAADbAAAADwAAAAAAAAAAAAAAAACYAgAAZHJz&#10;L2Rvd25yZXYueG1sUEsFBgAAAAAEAAQA9QAAAIsDAAAAAA==&#10;" path="m,94l93,r94,94l,94xe" filled="f" strokeweight=".15pt">
                  <v:stroke joinstyle="miter"/>
                  <v:path arrowok="t" o:connecttype="custom" o:connectlocs="0,59690;59055,0;118745,59690;0,59690" o:connectangles="0,0,0,0"/>
                </v:shape>
                <v:shape id="Freeform 54" o:spid="_x0000_s1078" style="position:absolute;left:57785;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tcQA&#10;AADbAAAADwAAAGRycy9kb3ducmV2LnhtbESPQWvCQBSE7wX/w/IEb3WjqC2pq4ggKhXBVITeHtln&#10;Es2+DdmNxn/fFYQeh5n5hpnOW1OKG9WusKxg0I9AEKdWF5wpOP6s3j9BOI+ssbRMCh7kYD7rvE0x&#10;1vbOB7olPhMBwi5GBbn3VSylS3My6Pq2Ig7e2dYGfZB1JnWN9wA3pRxG0UQaLDgs5FjRMqf0mjRG&#10;wf472S6b3aXhU/R7WG8+9HW01kr1uu3iC4Sn1v+HX+2NVjAew/N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nrbXEAAAA2wAAAA8AAAAAAAAAAAAAAAAAmAIAAGRycy9k&#10;b3ducmV2LnhtbFBLBQYAAAAABAAEAPUAAACJAwAAAAA=&#10;" path="m,94l94,r93,94l,94xe" filled="f" strokeweight=".15pt">
                  <v:stroke joinstyle="miter"/>
                  <v:path arrowok="t" o:connecttype="custom" o:connectlocs="0,59690;59690,0;118745,59690;0,59690" o:connectangles="0,0,0,0"/>
                </v:shape>
                <v:shape id="Freeform 55" o:spid="_x0000_s1079" style="position:absolute;left:3406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hksQA&#10;AADbAAAADwAAAGRycy9kb3ducmV2LnhtbESPT2vCQBTE7wW/w/IEb3VjSEWiq4hQ0J7aKOjxkX0m&#10;wezbNLvmz7fvFgo9DjPzG2azG0wtOmpdZVnBYh6BIM6trrhQcDm/v65AOI+ssbZMCkZysNtOXjaY&#10;atvzF3WZL0SAsEtRQel9k0rp8pIMurltiIN3t61BH2RbSN1iH+CmlnEULaXBisNCiQ0dSsof2dMo&#10;OF2/H3ZMoo8kv9nP/hp3t/7SKTWbDvs1CE+D/w//tY9awdsS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4ZLEAAAA2wAAAA8AAAAAAAAAAAAAAAAAmAIAAGRycy9k&#10;b3ducmV2LnhtbFBLBQYAAAAABAAEAPUAAACJAwAAAAA=&#10;" path="m189,l94,93,,,189,xe" filled="f" strokeweight=".15pt">
                  <v:stroke joinstyle="miter"/>
                  <v:path arrowok="t" o:connecttype="custom" o:connectlocs="120015,0;59690,59055;0,0;120015,0" o:connectangles="0,0,0,0"/>
                </v:shape>
                <v:shape id="Freeform 56" o:spid="_x0000_s1080" style="position:absolute;left:3525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NECcQA&#10;AADbAAAADwAAAGRycy9kb3ducmV2LnhtbESPS4vCQBCE74L/YWhhbzpZ8bFkHUUWFlxPPgJ6bDK9&#10;STDTEzNjEv+9Iwgei6r6ilqsOlOKhmpXWFbwOYpAEKdWF5wpSI6/wy8QziNrLC2Tgjs5WC37vQXG&#10;2ra8p+bgMxEg7GJUkHtfxVK6NCeDbmQr4uD929qgD7LOpK6xDXBTynEUzaTBgsNCjhX95JReDjej&#10;4O90vdj7JNpO0rPdtadxc26TRqmPQbf+BuGp8+/wq73RCqZz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zRAnEAAAA2wAAAA8AAAAAAAAAAAAAAAAAmAIAAGRycy9k&#10;b3ducmV2LnhtbFBLBQYAAAAABAAEAPUAAACJAwAAAAA=&#10;" path="m189,l95,93,,,189,xe" filled="f" strokeweight=".15pt">
                  <v:stroke joinstyle="miter"/>
                  <v:path arrowok="t" o:connecttype="custom" o:connectlocs="120015,0;60325,59055;0,0;120015,0" o:connectangles="0,0,0,0"/>
                </v:shape>
                <v:shape id="Freeform 57" o:spid="_x0000_s1081" style="position:absolute;left:3645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0OsUA&#10;AADbAAAADwAAAGRycy9kb3ducmV2LnhtbESPwU4CMRCG7ya8QzMk3KSrRIIrhRCiCScS0ES9jdtx&#10;u7qdrm1Z1rdnDiYeJ//838y3XA++VT3F1AQ2cDMtQBFXwTZcG3h5frpegEoZ2WIbmAz8UoL1anS1&#10;xNKGMx+oP+ZaCYRTiQZczl2pdaoceUzT0BFL9hmixyxjrLWNeBa4b/VtUcy1x4blgsOOto6q7+PJ&#10;C8V9xMd+G982i/v3NPc/s9f918yYyXjYPIDKNOT/5b/2zhq4k2fFRTxAry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Q6xQAAANsAAAAPAAAAAAAAAAAAAAAAAJgCAABkcnMv&#10;ZG93bnJldi54bWxQSwUGAAAAAAQABAD1AAAAigMAAAAA&#10;" path="m188,l94,93,,,188,xe" filled="f" strokeweight=".15pt">
                  <v:stroke joinstyle="miter"/>
                  <v:path arrowok="t" o:connecttype="custom" o:connectlocs="119380,0;59690,59055;0,0;119380,0" o:connectangles="0,0,0,0"/>
                </v:shape>
                <v:shape id="Freeform 58" o:spid="_x0000_s1082" style="position:absolute;left:37649;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GsXsMA&#10;AADbAAAADwAAAGRycy9kb3ducmV2LnhtbESP0WrCQBRE3wv+w3IF3+pGQWlTVykBQYxCq37AbfY2&#10;CWbvhuyuxr93BcHHYWbOMItVbxpxoc7VlhVMxgkI4sLqmksFp+P6/QOE88gaG8uk4EYOVsvB2wJT&#10;ba/8S5eDL0WEsEtRQeV9m0rpiooMurFtiaP3bzuDPsqulLrDa4SbRk6TZC4N1hwXKmwpq6g4H4JR&#10;EHbnSZ7nf0m2nf7MQx9wHzJUajTsv79AeOr9K/xsb7SC2Sc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GsXsMAAADbAAAADwAAAAAAAAAAAAAAAACYAgAAZHJzL2Rv&#10;d25yZXYueG1sUEsFBgAAAAAEAAQA9QAAAIgDAAAAAA==&#10;" path="m187,l93,93,,,187,xe" filled="f" strokeweight=".15pt">
                  <v:stroke joinstyle="miter"/>
                  <v:path arrowok="t" o:connecttype="custom" o:connectlocs="118745,0;59055,59055;0,0;118745,0" o:connectangles="0,0,0,0"/>
                </v:shape>
                <v:shape id="Freeform 59" o:spid="_x0000_s1083" style="position:absolute;left:38798;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ygcQA&#10;AADbAAAADwAAAGRycy9kb3ducmV2LnhtbESPwUoDMRCG70LfIUzBm83awlK3TUspFTwJ1oJ6m27G&#10;zepmsiZxu769cxA8Dv/838y33o6+UwPF1AY2cDsrQBHXwbbcGDg9398sQaWMbLELTAZ+KMF2M7la&#10;Y2XDhZ9oOOZGCYRThQZczn2ldaodeUyz0BNL9h6ixyxjbLSNeBG47/S8KErtsWW54LCnvaP68/jt&#10;heLO8TDs4+tuefeWSv+1eHn8WBhzPR13K1CZxvy//Nd+sAZK+V5cxAP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DMoHEAAAA2wAAAA8AAAAAAAAAAAAAAAAAmAIAAGRycy9k&#10;b3ducmV2LnhtbFBLBQYAAAAABAAEAPUAAACJAwAAAAA=&#10;" path="m188,l94,93,,,188,xe" filled="f" strokeweight=".15pt">
                  <v:stroke joinstyle="miter"/>
                  <v:path arrowok="t" o:connecttype="custom" o:connectlocs="119380,0;59690,59055;0,0;119380,0" o:connectangles="0,0,0,0"/>
                </v:shape>
                <v:shape id="Freeform 60" o:spid="_x0000_s1084" style="position:absolute;left:39979;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zW8QA&#10;AADbAAAADwAAAGRycy9kb3ducmV2LnhtbESPzWrDMBCE74W8g9hAbo2cEExxIocQKLQ5tWnAPi7W&#10;xja2Vo6l+uftq0Khx2FmvmEOx8m0YqDe1ZYVbNYRCOLC6ppLBbev1+cXEM4ja2wtk4KZHBzTxdMB&#10;E21H/qTh6ksRIOwSVFB53yVSuqIig25tO+Lg3W1v0AfZl1L3OAa4aeU2imJpsOawUGFH54qK5vpt&#10;FLxnj8bOu+iyK3L7MWbbIR9vg1Kr5XTag/A0+f/wX/tNK4g38Psl/AC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6s1vEAAAA2wAAAA8AAAAAAAAAAAAAAAAAmAIAAGRycy9k&#10;b3ducmV2LnhtbFBLBQYAAAAABAAEAPUAAACJAwAAAAA=&#10;" path="m189,l95,93,,,189,xe" filled="f" strokeweight=".15pt">
                  <v:stroke joinstyle="miter"/>
                  <v:path arrowok="t" o:connecttype="custom" o:connectlocs="120015,0;60325,59055;0,0;120015,0" o:connectangles="0,0,0,0"/>
                </v:shape>
                <v:shape id="Freeform 61" o:spid="_x0000_s1085" style="position:absolute;left:41179;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ksIA&#10;AADbAAAADwAAAGRycy9kb3ducmV2LnhtbESP0WrCQBRE3wv+w3IF3+rGPASJriIBQZoWqu0HXLPX&#10;JJi9G7K7Gv++WxB8HGbmDLPejqYTNxpca1nBYp6AIK6sbrlW8Puzf1+CcB5ZY2eZFDzIwXYzeVtj&#10;ru2dj3Q7+VpECLscFTTe97mUrmrIoJvbnjh6FzsY9FEOtdQD3iPcdDJNkkwabDkuNNhT0VB1PQWj&#10;IHxeF2VZnpPiI/3OwhjwKxSo1Gw67lYgPI3+FX62D1pBlsL/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2fSSwgAAANsAAAAPAAAAAAAAAAAAAAAAAJgCAABkcnMvZG93&#10;bnJldi54bWxQSwUGAAAAAAQABAD1AAAAhwMAAAAA&#10;" path="m187,l94,93,,,187,xe" filled="f" strokeweight=".15pt">
                  <v:stroke joinstyle="miter"/>
                  <v:path arrowok="t" o:connecttype="custom" o:connectlocs="118745,0;59690,59055;0,0;118745,0" o:connectangles="0,0,0,0"/>
                </v:shape>
                <v:shape id="Freeform 62" o:spid="_x0000_s1086" style="position:absolute;left:42367;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Gs9sQA&#10;AADbAAAADwAAAGRycy9kb3ducmV2LnhtbESPQWsCMRSE74X+h/CE3mrWLiy6GkWkhZ4K1UL19tw8&#10;N9tuXrZJuq7/3giFHoeZ+YZZrAbbip58aBwrmIwzEMSV0w3XCj52L49TECEia2wdk4ILBVgt7+8W&#10;WGp35nfqt7EWCcKhRAUmxq6UMlSGLIax64iTd3LeYkzS11J7PCe4beVTlhXSYsNpwWBHG0PV9/bX&#10;Joo5+ud+4/fr6ewQCvuTf7595Uo9jIb1HESkIf6H/9qvWkGRw+1L+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RrPbEAAAA2wAAAA8AAAAAAAAAAAAAAAAAmAIAAGRycy9k&#10;b3ducmV2LnhtbFBLBQYAAAAABAAEAPUAAACJAwAAAAA=&#10;" path="m188,l94,93,,,188,xe" filled="f" strokeweight=".15pt">
                  <v:stroke joinstyle="miter"/>
                  <v:path arrowok="t" o:connecttype="custom" o:connectlocs="119380,0;59690,59055;0,0;119380,0" o:connectangles="0,0,0,0"/>
                </v:shape>
                <v:shape id="Freeform 63" o:spid="_x0000_s1087" style="position:absolute;left:24599;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g0gsQA&#10;AADbAAAADwAAAGRycy9kb3ducmV2LnhtbESPQWsCMRSE74X+h/AK3mpWLYvdGkVEwZOgFtreXjev&#10;m62blzWJ6/bfN0Khx2FmvmFmi942oiMfascKRsMMBHHpdM2Vgtfj5nEKIkRkjY1jUvBDARbz+7sZ&#10;FtpdeU/dIVYiQTgUqMDE2BZShtKQxTB0LXHyvpy3GJP0ldQerwluGznOslxarDktGGxpZag8HS42&#10;UcynX3cr/76cPn+E3J4nb7vviVKDh375AiJSH//Df+2tVpA/we1L+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4NILEAAAA2wAAAA8AAAAAAAAAAAAAAAAAmAIAAGRycy9k&#10;b3ducmV2LnhtbFBLBQYAAAAABAAEAPUAAACJAwAAAAA=&#10;" path="m188,l94,93,,,188,xe" filled="f" strokeweight=".15pt">
                  <v:stroke joinstyle="miter"/>
                  <v:path arrowok="t" o:connecttype="custom" o:connectlocs="119380,0;59690,59055;0,0;119380,0" o:connectangles="0,0,0,0"/>
                </v:shape>
                <v:shape id="Freeform 64" o:spid="_x0000_s1088" style="position:absolute;left:25793;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s5sIA&#10;AADbAAAADwAAAGRycy9kb3ducmV2LnhtbESP0WrCQBRE3wv+w3IF3+pGwVCiq0hAKE0LVv2Aa/aa&#10;BLN3Q3ZX07/vCoKPw8ycYVabwbTiRr1rLCuYTRMQxKXVDVcKTsfd+wcI55E1tpZJwR852KxHbyvM&#10;tL3zL90OvhIRwi5DBbX3XSalK2sy6Ka2I47exfYGfZR9JXWP9wg3rZwnSSoNNhwXauwor6m8HoJR&#10;EL6vs6Iozkn+Nd+nYQj4E3JUajIetksQngb/Cj/bn1pBuoDH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MGzmwgAAANsAAAAPAAAAAAAAAAAAAAAAAJgCAABkcnMvZG93&#10;bnJldi54bWxQSwUGAAAAAAQABAD1AAAAhwMAAAAA&#10;" path="m187,l93,93,,,187,xe" filled="f" strokeweight=".15pt">
                  <v:stroke joinstyle="miter"/>
                  <v:path arrowok="t" o:connecttype="custom" o:connectlocs="118745,0;59055,59055;0,0;118745,0" o:connectangles="0,0,0,0"/>
                </v:shape>
                <v:shape id="Freeform 65" o:spid="_x0000_s1089" style="position:absolute;left:26981;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L8IA&#10;AADbAAAADwAAAGRycy9kb3ducmV2LnhtbESPzarCMBSE94LvEI7gTlNFilSjiCB4XV1/QJeH5tgW&#10;m5Pa5Lb17W8EweUwM98wy3VnStFQ7QrLCibjCARxanXBmYLLeTeag3AeWWNpmRS8yMF61e8tMdG2&#10;5SM1J5+JAGGXoILc+yqR0qU5GXRjWxEH725rgz7IOpO6xjbATSmnURRLgwWHhRwr2uaUPk5/RsHP&#10;9fmwr1l0mKU3+9tep82tvTRKDQfdZgHCU+e/4U97rxXEMby/h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kysvwgAAANsAAAAPAAAAAAAAAAAAAAAAAJgCAABkcnMvZG93&#10;bnJldi54bWxQSwUGAAAAAAQABAD1AAAAhwMAAAAA&#10;" path="m189,l95,93,,,189,xe" filled="f" strokeweight=".15pt">
                  <v:stroke joinstyle="miter"/>
                  <v:path arrowok="t" o:connecttype="custom" o:connectlocs="120015,0;60325,59055;0,0;120015,0" o:connectangles="0,0,0,0"/>
                </v:shape>
                <v:shape id="Freeform 66" o:spid="_x0000_s1090" style="position:absolute;left:2817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q9cQA&#10;AADbAAAADwAAAGRycy9kb3ducmV2LnhtbESPQWsCMRSE74X+h/AK3mpWha3dGkVEwZNQLbS9vW5e&#10;N1s3L2sS1+2/N0Khx2FmvmFmi942oiMfascKRsMMBHHpdM2VgrfD5nEKIkRkjY1jUvBLARbz+7sZ&#10;Ftpd+JW6faxEgnAoUIGJsS2kDKUhi2HoWuLkfTtvMSbpK6k9XhLcNnKcZbm0WHNaMNjSylB53J9t&#10;opgvv+5W/mM5ff4MuT1N3nc/E6UGD/3yBUSkPv6H/9pbrSB/gtuX9A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qvXEAAAA2wAAAA8AAAAAAAAAAAAAAAAAmAIAAGRycy9k&#10;b3ducmV2LnhtbFBLBQYAAAAABAAEAPUAAACJAwAAAAA=&#10;" path="m188,l94,93,,,188,xe" filled="f" strokeweight=".15pt">
                  <v:stroke joinstyle="miter"/>
                  <v:path arrowok="t" o:connecttype="custom" o:connectlocs="119380,0;59690,59055;0,0;119380,0" o:connectangles="0,0,0,0"/>
                </v:shape>
                <v:shape id="Freeform 67" o:spid="_x0000_s1091" style="position:absolute;left:29324;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Aaxr0A&#10;AADbAAAADwAAAGRycy9kb3ducmV2LnhtbERPSwrCMBDdC94hjOBOU0VEqlFEENSVP9Dl0IxtsZnU&#10;Jrb19mYhuHy8/2LVmkLUVLncsoLRMAJBnFidc6rgetkOZiCcR9ZYWCYFH3KwWnY7C4y1bfhE9dmn&#10;IoSwi1FB5n0ZS+mSjAy6oS2JA/ewlUEfYJVKXWETwk0hx1E0lQZzDg0ZlrTJKHme30bB/vZ62s8k&#10;OkySuz02t3F9b661Uv1eu56D8NT6v/jn3mkF0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kAaxr0AAADbAAAADwAAAAAAAAAAAAAAAACYAgAAZHJzL2Rvd25yZXYu&#10;eG1sUEsFBgAAAAAEAAQA9QAAAIIDAAAAAA==&#10;" path="m189,l95,93,,,189,xe" filled="f" strokeweight=".15pt">
                  <v:stroke joinstyle="miter"/>
                  <v:path arrowok="t" o:connecttype="custom" o:connectlocs="120015,0;60325,59055;0,0;120015,0" o:connectangles="0,0,0,0"/>
                </v:shape>
                <v:shape id="Freeform 68" o:spid="_x0000_s1092" style="position:absolute;left:30518;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bHMQA&#10;AADbAAAADwAAAGRycy9kb3ducmV2LnhtbESPQWsCMRSE7wX/Q3hCbzVrhUVXo4hY6KlQFVpvz81z&#10;s+3mZZuk6/rvjVDocZiZb5jFqreN6MiH2rGC8SgDQVw6XXOl4LB/eZqCCBFZY+OYFFwpwGo5eFhg&#10;od2F36nbxUokCIcCFZgY20LKUBqyGEauJU7e2XmLMUlfSe3xkuC2kc9ZlkuLNacFgy1tDJXfu1+b&#10;KObkt93Gf66ns2PI7c/k4+1rotTjsF/PQUTq43/4r/2qFeQzuH9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5mxzEAAAA2wAAAA8AAAAAAAAAAAAAAAAAmAIAAGRycy9k&#10;b3ducmV2LnhtbFBLBQYAAAAABAAEAPUAAACJAwAAAAA=&#10;" path="m188,l94,93,,,188,xe" filled="f" strokeweight=".15pt">
                  <v:stroke joinstyle="miter"/>
                  <v:path arrowok="t" o:connecttype="custom" o:connectlocs="119380,0;59690,59055;0,0;119380,0" o:connectangles="0,0,0,0"/>
                </v:shape>
                <v:shape id="Freeform 69" o:spid="_x0000_s1093" style="position:absolute;left:31711;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qkXMUA&#10;AADbAAAADwAAAGRycy9kb3ducmV2LnhtbESPwU4CMRCG7ya+QzMm3qCrJAgrhRCiiScTgQS4jdtx&#10;u7qdrm1d1rd3DiQeJ//838y3WA2+VT3F1AQ2cDcuQBFXwTZcG9jvnkczUCkjW2wDk4FfSrBaXl8t&#10;sLThzG/Ub3OtBMKpRAMu567UOlWOPKZx6Igl+wjRY5Yx1tpGPAvct/q+KKbaY8NywWFHG0fV1/bH&#10;C8W9x6d+E4/r2fyUpv57cnj9nBhzezOsH0FlGvL/8qX9Yg08yPfiIh6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qRcxQAAANsAAAAPAAAAAAAAAAAAAAAAAJgCAABkcnMv&#10;ZG93bnJldi54bWxQSwUGAAAAAAQABAD1AAAAigMAAAAA&#10;" path="m188,l94,93,,,188,xe" filled="f" strokeweight=".15pt">
                  <v:stroke joinstyle="miter"/>
                  <v:path arrowok="t" o:connecttype="custom" o:connectlocs="119380,0;59690,59055;0,0;119380,0" o:connectangles="0,0,0,0"/>
                </v:shape>
                <v:shape id="Freeform 70" o:spid="_x0000_s1094" style="position:absolute;left:32893;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MlhsMA&#10;AADbAAAADwAAAGRycy9kb3ducmV2LnhtbESPT4vCMBTE7wv7HcJb8LamirhLt6mIIKgn/4EeH82z&#10;LTYvtYlt/fZGEPY4zMxvmGTWm0q01LjSsoLRMAJBnFldcq7geFh+/4JwHlljZZkUPMjBLP38SDDW&#10;tuMdtXufiwBhF6OCwvs6ltJlBRl0Q1sTB+9iG4M+yCaXusEuwE0lx1E0lQZLDgsF1rQoKLvu70bB&#10;+nS72sck2kyys912p3F77o6tUoOvfv4HwlPv/8Pv9kor+BnB60v4AT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MlhsMAAADbAAAADwAAAAAAAAAAAAAAAACYAgAAZHJzL2Rv&#10;d25yZXYueG1sUEsFBgAAAAAEAAQA9QAAAIgDAAAAAA==&#10;" path="m189,l95,93,,,189,xe" filled="f" strokeweight=".15pt">
                  <v:stroke joinstyle="miter"/>
                  <v:path arrowok="t" o:connecttype="custom" o:connectlocs="120015,0;60325,59055;0,0;120015,0" o:connectangles="0,0,0,0"/>
                </v:shape>
                <v:shape id="Freeform 71" o:spid="_x0000_s1095" style="position:absolute;left:47129;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G78cIA&#10;AADbAAAADwAAAGRycy9kb3ducmV2LnhtbESPQYvCMBSE74L/ITxhb5paRJdqFBEE3ZPrCnp8NM+2&#10;2LzUJrb13xthweMwM98wi1VnStFQ7QrLCsajCARxanXBmYLT33b4DcJ5ZI2lZVLwJAerZb+3wETb&#10;ln+pOfpMBAi7BBXk3leJlC7NyaAb2Yo4eFdbG/RB1pnUNbYBbkoZR9FUGiw4LORY0San9HZ8GAX7&#10;8/1mn5PoZ5Je7KE9x82lPTVKfQ269RyEp85/wv/tnVYwi+H9Jfw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bvxwgAAANsAAAAPAAAAAAAAAAAAAAAAAJgCAABkcnMvZG93&#10;bnJldi54bWxQSwUGAAAAAAQABAD1AAAAhwMAAAAA&#10;" path="m189,l94,93,,,189,xe" filled="f" strokeweight=".15pt">
                  <v:stroke joinstyle="miter"/>
                  <v:path arrowok="t" o:connecttype="custom" o:connectlocs="120015,0;59690,59055;0,0;120015,0" o:connectangles="0,0,0,0"/>
                </v:shape>
                <v:shape id="Freeform 72" o:spid="_x0000_s1096" style="position:absolute;left:4831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easMA&#10;AADbAAAADwAAAGRycy9kb3ducmV2LnhtbESPQYvCMBSE7wv+h/CEva2prqxSjSKCoJ5cLejx0Tzb&#10;YvNSm9jWf28WFjwOM/MNM192phQN1a6wrGA4iEAQp1YXnClITpuvKQjnkTWWlknBkxwsF72POcba&#10;tvxLzdFnIkDYxagg976KpXRpTgbdwFbEwbva2qAPss6krrENcFPKURT9SIMFh4UcK1rnlN6OD6Ng&#10;d77f7HMc7cfpxR7a86i5tEmj1Ge/W81AeOr8O/zf3moFk2/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0easMAAADbAAAADwAAAAAAAAAAAAAAAACYAgAAZHJzL2Rv&#10;d25yZXYueG1sUEsFBgAAAAAEAAQA9QAAAIgDAAAAAA==&#10;" path="m189,l95,93,,,189,xe" filled="f" strokeweight=".15pt">
                  <v:stroke joinstyle="miter"/>
                  <v:path arrowok="t" o:connecttype="custom" o:connectlocs="120015,0;60325,59055;0,0;120015,0" o:connectangles="0,0,0,0"/>
                </v:shape>
                <v:shape id="Freeform 73" o:spid="_x0000_s1097" style="position:absolute;left:49517;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foMMA&#10;AADbAAAADwAAAGRycy9kb3ducmV2LnhtbESP0WrCQBRE3wv+w3IF3+pGEVtSVykBQYxCq37AbfY2&#10;CWbvhuyuxr93BcHHYWbOMItVbxpxoc7VlhVMxgkI4sLqmksFp+P6/ROE88gaG8uk4EYOVsvB2wJT&#10;ba/8S5eDL0WEsEtRQeV9m0rpiooMurFtiaP3bzuDPsqulLrDa4SbRk6TZC4N1hwXKmwpq6g4H4JR&#10;EHbnSZ7nf0m2nf7MQx9wHzJUajTsv79AeOr9K/xsb7SCjxk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VfoMMAAADbAAAADwAAAAAAAAAAAAAAAACYAgAAZHJzL2Rv&#10;d25yZXYueG1sUEsFBgAAAAAEAAQA9QAAAIgDAAAAAA==&#10;" path="m187,l94,93,,,187,xe" filled="f" strokeweight=".15pt">
                  <v:stroke joinstyle="miter"/>
                  <v:path arrowok="t" o:connecttype="custom" o:connectlocs="118745,0;59690,59055;0,0;118745,0" o:connectangles="0,0,0,0"/>
                </v:shape>
                <v:shape id="Freeform 74" o:spid="_x0000_s1098" style="position:absolute;left:5070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0HxMQA&#10;AADbAAAADwAAAGRycy9kb3ducmV2LnhtbESPQWsCMRSE7wX/Q3iCN81aqdWtUUQUehJqC623183r&#10;ZuvmZZvEdf33TUHocZiZb5jFqrO1aMmHyrGC8SgDQVw4XXGp4O11N5yBCBFZY+2YFFwpwGrZu1tg&#10;rt2FX6g9xFIkCIccFZgYm1zKUBiyGEauIU7el/MWY5K+lNrjJcFtLe+zbCotVpwWDDa0MVScDmeb&#10;KObTb9uN/1jP5scwtT+T9/33RKlBv1s/gYjUxf/wrf2sFTw+wN+X9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tB8TEAAAA2wAAAA8AAAAAAAAAAAAAAAAAmAIAAGRycy9k&#10;b3ducmV2LnhtbFBLBQYAAAAABAAEAPUAAACJAwAAAAA=&#10;" path="m188,l94,93,,,188,xe" filled="f" strokeweight=".15pt">
                  <v:stroke joinstyle="miter"/>
                  <v:path arrowok="t" o:connecttype="custom" o:connectlocs="119380,0;59690,59055;0,0;119380,0" o:connectangles="0,0,0,0"/>
                </v:shape>
                <v:shape id="Freeform 75" o:spid="_x0000_s1099" style="position:absolute;left:51860;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Zs8QA&#10;AADbAAAADwAAAGRycy9kb3ducmV2LnhtbESPQWsCMRSE74X+h/AK3mpWha3dGkVEwZNQLbS9vW5e&#10;N1s3L2sS1+2/N0Khx2FmvmFmi942oiMfascKRsMMBHHpdM2VgrfD5nEKIkRkjY1jUvBLARbz+7sZ&#10;Ftpd+JW6faxEgnAoUIGJsS2kDKUhi2HoWuLkfTtvMSbpK6k9XhLcNnKcZbm0WHNaMNjSylB53J9t&#10;opgvv+5W/mM5ff4MuT1N3nc/E6UGD/3yBUSkPv6H/9pbreAph9uX9A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mbPEAAAA2wAAAA8AAAAAAAAAAAAAAAAAmAIAAGRycy9k&#10;b3ducmV2LnhtbFBLBQYAAAAABAAEAPUAAACJAwAAAAA=&#10;" path="m188,l94,93,,,188,xe" filled="f" strokeweight=".15pt">
                  <v:stroke joinstyle="miter"/>
                  <v:path arrowok="t" o:connecttype="custom" o:connectlocs="119380,0;59690,59055;0,0;119380,0" o:connectangles="0,0,0,0"/>
                </v:shape>
                <v:shape id="Freeform 76" o:spid="_x0000_s1100" style="position:absolute;left:53041;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YacQA&#10;AADbAAAADwAAAGRycy9kb3ducmV2LnhtbESPT2vCQBTE7wW/w/IEb3VjCFWiq4hQ0J7aKOjxkX0m&#10;wezbNLvmz7fvFgo9DjPzG2azG0wtOmpdZVnBYh6BIM6trrhQcDm/v65AOI+ssbZMCkZysNtOXjaY&#10;atvzF3WZL0SAsEtRQel9k0rp8pIMurltiIN3t61BH2RbSN1iH+CmlnEUvUmDFYeFEhs6lJQ/sqdR&#10;cLp+P+yYRB9JfrOf/TXubv2lU2o2HfZrEJ4G/x/+ax+1guUS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GGGnEAAAA2wAAAA8AAAAAAAAAAAAAAAAAmAIAAGRycy9k&#10;b3ducmV2LnhtbFBLBQYAAAAABAAEAPUAAACJAwAAAAA=&#10;" path="m189,l95,93,,,189,xe" filled="f" strokeweight=".15pt">
                  <v:stroke joinstyle="miter"/>
                  <v:path arrowok="t" o:connecttype="custom" o:connectlocs="120015,0;60325,59055;0,0;120015,0" o:connectangles="0,0,0,0"/>
                </v:shape>
                <v:shape id="Freeform 77" o:spid="_x0000_s1101" style="position:absolute;left:54241;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VpcEA&#10;AADbAAAADwAAAGRycy9kb3ducmV2LnhtbERP3WrCMBS+H/gO4Qi7W1N70Y3aKFIQZHWwuT3AsTm2&#10;xeakNInWt18uBrv8+P7L7WwGcaPJ9ZYVrJIUBHFjdc+tgp/v/csbCOeRNQ6WScGDHGw3i6cSC23v&#10;/EW3k29FDGFXoILO+7GQ0jUdGXSJHYkjd7GTQR/h1Eo94T2Gm0FmaZpLgz3Hhg5HqjpqrqdgFITj&#10;dVXX9Tmt3rPPPMwBP0KFSj0v590ahKfZ/4v/3Aet4DWOjV/i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oVaXBAAAA2wAAAA8AAAAAAAAAAAAAAAAAmAIAAGRycy9kb3du&#10;cmV2LnhtbFBLBQYAAAAABAAEAPUAAACGAwAAAAA=&#10;" path="m187,l94,93,,,187,xe" filled="f" strokeweight=".15pt">
                  <v:stroke joinstyle="miter"/>
                  <v:path arrowok="t" o:connecttype="custom" o:connectlocs="118745,0;59690,59055;0,0;118745,0" o:connectangles="0,0,0,0"/>
                </v:shape>
                <v:shape id="Freeform 78" o:spid="_x0000_s1102" style="position:absolute;left:55429;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NwcQA&#10;AADbAAAADwAAAGRycy9kb3ducmV2LnhtbESPQWsCMRSE7wX/Q3hCbzVbBaurUUQUeirUCurtuXnd&#10;bLt5WZN03f57IxR6HGbmG2a+7GwtWvKhcqzgeZCBIC6crrhUsP/YPk1AhIissXZMCn4pwHLRe5hj&#10;rt2V36ndxVIkCIccFZgYm1zKUBiyGAauIU7ep/MWY5K+lNrjNcFtLYdZNpYWK04LBhtaGyq+dz82&#10;UczZb9q1P64m01MY28vo8PY1Uuqx361mICJ18T/8137VCl6mcP+Sf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gDcHEAAAA2wAAAA8AAAAAAAAAAAAAAAAAmAIAAGRycy9k&#10;b3ducmV2LnhtbFBLBQYAAAAABAAEAPUAAACJAwAAAAA=&#10;" path="m188,l94,93,,,188,xe" filled="f" strokeweight=".15pt">
                  <v:stroke joinstyle="miter"/>
                  <v:path arrowok="t" o:connecttype="custom" o:connectlocs="119380,0;59690,59055;0,0;119380,0" o:connectangles="0,0,0,0"/>
                </v:shape>
                <v:shape id="Freeform 79" o:spid="_x0000_s1103" style="position:absolute;left:43580;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8QA&#10;AADbAAAADwAAAGRycy9kb3ducmV2LnhtbESPwUoDMRCG70LfIUzBm83aQlm3TUspFTwJ1oJ6m27G&#10;zepmsiZxu769cxA8Dv/838y33o6+UwPF1AY2cDsrQBHXwbbcGDg939+UoFJGttgFJgM/lGC7mVyt&#10;sbLhwk80HHOjBMKpQgMu577SOtWOPKZZ6Iklew/RY5YxNtpGvAjcd3peFEvtsWW54LCnvaP68/jt&#10;heLO8TDs4+uuvHtLS/+1eHn8WBhzPR13K1CZxvy//Nd+sAZK+V5cxAP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P1HvEAAAA2wAAAA8AAAAAAAAAAAAAAAAAmAIAAGRycy9k&#10;b3ducmV2LnhtbFBLBQYAAAAABAAEAPUAAACJAwAAAAA=&#10;" path="m188,l94,93,,,188,xe" filled="f" strokeweight=".15pt">
                  <v:stroke joinstyle="miter"/>
                  <v:path arrowok="t" o:connecttype="custom" o:connectlocs="119380,0;59690,59055;0,0;119380,0" o:connectangles="0,0,0,0"/>
                </v:shape>
                <v:shape id="Freeform 80" o:spid="_x0000_s1104" style="position:absolute;left:44773;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x4MQA&#10;AADbAAAADwAAAGRycy9kb3ducmV2LnhtbESPQWsCMRSE7wX/Q3iCt5pVQbZbo4hY6KlQFdreXjev&#10;m62blzWJ6/rvjVDocZiZb5jFqreN6MiH2rGCyTgDQVw6XXOl4LB/ecxBhIissXFMCq4UYLUcPCyw&#10;0O7C79TtYiUShEOBCkyMbSFlKA1ZDGPXEifvx3mLMUlfSe3xkuC2kdMsm0uLNacFgy1tDJXH3dkm&#10;ivn2227jP9f501eY29Ps4+13ptRo2K+fQUTq43/4r/2qFeQTuH9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DceDEAAAA2wAAAA8AAAAAAAAAAAAAAAAAmAIAAGRycy9k&#10;b3ducmV2LnhtbFBLBQYAAAAABAAEAPUAAACJAwAAAAA=&#10;" path="m188,l94,93,,,188,xe" filled="f" strokeweight=".15pt">
                  <v:stroke joinstyle="miter"/>
                  <v:path arrowok="t" o:connecttype="custom" o:connectlocs="119380,0;59690,59055;0,0;119380,0" o:connectangles="0,0,0,0"/>
                </v:shape>
                <v:shape id="Freeform 81" o:spid="_x0000_s1105" style="position:absolute;left:45954;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TL1sEA&#10;AADbAAAADwAAAGRycy9kb3ducmV2LnhtbESPQYvCMBSE74L/ITzBm6YWWaRrFBEE9eSqoMdH87Yt&#10;Ni+1iW3990YQPA4z8w0zX3amFA3VrrCsYDKOQBCnVhecKTifNqMZCOeRNZaWScGTHCwX/d4cE21b&#10;/qPm6DMRIOwSVJB7XyVSujQng25sK+Lg/dvaoA+yzqSusQ1wU8o4in6kwYLDQo4VrXNKb8eHUbC7&#10;3G/2OY320/RqD+0lbq7tuVFqOOhWvyA8df4b/rS3WsEshveX8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ky9bBAAAA2wAAAA8AAAAAAAAAAAAAAAAAmAIAAGRycy9kb3du&#10;cmV2LnhtbFBLBQYAAAAABAAEAPUAAACGAwAAAAA=&#10;" path="m189,l95,93,,,189,xe" filled="f" strokeweight=".15pt">
                  <v:stroke joinstyle="miter"/>
                  <v:path arrowok="t" o:connecttype="custom" o:connectlocs="120015,0;60325,59055;0,0;120015,0" o:connectangles="0,0,0,0"/>
                </v:shape>
                <v:shape id="Freeform 82" o:spid="_x0000_s1106" style="position:absolute;left:56597;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388IA&#10;AADbAAAADwAAAGRycy9kb3ducmV2LnhtbESP3YrCMBSE74V9h3AW9k5TFUSqUaSwsNgV/HuAY3Ns&#10;i81JaRLtvv1GELwcZuYbZrnuTSPu1LnasoLxKAFBXFhdc6ngfPoezkE4j6yxsUwK/sjBevUxWGKq&#10;7YMPdD/6UkQIuxQVVN63qZSuqMigG9mWOHpX2xn0UXal1B0+Itw0cpIkM2mw5rhQYUtZRcXtGIyC&#10;8Hsb53l+SbLtZD8LfcBdyFCpr89+swDhqffv8Kv9oxXMp/D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bfzwgAAANsAAAAPAAAAAAAAAAAAAAAAAJgCAABkcnMvZG93&#10;bnJldi54bWxQSwUGAAAAAAQABAD1AAAAhwMAAAAA&#10;" path="m187,l93,93,,,187,xe" filled="f" strokeweight=".15pt">
                  <v:stroke joinstyle="miter"/>
                  <v:path arrowok="t" o:connecttype="custom" o:connectlocs="118745,0;59055,59055;0,0;118745,0" o:connectangles="0,0,0,0"/>
                </v:shape>
                <v:shape id="Freeform 83" o:spid="_x0000_s1107" style="position:absolute;left:5778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vh8IA&#10;AADbAAAADwAAAGRycy9kb3ducmV2LnhtbESP3YrCMBSE74V9h3AW9k5TRUSqUaSwsNgV/HuAY3Ns&#10;i81JaRLtvv1GELwcZuYbZrnuTSPu1LnasoLxKAFBXFhdc6ngfPoezkE4j6yxsUwK/sjBevUxWGKq&#10;7YMPdD/6UkQIuxQVVN63qZSuqMigG9mWOHpX2xn0UXal1B0+Itw0cpIkM2mw5rhQYUtZRcXtGIyC&#10;8Hsb53l+SbLtZD8LfcBdyFCpr89+swDhqffv8Kv9oxXMp/D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C+HwgAAANsAAAAPAAAAAAAAAAAAAAAAAJgCAABkcnMvZG93&#10;bnJldi54bWxQSwUGAAAAAAQABAD1AAAAhwMAAAAA&#10;" path="m187,l94,93,,,187,xe" filled="f" strokeweight=".15pt">
                  <v:stroke joinstyle="miter"/>
                  <v:path arrowok="t" o:connecttype="custom" o:connectlocs="118745,0;59690,59055;0,0;118745,0" o:connectangles="0,0,0,0"/>
                </v:shape>
                <v:shape id="Freeform 84" o:spid="_x0000_s1108" style="position:absolute;left:24599;top:13119;width:604;height:1206;visibility:visible;mso-wrap-style:square;v-text-anchor:top" coordsize="95,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w1S8UA&#10;AADbAAAADwAAAGRycy9kb3ducmV2LnhtbESPzWrDMBCE74W8g9hCLqWWE6gJrmVTTBoSKJSmgVwX&#10;a/2DrZWx1MR5+6hQ6HGYmW+YrJjNIC40uc6yglUUgyCurO64UXD6fn/egHAeWeNgmRTcyEGRLx4y&#10;TLW98hddjr4RAcIuRQWt92MqpataMugiOxIHr7aTQR/k1Eg94TXAzSDXcZxIgx2HhRZHKluq+uOP&#10;UXBeHcodnfcf+nNbJ6eZKSn7J6WWj/PbKwhPs/8P/7X3WsHmBX6/hB8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DVLxQAAANsAAAAPAAAAAAAAAAAAAAAAAJgCAABkcnMv&#10;ZG93bnJldi54bWxQSwUGAAAAAAQABAD1AAAAigMAAAAA&#10;" path="m,l95,95,,190,,xe" filled="f" strokeweight=".15pt">
                  <v:stroke joinstyle="miter"/>
                  <v:path arrowok="t" o:connecttype="custom" o:connectlocs="0,0;60325,60325;0,120650;0,0" o:connectangles="0,0,0,0"/>
                </v:shape>
                <v:shape id="Freeform 85" o:spid="_x0000_s1109" style="position:absolute;left:24599;top:11931;width:604;height:1188;visibility:visible;mso-wrap-style:square;v-text-anchor:top" coordsize="95,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QOcMA&#10;AADbAAAADwAAAGRycy9kb3ducmV2LnhtbESPUWvCMBSF3wf7D+EKvs3UMkS6puI2BkMYuOoPuDR3&#10;TWdzU5Jo6783A2GPh3POdzjlZrK9uJAPnWMFy0UGgrhxuuNWwfHw8bQGESKyxt4xKbhSgE31+FBi&#10;od3I33SpYysShEOBCkyMQyFlaAxZDAs3ECfvx3mLMUnfSu1xTHDbyzzLVtJix2nB4EBvhppTfbYK&#10;vvbj667zmJ9qkz+zO76ft/yr1Hw2bV9ARJrif/je/tQK1iv4+5J+gK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dQOcMAAADbAAAADwAAAAAAAAAAAAAAAACYAgAAZHJzL2Rv&#10;d25yZXYueG1sUEsFBgAAAAAEAAQA9QAAAIgDAAAAAA==&#10;" path="m,l95,94,,187,,xe" filled="f" strokeweight=".15pt">
                  <v:stroke joinstyle="miter"/>
                  <v:path arrowok="t" o:connecttype="custom" o:connectlocs="0,0;60325,59690;0,118745;0,0" o:connectangles="0,0,0,0"/>
                </v:shape>
                <v:shape id="Freeform 86" o:spid="_x0000_s1110" style="position:absolute;left:24599;top:10731;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r/MEA&#10;AADbAAAADwAAAGRycy9kb3ducmV2LnhtbESPzarCMBSE94LvEI7gzqbKRUs1igoX3cn1B1wemmNb&#10;bE5KE219eyNccDnMzDfMYtWZSjypcaVlBeMoBkGcWV1yruB8+h0lIJxH1lhZJgUvcrBa9nsLTLVt&#10;+Y+eR5+LAGGXooLC+zqV0mUFGXSRrYmDd7ONQR9kk0vdYBvgppKTOJ5KgyWHhQJr2haU3Y8Po+B6&#10;Ib9J1vqn3U0nu6o+3IkfsVLDQbeeg/DU+W/4v73XCpIZfL6EH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ca/zBAAAA2wAAAA8AAAAAAAAAAAAAAAAAmAIAAGRycy9kb3du&#10;cmV2LnhtbFBLBQYAAAAABAAEAPUAAACGAwAAAAA=&#10;" path="m,l93,93,,187,,xe" filled="f" strokeweight=".15pt">
                  <v:stroke joinstyle="miter"/>
                  <v:path arrowok="t" o:connecttype="custom" o:connectlocs="0,0;59055,59055;0,118745;0,0" o:connectangles="0,0,0,0"/>
                </v:shape>
                <v:shape id="Freeform 87" o:spid="_x0000_s1111" style="position:absolute;left:24599;top:9537;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lkSMEA&#10;AADbAAAADwAAAGRycy9kb3ducmV2LnhtbERPz2vCMBS+D/wfwhN2GTadhyGdqUxx2OtUdN4ezWtT&#10;1ryUJtb2v18Ogx0/vt/rzWhbMVDvG8cKXpMUBHHpdMO1gvPpc7EC4QOyxtYxKZjIwyafPa0x0+7B&#10;XzQcQy1iCPsMFZgQukxKXxqy6BPXEUeucr3FEGFfS93jI4bbVi7T9E1abDg2GOxoZ6j8Od6tgq3R&#10;9xe7v4apqg77YTx9X/StUOp5Pn68gwg0hn/xn7vQClZxbPwSf4D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ZZEjBAAAA2wAAAA8AAAAAAAAAAAAAAAAAmAIAAGRycy9kb3du&#10;cmV2LnhtbFBLBQYAAAAABAAEAPUAAACGAwAAAAA=&#10;" path="m,l93,94,,188,,xe" filled="f" strokeweight=".15pt">
                  <v:stroke joinstyle="miter"/>
                  <v:path arrowok="t" o:connecttype="custom" o:connectlocs="0,0;59055,59690;0,119380;0,0" o:connectangles="0,0,0,0"/>
                </v:shape>
                <v:shape id="Freeform 88" o:spid="_x0000_s1112" style="position:absolute;left:24599;top:8362;width:604;height:1201;visibility:visible;mso-wrap-style:square;v-text-anchor:top" coordsize="9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IE8QA&#10;AADbAAAADwAAAGRycy9kb3ducmV2LnhtbESPT2vCQBTE70K/w/IKvYhuLDRodJUgCvVU/HPx9sw+&#10;s8Hs25DdxrSfvlsQPA4zvxlmseptLTpqfeVYwWScgCAunK64VHA6bkdTED4ga6wdk4If8rBavgwW&#10;mGl35z11h1CKWMI+QwUmhCaT0heGLPqxa4ijd3WtxRBlW0rd4j2W21q+J0kqLVYcFww2tDZU3A7f&#10;VsHU5BMKl+Gu+zjn9rr9TXdfm1Spt9c+n4MI1Idn+EF/6sjN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xSBPEAAAA2wAAAA8AAAAAAAAAAAAAAAAAmAIAAGRycy9k&#10;b3ducmV2LnhtbFBLBQYAAAAABAAEAPUAAACJAwAAAAA=&#10;" path="m,l95,94,,189,,xe" filled="f" strokeweight=".15pt">
                  <v:stroke joinstyle="miter"/>
                  <v:path arrowok="t" o:connecttype="custom" o:connectlocs="0,0;60325,59690;0,120015;0,0" o:connectangles="0,0,0,0"/>
                </v:shape>
                <v:shape id="Freeform 89" o:spid="_x0000_s1113" style="position:absolute;left:24599;top:7169;width:604;height:1193;visibility:visible;mso-wrap-style:square;v-text-anchor:top" coordsize="95,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Ki8EA&#10;AADbAAAADwAAAGRycy9kb3ducmV2LnhtbERPz2vCMBS+D/wfwhO8zdRJh+uMxQkFcYdhFbw+mrem&#10;rHkpTWzrf78cBjt+fL+3+WRbMVDvG8cKVssEBHHldMO1guuleN6A8AFZY+uYFDzIQ76bPW0x027k&#10;Mw1lqEUMYZ+hAhNCl0npK0MW/dJ1xJH7dr3FEGFfS93jGMNtK1+S5FVabDg2GOzoYKj6Ke9Wwalo&#10;yvTjqzql6/T2mZiBx/p6U2oxn/bvIAJN4V/85z5qBW9xffwSf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vCovBAAAA2wAAAA8AAAAAAAAAAAAAAAAAmAIAAGRycy9kb3du&#10;cmV2LnhtbFBLBQYAAAAABAAEAPUAAACGAwAAAAA=&#10;" path="m,l95,94,,188,,xe" filled="f" strokeweight=".15pt">
                  <v:stroke joinstyle="miter"/>
                  <v:path arrowok="t" o:connecttype="custom" o:connectlocs="0,0;60325,59690;0,119380;0,0" o:connectangles="0,0,0,0"/>
                </v:shape>
                <v:shape id="Freeform 90" o:spid="_x0000_s1114" style="position:absolute;left:24599;top:59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bCMQA&#10;AADbAAAADwAAAGRycy9kb3ducmV2LnhtbESPzYvCMBTE7wv+D+EJXpZtqodFu0ZZRdGrH+zH7dG8&#10;NmWbl9LEWv/7jSB4HGbmN8x82dtadNT6yrGCcZKCIM6drrhUcD5t36YgfEDWWDsmBTfysFwMXuaY&#10;aXflA3XHUIoIYZ+hAhNCk0npc0MWfeIa4ugVrrUYomxLqVu8Rrit5SRN36XFiuOCwYbWhvK/48Uq&#10;WBl9ebWb73Arit2m608/X/p3r9Ro2H9+gAjUh2f40d5rBbMx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6WwjEAAAA2wAAAA8AAAAAAAAAAAAAAAAAmAIAAGRycy9k&#10;b3ducmV2LnhtbFBLBQYAAAAABAAEAPUAAACJAwAAAAA=&#10;" path="m,l93,94,,188,,xe" filled="f" strokeweight=".15pt">
                  <v:stroke joinstyle="miter"/>
                  <v:path arrowok="t" o:connecttype="custom" o:connectlocs="0,0;59055,59690;0,119380;0,0" o:connectangles="0,0,0,0"/>
                </v:shape>
                <v:shape id="Freeform 91" o:spid="_x0000_s1115" style="position:absolute;left:24599;top:4768;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JNz8UA&#10;AADbAAAADwAAAGRycy9kb3ducmV2LnhtbESPQWvCQBSE7wX/w/IK3uqmsS0aXUUKxQrNodGLt0f2&#10;mY1m34bsNqb/3i0UPA4z8w2zXA+2ET11vnas4HmSgCAuna65UnDYfzzNQPiArLFxTAp+ycN6NXpY&#10;Yqbdlb+pL0IlIoR9hgpMCG0mpS8NWfQT1xJH7+Q6iyHKrpK6w2uE20amSfImLdYcFwy29G6ovBQ/&#10;VkF/1i+7evu1LdLXnJqpmR/zMldq/DhsFiACDeEe/m9/agXzFP6+x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k3PxQAAANsAAAAPAAAAAAAAAAAAAAAAAJgCAABkcnMv&#10;ZG93bnJldi54bWxQSwUGAAAAAAQABAD1AAAAigMAAAAA&#10;" path="m,l93,94,,189,,xe" filled="f" strokeweight=".15pt">
                  <v:stroke joinstyle="miter"/>
                  <v:path arrowok="t" o:connecttype="custom" o:connectlocs="0,0;59055,59690;0,120015;0,0" o:connectangles="0,0,0,0"/>
                </v:shape>
                <v:shape id="Freeform 92" o:spid="_x0000_s1116" style="position:absolute;left:24612;top:3600;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g5MUA&#10;AADbAAAADwAAAGRycy9kb3ducmV2LnhtbESPT2vCQBTE7wW/w/IEL0U3VSg1dQ1tSanXavHP7ZF9&#10;yYZm34bsGuO3dwsFj8PM/IZZZYNtRE+drx0reJolIIgLp2uuFPzsPqcvIHxA1tg4JgVX8pCtRw8r&#10;TLW78Df121CJCGGfogITQptK6QtDFv3MtcTRK11nMUTZVVJ3eIlw28h5kjxLizXHBYMtfRgqfrdn&#10;q+Dd6POjzQ/hWpZfeT/sjnt92ig1GQ9vryACDeEe/m9vtILlAv6+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GDkxQAAANsAAAAPAAAAAAAAAAAAAAAAAJgCAABkcnMv&#10;ZG93bnJldi54bWxQSwUGAAAAAAQABAD1AAAAigMAAAAA&#10;" path="m,l93,94,,188,,xe" filled="f" strokeweight=".15pt">
                  <v:stroke joinstyle="miter"/>
                  <v:path arrowok="t" o:connecttype="custom" o:connectlocs="0,0;59055,59690;0,119380;0,0" o:connectangles="0,0,0,0"/>
                </v:shape>
                <v:shape id="Freeform 93" o:spid="_x0000_s1117" style="position:absolute;left:24612;top:24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wIMUA&#10;AADbAAAADwAAAGRycy9kb3ducmV2LnhtbESPQWvCQBSE70L/w/IKvZmN1kpNXUWEYgvmYOylt0f2&#10;mY1m34bsNqb/visUPA4z8w2zXA+2ET11vnasYJKkIIhLp2uuFHwd38evIHxA1tg4JgW/5GG9ehgt&#10;MdPuygfqi1CJCGGfoQITQptJ6UtDFn3iWuLonVxnMUTZVVJ3eI1w28hpms6lxZrjgsGWtobKS/Fj&#10;FfRnPfusd/tdMX3JqXk2i++8zJV6ehw2byACDeEe/m9/aAWLG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3AgxQAAANsAAAAPAAAAAAAAAAAAAAAAAJgCAABkcnMv&#10;ZG93bnJldi54bWxQSwUGAAAAAAQABAD1AAAAigMAAAAA&#10;" path="m,l93,95,,189,,xe" filled="f" strokeweight=".15pt">
                  <v:stroke joinstyle="miter"/>
                  <v:path arrowok="t" o:connecttype="custom" o:connectlocs="0,0;59055,60325;0,120015;0,0" o:connectangles="0,0,0,0"/>
                </v:shape>
                <v:shape id="Freeform 94" o:spid="_x0000_s1118" style="position:absolute;left:24612;top:12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u8UA&#10;AADbAAAADwAAAGRycy9kb3ducmV2LnhtbESPQWvCQBSE70L/w/IKvZmNtkpNXUWEYgvmYOylt0f2&#10;mY1m34bsNqb/vlsQPA4z8w2zXA+2ET11vnasYJKkIIhLp2uuFHwd38evIHxA1tg4JgW/5GG9ehgt&#10;MdPuygfqi1CJCGGfoQITQptJ6UtDFn3iWuLonVxnMUTZVVJ3eI1w28hpms6lxZrjgsGWtobKS/Fj&#10;FfRn/fJZ7/a7YjrLqXk2i++8zJV6ehw2byACDeEevrU/tILFDP6/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W7xQAAANsAAAAPAAAAAAAAAAAAAAAAAJgCAABkcnMv&#10;ZG93bnJldi54bWxQSwUGAAAAAAQABAD1AAAAigMAAAAA&#10;" path="m,l93,95,,189,,xe" filled="f" strokeweight=".15pt">
                  <v:stroke joinstyle="miter"/>
                  <v:path arrowok="t" o:connecttype="custom" o:connectlocs="0,0;59055,60325;0,120015;0,0" o:connectangles="0,0,0,0"/>
                </v:shape>
                <v:shape id="Freeform 95" o:spid="_x0000_s1119" style="position:absolute;left:24612;top:6;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PDfMMA&#10;AADbAAAADwAAAGRycy9kb3ducmV2LnhtbESPT4vCMBTE74LfITzBi2xTPYh2jbKKsl5XZf/cHs1r&#10;U7Z5KU2s9dtvFgSPw8z8hllteluLjlpfOVYwTVIQxLnTFZcKLufDywKED8gaa8ek4E4eNuvhYIWZ&#10;djf+oO4UShEh7DNUYEJoMil9bsiiT1xDHL3CtRZDlG0pdYu3CLe1nKXpXFqsOC4YbGhnKP89Xa2C&#10;rdHXid1/hXtRvO+7/vz9qX+OSo1H/dsriEB9eIYf7aNWsJzD/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PDfMMAAADbAAAADwAAAAAAAAAAAAAAAACYAgAAZHJzL2Rv&#10;d25yZXYueG1sUEsFBgAAAAAEAAQA9QAAAIgDAAAAAA==&#10;" path="m,l93,94,,188,,xe" filled="f" strokeweight=".15pt">
                  <v:stroke joinstyle="miter"/>
                  <v:path arrowok="t" o:connecttype="custom" o:connectlocs="0,0;59055,59690;0,119380;0,0" o:connectangles="0,0,0,0"/>
                </v:shape>
                <v:shape id="Freeform 96" o:spid="_x0000_s1120" style="position:absolute;left:58381;top:13119;width:591;height:1206;visibility:visible;mso-wrap-style:square;v-text-anchor:top" coordsize="93,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ae8QA&#10;AADbAAAADwAAAGRycy9kb3ducmV2LnhtbESPUWvCQBCE3wv+h2MF3+qlIramXoIIgvjUpvkBa26b&#10;i83thdxFo7/eKxT6OMzONzubfLStuFDvG8cKXuYJCOLK6YZrBeXX/vkNhA/IGlvHpOBGHvJs8rTB&#10;VLsrf9KlCLWIEPYpKjAhdKmUvjJk0c9dRxy9b9dbDFH2tdQ9XiPctnKRJCtpseHYYLCjnaHqpxhs&#10;fGO4nY/LqizPH/dT0bnhWITlSqnZdNy+gwg0hv/jv/RBK1i/wu+WCACZ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DWnvEAAAA2wAAAA8AAAAAAAAAAAAAAAAAmAIAAGRycy9k&#10;b3ducmV2LnhtbFBLBQYAAAAABAAEAPUAAACJAwAAAAA=&#10;" path="m93,190l,95,93,r,190xe" filled="f" strokeweight=".15pt">
                  <v:stroke joinstyle="miter"/>
                  <v:path arrowok="t" o:connecttype="custom" o:connectlocs="59055,120650;0,60325;59055,0;59055,120650" o:connectangles="0,0,0,0"/>
                </v:shape>
                <v:shape id="Freeform 97" o:spid="_x0000_s1121" style="position:absolute;left:58381;top:11931;width:591;height:1188;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pU7wA&#10;AADbAAAADwAAAGRycy9kb3ducmV2LnhtbERPSwrCMBDdC94hjODOpoqIVqOoILoTf+ByaMa22ExK&#10;E229vVkILh/vv1i1phRvql1hWcEwikEQp1YXnCm4XnaDKQjnkTWWlknBhxyslt3OAhNtGz7R++wz&#10;EULYJagg975KpHRpTgZdZCviwD1sbdAHWGdS19iEcFPKURxPpMGCQ0OOFW1zSp/nl1Fwv5HfTNd6&#10;3Owno31ZHZ/Er1ipfq9dz0F4av1f/HMftIJZGBu+hB8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mmlTvAAAANsAAAAPAAAAAAAAAAAAAAAAAJgCAABkcnMvZG93bnJldi54&#10;bWxQSwUGAAAAAAQABAD1AAAAgQMAAAAA&#10;" path="m93,187l,94,93,r,187xe" filled="f" strokeweight=".15pt">
                  <v:stroke joinstyle="miter"/>
                  <v:path arrowok="t" o:connecttype="custom" o:connectlocs="59055,118745;0,59690;59055,0;59055,118745" o:connectangles="0,0,0,0"/>
                </v:shape>
                <v:shape id="Freeform 98" o:spid="_x0000_s1122" style="position:absolute;left:58375;top:10731;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bMyL4A&#10;AADbAAAADwAAAGRycy9kb3ducmV2LnhtbESPzQrCMBCE74LvEFbwpqkiotUoKojexD/wuDRrW2w2&#10;pYm2vr0RBI/DzHzDzJeNKcSLKpdbVjDoRyCIE6tzThVcztveBITzyBoLy6TgTQ6Wi3ZrjrG2NR/p&#10;dfKpCBB2MSrIvC9jKV2SkUHXtyVx8O62MuiDrFKpK6wD3BRyGEVjaTDnsJBhSZuMksfpaRTcruTX&#10;k5Ue1bvxcFeUhwfxM1Kq22lWMxCeGv8P/9p7rWA6he+X8APk4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vWzMi+AAAA2wAAAA8AAAAAAAAAAAAAAAAAmAIAAGRycy9kb3ducmV2&#10;LnhtbFBLBQYAAAAABAAEAPUAAACDAwAAAAA=&#10;" path="m93,187l,93,93,r,187xe" filled="f" strokeweight=".15pt">
                  <v:stroke joinstyle="miter"/>
                  <v:path arrowok="t" o:connecttype="custom" o:connectlocs="59055,118745;0,59055;59055,0;59055,118745" o:connectangles="0,0,0,0"/>
                </v:shape>
                <v:shape id="Freeform 99" o:spid="_x0000_s1123" style="position:absolute;left:58375;top:9537;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0iMsUA&#10;AADcAAAADwAAAGRycy9kb3ducmV2LnhtbESPT2/CMAzF70h8h8hIuyBI2QFNhYAAMY3rYNqfm9W4&#10;TbXGqZpQyrefD0i72XrP7/283g6+UT11sQ5sYDHPQBEXwdZcGfi4vM5eQMWEbLEJTAbuFGG7GY/W&#10;mNtw43fqz6lSEsIxRwMupTbXOhaOPMZ5aIlFK0PnMcnaVdp2eJNw3+jnLFtqjzVLg8OWDo6K3/PV&#10;G9g7e53641e6l+XbsR8u35/252TM02TYrUAlGtK/+XF9soKfCb4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IyxQAAANwAAAAPAAAAAAAAAAAAAAAAAJgCAABkcnMv&#10;ZG93bnJldi54bWxQSwUGAAAAAAQABAD1AAAAigMAAAAA&#10;" path="m93,188l,94,93,r,188xe" filled="f" strokeweight=".15pt">
                  <v:stroke joinstyle="miter"/>
                  <v:path arrowok="t" o:connecttype="custom" o:connectlocs="59055,119380;0,59690;59055,0;59055,119380" o:connectangles="0,0,0,0"/>
                </v:shape>
                <v:shape id="Freeform 100" o:spid="_x0000_s1124" style="position:absolute;left:58381;top:8362;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00lcMA&#10;AADcAAAADwAAAGRycy9kb3ducmV2LnhtbERPS2vCQBC+C/0PywjedOOrtKmrFEFUaA5Ne+ltyE6z&#10;qdnZkF1j/PduQfA2H99zVpve1qKj1leOFUwnCQjiwumKSwXfX7vxCwgfkDXWjknBlTxs1k+DFaba&#10;XfiTujyUIoawT1GBCaFJpfSFIYt+4hriyP261mKIsC2lbvESw20tZ0nyLC1WHBsMNrQ1VJzys1XQ&#10;/enFsdp/7PPZMqN6bl5/siJTajTs399ABOrDQ3x3H3Scn0zh/5l4gV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00lcMAAADcAAAADwAAAAAAAAAAAAAAAACYAgAAZHJzL2Rv&#10;d25yZXYueG1sUEsFBgAAAAAEAAQA9QAAAIgDAAAAAA==&#10;" path="m93,189l,94,93,r,189xe" filled="f" strokeweight=".15pt">
                  <v:stroke joinstyle="miter"/>
                  <v:path arrowok="t" o:connecttype="custom" o:connectlocs="59055,120015;0,59690;59055,0;59055,120015" o:connectangles="0,0,0,0"/>
                </v:shape>
                <v:shape id="Freeform 101" o:spid="_x0000_s1125" style="position:absolute;left:58381;top:71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MZ3sEA&#10;AADcAAAADwAAAGRycy9kb3ducmV2LnhtbERPS4vCMBC+C/sfwix4EU3Xg0g1ii6KXn3g7t6GZtqU&#10;bSalibX+eyMI3ubje8582dlKtNT40rGCr1ECgjhzuuRCwfm0HU5B+ICssXJMCu7kYbn46M0x1e7G&#10;B2qPoRAxhH2KCkwIdSqlzwxZ9CNXE0cud43FEGFTSN3gLYbbSo6TZCItlhwbDNb0bSj7P16tgrXR&#10;14Hd/IR7nu82bXf6vei/vVL9z241AxGoC2/xy73XcX4y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jGd7BAAAA3AAAAA8AAAAAAAAAAAAAAAAAmAIAAGRycy9kb3du&#10;cmV2LnhtbFBLBQYAAAAABAAEAPUAAACGAwAAAAA=&#10;" path="m93,188l,94,93,r,188xe" filled="f" strokeweight=".15pt">
                  <v:stroke joinstyle="miter"/>
                  <v:path arrowok="t" o:connecttype="custom" o:connectlocs="59055,119380;0,59690;59055,0;59055,119380" o:connectangles="0,0,0,0"/>
                </v:shape>
                <v:shape id="Freeform 102" o:spid="_x0000_s1126" style="position:absolute;left:58375;top:59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8RcMA&#10;AADcAAAADwAAAGRycy9kb3ducmV2LnhtbERPTWvCQBC9F/wPywi9lGZjC0VS16CSUq9qsXobspNs&#10;aHY2ZNcY/31XKPQ2j/c5i3y0rRio941jBbMkBUFcOt1wreDr8PE8B+EDssbWMSm4kYd8OXlYYKbd&#10;lXc07EMtYgj7DBWYELpMSl8asugT1xFHrnK9xRBhX0vd4zWG21a+pOmbtNhwbDDY0cZQ+bO/WAVr&#10;oy9PtvgOt6r6LIbxcDrq81apx+m4egcRaAz/4j/3Vsf56Svcn4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8RcMAAADcAAAADwAAAAAAAAAAAAAAAACYAgAAZHJzL2Rv&#10;d25yZXYueG1sUEsFBgAAAAAEAAQA9QAAAIgDAAAAAA==&#10;" path="m93,188l,94,93,r,188xe" filled="f" strokeweight=".15pt">
                  <v:stroke joinstyle="miter"/>
                  <v:path arrowok="t" o:connecttype="custom" o:connectlocs="59055,119380;0,59690;59055,0;59055,119380" o:connectangles="0,0,0,0"/>
                </v:shape>
                <v:shape id="Freeform 103" o:spid="_x0000_s1127" style="position:absolute;left:58375;top:4768;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qXDcMA&#10;AADcAAAADwAAAGRycy9kb3ducmV2LnhtbERPS2vCQBC+C/6HZQRvuqmP0qauIoKo0Bya9tLbkJ1m&#10;02ZnQ3aN8d+7BcHbfHzPWW16W4uOWl85VvA0TUAQF05XXCr4+txPXkD4gKyxdkwKruRhsx4OVphq&#10;d+EP6vJQihjCPkUFJoQmldIXhiz6qWuII/fjWoshwraUusVLDLe1nCXJs7RYcWww2NDOUPGXn62C&#10;7lcvTtXh/ZDPlhnVc/P6nRWZUuNRv30DEagPD/HdfdRxfrKA/2fiBX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qXDcMAAADcAAAADwAAAAAAAAAAAAAAAACYAgAAZHJzL2Rv&#10;d25yZXYueG1sUEsFBgAAAAAEAAQA9QAAAIgDAAAAAA==&#10;" path="m93,189l,94,93,r,189xe" filled="f" strokeweight=".15pt">
                  <v:stroke joinstyle="miter"/>
                  <v:path arrowok="t" o:connecttype="custom" o:connectlocs="59055,120015;0,59690;59055,0;59055,120015" o:connectangles="0,0,0,0"/>
                </v:shape>
                <v:shape id="Freeform 104" o:spid="_x0000_s1128" style="position:absolute;left:58381;top:3600;width:604;height:1194;visibility:visible;mso-wrap-style:square;v-text-anchor:top" coordsize="95,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yfw8IA&#10;AADcAAAADwAAAGRycy9kb3ducmV2LnhtbERP32vCMBB+F/wfwgm+2WQbHaMzyhSEoQ9jVfD1aG5N&#10;WXMpTdbW/94MBnu7j+/nrbeTa8VAfWg8a3jIFAjiypuGaw2X82H1AiJEZIOtZ9JwowDbzXy2xsL4&#10;kT9pKGMtUgiHAjXYGLtCylBZchgy3xEn7sv3DmOCfS1Nj2MKd618VOpZOmw4NVjsaG+p+i5/nIbj&#10;oSnz3Ud1zJ/y60nZgcf6ctV6uZjeXkFEmuK/+M/9btJ8lcPvM+kC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J/DwgAAANwAAAAPAAAAAAAAAAAAAAAAAJgCAABkcnMvZG93&#10;bnJldi54bWxQSwUGAAAAAAQABAD1AAAAhwMAAAAA&#10;" path="m95,188l,94,95,r,188xe" filled="f" strokeweight=".15pt">
                  <v:stroke joinstyle="miter"/>
                  <v:path arrowok="t" o:connecttype="custom" o:connectlocs="60325,119380;0,59690;60325,0;60325,119380" o:connectangles="0,0,0,0"/>
                </v:shape>
                <v:shape id="Freeform 105" o:spid="_x0000_s1129" style="position:absolute;left:58381;top:2400;width:604;height:1200;visibility:visible;mso-wrap-style:square;v-text-anchor:top" coordsize="9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WRMIA&#10;AADcAAAADwAAAGRycy9kb3ducmV2LnhtbERPTYvCMBC9C/6HMMJeRFOFLVKNUmQFPS3r7sXb2IxN&#10;sZmUJlu7/nqzIHibx/uc1aa3teio9ZVjBbNpAoK4cLriUsHP926yAOEDssbaMSn4Iw+b9XCwwky7&#10;G39RdwyliCHsM1RgQmgyKX1hyKKfuoY4chfXWgwRtqXULd5iuK3lPElSabHi2GCwoa2h4nr8tQoW&#10;Jp9ROI8P3fspt5fdPT18fqRKvY36fAkiUB9e4qd7r+P8JIX/Z+IF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NZEwgAAANwAAAAPAAAAAAAAAAAAAAAAAJgCAABkcnMvZG93&#10;bnJldi54bWxQSwUGAAAAAAQABAD1AAAAhwMAAAAA&#10;" path="m95,189l,95,95,r,189xe" filled="f" strokeweight=".15pt">
                  <v:stroke joinstyle="miter"/>
                  <v:path arrowok="t" o:connecttype="custom" o:connectlocs="60325,120015;0,60325;60325,0;60325,120015" o:connectangles="0,0,0,0"/>
                </v:shape>
                <v:shape id="Freeform 106" o:spid="_x0000_s1130" style="position:absolute;left:58381;top:12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gJesMA&#10;AADcAAAADwAAAGRycy9kb3ducmV2LnhtbERPTWvCQBC9C/6HZYTedKNtraauUgpFC+bQ6MXbkB2z&#10;qdnZkN3G9N+7hYK3ebzPWW16W4uOWl85VjCdJCCIC6crLhUcDx/jBQgfkDXWjknBL3nYrIeDFaba&#10;XfmLujyUIoawT1GBCaFJpfSFIYt+4hriyJ1dazFE2JZSt3iN4baWsySZS4sVxwaDDb0bKi75j1XQ&#10;feunz2q73+az54zqR7M8ZUWm1MOof3sFEagPd/G/e6fj/OQF/p6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gJesMAAADcAAAADwAAAAAAAAAAAAAAAACYAgAAZHJzL2Rv&#10;d25yZXYueG1sUEsFBgAAAAAEAAQA9QAAAIgDAAAAAA==&#10;" path="m93,189l,95,93,r,189xe" filled="f" strokeweight=".15pt">
                  <v:stroke joinstyle="miter"/>
                  <v:path arrowok="t" o:connecttype="custom" o:connectlocs="59055,120015;0,60325;59055,0;59055,120015" o:connectangles="0,0,0,0"/>
                </v:shape>
                <v:shape id="Freeform 107" o:spid="_x0000_s1131" style="position:absolute;left:58381;top:6;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suNMUA&#10;AADcAAAADwAAAGRycy9kb3ducmV2LnhtbESPT2/CMAzF70h8h8hIuyBI2QFNhYAAMY3rYNqfm9W4&#10;TbXGqZpQyrefD0i72XrP7/283g6+UT11sQ5sYDHPQBEXwdZcGfi4vM5eQMWEbLEJTAbuFGG7GY/W&#10;mNtw43fqz6lSEsIxRwMupTbXOhaOPMZ5aIlFK0PnMcnaVdp2eJNw3+jnLFtqjzVLg8OWDo6K3/PV&#10;G9g7e53641e6l+XbsR8u35/252TM02TYrUAlGtK/+XF9soKfCa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y40xQAAANwAAAAPAAAAAAAAAAAAAAAAAJgCAABkcnMv&#10;ZG93bnJldi54bWxQSwUGAAAAAAQABAD1AAAAigMAAAAA&#10;" path="m93,188l,94,93,r,188xe" filled="f" strokeweight=".15pt">
                  <v:stroke joinstyle="miter"/>
                  <v:path arrowok="t" o:connecttype="custom" o:connectlocs="59055,119380;0,59690;59055,0;59055,119380" o:connectangles="0,0,0,0"/>
                </v:shape>
                <v:rect id="Rectangle 108" o:spid="_x0000_s1132" style="position:absolute;left:10052;top:12338;width:8026;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109" o:spid="_x0000_s1133" style="position:absolute;left:10052;top:12338;width:8026;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UA8MA&#10;AADcAAAADwAAAGRycy9kb3ducmV2LnhtbESPzWrDQAyE74W+w6JCbvU6DZTgZhNCaKHQHFonDyAs&#10;+Yd6tca7id23jw6B3iRmNPNps5t9b648xi6Ig2WWg2GpAnXSODifPp7XYGJCIeyDsIM/jrDbPj5s&#10;sKAwyQ9fy9QYDZFYoIM2paGwNlYte4xZGFhUq8PoMek6NpZGnDTc9/Ylz1+tx060ocWBDy1Xv+XF&#10;OxhKosP7/kLH43qqOXyl1XdNzi2e5v0bmMRz+jffrz9J8ZeKr8/oBHZ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FUA8MAAADcAAAADwAAAAAAAAAAAAAAAACYAgAAZHJzL2Rv&#10;d25yZXYueG1sUEsFBgAAAAAEAAQA9QAAAIgDAAAAAA==&#10;" filled="f" strokeweight=".4pt"/>
                <v:rect id="Rectangle 110" o:spid="_x0000_s1134" style="position:absolute;left:11023;top:12503;width:6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0941F76" w14:textId="77777777" w:rsidR="0015163B" w:rsidRDefault="0015163B" w:rsidP="00533781">
                        <w:r>
                          <w:rPr>
                            <w:rFonts w:ascii="Calibri" w:hAnsi="Calibri" w:cs="Calibri"/>
                            <w:color w:val="000000"/>
                            <w:sz w:val="14"/>
                            <w:szCs w:val="14"/>
                          </w:rPr>
                          <w:t>AWGN generator</w:t>
                        </w:r>
                      </w:p>
                    </w:txbxContent>
                  </v:textbox>
                </v:rect>
                <v:line id="Line 111" o:spid="_x0000_s1135" style="position:absolute;flip:y;visibility:visible;mso-wrap-style:square" from="21570,4959" to="22059,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k+N8UAAADcAAAADwAAAGRycy9kb3ducmV2LnhtbERPTWvCQBC9F/wPyxS8FN3oIdrUVUTQ&#10;FqwHU0uv0+w0CWZnl+yq0V/fFQq9zeN9zmzRmUacqfW1ZQWjYQKCuLC65lLB4WM9mILwAVljY5kU&#10;XMnDYt57mGGm7YX3dM5DKWII+wwVVCG4TEpfVGTQD60jjtyPbQ2GCNtS6hYvMdw0cpwkqTRYc2yo&#10;0NGqouKYn4yC7092eepWm/z1mj7vbl/b96fNRKn+Y7d8ARGoC//iP/ebjvNHY7g/Ey+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k+N8UAAADcAAAADwAAAAAAAAAA&#10;AAAAAAChAgAAZHJzL2Rvd25yZXYueG1sUEsFBgAAAAAEAAQA+QAAAJMDAAAAAA==&#10;" strokeweight=".3pt">
                  <v:stroke joinstyle="miter"/>
                </v:line>
                <v:line id="Line 112" o:spid="_x0000_s1136" style="position:absolute;visibility:visible;mso-wrap-style:square" from="21590,4476" to="22066,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PPb8IAAADcAAAADwAAAGRycy9kb3ducmV2LnhtbERPTWvCQBC9C/0PywheRDdRKZK6SlsU&#10;9FhbaI7T7JgNZmdDdjXx37tCwds83uesNr2txZVaXzlWkE4TEMSF0xWXCn6+d5MlCB+QNdaOScGN&#10;PGzWL4MVZtp1/EXXYyhFDGGfoQITQpNJ6QtDFv3UNcSRO7nWYoiwLaVusYvhtpazJHmVFiuODQYb&#10;+jRUnI8XqyBfXNJuMf4zzfYjOR1+yzwvdK7UaNi/v4EI1Ien+N+913F+OofHM/EC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PPb8IAAADcAAAADwAAAAAAAAAAAAAA&#10;AAChAgAAZHJzL2Rvd25yZXYueG1sUEsFBgAAAAAEAAQA+QAAAJADAAAAAA==&#10;" strokeweight=".3pt">
                  <v:stroke joinstyle="miter"/>
                </v:line>
                <v:rect id="Rectangle 113" o:spid="_x0000_s1137" style="position:absolute;left:20548;top:16135;width:118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772CBAA8" w14:textId="77777777" w:rsidR="0015163B" w:rsidRDefault="0015163B" w:rsidP="00533781">
                        <w:r>
                          <w:rPr>
                            <w:rFonts w:ascii="Calibri" w:hAnsi="Calibri" w:cs="Calibri"/>
                            <w:color w:val="000000"/>
                            <w:sz w:val="14"/>
                            <w:szCs w:val="14"/>
                          </w:rPr>
                          <w:t>HARQ feedback (only for PUSCH)</w:t>
                        </w:r>
                      </w:p>
                    </w:txbxContent>
                  </v:textbox>
                </v:rect>
                <v:rect id="Rectangle 114" o:spid="_x0000_s1138" style="position:absolute;left:28295;top:1911;width:8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7E0CC9D2" w14:textId="77777777" w:rsidR="0015163B" w:rsidRDefault="0015163B" w:rsidP="00533781">
                        <w:r>
                          <w:rPr>
                            <w:rFonts w:ascii="Calibri" w:hAnsi="Calibri" w:cs="Calibri"/>
                            <w:color w:val="000000"/>
                            <w:sz w:val="14"/>
                            <w:szCs w:val="14"/>
                          </w:rPr>
                          <w:t>Tx</w:t>
                        </w:r>
                      </w:p>
                    </w:txbxContent>
                  </v:textbox>
                </v:rect>
                <v:rect id="Rectangle 115" o:spid="_x0000_s1139" style="position:absolute;left:29273;top:1911;width:588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0AEDD50" w14:textId="77777777" w:rsidR="0015163B" w:rsidRDefault="0015163B" w:rsidP="00533781">
                        <w:r>
                          <w:rPr>
                            <w:rFonts w:ascii="Calibri" w:hAnsi="Calibri" w:cs="Calibri"/>
                            <w:color w:val="000000"/>
                            <w:sz w:val="14"/>
                            <w:szCs w:val="14"/>
                          </w:rPr>
                          <w:t>A, polarization 1</w:t>
                        </w:r>
                      </w:p>
                    </w:txbxContent>
                  </v:textbox>
                </v:rect>
                <v:rect id="Rectangle 116" o:spid="_x0000_s1140" style="position:absolute;left:6330;top:4819;width:1988;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117" o:spid="_x0000_s1141" style="position:absolute;left:6330;top:4819;width:1988;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dYBcMA&#10;AADcAAAADwAAAGRycy9kb3ducmV2LnhtbESPzWrDQAyE74W+w6JCbvU6DZTgZhNCaKHQHFonDyAs&#10;+Yd6tca7id23jw6B3iRmNPNps5t9b648xi6Ig2WWg2GpAnXSODifPp7XYGJCIeyDsIM/jrDbPj5s&#10;sKAwyQ9fy9QYDZFYoIM2paGwNlYte4xZGFhUq8PoMek6NpZGnDTc9/Ylz1+tx060ocWBDy1Xv+XF&#10;OxhKosP7/kLH43qqOXyl1XdNzi2e5v0bmMRz+jffrz9J8ZdKq8/oBHZ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dYBcMAAADcAAAADwAAAAAAAAAAAAAAAACYAgAAZHJzL2Rv&#10;d25yZXYueG1sUEsFBgAAAAAEAAQA9QAAAIgDAAAAAA==&#10;" filled="f" strokeweight=".4pt"/>
                <v:line id="Line 118" o:spid="_x0000_s1142" style="position:absolute;flip:x;visibility:visible;mso-wrap-style:square" from="7061,5175" to="7556,5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2sRsUAAADcAAAADwAAAGRycy9kb3ducmV2LnhtbERPTWvCQBC9F/wPywheim7sIa3RVYpQ&#10;FVoPjYrXMTsmodnZJbtq7K/vFgq9zeN9zmzRmUZcqfW1ZQXjUQKCuLC65lLBfvc2fAHhA7LGxjIp&#10;uJOHxbz3MMNM2xt/0jUPpYgh7DNUUIXgMil9UZFBP7KOOHJn2xoMEbal1C3eYrhp5FOSpNJgzbGh&#10;QkfLioqv/GIUnA7s8tQtV/n6nk6238f3j8fVs1KDfvc6BRGoC//iP/dGx/njCfw+Ey+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2sRsUAAADcAAAADwAAAAAAAAAA&#10;AAAAAAChAgAAZHJzL2Rvd25yZXYueG1sUEsFBgAAAAAEAAQA+QAAAJMDAAAAAA==&#10;" strokeweight=".3pt">
                  <v:stroke joinstyle="miter"/>
                </v:line>
                <v:line id="Line 119" o:spid="_x0000_s1143" style="position:absolute;flip:x y;visibility:visible;mso-wrap-style:square" from="7061,5645" to="7537,6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izK8IAAADcAAAADwAAAGRycy9kb3ducmV2LnhtbESPQYvCQAyF78L+hyELe9PpelilOooW&#10;FMWL1v6A0IltsZMpnVnt/vvNQfCW8F7e+7JcD65VD+pD49nA9yQBRVx623BloLjuxnNQISJbbD2T&#10;gT8KsF59jJaYWv/kCz3yWCkJ4ZCigTrGLtU6lDU5DBPfEYt2873DKGtfadvjU8Jdq6dJ8qMdNiwN&#10;NXaU1VTe819ngIbdWWORnYrtaR+R2mN2nx2N+focNgtQkYb4Nr+uD1bwp4Ivz8gEe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izK8IAAADcAAAADwAAAAAAAAAAAAAA&#10;AAChAgAAZHJzL2Rvd25yZXYueG1sUEsFBgAAAAAEAAQA+QAAAJADAAAAAA==&#10;" strokeweight=".3pt">
                  <v:stroke joinstyle="miter"/>
                </v:line>
                <v:shape id="Freeform 120" o:spid="_x0000_s1144" style="position:absolute;left:18078;top:8845;width:2165;height:4191;visibility:visible;mso-wrap-style:square;v-text-anchor:top" coordsize="34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aecMA&#10;AADcAAAADwAAAGRycy9kb3ducmV2LnhtbERPTWuDQBC9F/Iflgnk1qwKaYvNKhIQPJRAtIf2NrhT&#10;lbiz4m4Tk1/fLRR6m8f7nH2+mFFcaHaDZQXxNgJB3Fo9cKfgvSkfX0A4j6xxtEwKbuQgz1YPe0y1&#10;vfKJLrXvRAhhl6KC3vspldK1PRl0WzsRB+7LzgZ9gHMn9YzXEG5GmUTRkzQ4cGjocaJDT+25/jYK&#10;xl3SHJ9JFnX7ceLjW/V5L5tJqc16KV5BeFr8v/jPXekwP4nh95lw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haecMAAADcAAAADwAAAAAAAAAAAAAAAACYAgAAZHJzL2Rv&#10;d25yZXYueG1sUEsFBgAAAAAEAAQA9QAAAIgDAAAAAA==&#10;" path="m,660r341,l341,e" filled="f" strokeweight=".3pt">
                  <v:stroke joinstyle="miter"/>
                  <v:path arrowok="t" o:connecttype="custom" o:connectlocs="0,419100;216535,419100;216535,0" o:connectangles="0,0,0"/>
                </v:shape>
                <v:line id="Line 121" o:spid="_x0000_s1145" style="position:absolute;visibility:visible;mso-wrap-style:square" from="4718,5645" to="7067,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OgScIAAADcAAAADwAAAGRycy9kb3ducmV2LnhtbERPTWvCQBC9F/wPywi9FN0YpEh0E1Ra&#10;aI9VwRzH7JgNZmdDdjXpv+8WCr3N433OphhtKx7U+8axgsU8AUFcOd1wreB0fJ+tQPiArLF1TAq+&#10;yUORT542mGk38Bc9DqEWMYR9hgpMCF0mpa8MWfRz1xFH7up6iyHCvpa6xyGG21amSfIqLTYcGwx2&#10;tDdU3Q53q6Bc3hfD8uViurddcv0812VZ6VKp5+m4XYMINIZ/8Z/7Q8f5aQq/z8QLZ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OgScIAAADcAAAADwAAAAAAAAAAAAAA&#10;AAChAgAAZHJzL2Rvd25yZXYueG1sUEsFBgAAAAAEAAQA+QAAAJADAAAAAA==&#10;" strokeweight=".3pt">
                  <v:stroke joinstyle="miter"/>
                </v:line>
                <v:rect id="Rectangle 122" o:spid="_x0000_s1146" style="position:absolute;left:10045;top:3498;width:7982;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123" o:spid="_x0000_s1147" style="position:absolute;left:10045;top:3498;width:7982;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aYvcEA&#10;AADcAAAADwAAAGRycy9kb3ducmV2LnhtbERP22rCQBB9F/oPywi+6UYtIqmbINJCoT60aT9gyEwu&#10;NDsbsquJf+8WCr7N4VznkE+2U1cefOvEwHqVgGIpHbVSG/j5flvuQfmAQtg5YQM39pBnT7MDpuRG&#10;+eJrEWoVQ8SnaKAJoU+19mXDFv3K9SyRq9xgMUQ41JoGHGO47fQmSXbaYiuxocGeTw2Xv8XFGugL&#10;otPr8ULn836s2H2E7WdFxizm0/EFVOApPMT/7neK8zfP8PdMvE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GmL3BAAAA3AAAAA8AAAAAAAAAAAAAAAAAmAIAAGRycy9kb3du&#10;cmV2LnhtbFBLBQYAAAAABAAEAPUAAACGAwAAAAA=&#10;" filled="f" strokeweight=".4pt"/>
                <v:rect id="Rectangle 124" o:spid="_x0000_s1148" style="position:absolute;left:10782;top:3619;width:658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1B78AFB2" w14:textId="77777777" w:rsidR="0015163B" w:rsidRDefault="0015163B" w:rsidP="00533781">
                        <w:r>
                          <w:rPr>
                            <w:rFonts w:ascii="Calibri" w:hAnsi="Calibri" w:cs="Calibri"/>
                            <w:color w:val="000000"/>
                            <w:sz w:val="14"/>
                            <w:szCs w:val="14"/>
                          </w:rPr>
                          <w:t>Channel simulator</w:t>
                        </w:r>
                      </w:p>
                    </w:txbxContent>
                  </v:textbox>
                </v:rect>
                <v:rect id="Rectangle 125" o:spid="_x0000_s1149" style="position:absolute;left:10045;top:6102;width:7982;height:1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126" o:spid="_x0000_s1150" style="position:absolute;left:10045;top:6102;width:7982;height:1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QGysEA&#10;AADcAAAADwAAAGRycy9kb3ducmV2LnhtbERP22rCQBB9F/oPywi+6UaFKqmbINJCoT60aT9gyEwu&#10;NDsbsquJf+8WCr7N4VznkE+2U1cefOvEwHqVgGIpHbVSG/j5flvuQfmAQtg5YQM39pBnT7MDpuRG&#10;+eJrEWoVQ8SnaKAJoU+19mXDFv3K9SyRq9xgMUQ41JoGHGO47fQmSZ61xVZiQ4M9nxouf4uLNdAX&#10;RKfX44XO5/1YsfsI28+KjFnMp+MLqMBTeIj/3e8U52928PdMvE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BsrBAAAA3AAAAA8AAAAAAAAAAAAAAAAAmAIAAGRycy9kb3du&#10;cmV2LnhtbFBLBQYAAAAABAAEAPUAAACGAwAAAAA=&#10;" filled="f" strokeweight=".4pt"/>
                <v:rect id="Rectangle 127" o:spid="_x0000_s1151" style="position:absolute;left:10782;top:6210;width:658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0DF8EDB8" w14:textId="77777777" w:rsidR="0015163B" w:rsidRDefault="0015163B" w:rsidP="00533781">
                        <w:r>
                          <w:rPr>
                            <w:rFonts w:ascii="Calibri" w:hAnsi="Calibri" w:cs="Calibri"/>
                            <w:color w:val="000000"/>
                            <w:sz w:val="14"/>
                            <w:szCs w:val="14"/>
                          </w:rPr>
                          <w:t>Channel simulator</w:t>
                        </w:r>
                      </w:p>
                    </w:txbxContent>
                  </v:textbox>
                </v:rect>
                <v:rect id="Rectangle 128" o:spid="_x0000_s1152" style="position:absolute;left:20821;top:7556;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129" o:spid="_x0000_s1153" style="position:absolute;left:20821;top:7556;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IY8MA&#10;AADcAAAADwAAAGRycy9kb3ducmV2LnhtbESPzWrDQAyE74G+w6JAb8k6DZTgZBNCaKHQHBq3DyAs&#10;+Yd4tca7id23rw6F3CRmNPNpd5h8Z+48xDaIg9UyA8NSBmqldvDz/b7YgIkJhbALwg5+OcJh/zTb&#10;YU5hlAvfi1QbDZGYo4MmpT63NpYNe4zL0LOoVoXBY9J1qC0NOGq47+xLlr1aj61oQ4M9nxour8XN&#10;O+gLotPb8Ubn82asOHym9VdFzj3Pp+MWTOIpPcz/1x+k+GvF12d0Ar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QIY8MAAADcAAAADwAAAAAAAAAAAAAAAACYAgAAZHJzL2Rv&#10;d25yZXYueG1sUEsFBgAAAAAEAAQA9QAAAIgDAAAAAA==&#10;" filled="f" strokeweight=".4pt"/>
                <v:line id="Line 130" o:spid="_x0000_s1154" style="position:absolute;visibility:visible;mso-wrap-style:square" from="22072,8388" to="34937,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o48IAAADcAAAADwAAAGRycy9kb3ducmV2LnhtbERPTWvCQBC9C/0PywheRDdRKZK6SlsU&#10;9FhbaI7T7JgNZmdDdjXx37tCwds83uesNr2txZVaXzlWkE4TEMSF0xWXCn6+d5MlCB+QNdaOScGN&#10;PGzWL4MVZtp1/EXXYyhFDGGfoQITQpNJ6QtDFv3UNcSRO7nWYoiwLaVusYvhtpazJHmVFiuODQYb&#10;+jRUnI8XqyBfXNJuMf4zzfYjOR1+yzwvdK7UaNi/v4EI1Ien+N+913H+PIXHM/EC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io48IAAADcAAAADwAAAAAAAAAAAAAA&#10;AAChAgAAZHJzL2Rvd25yZXYueG1sUEsFBgAAAAAEAAQA+QAAAJADAAAAAA==&#10;" strokeweight=".3pt">
                  <v:stroke joinstyle="miter"/>
                </v:line>
                <v:line id="Line 131" o:spid="_x0000_s1155" style="position:absolute;visibility:visible;mso-wrap-style:square" from="34950,6483" to="34950,8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o2lMMAAADcAAAADwAAAGRycy9kb3ducmV2LnhtbERPS2vCQBC+F/oflin0UnTjgyLRTWjF&#10;gh5rC+Y4ZsdsMDsbsquJ/94VCr3Nx/ecVT7YRlyp87VjBZNxAoK4dLrmSsHvz9doAcIHZI2NY1Jw&#10;Iw959vy0wlS7nr/pug+ViCHsU1RgQmhTKX1pyKIfu5Y4cifXWQwRdpXUHfYx3DZymiTv0mLNscFg&#10;S2tD5Xl/sQqK+WXSz9+Opt18JqfdoSqKUhdKvb4MH0sQgYbwL/5zb3WcP5vC45l4gcz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6NpTDAAAA3AAAAA8AAAAAAAAAAAAA&#10;AAAAoQIAAGRycy9kb3ducmV2LnhtbFBLBQYAAAAABAAEAPkAAACRAwAAAAA=&#10;" strokeweight=".3pt">
                  <v:stroke joinstyle="miter"/>
                </v:line>
                <v:line id="Line 132" o:spid="_x0000_s1156" style="position:absolute;flip:x;visibility:visible;mso-wrap-style:square" from="34912,6464" to="35547,7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DHzMUAAADcAAAADwAAAGRycy9kb3ducmV2LnhtbERPTWvCQBC9F/oflil4KWZjhbSNriJC&#10;tVB7aKx4HbPTJDQ7u2RXjf31bqHQ2zze50znvWnFiTrfWFYwSlIQxKXVDVcKPrcvwycQPiBrbC2T&#10;ggt5mM9ub6aYa3vmDzoVoRIxhH2OCuoQXC6lL2sy6BPriCP3ZTuDIcKukrrDcww3rXxI00wabDg2&#10;1OhoWVP5XRyNgsOOXZG55apYX7Ln95/92+Z+9ajU4K5fTEAE6sO/+M/9quP88Rh+n4kXy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DHzMUAAADcAAAADwAAAAAAAAAA&#10;AAAAAAChAgAAZHJzL2Rvd25yZXYueG1sUEsFBgAAAAAEAAQA+QAAAJMDAAAAAA==&#10;" strokeweight=".3pt">
                  <v:stroke joinstyle="miter"/>
                </v:line>
                <v:line id="Line 133" o:spid="_x0000_s1157" style="position:absolute;visibility:visible;mso-wrap-style:square" from="34264,6464" to="34918,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8Le8MAAADcAAAADwAAAGRycy9kb3ducmV2LnhtbERPTWvCQBC9C/0PyxS8SN2ooZTUjbRF&#10;wR61heY4zU6yodnZkF1N/PduQfA2j/c5681oW3Gm3jeOFSzmCQji0umGawXfX7unFxA+IGtsHZOC&#10;C3nY5A+TNWbaDXyg8zHUIoawz1CBCaHLpPSlIYt+7jriyFWutxgi7GupexxiuG3lMkmepcWGY4PB&#10;jj4MlX/Hk1VQpKfFkM5+Tbd9T6rPn7ooSl0oNX0c315BBBrDXXxz73Wcv0rh/5l4gc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fC3vDAAAA3AAAAA8AAAAAAAAAAAAA&#10;AAAAoQIAAGRycy9kb3ducmV2LnhtbFBLBQYAAAAABAAEAPkAAACRAwAAAAA=&#10;" strokeweight=".3pt">
                  <v:stroke joinstyle="miter"/>
                </v:line>
                <v:line id="Line 134" o:spid="_x0000_s1158" style="position:absolute;flip:y;visibility:visible;mso-wrap-style:square" from="21590,8388" to="22078,8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X6I8YAAADcAAAADwAAAGRycy9kb3ducmV2LnhtbERPTWvCQBC9C/0PyxS8FN1UaWyjqxSh&#10;WtAemrb0OmanSWh2dsmuGvvrXaHgbR7vc2aLzjTiQK2vLSu4HyYgiAuray4VfH68DB5B+ICssbFM&#10;Ck7kYTG/6c0w0/bI73TIQyliCPsMFVQhuExKX1Rk0A+tI47cj20NhgjbUuoWjzHcNHKUJKk0WHNs&#10;qNDRsqLiN98bBbsvdnnqlqt8fUqf3v6+N9u71USp/m33PAURqAtX8b/7Vcf54we4PBMvkP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V+iPGAAAA3AAAAA8AAAAAAAAA&#10;AAAAAAAAoQIAAGRycy9kb3ducmV2LnhtbFBLBQYAAAAABAAEAPkAAACUAwAAAAA=&#10;" strokeweight=".3pt">
                  <v:stroke joinstyle="miter"/>
                </v:line>
                <v:line id="Line 135" o:spid="_x0000_s1159" style="position:absolute;visibility:visible;mso-wrap-style:square" from="21596,7912" to="22072,8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Ewl8MAAADcAAAADwAAAGRycy9kb3ducmV2LnhtbERPTWvCQBC9C/0PywheRDdWEYlupC0V&#10;2qO20BzH7CQbzM6G7GrSf+8WhN7m8T5ntx9sI27U+dqxgsU8AUFcOF1zpeD76zDbgPABWWPjmBT8&#10;kod99jTaYapdz0e6nUIlYgj7FBWYENpUSl8YsujnriWOXOk6iyHCrpK6wz6G20Y+J8laWqw5Nhhs&#10;6c1QcTldrYJ8dV30q+nZtO+vSfn5U+V5oXOlJuPhZQsi0BD+xQ/3h47zl2v4eyZeI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BMJfDAAAA3AAAAA8AAAAAAAAAAAAA&#10;AAAAoQIAAGRycy9kb3ducmV2LnhtbFBLBQYAAAAABAAEAPkAAACRAwAAAAA=&#10;" strokeweight=".3pt">
                  <v:stroke joinstyle="miter"/>
                </v:line>
                <v:rect id="Rectangle 136" o:spid="_x0000_s1160" style="position:absolute;left:28308;top:5346;width:8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3A6B431" w14:textId="77777777" w:rsidR="0015163B" w:rsidRDefault="0015163B" w:rsidP="00533781">
                        <w:r>
                          <w:rPr>
                            <w:rFonts w:ascii="Calibri" w:hAnsi="Calibri" w:cs="Calibri"/>
                            <w:color w:val="000000"/>
                            <w:sz w:val="14"/>
                            <w:szCs w:val="14"/>
                          </w:rPr>
                          <w:t>Tx</w:t>
                        </w:r>
                      </w:p>
                    </w:txbxContent>
                  </v:textbox>
                </v:rect>
                <v:rect id="Rectangle 137" o:spid="_x0000_s1161" style="position:absolute;left:29286;top:5346;width:588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27FC8624" w14:textId="77777777" w:rsidR="0015163B" w:rsidRDefault="0015163B" w:rsidP="00533781">
                        <w:r>
                          <w:rPr>
                            <w:rFonts w:ascii="Calibri" w:hAnsi="Calibri" w:cs="Calibri"/>
                            <w:color w:val="000000"/>
                            <w:sz w:val="14"/>
                            <w:szCs w:val="14"/>
                          </w:rPr>
                          <w:t>A, polarization 2</w:t>
                        </w:r>
                      </w:p>
                    </w:txbxContent>
                  </v:textbox>
                </v:rect>
                <v:shape id="Freeform 138" o:spid="_x0000_s1162" style="position:absolute;left:2152;top:6718;width:50749;height:9347;visibility:visible;mso-wrap-style:square;v-text-anchor:top" coordsize="7992,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ZZsEA&#10;AADcAAAADwAAAGRycy9kb3ducmV2LnhtbERP24rCMBB9F/Yfwiz4pqlbEO0aRQRBFkW8gOzb0Ixt&#10;sZmUJNru328Ewbc5nOvMFp2pxYOcrywrGA0TEMS51RUXCs6n9WACwgdkjbVlUvBHHhbzj94MM21b&#10;PtDjGAoRQ9hnqKAMocmk9HlJBv3QNsSRu1pnMEToCqkdtjHc1PIrScbSYMWxocSGViXlt+PdKPj5&#10;vaR3v3dbfTrzpm1365RWtVL9z275DSJQF97il3uj4/x0Cs9n4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4GWbBAAAA3AAAAA8AAAAAAAAAAAAAAAAAmAIAAGRycy9kb3du&#10;cmV2LnhtbFBLBQYAAAAABAAEAPUAAACGAwAAAAA=&#10;" path="m7986,339r,22l7992,361r,-22l7986,339xm7986,378r,22l7992,400r,-22l7986,378xm7986,417r,22l7992,439r,-22l7986,417xm7986,456r,22l7992,478r,-22l7986,456xm7986,495r,22l7992,517r,-22l7986,495xm7986,534r,22l7992,556r,-22l7986,534xm7986,572r,23l7992,595r,-23l7986,572xm7986,611r,23l7992,634r,-23l7986,611xm7986,650r,23l7992,673r,-23l7986,650xm7986,689r,23l7992,712r,-23l7986,689xm7986,728r,23l7992,751r,-23l7986,728xm7986,767r,22l7992,789r,-22l7986,767xm7986,806r,22l7992,828r,-22l7986,806xm7986,845r,22l7992,867r,-22l7986,845xm7986,884r,22l7992,906r,-22l7986,884xm7986,923r,22l7992,945r,-22l7986,923xm7986,962r,22l7992,984r,-22l7986,962xm7986,1001r,22l7992,1023r,-22l7986,1001xm7986,1040r,22l7992,1062r,-22l7986,1040xm7986,1079r,22l7992,1101r,-22l7986,1079xm7986,1118r,22l7992,1140r,-22l7986,1118xm7986,1157r,22l7992,1179r,-22l7986,1157xm7986,1196r,22l7992,1218r,-22l7986,1196xm7986,1234r,23l7992,1257r,-23l7986,1234xm7986,1273r,23l7992,1296r,-23l7986,1273xm7986,1312r,23l7992,1335r,-23l7986,1312xm7986,1351r,23l7992,1374r,-23l7986,1351xm7986,1390r,22l7992,1412r,-22l7986,1390xm7986,1429r,22l7992,1451r,-22l7986,1429xm7986,1468r,1l7989,1466r-22,l7967,1472r25,l7992,1468r-6,xm7951,1466r-23,l7928,1472r23,l7951,1466xm7912,1466r-22,l7890,1472r22,l7912,1466xm7873,1466r-22,l7851,1472r22,l7873,1466xm7834,1466r-22,l7812,1472r22,l7834,1466xm7795,1466r-22,l7773,1472r22,l7795,1466xm7756,1466r-22,l7734,1472r22,l7756,1466xm7718,1466r-23,l7695,1472r23,l7718,1466xm7679,1466r-23,l7656,1472r23,l7679,1466xm7640,1466r-22,l7618,1472r22,l7640,1466xm7601,1466r-22,l7579,1472r22,l7601,1466xm7562,1466r-22,l7540,1472r22,l7562,1466xm7523,1466r-22,l7501,1472r22,l7523,1466xm7484,1466r-22,l7462,1472r22,l7484,1466xm7446,1466r-23,l7423,1472r23,l7446,1466xm7407,1466r-23,l7384,1472r23,l7407,1466xm7368,1466r-22,l7346,1472r22,l7368,1466xm7329,1466r-22,l7307,1472r22,l7329,1466xm7290,1466r-22,l7268,1472r22,l7290,1466xm7251,1466r-22,l7229,1472r22,l7251,1466xm7212,1466r-22,l7190,1472r22,l7212,1466xm7173,1466r-22,l7151,1472r22,l7173,1466xm7135,1466r-23,l7112,1472r23,l7135,1466xm7096,1466r-22,l7074,1472r22,l7096,1466xm7057,1466r-22,l7035,1472r22,l7057,1466xm7018,1466r-22,l6996,1472r22,l7018,1466xm6979,1466r-22,l6957,1472r22,l6979,1466xm6940,1466r-22,l6918,1472r22,l6940,1466xm6901,1466r-22,l6879,1472r22,l6901,1466xm6863,1466r-23,l6840,1472r23,l6863,1466xm6824,1466r-22,l6802,1472r22,l6824,1466xm6785,1466r-22,l6763,1472r22,l6785,1466xm6746,1466r-22,l6724,1472r22,l6746,1466xm6707,1466r-22,l6685,1472r22,l6707,1466xm6668,1466r-22,l6646,1472r22,l6668,1466xm6629,1466r-22,l6607,1472r22,l6629,1466xm6591,1466r-23,l6568,1472r23,l6591,1466xm6552,1466r-23,l6529,1472r23,l6552,1466xm6513,1466r-22,l6491,1472r22,l6513,1466xm6474,1466r-22,l6452,1472r22,l6474,1466xm6435,1466r-22,l6413,1472r22,l6435,1466xm6396,1466r-22,l6374,1472r22,l6396,1466xm6357,1466r-22,l6335,1472r22,l6357,1466xm6319,1466r-23,l6296,1472r23,l6319,1466xm6280,1466r-23,l6257,1472r23,l6280,1466xm6241,1466r-22,l6219,1472r22,l6241,1466xm6202,1466r-22,l6180,1472r22,l6202,1466xm6163,1466r-22,l6141,1472r22,l6163,1466xm6124,1466r-22,l6102,1472r22,l6124,1466xm6085,1466r-22,l6063,1472r22,l6085,1466xm6046,1466r-22,l6024,1472r22,l6046,1466xm6008,1466r-23,l5985,1472r23,l6008,1466xm5969,1466r-22,l5947,1472r22,l5969,1466xm5930,1466r-22,l5908,1472r22,l5930,1466xm5891,1466r-22,l5869,1472r22,l5891,1466xm5852,1466r-22,l5830,1472r22,l5852,1466xm5813,1466r-22,l5791,1472r22,l5813,1466xm5774,1466r-22,l5752,1472r22,l5774,1466xm5736,1466r-23,l5713,1472r23,l5736,1466xm5697,1466r-22,l5675,1472r22,l5697,1466xm5658,1466r-22,l5636,1472r22,l5658,1466xm5619,1466r-22,l5597,1472r22,l5619,1466xm5580,1466r-22,l5558,1472r22,l5580,1466xm5541,1466r-22,l5519,1472r22,l5541,1466xm5502,1466r-22,l5480,1472r22,l5502,1466xm5464,1466r-23,l5441,1472r23,l5464,1466xm5425,1466r-23,l5402,1472r23,l5425,1466xm5386,1466r-22,l5364,1472r22,l5386,1466xm5347,1466r-22,l5325,1472r22,l5347,1466xm5308,1466r-22,l5286,1472r22,l5308,1466xm5269,1466r-22,l5247,1472r22,l5269,1466xm5230,1466r-22,l5208,1472r22,l5230,1466xm5192,1466r-23,l5169,1472r23,l5192,1466xm5153,1466r-23,l5130,1472r23,l5153,1466xm5114,1466r-22,l5092,1472r22,l5114,1466xm5075,1466r-22,l5053,1472r22,l5075,1466xm5036,1466r-22,l5014,1472r22,l5036,1466xm4997,1466r-22,l4975,1472r22,l4997,1466xm4958,1466r-22,l4936,1472r22,l4958,1466xm4919,1466r-22,l4897,1472r22,l4919,1466xm4881,1466r-23,l4858,1472r23,l4881,1466xm4842,1466r-22,l4820,1472r22,l4842,1466xm4803,1466r-22,l4781,1472r22,l4803,1466xm4764,1466r-22,l4742,1472r22,l4764,1466xm4725,1466r-22,l4703,1472r22,l4725,1466xm4686,1466r-22,l4664,1472r22,l4686,1466xm4647,1466r-22,l4625,1472r22,l4647,1466xm4609,1466r-23,l4586,1472r23,l4609,1466xm4570,1466r-22,l4548,1472r22,l4570,1466xm4531,1466r-22,l4509,1472r22,l4531,1466xm4492,1466r-22,l4470,1472r22,l4492,1466xm4453,1466r-22,l4431,1472r22,l4453,1466xm4414,1466r-22,l4392,1472r22,l4414,1466xm4375,1466r-22,l4353,1472r22,l4375,1466xm4337,1466r-23,l4314,1472r23,l4337,1466xm4298,1466r-22,l4276,1472r22,l4298,1466xm4259,1466r-22,l4237,1472r22,l4259,1466xm4220,1466r-22,l4198,1472r22,l4220,1466xm4181,1466r-22,l4159,1472r22,l4181,1466xm4142,1466r-22,l4120,1472r22,l4142,1466xm4103,1466r-22,l4081,1472r22,l4103,1466xm4065,1466r-23,l4042,1472r23,l4065,1466xm4026,1466r-23,l4003,1472r23,l4026,1466xm3987,1466r-22,l3965,1472r22,l3987,1466xm3948,1466r-22,l3926,1472r22,l3948,1466xm3909,1466r-22,l3887,1472r22,l3909,1466xm3870,1466r-22,l3848,1472r22,l3870,1466xm3831,1466r-22,l3809,1472r22,l3831,1466xm3793,1466r-23,l3770,1472r23,l3793,1466xm3754,1466r-23,l3731,1472r23,l3754,1466xm3715,1466r-22,l3693,1472r22,l3715,1466xm3676,1466r-22,l3654,1472r22,l3676,1466xm3637,1466r-22,l3615,1472r22,l3637,1466xm3598,1466r-22,l3576,1472r22,l3598,1466xm3559,1466r-22,l3537,1472r22,l3559,1466xm3520,1466r-22,l3498,1472r22,l3520,1466xm3482,1466r-23,l3459,1472r23,l3482,1466xm3443,1466r-22,l3421,1472r22,l3443,1466xm3404,1466r-22,l3382,1472r22,l3404,1466xm3365,1466r-22,l3343,1472r22,l3365,1466xm3326,1466r-22,l3304,1472r22,l3326,1466xm3287,1466r-22,l3265,1472r22,l3287,1466xm3248,1466r-22,l3226,1472r22,l3248,1466xm3210,1466r-23,l3187,1472r23,l3210,1466xm3171,1466r-22,l3149,1472r22,l3171,1466xm3132,1466r-22,l3110,1472r22,l3132,1466xm3093,1466r-22,l3071,1472r22,l3093,1466xm3054,1466r-22,l3032,1472r22,l3054,1466xm3015,1466r-22,l2993,1472r22,l3015,1466xm2976,1466r-22,l2954,1472r22,l2976,1466xm2938,1466r-23,l2915,1472r23,l2938,1466xm2899,1466r-23,l2876,1472r23,l2899,1466xm2860,1466r-22,l2838,1472r22,l2860,1466xm2821,1466r-22,l2799,1472r22,l2821,1466xm2782,1466r-22,l2760,1472r22,l2782,1466xm2743,1466r-22,l2721,1472r22,l2743,1466xm2704,1466r-22,l2682,1472r22,l2704,1466xm2666,1466r-23,l2643,1472r23,l2666,1466xm2627,1466r-23,l2604,1472r23,l2627,1466xm2588,1466r-22,l2566,1472r22,l2588,1466xm2549,1466r-22,l2527,1472r22,l2549,1466xm2510,1466r-22,l2488,1472r22,l2510,1466xm2471,1466r-22,l2449,1472r22,l2471,1466xm2432,1466r-22,l2410,1472r22,l2432,1466xm2393,1466r-22,l2371,1472r22,l2393,1466xm2355,1466r-23,l2332,1472r23,l2355,1466xm2316,1466r-22,l2294,1472r22,l2316,1466xm2277,1466r-22,l2255,1472r22,l2277,1466xm2238,1466r-22,l2216,1472r22,l2238,1466xm2199,1466r-22,l2177,1472r22,l2199,1466xm2160,1466r-22,l2138,1472r22,l2160,1466xm2121,1466r-22,l2099,1472r22,l2121,1466xm2083,1466r-23,l2060,1472r23,l2083,1466xm2044,1466r-22,l2022,1472r22,l2044,1466xm2005,1466r-22,l1983,1472r22,l2005,1466xm1966,1466r-22,l1944,1472r22,l1966,1466xm1927,1466r-22,l1905,1472r22,l1927,1466xm1888,1466r-22,l1866,1472r22,l1888,1466xm1849,1466r-22,l1827,1472r22,l1849,1466xm1811,1466r-23,l1788,1472r23,l1811,1466xm1772,1466r-23,l1749,1472r23,l1772,1466xm1733,1466r-22,l1711,1472r22,l1733,1466xm1694,1466r-22,l1672,1472r22,l1694,1466xm1655,1466r-22,l1633,1472r22,l1655,1466xm1616,1466r-22,l1594,1472r22,l1616,1466xm1577,1466r-22,l1555,1472r22,l1577,1466xm1539,1466r-23,l1516,1472r23,l1539,1466xm1500,1466r-23,l1477,1472r23,l1500,1466xm1461,1466r-22,l1439,1472r22,l1461,1466xm1422,1466r-22,l1400,1472r22,l1422,1466xm1383,1466r-22,l1361,1472r22,l1383,1466xm1344,1466r-22,l1322,1472r22,l1344,1466xm1305,1466r-22,l1283,1472r22,l1305,1466xm1267,1466r-23,l1244,1472r23,l1267,1466xm1228,1466r-23,l1205,1472r23,l1228,1466xm1189,1466r-22,l1167,1472r22,l1189,1466xm1150,1466r-22,l1128,1472r22,l1150,1466xm1111,1466r-22,l1089,1472r22,l1111,1466xm1072,1466r-22,l1050,1472r22,l1072,1466xm1033,1466r-22,l1011,1472r22,l1033,1466xm994,1466r-22,l972,1472r22,l994,1466xm956,1466r-23,l933,1472r23,l956,1466xm917,1466r-22,l895,1472r22,l917,1466xm878,1466r-22,l856,1472r22,l878,1466xm839,1466r-22,l817,1472r22,l839,1466xm800,1466r-22,l778,1472r22,l800,1466xm761,1466r-22,l739,1472r22,l761,1466xm722,1466r-22,l700,1472r22,l722,1466xm684,1466r-23,l661,1472r23,l684,1466xm645,1466r-22,l623,1472r22,l645,1466xm606,1466r-22,l584,1472r22,l606,1466xm567,1466r-22,l545,1472r22,l567,1466xm528,1466r-22,l506,1472r22,l528,1466xm489,1466r-22,l467,1472r22,l489,1466xm450,1466r-22,l428,1472r22,l450,1466xm412,1466r-23,l389,1472r23,l412,1466xm373,1466r-23,l350,1472r23,l373,1466xm334,1466r-22,l312,1472r22,l334,1466xm295,1466r-22,l273,1472r22,l295,1466xm256,1466r-22,l234,1472r22,l256,1466xm217,1466r-22,l195,1472r22,l217,1466xm178,1466r-22,l156,1472r22,l178,1466xm140,1466r-23,l117,1472r23,l140,1466xm101,1466r-23,l78,1472r23,l101,1466xm62,1466r-22,l40,1472r22,l62,1466xm38,1456r,-22l32,1434r,22l38,1456xm38,1417r,-22l32,1395r,22l38,1417xm38,1378r,-22l32,1356r,22l38,1378xm38,1339r,-22l32,1317r,22l38,1339xm38,1301r,-23l32,1278r,23l38,1301xm38,1262r,-23l32,1239r,23l38,1262xm38,1223r,-23l32,1200r,23l38,1223xm38,1184r,-23l32,1161r,23l38,1184xm38,1145r,-22l32,1123r,22l38,1145xm38,1106r,-22l32,1084r,22l38,1106xm38,1067r,-22l32,1045r,22l38,1067xm38,1028r,-22l32,1006r,22l38,1028xm38,989r,-22l32,967r,22l38,989xm38,950r,-22l32,928r,22l38,950xm38,911r,-22l32,889r,22l38,911xm38,872r,-22l32,850r,22l38,872xm38,833r,-22l32,811r,22l38,833xm38,794r,-22l32,772r,22l38,794xm38,755r,-22l32,733r,22l38,755xm38,716r,-22l32,694r,22l38,716xm38,677r,-22l32,655r,22l38,677xm38,639r,-23l32,616r,23l38,639xm38,600r,-23l32,577r,23l38,600xm38,561r,-23l32,538r,23l38,561xm38,522r,-23l32,499r,23l38,522xm38,483r,-22l32,461r,22l38,483xm38,444r,-22l32,422r,22l38,444xm38,405r,-22l32,383r,22l38,405xm38,366r,-22l32,344r,22l38,366xm38,327r,-22l32,305r,22l38,327xm38,288r,-22l32,266r,22l38,288xm38,249r,-22l32,227r,22l38,249xm38,210r,-22l32,188r,22l38,210xm38,171r,-22l32,149r,22l38,171xm38,132r,-22l32,110r,22l38,132xm38,93r,-22l32,71r,22l38,93xm70,70l35,,,70r70,xe" fillcolor="black" strokeweight="0">
                  <v:path arrowok="t" o:connecttype="custom" o:connectlocs="5071110,328295;5074920,412750;5071110,536575;5074920,649605;5071110,734695;5071110,872490;5048885,930910;4935855,934720;4851400,930910;4713605,930910;4629150,934720;4505960,930910;4392930,934720;4308475,930910;4170680,930910;4086225,934720;3963035,930910;3850005,934720;3765550,930910;3627755,930910;3543300,934720;3420110,930910;3307080,934720;3222625,930910;3084830,930910;3000375,934720;2877185,930910;2764155,934720;2679700,930910;2541905,930910;2457450,934720;2334260,930910;2221230,934720;2136775,930910;1999615,930910;1914525,934720;1791335,930910;1678305,934720;1593850,930910;1456690,930910;1371600,934720;1248410,930910;1135380,934720;1050925,930910;913765,930910;828675,934720;705485,930910;592455,934720;508000,930910;370840,930910;285750,934720;162560,930910;49530,934720;24130,875030;24130,737235;20320,652780;24130,528955;20320,415925;24130,331470;24130,193675;20320,108585" o:connectangles="0,0,0,0,0,0,0,0,0,0,0,0,0,0,0,0,0,0,0,0,0,0,0,0,0,0,0,0,0,0,0,0,0,0,0,0,0,0,0,0,0,0,0,0,0,0,0,0,0,0,0,0,0,0,0,0,0,0,0,0,0"/>
                  <o:lock v:ext="edit" verticies="t"/>
                </v:shape>
                <v:rect id="Rectangle 139" o:spid="_x0000_s1163" style="position:absolute;left:10052;top:9918;width:8026;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Z8MUA&#10;AADcAAAADwAAAGRycy9kb3ducmV2LnhtbESPQWvCQBCF74L/YZlCb7rbVoNNXaUUhEL1YBR6HbJj&#10;EpqdjdlV03/vHAq9zfDevPfNcj34Vl2pj01gC09TA4q4DK7hysLxsJksQMWE7LANTBZ+KcJ6NR4t&#10;MXfhxnu6FqlSEsIxRwt1Sl2udSxr8hinoSMW7RR6j0nWvtKux5uE+1Y/G5Npjw1LQ40dfdRU/hQX&#10;bwGzmTvvTi/bw9clw9dqMJv5t7H28WF4fwOVaEj/5r/rTyf4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YhnwxQAAANwAAAAPAAAAAAAAAAAAAAAAAJgCAABkcnMv&#10;ZG93bnJldi54bWxQSwUGAAAAAAQABAD1AAAAigMAAAAA&#10;" stroked="f"/>
                <v:rect id="Rectangle 140" o:spid="_x0000_s1164" style="position:absolute;left:10052;top:9918;width:8026;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ehcEA&#10;AADcAAAADwAAAGRycy9kb3ducmV2LnhtbERP22rCQBB9F/yHZQTfdGMtIqmbIFJBqA9t2g8YMpML&#10;zc6G7GrSv+8WCr7N4VznkE+2U3cefOvEwGadgGIpHbVSG/j6PK/2oHxAIeycsIEf9pBn89kBU3Kj&#10;fPC9CLWKIeJTNNCE0Kda+7Jhi37tepbIVW6wGCIcak0DjjHcdvopSXbaYiuxocGeTw2X38XNGugL&#10;otPr8UbX636s2L2F7XtFxiwX0/EFVOApPMT/7gvF+c8b+HsmXq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3oXBAAAA3AAAAA8AAAAAAAAAAAAAAAAAmAIAAGRycy9kb3du&#10;cmV2LnhtbFBLBQYAAAAABAAEAPUAAACGAwAAAAA=&#10;" filled="f" strokeweight=".4pt"/>
                <v:rect id="Rectangle 141" o:spid="_x0000_s1165" style="position:absolute;left:11023;top:10153;width:6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6EC883A2" w14:textId="77777777" w:rsidR="0015163B" w:rsidRDefault="0015163B" w:rsidP="00533781">
                        <w:r>
                          <w:rPr>
                            <w:rFonts w:ascii="Calibri" w:hAnsi="Calibri" w:cs="Calibri"/>
                            <w:color w:val="000000"/>
                            <w:sz w:val="14"/>
                            <w:szCs w:val="14"/>
                          </w:rPr>
                          <w:t>AWGN generator</w:t>
                        </w:r>
                      </w:p>
                    </w:txbxContent>
                  </v:textbox>
                </v:rect>
                <v:shape id="Freeform 142" o:spid="_x0000_s1166" style="position:absolute;left:7537;top:4152;width:2508;height:1023;visibility:visible;mso-wrap-style:square;v-text-anchor:top" coordsize="39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1jacUA&#10;AADcAAAADwAAAGRycy9kb3ducmV2LnhtbERPTWvCQBC9C/6HZQQvpW7UUtrUVVQMWNpLo9DrkB2T&#10;0Oxs3F1N2l/fLRS8zeN9zmLVm0ZcyfnasoLpJAFBXFhdc6ngeMjun0D4gKyxsUwKvsnDajkcLDDV&#10;tuMPuuahFDGEfYoKqhDaVEpfVGTQT2xLHLmTdQZDhK6U2mEXw00jZ0nyKA3WHBsqbGlbUfGVX4yC&#10;c3bKn1/305+7S/e2sbv3Ivt0XqnxqF+/gAjUh5v4373Xcf7DHP6eiR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WNpxQAAANwAAAAPAAAAAAAAAAAAAAAAAJgCAABkcnMv&#10;ZG93bnJldi54bWxQSwUGAAAAAAQABAD1AAAAigMAAAAA&#10;" path="m,161r198,l198,,395,e" filled="f" strokeweight=".3pt">
                  <v:stroke joinstyle="miter"/>
                  <v:path arrowok="t" o:connecttype="custom" o:connectlocs="0,102235;125730,102235;125730,0;250825,0" o:connectangles="0,0,0,0"/>
                </v:shape>
                <v:shape id="Freeform 143" o:spid="_x0000_s1167" style="position:absolute;left:7537;top:6127;width:2508;height:629;visibility:visible;mso-wrap-style:square;v-text-anchor:top" coordsize="39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qcIA&#10;AADcAAAADwAAAGRycy9kb3ducmV2LnhtbERP22rCQBB9L/gPywh9qxtTMZK6SmkRqm9ePmDMTpNo&#10;djbsribt17uC4NscznXmy9404krO15YVjEcJCOLC6ppLBYf96m0GwgdkjY1lUvBHHpaLwcscc207&#10;3tJ1F0oRQ9jnqKAKoc2l9EVFBv3ItsSR+7XOYIjQlVI77GK4aWSaJFNpsObYUGFLXxUV593FKDgd&#10;Vpv/1HXp2mXaZ5vv5Ph+OSv1Ouw/P0AE6sNT/HD/6Dh/MoH7M/EC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gbepwgAAANwAAAAPAAAAAAAAAAAAAAAAAJgCAABkcnMvZG93&#10;bnJldi54bWxQSwUGAAAAAAQABAD1AAAAhwMAAAAA&#10;" path="m,l198,r,99l395,99e" filled="f" strokeweight=".3pt">
                  <v:stroke joinstyle="miter"/>
                  <v:path arrowok="t" o:connecttype="custom" o:connectlocs="0,0;125730,0;125730,62865;250825,62865" o:connectangles="0,0,0,0"/>
                </v:shape>
                <v:shape id="Freeform 144" o:spid="_x0000_s1168" style="position:absolute;left:18027;top:4152;width:3588;height:305;visibility:visible;mso-wrap-style:square;v-text-anchor:top" coordsize="56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VAQ8IA&#10;AADcAAAADwAAAGRycy9kb3ducmV2LnhtbERPS4vCMBC+C/sfwizsTVPFx1KNsroI3sQHi8ehGdti&#10;MqlNttZ/bwTB23x8z5ktWmtEQ7UvHSvo9xIQxJnTJecKjod19xuED8gajWNScCcPi/lHZ4apdjfe&#10;UbMPuYgh7FNUUIRQpVL6rCCLvucq4sidXW0xRFjnUtd4i+HWyEGSjKXFkmNDgRWtCsou+3+r4LQd&#10;/g7MUl6Wx/7fdaTP18nKjJX6+mx/piACteEtfrk3Os4fju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hUBDwgAAANwAAAAPAAAAAAAAAAAAAAAAAJgCAABkcnMvZG93&#10;bnJldi54bWxQSwUGAAAAAAQABAD1AAAAhwMAAAAA&#10;" path="m,l282,r,48l565,48e" filled="f" strokeweight=".3pt">
                  <v:stroke joinstyle="miter"/>
                  <v:path arrowok="t" o:connecttype="custom" o:connectlocs="0,0;179070,0;179070,30480;358775,30480" o:connectangles="0,0,0,0"/>
                </v:shape>
                <v:shape id="Freeform 145" o:spid="_x0000_s1169" style="position:absolute;left:18078;top:5429;width:921;height:5251;visibility:visible;mso-wrap-style:square;v-text-anchor:top" coordsize="14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h/MIA&#10;AADcAAAADwAAAGRycy9kb3ducmV2LnhtbERP32vCMBB+H/g/hBP2tqaOUUY1iogde5N1K8y3oznb&#10;YHMpSab1vzeDwd7u4/t5q81kB3EhH4xjBYssB0HcOm24U/D1WT29gggRWePgmBTcKMBmPXtYYand&#10;lT/oUsdOpBAOJSroYxxLKUPbk8WQuZE4cSfnLcYEfSe1x2sKt4N8zvNCWjScGnocaddTe65/rILm&#10;OHWnfOGqwe0Psrm9mW9fGaUe59N2CSLSFP/Ff+53nea/FPD7TLp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m+H8wgAAANwAAAAPAAAAAAAAAAAAAAAAAJgCAABkcnMvZG93&#10;bnJldi54bWxQSwUGAAAAAAQABAD1AAAAhwMAAAAA&#10;" path="m,827r145,l145,e" filled="f" strokeweight=".3pt">
                  <v:stroke joinstyle="miter"/>
                  <v:path arrowok="t" o:connecttype="custom" o:connectlocs="0,525145;92075,525145;92075,0" o:connectangles="0,0,0"/>
                </v:shape>
                <v:shape id="Freeform 146" o:spid="_x0000_s1170" style="position:absolute;left:18027;top:6756;width:3594;height:1175;visibility:visible;mso-wrap-style:square;v-text-anchor:top" coordsize="56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T6MIA&#10;AADcAAAADwAAAGRycy9kb3ducmV2LnhtbERPTWsCMRC9C/6HMEJvNasUK6tRVBDsoYfaitdhM25W&#10;N5NlE7Pb/vqmUPA2j/c5y3VvaxGp9ZVjBZNxBoK4cLriUsHX5/55DsIHZI21Y1LwTR7Wq+Fgibl2&#10;HX9QPIZSpBD2OSowITS5lL4wZNGPXUOcuItrLYYE21LqFrsUbms5zbKZtFhxajDY0M5QcTverYLr&#10;GYswe3+77k5dnMS4NebH9Eo9jfrNAkSgPjzE/+6DTvNfXuHvmXS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JpPowgAAANwAAAAPAAAAAAAAAAAAAAAAAJgCAABkcnMvZG93&#10;bnJldi54bWxQSwUGAAAAAAQABAD1AAAAhwMAAAAA&#10;" path="m,l225,r,185l566,185e" filled="f" strokeweight=".3pt">
                  <v:stroke joinstyle="miter"/>
                  <v:path arrowok="t" o:connecttype="custom" o:connectlocs="0,0;142875,0;142875,117475;359410,117475" o:connectangles="0,0,0,0"/>
                </v:shape>
                <v:line id="Line 147" o:spid="_x0000_s1171" style="position:absolute;visibility:visible;mso-wrap-style:square" from="18986,5422" to="21570,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RyA8UAAADcAAAADwAAAGRycy9kb3ducmV2LnhtbESPQWvCQBCF74X+h2UKvZS6sQQp0VXa&#10;omCPaqE5jtkxG5qdDdnVxH/fOQjeZnhv3vtmsRp9qy7UxyawgekkA0VcBdtwbeDnsHl9BxUTssU2&#10;MBm4UoTV8vFhgYUNA+/osk+1khCOBRpwKXWF1rFy5DFOQkcs2in0HpOsfa1tj4OE+1a/ZdlMe2xY&#10;Ghx29OWo+tufvYEyP0+H/OXouvVndvr+rcuysqUxz0/jxxxUojHdzbfrrRX8XGjlGZl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RyA8UAAADcAAAADwAAAAAAAAAA&#10;AAAAAAChAgAAZHJzL2Rvd25yZXYueG1sUEsFBgAAAAAEAAQA+QAAAJMDAAAAAA==&#10;" strokeweight=".3pt">
                  <v:stroke joinstyle="miter"/>
                </v:line>
                <v:line id="Line 148" o:spid="_x0000_s1172" style="position:absolute;visibility:visible;mso-wrap-style:square" from="20250,8845" to="21615,8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XmMMAAADcAAAADwAAAGRycy9kb3ducmV2LnhtbERPTWvCQBC9C/0Pywi9iG6UIDV1I22x&#10;YI/aQnOcZifZYHY2ZFcT/323UPA2j/c5291oW3Gl3jeOFSwXCQji0umGawVfn+/zJxA+IGtsHZOC&#10;G3nY5Q+TLWbaDXyk6ynUIoawz1CBCaHLpPSlIYt+4TriyFWutxgi7GupexxiuG3lKknW0mLDscFg&#10;R2+GyvPpYhUU6WU5pLMf0+1fk+rjuy6KUhdKPU7Hl2cQgcZwF/+7DzrOTzfw90y8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Y15jDAAAA3AAAAA8AAAAAAAAAAAAA&#10;AAAAoQIAAGRycy9kb3ducmV2LnhtbFBLBQYAAAAABAAEAPkAAACRAwAAAAA=&#10;" strokeweight=".3pt">
                  <v:stroke joinstyle="miter"/>
                </v:line>
                <w10:anchorlock/>
              </v:group>
            </w:pict>
          </mc:Fallback>
        </mc:AlternateContent>
      </w:r>
    </w:p>
    <w:p w14:paraId="04258F5A" w14:textId="2CF03EB3" w:rsidR="00533781" w:rsidRPr="007332BE" w:rsidRDefault="00533781" w:rsidP="00A97744">
      <w:pPr>
        <w:pStyle w:val="TF"/>
        <w:rPr>
          <w:ins w:id="3270" w:author="Michal Szydelko, Huawei" w:date="2018-03-29T16:58:00Z"/>
        </w:rPr>
      </w:pPr>
      <w:ins w:id="3271" w:author="Michal Szydelko, Huawei" w:date="2018-03-29T16:58:00Z">
        <w:r w:rsidRPr="007332BE">
          <w:rPr>
            <w:rFonts w:cs="v4.2.0"/>
          </w:rPr>
          <w:t xml:space="preserve">Figure </w:t>
        </w:r>
        <w:r>
          <w:rPr>
            <w:rFonts w:cs="v4.2.0"/>
            <w:lang w:val="en-US"/>
          </w:rPr>
          <w:t>D</w:t>
        </w:r>
        <w:r>
          <w:rPr>
            <w:rFonts w:cs="v4.2.0"/>
          </w:rPr>
          <w:t>3-1</w:t>
        </w:r>
        <w:r w:rsidRPr="007332BE">
          <w:rPr>
            <w:rFonts w:cs="v4.2.0"/>
          </w:rPr>
          <w:t xml:space="preserve">: </w:t>
        </w:r>
      </w:ins>
      <w:ins w:id="3272" w:author="Michal Szydelko, Huawei" w:date="2018-03-29T17:17:00Z">
        <w:r w:rsidRPr="00F11F67">
          <w:t xml:space="preserve">Basic OTA test setup </w:t>
        </w:r>
      </w:ins>
      <w:ins w:id="3273" w:author="Michal Szydelko, Huawei" w:date="2018-03-29T16:58:00Z">
        <w:r w:rsidRPr="007332BE">
          <w:rPr>
            <w:rFonts w:cs="v4.2.0"/>
          </w:rPr>
          <w:t xml:space="preserve">for </w:t>
        </w:r>
      </w:ins>
      <w:ins w:id="3274" w:author="Michal Szydelko, Huawei" w:date="2018-03-29T16:59:00Z">
        <w:r>
          <w:rPr>
            <w:rFonts w:cs="v4.2.0"/>
            <w:lang w:val="en-US"/>
          </w:rPr>
          <w:t xml:space="preserve">radiated </w:t>
        </w:r>
      </w:ins>
      <w:ins w:id="3275" w:author="Michal Szydelko, Huawei" w:date="2018-03-29T17:17:00Z">
        <w:r w:rsidRPr="007332BE">
          <w:t>PUSCH</w:t>
        </w:r>
        <w:r w:rsidRPr="007332BE">
          <w:rPr>
            <w:rFonts w:cs="v4.2.0"/>
          </w:rPr>
          <w:t xml:space="preserve"> </w:t>
        </w:r>
      </w:ins>
      <w:ins w:id="3276" w:author="Michal Szydelko, Huawei" w:date="2018-03-29T16:58:00Z">
        <w:r w:rsidRPr="007332BE">
          <w:t xml:space="preserve">performance requirements </w:t>
        </w:r>
        <w:r w:rsidRPr="007332BE">
          <w:rPr>
            <w:rFonts w:cs="v4.2.0"/>
          </w:rPr>
          <w:t>in multipath fading conditions</w:t>
        </w:r>
      </w:ins>
      <w:ins w:id="3277" w:author="Michal Szydelko, Huawei" w:date="2018-04-04T18:19:00Z">
        <w:r w:rsidR="00A97744">
          <w:rPr>
            <w:rFonts w:cs="v4.2.0"/>
          </w:rPr>
          <w:t xml:space="preserve">, and for </w:t>
        </w:r>
        <w:r w:rsidR="00A97744" w:rsidRPr="007332BE">
          <w:rPr>
            <w:rFonts w:cs="v4.2.0"/>
          </w:rPr>
          <w:t xml:space="preserve">High Speed Train conditions </w:t>
        </w:r>
      </w:ins>
      <w:ins w:id="3278" w:author="Michal Szydelko, Huawei" w:date="2018-03-29T16:58:00Z">
        <w:r w:rsidRPr="007332BE">
          <w:rPr>
            <w:rFonts w:cs="v4.2.0"/>
          </w:rPr>
          <w:t xml:space="preserve">for </w:t>
        </w:r>
      </w:ins>
      <w:ins w:id="3279" w:author="Michal Szydelko, Huawei" w:date="2018-03-29T16:59:00Z">
        <w:r>
          <w:rPr>
            <w:rFonts w:cs="v4.2.0"/>
            <w:lang w:val="en-US"/>
          </w:rPr>
          <w:t xml:space="preserve">OTA AAS </w:t>
        </w:r>
      </w:ins>
      <w:ins w:id="3280" w:author="Michal Szydelko, Huawei" w:date="2018-03-29T16:58:00Z">
        <w:r w:rsidRPr="007332BE">
          <w:rPr>
            <w:rFonts w:cs="v4.2.0"/>
          </w:rPr>
          <w:t xml:space="preserve">BS with Rx diversity </w:t>
        </w:r>
      </w:ins>
      <w:ins w:id="3281" w:author="Michal Szydelko, Huawei" w:date="2018-03-29T17:17:00Z">
        <w:r w:rsidRPr="00F11F67">
          <w:t>(equivalent to conducted 1TX – 2RX setup)</w:t>
        </w:r>
      </w:ins>
    </w:p>
    <w:p w14:paraId="5468C137" w14:textId="4301C51F" w:rsidR="00DF3C30" w:rsidRDefault="00DF3C30" w:rsidP="00DF3C30">
      <w:pPr>
        <w:pStyle w:val="Heading2"/>
        <w:rPr>
          <w:ins w:id="3282" w:author="Michal Szydelko, Huawei" w:date="2018-04-04T13:51:00Z"/>
        </w:rPr>
      </w:pPr>
      <w:ins w:id="3283" w:author="Michal Szydelko, Huawei" w:date="2018-04-04T13:50:00Z">
        <w:r>
          <w:t>D.3.2</w:t>
        </w:r>
        <w:r w:rsidRPr="00BA7B97">
          <w:tab/>
        </w:r>
        <w:r>
          <w:rPr>
            <w:lang w:val="en-US"/>
          </w:rPr>
          <w:t>Radiated p</w:t>
        </w:r>
        <w:r w:rsidRPr="007332BE">
          <w:t xml:space="preserve">erformance requirements for </w:t>
        </w:r>
      </w:ins>
      <w:ins w:id="3284" w:author="Michal Szydelko, Huawei" w:date="2018-04-04T13:51:00Z">
        <w:r w:rsidRPr="007332BE">
          <w:t>UL timing adjustment</w:t>
        </w:r>
      </w:ins>
    </w:p>
    <w:p w14:paraId="225BB524" w14:textId="5281F6AE" w:rsidR="00DF3C30" w:rsidRPr="007332BE" w:rsidRDefault="00DF3C30" w:rsidP="00DF3C30">
      <w:pPr>
        <w:pStyle w:val="TF"/>
        <w:rPr>
          <w:ins w:id="3285" w:author="Michal Szydelko, Huawei" w:date="2018-04-04T13:51:00Z"/>
        </w:rPr>
      </w:pPr>
      <w:commentRangeStart w:id="3286"/>
      <w:ins w:id="3287" w:author="Michal Szydelko, Huawei" w:date="2018-04-04T13:51:00Z">
        <w:r>
          <w:rPr>
            <w:rFonts w:cs="v4.2.0"/>
          </w:rPr>
          <w:t>Figure D.3-2</w:t>
        </w:r>
        <w:r w:rsidRPr="007332BE">
          <w:rPr>
            <w:rFonts w:cs="v4.2.0"/>
          </w:rPr>
          <w:t xml:space="preserve">: </w:t>
        </w:r>
      </w:ins>
      <w:commentRangeEnd w:id="3286"/>
      <w:ins w:id="3288" w:author="Michal Szydelko, Huawei" w:date="2018-04-04T13:52:00Z">
        <w:r>
          <w:rPr>
            <w:rStyle w:val="CommentReference"/>
            <w:rFonts w:ascii="Times New Roman" w:hAnsi="Times New Roman"/>
            <w:b w:val="0"/>
          </w:rPr>
          <w:commentReference w:id="3286"/>
        </w:r>
      </w:ins>
      <w:ins w:id="3289" w:author="Michal Szydelko, Huawei" w:date="2018-04-04T13:51:00Z">
        <w:r w:rsidRPr="007332BE">
          <w:rPr>
            <w:rFonts w:cs="v4.2.0"/>
          </w:rPr>
          <w:t xml:space="preserve">Functional set-up for </w:t>
        </w:r>
        <w:r>
          <w:rPr>
            <w:rFonts w:cs="v4.2.0"/>
          </w:rPr>
          <w:t xml:space="preserve">radiated </w:t>
        </w:r>
        <w:r w:rsidRPr="007332BE">
          <w:t>performance requirement for UL timing adjustment (Scenario 2 case shown)</w:t>
        </w:r>
      </w:ins>
    </w:p>
    <w:p w14:paraId="32668727" w14:textId="77777777" w:rsidR="00DF3C30" w:rsidRPr="00DF3C30" w:rsidRDefault="00DF3C30" w:rsidP="00DF3C30">
      <w:pPr>
        <w:rPr>
          <w:ins w:id="3290" w:author="Michal Szydelko, Huawei" w:date="2018-04-04T13:50:00Z"/>
        </w:rPr>
      </w:pPr>
    </w:p>
    <w:p w14:paraId="2FF92798" w14:textId="77777777" w:rsidR="00533781" w:rsidRPr="00CA6DB0" w:rsidRDefault="00533781" w:rsidP="00533781">
      <w:pPr>
        <w:rPr>
          <w:ins w:id="3291" w:author="Michal Szydelko, Huawei" w:date="2018-03-29T16:56:00Z"/>
          <w:lang w:val="en-US"/>
        </w:rPr>
      </w:pPr>
    </w:p>
    <w:p w14:paraId="0470B908" w14:textId="77777777" w:rsidR="00533781" w:rsidRPr="00BA7B97" w:rsidRDefault="00533781" w:rsidP="00533781">
      <w:pPr>
        <w:pStyle w:val="TF"/>
      </w:pPr>
    </w:p>
    <w:p w14:paraId="1734885B" w14:textId="77777777" w:rsidR="00533781" w:rsidRDefault="00533781" w:rsidP="00FE452B">
      <w:pPr>
        <w:spacing w:after="0"/>
        <w:jc w:val="center"/>
        <w:rPr>
          <w:i/>
          <w:color w:val="0000FF"/>
        </w:rPr>
      </w:pPr>
    </w:p>
    <w:p w14:paraId="6B52521C" w14:textId="77777777" w:rsidR="00407BDB" w:rsidRDefault="00407BDB" w:rsidP="00407BDB">
      <w:pPr>
        <w:spacing w:after="0"/>
        <w:jc w:val="center"/>
        <w:rPr>
          <w:i/>
          <w:color w:val="0000FF"/>
        </w:rPr>
      </w:pPr>
      <w:r w:rsidRPr="00407BDB">
        <w:rPr>
          <w:i/>
          <w:color w:val="0000FF"/>
        </w:rPr>
        <w:t>------------------------------ Next modified section ------------------------------</w:t>
      </w:r>
    </w:p>
    <w:p w14:paraId="352B6A1C" w14:textId="77777777" w:rsidR="00884772" w:rsidRPr="007332BE" w:rsidRDefault="00884772" w:rsidP="00884772">
      <w:pPr>
        <w:pStyle w:val="Heading1"/>
        <w:rPr>
          <w:ins w:id="3292" w:author="Michal Szydelko, Huawei" w:date="2018-04-04T13:06:00Z"/>
        </w:rPr>
      </w:pPr>
      <w:bookmarkStart w:id="3293" w:name="_Toc503972739"/>
      <w:ins w:id="3294" w:author="Michal Szydelko, Huawei" w:date="2018-04-04T13:06:00Z">
        <w:r w:rsidRPr="007332BE">
          <w:t>G.3</w:t>
        </w:r>
        <w:r w:rsidRPr="007332BE">
          <w:tab/>
        </w:r>
        <w:commentRangeStart w:id="3295"/>
        <w:r w:rsidRPr="007332BE">
          <w:rPr>
            <w:lang w:eastAsia="sv-SE"/>
          </w:rPr>
          <w:t>Measurement of Performance Requirements</w:t>
        </w:r>
        <w:bookmarkEnd w:id="3293"/>
        <w:commentRangeEnd w:id="3295"/>
        <w:r>
          <w:rPr>
            <w:rStyle w:val="CommentReference"/>
            <w:rFonts w:ascii="Times New Roman" w:hAnsi="Times New Roman"/>
          </w:rPr>
          <w:commentReference w:id="3295"/>
        </w:r>
      </w:ins>
    </w:p>
    <w:p w14:paraId="5D928BE9" w14:textId="77777777" w:rsidR="00884772" w:rsidRPr="007332BE" w:rsidRDefault="00884772" w:rsidP="00884772">
      <w:pPr>
        <w:pStyle w:val="TH"/>
        <w:rPr>
          <w:ins w:id="3296" w:author="Michal Szydelko, Huawei" w:date="2018-04-04T13:06:00Z"/>
        </w:rPr>
      </w:pPr>
      <w:ins w:id="3297" w:author="Michal Szydelko, Huawei" w:date="2018-04-04T13:06:00Z">
        <w:r w:rsidRPr="007332BE">
          <w:t>Table G.3-1: Derivation of Test Requirements (Performance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884772" w:rsidRPr="007332BE" w14:paraId="7C2E5079" w14:textId="77777777" w:rsidTr="009C7D50">
        <w:trPr>
          <w:jc w:val="center"/>
          <w:ins w:id="3298" w:author="Michal Szydelko, Huawei" w:date="2018-04-04T13:06:00Z"/>
        </w:trPr>
        <w:tc>
          <w:tcPr>
            <w:tcW w:w="2448" w:type="dxa"/>
          </w:tcPr>
          <w:p w14:paraId="5A0E5E62" w14:textId="77777777" w:rsidR="00884772" w:rsidRPr="007332BE" w:rsidRDefault="00884772" w:rsidP="009C7D50">
            <w:pPr>
              <w:pStyle w:val="TAH"/>
              <w:rPr>
                <w:ins w:id="3299" w:author="Michal Szydelko, Huawei" w:date="2018-04-04T13:06:00Z"/>
                <w:rFonts w:cs="v4.2.0"/>
              </w:rPr>
            </w:pPr>
            <w:ins w:id="3300" w:author="Michal Szydelko, Huawei" w:date="2018-04-04T13:06:00Z">
              <w:r w:rsidRPr="007332BE">
                <w:rPr>
                  <w:rFonts w:cs="v4.2.0"/>
                </w:rPr>
                <w:t xml:space="preserve">Test </w:t>
              </w:r>
            </w:ins>
          </w:p>
        </w:tc>
        <w:tc>
          <w:tcPr>
            <w:tcW w:w="2700" w:type="dxa"/>
          </w:tcPr>
          <w:p w14:paraId="7447AF4A" w14:textId="77777777" w:rsidR="00884772" w:rsidRPr="007332BE" w:rsidRDefault="00884772" w:rsidP="009C7D50">
            <w:pPr>
              <w:pStyle w:val="TAH"/>
              <w:rPr>
                <w:ins w:id="3301" w:author="Michal Szydelko, Huawei" w:date="2018-04-04T13:06:00Z"/>
                <w:rFonts w:cs="v4.2.0"/>
              </w:rPr>
            </w:pPr>
            <w:ins w:id="3302" w:author="Michal Szydelko, Huawei" w:date="2018-04-04T13:06:00Z">
              <w:r w:rsidRPr="007332BE">
                <w:rPr>
                  <w:rFonts w:cs="v4.2.0"/>
                </w:rPr>
                <w:t>Minimum Requirement in TS 36.104</w:t>
              </w:r>
            </w:ins>
          </w:p>
        </w:tc>
        <w:tc>
          <w:tcPr>
            <w:tcW w:w="1260" w:type="dxa"/>
          </w:tcPr>
          <w:p w14:paraId="7D1C93FA" w14:textId="77777777" w:rsidR="00884772" w:rsidRPr="007332BE" w:rsidRDefault="00884772" w:rsidP="009C7D50">
            <w:pPr>
              <w:pStyle w:val="TAH"/>
              <w:rPr>
                <w:ins w:id="3303" w:author="Michal Szydelko, Huawei" w:date="2018-04-04T13:06:00Z"/>
                <w:rFonts w:cs="v4.2.0"/>
              </w:rPr>
            </w:pPr>
            <w:ins w:id="3304" w:author="Michal Szydelko, Huawei" w:date="2018-04-04T13:06:00Z">
              <w:r w:rsidRPr="007332BE">
                <w:rPr>
                  <w:rFonts w:cs="v4.2.0"/>
                </w:rPr>
                <w:t>Test Tolerance</w:t>
              </w:r>
              <w:r w:rsidRPr="007332BE">
                <w:rPr>
                  <w:rFonts w:cs="v4.2.0"/>
                </w:rPr>
                <w:br/>
                <w:t>(TT)</w:t>
              </w:r>
            </w:ins>
          </w:p>
        </w:tc>
        <w:tc>
          <w:tcPr>
            <w:tcW w:w="3240" w:type="dxa"/>
          </w:tcPr>
          <w:p w14:paraId="4C65E5D1" w14:textId="5059A7C0" w:rsidR="00884772" w:rsidRPr="007332BE" w:rsidRDefault="00884772" w:rsidP="009C7D50">
            <w:pPr>
              <w:pStyle w:val="TAH"/>
              <w:rPr>
                <w:ins w:id="3305" w:author="Michal Szydelko, Huawei" w:date="2018-04-04T13:06:00Z"/>
                <w:rFonts w:cs="v4.2.0"/>
              </w:rPr>
            </w:pPr>
            <w:ins w:id="3306" w:author="Michal Szydelko, Huawei" w:date="2018-04-04T13:06:00Z">
              <w:r>
                <w:rPr>
                  <w:rFonts w:cs="v4.2.0"/>
                </w:rPr>
                <w:t>Test Requirement in TS 37.145-2</w:t>
              </w:r>
            </w:ins>
          </w:p>
        </w:tc>
      </w:tr>
      <w:tr w:rsidR="00884772" w:rsidRPr="007332BE" w14:paraId="6A10C093" w14:textId="77777777" w:rsidTr="009C7D50">
        <w:trPr>
          <w:cantSplit/>
          <w:jc w:val="center"/>
          <w:ins w:id="3307" w:author="Michal Szydelko, Huawei" w:date="2018-04-04T13:06:00Z"/>
        </w:trPr>
        <w:tc>
          <w:tcPr>
            <w:tcW w:w="2448" w:type="dxa"/>
          </w:tcPr>
          <w:p w14:paraId="17D23216" w14:textId="5729F204" w:rsidR="00884772" w:rsidRPr="007332BE" w:rsidRDefault="00884772" w:rsidP="009C7D50">
            <w:pPr>
              <w:pStyle w:val="TAL"/>
              <w:rPr>
                <w:ins w:id="3308" w:author="Michal Szydelko, Huawei" w:date="2018-04-04T13:06:00Z"/>
                <w:rFonts w:cs="Arial"/>
              </w:rPr>
            </w:pPr>
          </w:p>
        </w:tc>
        <w:tc>
          <w:tcPr>
            <w:tcW w:w="2700" w:type="dxa"/>
          </w:tcPr>
          <w:p w14:paraId="75D840D8" w14:textId="1F780592" w:rsidR="00884772" w:rsidRPr="007332BE" w:rsidRDefault="00884772" w:rsidP="009C7D50">
            <w:pPr>
              <w:pStyle w:val="TAL"/>
              <w:rPr>
                <w:ins w:id="3309" w:author="Michal Szydelko, Huawei" w:date="2018-04-04T13:06:00Z"/>
                <w:rFonts w:cs="Arial"/>
              </w:rPr>
            </w:pPr>
          </w:p>
        </w:tc>
        <w:tc>
          <w:tcPr>
            <w:tcW w:w="1260" w:type="dxa"/>
          </w:tcPr>
          <w:p w14:paraId="043C89EB" w14:textId="59E41EA2" w:rsidR="00884772" w:rsidRPr="007332BE" w:rsidRDefault="00884772" w:rsidP="009C7D50">
            <w:pPr>
              <w:pStyle w:val="TAL"/>
              <w:rPr>
                <w:ins w:id="3310" w:author="Michal Szydelko, Huawei" w:date="2018-04-04T13:06:00Z"/>
                <w:rFonts w:cs="Arial"/>
              </w:rPr>
            </w:pPr>
          </w:p>
        </w:tc>
        <w:tc>
          <w:tcPr>
            <w:tcW w:w="3240" w:type="dxa"/>
          </w:tcPr>
          <w:p w14:paraId="56BB49F3" w14:textId="2B398D07" w:rsidR="00884772" w:rsidRPr="007332BE" w:rsidRDefault="00884772" w:rsidP="009C7D50">
            <w:pPr>
              <w:pStyle w:val="TAL"/>
              <w:rPr>
                <w:ins w:id="3311" w:author="Michal Szydelko, Huawei" w:date="2018-04-04T13:06:00Z"/>
                <w:rFonts w:cs="Arial"/>
              </w:rPr>
            </w:pPr>
          </w:p>
        </w:tc>
      </w:tr>
      <w:tr w:rsidR="00884772" w:rsidRPr="007332BE" w14:paraId="40377A91" w14:textId="77777777" w:rsidTr="009C7D50">
        <w:trPr>
          <w:cantSplit/>
          <w:jc w:val="center"/>
          <w:ins w:id="3312" w:author="Michal Szydelko, Huawei" w:date="2018-04-04T13:06:00Z"/>
        </w:trPr>
        <w:tc>
          <w:tcPr>
            <w:tcW w:w="2448" w:type="dxa"/>
          </w:tcPr>
          <w:p w14:paraId="1FB8A451" w14:textId="46EDD5AE" w:rsidR="00884772" w:rsidRPr="007332BE" w:rsidRDefault="00884772" w:rsidP="009C7D50">
            <w:pPr>
              <w:pStyle w:val="TAL"/>
              <w:rPr>
                <w:ins w:id="3313" w:author="Michal Szydelko, Huawei" w:date="2018-04-04T13:06:00Z"/>
                <w:rFonts w:cs="Arial"/>
                <w:lang w:eastAsia="ja-JP"/>
              </w:rPr>
            </w:pPr>
          </w:p>
        </w:tc>
        <w:tc>
          <w:tcPr>
            <w:tcW w:w="2700" w:type="dxa"/>
          </w:tcPr>
          <w:p w14:paraId="098473E6" w14:textId="418A44AA" w:rsidR="00884772" w:rsidRPr="007332BE" w:rsidRDefault="00884772" w:rsidP="009C7D50">
            <w:pPr>
              <w:pStyle w:val="TAL"/>
              <w:rPr>
                <w:ins w:id="3314" w:author="Michal Szydelko, Huawei" w:date="2018-04-04T13:06:00Z"/>
                <w:rFonts w:cs="Arial"/>
                <w:lang w:eastAsia="ja-JP"/>
              </w:rPr>
            </w:pPr>
          </w:p>
        </w:tc>
        <w:tc>
          <w:tcPr>
            <w:tcW w:w="1260" w:type="dxa"/>
          </w:tcPr>
          <w:p w14:paraId="395EE212" w14:textId="447116F3" w:rsidR="00884772" w:rsidRPr="007332BE" w:rsidRDefault="00884772" w:rsidP="009C7D50">
            <w:pPr>
              <w:pStyle w:val="TAL"/>
              <w:rPr>
                <w:ins w:id="3315" w:author="Michal Szydelko, Huawei" w:date="2018-04-04T13:06:00Z"/>
                <w:rFonts w:cs="Arial"/>
                <w:lang w:eastAsia="ja-JP"/>
              </w:rPr>
            </w:pPr>
          </w:p>
        </w:tc>
        <w:tc>
          <w:tcPr>
            <w:tcW w:w="3240" w:type="dxa"/>
          </w:tcPr>
          <w:p w14:paraId="75726271" w14:textId="7F365DAA" w:rsidR="00884772" w:rsidRPr="007332BE" w:rsidRDefault="00884772" w:rsidP="009C7D50">
            <w:pPr>
              <w:pStyle w:val="TAL"/>
              <w:rPr>
                <w:ins w:id="3316" w:author="Michal Szydelko, Huawei" w:date="2018-04-04T13:06:00Z"/>
                <w:rFonts w:cs="v4.2.0"/>
              </w:rPr>
            </w:pPr>
          </w:p>
        </w:tc>
      </w:tr>
      <w:tr w:rsidR="00884772" w:rsidRPr="007332BE" w14:paraId="5B4D3813" w14:textId="77777777" w:rsidTr="009C7D50">
        <w:trPr>
          <w:cantSplit/>
          <w:jc w:val="center"/>
          <w:ins w:id="3317" w:author="Michal Szydelko, Huawei" w:date="2018-04-04T13:06:00Z"/>
        </w:trPr>
        <w:tc>
          <w:tcPr>
            <w:tcW w:w="2448" w:type="dxa"/>
          </w:tcPr>
          <w:p w14:paraId="2B65EDB6" w14:textId="6EFC4FC9" w:rsidR="00884772" w:rsidRPr="007332BE" w:rsidRDefault="00884772" w:rsidP="009C7D50">
            <w:pPr>
              <w:pStyle w:val="TAL"/>
              <w:rPr>
                <w:ins w:id="3318" w:author="Michal Szydelko, Huawei" w:date="2018-04-04T13:06:00Z"/>
                <w:rFonts w:cs="Arial"/>
                <w:noProof/>
              </w:rPr>
            </w:pPr>
          </w:p>
        </w:tc>
        <w:tc>
          <w:tcPr>
            <w:tcW w:w="2700" w:type="dxa"/>
          </w:tcPr>
          <w:p w14:paraId="005D1B37" w14:textId="31F764B7" w:rsidR="00884772" w:rsidRPr="007332BE" w:rsidRDefault="00884772" w:rsidP="009C7D50">
            <w:pPr>
              <w:pStyle w:val="TAL"/>
              <w:rPr>
                <w:ins w:id="3319" w:author="Michal Szydelko, Huawei" w:date="2018-04-04T13:06:00Z"/>
                <w:rFonts w:eastAsia="‚c‚e‚o“Á‘¾ƒSƒVƒbƒN‘Ì" w:cs="Arial"/>
              </w:rPr>
            </w:pPr>
          </w:p>
        </w:tc>
        <w:tc>
          <w:tcPr>
            <w:tcW w:w="1260" w:type="dxa"/>
          </w:tcPr>
          <w:p w14:paraId="36ABEFA5" w14:textId="2D2B5F6F" w:rsidR="00884772" w:rsidRPr="007332BE" w:rsidRDefault="00884772" w:rsidP="009C7D50">
            <w:pPr>
              <w:pStyle w:val="TAL"/>
              <w:rPr>
                <w:ins w:id="3320" w:author="Michal Szydelko, Huawei" w:date="2018-04-04T13:06:00Z"/>
                <w:rFonts w:cs="Arial"/>
              </w:rPr>
            </w:pPr>
          </w:p>
        </w:tc>
        <w:tc>
          <w:tcPr>
            <w:tcW w:w="3240" w:type="dxa"/>
          </w:tcPr>
          <w:p w14:paraId="67AC628A" w14:textId="77777777" w:rsidR="00884772" w:rsidRPr="007332BE" w:rsidRDefault="00884772" w:rsidP="009C7D50">
            <w:pPr>
              <w:pStyle w:val="TAL"/>
              <w:rPr>
                <w:ins w:id="3321" w:author="Michal Szydelko, Huawei" w:date="2018-04-04T13:06:00Z"/>
                <w:rFonts w:cs="Arial"/>
              </w:rPr>
            </w:pPr>
          </w:p>
        </w:tc>
      </w:tr>
      <w:tr w:rsidR="00884772" w:rsidRPr="007332BE" w14:paraId="01501227" w14:textId="77777777" w:rsidTr="009C7D50">
        <w:trPr>
          <w:cantSplit/>
          <w:jc w:val="center"/>
          <w:ins w:id="3322" w:author="Michal Szydelko, Huawei" w:date="2018-04-04T13:06:00Z"/>
        </w:trPr>
        <w:tc>
          <w:tcPr>
            <w:tcW w:w="2448" w:type="dxa"/>
          </w:tcPr>
          <w:p w14:paraId="3C6D18FA" w14:textId="0793BE77" w:rsidR="00884772" w:rsidRPr="007332BE" w:rsidRDefault="00884772" w:rsidP="009C7D50">
            <w:pPr>
              <w:pStyle w:val="TAL"/>
              <w:rPr>
                <w:ins w:id="3323" w:author="Michal Szydelko, Huawei" w:date="2018-04-04T13:06:00Z"/>
                <w:rFonts w:cs="Arial"/>
              </w:rPr>
            </w:pPr>
          </w:p>
        </w:tc>
        <w:tc>
          <w:tcPr>
            <w:tcW w:w="2700" w:type="dxa"/>
          </w:tcPr>
          <w:p w14:paraId="40641420" w14:textId="397C87AD" w:rsidR="00884772" w:rsidRPr="007332BE" w:rsidRDefault="00884772" w:rsidP="009C7D50">
            <w:pPr>
              <w:pStyle w:val="TAL"/>
              <w:rPr>
                <w:ins w:id="3324" w:author="Michal Szydelko, Huawei" w:date="2018-04-04T13:06:00Z"/>
                <w:rFonts w:cs="Arial"/>
              </w:rPr>
            </w:pPr>
          </w:p>
        </w:tc>
        <w:tc>
          <w:tcPr>
            <w:tcW w:w="1260" w:type="dxa"/>
          </w:tcPr>
          <w:p w14:paraId="5A64D947" w14:textId="6083C07E" w:rsidR="00884772" w:rsidRPr="007332BE" w:rsidRDefault="00884772" w:rsidP="009C7D50">
            <w:pPr>
              <w:pStyle w:val="TAL"/>
              <w:rPr>
                <w:ins w:id="3325" w:author="Michal Szydelko, Huawei" w:date="2018-04-04T13:06:00Z"/>
                <w:rFonts w:cs="Arial"/>
              </w:rPr>
            </w:pPr>
          </w:p>
        </w:tc>
        <w:tc>
          <w:tcPr>
            <w:tcW w:w="3240" w:type="dxa"/>
          </w:tcPr>
          <w:p w14:paraId="293C1721" w14:textId="13EC04E0" w:rsidR="00884772" w:rsidRPr="007332BE" w:rsidRDefault="00884772" w:rsidP="009C7D50">
            <w:pPr>
              <w:pStyle w:val="TAL"/>
              <w:rPr>
                <w:ins w:id="3326" w:author="Michal Szydelko, Huawei" w:date="2018-04-04T13:06:00Z"/>
                <w:rFonts w:cs="Arial"/>
              </w:rPr>
            </w:pPr>
          </w:p>
        </w:tc>
      </w:tr>
      <w:tr w:rsidR="00884772" w:rsidRPr="007332BE" w14:paraId="552C77D2" w14:textId="77777777" w:rsidTr="009C7D50">
        <w:trPr>
          <w:cantSplit/>
          <w:jc w:val="center"/>
          <w:ins w:id="3327" w:author="Michal Szydelko, Huawei" w:date="2018-04-04T13:06:00Z"/>
        </w:trPr>
        <w:tc>
          <w:tcPr>
            <w:tcW w:w="2448" w:type="dxa"/>
          </w:tcPr>
          <w:p w14:paraId="77D50861" w14:textId="30E933A5" w:rsidR="00884772" w:rsidRPr="007332BE" w:rsidRDefault="00884772" w:rsidP="009C7D50">
            <w:pPr>
              <w:pStyle w:val="TAL"/>
              <w:rPr>
                <w:ins w:id="3328" w:author="Michal Szydelko, Huawei" w:date="2018-04-04T13:06:00Z"/>
                <w:rFonts w:cs="Arial"/>
                <w:noProof/>
              </w:rPr>
            </w:pPr>
          </w:p>
        </w:tc>
        <w:tc>
          <w:tcPr>
            <w:tcW w:w="2700" w:type="dxa"/>
          </w:tcPr>
          <w:p w14:paraId="42AF6381" w14:textId="30A123DA" w:rsidR="00884772" w:rsidRPr="007332BE" w:rsidRDefault="00884772" w:rsidP="009C7D50">
            <w:pPr>
              <w:pStyle w:val="TAL"/>
              <w:rPr>
                <w:ins w:id="3329" w:author="Michal Szydelko, Huawei" w:date="2018-04-04T13:06:00Z"/>
                <w:rFonts w:eastAsia="‚c‚e‚o“Á‘¾ƒSƒVƒbƒN‘Ì" w:cs="Arial"/>
              </w:rPr>
            </w:pPr>
          </w:p>
        </w:tc>
        <w:tc>
          <w:tcPr>
            <w:tcW w:w="1260" w:type="dxa"/>
          </w:tcPr>
          <w:p w14:paraId="5D893164" w14:textId="46F49912" w:rsidR="00884772" w:rsidRPr="007332BE" w:rsidRDefault="00884772" w:rsidP="009C7D50">
            <w:pPr>
              <w:pStyle w:val="TAL"/>
              <w:rPr>
                <w:ins w:id="3330" w:author="Michal Szydelko, Huawei" w:date="2018-04-04T13:06:00Z"/>
                <w:rFonts w:cs="Arial"/>
              </w:rPr>
            </w:pPr>
          </w:p>
        </w:tc>
        <w:tc>
          <w:tcPr>
            <w:tcW w:w="3240" w:type="dxa"/>
          </w:tcPr>
          <w:p w14:paraId="5F8D9225" w14:textId="49FE9706" w:rsidR="00884772" w:rsidRPr="007332BE" w:rsidRDefault="00884772" w:rsidP="009C7D50">
            <w:pPr>
              <w:pStyle w:val="TAL"/>
              <w:rPr>
                <w:ins w:id="3331" w:author="Michal Szydelko, Huawei" w:date="2018-04-04T13:06:00Z"/>
                <w:rFonts w:cs="Arial"/>
              </w:rPr>
            </w:pPr>
          </w:p>
        </w:tc>
      </w:tr>
      <w:tr w:rsidR="00884772" w:rsidRPr="007332BE" w14:paraId="1739F7E3" w14:textId="77777777" w:rsidTr="009C7D50">
        <w:trPr>
          <w:cantSplit/>
          <w:jc w:val="center"/>
          <w:ins w:id="3332" w:author="Michal Szydelko, Huawei" w:date="2018-04-04T13:06:00Z"/>
        </w:trPr>
        <w:tc>
          <w:tcPr>
            <w:tcW w:w="2448" w:type="dxa"/>
          </w:tcPr>
          <w:p w14:paraId="25FDA016" w14:textId="460649B5" w:rsidR="00884772" w:rsidRPr="007332BE" w:rsidRDefault="00884772" w:rsidP="009C7D50">
            <w:pPr>
              <w:pStyle w:val="TAL"/>
              <w:rPr>
                <w:ins w:id="3333" w:author="Michal Szydelko, Huawei" w:date="2018-04-04T13:06:00Z"/>
                <w:rFonts w:cs="Arial"/>
                <w:lang w:eastAsia="ja-JP"/>
              </w:rPr>
            </w:pPr>
          </w:p>
        </w:tc>
        <w:tc>
          <w:tcPr>
            <w:tcW w:w="2700" w:type="dxa"/>
          </w:tcPr>
          <w:p w14:paraId="0DF33BF2" w14:textId="77AA5923" w:rsidR="00884772" w:rsidRPr="007332BE" w:rsidRDefault="00884772" w:rsidP="009C7D50">
            <w:pPr>
              <w:pStyle w:val="TAL"/>
              <w:rPr>
                <w:ins w:id="3334" w:author="Michal Szydelko, Huawei" w:date="2018-04-04T13:06:00Z"/>
                <w:rFonts w:cs="Arial"/>
                <w:lang w:eastAsia="ja-JP"/>
              </w:rPr>
            </w:pPr>
          </w:p>
        </w:tc>
        <w:tc>
          <w:tcPr>
            <w:tcW w:w="1260" w:type="dxa"/>
          </w:tcPr>
          <w:p w14:paraId="474F5F1F" w14:textId="27300130" w:rsidR="00884772" w:rsidRPr="007332BE" w:rsidRDefault="00884772" w:rsidP="009C7D50">
            <w:pPr>
              <w:pStyle w:val="TAL"/>
              <w:rPr>
                <w:ins w:id="3335" w:author="Michal Szydelko, Huawei" w:date="2018-04-04T13:06:00Z"/>
                <w:rFonts w:cs="Arial"/>
                <w:lang w:eastAsia="ja-JP"/>
              </w:rPr>
            </w:pPr>
          </w:p>
        </w:tc>
        <w:tc>
          <w:tcPr>
            <w:tcW w:w="3240" w:type="dxa"/>
          </w:tcPr>
          <w:p w14:paraId="01B1A600" w14:textId="7D6F056C" w:rsidR="00884772" w:rsidRPr="007332BE" w:rsidRDefault="00884772" w:rsidP="009C7D50">
            <w:pPr>
              <w:pStyle w:val="TAL"/>
              <w:rPr>
                <w:ins w:id="3336" w:author="Michal Szydelko, Huawei" w:date="2018-04-04T13:06:00Z"/>
                <w:rFonts w:cs="v4.2.0"/>
              </w:rPr>
            </w:pPr>
          </w:p>
        </w:tc>
      </w:tr>
      <w:tr w:rsidR="00884772" w:rsidRPr="007332BE" w14:paraId="76947FAB" w14:textId="77777777" w:rsidTr="009C7D50">
        <w:trPr>
          <w:cantSplit/>
          <w:jc w:val="center"/>
          <w:ins w:id="3337" w:author="Michal Szydelko, Huawei" w:date="2018-04-04T13:06:00Z"/>
        </w:trPr>
        <w:tc>
          <w:tcPr>
            <w:tcW w:w="2448" w:type="dxa"/>
          </w:tcPr>
          <w:p w14:paraId="25E7878D" w14:textId="3E3133DD" w:rsidR="00884772" w:rsidRPr="007332BE" w:rsidRDefault="00884772" w:rsidP="009C7D50">
            <w:pPr>
              <w:pStyle w:val="TAL"/>
              <w:rPr>
                <w:ins w:id="3338" w:author="Michal Szydelko, Huawei" w:date="2018-04-04T13:06:00Z"/>
                <w:rFonts w:cs="Arial"/>
                <w:lang w:eastAsia="zh-CN"/>
              </w:rPr>
            </w:pPr>
          </w:p>
        </w:tc>
        <w:tc>
          <w:tcPr>
            <w:tcW w:w="2700" w:type="dxa"/>
          </w:tcPr>
          <w:p w14:paraId="3E47ECA9" w14:textId="77837B85" w:rsidR="00884772" w:rsidRPr="007332BE" w:rsidRDefault="00884772" w:rsidP="009C7D50">
            <w:pPr>
              <w:pStyle w:val="TAL"/>
              <w:rPr>
                <w:ins w:id="3339" w:author="Michal Szydelko, Huawei" w:date="2018-04-04T13:06:00Z"/>
                <w:rFonts w:cs="Arial"/>
                <w:lang w:eastAsia="zh-CN"/>
              </w:rPr>
            </w:pPr>
          </w:p>
        </w:tc>
        <w:tc>
          <w:tcPr>
            <w:tcW w:w="1260" w:type="dxa"/>
          </w:tcPr>
          <w:p w14:paraId="684EF153" w14:textId="72B727EC" w:rsidR="00884772" w:rsidRPr="007332BE" w:rsidRDefault="00884772" w:rsidP="009C7D50">
            <w:pPr>
              <w:pStyle w:val="TAL"/>
              <w:rPr>
                <w:ins w:id="3340" w:author="Michal Szydelko, Huawei" w:date="2018-04-04T13:06:00Z"/>
                <w:rFonts w:cs="Arial"/>
                <w:lang w:eastAsia="zh-CN"/>
              </w:rPr>
            </w:pPr>
          </w:p>
        </w:tc>
        <w:tc>
          <w:tcPr>
            <w:tcW w:w="3240" w:type="dxa"/>
          </w:tcPr>
          <w:p w14:paraId="3373A52D" w14:textId="1143D7B6" w:rsidR="00884772" w:rsidRPr="007332BE" w:rsidRDefault="00884772" w:rsidP="009C7D50">
            <w:pPr>
              <w:pStyle w:val="TAL"/>
              <w:rPr>
                <w:ins w:id="3341" w:author="Michal Szydelko, Huawei" w:date="2018-04-04T13:06:00Z"/>
                <w:rFonts w:cs="v4.2.0"/>
              </w:rPr>
            </w:pPr>
          </w:p>
        </w:tc>
      </w:tr>
      <w:tr w:rsidR="00884772" w:rsidRPr="007332BE" w14:paraId="6D10F1AF" w14:textId="77777777" w:rsidTr="009C7D50">
        <w:trPr>
          <w:cantSplit/>
          <w:jc w:val="center"/>
          <w:ins w:id="3342" w:author="Michal Szydelko, Huawei" w:date="2018-04-04T13:06:00Z"/>
        </w:trPr>
        <w:tc>
          <w:tcPr>
            <w:tcW w:w="2448" w:type="dxa"/>
          </w:tcPr>
          <w:p w14:paraId="39F2B889" w14:textId="7D1C6BA4" w:rsidR="00884772" w:rsidRPr="007332BE" w:rsidRDefault="00884772" w:rsidP="009C7D50">
            <w:pPr>
              <w:pStyle w:val="TAL"/>
              <w:rPr>
                <w:ins w:id="3343" w:author="Michal Szydelko, Huawei" w:date="2018-04-04T13:06:00Z"/>
                <w:rFonts w:cs="Arial"/>
                <w:lang w:eastAsia="ja-JP"/>
              </w:rPr>
            </w:pPr>
          </w:p>
        </w:tc>
        <w:tc>
          <w:tcPr>
            <w:tcW w:w="2700" w:type="dxa"/>
          </w:tcPr>
          <w:p w14:paraId="2F9E2B86" w14:textId="32979ADA" w:rsidR="00884772" w:rsidRPr="007332BE" w:rsidRDefault="00884772" w:rsidP="009C7D50">
            <w:pPr>
              <w:pStyle w:val="TAL"/>
              <w:rPr>
                <w:ins w:id="3344" w:author="Michal Szydelko, Huawei" w:date="2018-04-04T13:06:00Z"/>
                <w:rFonts w:cs="Arial"/>
                <w:lang w:eastAsia="ja-JP"/>
              </w:rPr>
            </w:pPr>
          </w:p>
        </w:tc>
        <w:tc>
          <w:tcPr>
            <w:tcW w:w="1260" w:type="dxa"/>
          </w:tcPr>
          <w:p w14:paraId="61F87FA8" w14:textId="736CDE43" w:rsidR="00884772" w:rsidRPr="007332BE" w:rsidRDefault="00884772" w:rsidP="009C7D50">
            <w:pPr>
              <w:pStyle w:val="TAL"/>
              <w:rPr>
                <w:ins w:id="3345" w:author="Michal Szydelko, Huawei" w:date="2018-04-04T13:06:00Z"/>
                <w:rFonts w:cs="Arial"/>
                <w:lang w:eastAsia="ja-JP"/>
              </w:rPr>
            </w:pPr>
          </w:p>
        </w:tc>
        <w:tc>
          <w:tcPr>
            <w:tcW w:w="3240" w:type="dxa"/>
          </w:tcPr>
          <w:p w14:paraId="40CF5587" w14:textId="12BCE369" w:rsidR="00884772" w:rsidRPr="007332BE" w:rsidRDefault="00884772" w:rsidP="009C7D50">
            <w:pPr>
              <w:pStyle w:val="TAL"/>
              <w:rPr>
                <w:ins w:id="3346" w:author="Michal Szydelko, Huawei" w:date="2018-04-04T13:06:00Z"/>
                <w:rFonts w:cs="v4.2.0"/>
              </w:rPr>
            </w:pPr>
          </w:p>
        </w:tc>
      </w:tr>
      <w:tr w:rsidR="00884772" w:rsidRPr="007332BE" w14:paraId="11645168" w14:textId="77777777" w:rsidTr="009C7D50">
        <w:trPr>
          <w:cantSplit/>
          <w:jc w:val="center"/>
          <w:ins w:id="3347" w:author="Michal Szydelko, Huawei" w:date="2018-04-04T13:06:00Z"/>
        </w:trPr>
        <w:tc>
          <w:tcPr>
            <w:tcW w:w="2448" w:type="dxa"/>
          </w:tcPr>
          <w:p w14:paraId="3E14B804" w14:textId="5AFF91A5" w:rsidR="00884772" w:rsidRPr="007332BE" w:rsidRDefault="00884772" w:rsidP="009C7D50">
            <w:pPr>
              <w:pStyle w:val="TAL"/>
              <w:rPr>
                <w:ins w:id="3348" w:author="Michal Szydelko, Huawei" w:date="2018-04-04T13:06:00Z"/>
                <w:rFonts w:cs="Arial"/>
                <w:lang w:eastAsia="ja-JP"/>
              </w:rPr>
            </w:pPr>
          </w:p>
        </w:tc>
        <w:tc>
          <w:tcPr>
            <w:tcW w:w="2700" w:type="dxa"/>
          </w:tcPr>
          <w:p w14:paraId="3BE44B98" w14:textId="531FAAF6" w:rsidR="00884772" w:rsidRPr="007332BE" w:rsidRDefault="00884772" w:rsidP="009C7D50">
            <w:pPr>
              <w:pStyle w:val="TAL"/>
              <w:rPr>
                <w:ins w:id="3349" w:author="Michal Szydelko, Huawei" w:date="2018-04-04T13:06:00Z"/>
                <w:rFonts w:cs="Arial"/>
                <w:lang w:eastAsia="ja-JP"/>
              </w:rPr>
            </w:pPr>
          </w:p>
        </w:tc>
        <w:tc>
          <w:tcPr>
            <w:tcW w:w="1260" w:type="dxa"/>
          </w:tcPr>
          <w:p w14:paraId="4034CD67" w14:textId="63230FBD" w:rsidR="00884772" w:rsidRPr="007332BE" w:rsidRDefault="00884772" w:rsidP="009C7D50">
            <w:pPr>
              <w:pStyle w:val="TAL"/>
              <w:rPr>
                <w:ins w:id="3350" w:author="Michal Szydelko, Huawei" w:date="2018-04-04T13:06:00Z"/>
                <w:rFonts w:cs="Arial"/>
                <w:lang w:eastAsia="ja-JP"/>
              </w:rPr>
            </w:pPr>
          </w:p>
        </w:tc>
        <w:tc>
          <w:tcPr>
            <w:tcW w:w="3240" w:type="dxa"/>
          </w:tcPr>
          <w:p w14:paraId="7C778CDF" w14:textId="17DBB7B3" w:rsidR="00884772" w:rsidRPr="007332BE" w:rsidRDefault="00884772" w:rsidP="009C7D50">
            <w:pPr>
              <w:pStyle w:val="TAL"/>
              <w:rPr>
                <w:ins w:id="3351" w:author="Michal Szydelko, Huawei" w:date="2018-04-04T13:06:00Z"/>
                <w:rFonts w:cs="v4.2.0"/>
              </w:rPr>
            </w:pPr>
          </w:p>
        </w:tc>
      </w:tr>
      <w:tr w:rsidR="00884772" w:rsidRPr="007332BE" w14:paraId="577A0487" w14:textId="77777777" w:rsidTr="009C7D50">
        <w:trPr>
          <w:cantSplit/>
          <w:jc w:val="center"/>
          <w:ins w:id="3352" w:author="Michal Szydelko, Huawei" w:date="2018-04-04T13:06:00Z"/>
        </w:trPr>
        <w:tc>
          <w:tcPr>
            <w:tcW w:w="2448" w:type="dxa"/>
          </w:tcPr>
          <w:p w14:paraId="5093C923" w14:textId="3D402A75" w:rsidR="00884772" w:rsidRPr="007332BE" w:rsidRDefault="00884772" w:rsidP="009C7D50">
            <w:pPr>
              <w:pStyle w:val="TAL"/>
              <w:rPr>
                <w:ins w:id="3353" w:author="Michal Szydelko, Huawei" w:date="2018-04-04T13:06:00Z"/>
                <w:rFonts w:cs="Arial"/>
                <w:lang w:eastAsia="zh-CN"/>
              </w:rPr>
            </w:pPr>
          </w:p>
        </w:tc>
        <w:tc>
          <w:tcPr>
            <w:tcW w:w="2700" w:type="dxa"/>
          </w:tcPr>
          <w:p w14:paraId="5098330F" w14:textId="02BB0B2B" w:rsidR="00884772" w:rsidRPr="007332BE" w:rsidRDefault="00884772" w:rsidP="009C7D50">
            <w:pPr>
              <w:pStyle w:val="TAL"/>
              <w:rPr>
                <w:ins w:id="3354" w:author="Michal Szydelko, Huawei" w:date="2018-04-04T13:06:00Z"/>
                <w:rFonts w:cs="Arial"/>
                <w:lang w:eastAsia="zh-CN"/>
              </w:rPr>
            </w:pPr>
          </w:p>
        </w:tc>
        <w:tc>
          <w:tcPr>
            <w:tcW w:w="1260" w:type="dxa"/>
          </w:tcPr>
          <w:p w14:paraId="79EB9D23" w14:textId="507DBCA6" w:rsidR="00884772" w:rsidRPr="007332BE" w:rsidRDefault="00884772" w:rsidP="009C7D50">
            <w:pPr>
              <w:pStyle w:val="TAL"/>
              <w:rPr>
                <w:ins w:id="3355" w:author="Michal Szydelko, Huawei" w:date="2018-04-04T13:06:00Z"/>
                <w:rFonts w:cs="Arial"/>
                <w:lang w:eastAsia="zh-CN"/>
              </w:rPr>
            </w:pPr>
          </w:p>
        </w:tc>
        <w:tc>
          <w:tcPr>
            <w:tcW w:w="3240" w:type="dxa"/>
          </w:tcPr>
          <w:p w14:paraId="76D4A991" w14:textId="3A9A6767" w:rsidR="00884772" w:rsidRPr="007332BE" w:rsidRDefault="00884772" w:rsidP="009C7D50">
            <w:pPr>
              <w:pStyle w:val="TAL"/>
              <w:rPr>
                <w:ins w:id="3356" w:author="Michal Szydelko, Huawei" w:date="2018-04-04T13:06:00Z"/>
                <w:rFonts w:cs="v4.2.0"/>
                <w:lang w:eastAsia="ko-KR"/>
              </w:rPr>
            </w:pPr>
          </w:p>
        </w:tc>
      </w:tr>
      <w:tr w:rsidR="00884772" w:rsidRPr="007332BE" w14:paraId="0AE9AFC3" w14:textId="77777777" w:rsidTr="009C7D50">
        <w:trPr>
          <w:cantSplit/>
          <w:jc w:val="center"/>
          <w:ins w:id="3357" w:author="Michal Szydelko, Huawei" w:date="2018-04-04T13:06:00Z"/>
        </w:trPr>
        <w:tc>
          <w:tcPr>
            <w:tcW w:w="2448" w:type="dxa"/>
          </w:tcPr>
          <w:p w14:paraId="7F0C9BC3" w14:textId="0F55FD2A" w:rsidR="00884772" w:rsidRPr="007332BE" w:rsidRDefault="00884772" w:rsidP="009C7D50">
            <w:pPr>
              <w:pStyle w:val="TAL"/>
              <w:rPr>
                <w:ins w:id="3358" w:author="Michal Szydelko, Huawei" w:date="2018-04-04T13:06:00Z"/>
                <w:rFonts w:cs="Arial"/>
                <w:noProof/>
              </w:rPr>
            </w:pPr>
          </w:p>
        </w:tc>
        <w:tc>
          <w:tcPr>
            <w:tcW w:w="2700" w:type="dxa"/>
          </w:tcPr>
          <w:p w14:paraId="21C0772F" w14:textId="17EFE8D3" w:rsidR="00884772" w:rsidRPr="007332BE" w:rsidRDefault="00884772" w:rsidP="009C7D50">
            <w:pPr>
              <w:pStyle w:val="TAL"/>
              <w:rPr>
                <w:ins w:id="3359" w:author="Michal Szydelko, Huawei" w:date="2018-04-04T13:06:00Z"/>
                <w:rFonts w:eastAsia="‚c‚e‚o“Á‘¾ƒSƒVƒbƒN‘Ì" w:cs="Arial"/>
              </w:rPr>
            </w:pPr>
          </w:p>
        </w:tc>
        <w:tc>
          <w:tcPr>
            <w:tcW w:w="1260" w:type="dxa"/>
          </w:tcPr>
          <w:p w14:paraId="6FA91CEA" w14:textId="163204D4" w:rsidR="00884772" w:rsidRPr="007332BE" w:rsidRDefault="00884772" w:rsidP="009C7D50">
            <w:pPr>
              <w:pStyle w:val="TAL"/>
              <w:rPr>
                <w:ins w:id="3360" w:author="Michal Szydelko, Huawei" w:date="2018-04-04T13:06:00Z"/>
                <w:rFonts w:cs="Arial"/>
              </w:rPr>
            </w:pPr>
          </w:p>
        </w:tc>
        <w:tc>
          <w:tcPr>
            <w:tcW w:w="3240" w:type="dxa"/>
          </w:tcPr>
          <w:p w14:paraId="6760E2CD" w14:textId="29FE272F" w:rsidR="00884772" w:rsidRPr="007332BE" w:rsidRDefault="00884772" w:rsidP="009C7D50">
            <w:pPr>
              <w:pStyle w:val="TAL"/>
              <w:rPr>
                <w:ins w:id="3361" w:author="Michal Szydelko, Huawei" w:date="2018-04-04T13:06:00Z"/>
                <w:rFonts w:cs="Arial"/>
              </w:rPr>
            </w:pPr>
          </w:p>
        </w:tc>
      </w:tr>
      <w:tr w:rsidR="00884772" w:rsidRPr="007332BE" w14:paraId="3E625C32" w14:textId="77777777" w:rsidTr="009C7D50">
        <w:trPr>
          <w:cantSplit/>
          <w:jc w:val="center"/>
          <w:ins w:id="3362" w:author="Michal Szydelko, Huawei" w:date="2018-04-04T13:06:00Z"/>
        </w:trPr>
        <w:tc>
          <w:tcPr>
            <w:tcW w:w="2448" w:type="dxa"/>
          </w:tcPr>
          <w:p w14:paraId="420884C9" w14:textId="421773FB" w:rsidR="00884772" w:rsidRPr="007332BE" w:rsidRDefault="00884772" w:rsidP="009C7D50">
            <w:pPr>
              <w:pStyle w:val="TAL"/>
              <w:rPr>
                <w:ins w:id="3363" w:author="Michal Szydelko, Huawei" w:date="2018-04-04T13:06:00Z"/>
                <w:rFonts w:cs="Arial"/>
                <w:noProof/>
              </w:rPr>
            </w:pPr>
          </w:p>
        </w:tc>
        <w:tc>
          <w:tcPr>
            <w:tcW w:w="2700" w:type="dxa"/>
          </w:tcPr>
          <w:p w14:paraId="5BDAEEA8" w14:textId="28EA78BA" w:rsidR="00884772" w:rsidRPr="007332BE" w:rsidRDefault="00884772" w:rsidP="009C7D50">
            <w:pPr>
              <w:pStyle w:val="TAL"/>
              <w:rPr>
                <w:ins w:id="3364" w:author="Michal Szydelko, Huawei" w:date="2018-04-04T13:06:00Z"/>
                <w:rFonts w:eastAsia="‚c‚e‚o“Á‘¾ƒSƒVƒbƒN‘Ì" w:cs="Arial"/>
              </w:rPr>
            </w:pPr>
          </w:p>
        </w:tc>
        <w:tc>
          <w:tcPr>
            <w:tcW w:w="1260" w:type="dxa"/>
          </w:tcPr>
          <w:p w14:paraId="7902827D" w14:textId="18379F64" w:rsidR="00884772" w:rsidRPr="007332BE" w:rsidRDefault="00884772" w:rsidP="009C7D50">
            <w:pPr>
              <w:pStyle w:val="TAL"/>
              <w:rPr>
                <w:ins w:id="3365" w:author="Michal Szydelko, Huawei" w:date="2018-04-04T13:06:00Z"/>
                <w:rFonts w:cs="Arial"/>
              </w:rPr>
            </w:pPr>
          </w:p>
        </w:tc>
        <w:tc>
          <w:tcPr>
            <w:tcW w:w="3240" w:type="dxa"/>
          </w:tcPr>
          <w:p w14:paraId="7BF3431B" w14:textId="0D51DA7D" w:rsidR="00884772" w:rsidRPr="007332BE" w:rsidRDefault="00884772" w:rsidP="009C7D50">
            <w:pPr>
              <w:pStyle w:val="TAL"/>
              <w:rPr>
                <w:ins w:id="3366" w:author="Michal Szydelko, Huawei" w:date="2018-04-04T13:06:00Z"/>
                <w:rFonts w:cs="Arial"/>
              </w:rPr>
            </w:pPr>
          </w:p>
        </w:tc>
      </w:tr>
      <w:tr w:rsidR="00884772" w:rsidRPr="007332BE" w14:paraId="3777D118" w14:textId="77777777" w:rsidTr="009C7D50">
        <w:trPr>
          <w:cantSplit/>
          <w:jc w:val="center"/>
          <w:ins w:id="3367" w:author="Michal Szydelko, Huawei" w:date="2018-04-04T13:06:00Z"/>
        </w:trPr>
        <w:tc>
          <w:tcPr>
            <w:tcW w:w="2448" w:type="dxa"/>
          </w:tcPr>
          <w:p w14:paraId="5E77BE9B" w14:textId="48EA1BE6" w:rsidR="00884772" w:rsidRPr="007332BE" w:rsidRDefault="00884772" w:rsidP="009C7D50">
            <w:pPr>
              <w:pStyle w:val="TAL"/>
              <w:rPr>
                <w:ins w:id="3368" w:author="Michal Szydelko, Huawei" w:date="2018-04-04T13:06:00Z"/>
                <w:rFonts w:cs="Arial"/>
                <w:noProof/>
              </w:rPr>
            </w:pPr>
          </w:p>
        </w:tc>
        <w:tc>
          <w:tcPr>
            <w:tcW w:w="2700" w:type="dxa"/>
          </w:tcPr>
          <w:p w14:paraId="32D83559" w14:textId="706CEAA3" w:rsidR="00884772" w:rsidRPr="007332BE" w:rsidRDefault="00884772" w:rsidP="009C7D50">
            <w:pPr>
              <w:pStyle w:val="TAL"/>
              <w:rPr>
                <w:ins w:id="3369" w:author="Michal Szydelko, Huawei" w:date="2018-04-04T13:06:00Z"/>
                <w:rFonts w:eastAsia="‚c‚e‚o“Á‘¾ƒSƒVƒbƒN‘Ì" w:cs="Arial"/>
              </w:rPr>
            </w:pPr>
          </w:p>
        </w:tc>
        <w:tc>
          <w:tcPr>
            <w:tcW w:w="1260" w:type="dxa"/>
          </w:tcPr>
          <w:p w14:paraId="2B836688" w14:textId="184A2B54" w:rsidR="00884772" w:rsidRPr="007332BE" w:rsidRDefault="00884772" w:rsidP="009C7D50">
            <w:pPr>
              <w:pStyle w:val="TAL"/>
              <w:rPr>
                <w:ins w:id="3370" w:author="Michal Szydelko, Huawei" w:date="2018-04-04T13:06:00Z"/>
                <w:rFonts w:cs="Arial"/>
              </w:rPr>
            </w:pPr>
          </w:p>
        </w:tc>
        <w:tc>
          <w:tcPr>
            <w:tcW w:w="3240" w:type="dxa"/>
          </w:tcPr>
          <w:p w14:paraId="631854BD" w14:textId="784F6106" w:rsidR="00884772" w:rsidRPr="007332BE" w:rsidRDefault="00884772" w:rsidP="009C7D50">
            <w:pPr>
              <w:pStyle w:val="TAL"/>
              <w:rPr>
                <w:ins w:id="3371" w:author="Michal Szydelko, Huawei" w:date="2018-04-04T13:06:00Z"/>
                <w:rFonts w:cs="Arial"/>
              </w:rPr>
            </w:pPr>
          </w:p>
        </w:tc>
      </w:tr>
      <w:tr w:rsidR="00884772" w:rsidRPr="007332BE" w14:paraId="2395399B" w14:textId="77777777" w:rsidTr="009C7D50">
        <w:trPr>
          <w:cantSplit/>
          <w:jc w:val="center"/>
          <w:ins w:id="3372" w:author="Michal Szydelko, Huawei" w:date="2018-04-04T13:06:00Z"/>
        </w:trPr>
        <w:tc>
          <w:tcPr>
            <w:tcW w:w="2448" w:type="dxa"/>
          </w:tcPr>
          <w:p w14:paraId="0A9D57EB" w14:textId="4F1E888D" w:rsidR="00884772" w:rsidRPr="007332BE" w:rsidRDefault="00884772" w:rsidP="009C7D50">
            <w:pPr>
              <w:pStyle w:val="TAL"/>
              <w:rPr>
                <w:ins w:id="3373" w:author="Michal Szydelko, Huawei" w:date="2018-04-04T13:06:00Z"/>
                <w:rFonts w:cs="Arial"/>
                <w:lang w:eastAsia="ja-JP"/>
              </w:rPr>
            </w:pPr>
          </w:p>
        </w:tc>
        <w:tc>
          <w:tcPr>
            <w:tcW w:w="2700" w:type="dxa"/>
          </w:tcPr>
          <w:p w14:paraId="51428FD0" w14:textId="2B82AC73" w:rsidR="00884772" w:rsidRPr="007332BE" w:rsidRDefault="00884772" w:rsidP="009C7D50">
            <w:pPr>
              <w:pStyle w:val="TAL"/>
              <w:rPr>
                <w:ins w:id="3374" w:author="Michal Szydelko, Huawei" w:date="2018-04-04T13:06:00Z"/>
                <w:rFonts w:cs="Arial"/>
                <w:lang w:eastAsia="ja-JP"/>
              </w:rPr>
            </w:pPr>
          </w:p>
        </w:tc>
        <w:tc>
          <w:tcPr>
            <w:tcW w:w="1260" w:type="dxa"/>
          </w:tcPr>
          <w:p w14:paraId="0193F64F" w14:textId="00B7F019" w:rsidR="00884772" w:rsidRPr="007332BE" w:rsidRDefault="00884772" w:rsidP="009C7D50">
            <w:pPr>
              <w:pStyle w:val="TAL"/>
              <w:rPr>
                <w:ins w:id="3375" w:author="Michal Szydelko, Huawei" w:date="2018-04-04T13:06:00Z"/>
                <w:rFonts w:cs="Arial"/>
                <w:lang w:eastAsia="ja-JP"/>
              </w:rPr>
            </w:pPr>
          </w:p>
        </w:tc>
        <w:tc>
          <w:tcPr>
            <w:tcW w:w="3240" w:type="dxa"/>
          </w:tcPr>
          <w:p w14:paraId="2CADD370" w14:textId="3B8F3A2F" w:rsidR="00884772" w:rsidRPr="007332BE" w:rsidRDefault="00884772" w:rsidP="009C7D50">
            <w:pPr>
              <w:pStyle w:val="TAL"/>
              <w:rPr>
                <w:ins w:id="3376" w:author="Michal Szydelko, Huawei" w:date="2018-04-04T13:06:00Z"/>
                <w:rFonts w:cs="v4.2.0"/>
              </w:rPr>
            </w:pPr>
          </w:p>
        </w:tc>
      </w:tr>
      <w:tr w:rsidR="00884772" w:rsidRPr="007332BE" w14:paraId="6C82FC6B" w14:textId="77777777" w:rsidTr="009C7D50">
        <w:trPr>
          <w:cantSplit/>
          <w:jc w:val="center"/>
          <w:ins w:id="3377" w:author="Michal Szydelko, Huawei" w:date="2018-04-04T13:06:00Z"/>
        </w:trPr>
        <w:tc>
          <w:tcPr>
            <w:tcW w:w="2448" w:type="dxa"/>
          </w:tcPr>
          <w:p w14:paraId="2ECFBD33" w14:textId="26FF431D" w:rsidR="00884772" w:rsidRPr="007332BE" w:rsidRDefault="00884772" w:rsidP="009C7D50">
            <w:pPr>
              <w:pStyle w:val="TAL"/>
              <w:rPr>
                <w:ins w:id="3378" w:author="Michal Szydelko, Huawei" w:date="2018-04-04T13:06:00Z"/>
                <w:rFonts w:cs="Arial"/>
                <w:lang w:eastAsia="ja-JP"/>
              </w:rPr>
            </w:pPr>
          </w:p>
        </w:tc>
        <w:tc>
          <w:tcPr>
            <w:tcW w:w="2700" w:type="dxa"/>
          </w:tcPr>
          <w:p w14:paraId="729A0D1A" w14:textId="40EB894E" w:rsidR="00884772" w:rsidRPr="007332BE" w:rsidRDefault="00884772" w:rsidP="009C7D50">
            <w:pPr>
              <w:pStyle w:val="TAL"/>
              <w:rPr>
                <w:ins w:id="3379" w:author="Michal Szydelko, Huawei" w:date="2018-04-04T13:06:00Z"/>
                <w:rFonts w:cs="Arial"/>
                <w:lang w:eastAsia="ja-JP"/>
              </w:rPr>
            </w:pPr>
          </w:p>
        </w:tc>
        <w:tc>
          <w:tcPr>
            <w:tcW w:w="1260" w:type="dxa"/>
          </w:tcPr>
          <w:p w14:paraId="1AF59027" w14:textId="23A9B759" w:rsidR="00884772" w:rsidRPr="007332BE" w:rsidRDefault="00884772" w:rsidP="009C7D50">
            <w:pPr>
              <w:pStyle w:val="TAL"/>
              <w:rPr>
                <w:ins w:id="3380" w:author="Michal Szydelko, Huawei" w:date="2018-04-04T13:06:00Z"/>
                <w:rFonts w:cs="Arial"/>
                <w:lang w:eastAsia="ja-JP"/>
              </w:rPr>
            </w:pPr>
          </w:p>
        </w:tc>
        <w:tc>
          <w:tcPr>
            <w:tcW w:w="3240" w:type="dxa"/>
          </w:tcPr>
          <w:p w14:paraId="44B19A8D" w14:textId="61696738" w:rsidR="00884772" w:rsidRPr="007332BE" w:rsidRDefault="00884772" w:rsidP="009C7D50">
            <w:pPr>
              <w:pStyle w:val="TAL"/>
              <w:rPr>
                <w:ins w:id="3381" w:author="Michal Szydelko, Huawei" w:date="2018-04-04T13:06:00Z"/>
                <w:rFonts w:cs="v4.2.0"/>
              </w:rPr>
            </w:pPr>
          </w:p>
        </w:tc>
      </w:tr>
      <w:tr w:rsidR="00884772" w:rsidRPr="007332BE" w14:paraId="2A6A233B" w14:textId="77777777" w:rsidTr="009C7D50">
        <w:trPr>
          <w:cantSplit/>
          <w:jc w:val="center"/>
          <w:ins w:id="3382" w:author="Michal Szydelko, Huawei" w:date="2018-04-04T13:06:00Z"/>
        </w:trPr>
        <w:tc>
          <w:tcPr>
            <w:tcW w:w="2448" w:type="dxa"/>
          </w:tcPr>
          <w:p w14:paraId="781A95F8" w14:textId="103E28A6" w:rsidR="00884772" w:rsidRPr="007332BE" w:rsidRDefault="00884772" w:rsidP="009C7D50">
            <w:pPr>
              <w:pStyle w:val="TAL"/>
              <w:rPr>
                <w:ins w:id="3383" w:author="Michal Szydelko, Huawei" w:date="2018-04-04T13:06:00Z"/>
                <w:rFonts w:cs="Arial"/>
                <w:lang w:eastAsia="ja-JP"/>
              </w:rPr>
            </w:pPr>
          </w:p>
        </w:tc>
        <w:tc>
          <w:tcPr>
            <w:tcW w:w="2700" w:type="dxa"/>
          </w:tcPr>
          <w:p w14:paraId="2EF84A19" w14:textId="016A7AC7" w:rsidR="00884772" w:rsidRPr="007332BE" w:rsidRDefault="00884772" w:rsidP="009C7D50">
            <w:pPr>
              <w:pStyle w:val="TAL"/>
              <w:rPr>
                <w:ins w:id="3384" w:author="Michal Szydelko, Huawei" w:date="2018-04-04T13:06:00Z"/>
                <w:rFonts w:cs="Arial"/>
                <w:lang w:eastAsia="ja-JP"/>
              </w:rPr>
            </w:pPr>
          </w:p>
        </w:tc>
        <w:tc>
          <w:tcPr>
            <w:tcW w:w="1260" w:type="dxa"/>
          </w:tcPr>
          <w:p w14:paraId="063F766E" w14:textId="2B2339BB" w:rsidR="00884772" w:rsidRPr="007332BE" w:rsidRDefault="00884772" w:rsidP="009C7D50">
            <w:pPr>
              <w:pStyle w:val="TAL"/>
              <w:rPr>
                <w:ins w:id="3385" w:author="Michal Szydelko, Huawei" w:date="2018-04-04T13:06:00Z"/>
                <w:rFonts w:cs="Arial"/>
                <w:lang w:eastAsia="ja-JP"/>
              </w:rPr>
            </w:pPr>
          </w:p>
        </w:tc>
        <w:tc>
          <w:tcPr>
            <w:tcW w:w="3240" w:type="dxa"/>
          </w:tcPr>
          <w:p w14:paraId="2814360C" w14:textId="38979B07" w:rsidR="00884772" w:rsidRPr="007332BE" w:rsidRDefault="00884772" w:rsidP="009C7D50">
            <w:pPr>
              <w:pStyle w:val="TAL"/>
              <w:rPr>
                <w:ins w:id="3386" w:author="Michal Szydelko, Huawei" w:date="2018-04-04T13:06:00Z"/>
                <w:rFonts w:cs="v4.2.0"/>
              </w:rPr>
            </w:pPr>
          </w:p>
        </w:tc>
      </w:tr>
      <w:tr w:rsidR="00884772" w:rsidRPr="007332BE" w14:paraId="61424C6C" w14:textId="77777777" w:rsidTr="009C7D50">
        <w:trPr>
          <w:cantSplit/>
          <w:jc w:val="center"/>
          <w:ins w:id="3387" w:author="Michal Szydelko, Huawei" w:date="2018-04-04T13:06:00Z"/>
        </w:trPr>
        <w:tc>
          <w:tcPr>
            <w:tcW w:w="2448" w:type="dxa"/>
          </w:tcPr>
          <w:p w14:paraId="44D6631A" w14:textId="260DF82D" w:rsidR="00884772" w:rsidRPr="007332BE" w:rsidRDefault="00884772" w:rsidP="009C7D50">
            <w:pPr>
              <w:pStyle w:val="TAL"/>
              <w:rPr>
                <w:ins w:id="3388" w:author="Michal Szydelko, Huawei" w:date="2018-04-04T13:06:00Z"/>
                <w:rFonts w:cs="Arial"/>
                <w:lang w:eastAsia="ja-JP"/>
              </w:rPr>
            </w:pPr>
          </w:p>
        </w:tc>
        <w:tc>
          <w:tcPr>
            <w:tcW w:w="2700" w:type="dxa"/>
          </w:tcPr>
          <w:p w14:paraId="6FA4C006" w14:textId="7A0828B1" w:rsidR="00884772" w:rsidRPr="007332BE" w:rsidRDefault="00884772" w:rsidP="009C7D50">
            <w:pPr>
              <w:pStyle w:val="TAL"/>
              <w:rPr>
                <w:ins w:id="3389" w:author="Michal Szydelko, Huawei" w:date="2018-04-04T13:06:00Z"/>
                <w:rFonts w:cs="Arial"/>
                <w:lang w:eastAsia="ja-JP"/>
              </w:rPr>
            </w:pPr>
          </w:p>
        </w:tc>
        <w:tc>
          <w:tcPr>
            <w:tcW w:w="1260" w:type="dxa"/>
          </w:tcPr>
          <w:p w14:paraId="1E678F62" w14:textId="3319A628" w:rsidR="00884772" w:rsidRPr="007332BE" w:rsidRDefault="00884772" w:rsidP="009C7D50">
            <w:pPr>
              <w:pStyle w:val="TAL"/>
              <w:rPr>
                <w:ins w:id="3390" w:author="Michal Szydelko, Huawei" w:date="2018-04-04T13:06:00Z"/>
                <w:rFonts w:cs="Arial"/>
                <w:lang w:eastAsia="ja-JP"/>
              </w:rPr>
            </w:pPr>
          </w:p>
        </w:tc>
        <w:tc>
          <w:tcPr>
            <w:tcW w:w="3240" w:type="dxa"/>
          </w:tcPr>
          <w:p w14:paraId="2E71DD44" w14:textId="3BAA2D64" w:rsidR="00884772" w:rsidRPr="007332BE" w:rsidRDefault="00884772" w:rsidP="009C7D50">
            <w:pPr>
              <w:pStyle w:val="TAL"/>
              <w:rPr>
                <w:ins w:id="3391" w:author="Michal Szydelko, Huawei" w:date="2018-04-04T13:06:00Z"/>
                <w:rFonts w:cs="Arial"/>
              </w:rPr>
            </w:pPr>
          </w:p>
        </w:tc>
      </w:tr>
      <w:tr w:rsidR="00884772" w:rsidRPr="007332BE" w14:paraId="79D7CF7F" w14:textId="77777777" w:rsidTr="009C7D50">
        <w:trPr>
          <w:cantSplit/>
          <w:jc w:val="center"/>
          <w:ins w:id="3392" w:author="Michal Szydelko, Huawei" w:date="2018-04-04T13:06:00Z"/>
        </w:trPr>
        <w:tc>
          <w:tcPr>
            <w:tcW w:w="2448" w:type="dxa"/>
          </w:tcPr>
          <w:p w14:paraId="477AB974" w14:textId="0E2A291F" w:rsidR="00884772" w:rsidRPr="007332BE" w:rsidRDefault="00884772" w:rsidP="009C7D50">
            <w:pPr>
              <w:pStyle w:val="TAL"/>
              <w:rPr>
                <w:ins w:id="3393" w:author="Michal Szydelko, Huawei" w:date="2018-04-04T13:06:00Z"/>
                <w:rFonts w:cs="Arial"/>
                <w:lang w:eastAsia="ja-JP"/>
              </w:rPr>
            </w:pPr>
          </w:p>
        </w:tc>
        <w:tc>
          <w:tcPr>
            <w:tcW w:w="2700" w:type="dxa"/>
          </w:tcPr>
          <w:p w14:paraId="4A297866" w14:textId="49044FD4" w:rsidR="00884772" w:rsidRPr="007332BE" w:rsidRDefault="00884772" w:rsidP="009C7D50">
            <w:pPr>
              <w:pStyle w:val="TAL"/>
              <w:rPr>
                <w:ins w:id="3394" w:author="Michal Szydelko, Huawei" w:date="2018-04-04T13:06:00Z"/>
                <w:rFonts w:cs="Arial"/>
                <w:lang w:eastAsia="ja-JP"/>
              </w:rPr>
            </w:pPr>
          </w:p>
        </w:tc>
        <w:tc>
          <w:tcPr>
            <w:tcW w:w="1260" w:type="dxa"/>
          </w:tcPr>
          <w:p w14:paraId="33FCB20E" w14:textId="4E55B4C2" w:rsidR="00884772" w:rsidRPr="007332BE" w:rsidRDefault="00884772" w:rsidP="009C7D50">
            <w:pPr>
              <w:pStyle w:val="TAL"/>
              <w:rPr>
                <w:ins w:id="3395" w:author="Michal Szydelko, Huawei" w:date="2018-04-04T13:06:00Z"/>
                <w:rFonts w:cs="Arial"/>
                <w:lang w:eastAsia="ja-JP"/>
              </w:rPr>
            </w:pPr>
          </w:p>
        </w:tc>
        <w:tc>
          <w:tcPr>
            <w:tcW w:w="3240" w:type="dxa"/>
          </w:tcPr>
          <w:p w14:paraId="0DB1D227" w14:textId="00F6A327" w:rsidR="00884772" w:rsidRPr="007332BE" w:rsidRDefault="00884772" w:rsidP="009C7D50">
            <w:pPr>
              <w:pStyle w:val="TAL"/>
              <w:rPr>
                <w:ins w:id="3396" w:author="Michal Szydelko, Huawei" w:date="2018-04-04T13:06:00Z"/>
                <w:rFonts w:cs="Arial"/>
              </w:rPr>
            </w:pPr>
          </w:p>
        </w:tc>
      </w:tr>
      <w:tr w:rsidR="00884772" w:rsidRPr="007332BE" w14:paraId="7DD0DEFF" w14:textId="77777777" w:rsidTr="009C7D50">
        <w:trPr>
          <w:cantSplit/>
          <w:jc w:val="center"/>
          <w:ins w:id="3397" w:author="Michal Szydelko, Huawei" w:date="2018-04-04T13:06:00Z"/>
        </w:trPr>
        <w:tc>
          <w:tcPr>
            <w:tcW w:w="2448" w:type="dxa"/>
          </w:tcPr>
          <w:p w14:paraId="67403737" w14:textId="3E4B9C93" w:rsidR="00884772" w:rsidRPr="007332BE" w:rsidRDefault="00884772" w:rsidP="009C7D50">
            <w:pPr>
              <w:pStyle w:val="TAL"/>
              <w:rPr>
                <w:ins w:id="3398" w:author="Michal Szydelko, Huawei" w:date="2018-04-04T13:06:00Z"/>
                <w:rFonts w:cs="Arial"/>
                <w:lang w:eastAsia="zh-CN"/>
              </w:rPr>
            </w:pPr>
          </w:p>
        </w:tc>
        <w:tc>
          <w:tcPr>
            <w:tcW w:w="2700" w:type="dxa"/>
          </w:tcPr>
          <w:p w14:paraId="25933164" w14:textId="66AAB76C" w:rsidR="00884772" w:rsidRPr="007332BE" w:rsidRDefault="00884772" w:rsidP="009C7D50">
            <w:pPr>
              <w:pStyle w:val="TAL"/>
              <w:rPr>
                <w:ins w:id="3399" w:author="Michal Szydelko, Huawei" w:date="2018-04-04T13:06:00Z"/>
                <w:rFonts w:cs="Arial"/>
                <w:lang w:eastAsia="zh-CN"/>
              </w:rPr>
            </w:pPr>
          </w:p>
        </w:tc>
        <w:tc>
          <w:tcPr>
            <w:tcW w:w="1260" w:type="dxa"/>
          </w:tcPr>
          <w:p w14:paraId="15767C6F" w14:textId="18C2079C" w:rsidR="00884772" w:rsidRPr="007332BE" w:rsidRDefault="00884772" w:rsidP="009C7D50">
            <w:pPr>
              <w:pStyle w:val="TAL"/>
              <w:rPr>
                <w:ins w:id="3400" w:author="Michal Szydelko, Huawei" w:date="2018-04-04T13:06:00Z"/>
                <w:rFonts w:cs="Arial"/>
                <w:lang w:eastAsia="ja-JP"/>
              </w:rPr>
            </w:pPr>
          </w:p>
        </w:tc>
        <w:tc>
          <w:tcPr>
            <w:tcW w:w="3240" w:type="dxa"/>
          </w:tcPr>
          <w:p w14:paraId="1EA6BDED" w14:textId="5A5B2807" w:rsidR="00884772" w:rsidRPr="007332BE" w:rsidRDefault="00884772" w:rsidP="009C7D50">
            <w:pPr>
              <w:pStyle w:val="TAL"/>
              <w:rPr>
                <w:ins w:id="3401" w:author="Michal Szydelko, Huawei" w:date="2018-04-04T13:06:00Z"/>
                <w:rFonts w:cs="v4.2.0"/>
              </w:rPr>
            </w:pPr>
          </w:p>
        </w:tc>
      </w:tr>
      <w:tr w:rsidR="00884772" w:rsidRPr="007332BE" w14:paraId="15FD09FD" w14:textId="77777777" w:rsidTr="009C7D50">
        <w:trPr>
          <w:cantSplit/>
          <w:jc w:val="center"/>
          <w:ins w:id="3402" w:author="Michal Szydelko, Huawei" w:date="2018-04-04T13:06:00Z"/>
        </w:trPr>
        <w:tc>
          <w:tcPr>
            <w:tcW w:w="2448" w:type="dxa"/>
          </w:tcPr>
          <w:p w14:paraId="5107DBCA" w14:textId="10CCA502" w:rsidR="00884772" w:rsidRPr="007332BE" w:rsidRDefault="00884772" w:rsidP="009C7D50">
            <w:pPr>
              <w:pStyle w:val="TAL"/>
              <w:rPr>
                <w:ins w:id="3403" w:author="Michal Szydelko, Huawei" w:date="2018-04-04T13:06:00Z"/>
                <w:rFonts w:cs="Arial"/>
                <w:lang w:eastAsia="zh-CN"/>
              </w:rPr>
            </w:pPr>
          </w:p>
        </w:tc>
        <w:tc>
          <w:tcPr>
            <w:tcW w:w="2700" w:type="dxa"/>
          </w:tcPr>
          <w:p w14:paraId="3587B7AA" w14:textId="2971E0DF" w:rsidR="00884772" w:rsidRPr="007332BE" w:rsidRDefault="00884772" w:rsidP="009C7D50">
            <w:pPr>
              <w:pStyle w:val="TAL"/>
              <w:rPr>
                <w:ins w:id="3404" w:author="Michal Szydelko, Huawei" w:date="2018-04-04T13:06:00Z"/>
                <w:rFonts w:cs="Arial"/>
                <w:lang w:eastAsia="zh-CN"/>
              </w:rPr>
            </w:pPr>
          </w:p>
        </w:tc>
        <w:tc>
          <w:tcPr>
            <w:tcW w:w="1260" w:type="dxa"/>
          </w:tcPr>
          <w:p w14:paraId="329DC216" w14:textId="02F91A48" w:rsidR="00884772" w:rsidRPr="007332BE" w:rsidRDefault="00884772" w:rsidP="009C7D50">
            <w:pPr>
              <w:pStyle w:val="TAL"/>
              <w:rPr>
                <w:ins w:id="3405" w:author="Michal Szydelko, Huawei" w:date="2018-04-04T13:06:00Z"/>
                <w:rFonts w:cs="Arial"/>
                <w:lang w:eastAsia="ja-JP"/>
              </w:rPr>
            </w:pPr>
          </w:p>
        </w:tc>
        <w:tc>
          <w:tcPr>
            <w:tcW w:w="3240" w:type="dxa"/>
          </w:tcPr>
          <w:p w14:paraId="69FC7AB9" w14:textId="75C29448" w:rsidR="00884772" w:rsidRPr="007332BE" w:rsidRDefault="00884772" w:rsidP="009C7D50">
            <w:pPr>
              <w:pStyle w:val="TAL"/>
              <w:rPr>
                <w:ins w:id="3406" w:author="Michal Szydelko, Huawei" w:date="2018-04-04T13:06:00Z"/>
                <w:rFonts w:cs="v4.2.0"/>
              </w:rPr>
            </w:pPr>
          </w:p>
        </w:tc>
      </w:tr>
      <w:tr w:rsidR="00884772" w:rsidRPr="007332BE" w14:paraId="236B7B4E" w14:textId="77777777" w:rsidTr="009C7D50">
        <w:trPr>
          <w:cantSplit/>
          <w:jc w:val="center"/>
          <w:ins w:id="3407" w:author="Michal Szydelko, Huawei" w:date="2018-04-04T13:06:00Z"/>
        </w:trPr>
        <w:tc>
          <w:tcPr>
            <w:tcW w:w="2448" w:type="dxa"/>
          </w:tcPr>
          <w:p w14:paraId="2774EF46" w14:textId="27C077AA" w:rsidR="00884772" w:rsidRPr="007332BE" w:rsidRDefault="00884772" w:rsidP="009C7D50">
            <w:pPr>
              <w:pStyle w:val="TAL"/>
              <w:rPr>
                <w:ins w:id="3408" w:author="Michal Szydelko, Huawei" w:date="2018-04-04T13:06:00Z"/>
                <w:rFonts w:cs="Arial"/>
                <w:lang w:eastAsia="zh-CN"/>
              </w:rPr>
            </w:pPr>
          </w:p>
        </w:tc>
        <w:tc>
          <w:tcPr>
            <w:tcW w:w="2700" w:type="dxa"/>
          </w:tcPr>
          <w:p w14:paraId="4C0C2B64" w14:textId="67AE60B2" w:rsidR="00884772" w:rsidRPr="007332BE" w:rsidRDefault="00884772" w:rsidP="009C7D50">
            <w:pPr>
              <w:pStyle w:val="TAL"/>
              <w:rPr>
                <w:ins w:id="3409" w:author="Michal Szydelko, Huawei" w:date="2018-04-04T13:06:00Z"/>
                <w:rFonts w:cs="Arial"/>
                <w:lang w:eastAsia="zh-CN"/>
              </w:rPr>
            </w:pPr>
          </w:p>
        </w:tc>
        <w:tc>
          <w:tcPr>
            <w:tcW w:w="1260" w:type="dxa"/>
          </w:tcPr>
          <w:p w14:paraId="5F31E268" w14:textId="77777777" w:rsidR="00884772" w:rsidRPr="007332BE" w:rsidRDefault="00884772" w:rsidP="009C7D50">
            <w:pPr>
              <w:pStyle w:val="TAL"/>
              <w:rPr>
                <w:ins w:id="3410" w:author="Michal Szydelko, Huawei" w:date="2018-04-04T13:06:00Z"/>
                <w:rFonts w:cs="Arial"/>
                <w:lang w:eastAsia="ja-JP"/>
              </w:rPr>
            </w:pPr>
          </w:p>
        </w:tc>
        <w:tc>
          <w:tcPr>
            <w:tcW w:w="3240" w:type="dxa"/>
          </w:tcPr>
          <w:p w14:paraId="318DAE7B" w14:textId="3CDC3A1E" w:rsidR="00884772" w:rsidRPr="007332BE" w:rsidRDefault="00884772" w:rsidP="009C7D50">
            <w:pPr>
              <w:pStyle w:val="TAL"/>
              <w:rPr>
                <w:ins w:id="3411" w:author="Michal Szydelko, Huawei" w:date="2018-04-04T13:06:00Z"/>
                <w:rFonts w:cs="v4.2.0"/>
                <w:i/>
              </w:rPr>
            </w:pPr>
          </w:p>
        </w:tc>
      </w:tr>
      <w:tr w:rsidR="00884772" w:rsidRPr="007332BE" w14:paraId="1BB8DBA6" w14:textId="77777777" w:rsidTr="009C7D50">
        <w:trPr>
          <w:cantSplit/>
          <w:jc w:val="center"/>
          <w:ins w:id="3412" w:author="Michal Szydelko, Huawei" w:date="2018-04-04T13:06:00Z"/>
        </w:trPr>
        <w:tc>
          <w:tcPr>
            <w:tcW w:w="2448" w:type="dxa"/>
          </w:tcPr>
          <w:p w14:paraId="6D6611E9" w14:textId="077ABE38" w:rsidR="00884772" w:rsidRPr="007332BE" w:rsidRDefault="00884772" w:rsidP="009C7D50">
            <w:pPr>
              <w:pStyle w:val="TAL"/>
              <w:rPr>
                <w:ins w:id="3413" w:author="Michal Szydelko, Huawei" w:date="2018-04-04T13:06:00Z"/>
                <w:rFonts w:cs="Arial"/>
                <w:lang w:eastAsia="zh-CN"/>
              </w:rPr>
            </w:pPr>
          </w:p>
        </w:tc>
        <w:tc>
          <w:tcPr>
            <w:tcW w:w="2700" w:type="dxa"/>
          </w:tcPr>
          <w:p w14:paraId="7FCA08C8" w14:textId="689AC28D" w:rsidR="00884772" w:rsidRPr="007332BE" w:rsidRDefault="00884772" w:rsidP="009C7D50">
            <w:pPr>
              <w:pStyle w:val="TAL"/>
              <w:rPr>
                <w:ins w:id="3414" w:author="Michal Szydelko, Huawei" w:date="2018-04-04T13:06:00Z"/>
                <w:rFonts w:cs="Arial"/>
                <w:lang w:eastAsia="ja-JP"/>
              </w:rPr>
            </w:pPr>
          </w:p>
        </w:tc>
        <w:tc>
          <w:tcPr>
            <w:tcW w:w="1260" w:type="dxa"/>
          </w:tcPr>
          <w:p w14:paraId="04BFEBA7" w14:textId="3BCDFE1F" w:rsidR="00884772" w:rsidRPr="007332BE" w:rsidRDefault="00884772" w:rsidP="009C7D50">
            <w:pPr>
              <w:pStyle w:val="TAL"/>
              <w:rPr>
                <w:ins w:id="3415" w:author="Michal Szydelko, Huawei" w:date="2018-04-04T13:06:00Z"/>
                <w:rFonts w:cs="Arial"/>
                <w:lang w:eastAsia="ja-JP"/>
              </w:rPr>
            </w:pPr>
          </w:p>
        </w:tc>
        <w:tc>
          <w:tcPr>
            <w:tcW w:w="3240" w:type="dxa"/>
          </w:tcPr>
          <w:p w14:paraId="442006FC" w14:textId="1DBB76EC" w:rsidR="00884772" w:rsidRPr="007332BE" w:rsidRDefault="00884772" w:rsidP="009C7D50">
            <w:pPr>
              <w:pStyle w:val="TAL"/>
              <w:rPr>
                <w:ins w:id="3416" w:author="Michal Szydelko, Huawei" w:date="2018-04-04T13:06:00Z"/>
                <w:rFonts w:cs="v4.2.0"/>
              </w:rPr>
            </w:pPr>
          </w:p>
        </w:tc>
      </w:tr>
      <w:tr w:rsidR="00884772" w:rsidRPr="007332BE" w14:paraId="220DBF8F" w14:textId="77777777" w:rsidTr="009C7D50">
        <w:trPr>
          <w:cantSplit/>
          <w:jc w:val="center"/>
          <w:ins w:id="3417" w:author="Michal Szydelko, Huawei" w:date="2018-04-04T13:06:00Z"/>
        </w:trPr>
        <w:tc>
          <w:tcPr>
            <w:tcW w:w="2448" w:type="dxa"/>
          </w:tcPr>
          <w:p w14:paraId="1DCF2A93" w14:textId="7924DA47" w:rsidR="00884772" w:rsidRPr="007332BE" w:rsidRDefault="00884772" w:rsidP="009C7D50">
            <w:pPr>
              <w:pStyle w:val="TAL"/>
              <w:rPr>
                <w:ins w:id="3418" w:author="Michal Szydelko, Huawei" w:date="2018-04-04T13:06:00Z"/>
                <w:rFonts w:cs="Arial"/>
                <w:noProof/>
              </w:rPr>
            </w:pPr>
          </w:p>
        </w:tc>
        <w:tc>
          <w:tcPr>
            <w:tcW w:w="2700" w:type="dxa"/>
          </w:tcPr>
          <w:p w14:paraId="2FA116E1" w14:textId="3D6224A6" w:rsidR="00884772" w:rsidRPr="007332BE" w:rsidRDefault="00884772" w:rsidP="009C7D50">
            <w:pPr>
              <w:pStyle w:val="TAL"/>
              <w:rPr>
                <w:ins w:id="3419" w:author="Michal Szydelko, Huawei" w:date="2018-04-04T13:06:00Z"/>
                <w:rFonts w:eastAsia="‚c‚e‚o“Á‘¾ƒSƒVƒbƒN‘Ì" w:cs="Arial"/>
              </w:rPr>
            </w:pPr>
          </w:p>
        </w:tc>
        <w:tc>
          <w:tcPr>
            <w:tcW w:w="1260" w:type="dxa"/>
          </w:tcPr>
          <w:p w14:paraId="203DBE99" w14:textId="68D5E288" w:rsidR="00884772" w:rsidRPr="007332BE" w:rsidRDefault="00884772" w:rsidP="009C7D50">
            <w:pPr>
              <w:pStyle w:val="TAL"/>
              <w:rPr>
                <w:ins w:id="3420" w:author="Michal Szydelko, Huawei" w:date="2018-04-04T13:06:00Z"/>
                <w:rFonts w:cs="Arial"/>
              </w:rPr>
            </w:pPr>
          </w:p>
        </w:tc>
        <w:tc>
          <w:tcPr>
            <w:tcW w:w="3240" w:type="dxa"/>
          </w:tcPr>
          <w:p w14:paraId="53A5FDFD" w14:textId="517AA341" w:rsidR="00884772" w:rsidRPr="007332BE" w:rsidRDefault="00884772" w:rsidP="009C7D50">
            <w:pPr>
              <w:pStyle w:val="TAL"/>
              <w:rPr>
                <w:ins w:id="3421" w:author="Michal Szydelko, Huawei" w:date="2018-04-04T13:06:00Z"/>
                <w:rFonts w:cs="Arial"/>
              </w:rPr>
            </w:pPr>
          </w:p>
        </w:tc>
      </w:tr>
      <w:tr w:rsidR="00884772" w:rsidRPr="007332BE" w14:paraId="76E3B7A7" w14:textId="77777777" w:rsidTr="009C7D50">
        <w:trPr>
          <w:cantSplit/>
          <w:jc w:val="center"/>
          <w:ins w:id="3422" w:author="Michal Szydelko, Huawei" w:date="2018-04-04T13:06:00Z"/>
        </w:trPr>
        <w:tc>
          <w:tcPr>
            <w:tcW w:w="2448" w:type="dxa"/>
          </w:tcPr>
          <w:p w14:paraId="047A92F7" w14:textId="3CD0A6AA" w:rsidR="00884772" w:rsidRPr="007332BE" w:rsidRDefault="00884772" w:rsidP="009C7D50">
            <w:pPr>
              <w:pStyle w:val="TAL"/>
              <w:rPr>
                <w:ins w:id="3423" w:author="Michal Szydelko, Huawei" w:date="2018-04-04T13:06:00Z"/>
                <w:rFonts w:cs="Arial"/>
                <w:lang w:eastAsia="ja-JP"/>
              </w:rPr>
            </w:pPr>
          </w:p>
        </w:tc>
        <w:tc>
          <w:tcPr>
            <w:tcW w:w="2700" w:type="dxa"/>
          </w:tcPr>
          <w:p w14:paraId="6D64C22E" w14:textId="5EB40FD7" w:rsidR="00884772" w:rsidRPr="007332BE" w:rsidRDefault="00884772" w:rsidP="009C7D50">
            <w:pPr>
              <w:pStyle w:val="TAL"/>
              <w:rPr>
                <w:ins w:id="3424" w:author="Michal Szydelko, Huawei" w:date="2018-04-04T13:06:00Z"/>
                <w:rFonts w:cs="Arial"/>
                <w:lang w:eastAsia="ja-JP"/>
              </w:rPr>
            </w:pPr>
          </w:p>
        </w:tc>
        <w:tc>
          <w:tcPr>
            <w:tcW w:w="1260" w:type="dxa"/>
          </w:tcPr>
          <w:p w14:paraId="4D7A3E3E" w14:textId="5739C7D5" w:rsidR="00884772" w:rsidRPr="007332BE" w:rsidRDefault="00884772" w:rsidP="009C7D50">
            <w:pPr>
              <w:pStyle w:val="TAL"/>
              <w:rPr>
                <w:ins w:id="3425" w:author="Michal Szydelko, Huawei" w:date="2018-04-04T13:06:00Z"/>
                <w:rFonts w:cs="Arial"/>
                <w:lang w:eastAsia="ja-JP"/>
              </w:rPr>
            </w:pPr>
          </w:p>
        </w:tc>
        <w:tc>
          <w:tcPr>
            <w:tcW w:w="3240" w:type="dxa"/>
          </w:tcPr>
          <w:p w14:paraId="15A85C25" w14:textId="2FBBEB2C" w:rsidR="00884772" w:rsidRPr="007332BE" w:rsidRDefault="00884772" w:rsidP="009C7D50">
            <w:pPr>
              <w:pStyle w:val="TAL"/>
              <w:rPr>
                <w:ins w:id="3426" w:author="Michal Szydelko, Huawei" w:date="2018-04-04T13:06:00Z"/>
                <w:rFonts w:cs="v4.2.0"/>
              </w:rPr>
            </w:pPr>
          </w:p>
        </w:tc>
      </w:tr>
      <w:tr w:rsidR="00884772" w:rsidRPr="007332BE" w14:paraId="4D448C9C" w14:textId="77777777" w:rsidTr="009C7D50">
        <w:trPr>
          <w:cantSplit/>
          <w:jc w:val="center"/>
          <w:ins w:id="3427" w:author="Michal Szydelko, Huawei" w:date="2018-04-04T13:06:00Z"/>
        </w:trPr>
        <w:tc>
          <w:tcPr>
            <w:tcW w:w="2448" w:type="dxa"/>
          </w:tcPr>
          <w:p w14:paraId="1909750F" w14:textId="5E465CF1" w:rsidR="00884772" w:rsidRPr="007332BE" w:rsidRDefault="00884772" w:rsidP="009C7D50">
            <w:pPr>
              <w:pStyle w:val="TAL"/>
              <w:rPr>
                <w:ins w:id="3428" w:author="Michal Szydelko, Huawei" w:date="2018-04-04T13:06:00Z"/>
                <w:rFonts w:cs="Arial"/>
                <w:lang w:eastAsia="ja-JP"/>
              </w:rPr>
            </w:pPr>
          </w:p>
        </w:tc>
        <w:tc>
          <w:tcPr>
            <w:tcW w:w="2700" w:type="dxa"/>
          </w:tcPr>
          <w:p w14:paraId="1ADC8FCD" w14:textId="25B7DF93" w:rsidR="00884772" w:rsidRPr="007332BE" w:rsidRDefault="00884772" w:rsidP="009C7D50">
            <w:pPr>
              <w:pStyle w:val="TAL"/>
              <w:rPr>
                <w:ins w:id="3429" w:author="Michal Szydelko, Huawei" w:date="2018-04-04T13:06:00Z"/>
                <w:rFonts w:cs="Arial"/>
                <w:lang w:eastAsia="ja-JP"/>
              </w:rPr>
            </w:pPr>
          </w:p>
        </w:tc>
        <w:tc>
          <w:tcPr>
            <w:tcW w:w="1260" w:type="dxa"/>
          </w:tcPr>
          <w:p w14:paraId="1A856CAA" w14:textId="4A07BBAE" w:rsidR="00884772" w:rsidRPr="007332BE" w:rsidRDefault="00884772" w:rsidP="009C7D50">
            <w:pPr>
              <w:pStyle w:val="TAL"/>
              <w:rPr>
                <w:ins w:id="3430" w:author="Michal Szydelko, Huawei" w:date="2018-04-04T13:06:00Z"/>
                <w:rFonts w:cs="Arial"/>
                <w:lang w:eastAsia="ja-JP"/>
              </w:rPr>
            </w:pPr>
          </w:p>
        </w:tc>
        <w:tc>
          <w:tcPr>
            <w:tcW w:w="3240" w:type="dxa"/>
          </w:tcPr>
          <w:p w14:paraId="0ECC4375" w14:textId="2B968F64" w:rsidR="00884772" w:rsidRPr="007332BE" w:rsidRDefault="00884772" w:rsidP="009C7D50">
            <w:pPr>
              <w:pStyle w:val="TAL"/>
              <w:rPr>
                <w:ins w:id="3431" w:author="Michal Szydelko, Huawei" w:date="2018-04-04T13:06:00Z"/>
                <w:rFonts w:cs="v4.2.0"/>
              </w:rPr>
            </w:pPr>
          </w:p>
        </w:tc>
      </w:tr>
      <w:tr w:rsidR="00884772" w:rsidRPr="007332BE" w14:paraId="37E0195B" w14:textId="77777777" w:rsidTr="009C7D50">
        <w:trPr>
          <w:cantSplit/>
          <w:jc w:val="center"/>
          <w:ins w:id="3432" w:author="Michal Szydelko, Huawei" w:date="2018-04-04T13:06:00Z"/>
        </w:trPr>
        <w:tc>
          <w:tcPr>
            <w:tcW w:w="2448" w:type="dxa"/>
          </w:tcPr>
          <w:p w14:paraId="59D323D9" w14:textId="4116228A" w:rsidR="00884772" w:rsidRPr="007332BE" w:rsidRDefault="00884772" w:rsidP="009C7D50">
            <w:pPr>
              <w:pStyle w:val="TAL"/>
              <w:rPr>
                <w:ins w:id="3433" w:author="Michal Szydelko, Huawei" w:date="2018-04-04T13:06:00Z"/>
                <w:rFonts w:cs="Arial"/>
                <w:lang w:eastAsia="zh-CN"/>
              </w:rPr>
            </w:pPr>
          </w:p>
        </w:tc>
        <w:tc>
          <w:tcPr>
            <w:tcW w:w="2700" w:type="dxa"/>
          </w:tcPr>
          <w:p w14:paraId="14131A3F" w14:textId="3C36095E" w:rsidR="00884772" w:rsidRPr="007332BE" w:rsidRDefault="00884772" w:rsidP="009C7D50">
            <w:pPr>
              <w:pStyle w:val="TAL"/>
              <w:rPr>
                <w:ins w:id="3434" w:author="Michal Szydelko, Huawei" w:date="2018-04-04T13:06:00Z"/>
                <w:rFonts w:cs="Arial"/>
                <w:lang w:eastAsia="zh-CN"/>
              </w:rPr>
            </w:pPr>
          </w:p>
        </w:tc>
        <w:tc>
          <w:tcPr>
            <w:tcW w:w="1260" w:type="dxa"/>
          </w:tcPr>
          <w:p w14:paraId="7DEBC83F" w14:textId="54EA5119" w:rsidR="00884772" w:rsidRPr="007332BE" w:rsidRDefault="00884772" w:rsidP="009C7D50">
            <w:pPr>
              <w:pStyle w:val="TAL"/>
              <w:rPr>
                <w:ins w:id="3435" w:author="Michal Szydelko, Huawei" w:date="2018-04-04T13:06:00Z"/>
                <w:rFonts w:cs="Arial"/>
                <w:lang w:eastAsia="zh-CN"/>
              </w:rPr>
            </w:pPr>
          </w:p>
        </w:tc>
        <w:tc>
          <w:tcPr>
            <w:tcW w:w="3240" w:type="dxa"/>
          </w:tcPr>
          <w:p w14:paraId="1E3A2668" w14:textId="124DFCDC" w:rsidR="00884772" w:rsidRPr="007332BE" w:rsidRDefault="00884772" w:rsidP="009C7D50">
            <w:pPr>
              <w:pStyle w:val="TAL"/>
              <w:rPr>
                <w:ins w:id="3436" w:author="Michal Szydelko, Huawei" w:date="2018-04-04T13:06:00Z"/>
                <w:rFonts w:cs="v4.2.0"/>
              </w:rPr>
            </w:pPr>
          </w:p>
        </w:tc>
      </w:tr>
    </w:tbl>
    <w:p w14:paraId="5B495AF1" w14:textId="77777777" w:rsidR="00884772" w:rsidRPr="00407BDB" w:rsidRDefault="00884772" w:rsidP="00407BDB">
      <w:pPr>
        <w:spacing w:after="0"/>
        <w:jc w:val="center"/>
        <w:rPr>
          <w:i/>
          <w:color w:val="0000FF"/>
        </w:rPr>
      </w:pPr>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7" w:author="Michal Szydelko, Huawei" w:date="2018-04-04T12:33:00Z" w:initials="MS">
    <w:p w14:paraId="3EB4296E" w14:textId="77777777" w:rsidR="00003294" w:rsidRDefault="00003294" w:rsidP="00003294">
      <w:pPr>
        <w:pStyle w:val="CommentText"/>
      </w:pPr>
      <w:r>
        <w:rPr>
          <w:rStyle w:val="CommentReference"/>
        </w:rPr>
        <w:annotationRef/>
      </w:r>
      <w:r>
        <w:t xml:space="preserve">Depending on the discussion, reuse the conducted values (refer to the legacy spec; delete the table), or derive the TT OTA values and list them in the table. </w:t>
      </w:r>
    </w:p>
  </w:comment>
  <w:comment w:id="442" w:author="Michal Szydelko, Huawei" w:date="2018-03-29T19:47:00Z" w:initials="MS">
    <w:p w14:paraId="44DDC2EF" w14:textId="77777777" w:rsidR="004F0084" w:rsidRDefault="004F0084" w:rsidP="004F0084">
      <w:pPr>
        <w:pStyle w:val="CommentText"/>
      </w:pPr>
      <w:r>
        <w:rPr>
          <w:rStyle w:val="CommentReference"/>
        </w:rPr>
        <w:annotationRef/>
      </w:r>
      <w:r>
        <w:t>Updated tables for OTA values, or refere to the existing test requirements. Depends on the discussion in the other paper (same TT_OTA as TT_conducted, or not?)</w:t>
      </w:r>
    </w:p>
  </w:comment>
  <w:comment w:id="3217" w:author="Michal Szydelko, Huawei" w:date="2018-04-04T19:51:00Z" w:initials="MS">
    <w:p w14:paraId="0A8C1E86" w14:textId="77777777" w:rsidR="004F0084" w:rsidRDefault="004F0084" w:rsidP="004F0084">
      <w:pPr>
        <w:pStyle w:val="CommentText"/>
      </w:pPr>
      <w:r>
        <w:rPr>
          <w:rStyle w:val="CommentReference"/>
        </w:rPr>
        <w:annotationRef/>
      </w:r>
      <w:r>
        <w:t>Requirement proposed to be removed from the AAS BS scope.</w:t>
      </w:r>
    </w:p>
  </w:comment>
  <w:comment w:id="3286" w:author="Michal Szydelko, Huawei" w:date="2018-04-04T13:52:00Z" w:initials="MS">
    <w:p w14:paraId="5EE14D39" w14:textId="2A779054" w:rsidR="0015163B" w:rsidRDefault="0015163B">
      <w:pPr>
        <w:pStyle w:val="CommentText"/>
      </w:pPr>
      <w:r>
        <w:rPr>
          <w:rStyle w:val="CommentReference"/>
        </w:rPr>
        <w:annotationRef/>
      </w:r>
      <w:r>
        <w:t>Add figure</w:t>
      </w:r>
    </w:p>
  </w:comment>
  <w:comment w:id="3295" w:author="Michal Szydelko, Huawei" w:date="2018-04-04T13:06:00Z" w:initials="MS">
    <w:p w14:paraId="1A855708" w14:textId="457E83D4" w:rsidR="0015163B" w:rsidRDefault="0015163B">
      <w:pPr>
        <w:pStyle w:val="CommentText"/>
      </w:pPr>
      <w:r>
        <w:rPr>
          <w:rStyle w:val="CommentReference"/>
        </w:rPr>
        <w:annotationRef/>
      </w:r>
      <w:r>
        <w:t>Whether this annex is needed, depends on the discussion on the TT vs. TT_OTA. If conducted TT is reused, then just refer to 36.141. If TT_OTA to be derived, then this anned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B4296E" w15:done="0"/>
  <w15:commentEx w15:paraId="44DDC2EF" w15:done="0"/>
  <w15:commentEx w15:paraId="0A8C1E86" w15:done="0"/>
  <w15:commentEx w15:paraId="5EE14D39" w15:done="0"/>
  <w15:commentEx w15:paraId="1A85570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98028" w14:textId="77777777" w:rsidR="00E64FF8" w:rsidRDefault="00E64FF8">
      <w:r>
        <w:separator/>
      </w:r>
    </w:p>
  </w:endnote>
  <w:endnote w:type="continuationSeparator" w:id="0">
    <w:p w14:paraId="012E0D7D" w14:textId="77777777" w:rsidR="00E64FF8" w:rsidRDefault="00E6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94238" w14:textId="77777777" w:rsidR="00E64FF8" w:rsidRDefault="00E64FF8">
      <w:r>
        <w:separator/>
      </w:r>
    </w:p>
  </w:footnote>
  <w:footnote w:type="continuationSeparator" w:id="0">
    <w:p w14:paraId="21C5DB9A" w14:textId="77777777" w:rsidR="00E64FF8" w:rsidRDefault="00E64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15163B" w:rsidRDefault="001516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E1DD1"/>
    <w:multiLevelType w:val="hybridMultilevel"/>
    <w:tmpl w:val="5FF6B73A"/>
    <w:lvl w:ilvl="0" w:tplc="EED29E3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792BE8"/>
    <w:multiLevelType w:val="hybridMultilevel"/>
    <w:tmpl w:val="5FF6B73A"/>
    <w:lvl w:ilvl="0" w:tplc="EED29E3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E79320D"/>
    <w:multiLevelType w:val="hybridMultilevel"/>
    <w:tmpl w:val="5FF6B73A"/>
    <w:lvl w:ilvl="0" w:tplc="EED29E3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AB07E5"/>
    <w:multiLevelType w:val="hybridMultilevel"/>
    <w:tmpl w:val="5FF6B73A"/>
    <w:lvl w:ilvl="0" w:tplc="EED29E3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61509"/>
    <w:multiLevelType w:val="hybridMultilevel"/>
    <w:tmpl w:val="5FF6B73A"/>
    <w:lvl w:ilvl="0" w:tplc="EED29E3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10"/>
  </w:num>
  <w:num w:numId="3">
    <w:abstractNumId w:val="9"/>
  </w:num>
  <w:num w:numId="4">
    <w:abstractNumId w:val="6"/>
  </w:num>
  <w:num w:numId="5">
    <w:abstractNumId w:val="5"/>
  </w:num>
  <w:num w:numId="6">
    <w:abstractNumId w:val="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9">
    <w:abstractNumId w:val="1"/>
  </w:num>
  <w:num w:numId="10">
    <w:abstractNumId w:val="8"/>
  </w:num>
  <w:num w:numId="11">
    <w:abstractNumId w:val="11"/>
  </w:num>
  <w:num w:numId="12">
    <w:abstractNumId w:val="3"/>
  </w:num>
  <w:num w:numId="13">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D"/>
    <w:rsid w:val="00003294"/>
    <w:rsid w:val="00003CFF"/>
    <w:rsid w:val="000057E7"/>
    <w:rsid w:val="00006D33"/>
    <w:rsid w:val="00010A9A"/>
    <w:rsid w:val="00016FB9"/>
    <w:rsid w:val="0002145B"/>
    <w:rsid w:val="0002227E"/>
    <w:rsid w:val="00022E4A"/>
    <w:rsid w:val="00027439"/>
    <w:rsid w:val="00031EFD"/>
    <w:rsid w:val="00047717"/>
    <w:rsid w:val="00055617"/>
    <w:rsid w:val="00057F24"/>
    <w:rsid w:val="00062BDB"/>
    <w:rsid w:val="00071C7B"/>
    <w:rsid w:val="00072216"/>
    <w:rsid w:val="00077F9E"/>
    <w:rsid w:val="000810D3"/>
    <w:rsid w:val="00081FAF"/>
    <w:rsid w:val="00083C4A"/>
    <w:rsid w:val="000846BF"/>
    <w:rsid w:val="00093624"/>
    <w:rsid w:val="000A6394"/>
    <w:rsid w:val="000C038A"/>
    <w:rsid w:val="000C6598"/>
    <w:rsid w:val="000D0CCC"/>
    <w:rsid w:val="000D4CE2"/>
    <w:rsid w:val="000E1E2E"/>
    <w:rsid w:val="000F1A1F"/>
    <w:rsid w:val="000F31C3"/>
    <w:rsid w:val="000F3C9A"/>
    <w:rsid w:val="001010F9"/>
    <w:rsid w:val="00107586"/>
    <w:rsid w:val="0011317C"/>
    <w:rsid w:val="001164AB"/>
    <w:rsid w:val="00125911"/>
    <w:rsid w:val="00125FBA"/>
    <w:rsid w:val="001279AD"/>
    <w:rsid w:val="00145D43"/>
    <w:rsid w:val="0015163B"/>
    <w:rsid w:val="00152BE0"/>
    <w:rsid w:val="0016100C"/>
    <w:rsid w:val="001635C2"/>
    <w:rsid w:val="00171912"/>
    <w:rsid w:val="00177EFA"/>
    <w:rsid w:val="00180E35"/>
    <w:rsid w:val="00186327"/>
    <w:rsid w:val="00192C46"/>
    <w:rsid w:val="001946B8"/>
    <w:rsid w:val="0019743E"/>
    <w:rsid w:val="001A1CC7"/>
    <w:rsid w:val="001A7B60"/>
    <w:rsid w:val="001B7A65"/>
    <w:rsid w:val="001C0F72"/>
    <w:rsid w:val="001C173A"/>
    <w:rsid w:val="001C4571"/>
    <w:rsid w:val="001D0111"/>
    <w:rsid w:val="001E41F3"/>
    <w:rsid w:val="001E55DC"/>
    <w:rsid w:val="001F3759"/>
    <w:rsid w:val="001F4C5A"/>
    <w:rsid w:val="00203143"/>
    <w:rsid w:val="00204838"/>
    <w:rsid w:val="002304A0"/>
    <w:rsid w:val="00232ED4"/>
    <w:rsid w:val="002337DD"/>
    <w:rsid w:val="00235A6E"/>
    <w:rsid w:val="00241785"/>
    <w:rsid w:val="00243F98"/>
    <w:rsid w:val="00252C8E"/>
    <w:rsid w:val="00257BA5"/>
    <w:rsid w:val="0026004D"/>
    <w:rsid w:val="0027555D"/>
    <w:rsid w:val="00275D12"/>
    <w:rsid w:val="00285BC3"/>
    <w:rsid w:val="002860C4"/>
    <w:rsid w:val="00291249"/>
    <w:rsid w:val="002A01CC"/>
    <w:rsid w:val="002A5E1E"/>
    <w:rsid w:val="002B5741"/>
    <w:rsid w:val="002C03A3"/>
    <w:rsid w:val="002C4BB8"/>
    <w:rsid w:val="002D17BC"/>
    <w:rsid w:val="002D72FA"/>
    <w:rsid w:val="002E02AD"/>
    <w:rsid w:val="002E5A16"/>
    <w:rsid w:val="002F06ED"/>
    <w:rsid w:val="002F16C9"/>
    <w:rsid w:val="002F1FF2"/>
    <w:rsid w:val="002F73FE"/>
    <w:rsid w:val="00305409"/>
    <w:rsid w:val="0031694E"/>
    <w:rsid w:val="003176D7"/>
    <w:rsid w:val="0033522B"/>
    <w:rsid w:val="00344976"/>
    <w:rsid w:val="00393B69"/>
    <w:rsid w:val="003B38BC"/>
    <w:rsid w:val="003B3C0C"/>
    <w:rsid w:val="003B42D3"/>
    <w:rsid w:val="003E1A36"/>
    <w:rsid w:val="003E1CA8"/>
    <w:rsid w:val="003F3E94"/>
    <w:rsid w:val="00400AE3"/>
    <w:rsid w:val="00400FE9"/>
    <w:rsid w:val="004077A5"/>
    <w:rsid w:val="00407BDB"/>
    <w:rsid w:val="00412276"/>
    <w:rsid w:val="004242F1"/>
    <w:rsid w:val="004468EB"/>
    <w:rsid w:val="0047618C"/>
    <w:rsid w:val="00477C44"/>
    <w:rsid w:val="00491D97"/>
    <w:rsid w:val="004A0C24"/>
    <w:rsid w:val="004B0BBB"/>
    <w:rsid w:val="004B47D9"/>
    <w:rsid w:val="004B50E4"/>
    <w:rsid w:val="004B75B7"/>
    <w:rsid w:val="004C3A56"/>
    <w:rsid w:val="004E0974"/>
    <w:rsid w:val="004F0084"/>
    <w:rsid w:val="004F4B2E"/>
    <w:rsid w:val="0050269A"/>
    <w:rsid w:val="00513691"/>
    <w:rsid w:val="00513A60"/>
    <w:rsid w:val="00514B40"/>
    <w:rsid w:val="0051580D"/>
    <w:rsid w:val="00516861"/>
    <w:rsid w:val="005235DE"/>
    <w:rsid w:val="00531979"/>
    <w:rsid w:val="00533781"/>
    <w:rsid w:val="005508D9"/>
    <w:rsid w:val="00550B70"/>
    <w:rsid w:val="00565D57"/>
    <w:rsid w:val="0058107C"/>
    <w:rsid w:val="005821BD"/>
    <w:rsid w:val="005829B7"/>
    <w:rsid w:val="005876C1"/>
    <w:rsid w:val="00592D74"/>
    <w:rsid w:val="005A2B58"/>
    <w:rsid w:val="005C329D"/>
    <w:rsid w:val="005C5680"/>
    <w:rsid w:val="005C6D18"/>
    <w:rsid w:val="005E1BA6"/>
    <w:rsid w:val="005E2C44"/>
    <w:rsid w:val="005F5864"/>
    <w:rsid w:val="00612888"/>
    <w:rsid w:val="00616D1E"/>
    <w:rsid w:val="00621188"/>
    <w:rsid w:val="0062225F"/>
    <w:rsid w:val="00624DE2"/>
    <w:rsid w:val="006257ED"/>
    <w:rsid w:val="00625D40"/>
    <w:rsid w:val="006313EB"/>
    <w:rsid w:val="006459DD"/>
    <w:rsid w:val="006917C9"/>
    <w:rsid w:val="00694337"/>
    <w:rsid w:val="00695808"/>
    <w:rsid w:val="006A30A0"/>
    <w:rsid w:val="006B0D26"/>
    <w:rsid w:val="006B46FB"/>
    <w:rsid w:val="006D0F2D"/>
    <w:rsid w:val="006D7629"/>
    <w:rsid w:val="006E21FB"/>
    <w:rsid w:val="006E6227"/>
    <w:rsid w:val="006E6466"/>
    <w:rsid w:val="00704074"/>
    <w:rsid w:val="00727808"/>
    <w:rsid w:val="007320E7"/>
    <w:rsid w:val="0074789E"/>
    <w:rsid w:val="00780D37"/>
    <w:rsid w:val="00792342"/>
    <w:rsid w:val="0079735A"/>
    <w:rsid w:val="007B1D77"/>
    <w:rsid w:val="007B2233"/>
    <w:rsid w:val="007B512A"/>
    <w:rsid w:val="007C2097"/>
    <w:rsid w:val="007C5F2A"/>
    <w:rsid w:val="007D0DF1"/>
    <w:rsid w:val="007D376B"/>
    <w:rsid w:val="007D523B"/>
    <w:rsid w:val="007D6A07"/>
    <w:rsid w:val="00817A76"/>
    <w:rsid w:val="00820EE1"/>
    <w:rsid w:val="008224A0"/>
    <w:rsid w:val="00826719"/>
    <w:rsid w:val="008279FA"/>
    <w:rsid w:val="008336BA"/>
    <w:rsid w:val="00835207"/>
    <w:rsid w:val="00854688"/>
    <w:rsid w:val="00860A50"/>
    <w:rsid w:val="00861575"/>
    <w:rsid w:val="008626E7"/>
    <w:rsid w:val="008664E2"/>
    <w:rsid w:val="00870EE7"/>
    <w:rsid w:val="00874E61"/>
    <w:rsid w:val="00876342"/>
    <w:rsid w:val="00884772"/>
    <w:rsid w:val="00885CDD"/>
    <w:rsid w:val="00887B8E"/>
    <w:rsid w:val="00895CB0"/>
    <w:rsid w:val="008A3522"/>
    <w:rsid w:val="008A50F2"/>
    <w:rsid w:val="008B6CBA"/>
    <w:rsid w:val="008C60BB"/>
    <w:rsid w:val="008C742F"/>
    <w:rsid w:val="008D6F5A"/>
    <w:rsid w:val="008D7873"/>
    <w:rsid w:val="008F4A51"/>
    <w:rsid w:val="008F686C"/>
    <w:rsid w:val="0090495E"/>
    <w:rsid w:val="00916849"/>
    <w:rsid w:val="00916D68"/>
    <w:rsid w:val="009207A4"/>
    <w:rsid w:val="009209A0"/>
    <w:rsid w:val="0092435D"/>
    <w:rsid w:val="009300F2"/>
    <w:rsid w:val="009438C4"/>
    <w:rsid w:val="00945C51"/>
    <w:rsid w:val="00973184"/>
    <w:rsid w:val="0097373A"/>
    <w:rsid w:val="00976A13"/>
    <w:rsid w:val="009777D9"/>
    <w:rsid w:val="00991B88"/>
    <w:rsid w:val="00991FFC"/>
    <w:rsid w:val="009937EC"/>
    <w:rsid w:val="009A579D"/>
    <w:rsid w:val="009B45EB"/>
    <w:rsid w:val="009B4631"/>
    <w:rsid w:val="009B6736"/>
    <w:rsid w:val="009C730E"/>
    <w:rsid w:val="009C7D50"/>
    <w:rsid w:val="009D19E7"/>
    <w:rsid w:val="009D5CA0"/>
    <w:rsid w:val="009E3297"/>
    <w:rsid w:val="009F734F"/>
    <w:rsid w:val="00A057E3"/>
    <w:rsid w:val="00A168AF"/>
    <w:rsid w:val="00A20B1F"/>
    <w:rsid w:val="00A246B6"/>
    <w:rsid w:val="00A3513E"/>
    <w:rsid w:val="00A47E70"/>
    <w:rsid w:val="00A61BCE"/>
    <w:rsid w:val="00A637F7"/>
    <w:rsid w:val="00A70772"/>
    <w:rsid w:val="00A707B3"/>
    <w:rsid w:val="00A7671C"/>
    <w:rsid w:val="00A9112A"/>
    <w:rsid w:val="00A96495"/>
    <w:rsid w:val="00A97744"/>
    <w:rsid w:val="00AA33C1"/>
    <w:rsid w:val="00AA3DF2"/>
    <w:rsid w:val="00AB0334"/>
    <w:rsid w:val="00AD1CD8"/>
    <w:rsid w:val="00AD7AB1"/>
    <w:rsid w:val="00AE212C"/>
    <w:rsid w:val="00AE232F"/>
    <w:rsid w:val="00AE26DE"/>
    <w:rsid w:val="00AE31AB"/>
    <w:rsid w:val="00AE3885"/>
    <w:rsid w:val="00AF16D4"/>
    <w:rsid w:val="00AF39A4"/>
    <w:rsid w:val="00AF3BB5"/>
    <w:rsid w:val="00AF3ED8"/>
    <w:rsid w:val="00B0645F"/>
    <w:rsid w:val="00B1063C"/>
    <w:rsid w:val="00B20706"/>
    <w:rsid w:val="00B237CA"/>
    <w:rsid w:val="00B258BB"/>
    <w:rsid w:val="00B4127E"/>
    <w:rsid w:val="00B65B8F"/>
    <w:rsid w:val="00B67B97"/>
    <w:rsid w:val="00B72897"/>
    <w:rsid w:val="00B75E7F"/>
    <w:rsid w:val="00B800CC"/>
    <w:rsid w:val="00B81C2E"/>
    <w:rsid w:val="00B847D3"/>
    <w:rsid w:val="00B87974"/>
    <w:rsid w:val="00B968C8"/>
    <w:rsid w:val="00BA0533"/>
    <w:rsid w:val="00BA3EC5"/>
    <w:rsid w:val="00BA5006"/>
    <w:rsid w:val="00BB5DFC"/>
    <w:rsid w:val="00BD279D"/>
    <w:rsid w:val="00BD6BB8"/>
    <w:rsid w:val="00BE49E6"/>
    <w:rsid w:val="00BF117E"/>
    <w:rsid w:val="00BF3936"/>
    <w:rsid w:val="00BF5A15"/>
    <w:rsid w:val="00C15E0D"/>
    <w:rsid w:val="00C21711"/>
    <w:rsid w:val="00C34357"/>
    <w:rsid w:val="00C53E86"/>
    <w:rsid w:val="00C540D3"/>
    <w:rsid w:val="00C64833"/>
    <w:rsid w:val="00C82DE6"/>
    <w:rsid w:val="00C95985"/>
    <w:rsid w:val="00CA699E"/>
    <w:rsid w:val="00CB6BD1"/>
    <w:rsid w:val="00CC5026"/>
    <w:rsid w:val="00CD6553"/>
    <w:rsid w:val="00CE6736"/>
    <w:rsid w:val="00CE772D"/>
    <w:rsid w:val="00D02646"/>
    <w:rsid w:val="00D03F9A"/>
    <w:rsid w:val="00D07A84"/>
    <w:rsid w:val="00D16D60"/>
    <w:rsid w:val="00D30E02"/>
    <w:rsid w:val="00D347B3"/>
    <w:rsid w:val="00D354BF"/>
    <w:rsid w:val="00D46784"/>
    <w:rsid w:val="00D46EDA"/>
    <w:rsid w:val="00D5052F"/>
    <w:rsid w:val="00D60310"/>
    <w:rsid w:val="00D64AFA"/>
    <w:rsid w:val="00D73216"/>
    <w:rsid w:val="00D74108"/>
    <w:rsid w:val="00D86C76"/>
    <w:rsid w:val="00D9194F"/>
    <w:rsid w:val="00D92218"/>
    <w:rsid w:val="00DA6DDD"/>
    <w:rsid w:val="00DB1900"/>
    <w:rsid w:val="00DC3A44"/>
    <w:rsid w:val="00DD37A6"/>
    <w:rsid w:val="00DE3078"/>
    <w:rsid w:val="00DE3495"/>
    <w:rsid w:val="00DE34CF"/>
    <w:rsid w:val="00DF3C30"/>
    <w:rsid w:val="00E0338C"/>
    <w:rsid w:val="00E07CFD"/>
    <w:rsid w:val="00E15486"/>
    <w:rsid w:val="00E15633"/>
    <w:rsid w:val="00E21D0B"/>
    <w:rsid w:val="00E22F4E"/>
    <w:rsid w:val="00E273B6"/>
    <w:rsid w:val="00E323D7"/>
    <w:rsid w:val="00E41244"/>
    <w:rsid w:val="00E4352F"/>
    <w:rsid w:val="00E47DF4"/>
    <w:rsid w:val="00E563E7"/>
    <w:rsid w:val="00E57027"/>
    <w:rsid w:val="00E64FF8"/>
    <w:rsid w:val="00E73ECA"/>
    <w:rsid w:val="00E82643"/>
    <w:rsid w:val="00E85E8A"/>
    <w:rsid w:val="00E9698E"/>
    <w:rsid w:val="00EA4D6B"/>
    <w:rsid w:val="00EC087C"/>
    <w:rsid w:val="00EC34E6"/>
    <w:rsid w:val="00EC51E2"/>
    <w:rsid w:val="00EE11F5"/>
    <w:rsid w:val="00EE7D7C"/>
    <w:rsid w:val="00EF02DA"/>
    <w:rsid w:val="00EF03B5"/>
    <w:rsid w:val="00EF0FC5"/>
    <w:rsid w:val="00EF537E"/>
    <w:rsid w:val="00EF7C6F"/>
    <w:rsid w:val="00F049EE"/>
    <w:rsid w:val="00F0636E"/>
    <w:rsid w:val="00F12C90"/>
    <w:rsid w:val="00F24AAD"/>
    <w:rsid w:val="00F25D98"/>
    <w:rsid w:val="00F300FB"/>
    <w:rsid w:val="00F52A41"/>
    <w:rsid w:val="00F56ED4"/>
    <w:rsid w:val="00F61742"/>
    <w:rsid w:val="00F743BE"/>
    <w:rsid w:val="00F77D5C"/>
    <w:rsid w:val="00F94B73"/>
    <w:rsid w:val="00FB33DD"/>
    <w:rsid w:val="00FB479B"/>
    <w:rsid w:val="00FB6386"/>
    <w:rsid w:val="00FB67E8"/>
    <w:rsid w:val="00FB7F61"/>
    <w:rsid w:val="00FC0370"/>
    <w:rsid w:val="00FD05BE"/>
    <w:rsid w:val="00FD080C"/>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11"/>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10"/>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
    <w:name w:val="Unresolved Mention"/>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12"/>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13"/>
      </w:numPr>
      <w:spacing w:beforeLines="50" w:before="50" w:afterLines="50" w:after="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50E91-2190-44F9-A022-91C0A543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6978</Words>
  <Characters>39776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2</cp:revision>
  <cp:lastPrinted>1900-01-01T07:00:00Z</cp:lastPrinted>
  <dcterms:created xsi:type="dcterms:W3CDTF">2018-05-14T17:36:00Z</dcterms:created>
  <dcterms:modified xsi:type="dcterms:W3CDTF">2018-05-14T17:36:00Z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