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83C99" w14:textId="3980AF6F" w:rsidR="003114E0" w:rsidRPr="00B61EF5" w:rsidRDefault="003114E0" w:rsidP="003114E0">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0" w:name="_GoBack"/>
      <w:r w:rsidR="00A85B79" w:rsidRPr="00A85B79">
        <w:rPr>
          <w:rFonts w:ascii="Arial" w:eastAsia="MS Mincho" w:hAnsi="Arial" w:cs="Arial"/>
          <w:b/>
          <w:sz w:val="24"/>
          <w:szCs w:val="24"/>
          <w:lang w:val="en-US"/>
        </w:rPr>
        <w:t>R4-1807719</w:t>
      </w:r>
      <w:bookmarkEnd w:id="0"/>
    </w:p>
    <w:p w14:paraId="47E9BA3C" w14:textId="77777777" w:rsidR="003114E0" w:rsidRPr="00B61EF5" w:rsidRDefault="003114E0" w:rsidP="003114E0">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4697754E" w:rsidR="009451FB" w:rsidRPr="00D31B58"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D31B58" w:rsidRPr="00D31B58">
        <w:rPr>
          <w:rFonts w:ascii="Arial" w:hAnsi="Arial" w:cs="Arial"/>
          <w:sz w:val="22"/>
          <w:szCs w:val="22"/>
        </w:rPr>
        <w:t xml:space="preserve">On </w:t>
      </w:r>
      <w:r w:rsidR="00F7482D">
        <w:rPr>
          <w:rFonts w:ascii="Arial" w:hAnsi="Arial" w:cs="Arial"/>
          <w:sz w:val="22"/>
          <w:szCs w:val="22"/>
        </w:rPr>
        <w:t xml:space="preserve">declarations for AAS BS </w:t>
      </w:r>
      <w:r w:rsidR="00D31B58" w:rsidRPr="00D31B58">
        <w:rPr>
          <w:rFonts w:ascii="Arial" w:hAnsi="Arial" w:cs="Arial"/>
          <w:sz w:val="22"/>
          <w:szCs w:val="22"/>
        </w:rPr>
        <w:t>Capabi</w:t>
      </w:r>
      <w:r w:rsidR="005449DC">
        <w:rPr>
          <w:rFonts w:ascii="Arial" w:hAnsi="Arial" w:cs="Arial"/>
          <w:sz w:val="22"/>
          <w:szCs w:val="22"/>
        </w:rPr>
        <w:t xml:space="preserve">lity Sets </w:t>
      </w:r>
    </w:p>
    <w:p w14:paraId="414984A7" w14:textId="03C076D3" w:rsidR="009451FB" w:rsidRPr="00D31B58" w:rsidRDefault="009451FB" w:rsidP="009451FB">
      <w:pPr>
        <w:tabs>
          <w:tab w:val="left" w:pos="1985"/>
        </w:tabs>
        <w:jc w:val="both"/>
        <w:rPr>
          <w:rFonts w:ascii="Arial" w:hAnsi="Arial" w:cs="Arial"/>
          <w:b/>
          <w:color w:val="000000" w:themeColor="text1"/>
          <w:sz w:val="22"/>
          <w:szCs w:val="22"/>
          <w:lang w:eastAsia="zh-CN"/>
        </w:rPr>
      </w:pPr>
      <w:r w:rsidRPr="00D31B58">
        <w:rPr>
          <w:rFonts w:ascii="Arial" w:hAnsi="Arial" w:cs="Arial"/>
          <w:b/>
          <w:color w:val="000000" w:themeColor="text1"/>
          <w:sz w:val="22"/>
          <w:szCs w:val="22"/>
        </w:rPr>
        <w:t>Agenda Item:</w:t>
      </w:r>
      <w:r w:rsidRPr="00D31B58">
        <w:rPr>
          <w:rFonts w:ascii="Arial" w:hAnsi="Arial" w:cs="Arial"/>
          <w:b/>
          <w:color w:val="000000" w:themeColor="text1"/>
          <w:sz w:val="22"/>
          <w:szCs w:val="22"/>
        </w:rPr>
        <w:tab/>
      </w:r>
      <w:r w:rsidR="00A85B79">
        <w:rPr>
          <w:rFonts w:ascii="Arial" w:hAnsi="Arial" w:cs="Arial"/>
          <w:color w:val="000000" w:themeColor="text1"/>
          <w:sz w:val="22"/>
          <w:szCs w:val="22"/>
        </w:rPr>
        <w:t>6.28.3.1</w:t>
      </w:r>
      <w:r w:rsidR="003114E0" w:rsidRPr="00D31B58">
        <w:rPr>
          <w:rFonts w:ascii="Arial" w:hAnsi="Arial" w:cs="Arial"/>
          <w:color w:val="000000" w:themeColor="text1"/>
          <w:sz w:val="22"/>
          <w:szCs w:val="22"/>
        </w:rPr>
        <w:t xml:space="preserve"> </w:t>
      </w:r>
      <w:r w:rsidR="006E1A5F" w:rsidRPr="00D31B58">
        <w:rPr>
          <w:rFonts w:ascii="Arial" w:hAnsi="Arial" w:cs="Arial"/>
          <w:color w:val="000000" w:themeColor="text1"/>
          <w:sz w:val="22"/>
          <w:szCs w:val="22"/>
        </w:rPr>
        <w:t>(</w:t>
      </w:r>
      <w:r w:rsidR="00A85B79">
        <w:rPr>
          <w:rFonts w:ascii="Arial" w:hAnsi="Arial" w:cs="Arial"/>
          <w:color w:val="000000" w:themeColor="text1"/>
          <w:sz w:val="22"/>
          <w:szCs w:val="22"/>
        </w:rPr>
        <w:t xml:space="preserve">AAS: </w:t>
      </w:r>
      <w:r w:rsidR="00A85B79" w:rsidRPr="00A85B79">
        <w:rPr>
          <w:rFonts w:ascii="Arial" w:hAnsi="Arial" w:cs="Arial"/>
          <w:color w:val="000000" w:themeColor="text1"/>
          <w:sz w:val="22"/>
          <w:szCs w:val="22"/>
        </w:rPr>
        <w:t>RF conformance</w:t>
      </w:r>
      <w:r w:rsidR="006E1A5F" w:rsidRPr="00D31B58">
        <w:rPr>
          <w:rFonts w:ascii="Arial" w:hAnsi="Arial" w:cs="Arial"/>
          <w:color w:val="000000" w:themeColor="text1"/>
          <w:sz w:val="22"/>
          <w:szCs w:val="22"/>
        </w:rPr>
        <w:t>)</w:t>
      </w:r>
    </w:p>
    <w:p w14:paraId="3C72D69B" w14:textId="4C3764B3" w:rsidR="009451FB" w:rsidRPr="002650D2" w:rsidRDefault="009451FB" w:rsidP="009451FB">
      <w:pPr>
        <w:tabs>
          <w:tab w:val="left" w:pos="1985"/>
        </w:tabs>
        <w:jc w:val="both"/>
        <w:rPr>
          <w:rFonts w:ascii="Arial" w:hAnsi="Arial" w:cs="Arial"/>
          <w:b/>
          <w:sz w:val="22"/>
          <w:szCs w:val="22"/>
          <w:lang w:eastAsia="zh-CN"/>
        </w:rPr>
      </w:pPr>
      <w:r w:rsidRPr="00D31B58">
        <w:rPr>
          <w:rFonts w:ascii="Arial" w:hAnsi="Arial" w:cs="Arial"/>
          <w:b/>
          <w:sz w:val="22"/>
          <w:szCs w:val="22"/>
        </w:rPr>
        <w:t>Document for:</w:t>
      </w:r>
      <w:r w:rsidRPr="00D31B58">
        <w:rPr>
          <w:rFonts w:ascii="Arial" w:hAnsi="Arial" w:cs="Arial"/>
          <w:b/>
          <w:sz w:val="22"/>
          <w:szCs w:val="22"/>
        </w:rPr>
        <w:tab/>
      </w:r>
      <w:r w:rsidR="003023C4">
        <w:rPr>
          <w:rFonts w:ascii="Arial" w:hAnsi="Arial" w:cs="Arial"/>
          <w:color w:val="000000" w:themeColor="text1"/>
          <w:sz w:val="22"/>
          <w:szCs w:val="22"/>
        </w:rPr>
        <w:t>Approval</w:t>
      </w:r>
      <w:r w:rsidR="00BE75FE">
        <w:rPr>
          <w:rFonts w:ascii="Arial" w:hAnsi="Arial" w:cs="Arial"/>
          <w:color w:val="000000" w:themeColor="text1"/>
          <w:sz w:val="22"/>
          <w:szCs w:val="22"/>
        </w:rPr>
        <w:t xml:space="preserve"> </w:t>
      </w:r>
    </w:p>
    <w:p w14:paraId="1C9FCD48" w14:textId="77777777" w:rsidR="00CA5E15" w:rsidRDefault="00D6118C" w:rsidP="00CD0C91">
      <w:pPr>
        <w:pStyle w:val="Heading1"/>
      </w:pPr>
      <w:r w:rsidRPr="00A26046">
        <w:t>Introduction</w:t>
      </w:r>
    </w:p>
    <w:p w14:paraId="53586344" w14:textId="2EA205AD" w:rsidR="001E1CB0" w:rsidRPr="002873CA" w:rsidRDefault="002F4BBD" w:rsidP="001E1CB0">
      <w:r w:rsidRPr="002873CA">
        <w:t>In this contribution</w:t>
      </w:r>
      <w:r w:rsidR="002873CA" w:rsidRPr="002873CA">
        <w:t xml:space="preserve"> discussion on the AAS BS Capability Sets is provided, leading to proposals on the alignment of the terminology for the Capability Set subclauses in TS37.145-1 and -2, as well as the proposal to remove the RCSA terminology from AAS BS specifications and stick to CSA for both hybrid AAS BS and OTA AAS BS</w:t>
      </w:r>
      <w:r w:rsidR="000A1124" w:rsidRPr="002873CA">
        <w:t>.</w:t>
      </w:r>
    </w:p>
    <w:p w14:paraId="53B179CB" w14:textId="77777777" w:rsidR="00993B4F" w:rsidRDefault="00EB076D" w:rsidP="002F4BBD">
      <w:pPr>
        <w:pStyle w:val="Heading1"/>
      </w:pPr>
      <w:r w:rsidRPr="004767E6">
        <w:t>Discussion</w:t>
      </w:r>
    </w:p>
    <w:p w14:paraId="1360B8D4" w14:textId="7AA64607" w:rsidR="00CD2831" w:rsidRDefault="00CD2831" w:rsidP="00B061EA">
      <w:pPr>
        <w:pStyle w:val="Heading2"/>
      </w:pPr>
      <w:r>
        <w:t xml:space="preserve">Capability Set </w:t>
      </w:r>
    </w:p>
    <w:p w14:paraId="0D5F6E32" w14:textId="77777777" w:rsidR="00041244" w:rsidRDefault="00CD2831" w:rsidP="00CD2831">
      <w:pPr>
        <w:rPr>
          <w:lang w:val="en-US" w:eastAsia="zh-CN"/>
        </w:rPr>
      </w:pPr>
      <w:r>
        <w:rPr>
          <w:lang w:val="en-US" w:eastAsia="zh-CN"/>
        </w:rPr>
        <w:t>Referring to BS specifications, the following text was found</w:t>
      </w:r>
      <w:r w:rsidR="00041244">
        <w:rPr>
          <w:lang w:val="en-US" w:eastAsia="zh-CN"/>
        </w:rPr>
        <w:t xml:space="preserve"> in the Capability sets subclauses</w:t>
      </w:r>
      <w:r>
        <w:rPr>
          <w:lang w:val="en-US" w:eastAsia="zh-CN"/>
        </w:rPr>
        <w:t>:</w:t>
      </w:r>
    </w:p>
    <w:tbl>
      <w:tblPr>
        <w:tblStyle w:val="TableGrid"/>
        <w:tblW w:w="0" w:type="auto"/>
        <w:tblLook w:val="04A0" w:firstRow="1" w:lastRow="0" w:firstColumn="1" w:lastColumn="0" w:noHBand="0" w:noVBand="1"/>
      </w:tblPr>
      <w:tblGrid>
        <w:gridCol w:w="3436"/>
        <w:gridCol w:w="3436"/>
        <w:gridCol w:w="3437"/>
      </w:tblGrid>
      <w:tr w:rsidR="00041244" w14:paraId="1FB8B219" w14:textId="77777777" w:rsidTr="00041244">
        <w:tc>
          <w:tcPr>
            <w:tcW w:w="3436" w:type="dxa"/>
          </w:tcPr>
          <w:p w14:paraId="670FEC7A" w14:textId="441C4C92" w:rsidR="00041244" w:rsidRDefault="00041244" w:rsidP="00041244">
            <w:pPr>
              <w:pStyle w:val="TAH"/>
              <w:rPr>
                <w:lang w:val="en-US" w:eastAsia="zh-CN"/>
              </w:rPr>
            </w:pPr>
            <w:r>
              <w:rPr>
                <w:lang w:val="en-US" w:eastAsia="zh-CN"/>
              </w:rPr>
              <w:t xml:space="preserve">Specification </w:t>
            </w:r>
          </w:p>
        </w:tc>
        <w:tc>
          <w:tcPr>
            <w:tcW w:w="3436" w:type="dxa"/>
          </w:tcPr>
          <w:p w14:paraId="68EFDF82" w14:textId="21112FA9" w:rsidR="00041244" w:rsidRDefault="00041244" w:rsidP="00041244">
            <w:pPr>
              <w:pStyle w:val="TAH"/>
              <w:rPr>
                <w:lang w:val="en-US" w:eastAsia="zh-CN"/>
              </w:rPr>
            </w:pPr>
            <w:r>
              <w:rPr>
                <w:lang w:val="en-US" w:eastAsia="zh-CN"/>
              </w:rPr>
              <w:t>Text</w:t>
            </w:r>
          </w:p>
        </w:tc>
        <w:tc>
          <w:tcPr>
            <w:tcW w:w="3437" w:type="dxa"/>
          </w:tcPr>
          <w:p w14:paraId="555E5A3D" w14:textId="0763B690" w:rsidR="00041244" w:rsidRDefault="00041244" w:rsidP="00041244">
            <w:pPr>
              <w:pStyle w:val="TAH"/>
              <w:rPr>
                <w:lang w:val="en-US" w:eastAsia="zh-CN"/>
              </w:rPr>
            </w:pPr>
            <w:r>
              <w:rPr>
                <w:lang w:val="en-US" w:eastAsia="zh-CN"/>
              </w:rPr>
              <w:t>Comments</w:t>
            </w:r>
          </w:p>
        </w:tc>
      </w:tr>
      <w:tr w:rsidR="00041244" w14:paraId="0E838D08" w14:textId="77777777" w:rsidTr="00041244">
        <w:tc>
          <w:tcPr>
            <w:tcW w:w="3436" w:type="dxa"/>
          </w:tcPr>
          <w:p w14:paraId="0B953E0E" w14:textId="3F5E2440" w:rsidR="00041244" w:rsidRDefault="00041244" w:rsidP="00CD2831">
            <w:pPr>
              <w:rPr>
                <w:lang w:val="en-US" w:eastAsia="zh-CN"/>
              </w:rPr>
            </w:pPr>
            <w:r>
              <w:rPr>
                <w:lang w:val="en-US" w:eastAsia="zh-CN"/>
              </w:rPr>
              <w:t>TS 37.141, subclause 4.7.1</w:t>
            </w:r>
          </w:p>
        </w:tc>
        <w:tc>
          <w:tcPr>
            <w:tcW w:w="3436" w:type="dxa"/>
          </w:tcPr>
          <w:p w14:paraId="011E774E" w14:textId="77777777" w:rsidR="00041244" w:rsidRPr="00D679BF" w:rsidRDefault="00041244" w:rsidP="00041244">
            <w:r w:rsidRPr="00D679BF">
              <w:t xml:space="preserve">Capability set is defined </w:t>
            </w:r>
            <w:r w:rsidRPr="00041244">
              <w:t>as the</w:t>
            </w:r>
            <w:r w:rsidRPr="00041244">
              <w:rPr>
                <w:b/>
              </w:rPr>
              <w:t xml:space="preserve"> BS capability </w:t>
            </w:r>
            <w:r w:rsidRPr="00D679BF">
              <w:t>to support certain RAT combinations in an operating band.</w:t>
            </w:r>
          </w:p>
          <w:p w14:paraId="777A51CF" w14:textId="3AC254C0" w:rsidR="00041244" w:rsidRPr="00041244" w:rsidRDefault="00041244" w:rsidP="00CD2831">
            <w:r w:rsidRPr="00D679BF">
              <w:t>The manufacturer shall declare the supported capability set(s) according to Table 4.7.1-1 and Table 4.7.1.-2 for each supported operating band.</w:t>
            </w:r>
          </w:p>
        </w:tc>
        <w:tc>
          <w:tcPr>
            <w:tcW w:w="3437" w:type="dxa"/>
          </w:tcPr>
          <w:p w14:paraId="2AA17147" w14:textId="02464933" w:rsidR="00041244" w:rsidRDefault="000B5C31" w:rsidP="00CD2831">
            <w:pPr>
              <w:rPr>
                <w:lang w:val="en-US" w:eastAsia="zh-CN"/>
              </w:rPr>
            </w:pPr>
            <w:r>
              <w:rPr>
                <w:lang w:val="en-US" w:eastAsia="zh-CN"/>
              </w:rPr>
              <w:t xml:space="preserve">CS is considered as </w:t>
            </w:r>
            <w:r w:rsidR="002D72D4">
              <w:rPr>
                <w:lang w:val="en-US" w:eastAsia="zh-CN"/>
              </w:rPr>
              <w:t xml:space="preserve">(MSR) </w:t>
            </w:r>
            <w:r>
              <w:rPr>
                <w:lang w:val="en-US" w:eastAsia="zh-CN"/>
              </w:rPr>
              <w:t>BS capability</w:t>
            </w:r>
            <w:r w:rsidR="002D72D4">
              <w:rPr>
                <w:lang w:val="en-US" w:eastAsia="zh-CN"/>
              </w:rPr>
              <w:t>.</w:t>
            </w:r>
          </w:p>
        </w:tc>
      </w:tr>
      <w:tr w:rsidR="00041244" w14:paraId="0FDA96C4" w14:textId="77777777" w:rsidTr="00041244">
        <w:tc>
          <w:tcPr>
            <w:tcW w:w="3436" w:type="dxa"/>
          </w:tcPr>
          <w:p w14:paraId="67C63662" w14:textId="51694D3C" w:rsidR="00041244" w:rsidRDefault="00041244" w:rsidP="00CD2831">
            <w:pPr>
              <w:rPr>
                <w:lang w:val="en-US" w:eastAsia="zh-CN"/>
              </w:rPr>
            </w:pPr>
            <w:r>
              <w:rPr>
                <w:lang w:val="en-US" w:eastAsia="zh-CN"/>
              </w:rPr>
              <w:t>TS 37.145-1, subclause 4.9</w:t>
            </w:r>
          </w:p>
        </w:tc>
        <w:tc>
          <w:tcPr>
            <w:tcW w:w="3436" w:type="dxa"/>
          </w:tcPr>
          <w:p w14:paraId="760B18F9" w14:textId="77777777" w:rsidR="00041244" w:rsidRPr="006113D0" w:rsidRDefault="00041244" w:rsidP="00041244">
            <w:r w:rsidRPr="006113D0">
              <w:t xml:space="preserve">Capability set is defined as the </w:t>
            </w:r>
            <w:r w:rsidRPr="00041244">
              <w:rPr>
                <w:b/>
                <w:i/>
              </w:rPr>
              <w:t>TAB connectors</w:t>
            </w:r>
            <w:r w:rsidRPr="00041244">
              <w:rPr>
                <w:b/>
              </w:rPr>
              <w:t xml:space="preserve"> capability</w:t>
            </w:r>
            <w:r w:rsidRPr="006113D0">
              <w:t xml:space="preserve"> to support certain RAT combinations in an operating band.</w:t>
            </w:r>
          </w:p>
          <w:p w14:paraId="3A213C92" w14:textId="3B1174B2" w:rsidR="00041244" w:rsidRPr="00041244" w:rsidRDefault="00041244" w:rsidP="00CD2831">
            <w:r w:rsidRPr="006113D0">
              <w:t xml:space="preserve">The manufacturer shall declare the supported capability set(s) according to table 4.9-1 for each supported </w:t>
            </w:r>
            <w:r w:rsidRPr="006113D0">
              <w:rPr>
                <w:i/>
              </w:rPr>
              <w:t>TAB connector</w:t>
            </w:r>
            <w:r w:rsidRPr="006113D0">
              <w:t xml:space="preserve"> and supported operating band.</w:t>
            </w:r>
          </w:p>
        </w:tc>
        <w:tc>
          <w:tcPr>
            <w:tcW w:w="3437" w:type="dxa"/>
          </w:tcPr>
          <w:p w14:paraId="2F1AD350" w14:textId="33296FF7" w:rsidR="00041244" w:rsidRDefault="000B5C31" w:rsidP="00CD2831">
            <w:pPr>
              <w:rPr>
                <w:lang w:val="en-US" w:eastAsia="zh-CN"/>
              </w:rPr>
            </w:pPr>
            <w:r>
              <w:rPr>
                <w:lang w:val="en-US" w:eastAsia="zh-CN"/>
              </w:rPr>
              <w:t>CSA is considered as TAB connector capability</w:t>
            </w:r>
            <w:r w:rsidR="00F276FA">
              <w:rPr>
                <w:lang w:val="en-US" w:eastAsia="zh-CN"/>
              </w:rPr>
              <w:t>.</w:t>
            </w:r>
            <w:r>
              <w:rPr>
                <w:lang w:val="en-US" w:eastAsia="zh-CN"/>
              </w:rPr>
              <w:t xml:space="preserve"> </w:t>
            </w:r>
          </w:p>
          <w:p w14:paraId="281D8741" w14:textId="1E5F8ECF" w:rsidR="00F276FA" w:rsidRDefault="00F276FA" w:rsidP="00CD2831">
            <w:pPr>
              <w:rPr>
                <w:lang w:val="en-US" w:eastAsia="zh-CN"/>
              </w:rPr>
            </w:pPr>
            <w:r>
              <w:rPr>
                <w:lang w:val="en-US" w:eastAsia="zh-CN"/>
              </w:rPr>
              <w:t>Statement related to the declarations is not aligned with the part -2 below.</w:t>
            </w:r>
          </w:p>
        </w:tc>
      </w:tr>
      <w:tr w:rsidR="00041244" w14:paraId="67AC5DD6" w14:textId="77777777" w:rsidTr="00041244">
        <w:tc>
          <w:tcPr>
            <w:tcW w:w="3436" w:type="dxa"/>
          </w:tcPr>
          <w:p w14:paraId="4FD6A1FD" w14:textId="2651B569" w:rsidR="00041244" w:rsidRDefault="00041244" w:rsidP="00CD2831">
            <w:pPr>
              <w:rPr>
                <w:lang w:val="en-US" w:eastAsia="zh-CN"/>
              </w:rPr>
            </w:pPr>
            <w:r>
              <w:rPr>
                <w:lang w:val="en-US" w:eastAsia="zh-CN"/>
              </w:rPr>
              <w:t>TS 37.145-2</w:t>
            </w:r>
            <w:r w:rsidR="00C014B7">
              <w:rPr>
                <w:lang w:val="en-US" w:eastAsia="zh-CN"/>
              </w:rPr>
              <w:t>, subclause 4.9</w:t>
            </w:r>
          </w:p>
        </w:tc>
        <w:tc>
          <w:tcPr>
            <w:tcW w:w="3436" w:type="dxa"/>
          </w:tcPr>
          <w:p w14:paraId="6AB7A3EE" w14:textId="77777777" w:rsidR="00041244" w:rsidRPr="00BA7B97" w:rsidRDefault="00041244" w:rsidP="00041244">
            <w:r w:rsidRPr="00BA7B97">
              <w:t xml:space="preserve">A radiated capability set is </w:t>
            </w:r>
            <w:r w:rsidRPr="00041244">
              <w:t>defined as</w:t>
            </w:r>
            <w:r w:rsidRPr="00041244">
              <w:rPr>
                <w:b/>
              </w:rPr>
              <w:t xml:space="preserve"> </w:t>
            </w:r>
            <w:r w:rsidRPr="00041244">
              <w:t>the</w:t>
            </w:r>
            <w:r w:rsidRPr="00041244">
              <w:rPr>
                <w:b/>
              </w:rPr>
              <w:t xml:space="preserve"> AAS BS capability</w:t>
            </w:r>
            <w:r w:rsidRPr="00BA7B97">
              <w:t xml:space="preserve"> to support certain RAT combinations in an operating band.</w:t>
            </w:r>
          </w:p>
          <w:p w14:paraId="78113701" w14:textId="2B5A5930" w:rsidR="00041244" w:rsidRPr="00041244" w:rsidRDefault="00041244" w:rsidP="00CD2831">
            <w:r w:rsidRPr="00BA7B97">
              <w:t>The manufacturer shall declare the supported radiated capability set(s) according to table 4.9-1 for each supported operating band.</w:t>
            </w:r>
          </w:p>
        </w:tc>
        <w:tc>
          <w:tcPr>
            <w:tcW w:w="3437" w:type="dxa"/>
          </w:tcPr>
          <w:p w14:paraId="4DAB1ABA" w14:textId="77777777" w:rsidR="00041244" w:rsidRDefault="000B5C31" w:rsidP="00CD2831">
            <w:pPr>
              <w:rPr>
                <w:lang w:val="en-US" w:eastAsia="zh-CN"/>
              </w:rPr>
            </w:pPr>
            <w:r>
              <w:rPr>
                <w:lang w:val="en-US" w:eastAsia="zh-CN"/>
              </w:rPr>
              <w:t>RCSA is considered as AAS BS capability</w:t>
            </w:r>
          </w:p>
          <w:p w14:paraId="4778283C" w14:textId="290E20EE" w:rsidR="00F276FA" w:rsidRDefault="00F276FA" w:rsidP="00F276FA">
            <w:pPr>
              <w:rPr>
                <w:lang w:val="en-US" w:eastAsia="zh-CN"/>
              </w:rPr>
            </w:pPr>
            <w:r>
              <w:rPr>
                <w:lang w:val="en-US" w:eastAsia="zh-CN"/>
              </w:rPr>
              <w:t>Statement related to the declarations is not aligned with the part -1 above, e.g. the RIB granularity is not considered.</w:t>
            </w:r>
          </w:p>
        </w:tc>
      </w:tr>
    </w:tbl>
    <w:p w14:paraId="009F4EFF" w14:textId="2113282B" w:rsidR="00CD2831" w:rsidRDefault="00CD2831" w:rsidP="00CD2831">
      <w:pPr>
        <w:rPr>
          <w:lang w:val="en-US" w:eastAsia="zh-CN"/>
        </w:rPr>
      </w:pPr>
      <w:r>
        <w:rPr>
          <w:lang w:val="en-US" w:eastAsia="zh-CN"/>
        </w:rPr>
        <w:t xml:space="preserve"> </w:t>
      </w:r>
    </w:p>
    <w:p w14:paraId="5B13F1DC" w14:textId="69045866" w:rsidR="000B5C31" w:rsidRDefault="000B5C31" w:rsidP="00CD2831">
      <w:pPr>
        <w:rPr>
          <w:lang w:val="en-US" w:eastAsia="zh-CN"/>
        </w:rPr>
      </w:pPr>
      <w:r>
        <w:rPr>
          <w:lang w:val="en-US" w:eastAsia="zh-CN"/>
        </w:rPr>
        <w:t xml:space="preserve">Based on the table above, certain level of text misalignment can be found among the MSR and AAS BS specifications. For Rel-15 AAS specs, it would be proposed to introduce few clarifications: </w:t>
      </w:r>
    </w:p>
    <w:p w14:paraId="55893CD7" w14:textId="04FF243E" w:rsidR="000B5C31" w:rsidRDefault="00916155" w:rsidP="000B5C31">
      <w:pPr>
        <w:pStyle w:val="ListParagraph"/>
        <w:numPr>
          <w:ilvl w:val="0"/>
          <w:numId w:val="18"/>
        </w:numPr>
        <w:ind w:firstLineChars="0"/>
        <w:rPr>
          <w:lang w:val="en-US" w:eastAsia="zh-CN"/>
        </w:rPr>
      </w:pPr>
      <w:r>
        <w:rPr>
          <w:lang w:val="en-US" w:eastAsia="zh-CN"/>
        </w:rPr>
        <w:t>Consider the CSA</w:t>
      </w:r>
      <w:r w:rsidR="000B5C31">
        <w:rPr>
          <w:lang w:val="en-US" w:eastAsia="zh-CN"/>
        </w:rPr>
        <w:t xml:space="preserve"> </w:t>
      </w:r>
      <w:r>
        <w:rPr>
          <w:lang w:val="en-US" w:eastAsia="zh-CN"/>
        </w:rPr>
        <w:t xml:space="preserve">capability sets </w:t>
      </w:r>
      <w:r w:rsidR="000B5C31">
        <w:rPr>
          <w:lang w:val="en-US" w:eastAsia="zh-CN"/>
        </w:rPr>
        <w:t xml:space="preserve">as </w:t>
      </w:r>
      <w:r w:rsidR="000B5C31" w:rsidRPr="000B5C31">
        <w:rPr>
          <w:b/>
          <w:lang w:val="en-US" w:eastAsia="zh-CN"/>
        </w:rPr>
        <w:t>AAS BS capabilities</w:t>
      </w:r>
      <w:r w:rsidR="000B5C31">
        <w:rPr>
          <w:lang w:val="en-US" w:eastAsia="zh-CN"/>
        </w:rPr>
        <w:t xml:space="preserve">, which are declared with the following granularities: </w:t>
      </w:r>
    </w:p>
    <w:p w14:paraId="673EFF6B" w14:textId="68A6E56E" w:rsidR="000B5C31" w:rsidRPr="000B5C31" w:rsidRDefault="000B5C31" w:rsidP="000B5C31">
      <w:pPr>
        <w:pStyle w:val="ListParagraph"/>
        <w:numPr>
          <w:ilvl w:val="1"/>
          <w:numId w:val="18"/>
        </w:numPr>
        <w:ind w:firstLineChars="0"/>
        <w:rPr>
          <w:lang w:val="en-US" w:eastAsia="zh-CN"/>
        </w:rPr>
      </w:pPr>
      <w:r>
        <w:rPr>
          <w:lang w:val="en-US" w:eastAsia="zh-CN"/>
        </w:rPr>
        <w:t xml:space="preserve">for hybrid AAS BS: </w:t>
      </w:r>
      <w:r w:rsidR="00916155">
        <w:rPr>
          <w:lang w:val="en-US" w:eastAsia="zh-CN"/>
        </w:rPr>
        <w:t xml:space="preserve">per TAB connector and </w:t>
      </w:r>
      <w:r>
        <w:rPr>
          <w:lang w:val="en-US" w:eastAsia="zh-CN"/>
        </w:rPr>
        <w:t>per supported operating band,</w:t>
      </w:r>
    </w:p>
    <w:p w14:paraId="0425A543" w14:textId="0D04F2B7" w:rsidR="000B5C31" w:rsidRDefault="000B5C31" w:rsidP="000B5C31">
      <w:pPr>
        <w:pStyle w:val="ListParagraph"/>
        <w:numPr>
          <w:ilvl w:val="1"/>
          <w:numId w:val="18"/>
        </w:numPr>
        <w:ind w:firstLineChars="0"/>
        <w:rPr>
          <w:lang w:val="en-US" w:eastAsia="zh-CN"/>
        </w:rPr>
      </w:pPr>
      <w:r>
        <w:rPr>
          <w:lang w:val="en-US" w:eastAsia="zh-CN"/>
        </w:rPr>
        <w:lastRenderedPageBreak/>
        <w:t xml:space="preserve">for OTA AAS BS:  </w:t>
      </w:r>
      <w:r w:rsidR="00916155">
        <w:rPr>
          <w:lang w:val="en-US" w:eastAsia="zh-CN"/>
        </w:rPr>
        <w:t xml:space="preserve">per declared beam and </w:t>
      </w:r>
      <w:r>
        <w:rPr>
          <w:lang w:val="en-US" w:eastAsia="zh-CN"/>
        </w:rPr>
        <w:t>per supported operating band.</w:t>
      </w:r>
    </w:p>
    <w:p w14:paraId="66BD699A" w14:textId="6E2ED8BD" w:rsidR="00855CDA" w:rsidRPr="00855CDA" w:rsidRDefault="00855CDA" w:rsidP="00855CDA">
      <w:pPr>
        <w:rPr>
          <w:lang w:val="en-US" w:eastAsia="zh-CN"/>
        </w:rPr>
      </w:pPr>
      <w:r w:rsidRPr="00855CDA">
        <w:rPr>
          <w:b/>
          <w:lang w:val="en-US" w:eastAsia="zh-CN"/>
        </w:rPr>
        <w:t>Proposal 1</w:t>
      </w:r>
      <w:r>
        <w:rPr>
          <w:lang w:val="en-US" w:eastAsia="zh-CN"/>
        </w:rPr>
        <w:t>: align the Capability set terminology among TS37.145-1 and TS37.145-2, c</w:t>
      </w:r>
      <w:r w:rsidRPr="00855CDA">
        <w:rPr>
          <w:lang w:val="en-US" w:eastAsia="zh-CN"/>
        </w:rPr>
        <w:t>onsider</w:t>
      </w:r>
      <w:r>
        <w:rPr>
          <w:lang w:val="en-US" w:eastAsia="zh-CN"/>
        </w:rPr>
        <w:t>ing</w:t>
      </w:r>
      <w:r w:rsidRPr="00855CDA">
        <w:rPr>
          <w:lang w:val="en-US" w:eastAsia="zh-CN"/>
        </w:rPr>
        <w:t xml:space="preserve"> the CSA capability sets as </w:t>
      </w:r>
      <w:r w:rsidRPr="00855CDA">
        <w:rPr>
          <w:b/>
          <w:lang w:val="en-US" w:eastAsia="zh-CN"/>
        </w:rPr>
        <w:t>AAS BS capabilities</w:t>
      </w:r>
      <w:r w:rsidRPr="00855CDA">
        <w:rPr>
          <w:lang w:val="en-US" w:eastAsia="zh-CN"/>
        </w:rPr>
        <w:t xml:space="preserve">, which are declared with the following granularities: </w:t>
      </w:r>
    </w:p>
    <w:p w14:paraId="0B891410" w14:textId="77777777" w:rsidR="00855CDA" w:rsidRPr="000B5C31" w:rsidRDefault="00855CDA" w:rsidP="00855CDA">
      <w:pPr>
        <w:pStyle w:val="ListParagraph"/>
        <w:numPr>
          <w:ilvl w:val="1"/>
          <w:numId w:val="18"/>
        </w:numPr>
        <w:ind w:firstLineChars="0"/>
        <w:rPr>
          <w:lang w:val="en-US" w:eastAsia="zh-CN"/>
        </w:rPr>
      </w:pPr>
      <w:r>
        <w:rPr>
          <w:lang w:val="en-US" w:eastAsia="zh-CN"/>
        </w:rPr>
        <w:t>for hybrid AAS BS: per TAB connector and per supported operating band,</w:t>
      </w:r>
    </w:p>
    <w:p w14:paraId="24D3587F" w14:textId="77777777" w:rsidR="00855CDA" w:rsidRDefault="00855CDA" w:rsidP="00855CDA">
      <w:pPr>
        <w:pStyle w:val="ListParagraph"/>
        <w:numPr>
          <w:ilvl w:val="1"/>
          <w:numId w:val="18"/>
        </w:numPr>
        <w:ind w:firstLineChars="0"/>
        <w:rPr>
          <w:lang w:val="en-US" w:eastAsia="zh-CN"/>
        </w:rPr>
      </w:pPr>
      <w:r>
        <w:rPr>
          <w:lang w:val="en-US" w:eastAsia="zh-CN"/>
        </w:rPr>
        <w:t>for OTA AAS BS:  per declared beam and per supported operating band.</w:t>
      </w:r>
    </w:p>
    <w:p w14:paraId="5DA82E1E" w14:textId="4019C0B0" w:rsidR="00916155" w:rsidRDefault="00916155" w:rsidP="000B5C31">
      <w:pPr>
        <w:rPr>
          <w:lang w:val="en-US" w:eastAsia="zh-CN"/>
        </w:rPr>
      </w:pPr>
      <w:r>
        <w:rPr>
          <w:lang w:val="en-US" w:eastAsia="zh-CN"/>
        </w:rPr>
        <w:t>With the a</w:t>
      </w:r>
      <w:r w:rsidR="00855CDA">
        <w:rPr>
          <w:lang w:val="en-US" w:eastAsia="zh-CN"/>
        </w:rPr>
        <w:t>bove proposal, we indicate</w:t>
      </w:r>
      <w:r>
        <w:rPr>
          <w:lang w:val="en-US" w:eastAsia="zh-CN"/>
        </w:rPr>
        <w:t xml:space="preserve"> that there is a correspondence between the </w:t>
      </w:r>
      <w:r w:rsidR="00855CDA">
        <w:rPr>
          <w:lang w:val="en-US" w:eastAsia="zh-CN"/>
        </w:rPr>
        <w:t xml:space="preserve">declared capabilities of </w:t>
      </w:r>
      <w:r>
        <w:rPr>
          <w:lang w:val="en-US" w:eastAsia="zh-CN"/>
        </w:rPr>
        <w:t>TAB connector</w:t>
      </w:r>
      <w:r w:rsidR="00855CDA">
        <w:rPr>
          <w:lang w:val="en-US" w:eastAsia="zh-CN"/>
        </w:rPr>
        <w:t xml:space="preserve">s </w:t>
      </w:r>
      <w:r>
        <w:rPr>
          <w:lang w:val="en-US" w:eastAsia="zh-CN"/>
        </w:rPr>
        <w:t xml:space="preserve">for hybrid AAS BS and </w:t>
      </w:r>
      <w:r w:rsidR="00855CDA">
        <w:rPr>
          <w:lang w:val="en-US" w:eastAsia="zh-CN"/>
        </w:rPr>
        <w:t xml:space="preserve">the </w:t>
      </w:r>
      <w:r>
        <w:rPr>
          <w:lang w:val="en-US" w:eastAsia="zh-CN"/>
        </w:rPr>
        <w:t>declared</w:t>
      </w:r>
      <w:r w:rsidR="00855CDA">
        <w:rPr>
          <w:lang w:val="en-US" w:eastAsia="zh-CN"/>
        </w:rPr>
        <w:t xml:space="preserve"> capabilities of beams </w:t>
      </w:r>
      <w:r>
        <w:rPr>
          <w:lang w:val="en-US" w:eastAsia="zh-CN"/>
        </w:rPr>
        <w:t>for OTA AAS BS</w:t>
      </w:r>
      <w:r w:rsidR="00855CDA">
        <w:rPr>
          <w:lang w:val="en-US" w:eastAsia="zh-CN"/>
        </w:rPr>
        <w:t xml:space="preserve">. Those </w:t>
      </w:r>
      <w:r w:rsidR="003166C4">
        <w:rPr>
          <w:lang w:val="en-US" w:eastAsia="zh-CN"/>
        </w:rPr>
        <w:t>capabilities are measured at TAB connectors for the hybrid AAS BS, while for OTA AAS BS those are measured at RIBs</w:t>
      </w:r>
      <w:r w:rsidR="00855CDA">
        <w:rPr>
          <w:lang w:val="en-US" w:eastAsia="zh-CN"/>
        </w:rPr>
        <w:t xml:space="preserve"> (</w:t>
      </w:r>
      <w:r w:rsidR="003166C4">
        <w:rPr>
          <w:lang w:val="en-US" w:eastAsia="zh-CN"/>
        </w:rPr>
        <w:t>note: co-location requirements are measured at CRA interface</w:t>
      </w:r>
      <w:r w:rsidR="00855CDA">
        <w:rPr>
          <w:lang w:val="en-US" w:eastAsia="zh-CN"/>
        </w:rPr>
        <w:t>)</w:t>
      </w:r>
      <w:r>
        <w:rPr>
          <w:lang w:val="en-US" w:eastAsia="zh-CN"/>
        </w:rPr>
        <w:t xml:space="preserve">. Such </w:t>
      </w:r>
      <w:r w:rsidR="003166C4">
        <w:rPr>
          <w:lang w:val="en-US" w:eastAsia="zh-CN"/>
        </w:rPr>
        <w:t xml:space="preserve">“TAB connector-to-beam” </w:t>
      </w:r>
      <w:r>
        <w:rPr>
          <w:lang w:val="en-US" w:eastAsia="zh-CN"/>
        </w:rPr>
        <w:t xml:space="preserve">correspondence shall be double-checked for the </w:t>
      </w:r>
      <w:r w:rsidR="004A6BE4">
        <w:rPr>
          <w:lang w:val="en-US" w:eastAsia="zh-CN"/>
        </w:rPr>
        <w:t xml:space="preserve">declarations sets in order to keep consistency among </w:t>
      </w:r>
      <w:r w:rsidR="003166C4">
        <w:rPr>
          <w:lang w:val="en-US" w:eastAsia="zh-CN"/>
        </w:rPr>
        <w:t>hybrid and OTA declarations sets</w:t>
      </w:r>
      <w:r w:rsidR="004A6BE4">
        <w:rPr>
          <w:lang w:val="en-US" w:eastAsia="zh-CN"/>
        </w:rPr>
        <w:t>.</w:t>
      </w:r>
    </w:p>
    <w:p w14:paraId="785A3935" w14:textId="04F64D1C" w:rsidR="00B061EA" w:rsidRDefault="00B061EA" w:rsidP="00B061EA">
      <w:pPr>
        <w:pStyle w:val="Heading2"/>
      </w:pPr>
      <w:r>
        <w:t>Rel-13/14 AAS BS</w:t>
      </w:r>
    </w:p>
    <w:p w14:paraId="4C77C9CA" w14:textId="2A0FBF59" w:rsidR="00915293" w:rsidRDefault="00915293" w:rsidP="00D96ED8">
      <w:r>
        <w:t>AAS BS specification is using the Capability Sets concept, which is continuation of the MSR-originated approach to describe RAT capabilities of the BS.</w:t>
      </w:r>
    </w:p>
    <w:p w14:paraId="1C196863" w14:textId="355687D6" w:rsidR="005449DC" w:rsidRPr="005449DC" w:rsidRDefault="005449DC" w:rsidP="00D96ED8">
      <w:r w:rsidRPr="005449DC">
        <w:t xml:space="preserve">Referring to the TS 37.145-1 </w:t>
      </w:r>
      <w:r w:rsidR="00C13A6E">
        <w:t>Rel</w:t>
      </w:r>
      <w:r w:rsidRPr="005449DC">
        <w:t>-13</w:t>
      </w:r>
      <w:r w:rsidR="005D69A6">
        <w:t xml:space="preserve"> [1]</w:t>
      </w:r>
      <w:r w:rsidRPr="005449DC">
        <w:t xml:space="preserve">, the TAB connector capability set (CSA) were declared for AAS BS.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49DC" w:rsidRPr="005449DC" w14:paraId="3EBB949B" w14:textId="77777777" w:rsidTr="004D25D7">
        <w:trPr>
          <w:jc w:val="center"/>
        </w:trPr>
        <w:tc>
          <w:tcPr>
            <w:tcW w:w="1241" w:type="dxa"/>
          </w:tcPr>
          <w:p w14:paraId="4ADCCDCE" w14:textId="77777777" w:rsidR="005449DC" w:rsidRPr="005449DC" w:rsidRDefault="005449DC" w:rsidP="004D25D7">
            <w:pPr>
              <w:pStyle w:val="TAL"/>
              <w:rPr>
                <w:rFonts w:cs="Arial"/>
                <w:szCs w:val="18"/>
              </w:rPr>
            </w:pPr>
            <w:r w:rsidRPr="005449DC">
              <w:rPr>
                <w:rFonts w:cs="Arial"/>
                <w:szCs w:val="18"/>
              </w:rPr>
              <w:t>D6.12</w:t>
            </w:r>
          </w:p>
        </w:tc>
        <w:tc>
          <w:tcPr>
            <w:tcW w:w="2930" w:type="dxa"/>
          </w:tcPr>
          <w:p w14:paraId="13D044EF" w14:textId="77777777" w:rsidR="005449DC" w:rsidRPr="005449DC" w:rsidRDefault="005449DC" w:rsidP="004D25D7">
            <w:pPr>
              <w:pStyle w:val="TAL"/>
              <w:rPr>
                <w:rFonts w:cs="Arial"/>
                <w:szCs w:val="18"/>
              </w:rPr>
            </w:pPr>
            <w:r w:rsidRPr="005449DC">
              <w:rPr>
                <w:rFonts w:cs="Arial"/>
                <w:szCs w:val="18"/>
              </w:rPr>
              <w:t>TAB connector capability set (CSA)</w:t>
            </w:r>
          </w:p>
        </w:tc>
        <w:tc>
          <w:tcPr>
            <w:tcW w:w="5686" w:type="dxa"/>
          </w:tcPr>
          <w:p w14:paraId="37F14A49" w14:textId="77777777" w:rsidR="005449DC" w:rsidRPr="005449DC" w:rsidRDefault="005449DC" w:rsidP="004D25D7">
            <w:pPr>
              <w:pStyle w:val="TAL"/>
              <w:rPr>
                <w:rFonts w:cs="Arial"/>
                <w:szCs w:val="18"/>
              </w:rPr>
            </w:pPr>
            <w:r w:rsidRPr="005449DC">
              <w:rPr>
                <w:rFonts w:cs="Arial"/>
                <w:szCs w:val="18"/>
              </w:rPr>
              <w:t xml:space="preserve">The manufacturer shall declare the supported capability set(s) according to table 4.9-1 for all </w:t>
            </w:r>
            <w:r w:rsidRPr="005449DC">
              <w:rPr>
                <w:rFonts w:cs="Arial"/>
                <w:i/>
                <w:szCs w:val="18"/>
              </w:rPr>
              <w:t>TAB connector(s)</w:t>
            </w:r>
            <w:r w:rsidRPr="005449DC">
              <w:rPr>
                <w:rFonts w:cs="Arial"/>
                <w:szCs w:val="18"/>
              </w:rPr>
              <w:t xml:space="preserve"> and supported operating band.</w:t>
            </w:r>
          </w:p>
        </w:tc>
      </w:tr>
    </w:tbl>
    <w:p w14:paraId="15C658C9" w14:textId="77777777" w:rsidR="005449DC" w:rsidRDefault="005449DC" w:rsidP="00D96ED8"/>
    <w:p w14:paraId="10801223" w14:textId="0AE72F45" w:rsidR="008F3A80" w:rsidRDefault="008F3A80" w:rsidP="00D96ED8">
      <w:r>
        <w:t xml:space="preserve">Conducted capability sets for AAS BS were defined as follows: </w:t>
      </w:r>
    </w:p>
    <w:p w14:paraId="620D1719" w14:textId="1CDFC512" w:rsidR="008F3A80" w:rsidRPr="00106825" w:rsidRDefault="00FF3F77" w:rsidP="008F3A80">
      <w:pPr>
        <w:pStyle w:val="TH"/>
      </w:pPr>
      <w:r>
        <w:t xml:space="preserve">Table </w:t>
      </w:r>
      <w:r w:rsidR="008F3A80" w:rsidRPr="00106825">
        <w:t>1</w:t>
      </w:r>
      <w:r>
        <w:t>:</w:t>
      </w:r>
      <w:r w:rsidR="008F3A80" w:rsidRPr="00106825">
        <w:t xml:space="preserve"> Capability sets</w:t>
      </w:r>
      <w:r w:rsidR="008F3A80">
        <w:t xml:space="preserve"> [1]</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8F3A80" w:rsidRPr="00106825" w14:paraId="425D676C" w14:textId="77777777" w:rsidTr="004D25D7">
        <w:trPr>
          <w:jc w:val="center"/>
        </w:trPr>
        <w:tc>
          <w:tcPr>
            <w:tcW w:w="2077" w:type="dxa"/>
          </w:tcPr>
          <w:p w14:paraId="2B3BFA4B" w14:textId="77777777" w:rsidR="008F3A80" w:rsidRPr="00106825" w:rsidRDefault="008F3A80" w:rsidP="004D25D7">
            <w:pPr>
              <w:pStyle w:val="TAH"/>
              <w:rPr>
                <w:rFonts w:cs="Arial"/>
                <w:bCs/>
              </w:rPr>
            </w:pPr>
            <w:r w:rsidRPr="00106825">
              <w:rPr>
                <w:rFonts w:cs="Arial"/>
              </w:rPr>
              <w:t>Capability Set supported by the BS</w:t>
            </w:r>
          </w:p>
        </w:tc>
        <w:tc>
          <w:tcPr>
            <w:tcW w:w="1477" w:type="dxa"/>
            <w:vAlign w:val="center"/>
          </w:tcPr>
          <w:p w14:paraId="36FDCB6A" w14:textId="77777777" w:rsidR="008F3A80" w:rsidRPr="00106825" w:rsidRDefault="008F3A80" w:rsidP="004D25D7">
            <w:pPr>
              <w:pStyle w:val="TAH"/>
              <w:rPr>
                <w:rFonts w:cs="Arial"/>
                <w:bCs/>
              </w:rPr>
            </w:pPr>
            <w:r w:rsidRPr="00106825">
              <w:rPr>
                <w:rFonts w:cs="Arial"/>
                <w:bCs/>
              </w:rPr>
              <w:t>CSA1</w:t>
            </w:r>
          </w:p>
        </w:tc>
        <w:tc>
          <w:tcPr>
            <w:tcW w:w="1477" w:type="dxa"/>
            <w:vAlign w:val="center"/>
          </w:tcPr>
          <w:p w14:paraId="417175E1" w14:textId="77777777" w:rsidR="008F3A80" w:rsidRPr="00106825" w:rsidRDefault="008F3A80" w:rsidP="004D25D7">
            <w:pPr>
              <w:pStyle w:val="TAH"/>
              <w:rPr>
                <w:rFonts w:cs="Arial"/>
                <w:bCs/>
              </w:rPr>
            </w:pPr>
            <w:r w:rsidRPr="00106825">
              <w:rPr>
                <w:rFonts w:cs="Arial"/>
                <w:bCs/>
              </w:rPr>
              <w:t>CSA2</w:t>
            </w:r>
          </w:p>
        </w:tc>
        <w:tc>
          <w:tcPr>
            <w:tcW w:w="1478" w:type="dxa"/>
            <w:vAlign w:val="center"/>
          </w:tcPr>
          <w:p w14:paraId="38C40072" w14:textId="77777777" w:rsidR="008F3A80" w:rsidRPr="00106825" w:rsidRDefault="008F3A80" w:rsidP="004D25D7">
            <w:pPr>
              <w:pStyle w:val="TAH"/>
              <w:rPr>
                <w:rFonts w:cs="Arial"/>
                <w:bCs/>
              </w:rPr>
            </w:pPr>
            <w:r w:rsidRPr="00106825">
              <w:rPr>
                <w:rFonts w:cs="Arial"/>
                <w:bCs/>
              </w:rPr>
              <w:t>CSA3</w:t>
            </w:r>
          </w:p>
        </w:tc>
        <w:tc>
          <w:tcPr>
            <w:tcW w:w="1477" w:type="dxa"/>
            <w:vAlign w:val="center"/>
          </w:tcPr>
          <w:p w14:paraId="5251E8BC" w14:textId="77777777" w:rsidR="008F3A80" w:rsidRPr="00106825" w:rsidRDefault="008F3A80" w:rsidP="004D25D7">
            <w:pPr>
              <w:pStyle w:val="TAH"/>
              <w:rPr>
                <w:rFonts w:cs="Arial"/>
                <w:bCs/>
              </w:rPr>
            </w:pPr>
            <w:r w:rsidRPr="00106825">
              <w:rPr>
                <w:rFonts w:cs="Arial"/>
                <w:bCs/>
              </w:rPr>
              <w:t>CSA4</w:t>
            </w:r>
          </w:p>
        </w:tc>
        <w:tc>
          <w:tcPr>
            <w:tcW w:w="1478" w:type="dxa"/>
            <w:vAlign w:val="center"/>
          </w:tcPr>
          <w:p w14:paraId="2B5A4D8A" w14:textId="77777777" w:rsidR="008F3A80" w:rsidRPr="00106825" w:rsidRDefault="008F3A80" w:rsidP="004D25D7">
            <w:pPr>
              <w:pStyle w:val="TAH"/>
              <w:rPr>
                <w:rFonts w:cs="Arial"/>
                <w:bCs/>
              </w:rPr>
            </w:pPr>
            <w:r w:rsidRPr="00106825">
              <w:rPr>
                <w:rFonts w:cs="Arial"/>
                <w:bCs/>
              </w:rPr>
              <w:t>CSA5</w:t>
            </w:r>
          </w:p>
        </w:tc>
      </w:tr>
      <w:tr w:rsidR="008F3A80" w:rsidRPr="00106825" w14:paraId="0807420F" w14:textId="77777777" w:rsidTr="004D25D7">
        <w:trPr>
          <w:jc w:val="center"/>
        </w:trPr>
        <w:tc>
          <w:tcPr>
            <w:tcW w:w="2077" w:type="dxa"/>
          </w:tcPr>
          <w:p w14:paraId="14556E3B" w14:textId="77777777" w:rsidR="008F3A80" w:rsidRPr="00106825" w:rsidRDefault="008F3A80" w:rsidP="004D25D7">
            <w:pPr>
              <w:pStyle w:val="TAH"/>
              <w:rPr>
                <w:rFonts w:cs="Arial"/>
              </w:rPr>
            </w:pPr>
            <w:r w:rsidRPr="00106825">
              <w:rPr>
                <w:rFonts w:cs="Arial"/>
              </w:rPr>
              <w:t>Supported RATs</w:t>
            </w:r>
          </w:p>
        </w:tc>
        <w:tc>
          <w:tcPr>
            <w:tcW w:w="1477" w:type="dxa"/>
            <w:vAlign w:val="center"/>
          </w:tcPr>
          <w:p w14:paraId="2C7298AA" w14:textId="77777777" w:rsidR="008F3A80" w:rsidRPr="00106825" w:rsidRDefault="008F3A80" w:rsidP="004D25D7">
            <w:pPr>
              <w:pStyle w:val="TAH"/>
              <w:rPr>
                <w:rFonts w:cs="Arial"/>
              </w:rPr>
            </w:pPr>
            <w:r w:rsidRPr="00106825">
              <w:rPr>
                <w:rFonts w:cs="Arial"/>
              </w:rPr>
              <w:t>TAB connector supports MSR operation of UTRA only in the band</w:t>
            </w:r>
          </w:p>
        </w:tc>
        <w:tc>
          <w:tcPr>
            <w:tcW w:w="1477" w:type="dxa"/>
            <w:vAlign w:val="center"/>
          </w:tcPr>
          <w:p w14:paraId="43577352" w14:textId="77777777" w:rsidR="008F3A80" w:rsidRPr="00106825" w:rsidRDefault="008F3A80" w:rsidP="004D25D7">
            <w:pPr>
              <w:pStyle w:val="TAH"/>
              <w:rPr>
                <w:rFonts w:cs="Arial"/>
              </w:rPr>
            </w:pPr>
            <w:r w:rsidRPr="00106825">
              <w:rPr>
                <w:rFonts w:cs="Arial"/>
              </w:rPr>
              <w:t>TAB connector supports MSR operation of E-UTRA only in the band</w:t>
            </w:r>
          </w:p>
        </w:tc>
        <w:tc>
          <w:tcPr>
            <w:tcW w:w="1478" w:type="dxa"/>
            <w:vAlign w:val="center"/>
          </w:tcPr>
          <w:p w14:paraId="0CEFE829" w14:textId="77777777" w:rsidR="008F3A80" w:rsidRPr="00106825" w:rsidRDefault="008F3A80" w:rsidP="004D25D7">
            <w:pPr>
              <w:pStyle w:val="TAH"/>
              <w:rPr>
                <w:rFonts w:cs="Arial"/>
              </w:rPr>
            </w:pPr>
            <w:r w:rsidRPr="00106825">
              <w:rPr>
                <w:rFonts w:cs="Arial"/>
              </w:rPr>
              <w:t>TAB connector supports MSR in the band</w:t>
            </w:r>
          </w:p>
        </w:tc>
        <w:tc>
          <w:tcPr>
            <w:tcW w:w="1477" w:type="dxa"/>
            <w:vAlign w:val="center"/>
          </w:tcPr>
          <w:p w14:paraId="6AAA186D" w14:textId="77777777" w:rsidR="008F3A80" w:rsidRPr="00106825" w:rsidRDefault="008F3A80" w:rsidP="004D25D7">
            <w:pPr>
              <w:pStyle w:val="TAH"/>
              <w:rPr>
                <w:rFonts w:cs="Arial"/>
              </w:rPr>
            </w:pPr>
            <w:r w:rsidRPr="00106825">
              <w:rPr>
                <w:rFonts w:cs="Arial"/>
              </w:rPr>
              <w:t>TAB connector supports single-RAT UTRA in the band</w:t>
            </w:r>
          </w:p>
        </w:tc>
        <w:tc>
          <w:tcPr>
            <w:tcW w:w="1478" w:type="dxa"/>
            <w:vAlign w:val="center"/>
          </w:tcPr>
          <w:p w14:paraId="1A77FBE5" w14:textId="77777777" w:rsidR="008F3A80" w:rsidRPr="00106825" w:rsidRDefault="008F3A80" w:rsidP="004D25D7">
            <w:pPr>
              <w:pStyle w:val="TAH"/>
              <w:rPr>
                <w:rFonts w:cs="Arial"/>
              </w:rPr>
            </w:pPr>
            <w:r w:rsidRPr="00106825">
              <w:rPr>
                <w:rFonts w:cs="Arial"/>
              </w:rPr>
              <w:t>TAB connector supports single-RAT E</w:t>
            </w:r>
            <w:r w:rsidRPr="00106825">
              <w:rPr>
                <w:rFonts w:cs="Arial"/>
              </w:rPr>
              <w:noBreakHyphen/>
              <w:t xml:space="preserve">UTRA in the band </w:t>
            </w:r>
          </w:p>
        </w:tc>
      </w:tr>
      <w:tr w:rsidR="008F3A80" w:rsidRPr="00106825" w14:paraId="48305184" w14:textId="77777777" w:rsidTr="004D25D7">
        <w:trPr>
          <w:jc w:val="center"/>
        </w:trPr>
        <w:tc>
          <w:tcPr>
            <w:tcW w:w="2077" w:type="dxa"/>
          </w:tcPr>
          <w:p w14:paraId="197DDFF7" w14:textId="77777777" w:rsidR="008F3A80" w:rsidRPr="00106825" w:rsidRDefault="008F3A80" w:rsidP="004D25D7">
            <w:pPr>
              <w:pStyle w:val="TAC"/>
              <w:rPr>
                <w:rFonts w:cs="Arial"/>
              </w:rPr>
            </w:pPr>
            <w:r w:rsidRPr="00106825">
              <w:rPr>
                <w:rFonts w:cs="Arial"/>
              </w:rPr>
              <w:t>Supported configurations</w:t>
            </w:r>
          </w:p>
        </w:tc>
        <w:tc>
          <w:tcPr>
            <w:tcW w:w="1477" w:type="dxa"/>
          </w:tcPr>
          <w:p w14:paraId="0D05C825" w14:textId="77777777" w:rsidR="008F3A80" w:rsidRPr="00106825" w:rsidRDefault="008F3A80" w:rsidP="004D25D7">
            <w:pPr>
              <w:pStyle w:val="TAC"/>
              <w:rPr>
                <w:rFonts w:cs="Arial"/>
              </w:rPr>
            </w:pPr>
            <w:r w:rsidRPr="00106825">
              <w:rPr>
                <w:rFonts w:cs="Arial"/>
              </w:rPr>
              <w:t>SR UTRA (SC, MC)</w:t>
            </w:r>
          </w:p>
          <w:p w14:paraId="31DBFCDF" w14:textId="77777777" w:rsidR="008F3A80" w:rsidRPr="00106825" w:rsidRDefault="008F3A80" w:rsidP="004D25D7">
            <w:pPr>
              <w:pStyle w:val="TAC"/>
              <w:rPr>
                <w:rFonts w:cs="Arial"/>
              </w:rPr>
            </w:pPr>
          </w:p>
        </w:tc>
        <w:tc>
          <w:tcPr>
            <w:tcW w:w="1477" w:type="dxa"/>
          </w:tcPr>
          <w:p w14:paraId="5F80D126" w14:textId="77777777" w:rsidR="008F3A80" w:rsidRPr="00106825" w:rsidRDefault="008F3A80" w:rsidP="004D25D7">
            <w:pPr>
              <w:pStyle w:val="TAC"/>
              <w:rPr>
                <w:rFonts w:cs="Arial"/>
                <w:b/>
                <w:bCs/>
              </w:rPr>
            </w:pPr>
            <w:r w:rsidRPr="00106825">
              <w:rPr>
                <w:rFonts w:cs="Arial"/>
              </w:rPr>
              <w:t xml:space="preserve">SR </w:t>
            </w:r>
            <w:r w:rsidRPr="00106825">
              <w:rPr>
                <w:rFonts w:cs="Arial"/>
              </w:rPr>
              <w:br/>
              <w:t>E-UTRA (SC, MC, CA)</w:t>
            </w:r>
          </w:p>
        </w:tc>
        <w:tc>
          <w:tcPr>
            <w:tcW w:w="1478" w:type="dxa"/>
          </w:tcPr>
          <w:p w14:paraId="6BE48C59" w14:textId="77777777" w:rsidR="008F3A80" w:rsidRPr="00106825" w:rsidRDefault="008F3A80" w:rsidP="004D25D7">
            <w:pPr>
              <w:pStyle w:val="TAC"/>
              <w:rPr>
                <w:rFonts w:cs="Arial"/>
              </w:rPr>
            </w:pPr>
            <w:r w:rsidRPr="00106825">
              <w:rPr>
                <w:rFonts w:cs="Arial"/>
              </w:rPr>
              <w:t>MR UTRA + E</w:t>
            </w:r>
            <w:r w:rsidRPr="00106825">
              <w:rPr>
                <w:rFonts w:cs="Arial"/>
              </w:rPr>
              <w:noBreakHyphen/>
              <w:t>UTRA</w:t>
            </w:r>
          </w:p>
          <w:p w14:paraId="39E9219A" w14:textId="77777777" w:rsidR="008F3A80" w:rsidRPr="00106825" w:rsidRDefault="008F3A80" w:rsidP="004D25D7">
            <w:pPr>
              <w:pStyle w:val="TAC"/>
              <w:rPr>
                <w:rFonts w:cs="Arial"/>
              </w:rPr>
            </w:pPr>
          </w:p>
          <w:p w14:paraId="3FBAE0BF" w14:textId="77777777" w:rsidR="008F3A80" w:rsidRPr="00106825" w:rsidRDefault="008F3A80" w:rsidP="004D25D7">
            <w:pPr>
              <w:pStyle w:val="TAC"/>
              <w:rPr>
                <w:rFonts w:cs="Arial"/>
              </w:rPr>
            </w:pPr>
            <w:r w:rsidRPr="00106825">
              <w:rPr>
                <w:rFonts w:cs="Arial"/>
              </w:rPr>
              <w:t>SR UTRA (SC, MC)</w:t>
            </w:r>
          </w:p>
          <w:p w14:paraId="7F4CC404" w14:textId="77777777" w:rsidR="008F3A80" w:rsidRPr="00106825" w:rsidRDefault="008F3A80" w:rsidP="004D25D7">
            <w:pPr>
              <w:pStyle w:val="TAC"/>
              <w:rPr>
                <w:rFonts w:cs="Arial"/>
              </w:rPr>
            </w:pPr>
          </w:p>
          <w:p w14:paraId="3F08DC57" w14:textId="77777777" w:rsidR="008F3A80" w:rsidRPr="00106825" w:rsidRDefault="008F3A80" w:rsidP="004D25D7">
            <w:pPr>
              <w:pStyle w:val="TAC"/>
              <w:rPr>
                <w:rFonts w:cs="Arial"/>
                <w:b/>
                <w:bCs/>
              </w:rPr>
            </w:pPr>
            <w:r w:rsidRPr="00106825">
              <w:rPr>
                <w:rFonts w:cs="Arial"/>
              </w:rPr>
              <w:t>SR E-UTRA (SC, MC, CA)</w:t>
            </w:r>
          </w:p>
        </w:tc>
        <w:tc>
          <w:tcPr>
            <w:tcW w:w="1477" w:type="dxa"/>
          </w:tcPr>
          <w:p w14:paraId="51F9DE6E" w14:textId="77777777" w:rsidR="008F3A80" w:rsidRPr="00106825" w:rsidRDefault="008F3A80" w:rsidP="004D25D7">
            <w:pPr>
              <w:pStyle w:val="TAC"/>
              <w:rPr>
                <w:rFonts w:cs="Arial"/>
              </w:rPr>
            </w:pPr>
            <w:r w:rsidRPr="00106825">
              <w:rPr>
                <w:rFonts w:cs="Arial"/>
              </w:rPr>
              <w:t>SR UTRA (SC, MC)</w:t>
            </w:r>
          </w:p>
        </w:tc>
        <w:tc>
          <w:tcPr>
            <w:tcW w:w="1478" w:type="dxa"/>
          </w:tcPr>
          <w:p w14:paraId="79D70038" w14:textId="77777777" w:rsidR="008F3A80" w:rsidRPr="00106825" w:rsidRDefault="008F3A80" w:rsidP="004D25D7">
            <w:pPr>
              <w:pStyle w:val="TAC"/>
              <w:rPr>
                <w:rFonts w:cs="Arial"/>
                <w:b/>
                <w:bCs/>
              </w:rPr>
            </w:pPr>
            <w:r w:rsidRPr="00106825">
              <w:rPr>
                <w:rFonts w:cs="Arial"/>
              </w:rPr>
              <w:t>SR E-UTRA (SC, MC, CA)</w:t>
            </w:r>
          </w:p>
        </w:tc>
      </w:tr>
      <w:tr w:rsidR="008F3A80" w:rsidRPr="00106825" w14:paraId="22BD3582" w14:textId="77777777" w:rsidTr="004D25D7">
        <w:trPr>
          <w:jc w:val="center"/>
        </w:trPr>
        <w:tc>
          <w:tcPr>
            <w:tcW w:w="2077" w:type="dxa"/>
          </w:tcPr>
          <w:p w14:paraId="00B40176" w14:textId="77777777" w:rsidR="008F3A80" w:rsidRPr="00106825" w:rsidRDefault="008F3A80" w:rsidP="004D25D7">
            <w:pPr>
              <w:pStyle w:val="TAC"/>
              <w:rPr>
                <w:rFonts w:cs="Arial"/>
              </w:rPr>
            </w:pPr>
            <w:r w:rsidRPr="00106825">
              <w:rPr>
                <w:rFonts w:cs="Arial"/>
              </w:rPr>
              <w:t>Applicable BC</w:t>
            </w:r>
          </w:p>
        </w:tc>
        <w:tc>
          <w:tcPr>
            <w:tcW w:w="1477" w:type="dxa"/>
          </w:tcPr>
          <w:p w14:paraId="14A8AA71" w14:textId="77777777" w:rsidR="008F3A80" w:rsidRPr="00106825" w:rsidRDefault="008F3A80" w:rsidP="004D25D7">
            <w:pPr>
              <w:pStyle w:val="TAC"/>
              <w:rPr>
                <w:rFonts w:cs="Arial"/>
              </w:rPr>
            </w:pPr>
            <w:r w:rsidRPr="00106825">
              <w:rPr>
                <w:rFonts w:cs="Arial"/>
              </w:rPr>
              <w:t>BC1, BC2 or BC3</w:t>
            </w:r>
          </w:p>
        </w:tc>
        <w:tc>
          <w:tcPr>
            <w:tcW w:w="1477" w:type="dxa"/>
          </w:tcPr>
          <w:p w14:paraId="259F68BA" w14:textId="77777777" w:rsidR="008F3A80" w:rsidRPr="00106825" w:rsidRDefault="008F3A80" w:rsidP="004D25D7">
            <w:pPr>
              <w:pStyle w:val="TAC"/>
              <w:rPr>
                <w:rFonts w:cs="Arial"/>
              </w:rPr>
            </w:pPr>
            <w:r w:rsidRPr="00106825">
              <w:rPr>
                <w:rFonts w:cs="Arial"/>
              </w:rPr>
              <w:t>BC1, BC2 or BC3</w:t>
            </w:r>
          </w:p>
        </w:tc>
        <w:tc>
          <w:tcPr>
            <w:tcW w:w="1478" w:type="dxa"/>
          </w:tcPr>
          <w:p w14:paraId="6F8164F9" w14:textId="77777777" w:rsidR="008F3A80" w:rsidRPr="00106825" w:rsidRDefault="008F3A80" w:rsidP="004D25D7">
            <w:pPr>
              <w:pStyle w:val="TAC"/>
              <w:rPr>
                <w:rFonts w:cs="Arial"/>
              </w:rPr>
            </w:pPr>
            <w:r w:rsidRPr="00106825">
              <w:rPr>
                <w:rFonts w:cs="Arial"/>
              </w:rPr>
              <w:t>BC1, BC2 or BC3</w:t>
            </w:r>
          </w:p>
        </w:tc>
        <w:tc>
          <w:tcPr>
            <w:tcW w:w="1477" w:type="dxa"/>
          </w:tcPr>
          <w:p w14:paraId="520B8BE5" w14:textId="77777777" w:rsidR="008F3A80" w:rsidRPr="00106825" w:rsidRDefault="008F3A80" w:rsidP="004D25D7">
            <w:pPr>
              <w:pStyle w:val="TAC"/>
              <w:rPr>
                <w:rFonts w:cs="Arial"/>
              </w:rPr>
            </w:pPr>
            <w:r w:rsidRPr="00106825">
              <w:rPr>
                <w:rFonts w:cs="Arial"/>
              </w:rPr>
              <w:t>BC1, BC2 or BC3</w:t>
            </w:r>
          </w:p>
        </w:tc>
        <w:tc>
          <w:tcPr>
            <w:tcW w:w="1478" w:type="dxa"/>
          </w:tcPr>
          <w:p w14:paraId="2002B3EC" w14:textId="77777777" w:rsidR="008F3A80" w:rsidRPr="00106825" w:rsidRDefault="008F3A80" w:rsidP="004D25D7">
            <w:pPr>
              <w:pStyle w:val="TAC"/>
              <w:rPr>
                <w:rFonts w:cs="Arial"/>
              </w:rPr>
            </w:pPr>
            <w:r w:rsidRPr="00106825">
              <w:rPr>
                <w:rFonts w:cs="Arial"/>
              </w:rPr>
              <w:t>BC1, BC2 or BC3</w:t>
            </w:r>
          </w:p>
        </w:tc>
      </w:tr>
    </w:tbl>
    <w:p w14:paraId="1C447FCA" w14:textId="77777777" w:rsidR="008F3A80" w:rsidRPr="005449DC" w:rsidRDefault="008F3A80" w:rsidP="00D96ED8"/>
    <w:p w14:paraId="16462930" w14:textId="47609283" w:rsidR="005449DC" w:rsidRPr="005449DC" w:rsidRDefault="005449DC" w:rsidP="00D96ED8">
      <w:r w:rsidRPr="005449DC">
        <w:t>At the s</w:t>
      </w:r>
      <w:r>
        <w:t>ame time, in TS 37.145-2 Rel-13</w:t>
      </w:r>
      <w:r w:rsidR="005D69A6">
        <w:t xml:space="preserve"> [2]</w:t>
      </w:r>
      <w:r>
        <w:t xml:space="preserve">, the </w:t>
      </w:r>
      <w:r w:rsidRPr="005449DC">
        <w:rPr>
          <w:lang w:eastAsia="en-GB"/>
        </w:rPr>
        <w:t>Radiated capability set (RCSA)</w:t>
      </w:r>
      <w:r>
        <w:rPr>
          <w:lang w:eastAsia="en-GB"/>
        </w:rPr>
        <w:t xml:space="preserve"> were declared for the purpose of EIRP and EIS requirements.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49DC" w:rsidRPr="00444E84" w14:paraId="09F29870" w14:textId="77777777" w:rsidTr="004D25D7">
        <w:trPr>
          <w:jc w:val="center"/>
        </w:trPr>
        <w:tc>
          <w:tcPr>
            <w:tcW w:w="1241" w:type="dxa"/>
          </w:tcPr>
          <w:p w14:paraId="165C6D23" w14:textId="77777777" w:rsidR="005449DC" w:rsidRPr="005449DC" w:rsidRDefault="005449DC" w:rsidP="004D25D7">
            <w:pPr>
              <w:pStyle w:val="TAL"/>
              <w:keepNext w:val="0"/>
              <w:keepLines w:val="0"/>
            </w:pPr>
            <w:r w:rsidRPr="005449DC">
              <w:rPr>
                <w:lang w:eastAsia="en-GB"/>
              </w:rPr>
              <w:t>D9.25</w:t>
            </w:r>
          </w:p>
        </w:tc>
        <w:tc>
          <w:tcPr>
            <w:tcW w:w="2930" w:type="dxa"/>
          </w:tcPr>
          <w:p w14:paraId="72D38D49" w14:textId="77777777" w:rsidR="005449DC" w:rsidRPr="005449DC" w:rsidRDefault="005449DC" w:rsidP="004D25D7">
            <w:pPr>
              <w:pStyle w:val="TAL"/>
              <w:keepNext w:val="0"/>
              <w:keepLines w:val="0"/>
            </w:pPr>
            <w:r w:rsidRPr="005449DC">
              <w:rPr>
                <w:lang w:eastAsia="en-GB"/>
              </w:rPr>
              <w:t>Radiated capability set (RCSA)</w:t>
            </w:r>
          </w:p>
        </w:tc>
        <w:tc>
          <w:tcPr>
            <w:tcW w:w="5686" w:type="dxa"/>
          </w:tcPr>
          <w:p w14:paraId="38E024DA" w14:textId="77777777" w:rsidR="005449DC" w:rsidRPr="00444E84" w:rsidRDefault="005449DC" w:rsidP="004D25D7">
            <w:pPr>
              <w:pStyle w:val="TAL"/>
              <w:keepNext w:val="0"/>
              <w:keepLines w:val="0"/>
            </w:pPr>
            <w:r w:rsidRPr="005449DC">
              <w:rPr>
                <w:lang w:eastAsia="en-GB"/>
              </w:rPr>
              <w:t>The manufacturer shall declare the supported radiated capability set(s) according to table 4.9-1 for each supported operating band</w:t>
            </w:r>
            <w:r w:rsidRPr="005449DC">
              <w:t xml:space="preserve"> identified in D9.4.</w:t>
            </w:r>
          </w:p>
        </w:tc>
      </w:tr>
    </w:tbl>
    <w:p w14:paraId="1130EA44" w14:textId="77777777" w:rsidR="005449DC" w:rsidRDefault="005449DC" w:rsidP="00D96ED8">
      <w:pPr>
        <w:rPr>
          <w:highlight w:val="cyan"/>
        </w:rPr>
      </w:pPr>
    </w:p>
    <w:p w14:paraId="44C390F3" w14:textId="4AE64178" w:rsidR="008F3A80" w:rsidRDefault="008F3A80" w:rsidP="008F3A80">
      <w:r>
        <w:t xml:space="preserve">Radiated capability sets for AAS BS were defined as follows: </w:t>
      </w:r>
    </w:p>
    <w:p w14:paraId="4028C905" w14:textId="5CEA2023" w:rsidR="008F3A80" w:rsidRPr="00444E84" w:rsidRDefault="00FF3F77" w:rsidP="008F3A80">
      <w:pPr>
        <w:pStyle w:val="TH"/>
      </w:pPr>
      <w:r>
        <w:lastRenderedPageBreak/>
        <w:t>Table 2:</w:t>
      </w:r>
      <w:r w:rsidR="008F3A80" w:rsidRPr="00444E84">
        <w:t xml:space="preserve">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8F3A80" w:rsidRPr="00444E84" w14:paraId="5DC274C8" w14:textId="77777777" w:rsidTr="004D25D7">
        <w:trPr>
          <w:jc w:val="center"/>
        </w:trPr>
        <w:tc>
          <w:tcPr>
            <w:tcW w:w="2077" w:type="dxa"/>
          </w:tcPr>
          <w:p w14:paraId="77B494C3" w14:textId="77777777" w:rsidR="008F3A80" w:rsidRPr="00444E84" w:rsidRDefault="008F3A80" w:rsidP="004D25D7">
            <w:pPr>
              <w:pStyle w:val="TAH"/>
              <w:rPr>
                <w:rFonts w:cs="Arial"/>
                <w:bCs/>
              </w:rPr>
            </w:pPr>
            <w:r w:rsidRPr="00444E84">
              <w:rPr>
                <w:rFonts w:cs="Arial"/>
              </w:rPr>
              <w:t>Radiated capability Set supported by the AAS BS</w:t>
            </w:r>
          </w:p>
        </w:tc>
        <w:tc>
          <w:tcPr>
            <w:tcW w:w="1477" w:type="dxa"/>
            <w:vAlign w:val="center"/>
          </w:tcPr>
          <w:p w14:paraId="65BBF5C6" w14:textId="77777777" w:rsidR="008F3A80" w:rsidRPr="00444E84" w:rsidRDefault="008F3A80" w:rsidP="004D25D7">
            <w:pPr>
              <w:pStyle w:val="TAH"/>
              <w:rPr>
                <w:rFonts w:cs="Arial"/>
                <w:bCs/>
              </w:rPr>
            </w:pPr>
            <w:r w:rsidRPr="00444E84">
              <w:rPr>
                <w:rFonts w:cs="Arial"/>
                <w:bCs/>
              </w:rPr>
              <w:t>RCSA1</w:t>
            </w:r>
          </w:p>
        </w:tc>
        <w:tc>
          <w:tcPr>
            <w:tcW w:w="1477" w:type="dxa"/>
            <w:vAlign w:val="center"/>
          </w:tcPr>
          <w:p w14:paraId="76D08D5C" w14:textId="77777777" w:rsidR="008F3A80" w:rsidRPr="00444E84" w:rsidRDefault="008F3A80" w:rsidP="004D25D7">
            <w:pPr>
              <w:pStyle w:val="TAH"/>
              <w:rPr>
                <w:rFonts w:cs="Arial"/>
                <w:bCs/>
              </w:rPr>
            </w:pPr>
            <w:r w:rsidRPr="00444E84">
              <w:rPr>
                <w:rFonts w:cs="Arial"/>
                <w:bCs/>
              </w:rPr>
              <w:t>RCSA2</w:t>
            </w:r>
          </w:p>
        </w:tc>
        <w:tc>
          <w:tcPr>
            <w:tcW w:w="1478" w:type="dxa"/>
            <w:vAlign w:val="center"/>
          </w:tcPr>
          <w:p w14:paraId="39CBF9DC" w14:textId="77777777" w:rsidR="008F3A80" w:rsidRPr="00444E84" w:rsidRDefault="008F3A80" w:rsidP="004D25D7">
            <w:pPr>
              <w:pStyle w:val="TAH"/>
              <w:rPr>
                <w:rFonts w:cs="Arial"/>
                <w:bCs/>
              </w:rPr>
            </w:pPr>
            <w:r w:rsidRPr="00444E84">
              <w:rPr>
                <w:rFonts w:cs="Arial"/>
                <w:bCs/>
              </w:rPr>
              <w:t>RCSA3</w:t>
            </w:r>
          </w:p>
        </w:tc>
        <w:tc>
          <w:tcPr>
            <w:tcW w:w="1477" w:type="dxa"/>
            <w:vAlign w:val="center"/>
          </w:tcPr>
          <w:p w14:paraId="613D3513" w14:textId="77777777" w:rsidR="008F3A80" w:rsidRPr="00444E84" w:rsidRDefault="008F3A80" w:rsidP="004D25D7">
            <w:pPr>
              <w:pStyle w:val="TAH"/>
              <w:rPr>
                <w:rFonts w:cs="Arial"/>
                <w:bCs/>
              </w:rPr>
            </w:pPr>
            <w:r w:rsidRPr="00444E84">
              <w:rPr>
                <w:rFonts w:cs="Arial"/>
                <w:bCs/>
              </w:rPr>
              <w:t>RCSA4</w:t>
            </w:r>
          </w:p>
        </w:tc>
        <w:tc>
          <w:tcPr>
            <w:tcW w:w="1478" w:type="dxa"/>
            <w:vAlign w:val="center"/>
          </w:tcPr>
          <w:p w14:paraId="042A1709" w14:textId="77777777" w:rsidR="008F3A80" w:rsidRPr="00444E84" w:rsidRDefault="008F3A80" w:rsidP="004D25D7">
            <w:pPr>
              <w:pStyle w:val="TAH"/>
              <w:rPr>
                <w:rFonts w:cs="Arial"/>
                <w:bCs/>
              </w:rPr>
            </w:pPr>
            <w:r w:rsidRPr="00444E84">
              <w:rPr>
                <w:rFonts w:cs="Arial"/>
                <w:bCs/>
              </w:rPr>
              <w:t>RCSA5</w:t>
            </w:r>
          </w:p>
        </w:tc>
      </w:tr>
      <w:tr w:rsidR="008F3A80" w:rsidRPr="00444E84" w14:paraId="040E29B3" w14:textId="77777777" w:rsidTr="004D25D7">
        <w:trPr>
          <w:jc w:val="center"/>
        </w:trPr>
        <w:tc>
          <w:tcPr>
            <w:tcW w:w="2077" w:type="dxa"/>
          </w:tcPr>
          <w:p w14:paraId="0807058F" w14:textId="77777777" w:rsidR="008F3A80" w:rsidRPr="00444E84" w:rsidRDefault="008F3A80" w:rsidP="004D25D7">
            <w:pPr>
              <w:pStyle w:val="TAH"/>
              <w:rPr>
                <w:rFonts w:cs="Arial"/>
              </w:rPr>
            </w:pPr>
            <w:r w:rsidRPr="00444E84">
              <w:rPr>
                <w:rFonts w:cs="Arial"/>
              </w:rPr>
              <w:t>Supported RATs</w:t>
            </w:r>
          </w:p>
        </w:tc>
        <w:tc>
          <w:tcPr>
            <w:tcW w:w="1477" w:type="dxa"/>
            <w:vAlign w:val="center"/>
          </w:tcPr>
          <w:p w14:paraId="106CFDD1" w14:textId="77777777" w:rsidR="008F3A80" w:rsidRPr="00444E84" w:rsidRDefault="008F3A80" w:rsidP="004D25D7">
            <w:pPr>
              <w:pStyle w:val="TAH"/>
              <w:rPr>
                <w:rFonts w:cs="Arial"/>
              </w:rPr>
            </w:pPr>
            <w:r w:rsidRPr="00444E84">
              <w:rPr>
                <w:rFonts w:cs="Arial"/>
              </w:rPr>
              <w:t>AAS BS supports MSR operation of UTRA only in the band</w:t>
            </w:r>
          </w:p>
        </w:tc>
        <w:tc>
          <w:tcPr>
            <w:tcW w:w="1477" w:type="dxa"/>
            <w:vAlign w:val="center"/>
          </w:tcPr>
          <w:p w14:paraId="4051FD9D" w14:textId="77777777" w:rsidR="008F3A80" w:rsidRPr="00444E84" w:rsidRDefault="008F3A80" w:rsidP="004D25D7">
            <w:pPr>
              <w:pStyle w:val="TAH"/>
              <w:rPr>
                <w:rFonts w:cs="Arial"/>
              </w:rPr>
            </w:pPr>
            <w:r w:rsidRPr="00444E84">
              <w:rPr>
                <w:rFonts w:cs="Arial"/>
              </w:rPr>
              <w:t>AAS BS supports MSR operation of E-UTRA only in the band</w:t>
            </w:r>
          </w:p>
        </w:tc>
        <w:tc>
          <w:tcPr>
            <w:tcW w:w="1478" w:type="dxa"/>
            <w:vAlign w:val="center"/>
          </w:tcPr>
          <w:p w14:paraId="247B3CD7" w14:textId="77777777" w:rsidR="008F3A80" w:rsidRPr="00444E84" w:rsidRDefault="008F3A80" w:rsidP="004D25D7">
            <w:pPr>
              <w:pStyle w:val="TAH"/>
              <w:rPr>
                <w:rFonts w:cs="Arial"/>
              </w:rPr>
            </w:pPr>
            <w:r w:rsidRPr="00444E84">
              <w:rPr>
                <w:rFonts w:cs="Arial"/>
              </w:rPr>
              <w:t>AAS BS supports MSR in the band</w:t>
            </w:r>
          </w:p>
        </w:tc>
        <w:tc>
          <w:tcPr>
            <w:tcW w:w="1477" w:type="dxa"/>
            <w:vAlign w:val="center"/>
          </w:tcPr>
          <w:p w14:paraId="26D9BE8D" w14:textId="77777777" w:rsidR="008F3A80" w:rsidRPr="00444E84" w:rsidRDefault="008F3A80" w:rsidP="004D25D7">
            <w:pPr>
              <w:pStyle w:val="TAH"/>
              <w:rPr>
                <w:rFonts w:cs="Arial"/>
              </w:rPr>
            </w:pPr>
            <w:r w:rsidRPr="00444E84">
              <w:rPr>
                <w:rFonts w:cs="Arial"/>
              </w:rPr>
              <w:t>AAS BS supports single-RAT UTRA in the band</w:t>
            </w:r>
          </w:p>
        </w:tc>
        <w:tc>
          <w:tcPr>
            <w:tcW w:w="1478" w:type="dxa"/>
            <w:vAlign w:val="center"/>
          </w:tcPr>
          <w:p w14:paraId="0A6FF4C7" w14:textId="77777777" w:rsidR="008F3A80" w:rsidRPr="00444E84" w:rsidRDefault="008F3A80" w:rsidP="004D25D7">
            <w:pPr>
              <w:pStyle w:val="TAH"/>
              <w:rPr>
                <w:rFonts w:cs="Arial"/>
              </w:rPr>
            </w:pPr>
            <w:r w:rsidRPr="00444E84">
              <w:rPr>
                <w:rFonts w:cs="Arial"/>
              </w:rPr>
              <w:t>AAS BS supports single-RAT E</w:t>
            </w:r>
            <w:r w:rsidRPr="00444E84">
              <w:rPr>
                <w:rFonts w:cs="Arial"/>
              </w:rPr>
              <w:noBreakHyphen/>
              <w:t xml:space="preserve">UTRA in the band </w:t>
            </w:r>
          </w:p>
        </w:tc>
      </w:tr>
      <w:tr w:rsidR="008F3A80" w:rsidRPr="00444E84" w14:paraId="6C209A81" w14:textId="77777777" w:rsidTr="004D25D7">
        <w:trPr>
          <w:jc w:val="center"/>
        </w:trPr>
        <w:tc>
          <w:tcPr>
            <w:tcW w:w="2077" w:type="dxa"/>
          </w:tcPr>
          <w:p w14:paraId="2E625C5E" w14:textId="77777777" w:rsidR="008F3A80" w:rsidRPr="00444E84" w:rsidRDefault="008F3A80" w:rsidP="004D25D7">
            <w:pPr>
              <w:pStyle w:val="TAC"/>
              <w:rPr>
                <w:rFonts w:cs="Arial"/>
              </w:rPr>
            </w:pPr>
            <w:r w:rsidRPr="00444E84">
              <w:rPr>
                <w:rFonts w:cs="Arial"/>
              </w:rPr>
              <w:t>Supported configurations</w:t>
            </w:r>
          </w:p>
        </w:tc>
        <w:tc>
          <w:tcPr>
            <w:tcW w:w="1477" w:type="dxa"/>
          </w:tcPr>
          <w:p w14:paraId="0E7E5FAA" w14:textId="77777777" w:rsidR="008F3A80" w:rsidRPr="00444E84" w:rsidRDefault="008F3A80" w:rsidP="004D25D7">
            <w:pPr>
              <w:pStyle w:val="TAC"/>
              <w:rPr>
                <w:rFonts w:cs="Arial"/>
              </w:rPr>
            </w:pPr>
            <w:r w:rsidRPr="00444E84">
              <w:rPr>
                <w:rFonts w:cs="Arial"/>
              </w:rPr>
              <w:t>SR UTRA (SC, MC)</w:t>
            </w:r>
          </w:p>
        </w:tc>
        <w:tc>
          <w:tcPr>
            <w:tcW w:w="1477" w:type="dxa"/>
          </w:tcPr>
          <w:p w14:paraId="2128A43F" w14:textId="77777777" w:rsidR="008F3A80" w:rsidRPr="00444E84" w:rsidRDefault="008F3A80" w:rsidP="004D25D7">
            <w:pPr>
              <w:pStyle w:val="TAC"/>
              <w:rPr>
                <w:rFonts w:cs="Arial"/>
                <w:b/>
                <w:bCs/>
              </w:rPr>
            </w:pPr>
            <w:r w:rsidRPr="00444E84">
              <w:rPr>
                <w:rFonts w:cs="Arial"/>
              </w:rPr>
              <w:t xml:space="preserve">SR </w:t>
            </w:r>
            <w:r w:rsidRPr="00444E84">
              <w:rPr>
                <w:rFonts w:cs="Arial"/>
              </w:rPr>
              <w:br/>
              <w:t>E-UTRA (SC, MC, CA)</w:t>
            </w:r>
          </w:p>
        </w:tc>
        <w:tc>
          <w:tcPr>
            <w:tcW w:w="1478" w:type="dxa"/>
          </w:tcPr>
          <w:p w14:paraId="2F31D42A" w14:textId="77777777" w:rsidR="008F3A80" w:rsidRPr="00444E84" w:rsidRDefault="008F3A80" w:rsidP="004D25D7">
            <w:pPr>
              <w:pStyle w:val="TAC"/>
              <w:rPr>
                <w:rFonts w:cs="Arial"/>
              </w:rPr>
            </w:pPr>
            <w:r w:rsidRPr="00444E84">
              <w:rPr>
                <w:rFonts w:cs="Arial"/>
              </w:rPr>
              <w:t>MR UTRA + E</w:t>
            </w:r>
            <w:r w:rsidRPr="00444E84">
              <w:rPr>
                <w:rFonts w:cs="Arial"/>
              </w:rPr>
              <w:noBreakHyphen/>
              <w:t>UTRA</w:t>
            </w:r>
          </w:p>
          <w:p w14:paraId="25A5097B" w14:textId="77777777" w:rsidR="008F3A80" w:rsidRPr="00444E84" w:rsidRDefault="008F3A80" w:rsidP="004D25D7">
            <w:pPr>
              <w:pStyle w:val="TAC"/>
              <w:rPr>
                <w:rFonts w:cs="Arial"/>
              </w:rPr>
            </w:pPr>
          </w:p>
          <w:p w14:paraId="47696C54" w14:textId="77777777" w:rsidR="008F3A80" w:rsidRPr="00444E84" w:rsidRDefault="008F3A80" w:rsidP="004D25D7">
            <w:pPr>
              <w:pStyle w:val="TAC"/>
              <w:rPr>
                <w:rFonts w:cs="Arial"/>
              </w:rPr>
            </w:pPr>
            <w:r w:rsidRPr="00444E84">
              <w:rPr>
                <w:rFonts w:cs="Arial"/>
              </w:rPr>
              <w:t>SR UTRA (SC, MC)</w:t>
            </w:r>
          </w:p>
          <w:p w14:paraId="326DB8A5" w14:textId="77777777" w:rsidR="008F3A80" w:rsidRPr="00444E84" w:rsidRDefault="008F3A80" w:rsidP="004D25D7">
            <w:pPr>
              <w:pStyle w:val="TAC"/>
              <w:rPr>
                <w:rFonts w:cs="Arial"/>
              </w:rPr>
            </w:pPr>
          </w:p>
          <w:p w14:paraId="36515B86" w14:textId="77777777" w:rsidR="008F3A80" w:rsidRPr="00444E84" w:rsidRDefault="008F3A80" w:rsidP="004D25D7">
            <w:pPr>
              <w:pStyle w:val="TAC"/>
              <w:rPr>
                <w:rFonts w:cs="Arial"/>
                <w:b/>
                <w:bCs/>
              </w:rPr>
            </w:pPr>
            <w:r w:rsidRPr="00444E84">
              <w:rPr>
                <w:rFonts w:cs="Arial"/>
              </w:rPr>
              <w:t>SR E-UTRA (SC, MC, CA)</w:t>
            </w:r>
          </w:p>
        </w:tc>
        <w:tc>
          <w:tcPr>
            <w:tcW w:w="1477" w:type="dxa"/>
          </w:tcPr>
          <w:p w14:paraId="6A30E564" w14:textId="77777777" w:rsidR="008F3A80" w:rsidRPr="00444E84" w:rsidRDefault="008F3A80" w:rsidP="004D25D7">
            <w:pPr>
              <w:pStyle w:val="TAC"/>
              <w:rPr>
                <w:rFonts w:cs="Arial"/>
              </w:rPr>
            </w:pPr>
            <w:r w:rsidRPr="00444E84">
              <w:rPr>
                <w:rFonts w:cs="Arial"/>
              </w:rPr>
              <w:t>SR UTRA (SC, MC)</w:t>
            </w:r>
          </w:p>
        </w:tc>
        <w:tc>
          <w:tcPr>
            <w:tcW w:w="1478" w:type="dxa"/>
          </w:tcPr>
          <w:p w14:paraId="70DD12A1" w14:textId="77777777" w:rsidR="008F3A80" w:rsidRPr="00444E84" w:rsidRDefault="008F3A80" w:rsidP="004D25D7">
            <w:pPr>
              <w:pStyle w:val="TAC"/>
              <w:rPr>
                <w:rFonts w:cs="Arial"/>
                <w:b/>
                <w:bCs/>
              </w:rPr>
            </w:pPr>
            <w:r w:rsidRPr="00444E84">
              <w:rPr>
                <w:rFonts w:cs="Arial"/>
              </w:rPr>
              <w:t xml:space="preserve">SR </w:t>
            </w:r>
            <w:r w:rsidRPr="00444E84">
              <w:rPr>
                <w:rFonts w:cs="Arial"/>
              </w:rPr>
              <w:br/>
              <w:t>E-UTRA (SC, MC, CA)</w:t>
            </w:r>
          </w:p>
        </w:tc>
      </w:tr>
      <w:tr w:rsidR="008F3A80" w:rsidRPr="00444E84" w14:paraId="6D0BE898" w14:textId="77777777" w:rsidTr="004D25D7">
        <w:trPr>
          <w:jc w:val="center"/>
        </w:trPr>
        <w:tc>
          <w:tcPr>
            <w:tcW w:w="2077" w:type="dxa"/>
          </w:tcPr>
          <w:p w14:paraId="39D435FC" w14:textId="77777777" w:rsidR="008F3A80" w:rsidRPr="00444E84" w:rsidRDefault="008F3A80" w:rsidP="004D25D7">
            <w:pPr>
              <w:pStyle w:val="TAC"/>
              <w:rPr>
                <w:rFonts w:cs="Arial"/>
              </w:rPr>
            </w:pPr>
            <w:r w:rsidRPr="00444E84">
              <w:rPr>
                <w:rFonts w:cs="Arial"/>
              </w:rPr>
              <w:t>Applicable BC</w:t>
            </w:r>
          </w:p>
        </w:tc>
        <w:tc>
          <w:tcPr>
            <w:tcW w:w="1477" w:type="dxa"/>
          </w:tcPr>
          <w:p w14:paraId="1D27C669" w14:textId="77777777" w:rsidR="008F3A80" w:rsidRPr="00444E84" w:rsidRDefault="008F3A80" w:rsidP="004D25D7">
            <w:pPr>
              <w:pStyle w:val="TAC"/>
              <w:rPr>
                <w:rFonts w:cs="Arial"/>
              </w:rPr>
            </w:pPr>
            <w:r w:rsidRPr="00444E84">
              <w:rPr>
                <w:rFonts w:cs="Arial"/>
              </w:rPr>
              <w:t>BC1, BC2 or BC3</w:t>
            </w:r>
          </w:p>
        </w:tc>
        <w:tc>
          <w:tcPr>
            <w:tcW w:w="1477" w:type="dxa"/>
          </w:tcPr>
          <w:p w14:paraId="19F37706" w14:textId="77777777" w:rsidR="008F3A80" w:rsidRPr="00444E84" w:rsidRDefault="008F3A80" w:rsidP="004D25D7">
            <w:pPr>
              <w:pStyle w:val="TAC"/>
              <w:rPr>
                <w:rFonts w:cs="Arial"/>
              </w:rPr>
            </w:pPr>
            <w:r w:rsidRPr="00444E84">
              <w:rPr>
                <w:rFonts w:cs="Arial"/>
              </w:rPr>
              <w:t>BC1, BC2 or BC3</w:t>
            </w:r>
          </w:p>
        </w:tc>
        <w:tc>
          <w:tcPr>
            <w:tcW w:w="1478" w:type="dxa"/>
          </w:tcPr>
          <w:p w14:paraId="2C29E298" w14:textId="77777777" w:rsidR="008F3A80" w:rsidRPr="00444E84" w:rsidRDefault="008F3A80" w:rsidP="004D25D7">
            <w:pPr>
              <w:pStyle w:val="TAC"/>
              <w:rPr>
                <w:rFonts w:cs="Arial"/>
              </w:rPr>
            </w:pPr>
            <w:r w:rsidRPr="00444E84">
              <w:rPr>
                <w:rFonts w:cs="Arial"/>
              </w:rPr>
              <w:t>BC1, BC2 or BC3</w:t>
            </w:r>
          </w:p>
        </w:tc>
        <w:tc>
          <w:tcPr>
            <w:tcW w:w="1477" w:type="dxa"/>
          </w:tcPr>
          <w:p w14:paraId="5DE6AAA6" w14:textId="77777777" w:rsidR="008F3A80" w:rsidRPr="00444E84" w:rsidRDefault="008F3A80" w:rsidP="004D25D7">
            <w:pPr>
              <w:pStyle w:val="TAC"/>
              <w:rPr>
                <w:rFonts w:cs="Arial"/>
              </w:rPr>
            </w:pPr>
            <w:r w:rsidRPr="00444E84">
              <w:rPr>
                <w:rFonts w:cs="Arial"/>
              </w:rPr>
              <w:t>BC1, BC2 or BC3</w:t>
            </w:r>
          </w:p>
        </w:tc>
        <w:tc>
          <w:tcPr>
            <w:tcW w:w="1478" w:type="dxa"/>
          </w:tcPr>
          <w:p w14:paraId="752D7C71" w14:textId="77777777" w:rsidR="008F3A80" w:rsidRPr="00444E84" w:rsidRDefault="008F3A80" w:rsidP="004D25D7">
            <w:pPr>
              <w:pStyle w:val="TAC"/>
              <w:rPr>
                <w:rFonts w:cs="Arial"/>
              </w:rPr>
            </w:pPr>
            <w:r w:rsidRPr="00444E84">
              <w:rPr>
                <w:rFonts w:cs="Arial"/>
              </w:rPr>
              <w:t>BC1, BC2 or BC3</w:t>
            </w:r>
          </w:p>
        </w:tc>
      </w:tr>
    </w:tbl>
    <w:p w14:paraId="73179EE5" w14:textId="77777777" w:rsidR="00C506F1" w:rsidRDefault="00C506F1" w:rsidP="00D96ED8">
      <w:pPr>
        <w:rPr>
          <w:highlight w:val="cyan"/>
        </w:rPr>
      </w:pPr>
    </w:p>
    <w:p w14:paraId="35E5BBA6" w14:textId="4D17CB2B" w:rsidR="00717973" w:rsidRPr="00C506F1" w:rsidRDefault="00717973" w:rsidP="00717973">
      <w:r>
        <w:t xml:space="preserve">Based on the above CSA/RCSA classifications, when considering Rel-13/14/15 AAS BS architectures, the following can be concluded: </w:t>
      </w:r>
    </w:p>
    <w:p w14:paraId="495C97FC" w14:textId="77777777" w:rsidR="00717973" w:rsidRDefault="00717973" w:rsidP="00717973">
      <w:pPr>
        <w:pStyle w:val="ListParagraph"/>
        <w:numPr>
          <w:ilvl w:val="0"/>
          <w:numId w:val="17"/>
        </w:numPr>
        <w:ind w:firstLineChars="0"/>
      </w:pPr>
      <w:r w:rsidRPr="00C543BB">
        <w:t xml:space="preserve">Rel-13/14 AAS BS is </w:t>
      </w:r>
      <w:r>
        <w:t xml:space="preserve">currently </w:t>
      </w:r>
      <w:r w:rsidRPr="00C543BB">
        <w:t xml:space="preserve">subject to both </w:t>
      </w:r>
      <w:r>
        <w:t xml:space="preserve">CSA and RCSA, </w:t>
      </w:r>
    </w:p>
    <w:p w14:paraId="003F7FBC" w14:textId="77777777" w:rsidR="00717973" w:rsidRDefault="00717973" w:rsidP="00717973">
      <w:pPr>
        <w:pStyle w:val="ListParagraph"/>
        <w:numPr>
          <w:ilvl w:val="0"/>
          <w:numId w:val="17"/>
        </w:numPr>
        <w:ind w:firstLineChars="0"/>
      </w:pPr>
      <w:r>
        <w:t xml:space="preserve">Rel-15 hybrid AAS BS would be </w:t>
      </w:r>
      <w:r w:rsidRPr="00C543BB">
        <w:t xml:space="preserve">subject to both </w:t>
      </w:r>
      <w:r>
        <w:t xml:space="preserve">CSA and RCSA (same as above), </w:t>
      </w:r>
    </w:p>
    <w:p w14:paraId="04C5DE17" w14:textId="366D53D7" w:rsidR="00717973" w:rsidRPr="00717973" w:rsidRDefault="00717973" w:rsidP="00850349">
      <w:pPr>
        <w:pStyle w:val="ListParagraph"/>
        <w:numPr>
          <w:ilvl w:val="0"/>
          <w:numId w:val="17"/>
        </w:numPr>
        <w:ind w:firstLineChars="0"/>
      </w:pPr>
      <w:r>
        <w:t xml:space="preserve">The Rel-15 OTA AAS BS would be subject to RCSA only. </w:t>
      </w:r>
    </w:p>
    <w:p w14:paraId="4608C342" w14:textId="77777777" w:rsidR="00850349" w:rsidRDefault="00850349" w:rsidP="00850349">
      <w:r w:rsidRPr="00C93C25">
        <w:rPr>
          <w:b/>
        </w:rPr>
        <w:t>Observation 1</w:t>
      </w:r>
      <w:r>
        <w:t xml:space="preserve">: Rel-13/14 AAS BS is subject to both CSA and RCSA declarations. </w:t>
      </w:r>
    </w:p>
    <w:p w14:paraId="76B6069E" w14:textId="51065056" w:rsidR="008F3A80" w:rsidRDefault="00C506F1" w:rsidP="00D96ED8">
      <w:r w:rsidRPr="00C506F1">
        <w:t>Please note</w:t>
      </w:r>
      <w:r w:rsidR="00850349">
        <w:t xml:space="preserve"> in the tables above</w:t>
      </w:r>
      <w:r w:rsidRPr="00C506F1">
        <w:t xml:space="preserve">, that the “Supported configuration” </w:t>
      </w:r>
      <w:r w:rsidR="009664F9">
        <w:t xml:space="preserve">as well as the “Applicable BC” </w:t>
      </w:r>
      <w:r w:rsidR="00850349">
        <w:t xml:space="preserve">rows </w:t>
      </w:r>
      <w:r w:rsidRPr="00C506F1">
        <w:t xml:space="preserve">are exactly the same for CSA and RCSA capability sets. </w:t>
      </w:r>
    </w:p>
    <w:p w14:paraId="05F9CC86" w14:textId="0F506775" w:rsidR="00C93C25" w:rsidRDefault="00C93C25" w:rsidP="00D96ED8">
      <w:r w:rsidRPr="00C93C25">
        <w:rPr>
          <w:b/>
        </w:rPr>
        <w:t xml:space="preserve">Observation </w:t>
      </w:r>
      <w:r>
        <w:rPr>
          <w:b/>
        </w:rPr>
        <w:t>2</w:t>
      </w:r>
      <w:r>
        <w:t>:</w:t>
      </w:r>
      <w:r w:rsidRPr="00C93C25">
        <w:t xml:space="preserve"> </w:t>
      </w:r>
      <w:r w:rsidRPr="00C506F1">
        <w:t xml:space="preserve">the “Supported configuration” </w:t>
      </w:r>
      <w:r w:rsidR="00850349">
        <w:t xml:space="preserve">row and the “Applicable BC” row </w:t>
      </w:r>
      <w:r>
        <w:t xml:space="preserve">for CSA and RCSA </w:t>
      </w:r>
      <w:r w:rsidRPr="00C506F1">
        <w:t>are exactly the same.</w:t>
      </w:r>
    </w:p>
    <w:p w14:paraId="7A44C177" w14:textId="1A0BACD5" w:rsidR="008F2323" w:rsidRDefault="008F2323" w:rsidP="008F2323">
      <w:r>
        <w:t>The only difference among the CSA and RCSA definitions is in the “</w:t>
      </w:r>
      <w:r w:rsidRPr="00444E84">
        <w:rPr>
          <w:rFonts w:cs="Arial"/>
        </w:rPr>
        <w:t>Supported RATs</w:t>
      </w:r>
      <w:r>
        <w:t xml:space="preserve">” row, where the “TAB connectors” were used in the descriptions of the CSAs. However, this information is not crucial </w:t>
      </w:r>
      <w:r w:rsidR="00B801A4">
        <w:t xml:space="preserve">for </w:t>
      </w:r>
      <w:r>
        <w:t xml:space="preserve">the CSA definition. </w:t>
      </w:r>
      <w:r w:rsidR="00B801A4">
        <w:t xml:space="preserve">(Please note that MSR BS </w:t>
      </w:r>
      <w:r>
        <w:t>Capability Sets were described withou</w:t>
      </w:r>
      <w:r w:rsidR="00B801A4">
        <w:t>t notion of antenna connectors.)</w:t>
      </w:r>
    </w:p>
    <w:p w14:paraId="1CC1E6B3" w14:textId="77777777" w:rsidR="00717973" w:rsidRDefault="00717973" w:rsidP="00717973">
      <w:r>
        <w:t xml:space="preserve">Availability of two declaration related to the capability sets for the AAS BS was observed to bring potential risks of misalignment among the declared RAT capabilities of the AAS BS. It is seen, for particular AAS BS product, the RATs supported shall be the same for the CSA and RCSA. Based on the above observations, there are few options to address the potential misalignment among the related CSA and RCSA declarations: </w:t>
      </w:r>
    </w:p>
    <w:p w14:paraId="55BC1E3E" w14:textId="77777777" w:rsidR="00717973" w:rsidRPr="00860995" w:rsidRDefault="00717973" w:rsidP="00717973">
      <w:pPr>
        <w:pStyle w:val="ListParagraph"/>
        <w:numPr>
          <w:ilvl w:val="0"/>
          <w:numId w:val="17"/>
        </w:numPr>
        <w:ind w:firstLineChars="0"/>
      </w:pPr>
      <w:r w:rsidRPr="00860995">
        <w:t>Option 1: remove the RCSA for Rel13/14 AAS BS, and keep just one capability set, i.e. CSA, and introduce required clarification on the conducted and radiated applicability of the Capability Sets.</w:t>
      </w:r>
    </w:p>
    <w:p w14:paraId="2CE119B9" w14:textId="77777777" w:rsidR="00717973" w:rsidRPr="00A61584" w:rsidRDefault="00717973" w:rsidP="00717973">
      <w:pPr>
        <w:pStyle w:val="ListParagraph"/>
        <w:numPr>
          <w:ilvl w:val="0"/>
          <w:numId w:val="17"/>
        </w:numPr>
        <w:ind w:firstLineChars="0"/>
      </w:pPr>
      <w:r w:rsidRPr="00860995">
        <w:t xml:space="preserve">Option 2: keep both CSA and RSCA </w:t>
      </w:r>
      <w:r w:rsidRPr="00A61584">
        <w:t xml:space="preserve">capability sets, and introduce clarifications on their inter-relations for the Rel-13/14 AAS BS and for Rel-15 hybrid AAS BS. </w:t>
      </w:r>
    </w:p>
    <w:p w14:paraId="7A09196F" w14:textId="4A2270CF" w:rsidR="00A61584" w:rsidRDefault="00717973" w:rsidP="008F2323">
      <w:r w:rsidRPr="00A61584">
        <w:t>Based on the above analysis, it is proposed to follow Option 1</w:t>
      </w:r>
      <w:r w:rsidR="00A61584">
        <w:t xml:space="preserve"> and to </w:t>
      </w:r>
      <w:r w:rsidR="00A61584" w:rsidRPr="00A61584">
        <w:t>remove the RCSA terminology from the AAS BS specifications, and use</w:t>
      </w:r>
      <w:r w:rsidR="00A61584">
        <w:t xml:space="preserve"> CSA for both </w:t>
      </w:r>
      <w:r w:rsidR="00A61584" w:rsidRPr="00B801A4">
        <w:rPr>
          <w:i/>
        </w:rPr>
        <w:t>hybrid AAS BS</w:t>
      </w:r>
      <w:r w:rsidR="00A61584">
        <w:t xml:space="preserve"> and the OTA AAS BS,</w:t>
      </w:r>
      <w:r w:rsidRPr="00A61584">
        <w:t xml:space="preserve"> which helps to simplify the AAS BS specification by reducing number of terms (i.e. CSA and RCSA are basically defined the same). </w:t>
      </w:r>
    </w:p>
    <w:p w14:paraId="488D74D8" w14:textId="652D0DB8" w:rsidR="008F2323" w:rsidRDefault="00B801A4" w:rsidP="008F2323">
      <w:r w:rsidRPr="00B801A4">
        <w:rPr>
          <w:b/>
        </w:rPr>
        <w:t>Proposal 2</w:t>
      </w:r>
      <w:r>
        <w:t xml:space="preserve">: </w:t>
      </w:r>
      <w:r w:rsidR="00AF2B6C">
        <w:t xml:space="preserve">remove the RCSA terminology from the AAS BS specifications (back to Rel-13), and use CSA for both </w:t>
      </w:r>
      <w:r w:rsidR="00AF2B6C" w:rsidRPr="00B801A4">
        <w:rPr>
          <w:i/>
        </w:rPr>
        <w:t>hybrid AAS BS</w:t>
      </w:r>
      <w:r w:rsidR="00AF2B6C">
        <w:t xml:space="preserve"> and the OTA AAS BS.</w:t>
      </w:r>
    </w:p>
    <w:p w14:paraId="36B29E38" w14:textId="77777777" w:rsidR="00AE01F1" w:rsidRPr="004767E6" w:rsidRDefault="00AE01F1" w:rsidP="00AE01F1">
      <w:pPr>
        <w:pStyle w:val="Heading1"/>
        <w:rPr>
          <w:rFonts w:cs="Arial"/>
          <w:lang w:eastAsia="zh-CN"/>
        </w:rPr>
      </w:pPr>
      <w:r w:rsidRPr="004767E6">
        <w:rPr>
          <w:rFonts w:cs="Arial"/>
          <w:lang w:eastAsia="zh-CN"/>
        </w:rPr>
        <w:t>Conclusion</w:t>
      </w:r>
    </w:p>
    <w:p w14:paraId="62AA1441" w14:textId="63DF49B7" w:rsidR="00723954" w:rsidRPr="00A61584" w:rsidRDefault="00082FD0" w:rsidP="0069515E">
      <w:r w:rsidRPr="00A61584">
        <w:t>Based on</w:t>
      </w:r>
      <w:r w:rsidR="00A61584" w:rsidRPr="00A61584">
        <w:t xml:space="preserve"> the above analysis</w:t>
      </w:r>
      <w:r w:rsidR="00E92F6F" w:rsidRPr="00A61584">
        <w:t xml:space="preserve">, the following </w:t>
      </w:r>
      <w:r w:rsidR="00A61584" w:rsidRPr="00A61584">
        <w:t xml:space="preserve">proposals are formulated: </w:t>
      </w:r>
    </w:p>
    <w:p w14:paraId="59D29967" w14:textId="77777777" w:rsidR="00A61584" w:rsidRPr="00855CDA" w:rsidRDefault="00A61584" w:rsidP="00A61584">
      <w:pPr>
        <w:rPr>
          <w:lang w:val="en-US" w:eastAsia="zh-CN"/>
        </w:rPr>
      </w:pPr>
      <w:r w:rsidRPr="00855CDA">
        <w:rPr>
          <w:b/>
          <w:lang w:val="en-US" w:eastAsia="zh-CN"/>
        </w:rPr>
        <w:t>Proposal 1</w:t>
      </w:r>
      <w:r>
        <w:rPr>
          <w:lang w:val="en-US" w:eastAsia="zh-CN"/>
        </w:rPr>
        <w:t>: align the Capability set terminology among TS37.145-1 and TS37.145-2, c</w:t>
      </w:r>
      <w:r w:rsidRPr="00855CDA">
        <w:rPr>
          <w:lang w:val="en-US" w:eastAsia="zh-CN"/>
        </w:rPr>
        <w:t>onsider</w:t>
      </w:r>
      <w:r>
        <w:rPr>
          <w:lang w:val="en-US" w:eastAsia="zh-CN"/>
        </w:rPr>
        <w:t>ing</w:t>
      </w:r>
      <w:r w:rsidRPr="00855CDA">
        <w:rPr>
          <w:lang w:val="en-US" w:eastAsia="zh-CN"/>
        </w:rPr>
        <w:t xml:space="preserve"> the CSA capability sets as </w:t>
      </w:r>
      <w:r w:rsidRPr="00855CDA">
        <w:rPr>
          <w:b/>
          <w:lang w:val="en-US" w:eastAsia="zh-CN"/>
        </w:rPr>
        <w:t>AAS BS capabilities</w:t>
      </w:r>
      <w:r w:rsidRPr="00855CDA">
        <w:rPr>
          <w:lang w:val="en-US" w:eastAsia="zh-CN"/>
        </w:rPr>
        <w:t xml:space="preserve">, which are declared with the following granularities: </w:t>
      </w:r>
    </w:p>
    <w:p w14:paraId="7F53DF14" w14:textId="77777777" w:rsidR="00A61584" w:rsidRPr="000B5C31" w:rsidRDefault="00A61584" w:rsidP="00A61584">
      <w:pPr>
        <w:pStyle w:val="ListParagraph"/>
        <w:numPr>
          <w:ilvl w:val="1"/>
          <w:numId w:val="18"/>
        </w:numPr>
        <w:ind w:firstLineChars="0"/>
        <w:rPr>
          <w:lang w:val="en-US" w:eastAsia="zh-CN"/>
        </w:rPr>
      </w:pPr>
      <w:r>
        <w:rPr>
          <w:lang w:val="en-US" w:eastAsia="zh-CN"/>
        </w:rPr>
        <w:t>for hybrid AAS BS: per TAB connector and per supported operating band,</w:t>
      </w:r>
    </w:p>
    <w:p w14:paraId="4FA1FA3A" w14:textId="77777777" w:rsidR="00A61584" w:rsidRDefault="00A61584" w:rsidP="00A61584">
      <w:pPr>
        <w:pStyle w:val="ListParagraph"/>
        <w:numPr>
          <w:ilvl w:val="1"/>
          <w:numId w:val="18"/>
        </w:numPr>
        <w:ind w:firstLineChars="0"/>
        <w:rPr>
          <w:lang w:val="en-US" w:eastAsia="zh-CN"/>
        </w:rPr>
      </w:pPr>
      <w:r>
        <w:rPr>
          <w:lang w:val="en-US" w:eastAsia="zh-CN"/>
        </w:rPr>
        <w:lastRenderedPageBreak/>
        <w:t>for OTA AAS BS:  per declared beam and per supported operating band.</w:t>
      </w:r>
    </w:p>
    <w:p w14:paraId="452474FE" w14:textId="77777777" w:rsidR="00A61584" w:rsidRDefault="00A61584" w:rsidP="00A61584">
      <w:r w:rsidRPr="00A61584">
        <w:rPr>
          <w:b/>
        </w:rPr>
        <w:t>Proposal 2</w:t>
      </w:r>
      <w:r>
        <w:t xml:space="preserve">: remove the RCSA terminology from the AAS BS specifications (back to Rel-13), and use CSA for both </w:t>
      </w:r>
      <w:r w:rsidRPr="00A61584">
        <w:rPr>
          <w:i/>
        </w:rPr>
        <w:t>hybrid AAS BS</w:t>
      </w:r>
      <w:r>
        <w:t xml:space="preserve"> and the OTA AAS BS.</w:t>
      </w:r>
    </w:p>
    <w:p w14:paraId="081BD344" w14:textId="0DE36AA1" w:rsidR="00A61584" w:rsidRDefault="00A61584" w:rsidP="00A61584">
      <w:r w:rsidRPr="00A85B79">
        <w:t xml:space="preserve">Implementation of those proposals in TS 37.145-1 and TS 37.145-2 were captured in </w:t>
      </w:r>
      <w:r w:rsidR="00A85B79" w:rsidRPr="00A85B79">
        <w:t>[4-7</w:t>
      </w:r>
      <w:r w:rsidRPr="00A85B79">
        <w:t>].</w:t>
      </w:r>
    </w:p>
    <w:p w14:paraId="0158299D" w14:textId="77777777" w:rsidR="002873CA" w:rsidRDefault="002873CA" w:rsidP="002873CA">
      <w:pPr>
        <w:rPr>
          <w:lang w:val="en-US" w:eastAsia="zh-CN"/>
        </w:rPr>
      </w:pPr>
      <w:r>
        <w:rPr>
          <w:lang w:val="en-US" w:eastAsia="zh-CN"/>
        </w:rPr>
        <w:t xml:space="preserve">With the above proposal, the following Track Changed text would apply for the Rel-15 AAS BS test specifications: </w:t>
      </w:r>
    </w:p>
    <w:tbl>
      <w:tblPr>
        <w:tblStyle w:val="TableGrid"/>
        <w:tblW w:w="10345" w:type="dxa"/>
        <w:tblLook w:val="04A0" w:firstRow="1" w:lastRow="0" w:firstColumn="1" w:lastColumn="0" w:noHBand="0" w:noVBand="1"/>
      </w:tblPr>
      <w:tblGrid>
        <w:gridCol w:w="2494"/>
        <w:gridCol w:w="7851"/>
      </w:tblGrid>
      <w:tr w:rsidR="002873CA" w14:paraId="66A98AEA" w14:textId="77777777" w:rsidTr="004D25D7">
        <w:trPr>
          <w:trHeight w:val="149"/>
        </w:trPr>
        <w:tc>
          <w:tcPr>
            <w:tcW w:w="2494" w:type="dxa"/>
          </w:tcPr>
          <w:p w14:paraId="2E411B9E" w14:textId="77777777" w:rsidR="002873CA" w:rsidRDefault="002873CA" w:rsidP="004D25D7">
            <w:pPr>
              <w:pStyle w:val="TAH"/>
              <w:rPr>
                <w:lang w:val="en-US" w:eastAsia="zh-CN"/>
              </w:rPr>
            </w:pPr>
            <w:r>
              <w:rPr>
                <w:lang w:val="en-US" w:eastAsia="zh-CN"/>
              </w:rPr>
              <w:t xml:space="preserve">Specification </w:t>
            </w:r>
          </w:p>
        </w:tc>
        <w:tc>
          <w:tcPr>
            <w:tcW w:w="7851" w:type="dxa"/>
          </w:tcPr>
          <w:p w14:paraId="12CD3CFE" w14:textId="2AF7AAAF" w:rsidR="002873CA" w:rsidRDefault="002873CA" w:rsidP="002873CA">
            <w:pPr>
              <w:pStyle w:val="TAH"/>
              <w:rPr>
                <w:lang w:val="en-US" w:eastAsia="zh-CN"/>
              </w:rPr>
            </w:pPr>
            <w:r>
              <w:rPr>
                <w:lang w:val="en-US" w:eastAsia="zh-CN"/>
              </w:rPr>
              <w:t>Capability Set text</w:t>
            </w:r>
          </w:p>
        </w:tc>
      </w:tr>
      <w:tr w:rsidR="002873CA" w14:paraId="1EEF7234" w14:textId="77777777" w:rsidTr="004D25D7">
        <w:trPr>
          <w:trHeight w:val="1367"/>
        </w:trPr>
        <w:tc>
          <w:tcPr>
            <w:tcW w:w="2494" w:type="dxa"/>
          </w:tcPr>
          <w:p w14:paraId="114322C4" w14:textId="77777777" w:rsidR="002873CA" w:rsidRDefault="002873CA" w:rsidP="004D25D7">
            <w:pPr>
              <w:rPr>
                <w:lang w:val="en-US" w:eastAsia="zh-CN"/>
              </w:rPr>
            </w:pPr>
            <w:r>
              <w:rPr>
                <w:lang w:val="en-US" w:eastAsia="zh-CN"/>
              </w:rPr>
              <w:t>TS 37.145-1, subclause 4.9</w:t>
            </w:r>
          </w:p>
        </w:tc>
        <w:tc>
          <w:tcPr>
            <w:tcW w:w="7851" w:type="dxa"/>
          </w:tcPr>
          <w:p w14:paraId="57997CA3" w14:textId="77777777" w:rsidR="002873CA" w:rsidRPr="006113D0" w:rsidRDefault="002873CA" w:rsidP="004D25D7">
            <w:ins w:id="1" w:author="Michal Szydelko_RAN#87" w:date="2018-05-10T01:14:00Z">
              <w:r>
                <w:t xml:space="preserve">A </w:t>
              </w:r>
            </w:ins>
            <w:del w:id="2" w:author="Michal Szydelko_RAN#87" w:date="2018-05-10T01:14:00Z">
              <w:r w:rsidRPr="006113D0" w:rsidDel="00916155">
                <w:delText>C</w:delText>
              </w:r>
            </w:del>
            <w:ins w:id="3" w:author="Michal Szydelko_RAN#87" w:date="2018-05-10T01:14:00Z">
              <w:r>
                <w:t>c</w:t>
              </w:r>
            </w:ins>
            <w:r w:rsidRPr="006113D0">
              <w:t xml:space="preserve">apability set </w:t>
            </w:r>
            <w:ins w:id="4" w:author="Michal Szydelko_RAN#87" w:date="2018-05-10T00:59:00Z">
              <w:r>
                <w:t xml:space="preserve">(CSA) </w:t>
              </w:r>
            </w:ins>
            <w:r w:rsidRPr="006113D0">
              <w:t xml:space="preserve">is defined as the </w:t>
            </w:r>
            <w:del w:id="5" w:author="Michal Szydelko_RAN#87" w:date="2018-05-10T00:59:00Z">
              <w:r w:rsidRPr="00F276FA" w:rsidDel="00F276FA">
                <w:rPr>
                  <w:i/>
                </w:rPr>
                <w:delText>TAB connectors</w:delText>
              </w:r>
              <w:r w:rsidRPr="00F276FA" w:rsidDel="00F276FA">
                <w:delText xml:space="preserve"> </w:delText>
              </w:r>
            </w:del>
            <w:ins w:id="6" w:author="Michal Szydelko_RAN#87" w:date="2018-05-10T00:59:00Z">
              <w:r w:rsidRPr="00916155">
                <w:t>AAS BS</w:t>
              </w:r>
              <w:r w:rsidRPr="00F276FA">
                <w:rPr>
                  <w:i/>
                </w:rPr>
                <w:t xml:space="preserve"> </w:t>
              </w:r>
            </w:ins>
            <w:r w:rsidRPr="00F276FA">
              <w:t>capability</w:t>
            </w:r>
            <w:r w:rsidRPr="006113D0">
              <w:t xml:space="preserve"> to support certain RAT combinations in an operating band.</w:t>
            </w:r>
          </w:p>
          <w:p w14:paraId="364F6556" w14:textId="77777777" w:rsidR="002873CA" w:rsidRPr="00041244" w:rsidRDefault="002873CA" w:rsidP="004D25D7">
            <w:r w:rsidRPr="006113D0">
              <w:t xml:space="preserve">The manufacturer shall declare the supported </w:t>
            </w:r>
            <w:ins w:id="7" w:author="Michal Szydelko_RAN#87" w:date="2018-05-10T01:14:00Z">
              <w:r>
                <w:t xml:space="preserve">CSA </w:t>
              </w:r>
            </w:ins>
            <w:r w:rsidRPr="006113D0">
              <w:t xml:space="preserve">capability set(s) according to table 4.9-1 </w:t>
            </w:r>
            <w:del w:id="8" w:author="Michal Szydelko_RAN#87" w:date="2018-05-10T01:01:00Z">
              <w:r w:rsidRPr="006113D0" w:rsidDel="00F276FA">
                <w:delText xml:space="preserve">for </w:delText>
              </w:r>
            </w:del>
            <w:ins w:id="9" w:author="Michal Szydelko_RAN#87" w:date="2018-05-10T01:01:00Z">
              <w:r>
                <w:t xml:space="preserve">per </w:t>
              </w:r>
            </w:ins>
            <w:del w:id="10" w:author="Michal Szydelko_RAN#87" w:date="2018-05-10T01:01:00Z">
              <w:r w:rsidRPr="006113D0" w:rsidDel="00F276FA">
                <w:delText xml:space="preserve">each supported </w:delText>
              </w:r>
            </w:del>
            <w:r w:rsidRPr="006113D0">
              <w:rPr>
                <w:i/>
              </w:rPr>
              <w:t>TAB connector</w:t>
            </w:r>
            <w:r w:rsidRPr="006113D0">
              <w:t xml:space="preserve"> and </w:t>
            </w:r>
            <w:ins w:id="11" w:author="Michal Szydelko_RAN#87" w:date="2018-05-10T01:01:00Z">
              <w:r>
                <w:t xml:space="preserve">per </w:t>
              </w:r>
            </w:ins>
            <w:r w:rsidRPr="006113D0">
              <w:t>supported operating band</w:t>
            </w:r>
            <w:ins w:id="12" w:author="Michal Szydelko_RAN#87" w:date="2018-05-10T01:23:00Z">
              <w:r>
                <w:t xml:space="preserve"> (see table 4.10-1, D6.1)</w:t>
              </w:r>
            </w:ins>
            <w:r w:rsidRPr="006113D0">
              <w:t>.</w:t>
            </w:r>
          </w:p>
        </w:tc>
      </w:tr>
      <w:tr w:rsidR="002873CA" w14:paraId="68C5E623" w14:textId="77777777" w:rsidTr="004D25D7">
        <w:trPr>
          <w:trHeight w:val="1340"/>
        </w:trPr>
        <w:tc>
          <w:tcPr>
            <w:tcW w:w="2494" w:type="dxa"/>
          </w:tcPr>
          <w:p w14:paraId="62FD0630" w14:textId="77777777" w:rsidR="002873CA" w:rsidRDefault="002873CA" w:rsidP="004D25D7">
            <w:pPr>
              <w:rPr>
                <w:lang w:val="en-US" w:eastAsia="zh-CN"/>
              </w:rPr>
            </w:pPr>
            <w:r>
              <w:rPr>
                <w:lang w:val="en-US" w:eastAsia="zh-CN"/>
              </w:rPr>
              <w:t>TS 37.145-2, subclause 4.9</w:t>
            </w:r>
          </w:p>
        </w:tc>
        <w:tc>
          <w:tcPr>
            <w:tcW w:w="7851" w:type="dxa"/>
          </w:tcPr>
          <w:p w14:paraId="1FE33C5A" w14:textId="77777777" w:rsidR="002873CA" w:rsidRPr="00BA7B97" w:rsidRDefault="002873CA" w:rsidP="004D25D7">
            <w:r w:rsidRPr="00BA7B97">
              <w:t xml:space="preserve">A </w:t>
            </w:r>
            <w:del w:id="13" w:author="Michal Szydelko_RAN#87" w:date="2018-05-10T01:13:00Z">
              <w:r w:rsidRPr="00BA7B97" w:rsidDel="00916155">
                <w:delText xml:space="preserve">radiated </w:delText>
              </w:r>
            </w:del>
            <w:r w:rsidRPr="00BA7B97">
              <w:t xml:space="preserve">capability set </w:t>
            </w:r>
            <w:ins w:id="14" w:author="Michal Szydelko_RAN#87" w:date="2018-05-10T01:00:00Z">
              <w:r>
                <w:t xml:space="preserve">(CSA) </w:t>
              </w:r>
            </w:ins>
            <w:r w:rsidRPr="00BA7B97">
              <w:t xml:space="preserve">is </w:t>
            </w:r>
            <w:r w:rsidRPr="00041244">
              <w:t>defined as</w:t>
            </w:r>
            <w:r w:rsidRPr="00041244">
              <w:rPr>
                <w:b/>
              </w:rPr>
              <w:t xml:space="preserve"> </w:t>
            </w:r>
            <w:r w:rsidRPr="00041244">
              <w:t>the</w:t>
            </w:r>
            <w:r w:rsidRPr="00041244">
              <w:rPr>
                <w:b/>
              </w:rPr>
              <w:t xml:space="preserve"> </w:t>
            </w:r>
            <w:r w:rsidRPr="00F276FA">
              <w:t>AAS BS capability</w:t>
            </w:r>
            <w:r w:rsidRPr="00BA7B97">
              <w:t xml:space="preserve"> to support certain RAT combinations in an operating band.</w:t>
            </w:r>
          </w:p>
          <w:p w14:paraId="6B8F0529" w14:textId="77777777" w:rsidR="002873CA" w:rsidRPr="00041244" w:rsidRDefault="002873CA" w:rsidP="004D25D7">
            <w:r w:rsidRPr="00BA7B97">
              <w:t xml:space="preserve">The manufacturer shall declare the supported </w:t>
            </w:r>
            <w:del w:id="15" w:author="Michal Szydelko_RAN#87" w:date="2018-05-10T01:14:00Z">
              <w:r w:rsidRPr="00BA7B97" w:rsidDel="00916155">
                <w:delText xml:space="preserve">radiated </w:delText>
              </w:r>
            </w:del>
            <w:ins w:id="16" w:author="Michal Szydelko_RAN#87" w:date="2018-05-10T01:14:00Z">
              <w:r>
                <w:t xml:space="preserve">CSA </w:t>
              </w:r>
            </w:ins>
            <w:r w:rsidRPr="00BA7B97">
              <w:t xml:space="preserve">capability set(s) according to table 4.9-1 </w:t>
            </w:r>
            <w:del w:id="17" w:author="Michal Szydelko_RAN#87" w:date="2018-05-10T01:01:00Z">
              <w:r w:rsidRPr="00BA7B97" w:rsidDel="00F276FA">
                <w:delText>for each</w:delText>
              </w:r>
            </w:del>
            <w:ins w:id="18" w:author="Michal Szydelko_RAN#87" w:date="2018-05-10T01:01:00Z">
              <w:r>
                <w:t xml:space="preserve">per </w:t>
              </w:r>
            </w:ins>
            <w:ins w:id="19" w:author="Michal Szydelko_RAN#87" w:date="2018-05-10T01:15:00Z">
              <w:r>
                <w:t>declared beam</w:t>
              </w:r>
            </w:ins>
            <w:ins w:id="20" w:author="Michal Szydelko_RAN#87" w:date="2018-05-10T01:21:00Z">
              <w:r>
                <w:t xml:space="preserve"> (see table 4.10-1, D9.3)</w:t>
              </w:r>
            </w:ins>
            <w:ins w:id="21" w:author="Michal Szydelko_RAN#87" w:date="2018-05-10T01:01:00Z">
              <w:r>
                <w:t xml:space="preserve"> and per</w:t>
              </w:r>
            </w:ins>
            <w:r w:rsidRPr="00BA7B97">
              <w:t xml:space="preserve"> supported operating band</w:t>
            </w:r>
            <w:ins w:id="22" w:author="Michal Szydelko_RAN#87" w:date="2018-05-10T01:22:00Z">
              <w:r>
                <w:t xml:space="preserve"> (see table 4.10-1, D9.4)</w:t>
              </w:r>
            </w:ins>
            <w:r w:rsidRPr="00BA7B97">
              <w:t>.</w:t>
            </w:r>
          </w:p>
        </w:tc>
      </w:tr>
    </w:tbl>
    <w:p w14:paraId="4911A428" w14:textId="71D657F1" w:rsidR="00802226" w:rsidRPr="00014337" w:rsidRDefault="00802226" w:rsidP="00802226">
      <w:pPr>
        <w:pStyle w:val="Heading1"/>
        <w:rPr>
          <w:rFonts w:cs="Arial"/>
          <w:lang w:eastAsia="zh-CN"/>
        </w:rPr>
      </w:pPr>
      <w:r w:rsidRPr="00014337">
        <w:rPr>
          <w:rFonts w:cs="Arial"/>
          <w:lang w:eastAsia="zh-CN"/>
        </w:rPr>
        <w:t>References</w:t>
      </w:r>
    </w:p>
    <w:p w14:paraId="4A0DF986" w14:textId="7F4EB10E" w:rsidR="00014337" w:rsidRPr="00014337" w:rsidRDefault="00575D45" w:rsidP="00E92F6F">
      <w:pPr>
        <w:rPr>
          <w:lang w:eastAsia="zh-CN"/>
        </w:rPr>
      </w:pPr>
      <w:r w:rsidRPr="00014337">
        <w:rPr>
          <w:lang w:eastAsia="zh-CN"/>
        </w:rPr>
        <w:t>[</w:t>
      </w:r>
      <w:r w:rsidR="00767C31" w:rsidRPr="00014337">
        <w:rPr>
          <w:lang w:eastAsia="zh-CN"/>
        </w:rPr>
        <w:t>1</w:t>
      </w:r>
      <w:r w:rsidRPr="00014337">
        <w:rPr>
          <w:lang w:eastAsia="zh-CN"/>
        </w:rPr>
        <w:t>]</w:t>
      </w:r>
      <w:r w:rsidRPr="00014337">
        <w:rPr>
          <w:lang w:eastAsia="zh-CN"/>
        </w:rPr>
        <w:tab/>
      </w:r>
      <w:r w:rsidR="00014337" w:rsidRPr="00014337">
        <w:rPr>
          <w:lang w:eastAsia="zh-CN"/>
        </w:rPr>
        <w:t>3GPP TS 37.145-1 V13.4.0</w:t>
      </w:r>
    </w:p>
    <w:p w14:paraId="14DA09EF" w14:textId="3956A25F" w:rsidR="00014337" w:rsidRDefault="00014337" w:rsidP="00E92F6F">
      <w:pPr>
        <w:rPr>
          <w:lang w:eastAsia="zh-CN"/>
        </w:rPr>
      </w:pPr>
      <w:r w:rsidRPr="00014337">
        <w:rPr>
          <w:lang w:eastAsia="zh-CN"/>
        </w:rPr>
        <w:t>[2] 3GPP TS 37.145-2 V13.6.0</w:t>
      </w:r>
    </w:p>
    <w:p w14:paraId="64F071E2" w14:textId="014BFE27" w:rsidR="00717973" w:rsidRDefault="008054DB" w:rsidP="002F4BBD">
      <w:pPr>
        <w:rPr>
          <w:lang w:eastAsia="zh-CN"/>
        </w:rPr>
      </w:pPr>
      <w:r>
        <w:rPr>
          <w:lang w:eastAsia="zh-CN"/>
        </w:rPr>
        <w:t xml:space="preserve">[3] </w:t>
      </w:r>
      <w:r w:rsidRPr="008054DB">
        <w:rPr>
          <w:lang w:eastAsia="zh-CN"/>
        </w:rPr>
        <w:t>3GPP TS 37.141 V15.2.0</w:t>
      </w:r>
    </w:p>
    <w:p w14:paraId="293A3AD1" w14:textId="6DAEB6C8" w:rsidR="00A85B79" w:rsidRDefault="00A85B79" w:rsidP="00A85B79">
      <w:pPr>
        <w:rPr>
          <w:lang w:eastAsia="zh-CN"/>
        </w:rPr>
      </w:pPr>
      <w:r>
        <w:rPr>
          <w:lang w:eastAsia="zh-CN"/>
        </w:rPr>
        <w:t>[4]</w:t>
      </w:r>
      <w:r>
        <w:rPr>
          <w:lang w:eastAsia="zh-CN"/>
        </w:rPr>
        <w:tab/>
      </w:r>
      <w:r>
        <w:rPr>
          <w:lang w:eastAsia="zh-CN"/>
        </w:rPr>
        <w:t>R4-1807720</w:t>
      </w:r>
      <w:r>
        <w:rPr>
          <w:lang w:eastAsia="zh-CN"/>
        </w:rPr>
        <w:tab/>
      </w:r>
      <w:r>
        <w:rPr>
          <w:lang w:eastAsia="zh-CN"/>
        </w:rPr>
        <w:tab/>
        <w:t>CR to TS 37.145-1: Correction of capability sets terminology, Rel-13</w:t>
      </w:r>
    </w:p>
    <w:p w14:paraId="39EF2424" w14:textId="62A6FDD5" w:rsidR="00A85B79" w:rsidRDefault="00A85B79" w:rsidP="00A85B79">
      <w:pPr>
        <w:rPr>
          <w:lang w:eastAsia="zh-CN"/>
        </w:rPr>
      </w:pPr>
      <w:r>
        <w:rPr>
          <w:lang w:eastAsia="zh-CN"/>
        </w:rPr>
        <w:t xml:space="preserve">[5] </w:t>
      </w:r>
      <w:r>
        <w:rPr>
          <w:lang w:eastAsia="zh-CN"/>
        </w:rPr>
        <w:t>R4-1807721</w:t>
      </w:r>
      <w:r>
        <w:rPr>
          <w:lang w:eastAsia="zh-CN"/>
        </w:rPr>
        <w:tab/>
      </w:r>
      <w:r>
        <w:rPr>
          <w:lang w:eastAsia="zh-CN"/>
        </w:rPr>
        <w:tab/>
        <w:t>CR to TS 37.145-1: Correction of capability sets terminology, Rel-14</w:t>
      </w:r>
    </w:p>
    <w:p w14:paraId="264A461B" w14:textId="3B64B2DD" w:rsidR="00A85B79" w:rsidRDefault="00A85B79" w:rsidP="00A85B79">
      <w:pPr>
        <w:rPr>
          <w:lang w:eastAsia="zh-CN"/>
        </w:rPr>
      </w:pPr>
      <w:r>
        <w:rPr>
          <w:lang w:eastAsia="zh-CN"/>
        </w:rPr>
        <w:t>[6]</w:t>
      </w:r>
      <w:r>
        <w:rPr>
          <w:lang w:eastAsia="zh-CN"/>
        </w:rPr>
        <w:tab/>
      </w:r>
      <w:r>
        <w:rPr>
          <w:lang w:eastAsia="zh-CN"/>
        </w:rPr>
        <w:t>R4-1807722</w:t>
      </w:r>
      <w:r>
        <w:rPr>
          <w:lang w:eastAsia="zh-CN"/>
        </w:rPr>
        <w:tab/>
      </w:r>
      <w:r>
        <w:rPr>
          <w:lang w:eastAsia="zh-CN"/>
        </w:rPr>
        <w:tab/>
        <w:t>CR to TS 37.145-2: Correction of capability sets terminology, Rel-13</w:t>
      </w:r>
    </w:p>
    <w:p w14:paraId="6904141D" w14:textId="212EA400" w:rsidR="00A85B79" w:rsidRPr="002F4BBD" w:rsidRDefault="00A85B79" w:rsidP="00A85B79">
      <w:pPr>
        <w:rPr>
          <w:lang w:eastAsia="zh-CN"/>
        </w:rPr>
      </w:pPr>
      <w:r>
        <w:rPr>
          <w:lang w:eastAsia="zh-CN"/>
        </w:rPr>
        <w:t>[7]</w:t>
      </w:r>
      <w:r>
        <w:rPr>
          <w:lang w:eastAsia="zh-CN"/>
        </w:rPr>
        <w:tab/>
      </w:r>
      <w:r>
        <w:rPr>
          <w:lang w:eastAsia="zh-CN"/>
        </w:rPr>
        <w:t>R4-1807723</w:t>
      </w:r>
      <w:r>
        <w:rPr>
          <w:lang w:eastAsia="zh-CN"/>
        </w:rPr>
        <w:tab/>
      </w:r>
      <w:r>
        <w:rPr>
          <w:lang w:eastAsia="zh-CN"/>
        </w:rPr>
        <w:tab/>
        <w:t>CR to TS 37.145-2: Correction of capability sets terminology, Rel-14</w:t>
      </w:r>
    </w:p>
    <w:sectPr w:rsidR="00A85B79"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3EB94" w14:textId="77777777" w:rsidR="000D5EC8" w:rsidRDefault="000D5EC8">
      <w:r>
        <w:separator/>
      </w:r>
    </w:p>
  </w:endnote>
  <w:endnote w:type="continuationSeparator" w:id="0">
    <w:p w14:paraId="28C63D1A" w14:textId="77777777" w:rsidR="000D5EC8" w:rsidRDefault="000D5EC8">
      <w:r>
        <w:continuationSeparator/>
      </w:r>
    </w:p>
  </w:endnote>
  <w:endnote w:type="continuationNotice" w:id="1">
    <w:p w14:paraId="4CB7BB64" w14:textId="77777777" w:rsidR="000D5EC8" w:rsidRDefault="000D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E9F8" w14:textId="77777777" w:rsidR="000D5EC8" w:rsidRDefault="000D5EC8">
      <w:r>
        <w:separator/>
      </w:r>
    </w:p>
  </w:footnote>
  <w:footnote w:type="continuationSeparator" w:id="0">
    <w:p w14:paraId="165A0E1B" w14:textId="77777777" w:rsidR="000D5EC8" w:rsidRDefault="000D5EC8">
      <w:r>
        <w:continuationSeparator/>
      </w:r>
    </w:p>
  </w:footnote>
  <w:footnote w:type="continuationNotice" w:id="1">
    <w:p w14:paraId="668C8EF5" w14:textId="77777777" w:rsidR="000D5EC8" w:rsidRDefault="000D5E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04AA2"/>
    <w:multiLevelType w:val="hybridMultilevel"/>
    <w:tmpl w:val="E4E6EB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ED65A9"/>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56F71"/>
    <w:multiLevelType w:val="hybridMultilevel"/>
    <w:tmpl w:val="1422AB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479137B3"/>
    <w:multiLevelType w:val="hybridMultilevel"/>
    <w:tmpl w:val="D0087088"/>
    <w:lvl w:ilvl="0" w:tplc="261438DC">
      <w:start w:val="201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6FD76A4"/>
    <w:multiLevelType w:val="hybridMultilevel"/>
    <w:tmpl w:val="A772694C"/>
    <w:lvl w:ilvl="0" w:tplc="04090017">
      <w:start w:val="1"/>
      <w:numFmt w:val="lowerLetter"/>
      <w:lvlText w:val="%1)"/>
      <w:lvlJc w:val="left"/>
      <w:pPr>
        <w:ind w:left="720" w:hanging="360"/>
      </w:pPr>
    </w:lvl>
    <w:lvl w:ilvl="1" w:tplc="8A9CF1C8">
      <w:start w:val="4"/>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8070F2"/>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1E97933"/>
    <w:multiLevelType w:val="hybridMultilevel"/>
    <w:tmpl w:val="325C6FA8"/>
    <w:lvl w:ilvl="0" w:tplc="2C32F32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5750F5"/>
    <w:multiLevelType w:val="hybridMultilevel"/>
    <w:tmpl w:val="16DC42AC"/>
    <w:lvl w:ilvl="0" w:tplc="732CDA6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2744E4"/>
    <w:multiLevelType w:val="hybridMultilevel"/>
    <w:tmpl w:val="036244B6"/>
    <w:lvl w:ilvl="0" w:tplc="732CDA6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6A1F34"/>
    <w:multiLevelType w:val="hybridMultilevel"/>
    <w:tmpl w:val="B7DC2982"/>
    <w:lvl w:ilvl="0" w:tplc="8FFE69E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4"/>
  </w:num>
  <w:num w:numId="4">
    <w:abstractNumId w:val="4"/>
  </w:num>
  <w:num w:numId="5">
    <w:abstractNumId w:val="3"/>
  </w:num>
  <w:num w:numId="6">
    <w:abstractNumId w:val="6"/>
  </w:num>
  <w:num w:numId="7">
    <w:abstractNumId w:val="14"/>
  </w:num>
  <w:num w:numId="8">
    <w:abstractNumId w:val="15"/>
  </w:num>
  <w:num w:numId="9">
    <w:abstractNumId w:val="5"/>
  </w:num>
  <w:num w:numId="10">
    <w:abstractNumId w:val="8"/>
  </w:num>
  <w:num w:numId="11">
    <w:abstractNumId w:val="1"/>
  </w:num>
  <w:num w:numId="12">
    <w:abstractNumId w:val="0"/>
  </w:num>
  <w:num w:numId="13">
    <w:abstractNumId w:val="2"/>
  </w:num>
  <w:num w:numId="14">
    <w:abstractNumId w:val="7"/>
  </w:num>
  <w:num w:numId="15">
    <w:abstractNumId w:val="12"/>
  </w:num>
  <w:num w:numId="16">
    <w:abstractNumId w:val="11"/>
  </w:num>
  <w:num w:numId="17">
    <w:abstractNumId w:val="10"/>
  </w:num>
  <w:num w:numId="18">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337"/>
    <w:rsid w:val="00014490"/>
    <w:rsid w:val="00015524"/>
    <w:rsid w:val="00015C3E"/>
    <w:rsid w:val="000164B3"/>
    <w:rsid w:val="00016656"/>
    <w:rsid w:val="000167A1"/>
    <w:rsid w:val="000168D3"/>
    <w:rsid w:val="00016DD0"/>
    <w:rsid w:val="0001761A"/>
    <w:rsid w:val="00017893"/>
    <w:rsid w:val="00017A30"/>
    <w:rsid w:val="00017BA7"/>
    <w:rsid w:val="00017F6E"/>
    <w:rsid w:val="00020561"/>
    <w:rsid w:val="0002069B"/>
    <w:rsid w:val="000216E0"/>
    <w:rsid w:val="00022E4A"/>
    <w:rsid w:val="00023187"/>
    <w:rsid w:val="00023244"/>
    <w:rsid w:val="00023E83"/>
    <w:rsid w:val="00023F5F"/>
    <w:rsid w:val="00023FB1"/>
    <w:rsid w:val="000244F4"/>
    <w:rsid w:val="000248F2"/>
    <w:rsid w:val="000249F0"/>
    <w:rsid w:val="00025310"/>
    <w:rsid w:val="00025783"/>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244"/>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DBD"/>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52F"/>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0AB"/>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2FD0"/>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24"/>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5F0D"/>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22E"/>
    <w:rsid w:val="000B53EE"/>
    <w:rsid w:val="000B5B53"/>
    <w:rsid w:val="000B5C31"/>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347"/>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5EC8"/>
    <w:rsid w:val="000D608A"/>
    <w:rsid w:val="000D63E8"/>
    <w:rsid w:val="000D6658"/>
    <w:rsid w:val="000D6934"/>
    <w:rsid w:val="000D6D8D"/>
    <w:rsid w:val="000D76D0"/>
    <w:rsid w:val="000D77C7"/>
    <w:rsid w:val="000E048A"/>
    <w:rsid w:val="000E04F8"/>
    <w:rsid w:val="000E0945"/>
    <w:rsid w:val="000E1441"/>
    <w:rsid w:val="000E176A"/>
    <w:rsid w:val="000E17E1"/>
    <w:rsid w:val="000E2113"/>
    <w:rsid w:val="000E241D"/>
    <w:rsid w:val="000E254D"/>
    <w:rsid w:val="000E28E6"/>
    <w:rsid w:val="000E293B"/>
    <w:rsid w:val="000E31D9"/>
    <w:rsid w:val="000E33E8"/>
    <w:rsid w:val="000E3DBA"/>
    <w:rsid w:val="000E424B"/>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9E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3D4"/>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86C"/>
    <w:rsid w:val="00173A3F"/>
    <w:rsid w:val="001745A1"/>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3E"/>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3DAD"/>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733"/>
    <w:rsid w:val="001A7B7F"/>
    <w:rsid w:val="001A7E89"/>
    <w:rsid w:val="001B01F8"/>
    <w:rsid w:val="001B0504"/>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B28"/>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42E"/>
    <w:rsid w:val="001E19D6"/>
    <w:rsid w:val="001E1CB0"/>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6DFE"/>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822"/>
    <w:rsid w:val="00212E93"/>
    <w:rsid w:val="00213307"/>
    <w:rsid w:val="00213CCF"/>
    <w:rsid w:val="002147E5"/>
    <w:rsid w:val="002148B3"/>
    <w:rsid w:val="00214F57"/>
    <w:rsid w:val="00214F5E"/>
    <w:rsid w:val="0021506C"/>
    <w:rsid w:val="00215201"/>
    <w:rsid w:val="0021605F"/>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C02"/>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8AE"/>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5D"/>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86"/>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3CA"/>
    <w:rsid w:val="002874C8"/>
    <w:rsid w:val="0028755E"/>
    <w:rsid w:val="00287A85"/>
    <w:rsid w:val="00287C98"/>
    <w:rsid w:val="002902CE"/>
    <w:rsid w:val="00290822"/>
    <w:rsid w:val="00290AEE"/>
    <w:rsid w:val="00291298"/>
    <w:rsid w:val="002912D4"/>
    <w:rsid w:val="00291569"/>
    <w:rsid w:val="00291715"/>
    <w:rsid w:val="00291810"/>
    <w:rsid w:val="00291883"/>
    <w:rsid w:val="00291A2A"/>
    <w:rsid w:val="00291F7C"/>
    <w:rsid w:val="002922EA"/>
    <w:rsid w:val="0029268E"/>
    <w:rsid w:val="00292B6E"/>
    <w:rsid w:val="002936B7"/>
    <w:rsid w:val="00293B7D"/>
    <w:rsid w:val="00294309"/>
    <w:rsid w:val="00295587"/>
    <w:rsid w:val="00295728"/>
    <w:rsid w:val="00295CB3"/>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074"/>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39D"/>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E02"/>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BD1"/>
    <w:rsid w:val="002D5CCC"/>
    <w:rsid w:val="002D5F75"/>
    <w:rsid w:val="002D5FD4"/>
    <w:rsid w:val="002D5FD8"/>
    <w:rsid w:val="002D607B"/>
    <w:rsid w:val="002D660F"/>
    <w:rsid w:val="002D68CA"/>
    <w:rsid w:val="002D6C25"/>
    <w:rsid w:val="002D72D4"/>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224"/>
    <w:rsid w:val="002F1422"/>
    <w:rsid w:val="002F1549"/>
    <w:rsid w:val="002F1906"/>
    <w:rsid w:val="002F28E8"/>
    <w:rsid w:val="002F2B2E"/>
    <w:rsid w:val="002F347D"/>
    <w:rsid w:val="002F358F"/>
    <w:rsid w:val="002F3FCE"/>
    <w:rsid w:val="002F41E4"/>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3C4"/>
    <w:rsid w:val="00302652"/>
    <w:rsid w:val="00302908"/>
    <w:rsid w:val="003029D1"/>
    <w:rsid w:val="00302B51"/>
    <w:rsid w:val="00302D13"/>
    <w:rsid w:val="00302F7E"/>
    <w:rsid w:val="00303777"/>
    <w:rsid w:val="003038BD"/>
    <w:rsid w:val="003038EB"/>
    <w:rsid w:val="003039FF"/>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E0"/>
    <w:rsid w:val="00311FB2"/>
    <w:rsid w:val="00312175"/>
    <w:rsid w:val="00312B7E"/>
    <w:rsid w:val="00312BA6"/>
    <w:rsid w:val="00312F7A"/>
    <w:rsid w:val="00312F88"/>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6C4"/>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056"/>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4CE"/>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90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128"/>
    <w:rsid w:val="003913A0"/>
    <w:rsid w:val="00391563"/>
    <w:rsid w:val="00391DD1"/>
    <w:rsid w:val="003921AE"/>
    <w:rsid w:val="0039244A"/>
    <w:rsid w:val="00392FA5"/>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B45"/>
    <w:rsid w:val="003F2FC7"/>
    <w:rsid w:val="003F32FB"/>
    <w:rsid w:val="003F34B2"/>
    <w:rsid w:val="003F3986"/>
    <w:rsid w:val="003F3AB5"/>
    <w:rsid w:val="003F3B3A"/>
    <w:rsid w:val="003F451A"/>
    <w:rsid w:val="003F46BD"/>
    <w:rsid w:val="003F4925"/>
    <w:rsid w:val="003F4930"/>
    <w:rsid w:val="003F4FFE"/>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20C"/>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B5"/>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CD8"/>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F16"/>
    <w:rsid w:val="00475698"/>
    <w:rsid w:val="004757F8"/>
    <w:rsid w:val="004767E6"/>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BE4"/>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021"/>
    <w:rsid w:val="004E6479"/>
    <w:rsid w:val="004E669B"/>
    <w:rsid w:val="004E6819"/>
    <w:rsid w:val="004E6D2A"/>
    <w:rsid w:val="004E6D85"/>
    <w:rsid w:val="004E7CD3"/>
    <w:rsid w:val="004E7E3D"/>
    <w:rsid w:val="004F04CB"/>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5F1B"/>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2E7"/>
    <w:rsid w:val="00502A2B"/>
    <w:rsid w:val="00502B5D"/>
    <w:rsid w:val="005037A3"/>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9B"/>
    <w:rsid w:val="00540DF1"/>
    <w:rsid w:val="00541D7D"/>
    <w:rsid w:val="00541E30"/>
    <w:rsid w:val="005420FA"/>
    <w:rsid w:val="00542CB1"/>
    <w:rsid w:val="0054335A"/>
    <w:rsid w:val="0054367C"/>
    <w:rsid w:val="0054450F"/>
    <w:rsid w:val="005446D8"/>
    <w:rsid w:val="00544799"/>
    <w:rsid w:val="005449DC"/>
    <w:rsid w:val="00544A53"/>
    <w:rsid w:val="00545906"/>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342"/>
    <w:rsid w:val="00554E6E"/>
    <w:rsid w:val="0055546C"/>
    <w:rsid w:val="0055551F"/>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159"/>
    <w:rsid w:val="005622D8"/>
    <w:rsid w:val="005625C2"/>
    <w:rsid w:val="00562790"/>
    <w:rsid w:val="00562C31"/>
    <w:rsid w:val="00562C53"/>
    <w:rsid w:val="00562E00"/>
    <w:rsid w:val="00562E93"/>
    <w:rsid w:val="00562F14"/>
    <w:rsid w:val="00563059"/>
    <w:rsid w:val="0056368A"/>
    <w:rsid w:val="00563DCC"/>
    <w:rsid w:val="00564402"/>
    <w:rsid w:val="005645F7"/>
    <w:rsid w:val="00564E6B"/>
    <w:rsid w:val="00565071"/>
    <w:rsid w:val="005651E0"/>
    <w:rsid w:val="005659F4"/>
    <w:rsid w:val="005661D7"/>
    <w:rsid w:val="005670AA"/>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5D45"/>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8A"/>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2E52"/>
    <w:rsid w:val="00593437"/>
    <w:rsid w:val="00593558"/>
    <w:rsid w:val="00593564"/>
    <w:rsid w:val="005937E0"/>
    <w:rsid w:val="005939B1"/>
    <w:rsid w:val="00593C3A"/>
    <w:rsid w:val="00594796"/>
    <w:rsid w:val="00594808"/>
    <w:rsid w:val="005949E8"/>
    <w:rsid w:val="0059537C"/>
    <w:rsid w:val="00595CAD"/>
    <w:rsid w:val="00595CC3"/>
    <w:rsid w:val="00595D91"/>
    <w:rsid w:val="005962EA"/>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10"/>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666"/>
    <w:rsid w:val="005C47D7"/>
    <w:rsid w:val="005C4909"/>
    <w:rsid w:val="005C4975"/>
    <w:rsid w:val="005C4BB1"/>
    <w:rsid w:val="005C4DFC"/>
    <w:rsid w:val="005C55FA"/>
    <w:rsid w:val="005C5902"/>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9A6"/>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CA6"/>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F7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10"/>
    <w:rsid w:val="00617A9F"/>
    <w:rsid w:val="00617C60"/>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2B"/>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C40"/>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0C2"/>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91F"/>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44D"/>
    <w:rsid w:val="006917C3"/>
    <w:rsid w:val="006917C7"/>
    <w:rsid w:val="006921C6"/>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15E"/>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846"/>
    <w:rsid w:val="006A71FD"/>
    <w:rsid w:val="006A72EE"/>
    <w:rsid w:val="006A767B"/>
    <w:rsid w:val="006A76E7"/>
    <w:rsid w:val="006A792D"/>
    <w:rsid w:val="006A796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AE0"/>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00E"/>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DEF"/>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772"/>
    <w:rsid w:val="0071692B"/>
    <w:rsid w:val="00716963"/>
    <w:rsid w:val="00716A89"/>
    <w:rsid w:val="00716D55"/>
    <w:rsid w:val="00716D63"/>
    <w:rsid w:val="00716E2B"/>
    <w:rsid w:val="00716F07"/>
    <w:rsid w:val="00717973"/>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954"/>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27E27"/>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E2C"/>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777"/>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B4"/>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511"/>
    <w:rsid w:val="0076087C"/>
    <w:rsid w:val="00760CF7"/>
    <w:rsid w:val="007615EC"/>
    <w:rsid w:val="00761864"/>
    <w:rsid w:val="0076187C"/>
    <w:rsid w:val="0076201F"/>
    <w:rsid w:val="007625A3"/>
    <w:rsid w:val="0076278D"/>
    <w:rsid w:val="007627F6"/>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31"/>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A2"/>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79F"/>
    <w:rsid w:val="007B19F7"/>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C14"/>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19C"/>
    <w:rsid w:val="007E07F1"/>
    <w:rsid w:val="007E0AB9"/>
    <w:rsid w:val="007E12C0"/>
    <w:rsid w:val="007E14D1"/>
    <w:rsid w:val="007E18B7"/>
    <w:rsid w:val="007E1B77"/>
    <w:rsid w:val="007E2F9B"/>
    <w:rsid w:val="007E3057"/>
    <w:rsid w:val="007E3287"/>
    <w:rsid w:val="007E442E"/>
    <w:rsid w:val="007E45B7"/>
    <w:rsid w:val="007E460A"/>
    <w:rsid w:val="007E4C71"/>
    <w:rsid w:val="007E50AD"/>
    <w:rsid w:val="007E55C0"/>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30"/>
    <w:rsid w:val="007F69C8"/>
    <w:rsid w:val="007F6D75"/>
    <w:rsid w:val="007F6E96"/>
    <w:rsid w:val="007F7077"/>
    <w:rsid w:val="008003A7"/>
    <w:rsid w:val="0080074F"/>
    <w:rsid w:val="00800A6A"/>
    <w:rsid w:val="00800C42"/>
    <w:rsid w:val="00800F2A"/>
    <w:rsid w:val="00802226"/>
    <w:rsid w:val="00802591"/>
    <w:rsid w:val="0080270D"/>
    <w:rsid w:val="00802A86"/>
    <w:rsid w:val="00802F70"/>
    <w:rsid w:val="008035DF"/>
    <w:rsid w:val="008039A9"/>
    <w:rsid w:val="00803B5F"/>
    <w:rsid w:val="008042B5"/>
    <w:rsid w:val="00804508"/>
    <w:rsid w:val="00804873"/>
    <w:rsid w:val="00804A70"/>
    <w:rsid w:val="00804D9C"/>
    <w:rsid w:val="008054DB"/>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3AC"/>
    <w:rsid w:val="008134A7"/>
    <w:rsid w:val="00813A22"/>
    <w:rsid w:val="0081485B"/>
    <w:rsid w:val="00814A1D"/>
    <w:rsid w:val="00814BCF"/>
    <w:rsid w:val="00814EDD"/>
    <w:rsid w:val="008150C3"/>
    <w:rsid w:val="00815311"/>
    <w:rsid w:val="00815333"/>
    <w:rsid w:val="00815920"/>
    <w:rsid w:val="00815A30"/>
    <w:rsid w:val="00815C44"/>
    <w:rsid w:val="00815C60"/>
    <w:rsid w:val="00815FD4"/>
    <w:rsid w:val="008168FE"/>
    <w:rsid w:val="00816BC0"/>
    <w:rsid w:val="00817003"/>
    <w:rsid w:val="008173AE"/>
    <w:rsid w:val="00817427"/>
    <w:rsid w:val="00817B5F"/>
    <w:rsid w:val="00820684"/>
    <w:rsid w:val="0082089E"/>
    <w:rsid w:val="00820D5F"/>
    <w:rsid w:val="00821481"/>
    <w:rsid w:val="00821B90"/>
    <w:rsid w:val="00821F20"/>
    <w:rsid w:val="00822092"/>
    <w:rsid w:val="008221BA"/>
    <w:rsid w:val="008224DD"/>
    <w:rsid w:val="00822ABF"/>
    <w:rsid w:val="00822C47"/>
    <w:rsid w:val="00822C50"/>
    <w:rsid w:val="00822E81"/>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34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DA"/>
    <w:rsid w:val="00855D78"/>
    <w:rsid w:val="00855F1B"/>
    <w:rsid w:val="00856A01"/>
    <w:rsid w:val="00856A29"/>
    <w:rsid w:val="00856B33"/>
    <w:rsid w:val="00857213"/>
    <w:rsid w:val="00857424"/>
    <w:rsid w:val="0085749C"/>
    <w:rsid w:val="008576F3"/>
    <w:rsid w:val="00857A1E"/>
    <w:rsid w:val="00857F1D"/>
    <w:rsid w:val="00857F39"/>
    <w:rsid w:val="008602EE"/>
    <w:rsid w:val="00860995"/>
    <w:rsid w:val="008614F5"/>
    <w:rsid w:val="00861628"/>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CC4"/>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EBC"/>
    <w:rsid w:val="008770FB"/>
    <w:rsid w:val="008771D9"/>
    <w:rsid w:val="00880485"/>
    <w:rsid w:val="00880F8C"/>
    <w:rsid w:val="008813C1"/>
    <w:rsid w:val="00881BF6"/>
    <w:rsid w:val="008821FC"/>
    <w:rsid w:val="008823F6"/>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196"/>
    <w:rsid w:val="008A17A2"/>
    <w:rsid w:val="008A1B8D"/>
    <w:rsid w:val="008A204F"/>
    <w:rsid w:val="008A241E"/>
    <w:rsid w:val="008A244B"/>
    <w:rsid w:val="008A2636"/>
    <w:rsid w:val="008A297C"/>
    <w:rsid w:val="008A2E7D"/>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323"/>
    <w:rsid w:val="008F266F"/>
    <w:rsid w:val="008F2ADF"/>
    <w:rsid w:val="008F2D3A"/>
    <w:rsid w:val="008F2D3E"/>
    <w:rsid w:val="008F2F2D"/>
    <w:rsid w:val="008F30DE"/>
    <w:rsid w:val="008F37A5"/>
    <w:rsid w:val="008F3A80"/>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EF"/>
    <w:rsid w:val="00901A78"/>
    <w:rsid w:val="00901B9E"/>
    <w:rsid w:val="00902194"/>
    <w:rsid w:val="0090230C"/>
    <w:rsid w:val="009024F6"/>
    <w:rsid w:val="00902A26"/>
    <w:rsid w:val="00902B6D"/>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2FD0"/>
    <w:rsid w:val="009131DE"/>
    <w:rsid w:val="0091364E"/>
    <w:rsid w:val="00914298"/>
    <w:rsid w:val="0091457E"/>
    <w:rsid w:val="0091472B"/>
    <w:rsid w:val="00914B21"/>
    <w:rsid w:val="009150A8"/>
    <w:rsid w:val="00915293"/>
    <w:rsid w:val="00915703"/>
    <w:rsid w:val="0091570A"/>
    <w:rsid w:val="00915772"/>
    <w:rsid w:val="00916155"/>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7E9"/>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17"/>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65D1"/>
    <w:rsid w:val="009572DB"/>
    <w:rsid w:val="00957400"/>
    <w:rsid w:val="009579AB"/>
    <w:rsid w:val="00957DF4"/>
    <w:rsid w:val="00957F46"/>
    <w:rsid w:val="00957F54"/>
    <w:rsid w:val="009605BC"/>
    <w:rsid w:val="00960941"/>
    <w:rsid w:val="00960947"/>
    <w:rsid w:val="00961011"/>
    <w:rsid w:val="0096110F"/>
    <w:rsid w:val="0096126E"/>
    <w:rsid w:val="009613E1"/>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4F9"/>
    <w:rsid w:val="009669E3"/>
    <w:rsid w:val="009669FA"/>
    <w:rsid w:val="009671A1"/>
    <w:rsid w:val="009672C8"/>
    <w:rsid w:val="0096762E"/>
    <w:rsid w:val="00967BA4"/>
    <w:rsid w:val="00970492"/>
    <w:rsid w:val="009706A1"/>
    <w:rsid w:val="009708CA"/>
    <w:rsid w:val="00970E9A"/>
    <w:rsid w:val="009711F5"/>
    <w:rsid w:val="00971577"/>
    <w:rsid w:val="009718D8"/>
    <w:rsid w:val="00971A3B"/>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20"/>
    <w:rsid w:val="00990E51"/>
    <w:rsid w:val="00991B46"/>
    <w:rsid w:val="00991D8C"/>
    <w:rsid w:val="00991D8D"/>
    <w:rsid w:val="00992530"/>
    <w:rsid w:val="00992607"/>
    <w:rsid w:val="00992D6D"/>
    <w:rsid w:val="00993521"/>
    <w:rsid w:val="009939C7"/>
    <w:rsid w:val="00993AAE"/>
    <w:rsid w:val="00993AD0"/>
    <w:rsid w:val="00993B4F"/>
    <w:rsid w:val="00993E49"/>
    <w:rsid w:val="0099413B"/>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181"/>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8E"/>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6FE2"/>
    <w:rsid w:val="009E70C2"/>
    <w:rsid w:val="009E73CA"/>
    <w:rsid w:val="009E74EE"/>
    <w:rsid w:val="009E770D"/>
    <w:rsid w:val="009F0BC4"/>
    <w:rsid w:val="009F0C08"/>
    <w:rsid w:val="009F0EF5"/>
    <w:rsid w:val="009F0F60"/>
    <w:rsid w:val="009F0FF0"/>
    <w:rsid w:val="009F114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B93"/>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B1F"/>
    <w:rsid w:val="00A23C32"/>
    <w:rsid w:val="00A23D11"/>
    <w:rsid w:val="00A242DD"/>
    <w:rsid w:val="00A25806"/>
    <w:rsid w:val="00A25A55"/>
    <w:rsid w:val="00A25DC3"/>
    <w:rsid w:val="00A26046"/>
    <w:rsid w:val="00A266F2"/>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D"/>
    <w:rsid w:val="00A32E7F"/>
    <w:rsid w:val="00A3300B"/>
    <w:rsid w:val="00A3377E"/>
    <w:rsid w:val="00A33DF5"/>
    <w:rsid w:val="00A3422C"/>
    <w:rsid w:val="00A3455B"/>
    <w:rsid w:val="00A34661"/>
    <w:rsid w:val="00A34E1D"/>
    <w:rsid w:val="00A34F5C"/>
    <w:rsid w:val="00A3532E"/>
    <w:rsid w:val="00A3542A"/>
    <w:rsid w:val="00A355F8"/>
    <w:rsid w:val="00A3576F"/>
    <w:rsid w:val="00A35A0B"/>
    <w:rsid w:val="00A364BE"/>
    <w:rsid w:val="00A367F7"/>
    <w:rsid w:val="00A372E5"/>
    <w:rsid w:val="00A37C28"/>
    <w:rsid w:val="00A37D79"/>
    <w:rsid w:val="00A4004D"/>
    <w:rsid w:val="00A4029D"/>
    <w:rsid w:val="00A40C24"/>
    <w:rsid w:val="00A41A6E"/>
    <w:rsid w:val="00A42166"/>
    <w:rsid w:val="00A42209"/>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26BE"/>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584"/>
    <w:rsid w:val="00A61B2C"/>
    <w:rsid w:val="00A61F1C"/>
    <w:rsid w:val="00A622AF"/>
    <w:rsid w:val="00A62342"/>
    <w:rsid w:val="00A62631"/>
    <w:rsid w:val="00A62F17"/>
    <w:rsid w:val="00A6303C"/>
    <w:rsid w:val="00A63099"/>
    <w:rsid w:val="00A63119"/>
    <w:rsid w:val="00A63468"/>
    <w:rsid w:val="00A639DD"/>
    <w:rsid w:val="00A63EC1"/>
    <w:rsid w:val="00A64151"/>
    <w:rsid w:val="00A641EE"/>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9B"/>
    <w:rsid w:val="00A8269A"/>
    <w:rsid w:val="00A82B13"/>
    <w:rsid w:val="00A82DAF"/>
    <w:rsid w:val="00A83EF6"/>
    <w:rsid w:val="00A8401C"/>
    <w:rsid w:val="00A843C2"/>
    <w:rsid w:val="00A843CD"/>
    <w:rsid w:val="00A847B2"/>
    <w:rsid w:val="00A84C1B"/>
    <w:rsid w:val="00A84C90"/>
    <w:rsid w:val="00A84CF8"/>
    <w:rsid w:val="00A85B79"/>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97D"/>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58D"/>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AE6"/>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693"/>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6C"/>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0BA"/>
    <w:rsid w:val="00B046BE"/>
    <w:rsid w:val="00B04EAD"/>
    <w:rsid w:val="00B05ACE"/>
    <w:rsid w:val="00B05E66"/>
    <w:rsid w:val="00B05F5A"/>
    <w:rsid w:val="00B061E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7A5"/>
    <w:rsid w:val="00B21ABA"/>
    <w:rsid w:val="00B21C88"/>
    <w:rsid w:val="00B221B8"/>
    <w:rsid w:val="00B22387"/>
    <w:rsid w:val="00B22B38"/>
    <w:rsid w:val="00B2358E"/>
    <w:rsid w:val="00B2360B"/>
    <w:rsid w:val="00B23DF8"/>
    <w:rsid w:val="00B240B4"/>
    <w:rsid w:val="00B24136"/>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3E95"/>
    <w:rsid w:val="00B6400A"/>
    <w:rsid w:val="00B649AA"/>
    <w:rsid w:val="00B64CE0"/>
    <w:rsid w:val="00B64E10"/>
    <w:rsid w:val="00B64F74"/>
    <w:rsid w:val="00B64FFD"/>
    <w:rsid w:val="00B65405"/>
    <w:rsid w:val="00B6555B"/>
    <w:rsid w:val="00B6575D"/>
    <w:rsid w:val="00B6582E"/>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5D7"/>
    <w:rsid w:val="00B776C2"/>
    <w:rsid w:val="00B77E1B"/>
    <w:rsid w:val="00B801A4"/>
    <w:rsid w:val="00B80574"/>
    <w:rsid w:val="00B80E56"/>
    <w:rsid w:val="00B81DA0"/>
    <w:rsid w:val="00B81F1F"/>
    <w:rsid w:val="00B81F6B"/>
    <w:rsid w:val="00B82472"/>
    <w:rsid w:val="00B82523"/>
    <w:rsid w:val="00B8252F"/>
    <w:rsid w:val="00B8277B"/>
    <w:rsid w:val="00B82AC9"/>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5E9"/>
    <w:rsid w:val="00B967EA"/>
    <w:rsid w:val="00B96957"/>
    <w:rsid w:val="00B96B9B"/>
    <w:rsid w:val="00B96C39"/>
    <w:rsid w:val="00B96D41"/>
    <w:rsid w:val="00B96DF3"/>
    <w:rsid w:val="00B97054"/>
    <w:rsid w:val="00B975E4"/>
    <w:rsid w:val="00B97CDE"/>
    <w:rsid w:val="00BA0474"/>
    <w:rsid w:val="00BA0AA7"/>
    <w:rsid w:val="00BA0AF6"/>
    <w:rsid w:val="00BA1014"/>
    <w:rsid w:val="00BA1823"/>
    <w:rsid w:val="00BA1986"/>
    <w:rsid w:val="00BA19A1"/>
    <w:rsid w:val="00BA1B72"/>
    <w:rsid w:val="00BA2024"/>
    <w:rsid w:val="00BA235C"/>
    <w:rsid w:val="00BA2447"/>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713"/>
    <w:rsid w:val="00BB0812"/>
    <w:rsid w:val="00BB099B"/>
    <w:rsid w:val="00BB0CBB"/>
    <w:rsid w:val="00BB100C"/>
    <w:rsid w:val="00BB1104"/>
    <w:rsid w:val="00BB1236"/>
    <w:rsid w:val="00BB13BC"/>
    <w:rsid w:val="00BB1585"/>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1E1"/>
    <w:rsid w:val="00BB64D3"/>
    <w:rsid w:val="00BB72FA"/>
    <w:rsid w:val="00BB750C"/>
    <w:rsid w:val="00BB7701"/>
    <w:rsid w:val="00BB7D78"/>
    <w:rsid w:val="00BB7E86"/>
    <w:rsid w:val="00BC01C9"/>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1CE6"/>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30B"/>
    <w:rsid w:val="00BE6602"/>
    <w:rsid w:val="00BE6639"/>
    <w:rsid w:val="00BE6ACA"/>
    <w:rsid w:val="00BE6E94"/>
    <w:rsid w:val="00BE73F5"/>
    <w:rsid w:val="00BE7566"/>
    <w:rsid w:val="00BE75FE"/>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4B7"/>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412"/>
    <w:rsid w:val="00C11E20"/>
    <w:rsid w:val="00C12BFC"/>
    <w:rsid w:val="00C12D19"/>
    <w:rsid w:val="00C13295"/>
    <w:rsid w:val="00C1334F"/>
    <w:rsid w:val="00C134CD"/>
    <w:rsid w:val="00C13A6E"/>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377"/>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00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06F1"/>
    <w:rsid w:val="00C51D5B"/>
    <w:rsid w:val="00C526D9"/>
    <w:rsid w:val="00C52AA3"/>
    <w:rsid w:val="00C5321E"/>
    <w:rsid w:val="00C532E3"/>
    <w:rsid w:val="00C53714"/>
    <w:rsid w:val="00C53B4B"/>
    <w:rsid w:val="00C54278"/>
    <w:rsid w:val="00C543BB"/>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6FD"/>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A91"/>
    <w:rsid w:val="00C74D93"/>
    <w:rsid w:val="00C754BA"/>
    <w:rsid w:val="00C760AC"/>
    <w:rsid w:val="00C7612E"/>
    <w:rsid w:val="00C76613"/>
    <w:rsid w:val="00C766F3"/>
    <w:rsid w:val="00C76773"/>
    <w:rsid w:val="00C76CD9"/>
    <w:rsid w:val="00C76E30"/>
    <w:rsid w:val="00C77DE7"/>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3C2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33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B8A"/>
    <w:rsid w:val="00CD1E83"/>
    <w:rsid w:val="00CD220C"/>
    <w:rsid w:val="00CD23CD"/>
    <w:rsid w:val="00CD2831"/>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0FC"/>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4E3"/>
    <w:rsid w:val="00CF055F"/>
    <w:rsid w:val="00CF0576"/>
    <w:rsid w:val="00CF0B13"/>
    <w:rsid w:val="00CF0B6E"/>
    <w:rsid w:val="00CF272F"/>
    <w:rsid w:val="00CF2835"/>
    <w:rsid w:val="00CF2DF0"/>
    <w:rsid w:val="00CF2DF4"/>
    <w:rsid w:val="00CF2E9A"/>
    <w:rsid w:val="00CF30C1"/>
    <w:rsid w:val="00CF3247"/>
    <w:rsid w:val="00CF37AD"/>
    <w:rsid w:val="00CF3F11"/>
    <w:rsid w:val="00CF42A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74D"/>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B58"/>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6F6F"/>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4F9C"/>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86AE7"/>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6ED8"/>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2BF"/>
    <w:rsid w:val="00DC3601"/>
    <w:rsid w:val="00DC3CDE"/>
    <w:rsid w:val="00DC4112"/>
    <w:rsid w:val="00DC46E9"/>
    <w:rsid w:val="00DC4A3A"/>
    <w:rsid w:val="00DC4FD6"/>
    <w:rsid w:val="00DC565A"/>
    <w:rsid w:val="00DC68B9"/>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E59"/>
    <w:rsid w:val="00DD6E9E"/>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5885"/>
    <w:rsid w:val="00DE6336"/>
    <w:rsid w:val="00DE63F7"/>
    <w:rsid w:val="00DE6726"/>
    <w:rsid w:val="00DE6974"/>
    <w:rsid w:val="00DE6F7E"/>
    <w:rsid w:val="00DE720F"/>
    <w:rsid w:val="00DE7A1A"/>
    <w:rsid w:val="00DE7A9D"/>
    <w:rsid w:val="00DF02CE"/>
    <w:rsid w:val="00DF0808"/>
    <w:rsid w:val="00DF0BD2"/>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0E0"/>
    <w:rsid w:val="00E20153"/>
    <w:rsid w:val="00E20275"/>
    <w:rsid w:val="00E20581"/>
    <w:rsid w:val="00E20C74"/>
    <w:rsid w:val="00E20E81"/>
    <w:rsid w:val="00E20F06"/>
    <w:rsid w:val="00E211EC"/>
    <w:rsid w:val="00E21291"/>
    <w:rsid w:val="00E2129F"/>
    <w:rsid w:val="00E21428"/>
    <w:rsid w:val="00E21731"/>
    <w:rsid w:val="00E2203C"/>
    <w:rsid w:val="00E22653"/>
    <w:rsid w:val="00E2273A"/>
    <w:rsid w:val="00E22F16"/>
    <w:rsid w:val="00E22F30"/>
    <w:rsid w:val="00E23631"/>
    <w:rsid w:val="00E237A6"/>
    <w:rsid w:val="00E24B1C"/>
    <w:rsid w:val="00E24CB1"/>
    <w:rsid w:val="00E24E33"/>
    <w:rsid w:val="00E258A0"/>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6BC"/>
    <w:rsid w:val="00E34936"/>
    <w:rsid w:val="00E34BDD"/>
    <w:rsid w:val="00E34F02"/>
    <w:rsid w:val="00E352F4"/>
    <w:rsid w:val="00E3575A"/>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5F00"/>
    <w:rsid w:val="00E4645D"/>
    <w:rsid w:val="00E469AE"/>
    <w:rsid w:val="00E46B07"/>
    <w:rsid w:val="00E4714E"/>
    <w:rsid w:val="00E4791D"/>
    <w:rsid w:val="00E479A9"/>
    <w:rsid w:val="00E479DE"/>
    <w:rsid w:val="00E47A55"/>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80E"/>
    <w:rsid w:val="00E57AFB"/>
    <w:rsid w:val="00E57BB3"/>
    <w:rsid w:val="00E57F89"/>
    <w:rsid w:val="00E6015D"/>
    <w:rsid w:val="00E604F2"/>
    <w:rsid w:val="00E607AB"/>
    <w:rsid w:val="00E60A3C"/>
    <w:rsid w:val="00E60ABC"/>
    <w:rsid w:val="00E6132B"/>
    <w:rsid w:val="00E61340"/>
    <w:rsid w:val="00E6146D"/>
    <w:rsid w:val="00E61969"/>
    <w:rsid w:val="00E62ABC"/>
    <w:rsid w:val="00E62E2A"/>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ADC"/>
    <w:rsid w:val="00E65F9C"/>
    <w:rsid w:val="00E65FB0"/>
    <w:rsid w:val="00E66044"/>
    <w:rsid w:val="00E66062"/>
    <w:rsid w:val="00E66208"/>
    <w:rsid w:val="00E664C2"/>
    <w:rsid w:val="00E664E2"/>
    <w:rsid w:val="00E66C8C"/>
    <w:rsid w:val="00E66C94"/>
    <w:rsid w:val="00E66E9D"/>
    <w:rsid w:val="00E66F8F"/>
    <w:rsid w:val="00E671F3"/>
    <w:rsid w:val="00E672C3"/>
    <w:rsid w:val="00E70115"/>
    <w:rsid w:val="00E7038C"/>
    <w:rsid w:val="00E7046B"/>
    <w:rsid w:val="00E70688"/>
    <w:rsid w:val="00E708A9"/>
    <w:rsid w:val="00E70C7A"/>
    <w:rsid w:val="00E712E1"/>
    <w:rsid w:val="00E71844"/>
    <w:rsid w:val="00E71C20"/>
    <w:rsid w:val="00E71D0B"/>
    <w:rsid w:val="00E7237C"/>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2FC2"/>
    <w:rsid w:val="00E83E81"/>
    <w:rsid w:val="00E84B4E"/>
    <w:rsid w:val="00E84C94"/>
    <w:rsid w:val="00E84D7E"/>
    <w:rsid w:val="00E84E3A"/>
    <w:rsid w:val="00E85324"/>
    <w:rsid w:val="00E85349"/>
    <w:rsid w:val="00E855CD"/>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2F6F"/>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450"/>
    <w:rsid w:val="00EA46F1"/>
    <w:rsid w:val="00EA475C"/>
    <w:rsid w:val="00EA4EDD"/>
    <w:rsid w:val="00EA598A"/>
    <w:rsid w:val="00EA631D"/>
    <w:rsid w:val="00EA631E"/>
    <w:rsid w:val="00EA637A"/>
    <w:rsid w:val="00EA69BC"/>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09A"/>
    <w:rsid w:val="00ED13A4"/>
    <w:rsid w:val="00ED1C7A"/>
    <w:rsid w:val="00ED1E64"/>
    <w:rsid w:val="00ED20E9"/>
    <w:rsid w:val="00ED24B8"/>
    <w:rsid w:val="00ED2A5C"/>
    <w:rsid w:val="00ED2CAA"/>
    <w:rsid w:val="00ED2E8C"/>
    <w:rsid w:val="00ED2EE6"/>
    <w:rsid w:val="00ED315D"/>
    <w:rsid w:val="00ED357F"/>
    <w:rsid w:val="00ED372A"/>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C1"/>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4E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66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6FA"/>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8DB"/>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388"/>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058"/>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60E"/>
    <w:rsid w:val="00F628D0"/>
    <w:rsid w:val="00F62A3B"/>
    <w:rsid w:val="00F62CA1"/>
    <w:rsid w:val="00F62D89"/>
    <w:rsid w:val="00F630F0"/>
    <w:rsid w:val="00F6323A"/>
    <w:rsid w:val="00F632D9"/>
    <w:rsid w:val="00F63420"/>
    <w:rsid w:val="00F63889"/>
    <w:rsid w:val="00F63A3F"/>
    <w:rsid w:val="00F63AD4"/>
    <w:rsid w:val="00F63D3B"/>
    <w:rsid w:val="00F63E92"/>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82D"/>
    <w:rsid w:val="00F74CD0"/>
    <w:rsid w:val="00F74D62"/>
    <w:rsid w:val="00F75091"/>
    <w:rsid w:val="00F7555E"/>
    <w:rsid w:val="00F75884"/>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63B"/>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110"/>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0CF6"/>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A5C"/>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D0F"/>
    <w:rsid w:val="00FD6E85"/>
    <w:rsid w:val="00FD700E"/>
    <w:rsid w:val="00FD7056"/>
    <w:rsid w:val="00FD73FB"/>
    <w:rsid w:val="00FD78DC"/>
    <w:rsid w:val="00FD7902"/>
    <w:rsid w:val="00FD7A3A"/>
    <w:rsid w:val="00FD7C35"/>
    <w:rsid w:val="00FD7CE9"/>
    <w:rsid w:val="00FE0373"/>
    <w:rsid w:val="00FE081B"/>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77"/>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894E31CA-39A3-4655-8C2B-94A17267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7"/>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4110196">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1864072">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90883156">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14441903">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7484579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230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A5F5D-F1A9-485A-B2E9-D549BA4F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1561</Words>
  <Characters>8008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2</cp:revision>
  <cp:lastPrinted>2015-01-14T11:53:00Z</cp:lastPrinted>
  <dcterms:created xsi:type="dcterms:W3CDTF">2018-05-14T17:14:00Z</dcterms:created>
  <dcterms:modified xsi:type="dcterms:W3CDTF">2018-05-14T17:14:00Z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