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1C93" w:rsidRPr="00D2759E" w:rsidRDefault="00511C93" w:rsidP="00511C93">
      <w:pPr>
        <w:tabs>
          <w:tab w:val="right" w:pos="9781"/>
        </w:tabs>
        <w:rPr>
          <w:rFonts w:ascii="Arial" w:hAnsi="Arial" w:cs="Arial"/>
          <w:sz w:val="28"/>
          <w:lang w:val="en-GB"/>
        </w:rPr>
      </w:pPr>
      <w:r w:rsidRPr="00D2759E">
        <w:rPr>
          <w:rFonts w:ascii="Arial" w:hAnsi="Arial" w:cs="Arial"/>
          <w:sz w:val="28"/>
          <w:lang w:val="en-GB"/>
        </w:rPr>
        <w:t xml:space="preserve">3GPP TSG-RAN WG4 Meeting </w:t>
      </w:r>
      <w:r>
        <w:rPr>
          <w:rFonts w:ascii="Arial" w:hAnsi="Arial" w:cs="Arial"/>
          <w:sz w:val="28"/>
          <w:lang w:val="en-GB"/>
        </w:rPr>
        <w:t>#87</w:t>
      </w:r>
      <w:r w:rsidRPr="00D2759E">
        <w:rPr>
          <w:rFonts w:ascii="Arial" w:hAnsi="Arial" w:cs="Arial"/>
          <w:sz w:val="28"/>
          <w:lang w:val="en-GB"/>
        </w:rPr>
        <w:tab/>
        <w:t>R4-1</w:t>
      </w:r>
      <w:r>
        <w:rPr>
          <w:rFonts w:ascii="Arial" w:hAnsi="Arial" w:cs="Arial"/>
          <w:sz w:val="28"/>
          <w:lang w:val="en-GB"/>
        </w:rPr>
        <w:t>80</w:t>
      </w:r>
      <w:r w:rsidR="005D1F46">
        <w:rPr>
          <w:rFonts w:ascii="Arial" w:hAnsi="Arial" w:cs="Arial"/>
          <w:sz w:val="28"/>
          <w:lang w:val="en-GB"/>
        </w:rPr>
        <w:t>6601</w:t>
      </w:r>
      <w:bookmarkStart w:id="0" w:name="_GoBack"/>
      <w:bookmarkEnd w:id="0"/>
    </w:p>
    <w:p w:rsidR="00511C93" w:rsidRPr="00D2759E" w:rsidRDefault="00511C93" w:rsidP="00511C93">
      <w:pPr>
        <w:tabs>
          <w:tab w:val="right" w:pos="9781"/>
        </w:tabs>
        <w:rPr>
          <w:rFonts w:ascii="Arial" w:hAnsi="Arial" w:cs="Arial"/>
          <w:sz w:val="28"/>
          <w:lang w:val="en-GB"/>
        </w:rPr>
      </w:pPr>
      <w:r w:rsidRPr="00E33984">
        <w:rPr>
          <w:rFonts w:ascii="Arial" w:hAnsi="Arial" w:cs="Arial"/>
          <w:sz w:val="28"/>
          <w:lang w:val="en-GB"/>
        </w:rPr>
        <w:t xml:space="preserve">Busan, Korea, 21 – 25 May </w:t>
      </w:r>
      <w:r w:rsidRPr="00895072">
        <w:rPr>
          <w:rFonts w:ascii="Arial" w:hAnsi="Arial" w:cs="Arial"/>
          <w:sz w:val="28"/>
          <w:lang w:val="en-GB"/>
        </w:rPr>
        <w:t>2018</w:t>
      </w:r>
    </w:p>
    <w:p w:rsidR="005B2447" w:rsidRPr="00D2759E" w:rsidRDefault="005B2447" w:rsidP="005B2447">
      <w:pPr>
        <w:tabs>
          <w:tab w:val="left" w:pos="1985"/>
        </w:tabs>
        <w:rPr>
          <w:rFonts w:ascii="Arial" w:hAnsi="Arial"/>
          <w:b/>
          <w:lang w:val="en-GB"/>
        </w:rPr>
      </w:pPr>
    </w:p>
    <w:p w:rsidR="005B2447" w:rsidRPr="00D2759E" w:rsidRDefault="005B2447" w:rsidP="005B2447">
      <w:pPr>
        <w:tabs>
          <w:tab w:val="left" w:pos="1985"/>
        </w:tabs>
        <w:rPr>
          <w:rFonts w:ascii="Arial" w:hAnsi="Arial"/>
          <w:lang w:val="en-GB"/>
        </w:rPr>
      </w:pPr>
      <w:r w:rsidRPr="00D2759E">
        <w:rPr>
          <w:rFonts w:ascii="Arial" w:hAnsi="Arial"/>
          <w:b/>
          <w:lang w:val="en-GB"/>
        </w:rPr>
        <w:t>Agenda Item:</w:t>
      </w:r>
      <w:r w:rsidRPr="00D2759E">
        <w:rPr>
          <w:rFonts w:ascii="Arial" w:hAnsi="Arial"/>
          <w:lang w:val="en-GB"/>
        </w:rPr>
        <w:tab/>
      </w:r>
      <w:bookmarkStart w:id="1" w:name="Source"/>
      <w:bookmarkEnd w:id="1"/>
      <w:r w:rsidR="00BF46FF">
        <w:rPr>
          <w:rFonts w:ascii="Arial" w:hAnsi="Arial"/>
          <w:b/>
          <w:lang w:val="en-GB"/>
        </w:rPr>
        <w:t>7</w:t>
      </w:r>
      <w:r w:rsidR="007207CB">
        <w:rPr>
          <w:rFonts w:ascii="Arial" w:hAnsi="Arial"/>
          <w:b/>
          <w:lang w:val="en-GB"/>
        </w:rPr>
        <w:t>.</w:t>
      </w:r>
      <w:r w:rsidR="00F04A85">
        <w:rPr>
          <w:rFonts w:ascii="Arial" w:hAnsi="Arial"/>
          <w:b/>
          <w:lang w:val="en-GB"/>
        </w:rPr>
        <w:t>8</w:t>
      </w:r>
      <w:r w:rsidR="007207CB">
        <w:rPr>
          <w:rFonts w:ascii="Arial" w:hAnsi="Arial"/>
          <w:b/>
          <w:lang w:val="en-GB"/>
        </w:rPr>
        <w:t>.4</w:t>
      </w:r>
      <w:r w:rsidR="00B8180A">
        <w:rPr>
          <w:rFonts w:ascii="Arial" w:hAnsi="Arial"/>
          <w:b/>
          <w:lang w:val="en-GB"/>
        </w:rPr>
        <w:t>.</w:t>
      </w:r>
      <w:r w:rsidR="00896C39">
        <w:rPr>
          <w:rFonts w:ascii="Arial" w:hAnsi="Arial"/>
          <w:b/>
          <w:lang w:val="en-GB"/>
        </w:rPr>
        <w:t>1</w:t>
      </w:r>
    </w:p>
    <w:p w:rsidR="005B2447" w:rsidRPr="00D2759E" w:rsidRDefault="005B2447" w:rsidP="005B2447">
      <w:pPr>
        <w:tabs>
          <w:tab w:val="left" w:pos="1985"/>
        </w:tabs>
        <w:rPr>
          <w:rFonts w:ascii="Arial" w:hAnsi="Arial"/>
          <w:lang w:val="en-GB"/>
        </w:rPr>
      </w:pPr>
      <w:r w:rsidRPr="00D2759E">
        <w:rPr>
          <w:rFonts w:ascii="Arial" w:hAnsi="Arial"/>
          <w:b/>
          <w:lang w:val="en-GB"/>
        </w:rPr>
        <w:t xml:space="preserve">Source: </w:t>
      </w:r>
      <w:r w:rsidRPr="00D2759E">
        <w:rPr>
          <w:rFonts w:ascii="Arial" w:hAnsi="Arial"/>
          <w:b/>
          <w:lang w:val="en-GB"/>
        </w:rPr>
        <w:tab/>
        <w:t>Nokia, Nokia Shanghai Bell</w:t>
      </w:r>
    </w:p>
    <w:p w:rsidR="005B2447" w:rsidRPr="00D2759E" w:rsidRDefault="005B2447" w:rsidP="005B2447">
      <w:pPr>
        <w:tabs>
          <w:tab w:val="left" w:pos="1985"/>
        </w:tabs>
        <w:ind w:left="1985" w:hanging="1985"/>
        <w:rPr>
          <w:rFonts w:ascii="Arial" w:hAnsi="Arial" w:cs="Arial"/>
          <w:b/>
          <w:lang w:val="en-GB"/>
        </w:rPr>
      </w:pPr>
      <w:r w:rsidRPr="00D2759E">
        <w:rPr>
          <w:rFonts w:ascii="Arial" w:hAnsi="Arial"/>
          <w:b/>
          <w:lang w:val="en-GB"/>
        </w:rPr>
        <w:t>Title:</w:t>
      </w:r>
      <w:r w:rsidRPr="00D2759E">
        <w:rPr>
          <w:rFonts w:ascii="Arial" w:hAnsi="Arial"/>
          <w:lang w:val="en-GB"/>
        </w:rPr>
        <w:t xml:space="preserve"> </w:t>
      </w:r>
      <w:r w:rsidRPr="00D2759E">
        <w:rPr>
          <w:rFonts w:ascii="Arial" w:hAnsi="Arial"/>
          <w:lang w:val="en-GB"/>
        </w:rPr>
        <w:tab/>
      </w:r>
      <w:bookmarkStart w:id="2" w:name="Title"/>
      <w:bookmarkEnd w:id="2"/>
      <w:r w:rsidR="009E68F1" w:rsidRPr="00D2759E">
        <w:rPr>
          <w:rFonts w:ascii="Arial" w:hAnsi="Arial" w:cs="Arial"/>
          <w:b/>
          <w:lang w:val="en-GB"/>
        </w:rPr>
        <w:t xml:space="preserve">TP to TR 38.817-02: </w:t>
      </w:r>
      <w:bookmarkStart w:id="3" w:name="_Hlk502751319"/>
      <w:r w:rsidR="003E7A43" w:rsidRPr="003E7A43">
        <w:rPr>
          <w:rFonts w:ascii="Arial" w:hAnsi="Arial" w:cs="Arial"/>
          <w:b/>
          <w:lang w:val="en-GB"/>
        </w:rPr>
        <w:t>NR BS out-of</w:t>
      </w:r>
      <w:r w:rsidR="003E7A43">
        <w:rPr>
          <w:rFonts w:ascii="Arial" w:hAnsi="Arial" w:cs="Arial"/>
          <w:b/>
          <w:lang w:val="en-GB"/>
        </w:rPr>
        <w:t xml:space="preserve">-band blocking </w:t>
      </w:r>
      <w:r w:rsidR="00896C39">
        <w:rPr>
          <w:rFonts w:ascii="Arial" w:hAnsi="Arial" w:cs="Arial"/>
          <w:b/>
          <w:lang w:val="en-GB"/>
        </w:rPr>
        <w:t xml:space="preserve">measurement </w:t>
      </w:r>
      <w:r w:rsidR="003E7A43">
        <w:rPr>
          <w:rFonts w:ascii="Arial" w:hAnsi="Arial" w:cs="Arial"/>
          <w:b/>
          <w:lang w:val="en-GB"/>
        </w:rPr>
        <w:t xml:space="preserve">step size </w:t>
      </w:r>
      <w:bookmarkEnd w:id="3"/>
      <w:r w:rsidR="009E68F1" w:rsidRPr="00D2759E">
        <w:rPr>
          <w:rFonts w:ascii="Arial" w:hAnsi="Arial" w:cs="Arial"/>
          <w:b/>
          <w:lang w:val="en-GB"/>
        </w:rPr>
        <w:t>(</w:t>
      </w:r>
      <w:r w:rsidR="003A4E5F">
        <w:rPr>
          <w:rFonts w:ascii="Arial" w:hAnsi="Arial" w:cs="Arial"/>
          <w:b/>
          <w:lang w:val="en-GB"/>
        </w:rPr>
        <w:t xml:space="preserve">new clause </w:t>
      </w:r>
      <w:r w:rsidR="00895072">
        <w:rPr>
          <w:rFonts w:ascii="Arial" w:hAnsi="Arial" w:cs="Arial"/>
          <w:b/>
          <w:lang w:val="en-GB"/>
        </w:rPr>
        <w:t>10</w:t>
      </w:r>
      <w:r w:rsidR="00B8180A">
        <w:rPr>
          <w:rFonts w:ascii="Arial" w:hAnsi="Arial" w:cs="Arial"/>
          <w:b/>
          <w:lang w:val="en-GB"/>
        </w:rPr>
        <w:t>.6</w:t>
      </w:r>
      <w:r w:rsidR="003A4E5F">
        <w:rPr>
          <w:rFonts w:ascii="Arial" w:hAnsi="Arial" w:cs="Arial"/>
          <w:b/>
          <w:lang w:val="en-GB"/>
        </w:rPr>
        <w:t>.3</w:t>
      </w:r>
      <w:r w:rsidR="009E68F1" w:rsidRPr="00D2759E">
        <w:rPr>
          <w:rFonts w:ascii="Arial" w:hAnsi="Arial" w:cs="Arial"/>
          <w:b/>
          <w:lang w:val="en-GB"/>
        </w:rPr>
        <w:t>)</w:t>
      </w:r>
    </w:p>
    <w:p w:rsidR="00452885" w:rsidRPr="00D2759E" w:rsidRDefault="00452885" w:rsidP="00452885">
      <w:pPr>
        <w:tabs>
          <w:tab w:val="left" w:pos="1985"/>
        </w:tabs>
        <w:rPr>
          <w:rFonts w:ascii="Arial" w:hAnsi="Arial"/>
          <w:b/>
          <w:lang w:val="en-GB"/>
        </w:rPr>
      </w:pPr>
      <w:r w:rsidRPr="00D2759E">
        <w:rPr>
          <w:rFonts w:ascii="Arial" w:hAnsi="Arial"/>
          <w:b/>
          <w:lang w:val="en-GB"/>
        </w:rPr>
        <w:t>Document for:</w:t>
      </w:r>
      <w:r w:rsidRPr="00D2759E">
        <w:rPr>
          <w:rFonts w:ascii="Arial" w:hAnsi="Arial"/>
          <w:lang w:val="en-GB"/>
        </w:rPr>
        <w:tab/>
      </w:r>
      <w:bookmarkStart w:id="4" w:name="DocumentFor"/>
      <w:bookmarkEnd w:id="4"/>
      <w:r w:rsidRPr="00D2759E">
        <w:rPr>
          <w:rFonts w:ascii="Arial" w:hAnsi="Arial"/>
          <w:b/>
          <w:lang w:val="en-GB"/>
        </w:rPr>
        <w:t>Approval</w:t>
      </w:r>
    </w:p>
    <w:p w:rsidR="00452885" w:rsidRPr="00D2759E" w:rsidRDefault="00452885" w:rsidP="00452885">
      <w:pPr>
        <w:pBdr>
          <w:bottom w:val="single" w:sz="4" w:space="1" w:color="auto"/>
        </w:pBdr>
        <w:rPr>
          <w:rFonts w:ascii="Arial" w:hAnsi="Arial" w:cs="Arial"/>
          <w:lang w:val="en-GB"/>
        </w:rPr>
      </w:pPr>
    </w:p>
    <w:p w:rsidR="00452885" w:rsidRPr="00D2759E" w:rsidRDefault="00452885" w:rsidP="00452885">
      <w:pPr>
        <w:rPr>
          <w:rFonts w:ascii="Arial" w:hAnsi="Arial" w:cs="Arial"/>
          <w:lang w:val="en-GB"/>
        </w:rPr>
      </w:pPr>
    </w:p>
    <w:p w:rsidR="00452885" w:rsidRPr="00D2759E" w:rsidRDefault="00452885" w:rsidP="00452885">
      <w:pPr>
        <w:keepNext/>
        <w:spacing w:after="240"/>
        <w:ind w:right="284"/>
        <w:outlineLvl w:val="0"/>
        <w:rPr>
          <w:rFonts w:ascii="Arial" w:hAnsi="Arial"/>
          <w:b/>
          <w:sz w:val="24"/>
          <w:lang w:val="en-GB"/>
        </w:rPr>
      </w:pPr>
      <w:r w:rsidRPr="00D2759E">
        <w:rPr>
          <w:rFonts w:ascii="Arial" w:hAnsi="Arial"/>
          <w:b/>
          <w:sz w:val="24"/>
          <w:lang w:val="en-GB"/>
        </w:rPr>
        <w:t>1.</w:t>
      </w:r>
      <w:r w:rsidRPr="00D2759E">
        <w:rPr>
          <w:rFonts w:ascii="Arial" w:hAnsi="Arial"/>
          <w:b/>
          <w:sz w:val="24"/>
          <w:lang w:val="en-GB"/>
        </w:rPr>
        <w:tab/>
        <w:t>Introduction</w:t>
      </w:r>
    </w:p>
    <w:p w:rsidR="00B8180A" w:rsidRDefault="00172969" w:rsidP="001664E6">
      <w:pPr>
        <w:pStyle w:val="BodyText"/>
        <w:snapToGrid w:val="0"/>
        <w:rPr>
          <w:szCs w:val="20"/>
          <w:lang w:eastAsia="en-GB"/>
        </w:rPr>
      </w:pPr>
      <w:r>
        <w:rPr>
          <w:color w:val="000000"/>
          <w:szCs w:val="20"/>
          <w:lang w:val="en-GB"/>
        </w:rPr>
        <w:t xml:space="preserve">The </w:t>
      </w:r>
      <w:r w:rsidR="003E7A43">
        <w:rPr>
          <w:color w:val="000000"/>
          <w:szCs w:val="20"/>
          <w:lang w:val="en-GB"/>
        </w:rPr>
        <w:t xml:space="preserve">measurement step size of </w:t>
      </w:r>
      <w:r w:rsidR="00B8180A">
        <w:rPr>
          <w:color w:val="000000"/>
          <w:szCs w:val="20"/>
          <w:lang w:val="en-GB"/>
        </w:rPr>
        <w:t>NR</w:t>
      </w:r>
      <w:r>
        <w:rPr>
          <w:color w:val="000000"/>
          <w:szCs w:val="20"/>
          <w:lang w:val="en-GB"/>
        </w:rPr>
        <w:t xml:space="preserve"> </w:t>
      </w:r>
      <w:r>
        <w:rPr>
          <w:szCs w:val="20"/>
          <w:lang w:eastAsia="en-GB"/>
        </w:rPr>
        <w:t xml:space="preserve">BS out-of-band blocking (OOBB) </w:t>
      </w:r>
      <w:r w:rsidR="003E7A43">
        <w:rPr>
          <w:szCs w:val="20"/>
          <w:lang w:eastAsia="en-GB"/>
        </w:rPr>
        <w:t>conformance testing</w:t>
      </w:r>
      <w:r>
        <w:rPr>
          <w:szCs w:val="20"/>
          <w:lang w:eastAsia="en-GB"/>
        </w:rPr>
        <w:t xml:space="preserve"> </w:t>
      </w:r>
      <w:r w:rsidR="003E7A43">
        <w:rPr>
          <w:szCs w:val="20"/>
          <w:lang w:eastAsia="en-GB"/>
        </w:rPr>
        <w:t>has been</w:t>
      </w:r>
      <w:r w:rsidR="00B8180A">
        <w:rPr>
          <w:szCs w:val="20"/>
          <w:lang w:eastAsia="en-GB"/>
        </w:rPr>
        <w:t xml:space="preserve"> discussed in </w:t>
      </w:r>
      <w:r w:rsidR="003E7A43">
        <w:rPr>
          <w:szCs w:val="20"/>
          <w:lang w:eastAsia="en-GB"/>
        </w:rPr>
        <w:t xml:space="preserve">RAN4 </w:t>
      </w:r>
      <w:r w:rsidR="003E7A43" w:rsidRPr="00AD7203">
        <w:rPr>
          <w:color w:val="000000"/>
          <w:szCs w:val="20"/>
          <w:lang w:val="en-GB"/>
        </w:rPr>
        <w:t>AH-1801</w:t>
      </w:r>
      <w:r w:rsidR="003E7A43">
        <w:rPr>
          <w:color w:val="000000"/>
          <w:szCs w:val="20"/>
          <w:lang w:val="en-GB"/>
        </w:rPr>
        <w:t xml:space="preserve"> [1</w:t>
      </w:r>
      <w:r w:rsidR="00896C39">
        <w:rPr>
          <w:color w:val="000000"/>
          <w:szCs w:val="20"/>
          <w:lang w:val="en-GB"/>
        </w:rPr>
        <w:t>,2</w:t>
      </w:r>
      <w:r w:rsidR="003E7A43">
        <w:rPr>
          <w:color w:val="000000"/>
          <w:szCs w:val="20"/>
          <w:lang w:val="en-GB"/>
        </w:rPr>
        <w:t xml:space="preserve">], </w:t>
      </w:r>
      <w:r w:rsidR="00B8180A">
        <w:rPr>
          <w:szCs w:val="20"/>
          <w:lang w:eastAsia="en-GB"/>
        </w:rPr>
        <w:t>RAN4</w:t>
      </w:r>
      <w:r w:rsidR="00F11B87">
        <w:rPr>
          <w:szCs w:val="20"/>
          <w:lang w:eastAsia="en-GB"/>
        </w:rPr>
        <w:t>#86</w:t>
      </w:r>
      <w:r w:rsidR="003E7A43">
        <w:rPr>
          <w:szCs w:val="20"/>
          <w:lang w:eastAsia="en-GB"/>
        </w:rPr>
        <w:t xml:space="preserve"> [</w:t>
      </w:r>
      <w:r w:rsidR="00896C39">
        <w:rPr>
          <w:szCs w:val="20"/>
          <w:lang w:eastAsia="en-GB"/>
        </w:rPr>
        <w:t>3</w:t>
      </w:r>
      <w:r w:rsidR="003E7A43">
        <w:rPr>
          <w:szCs w:val="20"/>
          <w:lang w:eastAsia="en-GB"/>
        </w:rPr>
        <w:t>], RAN4#86Bis [</w:t>
      </w:r>
      <w:r w:rsidR="00896C39">
        <w:rPr>
          <w:szCs w:val="20"/>
          <w:lang w:eastAsia="en-GB"/>
        </w:rPr>
        <w:t>4</w:t>
      </w:r>
      <w:r w:rsidR="003E7A43">
        <w:rPr>
          <w:szCs w:val="20"/>
          <w:lang w:eastAsia="en-GB"/>
        </w:rPr>
        <w:t>]</w:t>
      </w:r>
      <w:r w:rsidR="00427E90">
        <w:rPr>
          <w:color w:val="000000"/>
          <w:szCs w:val="20"/>
          <w:lang w:val="en-GB"/>
        </w:rPr>
        <w:t xml:space="preserve"> </w:t>
      </w:r>
      <w:r w:rsidR="00B8180A">
        <w:rPr>
          <w:szCs w:val="20"/>
          <w:lang w:eastAsia="en-GB"/>
        </w:rPr>
        <w:t>without conclusion</w:t>
      </w:r>
      <w:r w:rsidR="007F6C3C">
        <w:rPr>
          <w:szCs w:val="20"/>
          <w:lang w:eastAsia="en-GB"/>
        </w:rPr>
        <w:t>,</w:t>
      </w:r>
      <w:r w:rsidR="00B8180A">
        <w:rPr>
          <w:szCs w:val="20"/>
          <w:lang w:eastAsia="en-GB"/>
        </w:rPr>
        <w:t xml:space="preserve"> </w:t>
      </w:r>
      <w:r w:rsidR="003E7A43">
        <w:rPr>
          <w:szCs w:val="20"/>
          <w:lang w:eastAsia="en-GB"/>
        </w:rPr>
        <w:t xml:space="preserve">although there </w:t>
      </w:r>
      <w:r w:rsidR="007F6C3C">
        <w:rPr>
          <w:szCs w:val="20"/>
          <w:lang w:eastAsia="en-GB"/>
        </w:rPr>
        <w:t>has been</w:t>
      </w:r>
      <w:r w:rsidR="003E7A43">
        <w:rPr>
          <w:szCs w:val="20"/>
          <w:lang w:eastAsia="en-GB"/>
        </w:rPr>
        <w:t xml:space="preserve"> no technical concern raised </w:t>
      </w:r>
      <w:r w:rsidR="007F6C3C">
        <w:rPr>
          <w:szCs w:val="20"/>
          <w:lang w:eastAsia="en-GB"/>
        </w:rPr>
        <w:t xml:space="preserve">on this approach </w:t>
      </w:r>
      <w:r w:rsidR="003E7A43">
        <w:rPr>
          <w:szCs w:val="20"/>
          <w:lang w:eastAsia="en-GB"/>
        </w:rPr>
        <w:t>during the discussion</w:t>
      </w:r>
      <w:r w:rsidRPr="00172969">
        <w:rPr>
          <w:szCs w:val="20"/>
          <w:lang w:eastAsia="en-GB"/>
        </w:rPr>
        <w:t>.</w:t>
      </w:r>
    </w:p>
    <w:p w:rsidR="00E33755" w:rsidRPr="00D2759E" w:rsidRDefault="007F6C3C" w:rsidP="001664E6">
      <w:pPr>
        <w:pStyle w:val="BodyText"/>
        <w:snapToGrid w:val="0"/>
        <w:rPr>
          <w:rFonts w:eastAsia="宋体"/>
          <w:szCs w:val="20"/>
          <w:lang w:val="en-GB" w:eastAsia="zh-CN"/>
        </w:rPr>
      </w:pPr>
      <w:r>
        <w:rPr>
          <w:rFonts w:eastAsia="宋体"/>
          <w:szCs w:val="20"/>
          <w:lang w:val="en-GB" w:eastAsia="zh-CN"/>
        </w:rPr>
        <w:t>Since</w:t>
      </w:r>
      <w:r w:rsidR="003E7A43">
        <w:rPr>
          <w:rFonts w:eastAsia="宋体"/>
          <w:szCs w:val="20"/>
          <w:lang w:val="en-GB" w:eastAsia="zh-CN"/>
        </w:rPr>
        <w:t xml:space="preserve"> NR conformance testing is ongoing in RAN4 and proposal</w:t>
      </w:r>
      <w:r>
        <w:rPr>
          <w:rFonts w:eastAsia="宋体"/>
          <w:szCs w:val="20"/>
          <w:lang w:val="en-GB" w:eastAsia="zh-CN"/>
        </w:rPr>
        <w:t xml:space="preserve">s on the test procedure have be submitted, we consider this is the appropriate time to reach a conclusion on this topic. </w:t>
      </w:r>
      <w:r w:rsidR="004E13FF" w:rsidRPr="00D2759E">
        <w:rPr>
          <w:rFonts w:eastAsia="宋体"/>
          <w:szCs w:val="20"/>
          <w:lang w:val="en-GB" w:eastAsia="zh-CN"/>
        </w:rPr>
        <w:t xml:space="preserve">This contribution </w:t>
      </w:r>
      <w:r w:rsidR="00B8180A">
        <w:rPr>
          <w:rFonts w:eastAsia="宋体"/>
          <w:szCs w:val="20"/>
          <w:lang w:val="en-GB" w:eastAsia="zh-CN"/>
        </w:rPr>
        <w:t>provides</w:t>
      </w:r>
      <w:r w:rsidR="0089702F">
        <w:rPr>
          <w:rFonts w:eastAsia="宋体"/>
          <w:szCs w:val="20"/>
          <w:lang w:val="en-GB" w:eastAsia="zh-CN"/>
        </w:rPr>
        <w:t xml:space="preserve"> </w:t>
      </w:r>
      <w:r w:rsidR="00B8180A">
        <w:rPr>
          <w:rFonts w:eastAsia="宋体"/>
          <w:szCs w:val="20"/>
          <w:lang w:val="en-GB" w:eastAsia="zh-CN"/>
        </w:rPr>
        <w:t xml:space="preserve">our </w:t>
      </w:r>
      <w:r w:rsidR="0089702F">
        <w:rPr>
          <w:rFonts w:eastAsia="宋体"/>
          <w:szCs w:val="20"/>
          <w:lang w:val="en-GB" w:eastAsia="zh-CN"/>
        </w:rPr>
        <w:t xml:space="preserve">proposal </w:t>
      </w:r>
      <w:r>
        <w:rPr>
          <w:rFonts w:eastAsia="宋体"/>
          <w:szCs w:val="20"/>
          <w:lang w:val="en-GB" w:eastAsia="zh-CN"/>
        </w:rPr>
        <w:t xml:space="preserve">to </w:t>
      </w:r>
      <w:r w:rsidR="00350828">
        <w:rPr>
          <w:rFonts w:eastAsia="宋体"/>
          <w:szCs w:val="20"/>
          <w:lang w:val="en-GB" w:eastAsia="zh-CN"/>
        </w:rPr>
        <w:t>conclude</w:t>
      </w:r>
      <w:r>
        <w:rPr>
          <w:rFonts w:eastAsia="宋体"/>
          <w:szCs w:val="20"/>
          <w:lang w:val="en-GB" w:eastAsia="zh-CN"/>
        </w:rPr>
        <w:t xml:space="preserve"> </w:t>
      </w:r>
      <w:r w:rsidR="0089702F">
        <w:rPr>
          <w:rFonts w:eastAsia="宋体"/>
          <w:szCs w:val="20"/>
          <w:lang w:val="en-GB" w:eastAsia="zh-CN"/>
        </w:rPr>
        <w:t>on</w:t>
      </w:r>
      <w:r w:rsidRPr="007F6C3C">
        <w:rPr>
          <w:color w:val="000000"/>
          <w:szCs w:val="20"/>
          <w:lang w:val="en-GB"/>
        </w:rPr>
        <w:t xml:space="preserve"> </w:t>
      </w:r>
      <w:r>
        <w:rPr>
          <w:color w:val="000000"/>
          <w:szCs w:val="20"/>
          <w:lang w:val="en-GB"/>
        </w:rPr>
        <w:t>the measurement step size of</w:t>
      </w:r>
      <w:r w:rsidR="0089702F">
        <w:rPr>
          <w:rFonts w:eastAsia="宋体"/>
          <w:szCs w:val="20"/>
          <w:lang w:val="en-GB" w:eastAsia="zh-CN"/>
        </w:rPr>
        <w:t xml:space="preserve"> </w:t>
      </w:r>
      <w:r w:rsidR="00B8180A">
        <w:rPr>
          <w:color w:val="000000"/>
          <w:szCs w:val="20"/>
          <w:lang w:val="en-GB"/>
        </w:rPr>
        <w:t>NR</w:t>
      </w:r>
      <w:r w:rsidR="0089702F">
        <w:rPr>
          <w:color w:val="000000"/>
          <w:szCs w:val="20"/>
          <w:lang w:val="en-GB"/>
        </w:rPr>
        <w:t xml:space="preserve"> </w:t>
      </w:r>
      <w:r w:rsidR="0089702F">
        <w:rPr>
          <w:szCs w:val="20"/>
          <w:lang w:eastAsia="en-GB"/>
        </w:rPr>
        <w:t xml:space="preserve">BS OOBB </w:t>
      </w:r>
      <w:r>
        <w:rPr>
          <w:szCs w:val="20"/>
          <w:lang w:eastAsia="en-GB"/>
        </w:rPr>
        <w:t>conformance testing</w:t>
      </w:r>
      <w:r w:rsidR="0089702F">
        <w:rPr>
          <w:szCs w:val="20"/>
          <w:lang w:eastAsia="en-GB"/>
        </w:rPr>
        <w:t xml:space="preserve">, and </w:t>
      </w:r>
      <w:r w:rsidR="00F904DC">
        <w:rPr>
          <w:rFonts w:eastAsia="宋体"/>
          <w:szCs w:val="20"/>
          <w:lang w:val="en-GB" w:eastAsia="zh-CN"/>
        </w:rPr>
        <w:t>a text proposal</w:t>
      </w:r>
      <w:r w:rsidR="001D0753" w:rsidRPr="00D2759E">
        <w:rPr>
          <w:rFonts w:eastAsia="宋体"/>
          <w:szCs w:val="20"/>
          <w:lang w:val="en-GB" w:eastAsia="zh-CN"/>
        </w:rPr>
        <w:t xml:space="preserve"> to </w:t>
      </w:r>
      <w:r w:rsidR="00F904DC">
        <w:rPr>
          <w:rFonts w:eastAsia="宋体"/>
          <w:szCs w:val="20"/>
          <w:lang w:val="en-GB" w:eastAsia="zh-CN"/>
        </w:rPr>
        <w:t xml:space="preserve">the </w:t>
      </w:r>
      <w:r w:rsidR="0089702F">
        <w:rPr>
          <w:rFonts w:eastAsia="宋体"/>
          <w:szCs w:val="20"/>
          <w:lang w:val="en-GB" w:eastAsia="zh-CN"/>
        </w:rPr>
        <w:t xml:space="preserve">NR BS </w:t>
      </w:r>
      <w:r w:rsidR="009E68F1" w:rsidRPr="00D2759E">
        <w:rPr>
          <w:rFonts w:eastAsia="宋体"/>
          <w:lang w:val="en-GB" w:eastAsia="zh-CN"/>
        </w:rPr>
        <w:t>TR 38.817-02 [</w:t>
      </w:r>
      <w:r w:rsidR="00896C39">
        <w:rPr>
          <w:rFonts w:eastAsia="宋体"/>
          <w:lang w:val="en-GB" w:eastAsia="zh-CN"/>
        </w:rPr>
        <w:t>5</w:t>
      </w:r>
      <w:r w:rsidR="009E68F1" w:rsidRPr="00D2759E">
        <w:rPr>
          <w:rFonts w:eastAsia="宋体"/>
          <w:lang w:val="en-GB" w:eastAsia="zh-CN"/>
        </w:rPr>
        <w:t>]</w:t>
      </w:r>
      <w:r w:rsidR="004E13FF" w:rsidRPr="00D2759E">
        <w:rPr>
          <w:rFonts w:eastAsia="宋体"/>
          <w:szCs w:val="20"/>
          <w:lang w:val="en-GB" w:eastAsia="zh-CN"/>
        </w:rPr>
        <w:t>.</w:t>
      </w:r>
    </w:p>
    <w:p w:rsidR="00753AF2" w:rsidRPr="00D2759E" w:rsidRDefault="00753AF2" w:rsidP="00753AF2">
      <w:pPr>
        <w:pStyle w:val="BodyText"/>
        <w:snapToGrid w:val="0"/>
        <w:rPr>
          <w:rFonts w:eastAsia="宋体"/>
          <w:szCs w:val="20"/>
          <w:lang w:val="en-GB" w:eastAsia="zh-CN"/>
        </w:rPr>
      </w:pPr>
    </w:p>
    <w:p w:rsidR="00172969" w:rsidRPr="00D2759E" w:rsidRDefault="00172969" w:rsidP="00172969">
      <w:pPr>
        <w:keepNext/>
        <w:spacing w:after="240"/>
        <w:ind w:right="284"/>
        <w:outlineLvl w:val="0"/>
        <w:rPr>
          <w:rFonts w:ascii="Arial" w:hAnsi="Arial"/>
          <w:b/>
          <w:sz w:val="24"/>
          <w:lang w:val="en-GB"/>
        </w:rPr>
      </w:pPr>
      <w:r>
        <w:rPr>
          <w:rFonts w:ascii="Arial" w:hAnsi="Arial"/>
          <w:b/>
          <w:sz w:val="24"/>
          <w:lang w:val="en-GB"/>
        </w:rPr>
        <w:t>2</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Discussion</w:t>
      </w:r>
    </w:p>
    <w:p w:rsidR="00AE24E5" w:rsidRDefault="007F6C3C" w:rsidP="00172969">
      <w:pPr>
        <w:pStyle w:val="BodyText"/>
        <w:snapToGrid w:val="0"/>
        <w:rPr>
          <w:color w:val="000000"/>
          <w:szCs w:val="20"/>
          <w:lang w:val="en-GB"/>
        </w:rPr>
      </w:pPr>
      <w:r>
        <w:rPr>
          <w:color w:val="000000"/>
          <w:szCs w:val="20"/>
          <w:lang w:val="en-GB"/>
        </w:rPr>
        <w:t>During the discussion on the measurement step size of</w:t>
      </w:r>
      <w:r>
        <w:rPr>
          <w:rFonts w:eastAsia="宋体"/>
          <w:szCs w:val="20"/>
          <w:lang w:val="en-GB" w:eastAsia="zh-CN"/>
        </w:rPr>
        <w:t xml:space="preserve"> </w:t>
      </w:r>
      <w:r>
        <w:rPr>
          <w:color w:val="000000"/>
          <w:szCs w:val="20"/>
          <w:lang w:val="en-GB"/>
        </w:rPr>
        <w:t xml:space="preserve">NR </w:t>
      </w:r>
      <w:r>
        <w:rPr>
          <w:szCs w:val="20"/>
          <w:lang w:eastAsia="en-GB"/>
        </w:rPr>
        <w:t xml:space="preserve">BS OOBB conformance testing, companies generally agreed to </w:t>
      </w:r>
      <w:r w:rsidR="00AE24E5">
        <w:rPr>
          <w:szCs w:val="20"/>
          <w:lang w:eastAsia="en-GB"/>
        </w:rPr>
        <w:t>consider an increased</w:t>
      </w:r>
      <w:r>
        <w:rPr>
          <w:szCs w:val="20"/>
          <w:lang w:eastAsia="en-GB"/>
        </w:rPr>
        <w:t xml:space="preserve"> step size t</w:t>
      </w:r>
      <w:r w:rsidR="005334D5">
        <w:rPr>
          <w:color w:val="000000"/>
          <w:szCs w:val="20"/>
          <w:lang w:val="en-GB"/>
        </w:rPr>
        <w:t xml:space="preserve">o reduce </w:t>
      </w:r>
      <w:r w:rsidR="00AE24E5">
        <w:rPr>
          <w:szCs w:val="20"/>
          <w:lang w:eastAsia="en-GB"/>
        </w:rPr>
        <w:t>the amount of time used for unnecessary measurement</w:t>
      </w:r>
      <w:r w:rsidR="00AE293B">
        <w:rPr>
          <w:szCs w:val="20"/>
          <w:lang w:eastAsia="en-GB"/>
        </w:rPr>
        <w:t xml:space="preserve">. </w:t>
      </w:r>
      <w:r w:rsidR="00350828">
        <w:rPr>
          <w:szCs w:val="20"/>
          <w:lang w:eastAsia="en-GB"/>
        </w:rPr>
        <w:t>Indeed,</w:t>
      </w:r>
      <w:r w:rsidR="00AE24E5">
        <w:rPr>
          <w:color w:val="000000"/>
          <w:szCs w:val="20"/>
          <w:lang w:val="en-GB"/>
        </w:rPr>
        <w:t xml:space="preserve"> it has been proposed that </w:t>
      </w:r>
      <w:r w:rsidR="00AE24E5">
        <w:t>the step size can be increased to 10 MHz</w:t>
      </w:r>
      <w:r w:rsidR="00AE24E5">
        <w:rPr>
          <w:color w:val="000000"/>
          <w:szCs w:val="20"/>
          <w:lang w:val="en-GB"/>
        </w:rPr>
        <w:t xml:space="preserve"> </w:t>
      </w:r>
      <w:r w:rsidR="00AE24E5">
        <w:t>for frequencies above 6 GHz</w:t>
      </w:r>
      <w:r w:rsidR="00896C39">
        <w:t xml:space="preserve"> in FR2</w:t>
      </w:r>
      <w:r w:rsidR="00AE24E5">
        <w:t xml:space="preserve"> [</w:t>
      </w:r>
      <w:r w:rsidR="00896C39">
        <w:t>6</w:t>
      </w:r>
      <w:r w:rsidR="00AE24E5">
        <w:t>]. Below we show why a 10</w:t>
      </w:r>
      <w:r w:rsidR="00350828">
        <w:t xml:space="preserve"> </w:t>
      </w:r>
      <w:r w:rsidR="00AE24E5">
        <w:t xml:space="preserve">MHz step size </w:t>
      </w:r>
      <w:r w:rsidR="00C23043">
        <w:t>would</w:t>
      </w:r>
      <w:r w:rsidR="00AE24E5">
        <w:t xml:space="preserve"> not </w:t>
      </w:r>
      <w:r w:rsidR="00C23043">
        <w:t xml:space="preserve">be </w:t>
      </w:r>
      <w:r w:rsidR="00AE24E5">
        <w:t xml:space="preserve">necessary </w:t>
      </w:r>
      <w:r w:rsidR="00C23043">
        <w:t>with</w:t>
      </w:r>
      <w:r w:rsidR="00AE24E5">
        <w:t xml:space="preserve"> the wide (≥ 50 MHz) BS channel bandwidth in FR2.</w:t>
      </w:r>
    </w:p>
    <w:p w:rsidR="00AE24E5" w:rsidRDefault="00C23043" w:rsidP="00AE24E5">
      <w:pPr>
        <w:pStyle w:val="BodyText"/>
      </w:pPr>
      <w:r>
        <w:rPr>
          <w:color w:val="000000"/>
          <w:szCs w:val="20"/>
          <w:lang w:val="en-GB"/>
        </w:rPr>
        <w:t>T</w:t>
      </w:r>
      <w:r w:rsidR="00AE24E5">
        <w:t xml:space="preserve">he BS OOBB requirement would be verified with a CW interferer and the wanted uplink signal. </w:t>
      </w:r>
      <w:r w:rsidR="00350828">
        <w:t>A</w:t>
      </w:r>
      <w:r w:rsidR="00AE24E5">
        <w:t xml:space="preserve"> spurious response occurs when the </w:t>
      </w:r>
      <w:r w:rsidR="00AE24E5" w:rsidRPr="00FA183C">
        <w:rPr>
          <w:i/>
        </w:rPr>
        <w:t>m</w:t>
      </w:r>
      <w:r w:rsidR="00AE24E5">
        <w:t>-</w:t>
      </w:r>
      <w:proofErr w:type="spellStart"/>
      <w:r w:rsidR="00AE24E5">
        <w:t>th</w:t>
      </w:r>
      <w:proofErr w:type="spellEnd"/>
      <w:r w:rsidR="00AE24E5">
        <w:t xml:space="preserve"> harmonic of the interferer frequency mixes with the </w:t>
      </w:r>
      <w:r w:rsidR="00AE24E5" w:rsidRPr="000E52BC">
        <w:rPr>
          <w:i/>
        </w:rPr>
        <w:t>n</w:t>
      </w:r>
      <w:r w:rsidR="00AE24E5">
        <w:t>-</w:t>
      </w:r>
      <w:proofErr w:type="spellStart"/>
      <w:r w:rsidR="00AE24E5">
        <w:t>th</w:t>
      </w:r>
      <w:proofErr w:type="spellEnd"/>
      <w:r w:rsidR="00AE24E5">
        <w:t xml:space="preserve"> harmonic of an internal signal, like a clock or a local oscillator signal, and this mixing product falls within the </w:t>
      </w:r>
      <w:r w:rsidR="00896C39">
        <w:t>receive</w:t>
      </w:r>
      <w:r w:rsidR="00AE24E5">
        <w:t xml:space="preserve"> bandwidth of the wanted signal (or near the </w:t>
      </w:r>
      <w:r w:rsidR="00896C39">
        <w:t>receive</w:t>
      </w:r>
      <w:r w:rsidR="00AE24E5">
        <w:t xml:space="preserve"> bandwidth, if the receiver selectivity is insufficient to suppress the spurious mixing product). The frequency of the unwanted mixing product equals ±</w:t>
      </w:r>
      <w:proofErr w:type="spellStart"/>
      <w:r w:rsidR="00AE24E5" w:rsidRPr="00FA183C">
        <w:rPr>
          <w:i/>
        </w:rPr>
        <w:t>m·f</w:t>
      </w:r>
      <w:r w:rsidR="00AE24E5" w:rsidRPr="00FA183C">
        <w:rPr>
          <w:i/>
          <w:vertAlign w:val="subscript"/>
        </w:rPr>
        <w:t>CW</w:t>
      </w:r>
      <w:r w:rsidR="00AE24E5">
        <w:t>±</w:t>
      </w:r>
      <w:r w:rsidR="00AE24E5" w:rsidRPr="00FA183C">
        <w:rPr>
          <w:i/>
        </w:rPr>
        <w:t>n·f</w:t>
      </w:r>
      <w:r w:rsidR="00AE24E5" w:rsidRPr="00FA183C">
        <w:rPr>
          <w:i/>
          <w:vertAlign w:val="subscript"/>
        </w:rPr>
        <w:t>internal</w:t>
      </w:r>
      <w:proofErr w:type="spellEnd"/>
      <w:r w:rsidR="00AE24E5">
        <w:t xml:space="preserve">, where </w:t>
      </w:r>
      <w:proofErr w:type="spellStart"/>
      <w:r w:rsidR="00AE24E5" w:rsidRPr="003A69DF">
        <w:rPr>
          <w:i/>
        </w:rPr>
        <w:t>f</w:t>
      </w:r>
      <w:r w:rsidR="00AE24E5" w:rsidRPr="003A69DF">
        <w:rPr>
          <w:i/>
          <w:vertAlign w:val="subscript"/>
        </w:rPr>
        <w:t>CW</w:t>
      </w:r>
      <w:proofErr w:type="spellEnd"/>
      <w:r w:rsidR="00AE24E5">
        <w:t xml:space="preserve"> is the interferer frequency and </w:t>
      </w:r>
      <w:proofErr w:type="spellStart"/>
      <w:r w:rsidR="00AE24E5" w:rsidRPr="003A69DF">
        <w:rPr>
          <w:i/>
        </w:rPr>
        <w:t>f</w:t>
      </w:r>
      <w:r w:rsidR="00AE24E5" w:rsidRPr="003A69DF">
        <w:rPr>
          <w:i/>
          <w:vertAlign w:val="subscript"/>
        </w:rPr>
        <w:t>internal</w:t>
      </w:r>
      <w:proofErr w:type="spellEnd"/>
      <w:r w:rsidR="00AE24E5">
        <w:t xml:space="preserve"> is the frequency of the internal signal involved in the mixing product. </w:t>
      </w:r>
      <w:r w:rsidR="00AE24E5" w:rsidRPr="00FA183C">
        <w:rPr>
          <w:i/>
        </w:rPr>
        <w:t>m</w:t>
      </w:r>
      <w:r w:rsidR="00AE24E5">
        <w:t xml:space="preserve"> can assume the values 1, 2, 3, … and </w:t>
      </w:r>
      <w:r w:rsidR="00AE24E5" w:rsidRPr="00FA183C">
        <w:rPr>
          <w:i/>
        </w:rPr>
        <w:t>n</w:t>
      </w:r>
      <w:r w:rsidR="00AE24E5">
        <w:t xml:space="preserve"> can assume the values 0, 1, 2, …. Spurious responses for which the harmonic number </w:t>
      </w:r>
      <w:r w:rsidR="00AE24E5" w:rsidRPr="00FA183C">
        <w:rPr>
          <w:i/>
        </w:rPr>
        <w:t>m</w:t>
      </w:r>
      <w:r w:rsidR="00AE24E5">
        <w:t xml:space="preserve"> of the interferer signal equals 4 or more are usually not significant. Hence, the frequency step size should be chosen such that any spurious response due to a maximum third harmonic of the interferer will be captured within the </w:t>
      </w:r>
      <w:r w:rsidR="00896C39">
        <w:t>receive</w:t>
      </w:r>
      <w:r w:rsidR="00AE24E5">
        <w:t xml:space="preserve"> bandwidth of the wanted signal.</w:t>
      </w:r>
      <w:r w:rsidR="00AE24E5" w:rsidRPr="009B067E">
        <w:t xml:space="preserve"> </w:t>
      </w:r>
      <w:r w:rsidR="00AE24E5">
        <w:t xml:space="preserve">For example, if a </w:t>
      </w:r>
      <w:r w:rsidR="00896C39">
        <w:t>3</w:t>
      </w:r>
      <w:r w:rsidR="00AE24E5">
        <w:t xml:space="preserve"> MHz </w:t>
      </w:r>
      <w:r>
        <w:rPr>
          <w:color w:val="000000"/>
          <w:szCs w:val="20"/>
          <w:lang w:val="en-GB"/>
        </w:rPr>
        <w:t>measurement</w:t>
      </w:r>
      <w:r w:rsidR="00AE24E5">
        <w:t xml:space="preserve"> step size is used, then the frequency of any spurious mixing product involving the third harmonic will change by </w:t>
      </w:r>
      <w:r w:rsidR="00896C39">
        <w:t>9</w:t>
      </w:r>
      <w:r w:rsidR="00AE24E5">
        <w:t xml:space="preserve"> MHz if the interferer frequency </w:t>
      </w:r>
      <w:proofErr w:type="spellStart"/>
      <w:r w:rsidR="00AE24E5" w:rsidRPr="007043CD">
        <w:rPr>
          <w:i/>
        </w:rPr>
        <w:t>f</w:t>
      </w:r>
      <w:r w:rsidR="00AE24E5" w:rsidRPr="007043CD">
        <w:rPr>
          <w:i/>
          <w:vertAlign w:val="subscript"/>
        </w:rPr>
        <w:t>CW</w:t>
      </w:r>
      <w:proofErr w:type="spellEnd"/>
      <w:r w:rsidR="00AE24E5">
        <w:t xml:space="preserve"> is increased or decreased one step, and would thus be captured for a wanted signal </w:t>
      </w:r>
      <w:r w:rsidR="00896C39">
        <w:t>receive</w:t>
      </w:r>
      <w:r w:rsidR="00AE24E5">
        <w:t xml:space="preserve"> bandwidth ≥ </w:t>
      </w:r>
      <w:r w:rsidR="00896C39">
        <w:t>9</w:t>
      </w:r>
      <w:r w:rsidR="00AE24E5">
        <w:t xml:space="preserve"> MHz, i.e. a channel bandwidth ≥ </w:t>
      </w:r>
      <w:r w:rsidR="00896C39">
        <w:t>10</w:t>
      </w:r>
      <w:r w:rsidR="00AE24E5">
        <w:t xml:space="preserve"> </w:t>
      </w:r>
      <w:proofErr w:type="spellStart"/>
      <w:r w:rsidR="00AE24E5">
        <w:t>MHz.</w:t>
      </w:r>
      <w:proofErr w:type="spellEnd"/>
      <w:r w:rsidR="00AE24E5">
        <w:t xml:space="preserve"> Note that with a </w:t>
      </w:r>
      <w:r w:rsidR="00896C39">
        <w:t>3</w:t>
      </w:r>
      <w:r w:rsidR="00AE24E5">
        <w:t xml:space="preserve"> MHz step size, the test time will be </w:t>
      </w:r>
      <w:r w:rsidR="00AE293B">
        <w:t xml:space="preserve">significantly </w:t>
      </w:r>
      <w:r w:rsidR="00AE24E5">
        <w:t xml:space="preserve">reduced by </w:t>
      </w:r>
      <w:r w:rsidR="00896C39">
        <w:t>67</w:t>
      </w:r>
      <w:r w:rsidR="00AE24E5">
        <w:t>% compared to the current E-UTRA testing</w:t>
      </w:r>
      <w:r>
        <w:t xml:space="preserve"> with 1 MHz step size</w:t>
      </w:r>
      <w:r w:rsidR="00AE24E5">
        <w:t>.</w:t>
      </w:r>
    </w:p>
    <w:p w:rsidR="00C23043" w:rsidRDefault="00350828" w:rsidP="00C23043">
      <w:pPr>
        <w:pStyle w:val="BodyText"/>
        <w:snapToGrid w:val="0"/>
      </w:pPr>
      <w:r>
        <w:rPr>
          <w:rFonts w:eastAsia="宋体"/>
          <w:szCs w:val="20"/>
          <w:lang w:val="en-GB" w:eastAsia="zh-CN"/>
        </w:rPr>
        <w:t>Furthermore</w:t>
      </w:r>
      <w:r w:rsidR="00C23043">
        <w:rPr>
          <w:rFonts w:eastAsia="宋体"/>
          <w:szCs w:val="20"/>
          <w:lang w:val="en-GB" w:eastAsia="zh-CN"/>
        </w:rPr>
        <w:t>, the proposal agreed in [</w:t>
      </w:r>
      <w:r w:rsidR="00896C39">
        <w:rPr>
          <w:rFonts w:eastAsia="宋体"/>
          <w:szCs w:val="20"/>
          <w:lang w:val="en-GB" w:eastAsia="zh-CN"/>
        </w:rPr>
        <w:t>7</w:t>
      </w:r>
      <w:r w:rsidR="00C23043">
        <w:rPr>
          <w:rFonts w:eastAsia="宋体"/>
          <w:szCs w:val="20"/>
          <w:lang w:val="en-GB" w:eastAsia="zh-CN"/>
        </w:rPr>
        <w:t xml:space="preserve">] </w:t>
      </w:r>
      <w:r w:rsidR="00C23043" w:rsidRPr="00172969">
        <w:rPr>
          <w:szCs w:val="20"/>
          <w:lang w:eastAsia="en-GB"/>
        </w:rPr>
        <w:t xml:space="preserve">for </w:t>
      </w:r>
      <w:r w:rsidR="00C23043">
        <w:rPr>
          <w:szCs w:val="20"/>
          <w:lang w:eastAsia="en-GB"/>
        </w:rPr>
        <w:t xml:space="preserve">the UE </w:t>
      </w:r>
      <w:r w:rsidR="00C23043" w:rsidRPr="00172969">
        <w:rPr>
          <w:szCs w:val="20"/>
          <w:lang w:eastAsia="en-GB"/>
        </w:rPr>
        <w:t xml:space="preserve">OOBB verification </w:t>
      </w:r>
      <w:r w:rsidR="00C23043">
        <w:rPr>
          <w:szCs w:val="20"/>
          <w:lang w:eastAsia="en-GB"/>
        </w:rPr>
        <w:t xml:space="preserve">for FR1 </w:t>
      </w:r>
      <w:r w:rsidR="00C23043">
        <w:rPr>
          <w:rFonts w:eastAsia="宋体"/>
          <w:szCs w:val="20"/>
          <w:lang w:val="en-GB" w:eastAsia="zh-CN"/>
        </w:rPr>
        <w:t>was based on the principle that</w:t>
      </w:r>
      <w:r w:rsidR="00C23043" w:rsidRPr="00B97782">
        <w:t xml:space="preserve"> </w:t>
      </w:r>
      <w:r w:rsidR="00C23043">
        <w:t xml:space="preserve">the </w:t>
      </w:r>
      <w:r w:rsidR="003A4E5F">
        <w:t>measurement</w:t>
      </w:r>
      <w:r w:rsidR="00C23043">
        <w:t xml:space="preserve"> step size should be chosen proportional to the receive bandwidth</w:t>
      </w:r>
      <w:r>
        <w:t>,</w:t>
      </w:r>
      <w:r w:rsidR="00C23043">
        <w:t xml:space="preserve"> such that any spurious response falls within it will still be limited so that selectivity is verified with sufficient granularity.</w:t>
      </w:r>
    </w:p>
    <w:p w:rsidR="00AE293B" w:rsidRDefault="00AE293B" w:rsidP="00C23043">
      <w:pPr>
        <w:pStyle w:val="BodyText"/>
        <w:snapToGrid w:val="0"/>
      </w:pPr>
      <w:r>
        <w:t xml:space="preserve">On the other hand, we also recognize there is some preference to keep the 1 MHz step size </w:t>
      </w:r>
      <w:r w:rsidR="00350828">
        <w:t xml:space="preserve">below </w:t>
      </w:r>
      <w:r w:rsidR="005B2C95">
        <w:t>6</w:t>
      </w:r>
      <w:r w:rsidR="00350828">
        <w:t xml:space="preserve"> GHz</w:t>
      </w:r>
      <w:r>
        <w:t xml:space="preserve"> for the conducted </w:t>
      </w:r>
      <w:r>
        <w:rPr>
          <w:szCs w:val="20"/>
          <w:lang w:eastAsia="en-GB"/>
        </w:rPr>
        <w:t xml:space="preserve">OOBB </w:t>
      </w:r>
      <w:r>
        <w:t xml:space="preserve">conformance testing, to </w:t>
      </w:r>
      <w:r w:rsidR="00350828">
        <w:t xml:space="preserve">have the same granularity as </w:t>
      </w:r>
      <w:r>
        <w:t>the current E-UTRA testing.</w:t>
      </w:r>
    </w:p>
    <w:p w:rsidR="00AE24E5" w:rsidRDefault="00AE24E5" w:rsidP="00AE24E5">
      <w:pPr>
        <w:pStyle w:val="BodyText"/>
      </w:pPr>
      <w:r>
        <w:t xml:space="preserve">Therefore, it is proposed </w:t>
      </w:r>
      <w:r>
        <w:rPr>
          <w:szCs w:val="20"/>
          <w:lang w:eastAsia="en-GB"/>
        </w:rPr>
        <w:t>that</w:t>
      </w:r>
      <w:r w:rsidR="006F468B">
        <w:rPr>
          <w:szCs w:val="20"/>
          <w:lang w:eastAsia="en-GB"/>
        </w:rPr>
        <w:t xml:space="preserve"> for frequency above </w:t>
      </w:r>
      <w:r w:rsidR="005B2C95">
        <w:rPr>
          <w:szCs w:val="20"/>
          <w:lang w:eastAsia="en-GB"/>
        </w:rPr>
        <w:t>6</w:t>
      </w:r>
      <w:r w:rsidR="006F468B">
        <w:rPr>
          <w:szCs w:val="20"/>
          <w:lang w:eastAsia="en-GB"/>
        </w:rPr>
        <w:t xml:space="preserve"> GHz,</w:t>
      </w:r>
      <w:r>
        <w:rPr>
          <w:szCs w:val="20"/>
          <w:lang w:eastAsia="en-GB"/>
        </w:rPr>
        <w:t xml:space="preserve"> </w:t>
      </w:r>
      <w:bookmarkStart w:id="5" w:name="_Hlk513812644"/>
      <w:r w:rsidRPr="00172969">
        <w:rPr>
          <w:szCs w:val="20"/>
          <w:lang w:eastAsia="en-GB"/>
        </w:rPr>
        <w:t xml:space="preserve">the </w:t>
      </w:r>
      <w:r w:rsidR="00AE293B">
        <w:rPr>
          <w:szCs w:val="20"/>
          <w:lang w:eastAsia="en-GB"/>
        </w:rPr>
        <w:t>measurement</w:t>
      </w:r>
      <w:r w:rsidRPr="00172969">
        <w:rPr>
          <w:szCs w:val="20"/>
          <w:lang w:eastAsia="en-GB"/>
        </w:rPr>
        <w:t xml:space="preserve"> step size </w:t>
      </w:r>
      <w:r w:rsidR="00AE293B">
        <w:rPr>
          <w:color w:val="000000"/>
          <w:szCs w:val="20"/>
          <w:lang w:val="en-GB"/>
        </w:rPr>
        <w:t>of</w:t>
      </w:r>
      <w:r w:rsidR="00AE293B">
        <w:rPr>
          <w:rFonts w:eastAsia="宋体"/>
          <w:szCs w:val="20"/>
          <w:lang w:val="en-GB" w:eastAsia="zh-CN"/>
        </w:rPr>
        <w:t xml:space="preserve"> </w:t>
      </w:r>
      <w:r w:rsidR="00AE293B">
        <w:rPr>
          <w:color w:val="000000"/>
          <w:szCs w:val="20"/>
          <w:lang w:val="en-GB"/>
        </w:rPr>
        <w:t xml:space="preserve">NR </w:t>
      </w:r>
      <w:r w:rsidR="00AE293B">
        <w:rPr>
          <w:szCs w:val="20"/>
          <w:lang w:eastAsia="en-GB"/>
        </w:rPr>
        <w:t xml:space="preserve">BS </w:t>
      </w:r>
      <w:r w:rsidR="00350828">
        <w:rPr>
          <w:szCs w:val="20"/>
          <w:lang w:eastAsia="en-GB"/>
        </w:rPr>
        <w:t xml:space="preserve">OTA </w:t>
      </w:r>
      <w:r w:rsidR="00AE293B">
        <w:rPr>
          <w:szCs w:val="20"/>
          <w:lang w:eastAsia="en-GB"/>
        </w:rPr>
        <w:t>OOBB conformance testing</w:t>
      </w:r>
      <w:r w:rsidR="00AE293B" w:rsidRPr="00172969">
        <w:rPr>
          <w:szCs w:val="20"/>
          <w:lang w:eastAsia="en-GB"/>
        </w:rPr>
        <w:t xml:space="preserve"> </w:t>
      </w:r>
      <w:r w:rsidRPr="00172969">
        <w:rPr>
          <w:szCs w:val="20"/>
          <w:lang w:eastAsia="en-GB"/>
        </w:rPr>
        <w:t xml:space="preserve">shall be </w:t>
      </w:r>
      <w:r>
        <w:rPr>
          <w:szCs w:val="20"/>
          <w:lang w:eastAsia="en-GB"/>
        </w:rPr>
        <w:t>equal</w:t>
      </w:r>
      <w:r w:rsidRPr="00172969">
        <w:rPr>
          <w:szCs w:val="20"/>
          <w:lang w:eastAsia="en-GB"/>
        </w:rPr>
        <w:t xml:space="preserve"> to </w:t>
      </w:r>
      <w:r>
        <w:rPr>
          <w:rStyle w:val="st"/>
        </w:rPr>
        <w:t>the largest integer (in MHz) that is less than or equal to</w:t>
      </w:r>
      <w:r>
        <w:rPr>
          <w:szCs w:val="20"/>
          <w:lang w:eastAsia="en-GB"/>
        </w:rPr>
        <w:t xml:space="preserve"> one-third </w:t>
      </w:r>
      <w:r w:rsidRPr="00172969">
        <w:rPr>
          <w:szCs w:val="20"/>
          <w:lang w:eastAsia="en-GB"/>
        </w:rPr>
        <w:t xml:space="preserve">the </w:t>
      </w:r>
      <w:r w:rsidR="00350828">
        <w:rPr>
          <w:szCs w:val="20"/>
          <w:lang w:eastAsia="en-GB"/>
        </w:rPr>
        <w:t xml:space="preserve">BS </w:t>
      </w:r>
      <w:r>
        <w:rPr>
          <w:szCs w:val="20"/>
          <w:lang w:eastAsia="en-GB"/>
        </w:rPr>
        <w:t xml:space="preserve">channel </w:t>
      </w:r>
      <w:r w:rsidRPr="00172969">
        <w:rPr>
          <w:szCs w:val="20"/>
          <w:lang w:eastAsia="en-GB"/>
        </w:rPr>
        <w:t xml:space="preserve">bandwidth of the </w:t>
      </w:r>
      <w:r>
        <w:rPr>
          <w:szCs w:val="20"/>
          <w:lang w:eastAsia="en-GB"/>
        </w:rPr>
        <w:t>wanted signal</w:t>
      </w:r>
      <w:r w:rsidRPr="00172969">
        <w:rPr>
          <w:szCs w:val="20"/>
          <w:lang w:eastAsia="en-GB"/>
        </w:rPr>
        <w:t xml:space="preserve"> under test</w:t>
      </w:r>
      <w:bookmarkEnd w:id="5"/>
      <w:r w:rsidRPr="00172969">
        <w:rPr>
          <w:szCs w:val="20"/>
          <w:lang w:eastAsia="en-GB"/>
        </w:rPr>
        <w:t>.</w:t>
      </w:r>
    </w:p>
    <w:p w:rsidR="00B97782" w:rsidRPr="009D634F" w:rsidRDefault="00B97782" w:rsidP="00172969">
      <w:pPr>
        <w:pStyle w:val="BodyText"/>
        <w:snapToGrid w:val="0"/>
        <w:rPr>
          <w:rFonts w:eastAsia="宋体"/>
          <w:szCs w:val="20"/>
          <w:lang w:val="en-GB" w:eastAsia="zh-CN"/>
        </w:rPr>
      </w:pPr>
    </w:p>
    <w:p w:rsidR="009B067E" w:rsidRPr="00D2759E" w:rsidRDefault="009B067E" w:rsidP="009B067E">
      <w:pPr>
        <w:keepNext/>
        <w:spacing w:after="240"/>
        <w:ind w:right="284"/>
        <w:outlineLvl w:val="0"/>
        <w:rPr>
          <w:rFonts w:ascii="Arial" w:hAnsi="Arial"/>
          <w:b/>
          <w:sz w:val="24"/>
          <w:lang w:val="en-GB"/>
        </w:rPr>
      </w:pPr>
      <w:r>
        <w:rPr>
          <w:rFonts w:ascii="Arial" w:hAnsi="Arial"/>
          <w:b/>
          <w:sz w:val="24"/>
          <w:lang w:val="en-GB"/>
        </w:rPr>
        <w:t>3</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Conclusion</w:t>
      </w:r>
    </w:p>
    <w:p w:rsidR="00172969" w:rsidRDefault="009B067E" w:rsidP="00172969">
      <w:pPr>
        <w:pStyle w:val="BodyText"/>
        <w:snapToGrid w:val="0"/>
        <w:rPr>
          <w:rFonts w:eastAsia="宋体"/>
          <w:szCs w:val="20"/>
          <w:lang w:val="en-GB" w:eastAsia="zh-CN"/>
        </w:rPr>
      </w:pPr>
      <w:r w:rsidRPr="00D2759E">
        <w:rPr>
          <w:rFonts w:eastAsia="宋体"/>
          <w:szCs w:val="20"/>
          <w:lang w:val="en-GB" w:eastAsia="zh-CN"/>
        </w:rPr>
        <w:t xml:space="preserve">This contribution </w:t>
      </w:r>
      <w:r>
        <w:rPr>
          <w:rFonts w:eastAsia="宋体"/>
          <w:szCs w:val="20"/>
          <w:lang w:val="en-GB" w:eastAsia="zh-CN"/>
        </w:rPr>
        <w:t xml:space="preserve">has </w:t>
      </w:r>
      <w:r w:rsidRPr="00D2759E">
        <w:rPr>
          <w:rFonts w:eastAsia="宋体"/>
          <w:szCs w:val="20"/>
          <w:lang w:val="en-GB" w:eastAsia="zh-CN"/>
        </w:rPr>
        <w:t>provide</w:t>
      </w:r>
      <w:r>
        <w:rPr>
          <w:rFonts w:eastAsia="宋体"/>
          <w:szCs w:val="20"/>
          <w:lang w:val="en-GB" w:eastAsia="zh-CN"/>
        </w:rPr>
        <w:t>d</w:t>
      </w:r>
      <w:r w:rsidRPr="00D2759E">
        <w:rPr>
          <w:rFonts w:eastAsia="宋体"/>
          <w:szCs w:val="20"/>
          <w:lang w:val="en-GB" w:eastAsia="zh-CN"/>
        </w:rPr>
        <w:t xml:space="preserve"> </w:t>
      </w:r>
      <w:r w:rsidR="00350828">
        <w:rPr>
          <w:rFonts w:eastAsia="宋体"/>
          <w:szCs w:val="20"/>
          <w:lang w:val="en-GB" w:eastAsia="zh-CN"/>
        </w:rPr>
        <w:t>our proposal to conclude on</w:t>
      </w:r>
      <w:r w:rsidR="00350828" w:rsidRPr="007F6C3C">
        <w:rPr>
          <w:color w:val="000000"/>
          <w:szCs w:val="20"/>
          <w:lang w:val="en-GB"/>
        </w:rPr>
        <w:t xml:space="preserve"> </w:t>
      </w:r>
      <w:r w:rsidR="00350828">
        <w:rPr>
          <w:color w:val="000000"/>
          <w:szCs w:val="20"/>
          <w:lang w:val="en-GB"/>
        </w:rPr>
        <w:t>the measurement step size of</w:t>
      </w:r>
      <w:r w:rsidR="00350828">
        <w:rPr>
          <w:rFonts w:eastAsia="宋体"/>
          <w:szCs w:val="20"/>
          <w:lang w:val="en-GB" w:eastAsia="zh-CN"/>
        </w:rPr>
        <w:t xml:space="preserve"> </w:t>
      </w:r>
      <w:r w:rsidR="00350828">
        <w:rPr>
          <w:color w:val="000000"/>
          <w:szCs w:val="20"/>
          <w:lang w:val="en-GB"/>
        </w:rPr>
        <w:t xml:space="preserve">NR </w:t>
      </w:r>
      <w:r w:rsidR="00350828">
        <w:rPr>
          <w:szCs w:val="20"/>
          <w:lang w:eastAsia="en-GB"/>
        </w:rPr>
        <w:t>BS OOBB conformance testing</w:t>
      </w:r>
      <w:r w:rsidR="00172969" w:rsidRPr="00D2759E">
        <w:rPr>
          <w:rFonts w:eastAsia="宋体"/>
          <w:szCs w:val="20"/>
          <w:lang w:val="en-GB" w:eastAsia="zh-CN"/>
        </w:rPr>
        <w:t>.</w:t>
      </w:r>
      <w:r>
        <w:rPr>
          <w:rFonts w:eastAsia="宋体"/>
          <w:szCs w:val="20"/>
          <w:lang w:val="en-GB" w:eastAsia="zh-CN"/>
        </w:rPr>
        <w:t xml:space="preserve"> A text proposal </w:t>
      </w:r>
      <w:r w:rsidR="00F11590" w:rsidRPr="00D2759E">
        <w:rPr>
          <w:rFonts w:eastAsia="宋体"/>
          <w:szCs w:val="20"/>
          <w:lang w:val="en-GB" w:eastAsia="zh-CN"/>
        </w:rPr>
        <w:t xml:space="preserve">to </w:t>
      </w:r>
      <w:r w:rsidR="00F11590">
        <w:rPr>
          <w:rFonts w:eastAsia="宋体"/>
          <w:szCs w:val="20"/>
          <w:lang w:val="en-GB" w:eastAsia="zh-CN"/>
        </w:rPr>
        <w:t xml:space="preserve">the NR BS </w:t>
      </w:r>
      <w:r w:rsidR="00F11590" w:rsidRPr="00D2759E">
        <w:rPr>
          <w:rFonts w:eastAsia="宋体"/>
          <w:lang w:val="en-GB" w:eastAsia="zh-CN"/>
        </w:rPr>
        <w:t>TR 38.817-02</w:t>
      </w:r>
      <w:r w:rsidR="00F11590">
        <w:rPr>
          <w:rFonts w:eastAsia="宋体"/>
          <w:lang w:val="en-GB" w:eastAsia="zh-CN"/>
        </w:rPr>
        <w:t xml:space="preserve"> is provided below.</w:t>
      </w:r>
    </w:p>
    <w:p w:rsidR="0004349F" w:rsidRDefault="00F11590" w:rsidP="00172969">
      <w:pPr>
        <w:pStyle w:val="BodyText"/>
        <w:snapToGrid w:val="0"/>
        <w:rPr>
          <w:rFonts w:eastAsia="宋体"/>
          <w:b/>
          <w:szCs w:val="20"/>
          <w:lang w:val="en-GB" w:eastAsia="zh-CN"/>
        </w:rPr>
      </w:pPr>
      <w:r w:rsidRPr="00F11590">
        <w:rPr>
          <w:rFonts w:eastAsia="宋体"/>
          <w:b/>
          <w:szCs w:val="20"/>
          <w:lang w:val="en-GB" w:eastAsia="zh-CN"/>
        </w:rPr>
        <w:lastRenderedPageBreak/>
        <w:t>Proposal:</w:t>
      </w:r>
    </w:p>
    <w:p w:rsidR="00F11590" w:rsidRPr="00D2759E" w:rsidRDefault="006F468B" w:rsidP="00172969">
      <w:pPr>
        <w:pStyle w:val="BodyText"/>
        <w:snapToGrid w:val="0"/>
        <w:rPr>
          <w:rFonts w:eastAsia="宋体"/>
          <w:szCs w:val="20"/>
          <w:lang w:val="en-GB" w:eastAsia="zh-CN"/>
        </w:rPr>
      </w:pPr>
      <w:r>
        <w:rPr>
          <w:rFonts w:eastAsia="宋体"/>
          <w:b/>
          <w:szCs w:val="20"/>
          <w:lang w:val="en-GB" w:eastAsia="zh-CN"/>
        </w:rPr>
        <w:t>F</w:t>
      </w:r>
      <w:r w:rsidRPr="006F468B">
        <w:rPr>
          <w:rFonts w:eastAsia="宋体"/>
          <w:b/>
          <w:szCs w:val="20"/>
          <w:lang w:val="en-GB" w:eastAsia="zh-CN"/>
        </w:rPr>
        <w:t xml:space="preserve">or frequency above </w:t>
      </w:r>
      <w:r w:rsidR="005B2C95">
        <w:rPr>
          <w:rFonts w:eastAsia="宋体"/>
          <w:b/>
          <w:szCs w:val="20"/>
          <w:lang w:val="en-GB" w:eastAsia="zh-CN"/>
        </w:rPr>
        <w:t>6</w:t>
      </w:r>
      <w:r w:rsidRPr="006F468B">
        <w:rPr>
          <w:rFonts w:eastAsia="宋体"/>
          <w:b/>
          <w:szCs w:val="20"/>
          <w:lang w:val="en-GB" w:eastAsia="zh-CN"/>
        </w:rPr>
        <w:t xml:space="preserve"> GHz, </w:t>
      </w:r>
      <w:r>
        <w:rPr>
          <w:rFonts w:eastAsia="宋体"/>
          <w:b/>
          <w:szCs w:val="20"/>
          <w:lang w:val="en-GB" w:eastAsia="zh-CN"/>
        </w:rPr>
        <w:t>t</w:t>
      </w:r>
      <w:r w:rsidR="00350828" w:rsidRPr="00350828">
        <w:rPr>
          <w:rFonts w:eastAsia="宋体"/>
          <w:b/>
          <w:szCs w:val="20"/>
          <w:lang w:val="en-GB" w:eastAsia="zh-CN"/>
        </w:rPr>
        <w:t xml:space="preserve">he measurement step size of NR BS OTA OOBB conformance testing shall be equal to the largest integer (in MHz) that is less than or equal to one-third the </w:t>
      </w:r>
      <w:r w:rsidR="00350828">
        <w:rPr>
          <w:rFonts w:eastAsia="宋体"/>
          <w:b/>
          <w:szCs w:val="20"/>
          <w:lang w:val="en-GB" w:eastAsia="zh-CN"/>
        </w:rPr>
        <w:t xml:space="preserve">BS </w:t>
      </w:r>
      <w:r w:rsidR="00350828" w:rsidRPr="00350828">
        <w:rPr>
          <w:rFonts w:eastAsia="宋体"/>
          <w:b/>
          <w:szCs w:val="20"/>
          <w:lang w:val="en-GB" w:eastAsia="zh-CN"/>
        </w:rPr>
        <w:t>channel bandwidth of the wanted signal under test</w:t>
      </w:r>
      <w:r w:rsidR="00350828">
        <w:rPr>
          <w:rFonts w:eastAsia="宋体"/>
          <w:b/>
          <w:szCs w:val="20"/>
          <w:lang w:val="en-GB" w:eastAsia="zh-CN"/>
        </w:rPr>
        <w:t>.</w:t>
      </w:r>
    </w:p>
    <w:p w:rsidR="00350828" w:rsidRPr="009D634F" w:rsidRDefault="00350828" w:rsidP="00350828">
      <w:pPr>
        <w:pStyle w:val="BodyText"/>
        <w:snapToGrid w:val="0"/>
        <w:rPr>
          <w:rFonts w:eastAsia="宋体"/>
          <w:szCs w:val="20"/>
          <w:lang w:val="en-GB" w:eastAsia="zh-CN"/>
        </w:rPr>
      </w:pPr>
    </w:p>
    <w:p w:rsidR="009E68F1" w:rsidRDefault="009B067E" w:rsidP="009E68F1">
      <w:pPr>
        <w:keepNext/>
        <w:spacing w:after="240"/>
        <w:ind w:right="284"/>
        <w:outlineLvl w:val="0"/>
        <w:rPr>
          <w:rFonts w:ascii="Arial" w:hAnsi="Arial"/>
          <w:b/>
          <w:sz w:val="24"/>
          <w:lang w:val="en-GB"/>
        </w:rPr>
      </w:pPr>
      <w:r>
        <w:rPr>
          <w:rFonts w:ascii="Arial" w:hAnsi="Arial"/>
          <w:b/>
          <w:sz w:val="24"/>
          <w:lang w:val="en-GB"/>
        </w:rPr>
        <w:t>4</w:t>
      </w:r>
      <w:r w:rsidR="009E68F1" w:rsidRPr="00D2759E">
        <w:rPr>
          <w:rFonts w:ascii="Arial" w:hAnsi="Arial"/>
          <w:b/>
          <w:sz w:val="24"/>
          <w:lang w:val="en-GB"/>
        </w:rPr>
        <w:t>.</w:t>
      </w:r>
      <w:r w:rsidR="009E68F1" w:rsidRPr="00D2759E">
        <w:rPr>
          <w:rFonts w:ascii="Arial" w:hAnsi="Arial"/>
          <w:b/>
          <w:sz w:val="24"/>
          <w:lang w:val="en-GB"/>
        </w:rPr>
        <w:tab/>
        <w:t>Text Proposal</w:t>
      </w:r>
    </w:p>
    <w:p w:rsidR="00BB67FD" w:rsidRDefault="00BB67FD" w:rsidP="00BB67FD">
      <w:pPr>
        <w:overflowPunct w:val="0"/>
        <w:autoSpaceDE w:val="0"/>
        <w:autoSpaceDN w:val="0"/>
        <w:adjustRightInd w:val="0"/>
        <w:spacing w:after="180"/>
        <w:textAlignment w:val="baseline"/>
        <w:rPr>
          <w:b/>
          <w:szCs w:val="20"/>
          <w:lang w:val="en-GB"/>
        </w:rPr>
      </w:pPr>
      <w:bookmarkStart w:id="6" w:name="_Toc482961367"/>
      <w:bookmarkStart w:id="7" w:name="_Toc496276157"/>
      <w:r w:rsidRPr="00BB67FD">
        <w:rPr>
          <w:b/>
          <w:szCs w:val="20"/>
          <w:lang w:val="en-GB"/>
        </w:rPr>
        <w:t>&lt;</w:t>
      </w:r>
      <w:r w:rsidR="00F11590">
        <w:rPr>
          <w:b/>
          <w:szCs w:val="20"/>
          <w:lang w:val="en-GB"/>
        </w:rPr>
        <w:t>Start of change</w:t>
      </w:r>
      <w:r w:rsidRPr="00BB67FD">
        <w:rPr>
          <w:b/>
          <w:szCs w:val="20"/>
          <w:lang w:val="en-GB"/>
        </w:rPr>
        <w:t>&gt;</w:t>
      </w:r>
    </w:p>
    <w:p w:rsidR="003A4E5F" w:rsidRPr="003A4E5F" w:rsidRDefault="003A4E5F" w:rsidP="003A4E5F">
      <w:pPr>
        <w:keepNext/>
        <w:keepLines/>
        <w:spacing w:before="120" w:after="180"/>
        <w:ind w:left="1134" w:hanging="1134"/>
        <w:outlineLvl w:val="2"/>
        <w:rPr>
          <w:ins w:id="8" w:author="Author"/>
          <w:rFonts w:ascii="Arial" w:hAnsi="Arial"/>
          <w:sz w:val="28"/>
          <w:szCs w:val="20"/>
          <w:lang w:val="en-GB" w:eastAsia="x-none"/>
        </w:rPr>
      </w:pPr>
      <w:bookmarkStart w:id="9" w:name="_Toc501545467"/>
      <w:bookmarkEnd w:id="6"/>
      <w:bookmarkEnd w:id="7"/>
      <w:ins w:id="10" w:author="Author">
        <w:r w:rsidRPr="003A4E5F">
          <w:rPr>
            <w:rFonts w:ascii="Arial" w:hAnsi="Arial"/>
            <w:sz w:val="28"/>
            <w:szCs w:val="20"/>
            <w:lang w:val="en-GB" w:eastAsia="x-none"/>
          </w:rPr>
          <w:t>10.6.</w:t>
        </w:r>
        <w:r>
          <w:rPr>
            <w:rFonts w:ascii="Arial" w:hAnsi="Arial"/>
            <w:sz w:val="28"/>
            <w:szCs w:val="20"/>
            <w:lang w:val="en-GB" w:eastAsia="x-none"/>
          </w:rPr>
          <w:t>3</w:t>
        </w:r>
        <w:r w:rsidRPr="003A4E5F">
          <w:rPr>
            <w:rFonts w:ascii="Arial" w:hAnsi="Arial"/>
            <w:sz w:val="28"/>
            <w:szCs w:val="20"/>
            <w:lang w:val="en-GB" w:eastAsia="x-none"/>
          </w:rPr>
          <w:tab/>
          <w:t xml:space="preserve">OTA </w:t>
        </w:r>
        <w:r>
          <w:rPr>
            <w:rFonts w:ascii="Arial" w:hAnsi="Arial"/>
            <w:sz w:val="28"/>
            <w:szCs w:val="20"/>
            <w:lang w:val="en-GB" w:eastAsia="x-none"/>
          </w:rPr>
          <w:t>conformance testing</w:t>
        </w:r>
      </w:ins>
    </w:p>
    <w:bookmarkEnd w:id="9"/>
    <w:p w:rsidR="003A4E5F" w:rsidRPr="006F468B" w:rsidRDefault="003A4E5F" w:rsidP="003A4E5F">
      <w:pPr>
        <w:overflowPunct w:val="0"/>
        <w:autoSpaceDE w:val="0"/>
        <w:autoSpaceDN w:val="0"/>
        <w:adjustRightInd w:val="0"/>
        <w:spacing w:after="180"/>
        <w:textAlignment w:val="baseline"/>
        <w:rPr>
          <w:ins w:id="11" w:author="Author"/>
          <w:szCs w:val="20"/>
          <w:lang w:val="en-GB"/>
        </w:rPr>
      </w:pPr>
      <w:ins w:id="12" w:author="Author">
        <w:r w:rsidRPr="006F468B">
          <w:rPr>
            <w:szCs w:val="20"/>
            <w:lang w:eastAsia="en-GB"/>
          </w:rPr>
          <w:t>To reduce the amount of time used for unnecessary measurement especially for the time-consuming OTA conformance testing where TPR need to be measured,</w:t>
        </w:r>
        <w:r w:rsidRPr="006F468B">
          <w:rPr>
            <w:szCs w:val="20"/>
            <w:lang w:val="en-GB"/>
          </w:rPr>
          <w:t xml:space="preserve"> </w:t>
        </w:r>
        <w:r w:rsidRPr="006F468B">
          <w:t>while continue to ensure that any spurious response falls within the receive bandwidth will still be limited so that the receiver filter selectivity is verified with sufficient granularity, the</w:t>
        </w:r>
        <w:r w:rsidRPr="006F468B">
          <w:rPr>
            <w:szCs w:val="20"/>
            <w:lang w:eastAsia="en-GB"/>
          </w:rPr>
          <w:t xml:space="preserve"> measurement</w:t>
        </w:r>
        <w:r w:rsidRPr="006F468B">
          <w:t xml:space="preserve"> step size </w:t>
        </w:r>
        <w:r w:rsidR="006F468B" w:rsidRPr="006F468B">
          <w:t>of</w:t>
        </w:r>
        <w:r w:rsidRPr="006F468B">
          <w:t xml:space="preserve"> the NR BS OTA OOBB conformance testing </w:t>
        </w:r>
        <w:r w:rsidR="006F468B" w:rsidRPr="006F468B">
          <w:rPr>
            <w:rFonts w:eastAsia="宋体"/>
            <w:szCs w:val="20"/>
            <w:lang w:val="en-GB" w:eastAsia="zh-CN"/>
          </w:rPr>
          <w:t xml:space="preserve">for frequency above </w:t>
        </w:r>
        <w:r w:rsidR="005B2C95">
          <w:rPr>
            <w:rFonts w:eastAsia="宋体"/>
            <w:szCs w:val="20"/>
            <w:lang w:val="en-GB" w:eastAsia="zh-CN"/>
          </w:rPr>
          <w:t>6</w:t>
        </w:r>
        <w:r w:rsidR="006F468B" w:rsidRPr="006F468B">
          <w:rPr>
            <w:rFonts w:eastAsia="宋体"/>
            <w:szCs w:val="20"/>
            <w:lang w:val="en-GB" w:eastAsia="zh-CN"/>
          </w:rPr>
          <w:t xml:space="preserve"> GHz</w:t>
        </w:r>
        <w:r w:rsidR="006F468B" w:rsidRPr="006F468B">
          <w:t xml:space="preserve"> </w:t>
        </w:r>
        <w:r w:rsidRPr="006F468B">
          <w:t xml:space="preserve">should be </w:t>
        </w:r>
        <w:r w:rsidRPr="006F468B">
          <w:rPr>
            <w:szCs w:val="20"/>
            <w:lang w:eastAsia="en-GB"/>
          </w:rPr>
          <w:t xml:space="preserve">equal to </w:t>
        </w:r>
        <w:r w:rsidRPr="006F468B">
          <w:rPr>
            <w:rStyle w:val="st"/>
            <w:rFonts w:eastAsia="MS Mincho"/>
          </w:rPr>
          <w:t xml:space="preserve">the largest integer </w:t>
        </w:r>
        <w:r w:rsidRPr="006F468B">
          <w:rPr>
            <w:rStyle w:val="st"/>
          </w:rPr>
          <w:t xml:space="preserve">(in MHz) that is </w:t>
        </w:r>
        <w:r w:rsidRPr="006F468B">
          <w:rPr>
            <w:rStyle w:val="st"/>
            <w:rFonts w:eastAsia="MS Mincho"/>
          </w:rPr>
          <w:t>less than or equal to</w:t>
        </w:r>
        <w:r w:rsidRPr="006F468B">
          <w:rPr>
            <w:szCs w:val="20"/>
            <w:lang w:eastAsia="en-GB"/>
          </w:rPr>
          <w:t xml:space="preserve"> one-third the BS channel bandwidth of the wanted signal under test</w:t>
        </w:r>
        <w:r w:rsidRPr="006F468B">
          <w:t>.</w:t>
        </w:r>
      </w:ins>
    </w:p>
    <w:p w:rsidR="009E68F1" w:rsidRDefault="00BB67FD" w:rsidP="00601B35">
      <w:pPr>
        <w:overflowPunct w:val="0"/>
        <w:autoSpaceDE w:val="0"/>
        <w:autoSpaceDN w:val="0"/>
        <w:adjustRightInd w:val="0"/>
        <w:spacing w:after="180"/>
        <w:textAlignment w:val="baseline"/>
        <w:rPr>
          <w:b/>
          <w:szCs w:val="20"/>
          <w:lang w:val="en-GB"/>
        </w:rPr>
      </w:pPr>
      <w:r w:rsidRPr="00BB67FD">
        <w:rPr>
          <w:b/>
          <w:szCs w:val="20"/>
          <w:lang w:val="en-GB"/>
        </w:rPr>
        <w:t>&lt;End of change&gt;</w:t>
      </w:r>
    </w:p>
    <w:p w:rsidR="00BB67FD" w:rsidRPr="00BB67FD" w:rsidRDefault="00BB67FD" w:rsidP="00601B35">
      <w:pPr>
        <w:overflowPunct w:val="0"/>
        <w:autoSpaceDE w:val="0"/>
        <w:autoSpaceDN w:val="0"/>
        <w:adjustRightInd w:val="0"/>
        <w:spacing w:after="180"/>
        <w:textAlignment w:val="baseline"/>
        <w:rPr>
          <w:b/>
          <w:szCs w:val="20"/>
          <w:lang w:val="en-GB"/>
        </w:rPr>
      </w:pPr>
    </w:p>
    <w:p w:rsidR="00D733BA" w:rsidRPr="00D2759E" w:rsidRDefault="00D733BA" w:rsidP="00D733BA">
      <w:pPr>
        <w:keepNext/>
        <w:spacing w:after="240"/>
        <w:ind w:left="1985" w:right="284" w:hanging="1985"/>
        <w:outlineLvl w:val="0"/>
        <w:rPr>
          <w:rFonts w:ascii="Arial" w:hAnsi="Arial"/>
          <w:b/>
          <w:sz w:val="24"/>
          <w:lang w:val="en-GB"/>
        </w:rPr>
      </w:pPr>
      <w:r w:rsidRPr="00D2759E">
        <w:rPr>
          <w:rFonts w:ascii="Arial" w:hAnsi="Arial"/>
          <w:b/>
          <w:sz w:val="24"/>
          <w:lang w:val="en-GB"/>
        </w:rPr>
        <w:t>References</w:t>
      </w:r>
    </w:p>
    <w:p w:rsidR="00896C39" w:rsidRPr="00D2759E" w:rsidRDefault="00896C39" w:rsidP="00896C39">
      <w:pPr>
        <w:tabs>
          <w:tab w:val="center" w:pos="4153"/>
          <w:tab w:val="right" w:pos="8306"/>
        </w:tabs>
        <w:ind w:left="567" w:hanging="567"/>
        <w:rPr>
          <w:lang w:val="en-GB"/>
        </w:rPr>
      </w:pPr>
      <w:r w:rsidRPr="00D2759E">
        <w:rPr>
          <w:lang w:val="en-GB"/>
        </w:rPr>
        <w:t>[</w:t>
      </w:r>
      <w:r>
        <w:rPr>
          <w:lang w:val="en-GB"/>
        </w:rPr>
        <w:t>1</w:t>
      </w:r>
      <w:r w:rsidRPr="00D2759E">
        <w:rPr>
          <w:lang w:val="en-GB"/>
        </w:rPr>
        <w:t>]</w:t>
      </w:r>
      <w:r w:rsidRPr="00D2759E">
        <w:rPr>
          <w:lang w:val="en-GB"/>
        </w:rPr>
        <w:tab/>
        <w:t>R4-1</w:t>
      </w:r>
      <w:r>
        <w:rPr>
          <w:lang w:val="en-GB"/>
        </w:rPr>
        <w:t>800027</w:t>
      </w:r>
      <w:r w:rsidRPr="00D2759E">
        <w:rPr>
          <w:lang w:val="en-GB"/>
        </w:rPr>
        <w:t>, “</w:t>
      </w:r>
      <w:r w:rsidRPr="008874EF">
        <w:rPr>
          <w:lang w:val="en-GB" w:eastAsia="ja-JP"/>
        </w:rPr>
        <w:t>TP to TR 38.817-02: NR BS out-of-band blocking step size for FR1 (7.5.1, 10.6)</w:t>
      </w:r>
      <w:r w:rsidRPr="00D2759E">
        <w:rPr>
          <w:lang w:val="en-GB"/>
        </w:rPr>
        <w:t xml:space="preserve">”, </w:t>
      </w:r>
      <w:r w:rsidRPr="00427E90">
        <w:rPr>
          <w:lang w:val="en-GB"/>
        </w:rPr>
        <w:t>Nokia, Nokia Shanghai Bell</w:t>
      </w:r>
      <w:r w:rsidRPr="00D2759E">
        <w:rPr>
          <w:lang w:val="en-GB"/>
        </w:rPr>
        <w:t>.</w:t>
      </w:r>
    </w:p>
    <w:p w:rsidR="003E7A43" w:rsidRPr="00D2759E" w:rsidRDefault="003E7A43" w:rsidP="00896C39">
      <w:pPr>
        <w:tabs>
          <w:tab w:val="center" w:pos="4153"/>
          <w:tab w:val="right" w:pos="8306"/>
        </w:tabs>
        <w:ind w:left="567" w:hanging="567"/>
        <w:rPr>
          <w:lang w:val="en-GB"/>
        </w:rPr>
      </w:pPr>
      <w:r w:rsidRPr="00D2759E">
        <w:rPr>
          <w:lang w:val="en-GB"/>
        </w:rPr>
        <w:t>[</w:t>
      </w:r>
      <w:r w:rsidR="00896C39">
        <w:rPr>
          <w:lang w:val="en-GB"/>
        </w:rPr>
        <w:t>2</w:t>
      </w:r>
      <w:r w:rsidRPr="00D2759E">
        <w:rPr>
          <w:lang w:val="en-GB"/>
        </w:rPr>
        <w:t>]</w:t>
      </w:r>
      <w:r w:rsidRPr="00D2759E">
        <w:rPr>
          <w:lang w:val="en-GB"/>
        </w:rPr>
        <w:tab/>
        <w:t>R4-1</w:t>
      </w:r>
      <w:r>
        <w:rPr>
          <w:lang w:val="en-GB"/>
        </w:rPr>
        <w:t>800028</w:t>
      </w:r>
      <w:r w:rsidRPr="00D2759E">
        <w:rPr>
          <w:lang w:val="en-GB"/>
        </w:rPr>
        <w:t>, “</w:t>
      </w:r>
      <w:r w:rsidRPr="00427E90">
        <w:rPr>
          <w:lang w:val="en-GB" w:eastAsia="ja-JP"/>
        </w:rPr>
        <w:t>TP to TR 38.817-02: NR BS out-of-band blocking requirements for FR2 (10.6)</w:t>
      </w:r>
      <w:r w:rsidRPr="00D2759E">
        <w:rPr>
          <w:lang w:val="en-GB"/>
        </w:rPr>
        <w:t xml:space="preserve">”, </w:t>
      </w:r>
      <w:r w:rsidRPr="00427E90">
        <w:rPr>
          <w:lang w:val="en-GB"/>
        </w:rPr>
        <w:t>Nokia, Nokia Shanghai Bell</w:t>
      </w:r>
      <w:r w:rsidRPr="00D2759E">
        <w:rPr>
          <w:lang w:val="en-GB"/>
        </w:rPr>
        <w:t>.</w:t>
      </w:r>
    </w:p>
    <w:p w:rsidR="00B8180A" w:rsidRPr="00D2759E" w:rsidRDefault="00B8180A" w:rsidP="003E7A43">
      <w:pPr>
        <w:tabs>
          <w:tab w:val="center" w:pos="4153"/>
          <w:tab w:val="right" w:pos="8306"/>
        </w:tabs>
        <w:ind w:left="567" w:hanging="567"/>
        <w:rPr>
          <w:lang w:val="en-GB"/>
        </w:rPr>
      </w:pPr>
      <w:r w:rsidRPr="00D2759E">
        <w:rPr>
          <w:lang w:val="en-GB"/>
        </w:rPr>
        <w:t>[</w:t>
      </w:r>
      <w:r w:rsidR="00896C39">
        <w:rPr>
          <w:lang w:val="en-GB"/>
        </w:rPr>
        <w:t>3</w:t>
      </w:r>
      <w:r w:rsidRPr="00D2759E">
        <w:rPr>
          <w:lang w:val="en-GB"/>
        </w:rPr>
        <w:t>]</w:t>
      </w:r>
      <w:r w:rsidRPr="00D2759E">
        <w:rPr>
          <w:lang w:val="en-GB"/>
        </w:rPr>
        <w:tab/>
        <w:t>R4-1</w:t>
      </w:r>
      <w:r w:rsidR="00427E90">
        <w:rPr>
          <w:lang w:val="en-GB"/>
        </w:rPr>
        <w:t>80</w:t>
      </w:r>
      <w:r w:rsidR="00F11B87">
        <w:rPr>
          <w:lang w:val="en-GB"/>
        </w:rPr>
        <w:t>2740</w:t>
      </w:r>
      <w:r w:rsidRPr="00D2759E">
        <w:rPr>
          <w:lang w:val="en-GB"/>
        </w:rPr>
        <w:t>, “</w:t>
      </w:r>
      <w:r w:rsidR="00F11B87" w:rsidRPr="00F11B87">
        <w:rPr>
          <w:lang w:val="en-GB" w:eastAsia="ja-JP"/>
        </w:rPr>
        <w:t>TP to TR 38.817-02: NR BS out-of-band blocking requirements for FR2 (10.6)</w:t>
      </w:r>
      <w:r w:rsidRPr="00D2759E">
        <w:rPr>
          <w:lang w:val="en-GB"/>
        </w:rPr>
        <w:t xml:space="preserve">”, </w:t>
      </w:r>
      <w:r w:rsidR="00427E90" w:rsidRPr="00427E90">
        <w:rPr>
          <w:lang w:val="en-GB"/>
        </w:rPr>
        <w:t>Nokia, Nokia Shanghai Bell</w:t>
      </w:r>
      <w:r w:rsidRPr="00D2759E">
        <w:rPr>
          <w:lang w:val="en-GB"/>
        </w:rPr>
        <w:t>.</w:t>
      </w:r>
    </w:p>
    <w:p w:rsidR="003E7A43" w:rsidRPr="00D2759E" w:rsidRDefault="003E7A43" w:rsidP="003E7A43">
      <w:pPr>
        <w:tabs>
          <w:tab w:val="center" w:pos="4153"/>
          <w:tab w:val="right" w:pos="8306"/>
        </w:tabs>
        <w:ind w:left="567" w:hanging="567"/>
        <w:rPr>
          <w:lang w:val="en-GB"/>
        </w:rPr>
      </w:pPr>
      <w:r w:rsidRPr="00D2759E">
        <w:rPr>
          <w:lang w:val="en-GB"/>
        </w:rPr>
        <w:t>[</w:t>
      </w:r>
      <w:r w:rsidR="00896C39">
        <w:rPr>
          <w:lang w:val="en-GB"/>
        </w:rPr>
        <w:t>4</w:t>
      </w:r>
      <w:r w:rsidRPr="00D2759E">
        <w:rPr>
          <w:lang w:val="en-GB"/>
        </w:rPr>
        <w:t>]</w:t>
      </w:r>
      <w:r w:rsidRPr="00D2759E">
        <w:rPr>
          <w:lang w:val="en-GB"/>
        </w:rPr>
        <w:tab/>
        <w:t>R4-1</w:t>
      </w:r>
      <w:r>
        <w:rPr>
          <w:lang w:val="en-GB"/>
        </w:rPr>
        <w:t>804248</w:t>
      </w:r>
      <w:r w:rsidRPr="00D2759E">
        <w:rPr>
          <w:lang w:val="en-GB"/>
        </w:rPr>
        <w:t>, “</w:t>
      </w:r>
      <w:r w:rsidRPr="00F7549B">
        <w:rPr>
          <w:lang w:val="en-GB" w:eastAsia="ja-JP"/>
        </w:rPr>
        <w:t>TP to TR 38.817-02: NR BS out-of-band blocking requirements for FR2 (10.6)</w:t>
      </w:r>
      <w:r w:rsidRPr="00D2759E">
        <w:rPr>
          <w:lang w:val="en-GB"/>
        </w:rPr>
        <w:t xml:space="preserve">”, </w:t>
      </w:r>
      <w:r w:rsidRPr="00427E90">
        <w:rPr>
          <w:lang w:val="en-GB"/>
        </w:rPr>
        <w:t>Nokia, Nokia Shanghai Bell</w:t>
      </w:r>
      <w:r w:rsidRPr="00D2759E">
        <w:rPr>
          <w:lang w:val="en-GB"/>
        </w:rPr>
        <w:t>.</w:t>
      </w:r>
    </w:p>
    <w:p w:rsidR="00E15B04" w:rsidRPr="00D2759E" w:rsidRDefault="00E15B04" w:rsidP="003E7A43">
      <w:pPr>
        <w:tabs>
          <w:tab w:val="center" w:pos="4153"/>
          <w:tab w:val="right" w:pos="8306"/>
        </w:tabs>
        <w:ind w:left="567" w:hanging="567"/>
        <w:rPr>
          <w:lang w:val="en-GB"/>
        </w:rPr>
      </w:pPr>
      <w:r w:rsidRPr="00D2759E">
        <w:rPr>
          <w:lang w:val="en-GB"/>
        </w:rPr>
        <w:t>[</w:t>
      </w:r>
      <w:r w:rsidR="00896C39">
        <w:rPr>
          <w:lang w:val="en-GB"/>
        </w:rPr>
        <w:t>5</w:t>
      </w:r>
      <w:r w:rsidRPr="00D2759E">
        <w:rPr>
          <w:lang w:val="en-GB"/>
        </w:rPr>
        <w:t>]</w:t>
      </w:r>
      <w:r w:rsidRPr="00D2759E">
        <w:rPr>
          <w:lang w:val="en-GB"/>
        </w:rPr>
        <w:tab/>
        <w:t>R4-1</w:t>
      </w:r>
      <w:r w:rsidR="00427E90">
        <w:rPr>
          <w:lang w:val="en-GB"/>
        </w:rPr>
        <w:t>80</w:t>
      </w:r>
      <w:r w:rsidR="007F6C3C">
        <w:rPr>
          <w:lang w:val="en-GB"/>
        </w:rPr>
        <w:t>40</w:t>
      </w:r>
      <w:r w:rsidR="00F11B87">
        <w:rPr>
          <w:lang w:val="en-GB"/>
        </w:rPr>
        <w:t>4</w:t>
      </w:r>
      <w:r w:rsidR="007F6C3C">
        <w:rPr>
          <w:lang w:val="en-GB"/>
        </w:rPr>
        <w:t>1</w:t>
      </w:r>
      <w:r w:rsidRPr="00D2759E">
        <w:rPr>
          <w:lang w:val="en-GB"/>
        </w:rPr>
        <w:t>, “</w:t>
      </w:r>
      <w:r w:rsidRPr="00D2759E">
        <w:rPr>
          <w:lang w:val="en-GB" w:eastAsia="ja-JP"/>
        </w:rPr>
        <w:t>TR 38.817-02 v0.</w:t>
      </w:r>
      <w:r w:rsidR="007F6C3C">
        <w:rPr>
          <w:lang w:val="en-GB" w:eastAsia="ja-JP"/>
        </w:rPr>
        <w:t>8</w:t>
      </w:r>
      <w:r w:rsidRPr="00D2759E">
        <w:rPr>
          <w:lang w:val="en-GB" w:eastAsia="ja-JP"/>
        </w:rPr>
        <w:t>.0: General aspects for BS RF for NR</w:t>
      </w:r>
      <w:r w:rsidRPr="00D2759E">
        <w:rPr>
          <w:lang w:val="en-GB"/>
        </w:rPr>
        <w:t>”, Ericsson.</w:t>
      </w:r>
    </w:p>
    <w:p w:rsidR="00AE24E5" w:rsidRPr="00D2759E" w:rsidRDefault="00AE24E5" w:rsidP="00AE24E5">
      <w:pPr>
        <w:tabs>
          <w:tab w:val="center" w:pos="4153"/>
          <w:tab w:val="right" w:pos="8306"/>
        </w:tabs>
        <w:ind w:left="567" w:hanging="567"/>
        <w:rPr>
          <w:lang w:val="en-GB"/>
        </w:rPr>
      </w:pPr>
      <w:r w:rsidRPr="00D2759E">
        <w:rPr>
          <w:lang w:val="en-GB"/>
        </w:rPr>
        <w:t>[</w:t>
      </w:r>
      <w:r w:rsidR="00896C39">
        <w:rPr>
          <w:lang w:val="en-GB"/>
        </w:rPr>
        <w:t>6</w:t>
      </w:r>
      <w:r w:rsidRPr="00D2759E">
        <w:rPr>
          <w:lang w:val="en-GB"/>
        </w:rPr>
        <w:t>]</w:t>
      </w:r>
      <w:r w:rsidRPr="00D2759E">
        <w:rPr>
          <w:lang w:val="en-GB"/>
        </w:rPr>
        <w:tab/>
        <w:t>R4-1</w:t>
      </w:r>
      <w:r>
        <w:rPr>
          <w:lang w:val="en-GB"/>
        </w:rPr>
        <w:t>804498</w:t>
      </w:r>
      <w:r w:rsidRPr="00D2759E">
        <w:rPr>
          <w:lang w:val="en-GB"/>
        </w:rPr>
        <w:t>, “</w:t>
      </w:r>
      <w:r w:rsidRPr="00F7549B">
        <w:rPr>
          <w:lang w:val="en-GB" w:eastAsia="ja-JP"/>
        </w:rPr>
        <w:t>On OTA OOB RX blocking requirement for FR2</w:t>
      </w:r>
      <w:r w:rsidRPr="00D2759E">
        <w:rPr>
          <w:lang w:val="en-GB"/>
        </w:rPr>
        <w:t>”, Ericsson.</w:t>
      </w:r>
    </w:p>
    <w:p w:rsidR="00896C39" w:rsidRPr="00D2759E" w:rsidRDefault="00896C39" w:rsidP="00896C39">
      <w:pPr>
        <w:tabs>
          <w:tab w:val="center" w:pos="4153"/>
          <w:tab w:val="right" w:pos="8306"/>
        </w:tabs>
        <w:ind w:left="567" w:hanging="567"/>
        <w:rPr>
          <w:lang w:val="en-GB"/>
        </w:rPr>
      </w:pPr>
      <w:r w:rsidRPr="00D2759E">
        <w:rPr>
          <w:lang w:val="en-GB"/>
        </w:rPr>
        <w:t>[</w:t>
      </w:r>
      <w:r>
        <w:rPr>
          <w:lang w:val="en-GB"/>
        </w:rPr>
        <w:t>7</w:t>
      </w:r>
      <w:r w:rsidRPr="00D2759E">
        <w:rPr>
          <w:lang w:val="en-GB"/>
        </w:rPr>
        <w:t>]</w:t>
      </w:r>
      <w:r w:rsidRPr="00D2759E">
        <w:rPr>
          <w:lang w:val="en-GB"/>
        </w:rPr>
        <w:tab/>
        <w:t>R4-171</w:t>
      </w:r>
      <w:r>
        <w:rPr>
          <w:lang w:val="en-GB"/>
        </w:rPr>
        <w:t>0909</w:t>
      </w:r>
      <w:r w:rsidRPr="00D2759E">
        <w:rPr>
          <w:lang w:val="en-GB"/>
        </w:rPr>
        <w:t>, “</w:t>
      </w:r>
      <w:r w:rsidRPr="0089702F">
        <w:rPr>
          <w:lang w:val="en-GB" w:eastAsia="ja-JP"/>
        </w:rPr>
        <w:t>OOBB step size and allowed number of spurious response for FR1</w:t>
      </w:r>
      <w:r w:rsidRPr="00D2759E">
        <w:rPr>
          <w:lang w:val="en-GB"/>
        </w:rPr>
        <w:t xml:space="preserve">”, </w:t>
      </w:r>
      <w:r w:rsidRPr="00F904DC">
        <w:rPr>
          <w:lang w:val="en-GB"/>
        </w:rPr>
        <w:t>Ericsson</w:t>
      </w:r>
      <w:r w:rsidRPr="00D2759E">
        <w:rPr>
          <w:lang w:val="en-GB"/>
        </w:rPr>
        <w:t>.</w:t>
      </w:r>
    </w:p>
    <w:p w:rsidR="00E15B04" w:rsidRPr="00D2759E" w:rsidRDefault="00E15B04" w:rsidP="00080587">
      <w:pPr>
        <w:tabs>
          <w:tab w:val="center" w:pos="4153"/>
          <w:tab w:val="right" w:pos="8306"/>
        </w:tabs>
        <w:ind w:left="567" w:hanging="567"/>
        <w:rPr>
          <w:lang w:val="en-GB"/>
        </w:rPr>
      </w:pPr>
    </w:p>
    <w:sectPr w:rsidR="00E15B04" w:rsidRPr="00D2759E"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682E" w:rsidRPr="004E3B67" w:rsidRDefault="0044682E" w:rsidP="00DA44AD">
      <w:pPr>
        <w:rPr>
          <w:rFonts w:eastAsia="宋体" w:cs="Arial"/>
          <w:color w:val="0000FF"/>
          <w:kern w:val="2"/>
          <w:lang w:eastAsia="zh-CN"/>
        </w:rPr>
      </w:pPr>
      <w:r>
        <w:separator/>
      </w:r>
    </w:p>
  </w:endnote>
  <w:endnote w:type="continuationSeparator" w:id="0">
    <w:p w:rsidR="0044682E" w:rsidRPr="004E3B67" w:rsidRDefault="0044682E"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pPr>
      <w:pStyle w:val="Footer"/>
      <w:jc w:val="center"/>
    </w:pPr>
    <w:r>
      <w:fldChar w:fldCharType="begin"/>
    </w:r>
    <w:r>
      <w:instrText xml:space="preserve"> PAGE   \* MERGEFORMAT </w:instrText>
    </w:r>
    <w:r>
      <w:fldChar w:fldCharType="separate"/>
    </w:r>
    <w:r w:rsidR="005D1F46" w:rsidRPr="005D1F46">
      <w:rPr>
        <w:noProof/>
        <w:lang w:val="zh-CN"/>
      </w:rPr>
      <w:t>2</w:t>
    </w:r>
    <w:r>
      <w:rPr>
        <w:noProof/>
        <w:lang w:val="zh-CN"/>
      </w:rPr>
      <w:fldChar w:fldCharType="end"/>
    </w:r>
  </w:p>
  <w:p w:rsidR="00D9572D" w:rsidRDefault="00D957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682E" w:rsidRPr="004E3B67" w:rsidRDefault="0044682E" w:rsidP="00DA44AD">
      <w:pPr>
        <w:rPr>
          <w:rFonts w:eastAsia="宋体" w:cs="Arial"/>
          <w:color w:val="0000FF"/>
          <w:kern w:val="2"/>
          <w:lang w:eastAsia="zh-CN"/>
        </w:rPr>
      </w:pPr>
      <w:r>
        <w:separator/>
      </w:r>
    </w:p>
  </w:footnote>
  <w:footnote w:type="continuationSeparator" w:id="0">
    <w:p w:rsidR="0044682E" w:rsidRPr="004E3B67" w:rsidRDefault="0044682E"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0E3470"/>
    <w:multiLevelType w:val="hybridMultilevel"/>
    <w:tmpl w:val="FADEA7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6"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0"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4"/>
  </w:num>
  <w:num w:numId="2">
    <w:abstractNumId w:val="13"/>
  </w:num>
  <w:num w:numId="3">
    <w:abstractNumId w:val="11"/>
  </w:num>
  <w:num w:numId="4">
    <w:abstractNumId w:val="5"/>
  </w:num>
  <w:num w:numId="5">
    <w:abstractNumId w:val="12"/>
  </w:num>
  <w:num w:numId="6">
    <w:abstractNumId w:val="6"/>
  </w:num>
  <w:num w:numId="7">
    <w:abstractNumId w:val="4"/>
  </w:num>
  <w:num w:numId="8">
    <w:abstractNumId w:val="9"/>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8"/>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7"/>
  </w:num>
  <w:num w:numId="13">
    <w:abstractNumId w:val="10"/>
  </w:num>
  <w:num w:numId="14">
    <w:abstractNumId w:val="3"/>
  </w:num>
  <w:num w:numId="15">
    <w:abstractNumId w:val="1"/>
  </w:num>
  <w:num w:numId="1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26EF"/>
    <w:rsid w:val="000131F1"/>
    <w:rsid w:val="00014829"/>
    <w:rsid w:val="0001518B"/>
    <w:rsid w:val="00015683"/>
    <w:rsid w:val="000177C2"/>
    <w:rsid w:val="00017839"/>
    <w:rsid w:val="0002245D"/>
    <w:rsid w:val="00024882"/>
    <w:rsid w:val="00025CE8"/>
    <w:rsid w:val="00025DAB"/>
    <w:rsid w:val="00027DA7"/>
    <w:rsid w:val="000324EE"/>
    <w:rsid w:val="0003256F"/>
    <w:rsid w:val="0003706E"/>
    <w:rsid w:val="00040902"/>
    <w:rsid w:val="00040F61"/>
    <w:rsid w:val="00041279"/>
    <w:rsid w:val="000427BC"/>
    <w:rsid w:val="0004349F"/>
    <w:rsid w:val="00043AAA"/>
    <w:rsid w:val="000465CA"/>
    <w:rsid w:val="00047242"/>
    <w:rsid w:val="0005125B"/>
    <w:rsid w:val="000525B3"/>
    <w:rsid w:val="0005280A"/>
    <w:rsid w:val="0005446A"/>
    <w:rsid w:val="000566D7"/>
    <w:rsid w:val="000572F3"/>
    <w:rsid w:val="00063A25"/>
    <w:rsid w:val="00063BA0"/>
    <w:rsid w:val="00064F31"/>
    <w:rsid w:val="00065837"/>
    <w:rsid w:val="00065DE8"/>
    <w:rsid w:val="00066FFD"/>
    <w:rsid w:val="0007406A"/>
    <w:rsid w:val="0007409D"/>
    <w:rsid w:val="0007466B"/>
    <w:rsid w:val="00074991"/>
    <w:rsid w:val="0007550C"/>
    <w:rsid w:val="00075AD7"/>
    <w:rsid w:val="00075E52"/>
    <w:rsid w:val="00076CA8"/>
    <w:rsid w:val="00077737"/>
    <w:rsid w:val="00080587"/>
    <w:rsid w:val="00081F39"/>
    <w:rsid w:val="00086D91"/>
    <w:rsid w:val="000915CB"/>
    <w:rsid w:val="00095C42"/>
    <w:rsid w:val="00096219"/>
    <w:rsid w:val="000A02BD"/>
    <w:rsid w:val="000A11C9"/>
    <w:rsid w:val="000A231E"/>
    <w:rsid w:val="000A62A7"/>
    <w:rsid w:val="000A73B7"/>
    <w:rsid w:val="000B378E"/>
    <w:rsid w:val="000B5EC0"/>
    <w:rsid w:val="000B77B1"/>
    <w:rsid w:val="000B7932"/>
    <w:rsid w:val="000B7DD9"/>
    <w:rsid w:val="000C1F71"/>
    <w:rsid w:val="000C2832"/>
    <w:rsid w:val="000C395A"/>
    <w:rsid w:val="000C3FE4"/>
    <w:rsid w:val="000C511B"/>
    <w:rsid w:val="000C5C2A"/>
    <w:rsid w:val="000C6844"/>
    <w:rsid w:val="000C6F23"/>
    <w:rsid w:val="000C7A5A"/>
    <w:rsid w:val="000C7E84"/>
    <w:rsid w:val="000D0516"/>
    <w:rsid w:val="000D17A1"/>
    <w:rsid w:val="000D284B"/>
    <w:rsid w:val="000D47F1"/>
    <w:rsid w:val="000E0DD4"/>
    <w:rsid w:val="000E54CF"/>
    <w:rsid w:val="000F6FCC"/>
    <w:rsid w:val="000F7234"/>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267B4"/>
    <w:rsid w:val="0013107A"/>
    <w:rsid w:val="0013170F"/>
    <w:rsid w:val="001400DB"/>
    <w:rsid w:val="00141310"/>
    <w:rsid w:val="001507B9"/>
    <w:rsid w:val="0015193D"/>
    <w:rsid w:val="00154F33"/>
    <w:rsid w:val="0015660F"/>
    <w:rsid w:val="00156C3C"/>
    <w:rsid w:val="0015709B"/>
    <w:rsid w:val="00157BE6"/>
    <w:rsid w:val="00162964"/>
    <w:rsid w:val="001652F2"/>
    <w:rsid w:val="00165384"/>
    <w:rsid w:val="00165467"/>
    <w:rsid w:val="00165996"/>
    <w:rsid w:val="00165AB4"/>
    <w:rsid w:val="001664E6"/>
    <w:rsid w:val="00170984"/>
    <w:rsid w:val="00170FCC"/>
    <w:rsid w:val="00172969"/>
    <w:rsid w:val="00173BE5"/>
    <w:rsid w:val="00175752"/>
    <w:rsid w:val="001804BB"/>
    <w:rsid w:val="001819B5"/>
    <w:rsid w:val="00182282"/>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46AD"/>
    <w:rsid w:val="001A62E2"/>
    <w:rsid w:val="001A7B13"/>
    <w:rsid w:val="001B25C4"/>
    <w:rsid w:val="001B3135"/>
    <w:rsid w:val="001B32EF"/>
    <w:rsid w:val="001B5AEE"/>
    <w:rsid w:val="001C05E0"/>
    <w:rsid w:val="001C1228"/>
    <w:rsid w:val="001C2C6E"/>
    <w:rsid w:val="001D0753"/>
    <w:rsid w:val="001D2ADD"/>
    <w:rsid w:val="001D31B6"/>
    <w:rsid w:val="001E6C67"/>
    <w:rsid w:val="001F0E70"/>
    <w:rsid w:val="001F11AE"/>
    <w:rsid w:val="001F5109"/>
    <w:rsid w:val="001F6BB2"/>
    <w:rsid w:val="002005FB"/>
    <w:rsid w:val="00202846"/>
    <w:rsid w:val="00202BA2"/>
    <w:rsid w:val="002038D1"/>
    <w:rsid w:val="0020392E"/>
    <w:rsid w:val="002103A8"/>
    <w:rsid w:val="00216810"/>
    <w:rsid w:val="00222650"/>
    <w:rsid w:val="00227C62"/>
    <w:rsid w:val="00230538"/>
    <w:rsid w:val="002312C1"/>
    <w:rsid w:val="00232498"/>
    <w:rsid w:val="002334CB"/>
    <w:rsid w:val="00234C19"/>
    <w:rsid w:val="002373B3"/>
    <w:rsid w:val="002410D7"/>
    <w:rsid w:val="002425AB"/>
    <w:rsid w:val="00243A8B"/>
    <w:rsid w:val="002447BF"/>
    <w:rsid w:val="00244E81"/>
    <w:rsid w:val="00245927"/>
    <w:rsid w:val="002461F2"/>
    <w:rsid w:val="002471E9"/>
    <w:rsid w:val="00247FF6"/>
    <w:rsid w:val="00264344"/>
    <w:rsid w:val="00266596"/>
    <w:rsid w:val="002671C3"/>
    <w:rsid w:val="00271638"/>
    <w:rsid w:val="002762C1"/>
    <w:rsid w:val="002764DE"/>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48B1"/>
    <w:rsid w:val="00295573"/>
    <w:rsid w:val="002979E1"/>
    <w:rsid w:val="00297BA7"/>
    <w:rsid w:val="002A1CF2"/>
    <w:rsid w:val="002A534A"/>
    <w:rsid w:val="002A56EA"/>
    <w:rsid w:val="002A7EEB"/>
    <w:rsid w:val="002B20FF"/>
    <w:rsid w:val="002B2CB5"/>
    <w:rsid w:val="002B4612"/>
    <w:rsid w:val="002B4C00"/>
    <w:rsid w:val="002B526F"/>
    <w:rsid w:val="002B6AC5"/>
    <w:rsid w:val="002B7B4C"/>
    <w:rsid w:val="002C09AE"/>
    <w:rsid w:val="002C15A3"/>
    <w:rsid w:val="002C1880"/>
    <w:rsid w:val="002C77EA"/>
    <w:rsid w:val="002D25AD"/>
    <w:rsid w:val="002D4D81"/>
    <w:rsid w:val="002E1FF0"/>
    <w:rsid w:val="002E2771"/>
    <w:rsid w:val="002E4F3A"/>
    <w:rsid w:val="002E5F10"/>
    <w:rsid w:val="002E7086"/>
    <w:rsid w:val="002E7817"/>
    <w:rsid w:val="002E7D24"/>
    <w:rsid w:val="002F1040"/>
    <w:rsid w:val="002F2015"/>
    <w:rsid w:val="002F6246"/>
    <w:rsid w:val="002F68B0"/>
    <w:rsid w:val="00304037"/>
    <w:rsid w:val="003049E9"/>
    <w:rsid w:val="00307EE6"/>
    <w:rsid w:val="00310134"/>
    <w:rsid w:val="00311CBC"/>
    <w:rsid w:val="003123B2"/>
    <w:rsid w:val="00313167"/>
    <w:rsid w:val="003173B2"/>
    <w:rsid w:val="00317435"/>
    <w:rsid w:val="00317B74"/>
    <w:rsid w:val="00320012"/>
    <w:rsid w:val="00322F9E"/>
    <w:rsid w:val="003235CC"/>
    <w:rsid w:val="003242B1"/>
    <w:rsid w:val="0032606C"/>
    <w:rsid w:val="003270B6"/>
    <w:rsid w:val="0032763D"/>
    <w:rsid w:val="003278E8"/>
    <w:rsid w:val="00330ABA"/>
    <w:rsid w:val="00332A7E"/>
    <w:rsid w:val="00333BA5"/>
    <w:rsid w:val="003341B6"/>
    <w:rsid w:val="00335593"/>
    <w:rsid w:val="00336892"/>
    <w:rsid w:val="00336F18"/>
    <w:rsid w:val="0034007C"/>
    <w:rsid w:val="00341C1C"/>
    <w:rsid w:val="00350828"/>
    <w:rsid w:val="003513AF"/>
    <w:rsid w:val="0035398A"/>
    <w:rsid w:val="003567DA"/>
    <w:rsid w:val="003610F2"/>
    <w:rsid w:val="003615AA"/>
    <w:rsid w:val="00363C7E"/>
    <w:rsid w:val="003646FB"/>
    <w:rsid w:val="0036574A"/>
    <w:rsid w:val="00366418"/>
    <w:rsid w:val="00366DCA"/>
    <w:rsid w:val="003722A0"/>
    <w:rsid w:val="0037339E"/>
    <w:rsid w:val="00375F15"/>
    <w:rsid w:val="003760B5"/>
    <w:rsid w:val="0037694B"/>
    <w:rsid w:val="003776AF"/>
    <w:rsid w:val="00377B81"/>
    <w:rsid w:val="003810B5"/>
    <w:rsid w:val="00385D4B"/>
    <w:rsid w:val="00386BAA"/>
    <w:rsid w:val="00386EFE"/>
    <w:rsid w:val="0039562B"/>
    <w:rsid w:val="00396ACF"/>
    <w:rsid w:val="00396B31"/>
    <w:rsid w:val="003A0A6C"/>
    <w:rsid w:val="003A34AD"/>
    <w:rsid w:val="003A4B32"/>
    <w:rsid w:val="003A4E5F"/>
    <w:rsid w:val="003A759D"/>
    <w:rsid w:val="003A7779"/>
    <w:rsid w:val="003B02B0"/>
    <w:rsid w:val="003B0E2F"/>
    <w:rsid w:val="003B2647"/>
    <w:rsid w:val="003B3C37"/>
    <w:rsid w:val="003B43F9"/>
    <w:rsid w:val="003B4E34"/>
    <w:rsid w:val="003B6174"/>
    <w:rsid w:val="003B6E63"/>
    <w:rsid w:val="003C22E1"/>
    <w:rsid w:val="003C381C"/>
    <w:rsid w:val="003C63C2"/>
    <w:rsid w:val="003C6DB9"/>
    <w:rsid w:val="003C7AE3"/>
    <w:rsid w:val="003D0BDA"/>
    <w:rsid w:val="003D12D2"/>
    <w:rsid w:val="003D138D"/>
    <w:rsid w:val="003D1BFE"/>
    <w:rsid w:val="003D3ABA"/>
    <w:rsid w:val="003D4DD9"/>
    <w:rsid w:val="003D79E9"/>
    <w:rsid w:val="003E2586"/>
    <w:rsid w:val="003E3160"/>
    <w:rsid w:val="003E4916"/>
    <w:rsid w:val="003E502F"/>
    <w:rsid w:val="003E5238"/>
    <w:rsid w:val="003E6485"/>
    <w:rsid w:val="003E7A43"/>
    <w:rsid w:val="003F1AEE"/>
    <w:rsid w:val="003F5894"/>
    <w:rsid w:val="003F661B"/>
    <w:rsid w:val="003F6626"/>
    <w:rsid w:val="003F6BC4"/>
    <w:rsid w:val="0040043E"/>
    <w:rsid w:val="00400C70"/>
    <w:rsid w:val="00404126"/>
    <w:rsid w:val="00407291"/>
    <w:rsid w:val="00411520"/>
    <w:rsid w:val="00413706"/>
    <w:rsid w:val="00414499"/>
    <w:rsid w:val="00415E96"/>
    <w:rsid w:val="00421415"/>
    <w:rsid w:val="00424293"/>
    <w:rsid w:val="004244E1"/>
    <w:rsid w:val="00425068"/>
    <w:rsid w:val="004256E9"/>
    <w:rsid w:val="00425B41"/>
    <w:rsid w:val="00427426"/>
    <w:rsid w:val="00427C17"/>
    <w:rsid w:val="00427E90"/>
    <w:rsid w:val="00430AC9"/>
    <w:rsid w:val="0043563D"/>
    <w:rsid w:val="00441064"/>
    <w:rsid w:val="00441903"/>
    <w:rsid w:val="00441F71"/>
    <w:rsid w:val="0044298D"/>
    <w:rsid w:val="00442E2C"/>
    <w:rsid w:val="00444CFE"/>
    <w:rsid w:val="00445E4F"/>
    <w:rsid w:val="004467A8"/>
    <w:rsid w:val="0044682E"/>
    <w:rsid w:val="004501DF"/>
    <w:rsid w:val="00450693"/>
    <w:rsid w:val="00450723"/>
    <w:rsid w:val="00452885"/>
    <w:rsid w:val="004528AA"/>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68B"/>
    <w:rsid w:val="00480C88"/>
    <w:rsid w:val="00480E54"/>
    <w:rsid w:val="00481B02"/>
    <w:rsid w:val="00482222"/>
    <w:rsid w:val="00484111"/>
    <w:rsid w:val="004847E3"/>
    <w:rsid w:val="00485373"/>
    <w:rsid w:val="00485FB2"/>
    <w:rsid w:val="0048798D"/>
    <w:rsid w:val="004908A0"/>
    <w:rsid w:val="0049446C"/>
    <w:rsid w:val="00494EC2"/>
    <w:rsid w:val="00495159"/>
    <w:rsid w:val="004954F3"/>
    <w:rsid w:val="00495B56"/>
    <w:rsid w:val="004A263B"/>
    <w:rsid w:val="004A2ED0"/>
    <w:rsid w:val="004A54DB"/>
    <w:rsid w:val="004B4181"/>
    <w:rsid w:val="004C0846"/>
    <w:rsid w:val="004C2F79"/>
    <w:rsid w:val="004C59FA"/>
    <w:rsid w:val="004C7B16"/>
    <w:rsid w:val="004C7C3B"/>
    <w:rsid w:val="004D6A55"/>
    <w:rsid w:val="004D7645"/>
    <w:rsid w:val="004D7AB8"/>
    <w:rsid w:val="004D7FCD"/>
    <w:rsid w:val="004E03A4"/>
    <w:rsid w:val="004E13FF"/>
    <w:rsid w:val="004E2C74"/>
    <w:rsid w:val="004E3A23"/>
    <w:rsid w:val="004E4C82"/>
    <w:rsid w:val="004E5B42"/>
    <w:rsid w:val="004F0781"/>
    <w:rsid w:val="004F10FF"/>
    <w:rsid w:val="004F3136"/>
    <w:rsid w:val="004F7F0A"/>
    <w:rsid w:val="0050070D"/>
    <w:rsid w:val="00502B2E"/>
    <w:rsid w:val="00502B36"/>
    <w:rsid w:val="00502B5D"/>
    <w:rsid w:val="00503D81"/>
    <w:rsid w:val="00506D9A"/>
    <w:rsid w:val="00511A80"/>
    <w:rsid w:val="00511C93"/>
    <w:rsid w:val="005122AD"/>
    <w:rsid w:val="00515918"/>
    <w:rsid w:val="00517949"/>
    <w:rsid w:val="00520514"/>
    <w:rsid w:val="00520A95"/>
    <w:rsid w:val="00521A11"/>
    <w:rsid w:val="00522A0B"/>
    <w:rsid w:val="005261DF"/>
    <w:rsid w:val="00526336"/>
    <w:rsid w:val="00526376"/>
    <w:rsid w:val="00526680"/>
    <w:rsid w:val="00527824"/>
    <w:rsid w:val="005302AC"/>
    <w:rsid w:val="005309A4"/>
    <w:rsid w:val="00531438"/>
    <w:rsid w:val="0053281F"/>
    <w:rsid w:val="005334D5"/>
    <w:rsid w:val="00535325"/>
    <w:rsid w:val="00536C11"/>
    <w:rsid w:val="00541D55"/>
    <w:rsid w:val="00547986"/>
    <w:rsid w:val="005553AF"/>
    <w:rsid w:val="00557E66"/>
    <w:rsid w:val="005608AE"/>
    <w:rsid w:val="00561A45"/>
    <w:rsid w:val="00564729"/>
    <w:rsid w:val="00564DBF"/>
    <w:rsid w:val="0056560B"/>
    <w:rsid w:val="0057114A"/>
    <w:rsid w:val="00573339"/>
    <w:rsid w:val="00575199"/>
    <w:rsid w:val="00575303"/>
    <w:rsid w:val="005762BA"/>
    <w:rsid w:val="00577989"/>
    <w:rsid w:val="00580957"/>
    <w:rsid w:val="00582B77"/>
    <w:rsid w:val="0058313C"/>
    <w:rsid w:val="005859D1"/>
    <w:rsid w:val="005867EF"/>
    <w:rsid w:val="00586AF4"/>
    <w:rsid w:val="005872C9"/>
    <w:rsid w:val="0058744F"/>
    <w:rsid w:val="005914E0"/>
    <w:rsid w:val="00591A05"/>
    <w:rsid w:val="00591FB2"/>
    <w:rsid w:val="005930F5"/>
    <w:rsid w:val="0059358C"/>
    <w:rsid w:val="00595F79"/>
    <w:rsid w:val="00596CEE"/>
    <w:rsid w:val="005971B0"/>
    <w:rsid w:val="005A0268"/>
    <w:rsid w:val="005A05F8"/>
    <w:rsid w:val="005A3B05"/>
    <w:rsid w:val="005A4984"/>
    <w:rsid w:val="005A5BE1"/>
    <w:rsid w:val="005A6D80"/>
    <w:rsid w:val="005A7B03"/>
    <w:rsid w:val="005B02B1"/>
    <w:rsid w:val="005B2447"/>
    <w:rsid w:val="005B2767"/>
    <w:rsid w:val="005B2C95"/>
    <w:rsid w:val="005B392F"/>
    <w:rsid w:val="005B3CE6"/>
    <w:rsid w:val="005B48BA"/>
    <w:rsid w:val="005B5C56"/>
    <w:rsid w:val="005B6D33"/>
    <w:rsid w:val="005C1651"/>
    <w:rsid w:val="005C1F2A"/>
    <w:rsid w:val="005C374A"/>
    <w:rsid w:val="005C3BCF"/>
    <w:rsid w:val="005C46EC"/>
    <w:rsid w:val="005C6869"/>
    <w:rsid w:val="005C7798"/>
    <w:rsid w:val="005D1F46"/>
    <w:rsid w:val="005D2F52"/>
    <w:rsid w:val="005D3000"/>
    <w:rsid w:val="005D3757"/>
    <w:rsid w:val="005D6D50"/>
    <w:rsid w:val="005D6FC2"/>
    <w:rsid w:val="005E098B"/>
    <w:rsid w:val="005E363B"/>
    <w:rsid w:val="005E645F"/>
    <w:rsid w:val="005F48FA"/>
    <w:rsid w:val="005F6E1F"/>
    <w:rsid w:val="00600C52"/>
    <w:rsid w:val="00601B23"/>
    <w:rsid w:val="00601B35"/>
    <w:rsid w:val="00602D5C"/>
    <w:rsid w:val="00604A72"/>
    <w:rsid w:val="006052F6"/>
    <w:rsid w:val="00605D11"/>
    <w:rsid w:val="006147A1"/>
    <w:rsid w:val="0061524E"/>
    <w:rsid w:val="0061601E"/>
    <w:rsid w:val="00617CA9"/>
    <w:rsid w:val="00622EEE"/>
    <w:rsid w:val="00623751"/>
    <w:rsid w:val="00625BA1"/>
    <w:rsid w:val="00626464"/>
    <w:rsid w:val="00626D0B"/>
    <w:rsid w:val="00637EC4"/>
    <w:rsid w:val="00637EE8"/>
    <w:rsid w:val="006410D9"/>
    <w:rsid w:val="0064219A"/>
    <w:rsid w:val="00642617"/>
    <w:rsid w:val="00642F33"/>
    <w:rsid w:val="00643487"/>
    <w:rsid w:val="006439D1"/>
    <w:rsid w:val="0064419D"/>
    <w:rsid w:val="0064572A"/>
    <w:rsid w:val="006458AE"/>
    <w:rsid w:val="006459D4"/>
    <w:rsid w:val="00645FDB"/>
    <w:rsid w:val="006500AE"/>
    <w:rsid w:val="00650DF0"/>
    <w:rsid w:val="00653275"/>
    <w:rsid w:val="00654585"/>
    <w:rsid w:val="0065762D"/>
    <w:rsid w:val="00663DA7"/>
    <w:rsid w:val="006645B2"/>
    <w:rsid w:val="00671EC7"/>
    <w:rsid w:val="00672BD2"/>
    <w:rsid w:val="006848A0"/>
    <w:rsid w:val="00690C26"/>
    <w:rsid w:val="0069650D"/>
    <w:rsid w:val="006A179E"/>
    <w:rsid w:val="006A2897"/>
    <w:rsid w:val="006A2C55"/>
    <w:rsid w:val="006A6F1B"/>
    <w:rsid w:val="006B196A"/>
    <w:rsid w:val="006B272E"/>
    <w:rsid w:val="006B30C9"/>
    <w:rsid w:val="006B5C6F"/>
    <w:rsid w:val="006C696B"/>
    <w:rsid w:val="006D16AB"/>
    <w:rsid w:val="006D536A"/>
    <w:rsid w:val="006D67F1"/>
    <w:rsid w:val="006E0497"/>
    <w:rsid w:val="006E0B7A"/>
    <w:rsid w:val="006E0BB6"/>
    <w:rsid w:val="006E0F32"/>
    <w:rsid w:val="006E139C"/>
    <w:rsid w:val="006E2661"/>
    <w:rsid w:val="006E2E47"/>
    <w:rsid w:val="006E4F67"/>
    <w:rsid w:val="006E7FB3"/>
    <w:rsid w:val="006F054A"/>
    <w:rsid w:val="006F0635"/>
    <w:rsid w:val="006F0EFB"/>
    <w:rsid w:val="006F3673"/>
    <w:rsid w:val="006F43E6"/>
    <w:rsid w:val="006F468B"/>
    <w:rsid w:val="006F4B4A"/>
    <w:rsid w:val="00700585"/>
    <w:rsid w:val="00700725"/>
    <w:rsid w:val="00700AA5"/>
    <w:rsid w:val="0070386D"/>
    <w:rsid w:val="007043CD"/>
    <w:rsid w:val="00704D0B"/>
    <w:rsid w:val="007070B7"/>
    <w:rsid w:val="0071019B"/>
    <w:rsid w:val="00713523"/>
    <w:rsid w:val="0072066F"/>
    <w:rsid w:val="007207CB"/>
    <w:rsid w:val="00722861"/>
    <w:rsid w:val="00724A32"/>
    <w:rsid w:val="00733E51"/>
    <w:rsid w:val="00744DA4"/>
    <w:rsid w:val="00747251"/>
    <w:rsid w:val="0075085E"/>
    <w:rsid w:val="00752A87"/>
    <w:rsid w:val="0075381C"/>
    <w:rsid w:val="00753AF2"/>
    <w:rsid w:val="00756544"/>
    <w:rsid w:val="00766D64"/>
    <w:rsid w:val="00767058"/>
    <w:rsid w:val="00767124"/>
    <w:rsid w:val="00767F0A"/>
    <w:rsid w:val="00770B56"/>
    <w:rsid w:val="00775BCA"/>
    <w:rsid w:val="00777028"/>
    <w:rsid w:val="0077752B"/>
    <w:rsid w:val="00780226"/>
    <w:rsid w:val="0078032A"/>
    <w:rsid w:val="00780B64"/>
    <w:rsid w:val="007821C7"/>
    <w:rsid w:val="00783252"/>
    <w:rsid w:val="007874E2"/>
    <w:rsid w:val="007877ED"/>
    <w:rsid w:val="007901D6"/>
    <w:rsid w:val="0079084A"/>
    <w:rsid w:val="00791923"/>
    <w:rsid w:val="00792FC5"/>
    <w:rsid w:val="00793C73"/>
    <w:rsid w:val="00796E7D"/>
    <w:rsid w:val="007A0355"/>
    <w:rsid w:val="007A0F2D"/>
    <w:rsid w:val="007A1782"/>
    <w:rsid w:val="007A1A01"/>
    <w:rsid w:val="007A1DBE"/>
    <w:rsid w:val="007A7510"/>
    <w:rsid w:val="007B15B1"/>
    <w:rsid w:val="007B1BB9"/>
    <w:rsid w:val="007B6589"/>
    <w:rsid w:val="007B7060"/>
    <w:rsid w:val="007C57BB"/>
    <w:rsid w:val="007C5EED"/>
    <w:rsid w:val="007C7667"/>
    <w:rsid w:val="007D16E4"/>
    <w:rsid w:val="007D237F"/>
    <w:rsid w:val="007D3433"/>
    <w:rsid w:val="007D6C3A"/>
    <w:rsid w:val="007E43BE"/>
    <w:rsid w:val="007E47B4"/>
    <w:rsid w:val="007E57BB"/>
    <w:rsid w:val="007F05DA"/>
    <w:rsid w:val="007F234A"/>
    <w:rsid w:val="007F2E19"/>
    <w:rsid w:val="007F6C3C"/>
    <w:rsid w:val="008033C4"/>
    <w:rsid w:val="00804A6C"/>
    <w:rsid w:val="00805605"/>
    <w:rsid w:val="00805EBC"/>
    <w:rsid w:val="0081155C"/>
    <w:rsid w:val="00812AF4"/>
    <w:rsid w:val="00812BF9"/>
    <w:rsid w:val="008170AC"/>
    <w:rsid w:val="008247C1"/>
    <w:rsid w:val="00826AB1"/>
    <w:rsid w:val="008302AE"/>
    <w:rsid w:val="00831B17"/>
    <w:rsid w:val="0083299B"/>
    <w:rsid w:val="00843281"/>
    <w:rsid w:val="008478E2"/>
    <w:rsid w:val="008504E3"/>
    <w:rsid w:val="0085604F"/>
    <w:rsid w:val="00856A36"/>
    <w:rsid w:val="008572A5"/>
    <w:rsid w:val="008705C9"/>
    <w:rsid w:val="00883811"/>
    <w:rsid w:val="008862C2"/>
    <w:rsid w:val="008874EF"/>
    <w:rsid w:val="00891951"/>
    <w:rsid w:val="00891FE1"/>
    <w:rsid w:val="00895072"/>
    <w:rsid w:val="00896C39"/>
    <w:rsid w:val="0089702F"/>
    <w:rsid w:val="00897491"/>
    <w:rsid w:val="008A0793"/>
    <w:rsid w:val="008A17B7"/>
    <w:rsid w:val="008A5A6B"/>
    <w:rsid w:val="008A748B"/>
    <w:rsid w:val="008A7931"/>
    <w:rsid w:val="008A7F73"/>
    <w:rsid w:val="008B0037"/>
    <w:rsid w:val="008B0AA8"/>
    <w:rsid w:val="008B4C7B"/>
    <w:rsid w:val="008B4D55"/>
    <w:rsid w:val="008B4D96"/>
    <w:rsid w:val="008B4FB6"/>
    <w:rsid w:val="008B6D79"/>
    <w:rsid w:val="008C0AF9"/>
    <w:rsid w:val="008C2072"/>
    <w:rsid w:val="008C4EED"/>
    <w:rsid w:val="008D036B"/>
    <w:rsid w:val="008D1E3E"/>
    <w:rsid w:val="008D245F"/>
    <w:rsid w:val="008D273D"/>
    <w:rsid w:val="008D2B77"/>
    <w:rsid w:val="008D498F"/>
    <w:rsid w:val="008D5378"/>
    <w:rsid w:val="008D53C0"/>
    <w:rsid w:val="008D693D"/>
    <w:rsid w:val="008D7F9F"/>
    <w:rsid w:val="008E118C"/>
    <w:rsid w:val="008E419A"/>
    <w:rsid w:val="008E5ABC"/>
    <w:rsid w:val="008E6990"/>
    <w:rsid w:val="008E71AC"/>
    <w:rsid w:val="008E7DFB"/>
    <w:rsid w:val="008F26BF"/>
    <w:rsid w:val="008F4C4C"/>
    <w:rsid w:val="00902F40"/>
    <w:rsid w:val="00903904"/>
    <w:rsid w:val="00906994"/>
    <w:rsid w:val="009103A6"/>
    <w:rsid w:val="0091336E"/>
    <w:rsid w:val="0091531D"/>
    <w:rsid w:val="00922837"/>
    <w:rsid w:val="00924C0B"/>
    <w:rsid w:val="00932D73"/>
    <w:rsid w:val="00937FC2"/>
    <w:rsid w:val="009417EC"/>
    <w:rsid w:val="00942856"/>
    <w:rsid w:val="00942A7C"/>
    <w:rsid w:val="00945508"/>
    <w:rsid w:val="009474B0"/>
    <w:rsid w:val="009478A1"/>
    <w:rsid w:val="00950C09"/>
    <w:rsid w:val="00952624"/>
    <w:rsid w:val="0095291E"/>
    <w:rsid w:val="00955EF9"/>
    <w:rsid w:val="00956F21"/>
    <w:rsid w:val="00960B83"/>
    <w:rsid w:val="00962B9B"/>
    <w:rsid w:val="00966989"/>
    <w:rsid w:val="00967165"/>
    <w:rsid w:val="009708D3"/>
    <w:rsid w:val="009731B2"/>
    <w:rsid w:val="0097560E"/>
    <w:rsid w:val="009765D3"/>
    <w:rsid w:val="00981FA7"/>
    <w:rsid w:val="00983150"/>
    <w:rsid w:val="0098379B"/>
    <w:rsid w:val="009843DA"/>
    <w:rsid w:val="00987BFD"/>
    <w:rsid w:val="00990AE7"/>
    <w:rsid w:val="00990B2E"/>
    <w:rsid w:val="00990FD3"/>
    <w:rsid w:val="0099272E"/>
    <w:rsid w:val="009A14BC"/>
    <w:rsid w:val="009A2177"/>
    <w:rsid w:val="009A306A"/>
    <w:rsid w:val="009A37F5"/>
    <w:rsid w:val="009A5BF8"/>
    <w:rsid w:val="009B067E"/>
    <w:rsid w:val="009B67E2"/>
    <w:rsid w:val="009B7298"/>
    <w:rsid w:val="009C54E0"/>
    <w:rsid w:val="009C5C36"/>
    <w:rsid w:val="009D483E"/>
    <w:rsid w:val="009D634F"/>
    <w:rsid w:val="009D66EB"/>
    <w:rsid w:val="009D6AB2"/>
    <w:rsid w:val="009D770C"/>
    <w:rsid w:val="009E118F"/>
    <w:rsid w:val="009E12C9"/>
    <w:rsid w:val="009E384D"/>
    <w:rsid w:val="009E649A"/>
    <w:rsid w:val="009E68F1"/>
    <w:rsid w:val="009F01F6"/>
    <w:rsid w:val="009F35C6"/>
    <w:rsid w:val="009F3B02"/>
    <w:rsid w:val="00A01E32"/>
    <w:rsid w:val="00A0236C"/>
    <w:rsid w:val="00A02B6B"/>
    <w:rsid w:val="00A044A1"/>
    <w:rsid w:val="00A04D8D"/>
    <w:rsid w:val="00A05B95"/>
    <w:rsid w:val="00A06B30"/>
    <w:rsid w:val="00A07512"/>
    <w:rsid w:val="00A10CFD"/>
    <w:rsid w:val="00A10F94"/>
    <w:rsid w:val="00A115C1"/>
    <w:rsid w:val="00A12E52"/>
    <w:rsid w:val="00A139FF"/>
    <w:rsid w:val="00A140CB"/>
    <w:rsid w:val="00A143A3"/>
    <w:rsid w:val="00A174A5"/>
    <w:rsid w:val="00A175AB"/>
    <w:rsid w:val="00A215E6"/>
    <w:rsid w:val="00A21845"/>
    <w:rsid w:val="00A218C1"/>
    <w:rsid w:val="00A22781"/>
    <w:rsid w:val="00A22862"/>
    <w:rsid w:val="00A31777"/>
    <w:rsid w:val="00A33FD0"/>
    <w:rsid w:val="00A346C7"/>
    <w:rsid w:val="00A35BF6"/>
    <w:rsid w:val="00A405CB"/>
    <w:rsid w:val="00A425D7"/>
    <w:rsid w:val="00A43981"/>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751CE"/>
    <w:rsid w:val="00A77210"/>
    <w:rsid w:val="00A8045C"/>
    <w:rsid w:val="00A80B2E"/>
    <w:rsid w:val="00A82E94"/>
    <w:rsid w:val="00A835E7"/>
    <w:rsid w:val="00A84D7B"/>
    <w:rsid w:val="00A86581"/>
    <w:rsid w:val="00A86BB6"/>
    <w:rsid w:val="00A873FF"/>
    <w:rsid w:val="00A90754"/>
    <w:rsid w:val="00A9127C"/>
    <w:rsid w:val="00A92258"/>
    <w:rsid w:val="00A92FFC"/>
    <w:rsid w:val="00A95312"/>
    <w:rsid w:val="00A9589E"/>
    <w:rsid w:val="00A96A22"/>
    <w:rsid w:val="00AA12C7"/>
    <w:rsid w:val="00AA21C4"/>
    <w:rsid w:val="00AA4970"/>
    <w:rsid w:val="00AA5A4E"/>
    <w:rsid w:val="00AA689A"/>
    <w:rsid w:val="00AA7E9F"/>
    <w:rsid w:val="00AB2907"/>
    <w:rsid w:val="00AB4E13"/>
    <w:rsid w:val="00AC1E9B"/>
    <w:rsid w:val="00AC2B6D"/>
    <w:rsid w:val="00AC6BB7"/>
    <w:rsid w:val="00AC75E7"/>
    <w:rsid w:val="00AD0228"/>
    <w:rsid w:val="00AD0B26"/>
    <w:rsid w:val="00AE1A8E"/>
    <w:rsid w:val="00AE1F09"/>
    <w:rsid w:val="00AE24E5"/>
    <w:rsid w:val="00AE293B"/>
    <w:rsid w:val="00AE2F9D"/>
    <w:rsid w:val="00AE6FE4"/>
    <w:rsid w:val="00AF2DEA"/>
    <w:rsid w:val="00AF3B40"/>
    <w:rsid w:val="00B01CD8"/>
    <w:rsid w:val="00B0313E"/>
    <w:rsid w:val="00B032C7"/>
    <w:rsid w:val="00B03D67"/>
    <w:rsid w:val="00B03DA0"/>
    <w:rsid w:val="00B05D44"/>
    <w:rsid w:val="00B06C7C"/>
    <w:rsid w:val="00B071C9"/>
    <w:rsid w:val="00B0721C"/>
    <w:rsid w:val="00B07503"/>
    <w:rsid w:val="00B13D2F"/>
    <w:rsid w:val="00B16E84"/>
    <w:rsid w:val="00B20909"/>
    <w:rsid w:val="00B209A7"/>
    <w:rsid w:val="00B21F7D"/>
    <w:rsid w:val="00B26FEA"/>
    <w:rsid w:val="00B27F50"/>
    <w:rsid w:val="00B33B42"/>
    <w:rsid w:val="00B34233"/>
    <w:rsid w:val="00B36574"/>
    <w:rsid w:val="00B444EA"/>
    <w:rsid w:val="00B44825"/>
    <w:rsid w:val="00B4502C"/>
    <w:rsid w:val="00B45C4B"/>
    <w:rsid w:val="00B4631A"/>
    <w:rsid w:val="00B46625"/>
    <w:rsid w:val="00B46B7A"/>
    <w:rsid w:val="00B46D3B"/>
    <w:rsid w:val="00B515B4"/>
    <w:rsid w:val="00B52E03"/>
    <w:rsid w:val="00B537A9"/>
    <w:rsid w:val="00B603BC"/>
    <w:rsid w:val="00B63D9A"/>
    <w:rsid w:val="00B647A2"/>
    <w:rsid w:val="00B66487"/>
    <w:rsid w:val="00B76082"/>
    <w:rsid w:val="00B775CF"/>
    <w:rsid w:val="00B802EF"/>
    <w:rsid w:val="00B80C5F"/>
    <w:rsid w:val="00B8180A"/>
    <w:rsid w:val="00B8356B"/>
    <w:rsid w:val="00B84F06"/>
    <w:rsid w:val="00B85838"/>
    <w:rsid w:val="00B90C8F"/>
    <w:rsid w:val="00B90F91"/>
    <w:rsid w:val="00B9167A"/>
    <w:rsid w:val="00B9447E"/>
    <w:rsid w:val="00B955F3"/>
    <w:rsid w:val="00B95A66"/>
    <w:rsid w:val="00B96174"/>
    <w:rsid w:val="00B97782"/>
    <w:rsid w:val="00BA2C1A"/>
    <w:rsid w:val="00BA2E44"/>
    <w:rsid w:val="00BA48C9"/>
    <w:rsid w:val="00BA49C9"/>
    <w:rsid w:val="00BB1B19"/>
    <w:rsid w:val="00BB22E7"/>
    <w:rsid w:val="00BB2D9B"/>
    <w:rsid w:val="00BB63AF"/>
    <w:rsid w:val="00BB67FD"/>
    <w:rsid w:val="00BC0273"/>
    <w:rsid w:val="00BC0A6F"/>
    <w:rsid w:val="00BC0FB6"/>
    <w:rsid w:val="00BC1261"/>
    <w:rsid w:val="00BC728E"/>
    <w:rsid w:val="00BD228A"/>
    <w:rsid w:val="00BD2E65"/>
    <w:rsid w:val="00BD396F"/>
    <w:rsid w:val="00BD6B58"/>
    <w:rsid w:val="00BE053D"/>
    <w:rsid w:val="00BE0829"/>
    <w:rsid w:val="00BE2671"/>
    <w:rsid w:val="00BE2798"/>
    <w:rsid w:val="00BE4D68"/>
    <w:rsid w:val="00BE5940"/>
    <w:rsid w:val="00BE6237"/>
    <w:rsid w:val="00BF0AD1"/>
    <w:rsid w:val="00BF0CF0"/>
    <w:rsid w:val="00BF3845"/>
    <w:rsid w:val="00BF46FF"/>
    <w:rsid w:val="00BF7079"/>
    <w:rsid w:val="00C00E7F"/>
    <w:rsid w:val="00C019C3"/>
    <w:rsid w:val="00C039BC"/>
    <w:rsid w:val="00C044E1"/>
    <w:rsid w:val="00C0472B"/>
    <w:rsid w:val="00C10768"/>
    <w:rsid w:val="00C17099"/>
    <w:rsid w:val="00C1743C"/>
    <w:rsid w:val="00C205D1"/>
    <w:rsid w:val="00C2157B"/>
    <w:rsid w:val="00C21A19"/>
    <w:rsid w:val="00C21E62"/>
    <w:rsid w:val="00C22584"/>
    <w:rsid w:val="00C23043"/>
    <w:rsid w:val="00C23B43"/>
    <w:rsid w:val="00C307E4"/>
    <w:rsid w:val="00C328A0"/>
    <w:rsid w:val="00C3304B"/>
    <w:rsid w:val="00C334B3"/>
    <w:rsid w:val="00C34A0F"/>
    <w:rsid w:val="00C3657C"/>
    <w:rsid w:val="00C37464"/>
    <w:rsid w:val="00C409E2"/>
    <w:rsid w:val="00C41F6B"/>
    <w:rsid w:val="00C42598"/>
    <w:rsid w:val="00C44A86"/>
    <w:rsid w:val="00C45E75"/>
    <w:rsid w:val="00C474AE"/>
    <w:rsid w:val="00C508B7"/>
    <w:rsid w:val="00C50E5E"/>
    <w:rsid w:val="00C51A06"/>
    <w:rsid w:val="00C51DC0"/>
    <w:rsid w:val="00C52A00"/>
    <w:rsid w:val="00C557E7"/>
    <w:rsid w:val="00C60906"/>
    <w:rsid w:val="00C62015"/>
    <w:rsid w:val="00C64D2F"/>
    <w:rsid w:val="00C70050"/>
    <w:rsid w:val="00C75DFE"/>
    <w:rsid w:val="00C8662A"/>
    <w:rsid w:val="00C8779C"/>
    <w:rsid w:val="00C90BF1"/>
    <w:rsid w:val="00C93B56"/>
    <w:rsid w:val="00C93E4A"/>
    <w:rsid w:val="00CA2544"/>
    <w:rsid w:val="00CA38EF"/>
    <w:rsid w:val="00CA406E"/>
    <w:rsid w:val="00CA419A"/>
    <w:rsid w:val="00CA590E"/>
    <w:rsid w:val="00CA62E0"/>
    <w:rsid w:val="00CB0506"/>
    <w:rsid w:val="00CB1620"/>
    <w:rsid w:val="00CB5C96"/>
    <w:rsid w:val="00CB68A2"/>
    <w:rsid w:val="00CB76E1"/>
    <w:rsid w:val="00CB797B"/>
    <w:rsid w:val="00CC1790"/>
    <w:rsid w:val="00CC2038"/>
    <w:rsid w:val="00CC2725"/>
    <w:rsid w:val="00CC34D9"/>
    <w:rsid w:val="00CC399A"/>
    <w:rsid w:val="00CC3CDC"/>
    <w:rsid w:val="00CC6623"/>
    <w:rsid w:val="00CC7FF4"/>
    <w:rsid w:val="00CD1755"/>
    <w:rsid w:val="00CD1DA1"/>
    <w:rsid w:val="00CD2601"/>
    <w:rsid w:val="00CD266F"/>
    <w:rsid w:val="00CD43A5"/>
    <w:rsid w:val="00CD51AA"/>
    <w:rsid w:val="00CD5D1F"/>
    <w:rsid w:val="00CD79B7"/>
    <w:rsid w:val="00CE092D"/>
    <w:rsid w:val="00CE1A3D"/>
    <w:rsid w:val="00CE25B6"/>
    <w:rsid w:val="00CE5C6C"/>
    <w:rsid w:val="00CE731F"/>
    <w:rsid w:val="00CE7DB9"/>
    <w:rsid w:val="00CF36F1"/>
    <w:rsid w:val="00CF63B4"/>
    <w:rsid w:val="00D04308"/>
    <w:rsid w:val="00D0550D"/>
    <w:rsid w:val="00D06807"/>
    <w:rsid w:val="00D07B9A"/>
    <w:rsid w:val="00D07E78"/>
    <w:rsid w:val="00D1184F"/>
    <w:rsid w:val="00D11BBF"/>
    <w:rsid w:val="00D12005"/>
    <w:rsid w:val="00D136DF"/>
    <w:rsid w:val="00D160C3"/>
    <w:rsid w:val="00D16777"/>
    <w:rsid w:val="00D17DA6"/>
    <w:rsid w:val="00D25CC1"/>
    <w:rsid w:val="00D2759E"/>
    <w:rsid w:val="00D31306"/>
    <w:rsid w:val="00D31B1A"/>
    <w:rsid w:val="00D3239D"/>
    <w:rsid w:val="00D404F0"/>
    <w:rsid w:val="00D43632"/>
    <w:rsid w:val="00D4737B"/>
    <w:rsid w:val="00D50A40"/>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7443"/>
    <w:rsid w:val="00D675AB"/>
    <w:rsid w:val="00D72B54"/>
    <w:rsid w:val="00D72E7D"/>
    <w:rsid w:val="00D733BA"/>
    <w:rsid w:val="00D766AF"/>
    <w:rsid w:val="00D7789A"/>
    <w:rsid w:val="00D8026C"/>
    <w:rsid w:val="00D81B8B"/>
    <w:rsid w:val="00D81CD8"/>
    <w:rsid w:val="00D83D3A"/>
    <w:rsid w:val="00D84B0A"/>
    <w:rsid w:val="00D85014"/>
    <w:rsid w:val="00D8670A"/>
    <w:rsid w:val="00D912E3"/>
    <w:rsid w:val="00D9286E"/>
    <w:rsid w:val="00D9572D"/>
    <w:rsid w:val="00D96292"/>
    <w:rsid w:val="00D9669F"/>
    <w:rsid w:val="00DA1A47"/>
    <w:rsid w:val="00DA258C"/>
    <w:rsid w:val="00DA44AD"/>
    <w:rsid w:val="00DA4C59"/>
    <w:rsid w:val="00DA55E1"/>
    <w:rsid w:val="00DA7AD0"/>
    <w:rsid w:val="00DB1E0E"/>
    <w:rsid w:val="00DB2390"/>
    <w:rsid w:val="00DC252A"/>
    <w:rsid w:val="00DC2D1C"/>
    <w:rsid w:val="00DC67E1"/>
    <w:rsid w:val="00DD231A"/>
    <w:rsid w:val="00DD2CC8"/>
    <w:rsid w:val="00DD7D00"/>
    <w:rsid w:val="00DE01BA"/>
    <w:rsid w:val="00DE29E5"/>
    <w:rsid w:val="00DE2DCE"/>
    <w:rsid w:val="00DE450F"/>
    <w:rsid w:val="00DE6A2C"/>
    <w:rsid w:val="00DF0D69"/>
    <w:rsid w:val="00DF267E"/>
    <w:rsid w:val="00DF3BBE"/>
    <w:rsid w:val="00DF461D"/>
    <w:rsid w:val="00DF6834"/>
    <w:rsid w:val="00E006FB"/>
    <w:rsid w:val="00E020F5"/>
    <w:rsid w:val="00E033C0"/>
    <w:rsid w:val="00E049BE"/>
    <w:rsid w:val="00E05D9E"/>
    <w:rsid w:val="00E06DEF"/>
    <w:rsid w:val="00E14710"/>
    <w:rsid w:val="00E15B04"/>
    <w:rsid w:val="00E16E5E"/>
    <w:rsid w:val="00E21CD6"/>
    <w:rsid w:val="00E24F3E"/>
    <w:rsid w:val="00E2544B"/>
    <w:rsid w:val="00E301FB"/>
    <w:rsid w:val="00E31865"/>
    <w:rsid w:val="00E31B08"/>
    <w:rsid w:val="00E33755"/>
    <w:rsid w:val="00E36878"/>
    <w:rsid w:val="00E36966"/>
    <w:rsid w:val="00E44B2F"/>
    <w:rsid w:val="00E45C57"/>
    <w:rsid w:val="00E53203"/>
    <w:rsid w:val="00E53D09"/>
    <w:rsid w:val="00E545F9"/>
    <w:rsid w:val="00E559DD"/>
    <w:rsid w:val="00E5637A"/>
    <w:rsid w:val="00E56E0C"/>
    <w:rsid w:val="00E57F35"/>
    <w:rsid w:val="00E60383"/>
    <w:rsid w:val="00E61717"/>
    <w:rsid w:val="00E62315"/>
    <w:rsid w:val="00E64C1E"/>
    <w:rsid w:val="00E663D2"/>
    <w:rsid w:val="00E70A6C"/>
    <w:rsid w:val="00E71140"/>
    <w:rsid w:val="00E71F97"/>
    <w:rsid w:val="00E74ECC"/>
    <w:rsid w:val="00E76FAE"/>
    <w:rsid w:val="00E93FD3"/>
    <w:rsid w:val="00E94B40"/>
    <w:rsid w:val="00EA06F5"/>
    <w:rsid w:val="00EA08FC"/>
    <w:rsid w:val="00EA5707"/>
    <w:rsid w:val="00EA7C80"/>
    <w:rsid w:val="00EA7FA7"/>
    <w:rsid w:val="00EB5BA4"/>
    <w:rsid w:val="00EB6CB7"/>
    <w:rsid w:val="00EB6EE9"/>
    <w:rsid w:val="00EC1423"/>
    <w:rsid w:val="00EC147C"/>
    <w:rsid w:val="00EC2995"/>
    <w:rsid w:val="00ED2921"/>
    <w:rsid w:val="00ED336E"/>
    <w:rsid w:val="00ED339A"/>
    <w:rsid w:val="00ED4996"/>
    <w:rsid w:val="00ED4E55"/>
    <w:rsid w:val="00ED6451"/>
    <w:rsid w:val="00ED76E0"/>
    <w:rsid w:val="00EE1DCB"/>
    <w:rsid w:val="00EE1EA8"/>
    <w:rsid w:val="00EE3041"/>
    <w:rsid w:val="00EE33CB"/>
    <w:rsid w:val="00EE3816"/>
    <w:rsid w:val="00EE60A4"/>
    <w:rsid w:val="00EE6CE3"/>
    <w:rsid w:val="00EE70FE"/>
    <w:rsid w:val="00EE759B"/>
    <w:rsid w:val="00EF4CC6"/>
    <w:rsid w:val="00F00694"/>
    <w:rsid w:val="00F00E95"/>
    <w:rsid w:val="00F03C96"/>
    <w:rsid w:val="00F04448"/>
    <w:rsid w:val="00F04A85"/>
    <w:rsid w:val="00F057DE"/>
    <w:rsid w:val="00F05AC6"/>
    <w:rsid w:val="00F11590"/>
    <w:rsid w:val="00F11B87"/>
    <w:rsid w:val="00F1211A"/>
    <w:rsid w:val="00F12B8E"/>
    <w:rsid w:val="00F20029"/>
    <w:rsid w:val="00F224DE"/>
    <w:rsid w:val="00F22548"/>
    <w:rsid w:val="00F22D2D"/>
    <w:rsid w:val="00F23E81"/>
    <w:rsid w:val="00F25148"/>
    <w:rsid w:val="00F26605"/>
    <w:rsid w:val="00F3279F"/>
    <w:rsid w:val="00F4027C"/>
    <w:rsid w:val="00F42C88"/>
    <w:rsid w:val="00F434B6"/>
    <w:rsid w:val="00F43979"/>
    <w:rsid w:val="00F4442C"/>
    <w:rsid w:val="00F457E2"/>
    <w:rsid w:val="00F472D3"/>
    <w:rsid w:val="00F50DDC"/>
    <w:rsid w:val="00F548C8"/>
    <w:rsid w:val="00F55E9B"/>
    <w:rsid w:val="00F57C76"/>
    <w:rsid w:val="00F61FAF"/>
    <w:rsid w:val="00F62CC9"/>
    <w:rsid w:val="00F649F5"/>
    <w:rsid w:val="00F7136D"/>
    <w:rsid w:val="00F72B17"/>
    <w:rsid w:val="00F77D69"/>
    <w:rsid w:val="00F84336"/>
    <w:rsid w:val="00F904DC"/>
    <w:rsid w:val="00F907E3"/>
    <w:rsid w:val="00F91CDF"/>
    <w:rsid w:val="00F92736"/>
    <w:rsid w:val="00F92A96"/>
    <w:rsid w:val="00F9340B"/>
    <w:rsid w:val="00F934F5"/>
    <w:rsid w:val="00F9373C"/>
    <w:rsid w:val="00F95155"/>
    <w:rsid w:val="00F97567"/>
    <w:rsid w:val="00FA0956"/>
    <w:rsid w:val="00FA323E"/>
    <w:rsid w:val="00FA7A20"/>
    <w:rsid w:val="00FB25DD"/>
    <w:rsid w:val="00FB2CCD"/>
    <w:rsid w:val="00FB333C"/>
    <w:rsid w:val="00FB4118"/>
    <w:rsid w:val="00FB737B"/>
    <w:rsid w:val="00FB7820"/>
    <w:rsid w:val="00FC2C39"/>
    <w:rsid w:val="00FC68B8"/>
    <w:rsid w:val="00FC7FF3"/>
    <w:rsid w:val="00FD1205"/>
    <w:rsid w:val="00FD498F"/>
    <w:rsid w:val="00FD547B"/>
    <w:rsid w:val="00FE0D4B"/>
    <w:rsid w:val="00FE1FBD"/>
    <w:rsid w:val="00FE23E9"/>
    <w:rsid w:val="00FE486F"/>
    <w:rsid w:val="00FE4F12"/>
    <w:rsid w:val="00FE6F87"/>
    <w:rsid w:val="00FF160A"/>
    <w:rsid w:val="00FF267C"/>
    <w:rsid w:val="00FF38AF"/>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3A59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5273556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379DDA-E410-40E1-8BDF-1F6BB91CD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824</Words>
  <Characters>4697</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5510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2018-05-11T12:16:00Z</dcterms:created>
  <dcterms:modified xsi:type="dcterms:W3CDTF">2018-05-14T10:18:00Z</dcterms:modified>
</cp:coreProperties>
</file>