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E11" w:rsidRPr="009F29FB" w:rsidRDefault="00C808D9" w:rsidP="00D15E11">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9F29FB">
        <w:rPr>
          <w:rFonts w:cs="Arial"/>
          <w:bCs/>
          <w:noProof w:val="0"/>
          <w:sz w:val="24"/>
          <w:szCs w:val="24"/>
          <w:lang w:val="en-GB"/>
        </w:rPr>
        <w:t>3GPP T</w:t>
      </w:r>
      <w:bookmarkStart w:id="2" w:name="_Ref452454252"/>
      <w:bookmarkEnd w:id="2"/>
      <w:r w:rsidRPr="009F29FB">
        <w:rPr>
          <w:rFonts w:cs="Arial"/>
          <w:bCs/>
          <w:noProof w:val="0"/>
          <w:sz w:val="24"/>
          <w:szCs w:val="24"/>
          <w:lang w:val="en-GB"/>
        </w:rPr>
        <w:t xml:space="preserve">SG-RAN </w:t>
      </w:r>
      <w:r w:rsidR="00C22ACB" w:rsidRPr="009F29FB">
        <w:rPr>
          <w:rFonts w:cs="Arial"/>
          <w:noProof w:val="0"/>
          <w:sz w:val="24"/>
          <w:szCs w:val="24"/>
          <w:lang w:val="en-GB"/>
        </w:rPr>
        <w:t xml:space="preserve">WG4 </w:t>
      </w:r>
      <w:r w:rsidR="007E6497">
        <w:rPr>
          <w:rFonts w:cs="Arial"/>
          <w:noProof w:val="0"/>
          <w:sz w:val="24"/>
          <w:szCs w:val="24"/>
          <w:lang w:val="en-GB"/>
        </w:rPr>
        <w:t>M</w:t>
      </w:r>
      <w:r w:rsidR="00041BBE">
        <w:rPr>
          <w:rFonts w:cs="Arial"/>
          <w:noProof w:val="0"/>
          <w:sz w:val="24"/>
          <w:szCs w:val="24"/>
          <w:lang w:val="en-GB"/>
        </w:rPr>
        <w:t>eeting</w:t>
      </w:r>
      <w:r w:rsidR="00041BBE" w:rsidRPr="009F29FB">
        <w:rPr>
          <w:rFonts w:eastAsia="新細明體" w:cs="Arial"/>
          <w:noProof w:val="0"/>
          <w:sz w:val="24"/>
          <w:szCs w:val="24"/>
          <w:lang w:val="en-GB" w:eastAsia="zh-TW"/>
        </w:rPr>
        <w:t xml:space="preserve"> </w:t>
      </w:r>
      <w:r w:rsidR="00332433">
        <w:rPr>
          <w:rFonts w:cs="Arial"/>
          <w:bCs/>
          <w:noProof w:val="0"/>
          <w:sz w:val="24"/>
          <w:szCs w:val="24"/>
          <w:lang w:val="en-GB"/>
        </w:rPr>
        <w:t>#87</w:t>
      </w:r>
      <w:r w:rsidR="00EF4FB3">
        <w:rPr>
          <w:rFonts w:asciiTheme="minorEastAsia" w:eastAsiaTheme="minorEastAsia" w:hAnsiTheme="minorEastAsia" w:cs="Arial" w:hint="eastAsia"/>
          <w:bCs/>
          <w:noProof w:val="0"/>
          <w:sz w:val="24"/>
          <w:szCs w:val="24"/>
          <w:lang w:val="en-GB" w:eastAsia="zh-TW"/>
        </w:rPr>
        <w:t xml:space="preserve"> </w:t>
      </w:r>
      <w:r w:rsidR="00D15E11" w:rsidRPr="009F29FB">
        <w:rPr>
          <w:rFonts w:cs="Arial"/>
          <w:bCs/>
          <w:noProof w:val="0"/>
          <w:color w:val="000000" w:themeColor="text1"/>
          <w:sz w:val="24"/>
          <w:lang w:val="en-GB"/>
        </w:rPr>
        <w:tab/>
      </w:r>
      <w:r w:rsidR="00FB262E" w:rsidRPr="00FB262E">
        <w:rPr>
          <w:rFonts w:cs="Arial"/>
          <w:noProof w:val="0"/>
          <w:color w:val="000000" w:themeColor="text1"/>
          <w:sz w:val="24"/>
          <w:szCs w:val="24"/>
          <w:lang w:val="en-GB"/>
        </w:rPr>
        <w:t>R4-1806469</w:t>
      </w:r>
    </w:p>
    <w:p w:rsidR="00332433" w:rsidRDefault="00332433" w:rsidP="00332433">
      <w:pPr>
        <w:pStyle w:val="Header"/>
        <w:rPr>
          <w:rFonts w:eastAsia="新細明體" w:cs="Arial"/>
          <w:sz w:val="24"/>
          <w:lang w:eastAsia="zh-TW"/>
        </w:rPr>
      </w:pPr>
      <w:r>
        <w:rPr>
          <w:rFonts w:eastAsia="新細明體" w:cs="Arial"/>
          <w:sz w:val="24"/>
          <w:lang w:eastAsia="zh-TW"/>
        </w:rPr>
        <w:t>Busan, Korea, 21</w:t>
      </w:r>
      <w:r>
        <w:rPr>
          <w:rFonts w:eastAsia="新細明體" w:cs="Arial"/>
          <w:sz w:val="24"/>
          <w:vertAlign w:val="superscript"/>
          <w:lang w:eastAsia="zh-TW"/>
        </w:rPr>
        <w:t>st</w:t>
      </w:r>
      <w:r>
        <w:rPr>
          <w:rFonts w:eastAsia="新細明體" w:cs="Arial"/>
          <w:sz w:val="24"/>
          <w:lang w:eastAsia="zh-TW"/>
        </w:rPr>
        <w:t>- 25</w:t>
      </w:r>
      <w:r>
        <w:rPr>
          <w:rFonts w:eastAsia="新細明體" w:cs="Arial"/>
          <w:sz w:val="24"/>
          <w:vertAlign w:val="superscript"/>
          <w:lang w:eastAsia="zh-TW"/>
        </w:rPr>
        <w:t>th</w:t>
      </w:r>
      <w:r>
        <w:rPr>
          <w:rFonts w:eastAsia="新細明體" w:cs="Arial"/>
          <w:sz w:val="24"/>
          <w:lang w:eastAsia="zh-TW"/>
        </w:rPr>
        <w:t xml:space="preserve"> Mayl 2018  </w:t>
      </w:r>
      <w:r>
        <w:rPr>
          <w:rFonts w:eastAsia="Times New Roman" w:cs="Arial"/>
          <w:bCs/>
          <w:sz w:val="24"/>
          <w:szCs w:val="24"/>
          <w:lang w:eastAsia="ja-JP"/>
        </w:rPr>
        <w:t xml:space="preserve">                         </w:t>
      </w:r>
    </w:p>
    <w:p w:rsidR="00D15E11" w:rsidRPr="009F29FB" w:rsidRDefault="00D15E11" w:rsidP="00D15E11">
      <w:pPr>
        <w:pStyle w:val="Header"/>
        <w:rPr>
          <w:rFonts w:cs="Arial"/>
          <w:bCs/>
          <w:noProof w:val="0"/>
          <w:color w:val="000000" w:themeColor="text1"/>
          <w:sz w:val="24"/>
          <w:lang w:eastAsia="ja-JP"/>
        </w:rPr>
      </w:pPr>
    </w:p>
    <w:p w:rsidR="00D15E11" w:rsidRPr="005D1DBC" w:rsidRDefault="00D15E11" w:rsidP="00D15E11">
      <w:pPr>
        <w:pStyle w:val="CRCoverPage"/>
        <w:rPr>
          <w:rFonts w:eastAsia="新細明體" w:cs="Arial"/>
          <w:b/>
          <w:bCs/>
          <w:color w:val="000000" w:themeColor="text1"/>
          <w:sz w:val="22"/>
          <w:lang w:eastAsia="zh-TW"/>
        </w:rPr>
      </w:pPr>
      <w:r w:rsidRPr="005D1DBC">
        <w:rPr>
          <w:rFonts w:cs="Arial"/>
          <w:b/>
          <w:bCs/>
          <w:color w:val="000000" w:themeColor="text1"/>
          <w:sz w:val="22"/>
        </w:rPr>
        <w:t>Agenda item:</w:t>
      </w:r>
      <w:r w:rsidRPr="005D1DBC">
        <w:rPr>
          <w:rFonts w:cs="Arial"/>
          <w:b/>
          <w:bCs/>
          <w:color w:val="000000" w:themeColor="text1"/>
          <w:sz w:val="22"/>
        </w:rPr>
        <w:tab/>
      </w:r>
      <w:r w:rsidRPr="005D1DBC">
        <w:rPr>
          <w:rFonts w:cs="Arial"/>
          <w:b/>
          <w:bCs/>
          <w:color w:val="000000" w:themeColor="text1"/>
          <w:sz w:val="22"/>
        </w:rPr>
        <w:tab/>
      </w:r>
      <w:r w:rsidR="005D1DBC">
        <w:rPr>
          <w:rFonts w:cs="Arial"/>
          <w:b/>
          <w:bCs/>
          <w:color w:val="000000" w:themeColor="text1"/>
          <w:sz w:val="22"/>
        </w:rPr>
        <w:tab/>
      </w:r>
      <w:r w:rsidR="00332433">
        <w:rPr>
          <w:rFonts w:cs="Arial"/>
          <w:b/>
          <w:bCs/>
          <w:sz w:val="22"/>
        </w:rPr>
        <w:t>7.10.3.2</w:t>
      </w:r>
    </w:p>
    <w:p w:rsidR="00D15E11" w:rsidRPr="009F29FB" w:rsidRDefault="00D15E11" w:rsidP="00D15E11">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rsidR="0034111C" w:rsidRPr="009F29FB" w:rsidRDefault="0034111C" w:rsidP="00A93FE5">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0250BD" w:rsidRPr="000250BD">
        <w:rPr>
          <w:rFonts w:ascii="Arial" w:hAnsi="Arial" w:cs="Arial"/>
          <w:b/>
          <w:bCs/>
          <w:color w:val="000000" w:themeColor="text1"/>
        </w:rPr>
        <w:t xml:space="preserve">Discussion on </w:t>
      </w:r>
      <w:r w:rsidR="00332433" w:rsidRPr="00332433">
        <w:rPr>
          <w:rFonts w:ascii="Arial" w:hAnsi="Arial" w:cs="Arial"/>
          <w:b/>
          <w:bCs/>
          <w:color w:val="000000" w:themeColor="text1"/>
        </w:rPr>
        <w:t xml:space="preserve">measurement mode with MG for SA mode </w:t>
      </w:r>
    </w:p>
    <w:p w:rsidR="0034111C" w:rsidRPr="009F29FB" w:rsidRDefault="0034111C">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rsidR="0034111C" w:rsidRPr="009F29FB" w:rsidRDefault="0034111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r>
      <w:r w:rsidR="00EE7FA7" w:rsidRPr="009F29FB">
        <w:rPr>
          <w:rFonts w:cs="Arial"/>
          <w:color w:val="000000" w:themeColor="text1"/>
        </w:rPr>
        <w:t>Introduction</w:t>
      </w:r>
      <w:r w:rsidR="0001174A" w:rsidRPr="009F29FB">
        <w:rPr>
          <w:rFonts w:eastAsia="新細明體" w:cs="Arial"/>
          <w:color w:val="000000" w:themeColor="text1"/>
          <w:lang w:eastAsia="zh-TW"/>
        </w:rPr>
        <w:t xml:space="preserve"> </w:t>
      </w:r>
    </w:p>
    <w:p w:rsidR="00FB262E" w:rsidRPr="00FB262E" w:rsidRDefault="000250BD" w:rsidP="00FB262E">
      <w:pPr>
        <w:jc w:val="both"/>
        <w:rPr>
          <w:rFonts w:ascii="Arial" w:hAnsi="Arial" w:cs="Arial"/>
        </w:rPr>
      </w:pPr>
      <w:bookmarkStart w:id="3" w:name="OLE_LINK1"/>
      <w:bookmarkStart w:id="4" w:name="OLE_LINK2"/>
      <w:bookmarkStart w:id="5" w:name="OLE_LINK132"/>
      <w:bookmarkStart w:id="6" w:name="OLE_LINK133"/>
      <w:r w:rsidRPr="000250BD">
        <w:rPr>
          <w:rFonts w:ascii="Arial" w:hAnsi="Arial" w:cs="Arial"/>
        </w:rPr>
        <w:t xml:space="preserve">At the RAN4 #86 </w:t>
      </w:r>
      <w:r w:rsidR="005A7E95">
        <w:rPr>
          <w:rFonts w:ascii="Arial" w:hAnsi="Arial" w:cs="Arial"/>
        </w:rPr>
        <w:t xml:space="preserve">Bis </w:t>
      </w:r>
      <w:r w:rsidRPr="000250BD">
        <w:rPr>
          <w:rFonts w:ascii="Arial" w:hAnsi="Arial" w:cs="Arial"/>
        </w:rPr>
        <w:t xml:space="preserve">meeting, </w:t>
      </w:r>
      <w:r w:rsidR="00FB262E">
        <w:rPr>
          <w:rFonts w:ascii="Arial" w:hAnsi="Arial" w:cs="Arial"/>
        </w:rPr>
        <w:t xml:space="preserve">RAN4 </w:t>
      </w:r>
      <w:r w:rsidR="009058D1">
        <w:rPr>
          <w:rFonts w:ascii="Arial" w:hAnsi="Arial" w:cs="Arial"/>
        </w:rPr>
        <w:t xml:space="preserve">had </w:t>
      </w:r>
      <w:r w:rsidR="00FB262E">
        <w:rPr>
          <w:rFonts w:ascii="Arial" w:hAnsi="Arial" w:cs="Arial"/>
        </w:rPr>
        <w:t xml:space="preserve">agreed some </w:t>
      </w:r>
      <w:r w:rsidR="00FB262E" w:rsidRPr="00FB262E">
        <w:rPr>
          <w:rFonts w:ascii="Arial" w:hAnsi="Arial" w:cs="Arial"/>
          <w:lang w:val="en-GB"/>
        </w:rPr>
        <w:t xml:space="preserve">assumptions </w:t>
      </w:r>
      <w:r w:rsidR="00FB262E">
        <w:rPr>
          <w:rFonts w:ascii="Arial" w:hAnsi="Arial" w:cs="Arial"/>
          <w:lang w:val="en-GB"/>
        </w:rPr>
        <w:t>for</w:t>
      </w:r>
      <w:r w:rsidR="00FB262E" w:rsidRPr="00FB262E">
        <w:rPr>
          <w:rFonts w:ascii="Arial" w:hAnsi="Arial" w:cs="Arial"/>
          <w:lang w:val="en-GB"/>
        </w:rPr>
        <w:t xml:space="preserve"> UE measurement mode discussion </w:t>
      </w:r>
      <w:r w:rsidR="00FB262E">
        <w:rPr>
          <w:rFonts w:ascii="Arial" w:hAnsi="Arial" w:cs="Arial"/>
          <w:lang w:val="en-GB"/>
        </w:rPr>
        <w:t>in</w:t>
      </w:r>
      <w:r w:rsidR="00FB262E" w:rsidRPr="00FB262E">
        <w:rPr>
          <w:rFonts w:ascii="Arial" w:hAnsi="Arial" w:cs="Arial"/>
          <w:lang w:val="en-GB"/>
        </w:rPr>
        <w:t xml:space="preserve"> SA mode</w:t>
      </w:r>
      <w:r w:rsidR="00FB262E">
        <w:rPr>
          <w:rFonts w:ascii="Arial" w:hAnsi="Arial" w:cs="Arial"/>
          <w:lang w:val="en-GB"/>
        </w:rPr>
        <w:t xml:space="preserve"> [1]. </w:t>
      </w:r>
    </w:p>
    <w:p w:rsidR="00F16980" w:rsidRDefault="00F16980" w:rsidP="00FB262E">
      <w:pPr>
        <w:jc w:val="both"/>
        <w:rPr>
          <w:rFonts w:ascii="Arial" w:hAnsi="Arial" w:cs="Arial"/>
        </w:rPr>
      </w:pPr>
      <w:r w:rsidRPr="00252D7A">
        <w:rPr>
          <w:noProof/>
        </w:rPr>
        <mc:AlternateContent>
          <mc:Choice Requires="wps">
            <w:drawing>
              <wp:anchor distT="45720" distB="45720" distL="114300" distR="114300" simplePos="0" relativeHeight="251666432" behindDoc="0" locked="0" layoutInCell="1" allowOverlap="1" wp14:anchorId="5D4BA248" wp14:editId="399D8A95">
                <wp:simplePos x="0" y="0"/>
                <wp:positionH relativeFrom="margin">
                  <wp:posOffset>374650</wp:posOffset>
                </wp:positionH>
                <wp:positionV relativeFrom="paragraph">
                  <wp:posOffset>22860</wp:posOffset>
                </wp:positionV>
                <wp:extent cx="5354955" cy="2702560"/>
                <wp:effectExtent l="0" t="0" r="17145" b="2159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4955" cy="2702560"/>
                        </a:xfrm>
                        <a:prstGeom prst="rect">
                          <a:avLst/>
                        </a:prstGeom>
                        <a:solidFill>
                          <a:srgbClr val="FFFFFF"/>
                        </a:solidFill>
                        <a:ln w="9525">
                          <a:solidFill>
                            <a:srgbClr val="000000"/>
                          </a:solidFill>
                          <a:miter lim="800000"/>
                          <a:headEnd/>
                          <a:tailEnd/>
                        </a:ln>
                      </wps:spPr>
                      <wps:txbx>
                        <w:txbxContent>
                          <w:p w:rsidR="00705121" w:rsidRPr="00F16980" w:rsidRDefault="00705121" w:rsidP="00F16980">
                            <w:pPr>
                              <w:spacing w:after="0" w:line="320" w:lineRule="exact"/>
                              <w:rPr>
                                <w:sz w:val="20"/>
                                <w:szCs w:val="20"/>
                              </w:rPr>
                            </w:pPr>
                            <w:r w:rsidRPr="00F16980">
                              <w:rPr>
                                <w:sz w:val="20"/>
                                <w:szCs w:val="20"/>
                              </w:rPr>
                              <w:t xml:space="preserve">In NR standalone mode, </w:t>
                            </w:r>
                          </w:p>
                          <w:p w:rsidR="00705121" w:rsidRPr="00F16980" w:rsidRDefault="00705121" w:rsidP="00F16980">
                            <w:pPr>
                              <w:spacing w:after="0" w:line="320" w:lineRule="exact"/>
                              <w:rPr>
                                <w:sz w:val="20"/>
                                <w:szCs w:val="20"/>
                              </w:rPr>
                            </w:pPr>
                            <w:r w:rsidRPr="00F16980">
                              <w:rPr>
                                <w:sz w:val="20"/>
                                <w:szCs w:val="20"/>
                              </w:rPr>
                              <w:t xml:space="preserve"> </w:t>
                            </w:r>
                          </w:p>
                          <w:p w:rsidR="00705121" w:rsidRPr="00F16980" w:rsidRDefault="00705121" w:rsidP="00F16980">
                            <w:pPr>
                              <w:spacing w:after="0" w:line="320" w:lineRule="exact"/>
                              <w:rPr>
                                <w:sz w:val="20"/>
                                <w:szCs w:val="20"/>
                              </w:rPr>
                            </w:pPr>
                            <w:r w:rsidRPr="00F16980">
                              <w:rPr>
                                <w:sz w:val="20"/>
                                <w:szCs w:val="20"/>
                              </w:rPr>
                              <w:t>(1)</w:t>
                            </w:r>
                            <w:r w:rsidRPr="00F16980">
                              <w:rPr>
                                <w:sz w:val="20"/>
                                <w:szCs w:val="20"/>
                              </w:rPr>
                              <w:tab/>
                              <w:t xml:space="preserve">NR serving cell can configure both an FR1 gap pattern and an FR2 gap pattern to be active at the same time. </w:t>
                            </w:r>
                          </w:p>
                          <w:p w:rsidR="00705121" w:rsidRPr="00F16980" w:rsidRDefault="00705121" w:rsidP="00F16980">
                            <w:pPr>
                              <w:spacing w:after="0" w:line="320" w:lineRule="exact"/>
                              <w:rPr>
                                <w:sz w:val="20"/>
                                <w:szCs w:val="20"/>
                              </w:rPr>
                            </w:pPr>
                            <w:r w:rsidRPr="00F16980">
                              <w:rPr>
                                <w:sz w:val="20"/>
                                <w:szCs w:val="20"/>
                              </w:rPr>
                              <w:t xml:space="preserve"> </w:t>
                            </w:r>
                          </w:p>
                          <w:p w:rsidR="00705121" w:rsidRDefault="00705121" w:rsidP="00F16980">
                            <w:pPr>
                              <w:spacing w:after="0" w:line="320" w:lineRule="exact"/>
                              <w:rPr>
                                <w:sz w:val="20"/>
                                <w:szCs w:val="20"/>
                              </w:rPr>
                            </w:pPr>
                            <w:r w:rsidRPr="00F16980">
                              <w:rPr>
                                <w:sz w:val="20"/>
                                <w:szCs w:val="20"/>
                              </w:rPr>
                              <w:t>(2)</w:t>
                            </w:r>
                            <w:r w:rsidRPr="00F16980">
                              <w:rPr>
                                <w:sz w:val="20"/>
                                <w:szCs w:val="20"/>
                              </w:rPr>
                              <w:tab/>
                              <w:t>If NR serving cell configures measurement gap for a UE, NR serving cell can also indicate if configured measurement gap applies to FR1/FR2 serving cell(s) (i.e. per UE gap) or applies to FR1 serving cell(s) (i.e. per FR gap to FR1) or applies to FR2 serving cell(s) (i.e. per FR gap to FR2).</w:t>
                            </w:r>
                          </w:p>
                          <w:p w:rsidR="00705121" w:rsidRDefault="00705121" w:rsidP="00F16980">
                            <w:pPr>
                              <w:spacing w:after="0" w:line="320" w:lineRule="exact"/>
                              <w:rPr>
                                <w:sz w:val="20"/>
                                <w:szCs w:val="20"/>
                              </w:rPr>
                            </w:pPr>
                          </w:p>
                          <w:p w:rsidR="00705121" w:rsidRPr="00F16980" w:rsidRDefault="00705121" w:rsidP="00F16980">
                            <w:pPr>
                              <w:spacing w:after="0" w:line="320" w:lineRule="exact"/>
                              <w:rPr>
                                <w:sz w:val="20"/>
                                <w:szCs w:val="20"/>
                              </w:rPr>
                            </w:pPr>
                            <w:r w:rsidRPr="00F16980">
                              <w:rPr>
                                <w:sz w:val="20"/>
                                <w:szCs w:val="20"/>
                              </w:rPr>
                              <w:t>RAN4 will continue work with the above assumptions and suggest RAN2 to design the corresponding signaling according to the above assumptions, unless RAN2 has any issue from the signaling perspective.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4BA248" id="_x0000_t202" coordsize="21600,21600" o:spt="202" path="m,l,21600r21600,l21600,xe">
                <v:stroke joinstyle="miter"/>
                <v:path gradientshapeok="t" o:connecttype="rect"/>
              </v:shapetype>
              <v:shape id="Text Box 2" o:spid="_x0000_s1026" type="#_x0000_t202" style="position:absolute;left:0;text-align:left;margin-left:29.5pt;margin-top:1.8pt;width:421.65pt;height:212.8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">
                <v:textbox>
                  <w:txbxContent>
                    <w:p w:rsidR="00705121" w:rsidRPr="00F16980" w:rsidRDefault="00705121" w:rsidP="00F16980">
                      <w:pPr>
                        <w:spacing w:after="0" w:line="320" w:lineRule="exact"/>
                        <w:rPr>
                          <w:sz w:val="20"/>
                          <w:szCs w:val="20"/>
                        </w:rPr>
                      </w:pPr>
                      <w:r w:rsidRPr="00F16980">
                        <w:rPr>
                          <w:sz w:val="20"/>
                          <w:szCs w:val="20"/>
                        </w:rPr>
                        <w:t xml:space="preserve">In NR standalone mode, </w:t>
                      </w:r>
                    </w:p>
                    <w:p w:rsidR="00705121" w:rsidRPr="00F16980" w:rsidRDefault="00705121" w:rsidP="00F16980">
                      <w:pPr>
                        <w:spacing w:after="0" w:line="320" w:lineRule="exact"/>
                        <w:rPr>
                          <w:sz w:val="20"/>
                          <w:szCs w:val="20"/>
                        </w:rPr>
                      </w:pPr>
                      <w:r w:rsidRPr="00F16980">
                        <w:rPr>
                          <w:sz w:val="20"/>
                          <w:szCs w:val="20"/>
                        </w:rPr>
                        <w:t xml:space="preserve"> </w:t>
                      </w:r>
                    </w:p>
                    <w:p w:rsidR="00705121" w:rsidRPr="00F16980" w:rsidRDefault="00705121" w:rsidP="00F16980">
                      <w:pPr>
                        <w:spacing w:after="0" w:line="320" w:lineRule="exact"/>
                        <w:rPr>
                          <w:sz w:val="20"/>
                          <w:szCs w:val="20"/>
                        </w:rPr>
                      </w:pPr>
                      <w:r w:rsidRPr="00F16980">
                        <w:rPr>
                          <w:sz w:val="20"/>
                          <w:szCs w:val="20"/>
                        </w:rPr>
                        <w:t>(1)</w:t>
                      </w:r>
                      <w:r w:rsidRPr="00F16980">
                        <w:rPr>
                          <w:sz w:val="20"/>
                          <w:szCs w:val="20"/>
                        </w:rPr>
                        <w:tab/>
                        <w:t xml:space="preserve">NR serving cell can configure both an FR1 gap pattern and an FR2 gap pattern to be active at the same time. </w:t>
                      </w:r>
                    </w:p>
                    <w:p w:rsidR="00705121" w:rsidRPr="00F16980" w:rsidRDefault="00705121" w:rsidP="00F16980">
                      <w:pPr>
                        <w:spacing w:after="0" w:line="320" w:lineRule="exact"/>
                        <w:rPr>
                          <w:sz w:val="20"/>
                          <w:szCs w:val="20"/>
                        </w:rPr>
                      </w:pPr>
                      <w:r w:rsidRPr="00F16980">
                        <w:rPr>
                          <w:sz w:val="20"/>
                          <w:szCs w:val="20"/>
                        </w:rPr>
                        <w:t xml:space="preserve"> </w:t>
                      </w:r>
                    </w:p>
                    <w:p w:rsidR="00705121" w:rsidRDefault="00705121" w:rsidP="00F16980">
                      <w:pPr>
                        <w:spacing w:after="0" w:line="320" w:lineRule="exact"/>
                        <w:rPr>
                          <w:sz w:val="20"/>
                          <w:szCs w:val="20"/>
                        </w:rPr>
                      </w:pPr>
                      <w:r w:rsidRPr="00F16980">
                        <w:rPr>
                          <w:sz w:val="20"/>
                          <w:szCs w:val="20"/>
                        </w:rPr>
                        <w:t>(2)</w:t>
                      </w:r>
                      <w:r w:rsidRPr="00F16980">
                        <w:rPr>
                          <w:sz w:val="20"/>
                          <w:szCs w:val="20"/>
                        </w:rPr>
                        <w:tab/>
                        <w:t>If NR serving cell configures measurement gap for a UE, NR serving cell can also indicate if configured measurement gap applies to FR1/FR2 serving cell(s) (i.e. per UE gap) or applies to FR1 serving cell(s) (i.e. per FR gap to FR1) or applies to FR2 serving cell(s) (i.e. per FR gap to FR2).</w:t>
                      </w:r>
                    </w:p>
                    <w:p w:rsidR="00705121" w:rsidRDefault="00705121" w:rsidP="00F16980">
                      <w:pPr>
                        <w:spacing w:after="0" w:line="320" w:lineRule="exact"/>
                        <w:rPr>
                          <w:sz w:val="20"/>
                          <w:szCs w:val="20"/>
                        </w:rPr>
                      </w:pPr>
                    </w:p>
                    <w:p w:rsidR="00705121" w:rsidRPr="00F16980" w:rsidRDefault="00705121" w:rsidP="00F16980">
                      <w:pPr>
                        <w:spacing w:after="0" w:line="320" w:lineRule="exact"/>
                        <w:rPr>
                          <w:sz w:val="20"/>
                          <w:szCs w:val="20"/>
                        </w:rPr>
                      </w:pPr>
                      <w:r w:rsidRPr="00F16980">
                        <w:rPr>
                          <w:sz w:val="20"/>
                          <w:szCs w:val="20"/>
                        </w:rPr>
                        <w:t>RAN4 will continue work with the above assumptions and suggest RAN2 to design the corresponding signaling according to the above assumptions, unless RAN2 has any issue from the signaling perspective.</w:t>
                      </w:r>
                    </w:p>
                  </w:txbxContent>
                </v:textbox>
                <w10:wrap type="square" anchorx="margin"/>
              </v:shape>
            </w:pict>
          </mc:Fallback>
        </mc:AlternateContent>
      </w:r>
    </w:p>
    <w:p w:rsidR="00F16980" w:rsidRDefault="00F16980" w:rsidP="00FB262E">
      <w:pPr>
        <w:jc w:val="both"/>
        <w:rPr>
          <w:rFonts w:ascii="Arial" w:hAnsi="Arial" w:cs="Arial"/>
        </w:rPr>
      </w:pPr>
    </w:p>
    <w:p w:rsidR="00F16980" w:rsidRDefault="00FB262E" w:rsidP="00FB262E">
      <w:pPr>
        <w:jc w:val="both"/>
        <w:rPr>
          <w:rFonts w:ascii="Arial" w:hAnsi="Arial" w:cs="Arial"/>
        </w:rPr>
      </w:pPr>
      <w:r w:rsidRPr="00FB262E">
        <w:rPr>
          <w:rFonts w:ascii="Arial" w:hAnsi="Arial" w:cs="Arial"/>
        </w:rPr>
        <w:t xml:space="preserve"> </w:t>
      </w:r>
    </w:p>
    <w:p w:rsidR="00F16980" w:rsidRDefault="00F16980" w:rsidP="00FB262E">
      <w:pPr>
        <w:jc w:val="both"/>
        <w:rPr>
          <w:rFonts w:ascii="Arial" w:hAnsi="Arial" w:cs="Arial"/>
        </w:rPr>
      </w:pPr>
    </w:p>
    <w:p w:rsidR="00F16980" w:rsidRDefault="00F16980" w:rsidP="00FB262E">
      <w:pPr>
        <w:jc w:val="both"/>
        <w:rPr>
          <w:rFonts w:ascii="Arial" w:hAnsi="Arial" w:cs="Arial"/>
        </w:rPr>
      </w:pPr>
    </w:p>
    <w:p w:rsidR="00F16980" w:rsidRDefault="00F16980" w:rsidP="00FB262E">
      <w:pPr>
        <w:jc w:val="both"/>
        <w:rPr>
          <w:rFonts w:ascii="Arial" w:hAnsi="Arial" w:cs="Arial"/>
        </w:rPr>
      </w:pPr>
    </w:p>
    <w:p w:rsidR="00F16980" w:rsidRDefault="00F16980" w:rsidP="00FB262E">
      <w:pPr>
        <w:jc w:val="both"/>
        <w:rPr>
          <w:rFonts w:ascii="Arial" w:hAnsi="Arial" w:cs="Arial"/>
        </w:rPr>
      </w:pPr>
    </w:p>
    <w:p w:rsidR="00F16980" w:rsidRDefault="00F16980" w:rsidP="00FB262E">
      <w:pPr>
        <w:jc w:val="both"/>
        <w:rPr>
          <w:rFonts w:ascii="Arial" w:hAnsi="Arial" w:cs="Arial"/>
        </w:rPr>
      </w:pPr>
    </w:p>
    <w:p w:rsidR="00F16980" w:rsidRDefault="00F16980" w:rsidP="00FB262E">
      <w:pPr>
        <w:jc w:val="both"/>
        <w:rPr>
          <w:rFonts w:ascii="Arial" w:hAnsi="Arial" w:cs="Arial"/>
        </w:rPr>
      </w:pPr>
    </w:p>
    <w:p w:rsidR="009C3C74" w:rsidRDefault="00F16980" w:rsidP="00F16980">
      <w:pPr>
        <w:jc w:val="both"/>
        <w:rPr>
          <w:rFonts w:ascii="Arial" w:hAnsi="Arial" w:cs="Arial"/>
        </w:rPr>
      </w:pPr>
      <w:r>
        <w:rPr>
          <w:rFonts w:ascii="Arial" w:hAnsi="Arial" w:cs="Arial"/>
        </w:rPr>
        <w:t xml:space="preserve">Besides, </w:t>
      </w:r>
      <w:r w:rsidR="009C3C74">
        <w:rPr>
          <w:rFonts w:ascii="Arial" w:hAnsi="Arial" w:cs="Arial"/>
        </w:rPr>
        <w:t>Table 1</w:t>
      </w:r>
      <w:r>
        <w:rPr>
          <w:rFonts w:ascii="Arial" w:hAnsi="Arial" w:cs="Arial"/>
        </w:rPr>
        <w:t xml:space="preserve"> that capture</w:t>
      </w:r>
      <w:r w:rsidR="009058D1">
        <w:rPr>
          <w:rFonts w:ascii="Arial" w:hAnsi="Arial" w:cs="Arial"/>
        </w:rPr>
        <w:t>s</w:t>
      </w:r>
      <w:r>
        <w:rPr>
          <w:rFonts w:ascii="Arial" w:hAnsi="Arial" w:cs="Arial"/>
        </w:rPr>
        <w:t xml:space="preserve"> the </w:t>
      </w:r>
      <w:r w:rsidR="009058D1">
        <w:rPr>
          <w:rFonts w:ascii="Arial" w:hAnsi="Arial" w:cs="Arial"/>
        </w:rPr>
        <w:t xml:space="preserve">combination </w:t>
      </w:r>
      <w:r>
        <w:rPr>
          <w:rFonts w:ascii="Arial" w:hAnsi="Arial" w:cs="Arial"/>
        </w:rPr>
        <w:t xml:space="preserve">between the </w:t>
      </w:r>
      <w:r w:rsidR="009058D1">
        <w:rPr>
          <w:rFonts w:ascii="Arial" w:hAnsi="Arial" w:cs="Arial"/>
        </w:rPr>
        <w:t xml:space="preserve">configurations </w:t>
      </w:r>
      <w:r>
        <w:rPr>
          <w:rFonts w:ascii="Arial" w:hAnsi="Arial" w:cs="Arial"/>
        </w:rPr>
        <w:t xml:space="preserve">of MG and </w:t>
      </w:r>
      <w:r w:rsidR="009058D1">
        <w:rPr>
          <w:rFonts w:ascii="Arial" w:hAnsi="Arial" w:cs="Arial"/>
        </w:rPr>
        <w:t xml:space="preserve">configurations </w:t>
      </w:r>
      <w:r>
        <w:rPr>
          <w:rFonts w:ascii="Arial" w:hAnsi="Arial" w:cs="Arial"/>
        </w:rPr>
        <w:t>of measurement objects (MOs) is also agreed</w:t>
      </w:r>
      <w:r w:rsidR="009C3C74">
        <w:rPr>
          <w:rFonts w:ascii="Arial" w:hAnsi="Arial" w:cs="Arial"/>
        </w:rPr>
        <w:t xml:space="preserve"> [2]</w:t>
      </w:r>
      <w:r>
        <w:rPr>
          <w:rFonts w:ascii="Arial" w:hAnsi="Arial" w:cs="Arial"/>
        </w:rPr>
        <w:t xml:space="preserve">. </w:t>
      </w:r>
      <w:r w:rsidR="009C3C74">
        <w:rPr>
          <w:rFonts w:ascii="Arial" w:hAnsi="Arial" w:cs="Arial"/>
        </w:rPr>
        <w:t>In this paper, we complete the agreed table based on some principles that RAN4 has used to determine the UE measurement mode in EN-DC [3]</w:t>
      </w:r>
      <w:r w:rsidR="009058D1">
        <w:rPr>
          <w:rFonts w:ascii="Arial" w:hAnsi="Arial" w:cs="Arial"/>
        </w:rPr>
        <w:t xml:space="preserve"> and [4]</w:t>
      </w:r>
      <w:r w:rsidR="009C3C74">
        <w:rPr>
          <w:rFonts w:ascii="Arial" w:hAnsi="Arial" w:cs="Arial"/>
        </w:rPr>
        <w:t xml:space="preserve">. </w:t>
      </w:r>
    </w:p>
    <w:p w:rsidR="009C3C74" w:rsidRPr="009C3C74" w:rsidRDefault="009C3C74" w:rsidP="009C3C74">
      <w:pPr>
        <w:jc w:val="center"/>
        <w:rPr>
          <w:rFonts w:ascii="Arial" w:eastAsia="SimSun" w:hAnsi="Arial" w:cs="Arial"/>
          <w:b/>
          <w:sz w:val="20"/>
          <w:szCs w:val="20"/>
        </w:rPr>
      </w:pPr>
      <w:r w:rsidRPr="00661013">
        <w:rPr>
          <w:rFonts w:ascii="Arial" w:eastAsia="SimSun" w:hAnsi="Arial" w:cs="Arial"/>
          <w:b/>
          <w:sz w:val="20"/>
          <w:szCs w:val="20"/>
        </w:rPr>
        <w:t>Table</w:t>
      </w:r>
      <w:r w:rsidRPr="00661013">
        <w:rPr>
          <w:rFonts w:ascii="Arial" w:eastAsia="SimSun" w:hAnsi="Arial" w:cs="Arial" w:hint="eastAsia"/>
          <w:b/>
          <w:sz w:val="20"/>
          <w:szCs w:val="20"/>
        </w:rPr>
        <w:t xml:space="preserve"> </w:t>
      </w:r>
      <w:r>
        <w:rPr>
          <w:rFonts w:ascii="Arial" w:eastAsia="SimSun" w:hAnsi="Arial" w:cs="Arial"/>
          <w:b/>
          <w:sz w:val="20"/>
          <w:szCs w:val="20"/>
        </w:rPr>
        <w:t>1</w:t>
      </w:r>
      <w:r w:rsidRPr="00661013">
        <w:rPr>
          <w:rFonts w:ascii="Arial" w:eastAsia="SimSun" w:hAnsi="Arial" w:cs="Arial"/>
          <w:b/>
          <w:sz w:val="20"/>
          <w:szCs w:val="20"/>
        </w:rPr>
        <w:t>:</w:t>
      </w:r>
      <w:r>
        <w:rPr>
          <w:rFonts w:ascii="Arial" w:eastAsia="SimSun" w:hAnsi="Arial" w:cs="Arial"/>
          <w:b/>
          <w:sz w:val="20"/>
          <w:szCs w:val="20"/>
        </w:rPr>
        <w:t xml:space="preserve"> </w:t>
      </w:r>
      <w:r w:rsidRPr="009C3C74">
        <w:rPr>
          <w:rFonts w:ascii="Arial" w:eastAsia="SimSun" w:hAnsi="Arial" w:cs="Arial"/>
          <w:b/>
          <w:sz w:val="20"/>
          <w:szCs w:val="20"/>
        </w:rPr>
        <w:t>UE measurement mode with MG for SA mode</w:t>
      </w:r>
    </w:p>
    <w:tbl>
      <w:tblPr>
        <w:tblStyle w:val="TableGrid"/>
        <w:tblW w:w="9629" w:type="dxa"/>
        <w:tblLook w:val="04A0" w:firstRow="1" w:lastRow="0" w:firstColumn="1" w:lastColumn="0" w:noHBand="0" w:noVBand="1"/>
      </w:tblPr>
      <w:tblGrid>
        <w:gridCol w:w="1435"/>
        <w:gridCol w:w="2700"/>
        <w:gridCol w:w="2790"/>
        <w:gridCol w:w="2704"/>
      </w:tblGrid>
      <w:tr w:rsidR="009C3C74" w:rsidTr="009C3C74">
        <w:tc>
          <w:tcPr>
            <w:tcW w:w="1435" w:type="dxa"/>
          </w:tcPr>
          <w:p w:rsidR="009C3C74" w:rsidRPr="009C3C74" w:rsidRDefault="009C3C74" w:rsidP="00705121">
            <w:pPr>
              <w:pStyle w:val="NormalWeb"/>
              <w:spacing w:before="0" w:after="0"/>
              <w:rPr>
                <w:rFonts w:ascii="Calibri" w:hAnsi="Calibri"/>
                <w:b/>
                <w:bCs/>
                <w:color w:val="000000" w:themeColor="text1"/>
                <w:kern w:val="24"/>
                <w:sz w:val="16"/>
                <w:szCs w:val="21"/>
                <w:lang w:val="en-GB"/>
              </w:rPr>
            </w:pPr>
            <w:r w:rsidRPr="00032A58">
              <w:rPr>
                <w:rFonts w:ascii="Calibri" w:hAnsi="Calibri"/>
                <w:b/>
                <w:bCs/>
                <w:color w:val="000000" w:themeColor="text1"/>
                <w:kern w:val="24"/>
                <w:sz w:val="16"/>
                <w:szCs w:val="21"/>
                <w:lang w:val="en-GB"/>
              </w:rPr>
              <w:t> </w:t>
            </w:r>
          </w:p>
        </w:tc>
        <w:tc>
          <w:tcPr>
            <w:tcW w:w="2700" w:type="dxa"/>
          </w:tcPr>
          <w:p w:rsidR="009C3C74" w:rsidRPr="009C3C74" w:rsidRDefault="009C3C74" w:rsidP="00705121">
            <w:pPr>
              <w:pStyle w:val="NormalWeb"/>
              <w:spacing w:before="0" w:after="0"/>
              <w:rPr>
                <w:rFonts w:ascii="Calibri" w:hAnsi="Calibri"/>
                <w:b/>
                <w:bCs/>
                <w:color w:val="000000" w:themeColor="text1"/>
                <w:kern w:val="24"/>
                <w:sz w:val="16"/>
                <w:szCs w:val="21"/>
                <w:lang w:val="en-GB"/>
              </w:rPr>
            </w:pPr>
            <w:r w:rsidRPr="00032A58">
              <w:rPr>
                <w:rFonts w:ascii="Calibri" w:hAnsi="Calibri"/>
                <w:b/>
                <w:bCs/>
                <w:color w:val="000000" w:themeColor="text1"/>
                <w:kern w:val="24"/>
                <w:sz w:val="16"/>
                <w:szCs w:val="21"/>
                <w:lang w:val="en-GB"/>
              </w:rPr>
              <w:t>Measurement object involves LTE, FR1 only</w:t>
            </w:r>
          </w:p>
        </w:tc>
        <w:tc>
          <w:tcPr>
            <w:tcW w:w="2790" w:type="dxa"/>
          </w:tcPr>
          <w:p w:rsidR="009C3C74" w:rsidRPr="009C3C74" w:rsidRDefault="009C3C74" w:rsidP="00705121">
            <w:pPr>
              <w:pStyle w:val="NormalWeb"/>
              <w:spacing w:before="0" w:after="0"/>
              <w:rPr>
                <w:rFonts w:ascii="Calibri" w:hAnsi="Calibri"/>
                <w:b/>
                <w:bCs/>
                <w:color w:val="000000" w:themeColor="text1"/>
                <w:kern w:val="24"/>
                <w:sz w:val="16"/>
                <w:szCs w:val="21"/>
                <w:lang w:val="en-GB"/>
              </w:rPr>
            </w:pPr>
            <w:r w:rsidRPr="00032A58">
              <w:rPr>
                <w:rFonts w:ascii="Calibri" w:hAnsi="Calibri"/>
                <w:b/>
                <w:bCs/>
                <w:color w:val="000000" w:themeColor="text1"/>
                <w:kern w:val="24"/>
                <w:sz w:val="16"/>
                <w:szCs w:val="21"/>
                <w:lang w:val="en-GB"/>
              </w:rPr>
              <w:t>Measurement object involves LTE, FR1 and FR2</w:t>
            </w:r>
          </w:p>
        </w:tc>
        <w:tc>
          <w:tcPr>
            <w:tcW w:w="2704" w:type="dxa"/>
          </w:tcPr>
          <w:p w:rsidR="009C3C74" w:rsidRPr="009C3C74" w:rsidRDefault="009C3C74" w:rsidP="00705121">
            <w:pPr>
              <w:pStyle w:val="NormalWeb"/>
              <w:spacing w:before="0" w:after="0"/>
              <w:rPr>
                <w:rFonts w:ascii="Calibri" w:hAnsi="Calibri"/>
                <w:b/>
                <w:bCs/>
                <w:color w:val="000000" w:themeColor="text1"/>
                <w:kern w:val="24"/>
                <w:sz w:val="16"/>
                <w:szCs w:val="21"/>
                <w:lang w:val="en-GB"/>
              </w:rPr>
            </w:pPr>
            <w:r w:rsidRPr="00032A58">
              <w:rPr>
                <w:rFonts w:ascii="Calibri" w:hAnsi="Calibri"/>
                <w:b/>
                <w:bCs/>
                <w:color w:val="000000" w:themeColor="text1"/>
                <w:kern w:val="24"/>
                <w:sz w:val="16"/>
                <w:szCs w:val="21"/>
                <w:lang w:val="en-GB"/>
              </w:rPr>
              <w:t>Measurement object involves FR2 only</w:t>
            </w:r>
          </w:p>
        </w:tc>
      </w:tr>
      <w:tr w:rsidR="009C3C74" w:rsidTr="009C3C74">
        <w:tc>
          <w:tcPr>
            <w:tcW w:w="1435" w:type="dxa"/>
          </w:tcPr>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t>Serving cell configure per-UE gap</w:t>
            </w:r>
          </w:p>
        </w:tc>
        <w:tc>
          <w:tcPr>
            <w:tcW w:w="2700" w:type="dxa"/>
          </w:tcPr>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t xml:space="preserve">From scheduling opportunity and gap applicability perspective, </w:t>
            </w:r>
          </w:p>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t xml:space="preserve">- it’s per-UE gap </w:t>
            </w:r>
          </w:p>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t>From measurement requirement perspective,</w:t>
            </w:r>
          </w:p>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lastRenderedPageBreak/>
              <w:t>- UE applies per-UE gap for measurement </w:t>
            </w:r>
          </w:p>
        </w:tc>
        <w:tc>
          <w:tcPr>
            <w:tcW w:w="2790" w:type="dxa"/>
          </w:tcPr>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lastRenderedPageBreak/>
              <w:t xml:space="preserve">From scheduling opportunity and gap applicability perspective, </w:t>
            </w:r>
          </w:p>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t xml:space="preserve">- it’s per-UE gap </w:t>
            </w:r>
          </w:p>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t>From measurement requirement perspective,</w:t>
            </w:r>
          </w:p>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lastRenderedPageBreak/>
              <w:t>- UE applies per-UE gap for measurement </w:t>
            </w:r>
          </w:p>
        </w:tc>
        <w:tc>
          <w:tcPr>
            <w:tcW w:w="2704" w:type="dxa"/>
          </w:tcPr>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lastRenderedPageBreak/>
              <w:t xml:space="preserve">From scheduling opportunity and gap applicability perspective, </w:t>
            </w:r>
          </w:p>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t xml:space="preserve">- it’s per-UE gap </w:t>
            </w:r>
          </w:p>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t>From measurement requirement perspective,</w:t>
            </w:r>
          </w:p>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lastRenderedPageBreak/>
              <w:t>- UE applies per-UE gap for measurement </w:t>
            </w:r>
          </w:p>
        </w:tc>
      </w:tr>
      <w:tr w:rsidR="009C3C74" w:rsidTr="009C3C74">
        <w:tc>
          <w:tcPr>
            <w:tcW w:w="1435" w:type="dxa"/>
          </w:tcPr>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lastRenderedPageBreak/>
              <w:t>Serving cell configure per-FR gap for LTE/FR1 only</w:t>
            </w:r>
          </w:p>
        </w:tc>
        <w:tc>
          <w:tcPr>
            <w:tcW w:w="2700" w:type="dxa"/>
          </w:tcPr>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t>FFS</w:t>
            </w:r>
          </w:p>
        </w:tc>
        <w:tc>
          <w:tcPr>
            <w:tcW w:w="2790" w:type="dxa"/>
          </w:tcPr>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t>FFS</w:t>
            </w:r>
          </w:p>
        </w:tc>
        <w:tc>
          <w:tcPr>
            <w:tcW w:w="2704" w:type="dxa"/>
          </w:tcPr>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t>FFS</w:t>
            </w:r>
          </w:p>
        </w:tc>
      </w:tr>
      <w:tr w:rsidR="009C3C74" w:rsidTr="009C3C74">
        <w:tc>
          <w:tcPr>
            <w:tcW w:w="1435" w:type="dxa"/>
          </w:tcPr>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t>Serving cell configure per-FR gap for FR2 only</w:t>
            </w:r>
          </w:p>
        </w:tc>
        <w:tc>
          <w:tcPr>
            <w:tcW w:w="2700" w:type="dxa"/>
          </w:tcPr>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t>FFS</w:t>
            </w:r>
          </w:p>
        </w:tc>
        <w:tc>
          <w:tcPr>
            <w:tcW w:w="2790" w:type="dxa"/>
          </w:tcPr>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t>FFS</w:t>
            </w:r>
          </w:p>
        </w:tc>
        <w:tc>
          <w:tcPr>
            <w:tcW w:w="2704" w:type="dxa"/>
          </w:tcPr>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t>FFS</w:t>
            </w:r>
          </w:p>
        </w:tc>
      </w:tr>
      <w:tr w:rsidR="009C3C74" w:rsidTr="009C3C74">
        <w:tc>
          <w:tcPr>
            <w:tcW w:w="1435" w:type="dxa"/>
          </w:tcPr>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t>Serving cell configure per-FR gaps for LTE/FR1 and FR2</w:t>
            </w:r>
          </w:p>
        </w:tc>
        <w:tc>
          <w:tcPr>
            <w:tcW w:w="2700" w:type="dxa"/>
          </w:tcPr>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t>FFS</w:t>
            </w:r>
          </w:p>
        </w:tc>
        <w:tc>
          <w:tcPr>
            <w:tcW w:w="2790" w:type="dxa"/>
          </w:tcPr>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t>FFS</w:t>
            </w:r>
          </w:p>
        </w:tc>
        <w:tc>
          <w:tcPr>
            <w:tcW w:w="2704" w:type="dxa"/>
          </w:tcPr>
          <w:p w:rsidR="009C3C74" w:rsidRPr="009C3C74" w:rsidRDefault="009C3C74" w:rsidP="009C3C74">
            <w:pPr>
              <w:pStyle w:val="NormalWeb"/>
              <w:spacing w:before="0" w:after="0"/>
              <w:rPr>
                <w:rFonts w:ascii="Calibri" w:hAnsi="Calibri"/>
                <w:b/>
                <w:bCs/>
                <w:color w:val="000000" w:themeColor="text1"/>
                <w:kern w:val="24"/>
                <w:sz w:val="16"/>
                <w:szCs w:val="21"/>
                <w:lang w:val="en-GB"/>
              </w:rPr>
            </w:pPr>
            <w:r w:rsidRPr="009C3C74">
              <w:rPr>
                <w:rFonts w:ascii="Calibri" w:hAnsi="Calibri"/>
                <w:b/>
                <w:bCs/>
                <w:color w:val="000000" w:themeColor="text1"/>
                <w:kern w:val="24"/>
                <w:sz w:val="16"/>
                <w:szCs w:val="21"/>
                <w:lang w:val="en-GB"/>
              </w:rPr>
              <w:t>FFS</w:t>
            </w:r>
          </w:p>
        </w:tc>
      </w:tr>
    </w:tbl>
    <w:p w:rsidR="009C3C74" w:rsidRDefault="009C3C74" w:rsidP="00F16980">
      <w:pPr>
        <w:jc w:val="both"/>
        <w:rPr>
          <w:rFonts w:ascii="Arial" w:hAnsi="Arial" w:cs="Arial"/>
        </w:rPr>
      </w:pPr>
    </w:p>
    <w:p w:rsidR="00F16980" w:rsidRDefault="00F16980" w:rsidP="00FB262E">
      <w:pPr>
        <w:jc w:val="both"/>
        <w:rPr>
          <w:rFonts w:ascii="Arial" w:hAnsi="Arial" w:cs="Arial"/>
        </w:rPr>
      </w:pPr>
    </w:p>
    <w:p w:rsidR="0032123C" w:rsidRDefault="00242B9F" w:rsidP="00CE4DB0">
      <w:pPr>
        <w:pStyle w:val="Heading1"/>
        <w:rPr>
          <w:rFonts w:cs="Arial"/>
          <w:color w:val="000000" w:themeColor="text1"/>
        </w:rPr>
      </w:pPr>
      <w:r>
        <w:rPr>
          <w:rFonts w:cs="Arial"/>
          <w:color w:val="000000" w:themeColor="text1"/>
        </w:rPr>
        <w:t>2</w:t>
      </w:r>
      <w:r w:rsidRPr="001F61A8">
        <w:rPr>
          <w:rFonts w:cs="Arial"/>
          <w:color w:val="000000" w:themeColor="text1"/>
        </w:rPr>
        <w:tab/>
      </w:r>
      <w:r w:rsidR="00E50E81">
        <w:rPr>
          <w:rFonts w:cs="Arial"/>
          <w:color w:val="000000" w:themeColor="text1"/>
        </w:rPr>
        <w:t>Discussion</w:t>
      </w:r>
    </w:p>
    <w:p w:rsidR="00032A58" w:rsidRPr="00032A58" w:rsidRDefault="009C3C74" w:rsidP="008B48D9">
      <w:pPr>
        <w:pStyle w:val="Caption"/>
        <w:jc w:val="both"/>
        <w:rPr>
          <w:rFonts w:ascii="Arial" w:eastAsiaTheme="minorEastAsia" w:hAnsi="Arial" w:cs="Arial"/>
          <w:b w:val="0"/>
          <w:sz w:val="22"/>
          <w:szCs w:val="22"/>
        </w:rPr>
      </w:pPr>
      <w:r>
        <w:rPr>
          <w:rFonts w:ascii="Arial" w:eastAsiaTheme="minorEastAsia" w:hAnsi="Arial" w:cs="Arial"/>
          <w:b w:val="0"/>
          <w:sz w:val="22"/>
          <w:szCs w:val="22"/>
        </w:rPr>
        <w:t xml:space="preserve">In [2], 3 scenarios are agreed </w:t>
      </w:r>
      <w:r w:rsidRPr="009C3C74">
        <w:rPr>
          <w:rFonts w:ascii="Arial" w:eastAsiaTheme="minorEastAsia" w:hAnsi="Arial" w:cs="Arial"/>
          <w:b w:val="0"/>
          <w:sz w:val="22"/>
          <w:szCs w:val="22"/>
        </w:rPr>
        <w:t xml:space="preserve">to </w:t>
      </w:r>
      <w:r>
        <w:rPr>
          <w:rFonts w:ascii="Arial" w:eastAsiaTheme="minorEastAsia" w:hAnsi="Arial" w:cs="Arial"/>
          <w:b w:val="0"/>
          <w:sz w:val="22"/>
          <w:szCs w:val="22"/>
        </w:rPr>
        <w:t xml:space="preserve">be </w:t>
      </w:r>
      <w:r w:rsidRPr="009C3C74">
        <w:rPr>
          <w:rFonts w:ascii="Arial" w:eastAsiaTheme="minorEastAsia" w:hAnsi="Arial" w:cs="Arial"/>
          <w:b w:val="0"/>
          <w:sz w:val="22"/>
          <w:szCs w:val="22"/>
        </w:rPr>
        <w:t>analy</w:t>
      </w:r>
      <w:r>
        <w:rPr>
          <w:rFonts w:ascii="Arial" w:eastAsiaTheme="minorEastAsia" w:hAnsi="Arial" w:cs="Arial"/>
          <w:b w:val="0"/>
          <w:sz w:val="22"/>
          <w:szCs w:val="22"/>
        </w:rPr>
        <w:t>z</w:t>
      </w:r>
      <w:r w:rsidRPr="009C3C74">
        <w:rPr>
          <w:rFonts w:ascii="Arial" w:eastAsiaTheme="minorEastAsia" w:hAnsi="Arial" w:cs="Arial"/>
          <w:b w:val="0"/>
          <w:sz w:val="22"/>
          <w:szCs w:val="22"/>
        </w:rPr>
        <w:t xml:space="preserve">ed in RAN4 </w:t>
      </w:r>
      <w:r>
        <w:rPr>
          <w:rFonts w:ascii="Arial" w:eastAsiaTheme="minorEastAsia" w:hAnsi="Arial" w:cs="Arial"/>
          <w:b w:val="0"/>
          <w:sz w:val="22"/>
          <w:szCs w:val="22"/>
        </w:rPr>
        <w:t xml:space="preserve">when discuss the </w:t>
      </w:r>
      <w:r w:rsidRPr="009C3C74">
        <w:rPr>
          <w:rFonts w:ascii="Arial" w:eastAsiaTheme="minorEastAsia" w:hAnsi="Arial" w:cs="Arial"/>
          <w:b w:val="0"/>
          <w:sz w:val="22"/>
          <w:szCs w:val="22"/>
        </w:rPr>
        <w:t xml:space="preserve">UE measurement mode with MG </w:t>
      </w:r>
      <w:r>
        <w:rPr>
          <w:rFonts w:ascii="Arial" w:eastAsiaTheme="minorEastAsia" w:hAnsi="Arial" w:cs="Arial"/>
          <w:b w:val="0"/>
          <w:sz w:val="22"/>
          <w:szCs w:val="22"/>
        </w:rPr>
        <w:t>in</w:t>
      </w:r>
      <w:r w:rsidRPr="009C3C74">
        <w:rPr>
          <w:rFonts w:ascii="Arial" w:eastAsiaTheme="minorEastAsia" w:hAnsi="Arial" w:cs="Arial"/>
          <w:b w:val="0"/>
          <w:sz w:val="22"/>
          <w:szCs w:val="22"/>
        </w:rPr>
        <w:t xml:space="preserve"> SA mode</w:t>
      </w:r>
      <w:r w:rsidR="00A76720">
        <w:rPr>
          <w:rFonts w:ascii="Arial" w:eastAsiaTheme="minorEastAsia" w:hAnsi="Arial" w:cs="Arial"/>
          <w:b w:val="0"/>
          <w:sz w:val="22"/>
          <w:szCs w:val="22"/>
        </w:rPr>
        <w:t>:</w:t>
      </w:r>
    </w:p>
    <w:p w:rsidR="00032A58" w:rsidRPr="00032A58" w:rsidRDefault="00032A58" w:rsidP="003F2DA3">
      <w:pPr>
        <w:pStyle w:val="Caption"/>
        <w:numPr>
          <w:ilvl w:val="0"/>
          <w:numId w:val="1"/>
        </w:numPr>
        <w:jc w:val="both"/>
        <w:rPr>
          <w:rFonts w:ascii="Arial" w:eastAsiaTheme="minorEastAsia" w:hAnsi="Arial" w:cs="Arial"/>
          <w:b w:val="0"/>
          <w:sz w:val="22"/>
          <w:szCs w:val="22"/>
        </w:rPr>
      </w:pPr>
      <w:r w:rsidRPr="00032A58">
        <w:rPr>
          <w:rFonts w:ascii="Arial" w:eastAsiaTheme="minorEastAsia" w:hAnsi="Arial" w:cs="Arial"/>
          <w:b w:val="0"/>
          <w:sz w:val="22"/>
          <w:szCs w:val="22"/>
        </w:rPr>
        <w:t xml:space="preserve">Scenario 1: Serving cell is FR1 cell only, or Serving cells are NR CA in FR1 </w:t>
      </w:r>
    </w:p>
    <w:p w:rsidR="00032A58" w:rsidRPr="00032A58" w:rsidRDefault="00032A58" w:rsidP="003F2DA3">
      <w:pPr>
        <w:pStyle w:val="Caption"/>
        <w:numPr>
          <w:ilvl w:val="0"/>
          <w:numId w:val="1"/>
        </w:numPr>
        <w:jc w:val="both"/>
        <w:rPr>
          <w:rFonts w:ascii="Arial" w:eastAsiaTheme="minorEastAsia" w:hAnsi="Arial" w:cs="Arial"/>
          <w:b w:val="0"/>
          <w:sz w:val="22"/>
          <w:szCs w:val="22"/>
        </w:rPr>
      </w:pPr>
      <w:r w:rsidRPr="00032A58">
        <w:rPr>
          <w:rFonts w:ascii="Arial" w:eastAsiaTheme="minorEastAsia" w:hAnsi="Arial" w:cs="Arial"/>
          <w:b w:val="0"/>
          <w:sz w:val="22"/>
          <w:szCs w:val="22"/>
        </w:rPr>
        <w:t xml:space="preserve">Scenario 2: Serving cell is FR2 cell only, or Serving cells are NR CA in FR2 </w:t>
      </w:r>
    </w:p>
    <w:p w:rsidR="00032A58" w:rsidRPr="008B48D9" w:rsidRDefault="00032A58" w:rsidP="003F2DA3">
      <w:pPr>
        <w:pStyle w:val="Caption"/>
        <w:numPr>
          <w:ilvl w:val="0"/>
          <w:numId w:val="1"/>
        </w:numPr>
        <w:jc w:val="both"/>
        <w:rPr>
          <w:rFonts w:ascii="Arial" w:eastAsiaTheme="minorEastAsia" w:hAnsi="Arial" w:cs="Arial"/>
          <w:b w:val="0"/>
          <w:sz w:val="22"/>
          <w:szCs w:val="22"/>
        </w:rPr>
      </w:pPr>
      <w:r w:rsidRPr="00032A58">
        <w:rPr>
          <w:rFonts w:ascii="Arial" w:eastAsiaTheme="minorEastAsia" w:hAnsi="Arial" w:cs="Arial"/>
          <w:b w:val="0"/>
          <w:sz w:val="22"/>
          <w:szCs w:val="22"/>
        </w:rPr>
        <w:t>Scenario 3: Serving cells are FR1+ FR2 CA</w:t>
      </w:r>
    </w:p>
    <w:p w:rsidR="009C3C74" w:rsidRDefault="009C3C74" w:rsidP="0032123C">
      <w:pPr>
        <w:rPr>
          <w:rFonts w:ascii="Arial" w:hAnsi="Arial" w:cs="Arial"/>
        </w:rPr>
      </w:pPr>
    </w:p>
    <w:p w:rsidR="009C3C74" w:rsidRDefault="009C3C74" w:rsidP="0032123C">
      <w:pPr>
        <w:rPr>
          <w:rFonts w:ascii="Arial" w:hAnsi="Arial" w:cs="Arial"/>
        </w:rPr>
      </w:pPr>
      <w:r>
        <w:rPr>
          <w:rFonts w:ascii="Arial" w:hAnsi="Arial" w:cs="Arial"/>
        </w:rPr>
        <w:t>We complete the agreed table in each scenario based on the following principles:</w:t>
      </w:r>
    </w:p>
    <w:p w:rsidR="009C3C74" w:rsidRDefault="009C3C74" w:rsidP="003F2DA3">
      <w:pPr>
        <w:pStyle w:val="Caption"/>
        <w:numPr>
          <w:ilvl w:val="0"/>
          <w:numId w:val="1"/>
        </w:numPr>
        <w:jc w:val="both"/>
        <w:rPr>
          <w:rFonts w:ascii="Arial" w:eastAsiaTheme="minorEastAsia" w:hAnsi="Arial" w:cs="Arial"/>
          <w:b w:val="0"/>
          <w:sz w:val="22"/>
          <w:szCs w:val="22"/>
        </w:rPr>
      </w:pPr>
      <w:r>
        <w:rPr>
          <w:rFonts w:ascii="Arial" w:eastAsiaTheme="minorEastAsia" w:hAnsi="Arial" w:cs="Arial"/>
          <w:b w:val="0"/>
          <w:sz w:val="22"/>
          <w:szCs w:val="22"/>
        </w:rPr>
        <w:t xml:space="preserve">When the measurement for particular MO can be conducted by UE without MG. </w:t>
      </w:r>
    </w:p>
    <w:p w:rsidR="009C3C74" w:rsidRDefault="009C3C74" w:rsidP="003F2DA3">
      <w:pPr>
        <w:pStyle w:val="Caption"/>
        <w:numPr>
          <w:ilvl w:val="1"/>
          <w:numId w:val="1"/>
        </w:numPr>
        <w:jc w:val="both"/>
        <w:rPr>
          <w:rFonts w:ascii="Arial" w:eastAsiaTheme="minorEastAsia" w:hAnsi="Arial" w:cs="Arial"/>
          <w:b w:val="0"/>
          <w:sz w:val="22"/>
          <w:szCs w:val="22"/>
        </w:rPr>
      </w:pPr>
      <w:r w:rsidRPr="009C3C74">
        <w:rPr>
          <w:rFonts w:ascii="Arial" w:eastAsiaTheme="minorEastAsia" w:hAnsi="Arial" w:cs="Arial"/>
          <w:b w:val="0"/>
          <w:sz w:val="22"/>
          <w:szCs w:val="22"/>
        </w:rPr>
        <w:t>If network still configure</w:t>
      </w:r>
      <w:r w:rsidR="00E016C8">
        <w:rPr>
          <w:rFonts w:ascii="Arial" w:eastAsiaTheme="minorEastAsia" w:hAnsi="Arial" w:cs="Arial"/>
          <w:b w:val="0"/>
          <w:sz w:val="22"/>
          <w:szCs w:val="22"/>
        </w:rPr>
        <w:t>s</w:t>
      </w:r>
      <w:r w:rsidRPr="009C3C74">
        <w:rPr>
          <w:rFonts w:ascii="Arial" w:eastAsiaTheme="minorEastAsia" w:hAnsi="Arial" w:cs="Arial"/>
          <w:b w:val="0"/>
          <w:sz w:val="22"/>
          <w:szCs w:val="22"/>
        </w:rPr>
        <w:t xml:space="preserve"> MG, the</w:t>
      </w:r>
      <w:r>
        <w:rPr>
          <w:rFonts w:ascii="Arial" w:eastAsiaTheme="minorEastAsia" w:hAnsi="Arial" w:cs="Arial"/>
          <w:b w:val="0"/>
          <w:sz w:val="22"/>
          <w:szCs w:val="22"/>
        </w:rPr>
        <w:t>n</w:t>
      </w:r>
      <w:r w:rsidRPr="009C3C74">
        <w:rPr>
          <w:rFonts w:ascii="Arial" w:eastAsiaTheme="minorEastAsia" w:hAnsi="Arial" w:cs="Arial"/>
          <w:b w:val="0"/>
          <w:sz w:val="22"/>
          <w:szCs w:val="22"/>
        </w:rPr>
        <w:t xml:space="preserve"> UE fulfils the </w:t>
      </w:r>
      <w:r>
        <w:rPr>
          <w:rFonts w:ascii="Arial" w:eastAsiaTheme="minorEastAsia" w:hAnsi="Arial" w:cs="Arial"/>
          <w:b w:val="0"/>
          <w:sz w:val="22"/>
          <w:szCs w:val="22"/>
        </w:rPr>
        <w:t>req</w:t>
      </w:r>
      <w:r w:rsidRPr="009C3C74">
        <w:rPr>
          <w:rFonts w:ascii="Arial" w:eastAsiaTheme="minorEastAsia" w:hAnsi="Arial" w:cs="Arial"/>
          <w:b w:val="0"/>
          <w:sz w:val="22"/>
          <w:szCs w:val="22"/>
        </w:rPr>
        <w:t xml:space="preserve">uirements </w:t>
      </w:r>
      <w:r>
        <w:rPr>
          <w:rFonts w:ascii="Arial" w:eastAsiaTheme="minorEastAsia" w:hAnsi="Arial" w:cs="Arial"/>
          <w:b w:val="0"/>
          <w:sz w:val="22"/>
          <w:szCs w:val="22"/>
        </w:rPr>
        <w:t>based on the MGRP of this configured MG.</w:t>
      </w:r>
    </w:p>
    <w:p w:rsidR="009C3C74" w:rsidRDefault="009C3C74" w:rsidP="003F2DA3">
      <w:pPr>
        <w:pStyle w:val="Caption"/>
        <w:numPr>
          <w:ilvl w:val="1"/>
          <w:numId w:val="1"/>
        </w:numPr>
        <w:jc w:val="both"/>
        <w:rPr>
          <w:rFonts w:ascii="Arial" w:eastAsiaTheme="minorEastAsia" w:hAnsi="Arial" w:cs="Arial"/>
          <w:b w:val="0"/>
          <w:sz w:val="22"/>
          <w:szCs w:val="22"/>
        </w:rPr>
      </w:pPr>
      <w:r w:rsidRPr="009C3C74">
        <w:rPr>
          <w:rFonts w:ascii="Arial" w:eastAsiaTheme="minorEastAsia" w:hAnsi="Arial" w:cs="Arial"/>
          <w:b w:val="0"/>
          <w:sz w:val="22"/>
          <w:szCs w:val="22"/>
        </w:rPr>
        <w:t xml:space="preserve">If network </w:t>
      </w:r>
      <w:r>
        <w:rPr>
          <w:rFonts w:ascii="Arial" w:eastAsiaTheme="minorEastAsia" w:hAnsi="Arial" w:cs="Arial"/>
          <w:b w:val="0"/>
          <w:sz w:val="22"/>
          <w:szCs w:val="22"/>
        </w:rPr>
        <w:t>doesn’t</w:t>
      </w:r>
      <w:r w:rsidRPr="009C3C74">
        <w:rPr>
          <w:rFonts w:ascii="Arial" w:eastAsiaTheme="minorEastAsia" w:hAnsi="Arial" w:cs="Arial"/>
          <w:b w:val="0"/>
          <w:sz w:val="22"/>
          <w:szCs w:val="22"/>
        </w:rPr>
        <w:t xml:space="preserve"> configure MG, the</w:t>
      </w:r>
      <w:r>
        <w:rPr>
          <w:rFonts w:ascii="Arial" w:eastAsiaTheme="minorEastAsia" w:hAnsi="Arial" w:cs="Arial"/>
          <w:b w:val="0"/>
          <w:sz w:val="22"/>
          <w:szCs w:val="22"/>
        </w:rPr>
        <w:t>n</w:t>
      </w:r>
      <w:r w:rsidRPr="009C3C74">
        <w:rPr>
          <w:rFonts w:ascii="Arial" w:eastAsiaTheme="minorEastAsia" w:hAnsi="Arial" w:cs="Arial"/>
          <w:b w:val="0"/>
          <w:sz w:val="22"/>
          <w:szCs w:val="22"/>
        </w:rPr>
        <w:t xml:space="preserve"> UE fulfils the </w:t>
      </w:r>
      <w:r>
        <w:rPr>
          <w:rFonts w:ascii="Arial" w:eastAsiaTheme="minorEastAsia" w:hAnsi="Arial" w:cs="Arial"/>
          <w:b w:val="0"/>
          <w:sz w:val="22"/>
          <w:szCs w:val="22"/>
        </w:rPr>
        <w:t>req</w:t>
      </w:r>
      <w:r w:rsidRPr="009C3C74">
        <w:rPr>
          <w:rFonts w:ascii="Arial" w:eastAsiaTheme="minorEastAsia" w:hAnsi="Arial" w:cs="Arial"/>
          <w:b w:val="0"/>
          <w:sz w:val="22"/>
          <w:szCs w:val="22"/>
        </w:rPr>
        <w:t xml:space="preserve">uirements </w:t>
      </w:r>
      <w:r>
        <w:rPr>
          <w:rFonts w:ascii="Arial" w:eastAsiaTheme="minorEastAsia" w:hAnsi="Arial" w:cs="Arial"/>
          <w:b w:val="0"/>
          <w:sz w:val="22"/>
          <w:szCs w:val="22"/>
        </w:rPr>
        <w:t xml:space="preserve">based on the </w:t>
      </w:r>
      <w:r w:rsidRPr="009C3C74">
        <w:rPr>
          <w:rFonts w:ascii="Arial" w:eastAsiaTheme="minorEastAsia" w:hAnsi="Arial" w:cs="Arial"/>
          <w:b w:val="0"/>
          <w:sz w:val="22"/>
          <w:szCs w:val="22"/>
        </w:rPr>
        <w:t>effective MGRP</w:t>
      </w:r>
      <w:r>
        <w:rPr>
          <w:rFonts w:ascii="Arial" w:eastAsiaTheme="minorEastAsia" w:hAnsi="Arial" w:cs="Arial"/>
          <w:b w:val="0"/>
          <w:sz w:val="22"/>
          <w:szCs w:val="22"/>
        </w:rPr>
        <w:t xml:space="preserve"> values.</w:t>
      </w:r>
    </w:p>
    <w:p w:rsidR="009C3C74" w:rsidRDefault="009C3C74" w:rsidP="003F2DA3">
      <w:pPr>
        <w:pStyle w:val="Caption"/>
        <w:numPr>
          <w:ilvl w:val="2"/>
          <w:numId w:val="1"/>
        </w:numPr>
        <w:jc w:val="both"/>
        <w:rPr>
          <w:rFonts w:ascii="Arial" w:eastAsiaTheme="minorEastAsia" w:hAnsi="Arial" w:cs="Arial"/>
          <w:b w:val="0"/>
          <w:sz w:val="22"/>
          <w:szCs w:val="22"/>
        </w:rPr>
      </w:pPr>
      <w:r>
        <w:rPr>
          <w:rFonts w:ascii="Arial" w:eastAsiaTheme="minorEastAsia" w:hAnsi="Arial" w:cs="Arial"/>
          <w:b w:val="0"/>
          <w:sz w:val="22"/>
          <w:szCs w:val="22"/>
        </w:rPr>
        <w:t xml:space="preserve">In FR1, the </w:t>
      </w:r>
      <w:r w:rsidRPr="009C3C74">
        <w:rPr>
          <w:rFonts w:ascii="Arial" w:eastAsiaTheme="minorEastAsia" w:hAnsi="Arial" w:cs="Arial"/>
          <w:b w:val="0"/>
          <w:sz w:val="22"/>
          <w:szCs w:val="22"/>
        </w:rPr>
        <w:t>effective MGRP</w:t>
      </w:r>
      <w:r>
        <w:rPr>
          <w:rFonts w:ascii="Arial" w:eastAsiaTheme="minorEastAsia" w:hAnsi="Arial" w:cs="Arial"/>
          <w:b w:val="0"/>
          <w:sz w:val="22"/>
          <w:szCs w:val="22"/>
        </w:rPr>
        <w:t xml:space="preserve"> value is 40ms. </w:t>
      </w:r>
    </w:p>
    <w:p w:rsidR="009C3C74" w:rsidRDefault="009C3C74" w:rsidP="003F2DA3">
      <w:pPr>
        <w:pStyle w:val="Caption"/>
        <w:numPr>
          <w:ilvl w:val="2"/>
          <w:numId w:val="1"/>
        </w:numPr>
        <w:jc w:val="both"/>
        <w:rPr>
          <w:rFonts w:ascii="Arial" w:eastAsiaTheme="minorEastAsia" w:hAnsi="Arial" w:cs="Arial"/>
          <w:b w:val="0"/>
          <w:sz w:val="22"/>
          <w:szCs w:val="22"/>
        </w:rPr>
      </w:pPr>
      <w:r>
        <w:rPr>
          <w:rFonts w:ascii="Arial" w:eastAsiaTheme="minorEastAsia" w:hAnsi="Arial" w:cs="Arial"/>
          <w:b w:val="0"/>
          <w:sz w:val="22"/>
          <w:szCs w:val="22"/>
        </w:rPr>
        <w:t xml:space="preserve">In FR2, the </w:t>
      </w:r>
      <w:r w:rsidRPr="009C3C74">
        <w:rPr>
          <w:rFonts w:ascii="Arial" w:eastAsiaTheme="minorEastAsia" w:hAnsi="Arial" w:cs="Arial"/>
          <w:b w:val="0"/>
          <w:sz w:val="22"/>
          <w:szCs w:val="22"/>
        </w:rPr>
        <w:t>effective MGRP</w:t>
      </w:r>
      <w:r>
        <w:rPr>
          <w:rFonts w:ascii="Arial" w:eastAsiaTheme="minorEastAsia" w:hAnsi="Arial" w:cs="Arial"/>
          <w:b w:val="0"/>
          <w:sz w:val="22"/>
          <w:szCs w:val="22"/>
        </w:rPr>
        <w:t xml:space="preserve"> value is 20ms.</w:t>
      </w:r>
    </w:p>
    <w:p w:rsidR="009C3C74" w:rsidRPr="009C3C74" w:rsidRDefault="009C3C74" w:rsidP="009C3C74"/>
    <w:p w:rsidR="009C3C74" w:rsidRDefault="009C3C74" w:rsidP="003F2DA3">
      <w:pPr>
        <w:pStyle w:val="Caption"/>
        <w:numPr>
          <w:ilvl w:val="0"/>
          <w:numId w:val="1"/>
        </w:numPr>
        <w:jc w:val="both"/>
        <w:rPr>
          <w:rFonts w:ascii="Arial" w:eastAsiaTheme="minorEastAsia" w:hAnsi="Arial" w:cs="Arial"/>
          <w:b w:val="0"/>
          <w:sz w:val="22"/>
          <w:szCs w:val="22"/>
        </w:rPr>
      </w:pPr>
      <w:r>
        <w:rPr>
          <w:rFonts w:ascii="Arial" w:eastAsiaTheme="minorEastAsia" w:hAnsi="Arial" w:cs="Arial"/>
          <w:b w:val="0"/>
          <w:sz w:val="22"/>
          <w:szCs w:val="22"/>
        </w:rPr>
        <w:t xml:space="preserve">When the measurement for particular MO can only be conducted by UE with MG. </w:t>
      </w:r>
    </w:p>
    <w:p w:rsidR="009C3C74" w:rsidRDefault="009C3C74" w:rsidP="003F2DA3">
      <w:pPr>
        <w:pStyle w:val="Caption"/>
        <w:numPr>
          <w:ilvl w:val="1"/>
          <w:numId w:val="1"/>
        </w:numPr>
        <w:jc w:val="both"/>
        <w:rPr>
          <w:rFonts w:ascii="Arial" w:eastAsiaTheme="minorEastAsia" w:hAnsi="Arial" w:cs="Arial"/>
          <w:b w:val="0"/>
          <w:sz w:val="22"/>
          <w:szCs w:val="22"/>
        </w:rPr>
      </w:pPr>
      <w:r>
        <w:rPr>
          <w:rFonts w:ascii="Arial" w:eastAsiaTheme="minorEastAsia" w:hAnsi="Arial" w:cs="Arial"/>
          <w:b w:val="0"/>
          <w:sz w:val="22"/>
          <w:szCs w:val="22"/>
        </w:rPr>
        <w:t xml:space="preserve">If network </w:t>
      </w:r>
      <w:r w:rsidRPr="009C3C74">
        <w:rPr>
          <w:rFonts w:ascii="Arial" w:eastAsiaTheme="minorEastAsia" w:hAnsi="Arial" w:cs="Arial"/>
          <w:b w:val="0"/>
          <w:sz w:val="22"/>
          <w:szCs w:val="22"/>
        </w:rPr>
        <w:t>configure MG, the</w:t>
      </w:r>
      <w:r>
        <w:rPr>
          <w:rFonts w:ascii="Arial" w:eastAsiaTheme="minorEastAsia" w:hAnsi="Arial" w:cs="Arial"/>
          <w:b w:val="0"/>
          <w:sz w:val="22"/>
          <w:szCs w:val="22"/>
        </w:rPr>
        <w:t>n</w:t>
      </w:r>
      <w:r w:rsidRPr="009C3C74">
        <w:rPr>
          <w:rFonts w:ascii="Arial" w:eastAsiaTheme="minorEastAsia" w:hAnsi="Arial" w:cs="Arial"/>
          <w:b w:val="0"/>
          <w:sz w:val="22"/>
          <w:szCs w:val="22"/>
        </w:rPr>
        <w:t xml:space="preserve"> UE fulfils the </w:t>
      </w:r>
      <w:r>
        <w:rPr>
          <w:rFonts w:ascii="Arial" w:eastAsiaTheme="minorEastAsia" w:hAnsi="Arial" w:cs="Arial"/>
          <w:b w:val="0"/>
          <w:sz w:val="22"/>
          <w:szCs w:val="22"/>
        </w:rPr>
        <w:t>req</w:t>
      </w:r>
      <w:r w:rsidRPr="009C3C74">
        <w:rPr>
          <w:rFonts w:ascii="Arial" w:eastAsiaTheme="minorEastAsia" w:hAnsi="Arial" w:cs="Arial"/>
          <w:b w:val="0"/>
          <w:sz w:val="22"/>
          <w:szCs w:val="22"/>
        </w:rPr>
        <w:t xml:space="preserve">uirements </w:t>
      </w:r>
      <w:r>
        <w:rPr>
          <w:rFonts w:ascii="Arial" w:eastAsiaTheme="minorEastAsia" w:hAnsi="Arial" w:cs="Arial"/>
          <w:b w:val="0"/>
          <w:sz w:val="22"/>
          <w:szCs w:val="22"/>
        </w:rPr>
        <w:t>based on this configured MG.</w:t>
      </w:r>
    </w:p>
    <w:p w:rsidR="009C3C74" w:rsidRPr="009C3C74" w:rsidRDefault="009C3C74" w:rsidP="003F2DA3">
      <w:pPr>
        <w:pStyle w:val="Caption"/>
        <w:numPr>
          <w:ilvl w:val="1"/>
          <w:numId w:val="1"/>
        </w:numPr>
        <w:jc w:val="both"/>
        <w:rPr>
          <w:rFonts w:ascii="Arial" w:eastAsiaTheme="minorEastAsia" w:hAnsi="Arial" w:cs="Arial"/>
          <w:b w:val="0"/>
          <w:sz w:val="22"/>
          <w:szCs w:val="22"/>
        </w:rPr>
      </w:pPr>
      <w:r w:rsidRPr="009C3C74">
        <w:rPr>
          <w:rFonts w:ascii="Arial" w:eastAsiaTheme="minorEastAsia" w:hAnsi="Arial" w:cs="Arial"/>
          <w:b w:val="0"/>
          <w:sz w:val="22"/>
          <w:szCs w:val="22"/>
        </w:rPr>
        <w:t xml:space="preserve">If network </w:t>
      </w:r>
      <w:r>
        <w:rPr>
          <w:rFonts w:ascii="Arial" w:eastAsiaTheme="minorEastAsia" w:hAnsi="Arial" w:cs="Arial"/>
          <w:b w:val="0"/>
          <w:sz w:val="22"/>
          <w:szCs w:val="22"/>
        </w:rPr>
        <w:t>doesn’t</w:t>
      </w:r>
      <w:r w:rsidRPr="009C3C74">
        <w:rPr>
          <w:rFonts w:ascii="Arial" w:eastAsiaTheme="minorEastAsia" w:hAnsi="Arial" w:cs="Arial"/>
          <w:b w:val="0"/>
          <w:sz w:val="22"/>
          <w:szCs w:val="22"/>
        </w:rPr>
        <w:t xml:space="preserve"> configure MG, the</w:t>
      </w:r>
      <w:r>
        <w:rPr>
          <w:rFonts w:ascii="Arial" w:eastAsiaTheme="minorEastAsia" w:hAnsi="Arial" w:cs="Arial"/>
          <w:b w:val="0"/>
          <w:sz w:val="22"/>
          <w:szCs w:val="22"/>
        </w:rPr>
        <w:t>n</w:t>
      </w:r>
      <w:r w:rsidRPr="009C3C74">
        <w:rPr>
          <w:rFonts w:ascii="Arial" w:eastAsiaTheme="minorEastAsia" w:hAnsi="Arial" w:cs="Arial"/>
          <w:b w:val="0"/>
          <w:sz w:val="22"/>
          <w:szCs w:val="22"/>
        </w:rPr>
        <w:t xml:space="preserve"> UE can’t perform measurement</w:t>
      </w:r>
      <w:r>
        <w:rPr>
          <w:rFonts w:ascii="Arial" w:eastAsiaTheme="minorEastAsia" w:hAnsi="Arial" w:cs="Arial"/>
          <w:b w:val="0"/>
          <w:sz w:val="22"/>
          <w:szCs w:val="22"/>
        </w:rPr>
        <w:t xml:space="preserve"> </w:t>
      </w:r>
      <w:r w:rsidRPr="009C3C74">
        <w:rPr>
          <w:rFonts w:ascii="Arial" w:eastAsiaTheme="minorEastAsia" w:hAnsi="Arial" w:cs="Arial"/>
          <w:b w:val="0"/>
          <w:sz w:val="22"/>
          <w:szCs w:val="22"/>
        </w:rPr>
        <w:t xml:space="preserve">toward </w:t>
      </w:r>
      <w:r>
        <w:rPr>
          <w:rFonts w:ascii="Arial" w:eastAsiaTheme="minorEastAsia" w:hAnsi="Arial" w:cs="Arial"/>
          <w:b w:val="0"/>
          <w:sz w:val="22"/>
          <w:szCs w:val="22"/>
        </w:rPr>
        <w:t>this MO.</w:t>
      </w:r>
    </w:p>
    <w:p w:rsidR="009C3C74" w:rsidRDefault="009C3C74" w:rsidP="0032123C"/>
    <w:p w:rsidR="009C3C74" w:rsidRPr="004512B7" w:rsidRDefault="009C3C74" w:rsidP="0032123C">
      <w:pPr>
        <w:rPr>
          <w:rFonts w:ascii="Arial" w:hAnsi="Arial" w:cs="Arial"/>
          <w:rPrChange w:id="7" w:author="Author">
            <w:rPr/>
          </w:rPrChange>
        </w:rPr>
      </w:pPr>
      <w:r w:rsidRPr="004512B7">
        <w:rPr>
          <w:rFonts w:ascii="Arial" w:hAnsi="Arial" w:cs="Arial"/>
          <w:rPrChange w:id="8" w:author="Author">
            <w:rPr/>
          </w:rPrChange>
        </w:rPr>
        <w:t>Therefore, we have following tables to capture the above principles. We propose</w:t>
      </w:r>
    </w:p>
    <w:p w:rsidR="009C3C74" w:rsidRDefault="009C3C74" w:rsidP="009C3C74">
      <w:pPr>
        <w:jc w:val="center"/>
        <w:rPr>
          <w:rFonts w:ascii="Arial" w:eastAsia="SimSun" w:hAnsi="Arial" w:cs="Arial"/>
          <w:b/>
          <w:sz w:val="20"/>
          <w:szCs w:val="20"/>
        </w:rPr>
      </w:pPr>
      <w:bookmarkStart w:id="9" w:name="_Ref513854673"/>
      <w:r w:rsidRPr="009C3C74">
        <w:rPr>
          <w:rFonts w:ascii="Arial" w:hAnsi="Arial" w:cs="Arial"/>
          <w:b/>
          <w:i/>
          <w:noProof/>
        </w:rPr>
        <w:t xml:space="preserve">Proposal </w:t>
      </w:r>
      <w:r w:rsidRPr="009C3C74">
        <w:rPr>
          <w:rFonts w:ascii="Arial" w:hAnsi="Arial" w:cs="Arial"/>
          <w:b/>
          <w:i/>
          <w:noProof/>
        </w:rPr>
        <w:fldChar w:fldCharType="begin"/>
      </w:r>
      <w:r w:rsidRPr="009C3C74">
        <w:rPr>
          <w:rFonts w:ascii="Arial" w:hAnsi="Arial" w:cs="Arial"/>
          <w:b/>
          <w:i/>
          <w:noProof/>
        </w:rPr>
        <w:instrText xml:space="preserve"> SEQ Proposal \* ARABIC </w:instrText>
      </w:r>
      <w:r w:rsidRPr="009C3C74">
        <w:rPr>
          <w:rFonts w:ascii="Arial" w:hAnsi="Arial" w:cs="Arial"/>
          <w:b/>
          <w:i/>
          <w:noProof/>
        </w:rPr>
        <w:fldChar w:fldCharType="separate"/>
      </w:r>
      <w:r w:rsidRPr="009C3C74">
        <w:rPr>
          <w:rFonts w:ascii="Arial" w:hAnsi="Arial" w:cs="Arial"/>
          <w:b/>
          <w:i/>
          <w:noProof/>
        </w:rPr>
        <w:t>1</w:t>
      </w:r>
      <w:r w:rsidRPr="009C3C74">
        <w:rPr>
          <w:rFonts w:ascii="Arial" w:hAnsi="Arial" w:cs="Arial"/>
          <w:b/>
          <w:i/>
          <w:noProof/>
        </w:rPr>
        <w:fldChar w:fldCharType="end"/>
      </w:r>
      <w:r w:rsidRPr="009C3C74">
        <w:rPr>
          <w:rFonts w:ascii="Arial" w:hAnsi="Arial" w:cs="Arial"/>
          <w:b/>
          <w:i/>
          <w:noProof/>
        </w:rPr>
        <w:t>: Table 2-4 are used to clarify the UE measurement mode with MG for SA mode</w:t>
      </w:r>
      <w:r w:rsidRPr="009C3C74">
        <w:rPr>
          <w:rFonts w:ascii="Arial" w:eastAsia="SimSun" w:hAnsi="Arial" w:cs="Arial"/>
          <w:b/>
          <w:sz w:val="20"/>
          <w:szCs w:val="20"/>
        </w:rPr>
        <w:t xml:space="preserve"> </w:t>
      </w:r>
    </w:p>
    <w:p w:rsidR="009C3C74" w:rsidRDefault="009C3C74" w:rsidP="009C3C74">
      <w:pPr>
        <w:jc w:val="center"/>
        <w:rPr>
          <w:rFonts w:ascii="Arial" w:eastAsia="SimSun" w:hAnsi="Arial" w:cs="Arial"/>
          <w:b/>
          <w:sz w:val="20"/>
          <w:szCs w:val="20"/>
        </w:rPr>
      </w:pPr>
      <w:r w:rsidRPr="00661013">
        <w:rPr>
          <w:rFonts w:ascii="Arial" w:eastAsia="SimSun" w:hAnsi="Arial" w:cs="Arial"/>
          <w:b/>
          <w:sz w:val="20"/>
          <w:szCs w:val="20"/>
        </w:rPr>
        <w:t>Table</w:t>
      </w:r>
      <w:r w:rsidRPr="00661013">
        <w:rPr>
          <w:rFonts w:ascii="Arial" w:eastAsia="SimSun" w:hAnsi="Arial" w:cs="Arial" w:hint="eastAsia"/>
          <w:b/>
          <w:sz w:val="20"/>
          <w:szCs w:val="20"/>
        </w:rPr>
        <w:t xml:space="preserve"> </w:t>
      </w:r>
      <w:r>
        <w:rPr>
          <w:rFonts w:ascii="Arial" w:eastAsia="SimSun" w:hAnsi="Arial" w:cs="Arial"/>
          <w:b/>
          <w:sz w:val="20"/>
          <w:szCs w:val="20"/>
        </w:rPr>
        <w:t>2</w:t>
      </w:r>
      <w:r w:rsidRPr="00661013">
        <w:rPr>
          <w:rFonts w:ascii="Arial" w:eastAsia="SimSun" w:hAnsi="Arial" w:cs="Arial"/>
          <w:b/>
          <w:sz w:val="20"/>
          <w:szCs w:val="20"/>
        </w:rPr>
        <w:t>:</w:t>
      </w:r>
      <w:r>
        <w:rPr>
          <w:rFonts w:ascii="Arial" w:eastAsia="SimSun" w:hAnsi="Arial" w:cs="Arial"/>
          <w:b/>
          <w:sz w:val="20"/>
          <w:szCs w:val="20"/>
        </w:rPr>
        <w:t xml:space="preserve"> The </w:t>
      </w:r>
      <w:r w:rsidRPr="008B48D9">
        <w:rPr>
          <w:rFonts w:ascii="Arial" w:eastAsia="SimSun" w:hAnsi="Arial" w:cs="Arial"/>
          <w:b/>
          <w:bCs/>
          <w:sz w:val="20"/>
          <w:szCs w:val="20"/>
        </w:rPr>
        <w:t xml:space="preserve">UE measurement mode </w:t>
      </w:r>
      <w:r>
        <w:rPr>
          <w:rFonts w:ascii="Arial" w:eastAsia="SimSun" w:hAnsi="Arial" w:cs="Arial"/>
          <w:b/>
          <w:sz w:val="20"/>
          <w:szCs w:val="20"/>
        </w:rPr>
        <w:t>of scenarios 1</w:t>
      </w:r>
      <w:ins w:id="10" w:author="Author">
        <w:r w:rsidR="004512B7">
          <w:rPr>
            <w:rFonts w:ascii="Arial" w:eastAsia="SimSun" w:hAnsi="Arial" w:cs="Arial"/>
            <w:b/>
            <w:sz w:val="20"/>
            <w:szCs w:val="20"/>
          </w:rPr>
          <w:t xml:space="preserve"> </w:t>
        </w:r>
        <w:r w:rsidR="004512B7">
          <w:rPr>
            <w:rFonts w:ascii="Arial" w:eastAsia="SimSun" w:hAnsi="Arial" w:cs="Arial"/>
            <w:b/>
            <w:sz w:val="20"/>
            <w:szCs w:val="20"/>
          </w:rPr>
          <w:t>(All s</w:t>
        </w:r>
        <w:r w:rsidR="004512B7" w:rsidRPr="00CD4E2B">
          <w:rPr>
            <w:rFonts w:ascii="Arial" w:eastAsia="SimSun" w:hAnsi="Arial" w:cs="Arial"/>
            <w:b/>
            <w:sz w:val="20"/>
            <w:szCs w:val="20"/>
          </w:rPr>
          <w:t>erving cells are in FR1</w:t>
        </w:r>
        <w:r w:rsidR="004512B7">
          <w:rPr>
            <w:rFonts w:ascii="Arial" w:eastAsia="SimSun" w:hAnsi="Arial" w:cs="Arial"/>
            <w:b/>
            <w:sz w:val="20"/>
            <w:szCs w:val="20"/>
          </w:rPr>
          <w:t>)</w:t>
        </w:r>
      </w:ins>
    </w:p>
    <w:tbl>
      <w:tblPr>
        <w:tblStyle w:val="TableGrid"/>
        <w:tblW w:w="9629" w:type="dxa"/>
        <w:tblLook w:val="04A0" w:firstRow="1" w:lastRow="0" w:firstColumn="1" w:lastColumn="0" w:noHBand="0" w:noVBand="1"/>
      </w:tblPr>
      <w:tblGrid>
        <w:gridCol w:w="1271"/>
        <w:gridCol w:w="2786"/>
        <w:gridCol w:w="2786"/>
        <w:gridCol w:w="2786"/>
      </w:tblGrid>
      <w:tr w:rsidR="009C3C74" w:rsidTr="00705121">
        <w:tc>
          <w:tcPr>
            <w:tcW w:w="1271" w:type="dxa"/>
          </w:tcPr>
          <w:p w:rsidR="009C3C74" w:rsidRPr="00032A58" w:rsidRDefault="009C3C74" w:rsidP="00705121">
            <w:pPr>
              <w:pStyle w:val="NormalWeb"/>
              <w:spacing w:before="0" w:after="0"/>
              <w:rPr>
                <w:rFonts w:eastAsia="Times New Roman"/>
                <w:color w:val="000000" w:themeColor="text1"/>
                <w:sz w:val="16"/>
                <w:szCs w:val="36"/>
              </w:rPr>
            </w:pPr>
            <w:r w:rsidRPr="00032A58">
              <w:rPr>
                <w:rFonts w:ascii="Calibri" w:hAnsi="Calibri"/>
                <w:b/>
                <w:bCs/>
                <w:color w:val="000000" w:themeColor="text1"/>
                <w:kern w:val="24"/>
                <w:sz w:val="16"/>
                <w:szCs w:val="21"/>
                <w:lang w:val="en-GB"/>
              </w:rPr>
              <w:t> </w:t>
            </w:r>
          </w:p>
        </w:tc>
        <w:tc>
          <w:tcPr>
            <w:tcW w:w="2786" w:type="dxa"/>
          </w:tcPr>
          <w:p w:rsidR="009C3C74" w:rsidRPr="00032A58" w:rsidRDefault="009C3C74" w:rsidP="00705121">
            <w:pPr>
              <w:pStyle w:val="NormalWeb"/>
              <w:spacing w:before="0" w:after="0"/>
              <w:rPr>
                <w:color w:val="000000" w:themeColor="text1"/>
                <w:sz w:val="16"/>
                <w:szCs w:val="36"/>
              </w:rPr>
            </w:pPr>
            <w:r w:rsidRPr="00032A58">
              <w:rPr>
                <w:rFonts w:ascii="Calibri" w:hAnsi="Calibri"/>
                <w:b/>
                <w:bCs/>
                <w:color w:val="000000" w:themeColor="text1"/>
                <w:kern w:val="24"/>
                <w:sz w:val="16"/>
                <w:szCs w:val="21"/>
                <w:lang w:val="en-GB"/>
              </w:rPr>
              <w:t>Measurement object involves LTE, FR1 only</w:t>
            </w:r>
          </w:p>
        </w:tc>
        <w:tc>
          <w:tcPr>
            <w:tcW w:w="2786" w:type="dxa"/>
          </w:tcPr>
          <w:p w:rsidR="009C3C74" w:rsidRPr="00032A58" w:rsidRDefault="009C3C74" w:rsidP="00705121">
            <w:pPr>
              <w:pStyle w:val="NormalWeb"/>
              <w:spacing w:before="0" w:after="0"/>
              <w:rPr>
                <w:color w:val="000000" w:themeColor="text1"/>
                <w:sz w:val="16"/>
                <w:szCs w:val="36"/>
              </w:rPr>
            </w:pPr>
            <w:r w:rsidRPr="00032A58">
              <w:rPr>
                <w:rFonts w:ascii="Calibri" w:hAnsi="Calibri"/>
                <w:b/>
                <w:bCs/>
                <w:color w:val="000000" w:themeColor="text1"/>
                <w:kern w:val="24"/>
                <w:sz w:val="16"/>
                <w:szCs w:val="21"/>
                <w:lang w:val="en-GB"/>
              </w:rPr>
              <w:t>Measurement object involves LTE, FR1 and FR2</w:t>
            </w:r>
          </w:p>
        </w:tc>
        <w:tc>
          <w:tcPr>
            <w:tcW w:w="2786" w:type="dxa"/>
          </w:tcPr>
          <w:p w:rsidR="009C3C74" w:rsidRPr="00032A58" w:rsidRDefault="009C3C74" w:rsidP="00705121">
            <w:pPr>
              <w:pStyle w:val="NormalWeb"/>
              <w:spacing w:before="0" w:after="0"/>
              <w:rPr>
                <w:color w:val="000000" w:themeColor="text1"/>
                <w:sz w:val="16"/>
                <w:szCs w:val="36"/>
              </w:rPr>
            </w:pPr>
            <w:r w:rsidRPr="00032A58">
              <w:rPr>
                <w:rFonts w:ascii="Calibri" w:hAnsi="Calibri"/>
                <w:b/>
                <w:bCs/>
                <w:color w:val="000000" w:themeColor="text1"/>
                <w:kern w:val="24"/>
                <w:sz w:val="16"/>
                <w:szCs w:val="21"/>
                <w:lang w:val="en-GB"/>
              </w:rPr>
              <w:t>Measurement object involves FR2 only</w:t>
            </w:r>
          </w:p>
        </w:tc>
      </w:tr>
      <w:tr w:rsidR="009C3C74" w:rsidTr="00705121">
        <w:tc>
          <w:tcPr>
            <w:tcW w:w="1271" w:type="dxa"/>
          </w:tcPr>
          <w:p w:rsidR="009C3C74" w:rsidRPr="00032A58" w:rsidRDefault="009C3C74" w:rsidP="00705121">
            <w:pPr>
              <w:pStyle w:val="NormalWeb"/>
              <w:spacing w:before="0" w:after="0"/>
              <w:rPr>
                <w:color w:val="000000" w:themeColor="text1"/>
                <w:sz w:val="16"/>
                <w:szCs w:val="36"/>
              </w:rPr>
            </w:pPr>
            <w:r w:rsidRPr="00032A58">
              <w:rPr>
                <w:rFonts w:ascii="Calibri" w:hAnsi="Calibri"/>
                <w:b/>
                <w:bCs/>
                <w:color w:val="000000" w:themeColor="text1"/>
                <w:kern w:val="24"/>
                <w:sz w:val="16"/>
                <w:szCs w:val="21"/>
                <w:lang w:val="en-GB"/>
              </w:rPr>
              <w:t>Serving cell configure per-FR gap for LTE/FR1 only</w:t>
            </w:r>
          </w:p>
        </w:tc>
        <w:tc>
          <w:tcPr>
            <w:tcW w:w="2786" w:type="dxa"/>
          </w:tcPr>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 xml:space="preserve">From scheduling opportunity and gap applicability perspective, </w:t>
            </w:r>
          </w:p>
          <w:p w:rsidR="009C3C74" w:rsidRDefault="009C3C74" w:rsidP="004512B7">
            <w:pPr>
              <w:pStyle w:val="NormalWeb"/>
              <w:spacing w:before="0" w:after="0"/>
              <w:ind w:left="284"/>
              <w:rPr>
                <w:rFonts w:ascii="Calibri" w:hAnsi="Calibri"/>
                <w:color w:val="000000" w:themeColor="text1"/>
                <w:kern w:val="24"/>
                <w:sz w:val="16"/>
                <w:szCs w:val="22"/>
              </w:rPr>
              <w:pPrChange w:id="11" w:author="Author">
                <w:pPr>
                  <w:pStyle w:val="NormalWeb"/>
                  <w:spacing w:before="0" w:after="0"/>
                </w:pPr>
              </w:pPrChange>
            </w:pP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 xml:space="preserve">it’s per-FR gap for </w:t>
            </w:r>
            <w:r>
              <w:rPr>
                <w:rFonts w:ascii="Calibri" w:hAnsi="Calibri"/>
                <w:color w:val="000000" w:themeColor="text1"/>
                <w:kern w:val="24"/>
                <w:sz w:val="16"/>
              </w:rPr>
              <w:t>LTE/</w:t>
            </w:r>
            <w:r w:rsidRPr="00032A58">
              <w:rPr>
                <w:rFonts w:ascii="Calibri" w:hAnsi="Calibri"/>
                <w:color w:val="000000" w:themeColor="text1"/>
                <w:kern w:val="24"/>
                <w:sz w:val="16"/>
                <w:szCs w:val="22"/>
              </w:rPr>
              <w:t>FR1</w:t>
            </w:r>
          </w:p>
          <w:p w:rsidR="009C3C74" w:rsidRPr="00032A58" w:rsidRDefault="009C3C74" w:rsidP="00705121">
            <w:pPr>
              <w:pStyle w:val="NormalWeb"/>
              <w:spacing w:before="0" w:after="0"/>
              <w:rPr>
                <w:rFonts w:ascii="Calibri" w:hAnsi="Calibri"/>
                <w:color w:val="000000" w:themeColor="text1"/>
                <w:kern w:val="24"/>
                <w:sz w:val="16"/>
                <w:szCs w:val="22"/>
              </w:rPr>
            </w:pP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p>
          <w:p w:rsidR="009C3C74" w:rsidRPr="00032A58" w:rsidRDefault="009C3C74" w:rsidP="004512B7">
            <w:pPr>
              <w:spacing w:after="0" w:line="240" w:lineRule="auto"/>
              <w:ind w:left="284"/>
              <w:contextualSpacing/>
              <w:rPr>
                <w:rFonts w:ascii="Calibri" w:hAnsi="Calibri" w:cs="Arial"/>
                <w:color w:val="000000" w:themeColor="text1"/>
                <w:kern w:val="24"/>
                <w:sz w:val="16"/>
              </w:rPr>
              <w:pPrChange w:id="12" w:author="Author">
                <w:pPr>
                  <w:spacing w:after="0" w:line="240" w:lineRule="auto"/>
                  <w:contextualSpacing/>
                </w:pPr>
              </w:pPrChange>
            </w:pPr>
            <w:r w:rsidRPr="00032A58">
              <w:rPr>
                <w:rFonts w:ascii="Calibri" w:hAnsi="Calibri" w:cs="Arial"/>
                <w:color w:val="000000" w:themeColor="text1"/>
                <w:kern w:val="24"/>
                <w:sz w:val="16"/>
              </w:rPr>
              <w:t>- UE fulfils the per-FR</w:t>
            </w:r>
          </w:p>
          <w:p w:rsidR="009C3C74" w:rsidRPr="00032A58" w:rsidRDefault="009C3C74" w:rsidP="004512B7">
            <w:pPr>
              <w:pStyle w:val="ListParagraph"/>
              <w:spacing w:after="0" w:line="240" w:lineRule="auto"/>
              <w:ind w:left="284"/>
              <w:contextualSpacing/>
              <w:rPr>
                <w:rFonts w:ascii="Calibri" w:hAnsi="Calibri" w:cs="Arial"/>
                <w:color w:val="000000" w:themeColor="text1"/>
                <w:kern w:val="24"/>
                <w:sz w:val="16"/>
              </w:rPr>
              <w:pPrChange w:id="13" w:author="Author">
                <w:pPr>
                  <w:pStyle w:val="ListParagraph"/>
                  <w:spacing w:after="0" w:line="240" w:lineRule="auto"/>
                  <w:ind w:left="0"/>
                  <w:contextualSpacing/>
                </w:pPr>
              </w:pPrChange>
            </w:pPr>
            <w:r w:rsidRPr="00032A58">
              <w:rPr>
                <w:rFonts w:ascii="Calibri" w:hAnsi="Calibri" w:cs="Arial"/>
                <w:color w:val="000000" w:themeColor="text1"/>
                <w:kern w:val="24"/>
                <w:sz w:val="16"/>
              </w:rPr>
              <w:t xml:space="preserve">requirements for </w:t>
            </w:r>
            <w:r>
              <w:rPr>
                <w:rFonts w:ascii="Calibri" w:hAnsi="Calibri" w:cs="Arial"/>
                <w:color w:val="000000" w:themeColor="text1"/>
                <w:kern w:val="24"/>
                <w:sz w:val="16"/>
              </w:rPr>
              <w:t>LTE/</w:t>
            </w:r>
            <w:r w:rsidRPr="00032A58">
              <w:rPr>
                <w:rFonts w:ascii="Calibri" w:hAnsi="Calibri" w:cs="Arial"/>
                <w:color w:val="000000" w:themeColor="text1"/>
                <w:kern w:val="24"/>
                <w:sz w:val="16"/>
              </w:rPr>
              <w:t>FR1</w:t>
            </w:r>
            <w:r>
              <w:rPr>
                <w:rFonts w:ascii="Calibri" w:hAnsi="Calibri" w:cs="Arial"/>
                <w:color w:val="000000" w:themeColor="text1"/>
                <w:kern w:val="24"/>
                <w:sz w:val="16"/>
              </w:rPr>
              <w:t xml:space="preserve"> </w:t>
            </w:r>
            <w:r w:rsidRPr="00032A58">
              <w:rPr>
                <w:rFonts w:ascii="Calibri" w:hAnsi="Calibri" w:cs="Arial"/>
                <w:color w:val="000000" w:themeColor="text1"/>
                <w:kern w:val="24"/>
                <w:sz w:val="16"/>
              </w:rPr>
              <w:t>MOs based on the per-FR gap for FR1</w:t>
            </w:r>
          </w:p>
          <w:p w:rsidR="009C3C74" w:rsidRPr="00032A58" w:rsidRDefault="009C3C74" w:rsidP="00705121">
            <w:pPr>
              <w:pStyle w:val="ListParagraph"/>
              <w:spacing w:after="0" w:line="240" w:lineRule="auto"/>
              <w:ind w:left="0"/>
              <w:contextualSpacing/>
              <w:rPr>
                <w:rFonts w:ascii="Calibri" w:hAnsi="Calibri" w:cs="Arial"/>
                <w:color w:val="000000" w:themeColor="text1"/>
                <w:kern w:val="24"/>
                <w:sz w:val="16"/>
              </w:rPr>
            </w:pPr>
          </w:p>
          <w:p w:rsidR="009C3C74" w:rsidRPr="00032A58" w:rsidRDefault="009C3C74" w:rsidP="00705121">
            <w:pPr>
              <w:pStyle w:val="ListParagraph"/>
              <w:spacing w:after="0" w:line="240" w:lineRule="auto"/>
              <w:ind w:left="0"/>
              <w:contextualSpacing/>
              <w:rPr>
                <w:rFonts w:ascii="Calibri" w:hAnsi="Calibri" w:cs="Arial"/>
                <w:color w:val="000000" w:themeColor="text1"/>
                <w:kern w:val="24"/>
                <w:sz w:val="16"/>
              </w:rPr>
            </w:pPr>
          </w:p>
        </w:tc>
        <w:tc>
          <w:tcPr>
            <w:tcW w:w="2786" w:type="dxa"/>
            <w:vAlign w:val="center"/>
          </w:tcPr>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 xml:space="preserve">From scheduling opportunity and gap applicability perspective, </w:t>
            </w:r>
          </w:p>
          <w:p w:rsidR="009C3C74" w:rsidRPr="00032A58" w:rsidRDefault="009C3C74" w:rsidP="004512B7">
            <w:pPr>
              <w:pStyle w:val="NormalWeb"/>
              <w:spacing w:before="0" w:after="0"/>
              <w:ind w:left="284"/>
              <w:rPr>
                <w:rFonts w:ascii="Calibri" w:hAnsi="Calibri"/>
                <w:color w:val="000000" w:themeColor="text1"/>
                <w:kern w:val="24"/>
                <w:sz w:val="16"/>
                <w:szCs w:val="22"/>
              </w:rPr>
              <w:pPrChange w:id="14" w:author="Author">
                <w:pPr>
                  <w:pStyle w:val="NormalWeb"/>
                  <w:spacing w:before="0" w:after="0"/>
                </w:pPr>
              </w:pPrChange>
            </w:pP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 xml:space="preserve">it’s per-FR gap for </w:t>
            </w:r>
            <w:r>
              <w:rPr>
                <w:rFonts w:ascii="Calibri" w:hAnsi="Calibri"/>
                <w:color w:val="000000" w:themeColor="text1"/>
                <w:kern w:val="24"/>
                <w:sz w:val="16"/>
              </w:rPr>
              <w:t>LTE/</w:t>
            </w:r>
            <w:r w:rsidRPr="00032A58">
              <w:rPr>
                <w:rFonts w:ascii="Calibri" w:hAnsi="Calibri"/>
                <w:color w:val="000000" w:themeColor="text1"/>
                <w:kern w:val="24"/>
                <w:sz w:val="16"/>
                <w:szCs w:val="22"/>
              </w:rPr>
              <w:t>FR1</w:t>
            </w:r>
          </w:p>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From measurement requirement perspective,</w:t>
            </w:r>
          </w:p>
          <w:p w:rsidR="009C3C74" w:rsidRPr="00032A58" w:rsidRDefault="009C3C74" w:rsidP="004512B7">
            <w:pPr>
              <w:pStyle w:val="NormalWeb"/>
              <w:spacing w:before="0" w:after="0"/>
              <w:ind w:left="284"/>
              <w:rPr>
                <w:rFonts w:ascii="Calibri" w:hAnsi="Calibri"/>
                <w:color w:val="000000" w:themeColor="text1"/>
                <w:kern w:val="24"/>
                <w:sz w:val="16"/>
                <w:szCs w:val="22"/>
              </w:rPr>
              <w:pPrChange w:id="15" w:author="Author">
                <w:pPr>
                  <w:pStyle w:val="NormalWeb"/>
                  <w:spacing w:before="0" w:after="0"/>
                </w:pPr>
              </w:pPrChange>
            </w:pPr>
            <w:r w:rsidRPr="00032A58">
              <w:rPr>
                <w:rFonts w:ascii="Calibri" w:hAnsi="Calibri"/>
                <w:color w:val="000000" w:themeColor="text1"/>
                <w:kern w:val="24"/>
                <w:sz w:val="16"/>
                <w:szCs w:val="22"/>
              </w:rPr>
              <w:t>- UE fulfils the per-FR</w:t>
            </w:r>
          </w:p>
          <w:p w:rsidR="009C3C74" w:rsidRPr="00032A58" w:rsidRDefault="009C3C74" w:rsidP="004512B7">
            <w:pPr>
              <w:pStyle w:val="ListParagraph"/>
              <w:spacing w:after="0" w:line="240" w:lineRule="auto"/>
              <w:ind w:left="284"/>
              <w:contextualSpacing/>
              <w:rPr>
                <w:rFonts w:ascii="Calibri" w:hAnsi="Calibri" w:cs="Arial"/>
                <w:color w:val="000000" w:themeColor="text1"/>
                <w:kern w:val="24"/>
                <w:sz w:val="16"/>
              </w:rPr>
              <w:pPrChange w:id="16" w:author="Author">
                <w:pPr>
                  <w:pStyle w:val="ListParagraph"/>
                  <w:spacing w:after="0" w:line="240" w:lineRule="auto"/>
                  <w:ind w:left="0"/>
                  <w:contextualSpacing/>
                </w:pPr>
              </w:pPrChange>
            </w:pPr>
            <w:r w:rsidRPr="00032A58">
              <w:rPr>
                <w:rFonts w:ascii="Calibri" w:hAnsi="Calibri" w:cs="Arial"/>
                <w:color w:val="000000" w:themeColor="text1"/>
                <w:kern w:val="24"/>
                <w:sz w:val="16"/>
              </w:rPr>
              <w:t xml:space="preserve">requirements for </w:t>
            </w:r>
            <w:r>
              <w:rPr>
                <w:rFonts w:ascii="Calibri" w:hAnsi="Calibri" w:cs="Arial"/>
                <w:color w:val="000000" w:themeColor="text1"/>
                <w:kern w:val="24"/>
                <w:sz w:val="16"/>
              </w:rPr>
              <w:t>LTE/</w:t>
            </w:r>
            <w:r w:rsidRPr="00032A58">
              <w:rPr>
                <w:rFonts w:ascii="Calibri" w:hAnsi="Calibri" w:cs="Arial"/>
                <w:color w:val="000000" w:themeColor="text1"/>
                <w:kern w:val="24"/>
                <w:sz w:val="16"/>
              </w:rPr>
              <w:t>FR1MOs based on the per-FR gap for FR1</w:t>
            </w:r>
          </w:p>
          <w:p w:rsidR="009C3C74" w:rsidRPr="00032A58" w:rsidRDefault="009C3C74" w:rsidP="004512B7">
            <w:pPr>
              <w:spacing w:after="0" w:line="240" w:lineRule="auto"/>
              <w:ind w:left="284"/>
              <w:contextualSpacing/>
              <w:rPr>
                <w:rFonts w:ascii="Calibri" w:hAnsi="Calibri" w:cs="Arial"/>
                <w:color w:val="000000" w:themeColor="text1"/>
                <w:kern w:val="24"/>
                <w:sz w:val="16"/>
              </w:rPr>
              <w:pPrChange w:id="17" w:author="Author">
                <w:pPr>
                  <w:spacing w:after="0" w:line="240" w:lineRule="auto"/>
                  <w:contextualSpacing/>
                </w:pPr>
              </w:pPrChange>
            </w:pPr>
            <w:r w:rsidRPr="00032A58">
              <w:rPr>
                <w:rFonts w:ascii="Calibri" w:hAnsi="Calibri" w:cs="Arial"/>
                <w:color w:val="000000" w:themeColor="text1"/>
                <w:kern w:val="24"/>
                <w:sz w:val="16"/>
              </w:rPr>
              <w:t xml:space="preserve">- </w:t>
            </w:r>
            <w:r w:rsidRPr="008B48D9">
              <w:rPr>
                <w:rFonts w:ascii="Calibri" w:hAnsi="Calibri" w:cs="Arial"/>
                <w:color w:val="000000" w:themeColor="text1"/>
                <w:kern w:val="24"/>
                <w:sz w:val="16"/>
              </w:rPr>
              <w:t xml:space="preserve">UE fulfils the per-FR requirements for FR2 </w:t>
            </w:r>
            <w:r>
              <w:rPr>
                <w:rFonts w:ascii="Calibri" w:hAnsi="Calibri" w:cs="Arial"/>
                <w:color w:val="000000" w:themeColor="text1"/>
                <w:kern w:val="24"/>
                <w:sz w:val="16"/>
              </w:rPr>
              <w:t>MOs</w:t>
            </w:r>
            <w:r w:rsidRPr="008B48D9">
              <w:rPr>
                <w:rFonts w:ascii="Calibri" w:hAnsi="Calibri" w:cs="Arial"/>
                <w:color w:val="000000" w:themeColor="text1"/>
                <w:kern w:val="24"/>
                <w:sz w:val="16"/>
              </w:rPr>
              <w:t xml:space="preserve"> based on effective MGRP 20</w:t>
            </w:r>
          </w:p>
        </w:tc>
        <w:tc>
          <w:tcPr>
            <w:tcW w:w="2786" w:type="dxa"/>
          </w:tcPr>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 xml:space="preserve">From scheduling opportunity and gap applicability perspective, </w:t>
            </w:r>
          </w:p>
          <w:p w:rsidR="009C3C74" w:rsidRDefault="009C3C74" w:rsidP="004512B7">
            <w:pPr>
              <w:pStyle w:val="NormalWeb"/>
              <w:spacing w:before="0" w:after="0"/>
              <w:ind w:left="284"/>
              <w:rPr>
                <w:rFonts w:ascii="Calibri" w:hAnsi="Calibri"/>
                <w:color w:val="000000" w:themeColor="text1"/>
                <w:kern w:val="24"/>
                <w:sz w:val="16"/>
                <w:szCs w:val="22"/>
              </w:rPr>
              <w:pPrChange w:id="18" w:author="Author">
                <w:pPr>
                  <w:pStyle w:val="NormalWeb"/>
                  <w:spacing w:before="0" w:after="0"/>
                </w:pPr>
              </w:pPrChange>
            </w:pP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 xml:space="preserve">it’s per-FR gap for </w:t>
            </w:r>
            <w:r>
              <w:rPr>
                <w:rFonts w:ascii="Calibri" w:hAnsi="Calibri"/>
                <w:color w:val="000000" w:themeColor="text1"/>
                <w:kern w:val="24"/>
                <w:sz w:val="16"/>
              </w:rPr>
              <w:t>LTE/</w:t>
            </w:r>
            <w:r w:rsidRPr="00032A58">
              <w:rPr>
                <w:rFonts w:ascii="Calibri" w:hAnsi="Calibri"/>
                <w:color w:val="000000" w:themeColor="text1"/>
                <w:kern w:val="24"/>
                <w:sz w:val="16"/>
                <w:szCs w:val="22"/>
              </w:rPr>
              <w:t>FR1</w:t>
            </w:r>
          </w:p>
          <w:p w:rsidR="009C3C74" w:rsidRPr="00032A58" w:rsidRDefault="009C3C74" w:rsidP="00705121">
            <w:pPr>
              <w:pStyle w:val="NormalWeb"/>
              <w:spacing w:before="0" w:after="0"/>
              <w:rPr>
                <w:rFonts w:ascii="Calibri" w:hAnsi="Calibri"/>
                <w:color w:val="000000" w:themeColor="text1"/>
                <w:kern w:val="24"/>
                <w:sz w:val="16"/>
                <w:szCs w:val="22"/>
              </w:rPr>
            </w:pP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p>
          <w:p w:rsidR="009C3C74" w:rsidRPr="00032A58" w:rsidRDefault="009C3C74" w:rsidP="004512B7">
            <w:pPr>
              <w:pStyle w:val="ListParagraph"/>
              <w:spacing w:after="0" w:line="240" w:lineRule="auto"/>
              <w:ind w:left="284"/>
              <w:contextualSpacing/>
              <w:rPr>
                <w:rFonts w:ascii="Calibri" w:hAnsi="Calibri" w:cs="Arial"/>
                <w:color w:val="000000" w:themeColor="text1"/>
                <w:kern w:val="24"/>
                <w:sz w:val="16"/>
              </w:rPr>
              <w:pPrChange w:id="19" w:author="Author">
                <w:pPr>
                  <w:pStyle w:val="ListParagraph"/>
                  <w:spacing w:after="0" w:line="240" w:lineRule="auto"/>
                  <w:ind w:left="0"/>
                  <w:contextualSpacing/>
                </w:pPr>
              </w:pPrChange>
            </w:pPr>
            <w:r w:rsidRPr="00032A58">
              <w:rPr>
                <w:rFonts w:ascii="Calibri" w:hAnsi="Calibri" w:cs="Arial"/>
                <w:color w:val="000000" w:themeColor="text1"/>
                <w:kern w:val="24"/>
                <w:sz w:val="16"/>
              </w:rPr>
              <w:t xml:space="preserve">- </w:t>
            </w:r>
            <w:r w:rsidRPr="008B48D9">
              <w:rPr>
                <w:rFonts w:ascii="Calibri" w:hAnsi="Calibri" w:cs="Arial"/>
                <w:color w:val="000000" w:themeColor="text1"/>
                <w:kern w:val="24"/>
                <w:sz w:val="16"/>
              </w:rPr>
              <w:t xml:space="preserve">UE fulfils the per-FR requirements for FR2 </w:t>
            </w:r>
            <w:r>
              <w:rPr>
                <w:rFonts w:ascii="Calibri" w:hAnsi="Calibri" w:cs="Arial"/>
                <w:color w:val="000000" w:themeColor="text1"/>
                <w:kern w:val="24"/>
                <w:sz w:val="16"/>
              </w:rPr>
              <w:t>MOs</w:t>
            </w:r>
            <w:r w:rsidRPr="008B48D9">
              <w:rPr>
                <w:rFonts w:ascii="Calibri" w:hAnsi="Calibri" w:cs="Arial"/>
                <w:color w:val="000000" w:themeColor="text1"/>
                <w:kern w:val="24"/>
                <w:sz w:val="16"/>
              </w:rPr>
              <w:t xml:space="preserve"> based on effective MGRP 20</w:t>
            </w:r>
          </w:p>
        </w:tc>
      </w:tr>
      <w:tr w:rsidR="009C3C74" w:rsidTr="00705121">
        <w:tc>
          <w:tcPr>
            <w:tcW w:w="1271" w:type="dxa"/>
          </w:tcPr>
          <w:p w:rsidR="009C3C74" w:rsidRPr="00032A58" w:rsidRDefault="009C3C74" w:rsidP="00705121">
            <w:pPr>
              <w:pStyle w:val="NormalWeb"/>
              <w:spacing w:before="0" w:after="0"/>
              <w:rPr>
                <w:color w:val="000000" w:themeColor="text1"/>
                <w:sz w:val="16"/>
                <w:szCs w:val="36"/>
              </w:rPr>
            </w:pPr>
            <w:r w:rsidRPr="00032A58">
              <w:rPr>
                <w:rFonts w:ascii="Calibri" w:hAnsi="Calibri"/>
                <w:b/>
                <w:bCs/>
                <w:color w:val="000000" w:themeColor="text1"/>
                <w:kern w:val="24"/>
                <w:sz w:val="16"/>
                <w:szCs w:val="21"/>
                <w:lang w:val="en-GB"/>
              </w:rPr>
              <w:t>Serving cell configure per-FR gap for FR2 only</w:t>
            </w:r>
          </w:p>
        </w:tc>
        <w:tc>
          <w:tcPr>
            <w:tcW w:w="2786" w:type="dxa"/>
          </w:tcPr>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 xml:space="preserve">From scheduling opportunity and gap applicability perspective, </w:t>
            </w:r>
          </w:p>
          <w:p w:rsidR="009C3C74" w:rsidRDefault="009C3C74" w:rsidP="004512B7">
            <w:pPr>
              <w:pStyle w:val="NormalWeb"/>
              <w:spacing w:before="0" w:after="0"/>
              <w:ind w:left="284"/>
              <w:rPr>
                <w:rFonts w:ascii="Calibri" w:hAnsi="Calibri"/>
                <w:color w:val="000000" w:themeColor="text1"/>
                <w:kern w:val="24"/>
                <w:sz w:val="16"/>
                <w:szCs w:val="22"/>
              </w:rPr>
              <w:pPrChange w:id="20" w:author="Author">
                <w:pPr>
                  <w:pStyle w:val="NormalWeb"/>
                  <w:spacing w:before="0" w:after="0"/>
                </w:pPr>
              </w:pPrChange>
            </w:pPr>
            <w:r>
              <w:rPr>
                <w:rFonts w:ascii="Calibri" w:hAnsi="Calibri"/>
                <w:color w:val="000000" w:themeColor="text1"/>
                <w:kern w:val="24"/>
                <w:sz w:val="16"/>
                <w:szCs w:val="22"/>
              </w:rPr>
              <w:t>- it’s per-FR gap for FR2</w:t>
            </w:r>
          </w:p>
          <w:p w:rsidR="009C3C74" w:rsidRPr="00032A58" w:rsidRDefault="009C3C74" w:rsidP="00705121">
            <w:pPr>
              <w:pStyle w:val="NormalWeb"/>
              <w:spacing w:before="0" w:after="0"/>
              <w:rPr>
                <w:rFonts w:ascii="Calibri" w:hAnsi="Calibri"/>
                <w:color w:val="000000" w:themeColor="text1"/>
                <w:kern w:val="24"/>
                <w:sz w:val="16"/>
                <w:szCs w:val="22"/>
              </w:rPr>
            </w:pP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p>
          <w:p w:rsidR="009C3C74" w:rsidRPr="00032A58" w:rsidRDefault="009C3C74" w:rsidP="004512B7">
            <w:pPr>
              <w:pStyle w:val="ListParagraph"/>
              <w:spacing w:after="0" w:line="240" w:lineRule="auto"/>
              <w:ind w:left="284"/>
              <w:contextualSpacing/>
              <w:rPr>
                <w:rFonts w:ascii="Calibri" w:hAnsi="Calibri" w:cs="Arial"/>
                <w:color w:val="000000" w:themeColor="text1"/>
                <w:kern w:val="24"/>
                <w:sz w:val="16"/>
              </w:rPr>
              <w:pPrChange w:id="21" w:author="Author">
                <w:pPr>
                  <w:pStyle w:val="ListParagraph"/>
                  <w:spacing w:after="0" w:line="240" w:lineRule="auto"/>
                  <w:ind w:left="0"/>
                  <w:contextualSpacing/>
                </w:pPr>
              </w:pPrChange>
            </w:pPr>
            <w:r w:rsidRPr="00032A58">
              <w:rPr>
                <w:rFonts w:ascii="Calibri" w:hAnsi="Calibri" w:cs="Arial"/>
                <w:color w:val="000000" w:themeColor="text1"/>
                <w:kern w:val="24"/>
                <w:sz w:val="16"/>
              </w:rPr>
              <w:t>- UE can’t perform measurement</w:t>
            </w:r>
          </w:p>
          <w:p w:rsidR="009C3C74" w:rsidRPr="00032A58" w:rsidRDefault="009C3C74" w:rsidP="004512B7">
            <w:pPr>
              <w:pStyle w:val="ListParagraph"/>
              <w:spacing w:after="0" w:line="240" w:lineRule="auto"/>
              <w:ind w:left="284"/>
              <w:contextualSpacing/>
              <w:rPr>
                <w:rFonts w:ascii="Calibri" w:hAnsi="Calibri" w:cs="Arial"/>
                <w:color w:val="000000" w:themeColor="text1"/>
                <w:kern w:val="24"/>
                <w:sz w:val="16"/>
              </w:rPr>
              <w:pPrChange w:id="22" w:author="Author">
                <w:pPr>
                  <w:pStyle w:val="ListParagraph"/>
                  <w:spacing w:after="0" w:line="240" w:lineRule="auto"/>
                  <w:ind w:left="0"/>
                  <w:contextualSpacing/>
                </w:pPr>
              </w:pPrChange>
            </w:pPr>
            <w:r w:rsidRPr="00032A58">
              <w:rPr>
                <w:rFonts w:ascii="Calibri" w:hAnsi="Calibri" w:cs="Arial"/>
                <w:color w:val="000000" w:themeColor="text1"/>
                <w:kern w:val="24"/>
                <w:sz w:val="16"/>
              </w:rPr>
              <w:t xml:space="preserve">toward MOs in </w:t>
            </w:r>
            <w:r>
              <w:rPr>
                <w:rFonts w:ascii="Calibri" w:hAnsi="Calibri" w:cs="Arial"/>
                <w:color w:val="000000" w:themeColor="text1"/>
                <w:kern w:val="24"/>
                <w:sz w:val="16"/>
              </w:rPr>
              <w:t>LTE/</w:t>
            </w:r>
            <w:r w:rsidRPr="00032A58">
              <w:rPr>
                <w:rFonts w:ascii="Calibri" w:hAnsi="Calibri" w:cs="Arial"/>
                <w:color w:val="000000" w:themeColor="text1"/>
                <w:kern w:val="24"/>
                <w:sz w:val="16"/>
              </w:rPr>
              <w:t>FR1</w:t>
            </w:r>
          </w:p>
          <w:p w:rsidR="009C3C74" w:rsidRPr="00032A58" w:rsidRDefault="009C3C74" w:rsidP="00705121">
            <w:pPr>
              <w:spacing w:after="0" w:line="240" w:lineRule="auto"/>
              <w:contextualSpacing/>
              <w:rPr>
                <w:rFonts w:ascii="Calibri" w:hAnsi="Calibri" w:cs="Arial"/>
                <w:color w:val="000000" w:themeColor="text1"/>
                <w:kern w:val="24"/>
                <w:sz w:val="16"/>
              </w:rPr>
            </w:pPr>
          </w:p>
          <w:p w:rsidR="009C3C74" w:rsidRDefault="009C3C74" w:rsidP="00705121">
            <w:pPr>
              <w:pStyle w:val="NormalWeb"/>
              <w:spacing w:before="0" w:after="0"/>
              <w:rPr>
                <w:rFonts w:ascii="Calibri" w:hAnsi="Calibri"/>
                <w:color w:val="000000" w:themeColor="text1"/>
                <w:kern w:val="24"/>
                <w:sz w:val="16"/>
                <w:szCs w:val="22"/>
              </w:rPr>
            </w:pPr>
          </w:p>
          <w:p w:rsidR="009C3C74" w:rsidRPr="00032A58" w:rsidRDefault="009C3C74" w:rsidP="00705121">
            <w:pPr>
              <w:spacing w:after="0" w:line="240" w:lineRule="auto"/>
              <w:contextualSpacing/>
              <w:rPr>
                <w:rFonts w:ascii="Calibri" w:hAnsi="Calibri" w:cs="Arial"/>
                <w:color w:val="000000" w:themeColor="text1"/>
                <w:kern w:val="24"/>
                <w:sz w:val="16"/>
              </w:rPr>
            </w:pPr>
          </w:p>
        </w:tc>
        <w:tc>
          <w:tcPr>
            <w:tcW w:w="2786" w:type="dxa"/>
          </w:tcPr>
          <w:p w:rsidR="009C3C74" w:rsidRPr="00032A58"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 xml:space="preserve">From scheduling opportunity and gap applicability perspective, </w:t>
            </w:r>
          </w:p>
          <w:p w:rsidR="009C3C74" w:rsidRPr="004512B7" w:rsidRDefault="009C3C74" w:rsidP="004512B7">
            <w:pPr>
              <w:spacing w:after="0" w:line="240" w:lineRule="auto"/>
              <w:ind w:left="284"/>
              <w:contextualSpacing/>
              <w:rPr>
                <w:rFonts w:ascii="Calibri" w:hAnsi="Calibri" w:cs="Arial"/>
                <w:color w:val="000000" w:themeColor="text1"/>
                <w:kern w:val="24"/>
                <w:sz w:val="16"/>
                <w:rPrChange w:id="23" w:author="Author">
                  <w:rPr/>
                </w:rPrChange>
              </w:rPr>
              <w:pPrChange w:id="24" w:author="Author">
                <w:pPr>
                  <w:pStyle w:val="ListParagraph"/>
                  <w:numPr>
                    <w:numId w:val="2"/>
                  </w:numPr>
                  <w:tabs>
                    <w:tab w:val="num" w:pos="86"/>
                  </w:tabs>
                  <w:spacing w:after="0" w:line="240" w:lineRule="auto"/>
                  <w:ind w:left="0" w:hanging="360"/>
                  <w:contextualSpacing/>
                </w:pPr>
              </w:pPrChange>
            </w:pPr>
            <w:r w:rsidRPr="004512B7">
              <w:rPr>
                <w:rFonts w:ascii="Calibri" w:hAnsi="Calibri" w:cs="Arial"/>
                <w:color w:val="000000" w:themeColor="text1"/>
                <w:kern w:val="24"/>
                <w:sz w:val="16"/>
                <w:rPrChange w:id="25" w:author="Author">
                  <w:rPr/>
                </w:rPrChange>
              </w:rPr>
              <w:t>- it’s per-FR gap for FR2</w:t>
            </w:r>
          </w:p>
          <w:p w:rsidR="009C3C74" w:rsidRPr="00032A58"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From measurement requirement perspective,</w:t>
            </w:r>
          </w:p>
          <w:p w:rsidR="009C3C74" w:rsidRPr="00032A58" w:rsidRDefault="009C3C74" w:rsidP="004512B7">
            <w:pPr>
              <w:pStyle w:val="ListParagraph"/>
              <w:spacing w:after="0" w:line="240" w:lineRule="auto"/>
              <w:ind w:left="284"/>
              <w:contextualSpacing/>
              <w:rPr>
                <w:rFonts w:ascii="Calibri" w:hAnsi="Calibri" w:cs="Arial"/>
                <w:color w:val="000000" w:themeColor="text1"/>
                <w:kern w:val="24"/>
                <w:sz w:val="16"/>
              </w:rPr>
              <w:pPrChange w:id="26" w:author="Author">
                <w:pPr>
                  <w:pStyle w:val="ListParagraph"/>
                  <w:numPr>
                    <w:numId w:val="3"/>
                  </w:numPr>
                  <w:tabs>
                    <w:tab w:val="num" w:pos="86"/>
                  </w:tabs>
                  <w:spacing w:after="0" w:line="240" w:lineRule="auto"/>
                  <w:ind w:left="0" w:hanging="360"/>
                  <w:contextualSpacing/>
                </w:pPr>
              </w:pPrChange>
            </w:pPr>
            <w:r>
              <w:rPr>
                <w:rFonts w:ascii="Calibri" w:hAnsi="Calibri" w:cs="Arial"/>
                <w:color w:val="000000" w:themeColor="text1"/>
                <w:kern w:val="24"/>
                <w:sz w:val="16"/>
              </w:rPr>
              <w:t xml:space="preserve">- </w:t>
            </w:r>
            <w:r w:rsidRPr="00032A58">
              <w:rPr>
                <w:rFonts w:ascii="Calibri" w:hAnsi="Calibri" w:cs="Arial"/>
                <w:color w:val="000000" w:themeColor="text1"/>
                <w:kern w:val="24"/>
                <w:sz w:val="16"/>
              </w:rPr>
              <w:t>UE can’t perform measurement</w:t>
            </w:r>
          </w:p>
          <w:p w:rsidR="009C3C74" w:rsidRPr="00032A58" w:rsidRDefault="009C3C74" w:rsidP="004512B7">
            <w:pPr>
              <w:pStyle w:val="ListParagraph"/>
              <w:spacing w:after="0" w:line="240" w:lineRule="auto"/>
              <w:ind w:left="284"/>
              <w:contextualSpacing/>
              <w:rPr>
                <w:rFonts w:ascii="Calibri" w:hAnsi="Calibri" w:cs="Arial"/>
                <w:color w:val="000000" w:themeColor="text1"/>
                <w:kern w:val="24"/>
                <w:sz w:val="16"/>
              </w:rPr>
              <w:pPrChange w:id="27" w:author="Author">
                <w:pPr>
                  <w:pStyle w:val="ListParagraph"/>
                  <w:spacing w:after="0" w:line="240" w:lineRule="auto"/>
                  <w:ind w:left="0"/>
                  <w:contextualSpacing/>
                </w:pPr>
              </w:pPrChange>
            </w:pPr>
            <w:r w:rsidRPr="00032A58">
              <w:rPr>
                <w:rFonts w:ascii="Calibri" w:hAnsi="Calibri" w:cs="Arial"/>
                <w:color w:val="000000" w:themeColor="text1"/>
                <w:kern w:val="24"/>
                <w:sz w:val="16"/>
              </w:rPr>
              <w:t xml:space="preserve">toward MOs in </w:t>
            </w:r>
            <w:r>
              <w:rPr>
                <w:rFonts w:ascii="Calibri" w:hAnsi="Calibri" w:cs="Arial"/>
                <w:color w:val="000000" w:themeColor="text1"/>
                <w:kern w:val="24"/>
                <w:sz w:val="16"/>
              </w:rPr>
              <w:t>LTE/</w:t>
            </w:r>
            <w:r w:rsidRPr="00032A58">
              <w:rPr>
                <w:rFonts w:ascii="Calibri" w:hAnsi="Calibri" w:cs="Arial"/>
                <w:color w:val="000000" w:themeColor="text1"/>
                <w:kern w:val="24"/>
                <w:sz w:val="16"/>
              </w:rPr>
              <w:t>FR1</w:t>
            </w:r>
          </w:p>
          <w:p w:rsidR="009C3C74" w:rsidRPr="00032A58" w:rsidRDefault="009C3C74" w:rsidP="004512B7">
            <w:pPr>
              <w:pStyle w:val="NormalWeb"/>
              <w:spacing w:before="0" w:after="0"/>
              <w:ind w:left="284"/>
              <w:rPr>
                <w:rFonts w:ascii="Calibri" w:hAnsi="Calibri"/>
                <w:color w:val="000000" w:themeColor="text1"/>
                <w:kern w:val="24"/>
                <w:sz w:val="16"/>
                <w:szCs w:val="22"/>
              </w:rPr>
              <w:pPrChange w:id="28" w:author="Author">
                <w:pPr>
                  <w:pStyle w:val="NormalWeb"/>
                  <w:spacing w:before="0" w:after="0"/>
                </w:pPr>
              </w:pPrChange>
            </w:pPr>
            <w:r>
              <w:rPr>
                <w:rFonts w:ascii="Calibri" w:hAnsi="Calibri"/>
                <w:color w:val="000000" w:themeColor="text1"/>
                <w:kern w:val="24"/>
                <w:sz w:val="16"/>
              </w:rPr>
              <w:t xml:space="preserve">- </w:t>
            </w:r>
            <w:r w:rsidRPr="00032A58">
              <w:rPr>
                <w:rFonts w:ascii="Calibri" w:hAnsi="Calibri"/>
                <w:color w:val="000000" w:themeColor="text1"/>
                <w:kern w:val="24"/>
                <w:sz w:val="16"/>
                <w:szCs w:val="22"/>
              </w:rPr>
              <w:t>UE fulfils the per-FR</w:t>
            </w:r>
          </w:p>
          <w:p w:rsidR="009C3C74" w:rsidRPr="00032A58" w:rsidRDefault="009C3C74" w:rsidP="004512B7">
            <w:pPr>
              <w:pStyle w:val="ListParagraph"/>
              <w:spacing w:after="0" w:line="240" w:lineRule="auto"/>
              <w:ind w:left="284"/>
              <w:contextualSpacing/>
              <w:rPr>
                <w:rFonts w:ascii="Calibri" w:hAnsi="Calibri" w:cs="Arial"/>
                <w:color w:val="000000" w:themeColor="text1"/>
                <w:kern w:val="24"/>
                <w:sz w:val="16"/>
              </w:rPr>
              <w:pPrChange w:id="29" w:author="Author">
                <w:pPr>
                  <w:pStyle w:val="ListParagraph"/>
                  <w:spacing w:after="0" w:line="240" w:lineRule="auto"/>
                  <w:ind w:left="0"/>
                  <w:contextualSpacing/>
                </w:pPr>
              </w:pPrChange>
            </w:pPr>
            <w:r w:rsidRPr="00032A58">
              <w:rPr>
                <w:rFonts w:ascii="Calibri" w:hAnsi="Calibri" w:cs="Arial"/>
                <w:color w:val="000000" w:themeColor="text1"/>
                <w:kern w:val="24"/>
                <w:sz w:val="16"/>
              </w:rPr>
              <w:t xml:space="preserve">requirements for FR2 MOs based on the </w:t>
            </w:r>
            <w:r>
              <w:rPr>
                <w:rFonts w:ascii="Calibri" w:hAnsi="Calibri" w:cs="Arial"/>
                <w:color w:val="000000" w:themeColor="text1"/>
                <w:kern w:val="24"/>
                <w:sz w:val="16"/>
              </w:rPr>
              <w:t xml:space="preserve">MGRP of </w:t>
            </w:r>
            <w:r w:rsidRPr="00032A58">
              <w:rPr>
                <w:rFonts w:ascii="Calibri" w:hAnsi="Calibri" w:cs="Arial"/>
                <w:color w:val="000000" w:themeColor="text1"/>
                <w:kern w:val="24"/>
                <w:sz w:val="16"/>
              </w:rPr>
              <w:t>per-FR gap for FR2</w:t>
            </w:r>
          </w:p>
        </w:tc>
        <w:tc>
          <w:tcPr>
            <w:tcW w:w="2786" w:type="dxa"/>
          </w:tcPr>
          <w:p w:rsidR="009C3C74" w:rsidRPr="00032A58"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 xml:space="preserve">From scheduling opportunity and gap applicability perspective, </w:t>
            </w:r>
          </w:p>
          <w:p w:rsidR="009C3C74" w:rsidRPr="00032A58" w:rsidRDefault="009C3C74" w:rsidP="004512B7">
            <w:pPr>
              <w:pStyle w:val="NormalWeb"/>
              <w:spacing w:before="0" w:after="0"/>
              <w:ind w:left="284"/>
              <w:rPr>
                <w:rFonts w:ascii="Calibri" w:hAnsi="Calibri"/>
                <w:color w:val="000000" w:themeColor="text1"/>
                <w:kern w:val="24"/>
                <w:sz w:val="16"/>
                <w:szCs w:val="22"/>
              </w:rPr>
              <w:pPrChange w:id="30" w:author="Author">
                <w:pPr>
                  <w:pStyle w:val="NormalWeb"/>
                  <w:spacing w:before="0" w:after="0"/>
                </w:pPr>
              </w:pPrChange>
            </w:pP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it’s per-FR gap for FR2</w:t>
            </w:r>
          </w:p>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From measurement requirement perspective,</w:t>
            </w:r>
          </w:p>
          <w:p w:rsidR="009C3C74" w:rsidRPr="00032A58" w:rsidRDefault="009C3C74" w:rsidP="004512B7">
            <w:pPr>
              <w:pStyle w:val="NormalWeb"/>
              <w:spacing w:before="0" w:after="0"/>
              <w:ind w:left="284"/>
              <w:rPr>
                <w:rFonts w:ascii="Calibri" w:hAnsi="Calibri"/>
                <w:color w:val="000000" w:themeColor="text1"/>
                <w:kern w:val="24"/>
                <w:sz w:val="16"/>
                <w:szCs w:val="22"/>
              </w:rPr>
              <w:pPrChange w:id="31" w:author="Author">
                <w:pPr>
                  <w:pStyle w:val="NormalWeb"/>
                  <w:spacing w:before="0" w:after="0"/>
                </w:pPr>
              </w:pPrChange>
            </w:pP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UE fulfils the per-FR</w:t>
            </w:r>
          </w:p>
          <w:p w:rsidR="009C3C74" w:rsidRPr="00032A58" w:rsidRDefault="009C3C74" w:rsidP="004512B7">
            <w:pPr>
              <w:pStyle w:val="NormalWeb"/>
              <w:spacing w:before="0" w:after="0"/>
              <w:ind w:left="284"/>
              <w:rPr>
                <w:rFonts w:ascii="Calibri" w:hAnsi="Calibri"/>
                <w:color w:val="000000" w:themeColor="text1"/>
                <w:kern w:val="24"/>
                <w:sz w:val="16"/>
                <w:szCs w:val="22"/>
              </w:rPr>
              <w:pPrChange w:id="32" w:author="Author">
                <w:pPr>
                  <w:pStyle w:val="NormalWeb"/>
                  <w:spacing w:before="0" w:after="0"/>
                </w:pPr>
              </w:pPrChange>
            </w:pPr>
            <w:r w:rsidRPr="00032A58">
              <w:rPr>
                <w:rFonts w:ascii="Calibri" w:hAnsi="Calibri"/>
                <w:color w:val="000000" w:themeColor="text1"/>
                <w:kern w:val="24"/>
                <w:sz w:val="16"/>
                <w:szCs w:val="22"/>
              </w:rPr>
              <w:t xml:space="preserve">requirements for FR2 MOs based on the </w:t>
            </w:r>
            <w:r>
              <w:rPr>
                <w:rFonts w:ascii="Calibri" w:hAnsi="Calibri"/>
                <w:color w:val="000000" w:themeColor="text1"/>
                <w:kern w:val="24"/>
                <w:sz w:val="16"/>
              </w:rPr>
              <w:t xml:space="preserve">MGRP of </w:t>
            </w:r>
            <w:r w:rsidRPr="00032A58">
              <w:rPr>
                <w:rFonts w:ascii="Calibri" w:hAnsi="Calibri"/>
                <w:color w:val="000000" w:themeColor="text1"/>
                <w:kern w:val="24"/>
                <w:sz w:val="16"/>
                <w:szCs w:val="22"/>
              </w:rPr>
              <w:t>per-FR gap for FR2</w:t>
            </w:r>
          </w:p>
        </w:tc>
      </w:tr>
      <w:tr w:rsidR="009C3C74" w:rsidTr="00705121">
        <w:tc>
          <w:tcPr>
            <w:tcW w:w="1271" w:type="dxa"/>
          </w:tcPr>
          <w:p w:rsidR="009C3C74" w:rsidRPr="00032A58" w:rsidRDefault="009C3C74" w:rsidP="00705121">
            <w:pPr>
              <w:pStyle w:val="NormalWeb"/>
              <w:spacing w:before="0" w:after="0"/>
              <w:rPr>
                <w:color w:val="000000" w:themeColor="text1"/>
                <w:sz w:val="16"/>
                <w:szCs w:val="36"/>
              </w:rPr>
            </w:pPr>
            <w:r w:rsidRPr="00032A58">
              <w:rPr>
                <w:rFonts w:ascii="Calibri" w:hAnsi="Calibri"/>
                <w:b/>
                <w:bCs/>
                <w:color w:val="000000" w:themeColor="text1"/>
                <w:kern w:val="24"/>
                <w:sz w:val="16"/>
                <w:szCs w:val="21"/>
                <w:lang w:val="en-GB"/>
              </w:rPr>
              <w:t>Serving cell configure per-FR gaps for LTE/FR1 and FR2</w:t>
            </w:r>
          </w:p>
        </w:tc>
        <w:tc>
          <w:tcPr>
            <w:tcW w:w="2786" w:type="dxa"/>
          </w:tcPr>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For scheduling opportunity and gap applicability perspective,</w:t>
            </w:r>
          </w:p>
          <w:p w:rsidR="009C3C74" w:rsidRDefault="009C3C74" w:rsidP="004512B7">
            <w:pPr>
              <w:pStyle w:val="NormalWeb"/>
              <w:spacing w:before="0" w:after="0"/>
              <w:ind w:left="284"/>
              <w:rPr>
                <w:rFonts w:ascii="Calibri" w:hAnsi="Calibri"/>
                <w:color w:val="000000" w:themeColor="text1"/>
                <w:kern w:val="24"/>
                <w:sz w:val="16"/>
                <w:szCs w:val="22"/>
              </w:rPr>
              <w:pPrChange w:id="33" w:author="Author">
                <w:pPr>
                  <w:pStyle w:val="NormalWeb"/>
                  <w:spacing w:before="0" w:after="0"/>
                </w:pPr>
              </w:pPrChange>
            </w:pPr>
            <w:r>
              <w:rPr>
                <w:rFonts w:ascii="Calibri" w:hAnsi="Calibri"/>
                <w:color w:val="000000" w:themeColor="text1"/>
                <w:kern w:val="24"/>
                <w:sz w:val="16"/>
                <w:szCs w:val="22"/>
              </w:rPr>
              <w:t>- it’s per-FR gap for FR1 &amp; FR2</w:t>
            </w:r>
          </w:p>
          <w:p w:rsidR="009C3C74" w:rsidRPr="00032A58" w:rsidRDefault="009C3C74" w:rsidP="00705121">
            <w:pPr>
              <w:pStyle w:val="NormalWeb"/>
              <w:spacing w:before="0" w:after="0"/>
              <w:rPr>
                <w:rFonts w:ascii="Calibri" w:hAnsi="Calibri"/>
                <w:color w:val="000000" w:themeColor="text1"/>
                <w:kern w:val="24"/>
                <w:sz w:val="16"/>
                <w:szCs w:val="22"/>
              </w:rPr>
            </w:pP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p>
          <w:p w:rsidR="009C3C74" w:rsidRPr="00032A58" w:rsidRDefault="009C3C74" w:rsidP="004512B7">
            <w:pPr>
              <w:spacing w:after="0" w:line="240" w:lineRule="auto"/>
              <w:ind w:left="284"/>
              <w:contextualSpacing/>
              <w:rPr>
                <w:rFonts w:ascii="Calibri" w:hAnsi="Calibri" w:cs="Arial"/>
                <w:color w:val="000000" w:themeColor="text1"/>
                <w:kern w:val="24"/>
                <w:sz w:val="16"/>
              </w:rPr>
              <w:pPrChange w:id="34" w:author="Author">
                <w:pPr>
                  <w:spacing w:after="0" w:line="240" w:lineRule="auto"/>
                  <w:contextualSpacing/>
                </w:pPr>
              </w:pPrChange>
            </w:pPr>
            <w:r w:rsidRPr="00032A58">
              <w:rPr>
                <w:rFonts w:ascii="Calibri" w:hAnsi="Calibri" w:cs="Arial"/>
                <w:color w:val="000000" w:themeColor="text1"/>
                <w:kern w:val="24"/>
                <w:sz w:val="16"/>
              </w:rPr>
              <w:t>- UE fulfils the per-FR</w:t>
            </w:r>
          </w:p>
          <w:p w:rsidR="009C3C74" w:rsidRPr="00032A58" w:rsidRDefault="009C3C74" w:rsidP="004512B7">
            <w:pPr>
              <w:pStyle w:val="ListParagraph"/>
              <w:spacing w:after="0" w:line="240" w:lineRule="auto"/>
              <w:ind w:left="284"/>
              <w:contextualSpacing/>
              <w:rPr>
                <w:rFonts w:ascii="Calibri" w:hAnsi="Calibri" w:cs="Arial"/>
                <w:color w:val="000000" w:themeColor="text1"/>
                <w:kern w:val="24"/>
                <w:sz w:val="16"/>
              </w:rPr>
              <w:pPrChange w:id="35" w:author="Author">
                <w:pPr>
                  <w:pStyle w:val="ListParagraph"/>
                  <w:spacing w:after="0" w:line="240" w:lineRule="auto"/>
                  <w:ind w:left="0"/>
                  <w:contextualSpacing/>
                </w:pPr>
              </w:pPrChange>
            </w:pPr>
            <w:r w:rsidRPr="00032A58">
              <w:rPr>
                <w:rFonts w:ascii="Calibri" w:hAnsi="Calibri" w:cs="Arial"/>
                <w:color w:val="000000" w:themeColor="text1"/>
                <w:kern w:val="24"/>
                <w:sz w:val="16"/>
              </w:rPr>
              <w:t>requirements for FR1/LTE MOs based on the per-FR gap for FR1</w:t>
            </w:r>
          </w:p>
          <w:p w:rsidR="009C3C74" w:rsidRDefault="009C3C74" w:rsidP="00705121">
            <w:pPr>
              <w:spacing w:after="0" w:line="240" w:lineRule="auto"/>
              <w:contextualSpacing/>
              <w:rPr>
                <w:rFonts w:ascii="Calibri" w:hAnsi="Calibri" w:cs="Arial"/>
                <w:color w:val="000000" w:themeColor="text1"/>
                <w:kern w:val="24"/>
                <w:sz w:val="16"/>
              </w:rPr>
            </w:pPr>
          </w:p>
          <w:p w:rsidR="009C3C74" w:rsidRPr="00032A58" w:rsidRDefault="009C3C74" w:rsidP="00705121">
            <w:pPr>
              <w:spacing w:after="0" w:line="240" w:lineRule="auto"/>
              <w:contextualSpacing/>
              <w:rPr>
                <w:rFonts w:ascii="Calibri" w:hAnsi="Calibri" w:cs="Arial"/>
                <w:color w:val="000000" w:themeColor="text1"/>
                <w:kern w:val="24"/>
                <w:sz w:val="16"/>
              </w:rPr>
            </w:pPr>
          </w:p>
        </w:tc>
        <w:tc>
          <w:tcPr>
            <w:tcW w:w="2786" w:type="dxa"/>
          </w:tcPr>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For scheduling opportunity and gap applicability perspective,</w:t>
            </w:r>
          </w:p>
          <w:p w:rsidR="009C3C74" w:rsidRDefault="009C3C74" w:rsidP="004512B7">
            <w:pPr>
              <w:pStyle w:val="NormalWeb"/>
              <w:spacing w:before="0" w:after="0"/>
              <w:ind w:left="284"/>
              <w:rPr>
                <w:rFonts w:ascii="Calibri" w:hAnsi="Calibri"/>
                <w:color w:val="000000" w:themeColor="text1"/>
                <w:kern w:val="24"/>
                <w:sz w:val="16"/>
                <w:szCs w:val="22"/>
              </w:rPr>
              <w:pPrChange w:id="36" w:author="Author">
                <w:pPr>
                  <w:pStyle w:val="NormalWeb"/>
                  <w:spacing w:before="0" w:after="0"/>
                </w:pPr>
              </w:pPrChange>
            </w:pPr>
            <w:r>
              <w:rPr>
                <w:rFonts w:ascii="Calibri" w:hAnsi="Calibri"/>
                <w:color w:val="000000" w:themeColor="text1"/>
                <w:kern w:val="24"/>
                <w:sz w:val="16"/>
                <w:szCs w:val="22"/>
              </w:rPr>
              <w:t>- it’s per-FR gap for FR1 &amp; FR2</w:t>
            </w:r>
          </w:p>
          <w:p w:rsidR="009C3C74" w:rsidRPr="00032A58" w:rsidRDefault="009C3C74" w:rsidP="00705121">
            <w:pPr>
              <w:pStyle w:val="NormalWeb"/>
              <w:spacing w:before="0" w:after="0"/>
              <w:rPr>
                <w:rFonts w:ascii="Calibri" w:hAnsi="Calibri"/>
                <w:color w:val="000000" w:themeColor="text1"/>
                <w:kern w:val="24"/>
                <w:sz w:val="16"/>
                <w:szCs w:val="22"/>
              </w:rPr>
            </w:pP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p>
          <w:p w:rsidR="009C3C74" w:rsidRPr="00032A58" w:rsidRDefault="009C3C74" w:rsidP="004512B7">
            <w:pPr>
              <w:spacing w:after="0" w:line="240" w:lineRule="auto"/>
              <w:ind w:left="284"/>
              <w:contextualSpacing/>
              <w:rPr>
                <w:rFonts w:ascii="Calibri" w:hAnsi="Calibri" w:cs="Arial"/>
                <w:color w:val="000000" w:themeColor="text1"/>
                <w:kern w:val="24"/>
                <w:sz w:val="16"/>
              </w:rPr>
              <w:pPrChange w:id="37" w:author="Author">
                <w:pPr>
                  <w:spacing w:after="0" w:line="240" w:lineRule="auto"/>
                  <w:contextualSpacing/>
                </w:pPr>
              </w:pPrChange>
            </w:pPr>
            <w:r w:rsidRPr="00032A58">
              <w:rPr>
                <w:rFonts w:ascii="Calibri" w:hAnsi="Calibri" w:cs="Arial"/>
                <w:color w:val="000000" w:themeColor="text1"/>
                <w:kern w:val="24"/>
                <w:sz w:val="16"/>
              </w:rPr>
              <w:t>- UE fulfils the per-FR</w:t>
            </w:r>
          </w:p>
          <w:p w:rsidR="009C3C74" w:rsidRPr="00032A58" w:rsidRDefault="009C3C74" w:rsidP="004512B7">
            <w:pPr>
              <w:pStyle w:val="ListParagraph"/>
              <w:spacing w:after="0" w:line="240" w:lineRule="auto"/>
              <w:ind w:left="284"/>
              <w:contextualSpacing/>
              <w:rPr>
                <w:rFonts w:ascii="Calibri" w:hAnsi="Calibri" w:cs="Arial"/>
                <w:color w:val="000000" w:themeColor="text1"/>
                <w:kern w:val="24"/>
                <w:sz w:val="16"/>
              </w:rPr>
              <w:pPrChange w:id="38" w:author="Author">
                <w:pPr>
                  <w:pStyle w:val="ListParagraph"/>
                  <w:spacing w:after="0" w:line="240" w:lineRule="auto"/>
                  <w:ind w:left="0"/>
                  <w:contextualSpacing/>
                </w:pPr>
              </w:pPrChange>
            </w:pPr>
            <w:r w:rsidRPr="00032A58">
              <w:rPr>
                <w:rFonts w:ascii="Calibri" w:hAnsi="Calibri" w:cs="Arial"/>
                <w:color w:val="000000" w:themeColor="text1"/>
                <w:kern w:val="24"/>
                <w:sz w:val="16"/>
              </w:rPr>
              <w:t>requirements for FR1/LTE MOs based on the per-FR gap for FR1</w:t>
            </w:r>
          </w:p>
          <w:p w:rsidR="009C3C74" w:rsidRPr="00032A58" w:rsidRDefault="009C3C74" w:rsidP="004512B7">
            <w:pPr>
              <w:pStyle w:val="NormalWeb"/>
              <w:spacing w:before="0" w:after="0"/>
              <w:ind w:left="284"/>
              <w:rPr>
                <w:rFonts w:ascii="Calibri" w:hAnsi="Calibri"/>
                <w:color w:val="000000" w:themeColor="text1"/>
                <w:kern w:val="24"/>
                <w:sz w:val="16"/>
                <w:szCs w:val="22"/>
              </w:rPr>
              <w:pPrChange w:id="39" w:author="Author">
                <w:pPr>
                  <w:pStyle w:val="NormalWeb"/>
                  <w:spacing w:before="0" w:after="0"/>
                </w:pPr>
              </w:pPrChange>
            </w:pPr>
            <w:r>
              <w:rPr>
                <w:rFonts w:ascii="Calibri" w:hAnsi="Calibri"/>
                <w:color w:val="000000" w:themeColor="text1"/>
                <w:kern w:val="24"/>
                <w:sz w:val="16"/>
              </w:rPr>
              <w:t xml:space="preserve">- </w:t>
            </w:r>
            <w:r w:rsidRPr="00032A58">
              <w:rPr>
                <w:rFonts w:ascii="Calibri" w:hAnsi="Calibri"/>
                <w:color w:val="000000" w:themeColor="text1"/>
                <w:kern w:val="24"/>
                <w:sz w:val="16"/>
                <w:szCs w:val="22"/>
              </w:rPr>
              <w:t>UE fulfils the per-FR</w:t>
            </w:r>
          </w:p>
          <w:p w:rsidR="009C3C74" w:rsidRPr="00032A58" w:rsidRDefault="009C3C74" w:rsidP="004512B7">
            <w:pPr>
              <w:spacing w:after="0" w:line="240" w:lineRule="auto"/>
              <w:ind w:left="284"/>
              <w:contextualSpacing/>
              <w:rPr>
                <w:rFonts w:ascii="Calibri" w:hAnsi="Calibri" w:cs="Arial"/>
                <w:color w:val="000000" w:themeColor="text1"/>
                <w:kern w:val="24"/>
                <w:sz w:val="16"/>
              </w:rPr>
              <w:pPrChange w:id="40" w:author="Author">
                <w:pPr>
                  <w:spacing w:after="0" w:line="240" w:lineRule="auto"/>
                  <w:contextualSpacing/>
                </w:pPr>
              </w:pPrChange>
            </w:pPr>
            <w:r w:rsidRPr="00032A58">
              <w:rPr>
                <w:rFonts w:ascii="Calibri" w:hAnsi="Calibri" w:cs="Arial"/>
                <w:color w:val="000000" w:themeColor="text1"/>
                <w:kern w:val="24"/>
                <w:sz w:val="16"/>
              </w:rPr>
              <w:t xml:space="preserve">requirements for FR2 MOs based on the </w:t>
            </w:r>
            <w:r>
              <w:rPr>
                <w:rFonts w:ascii="Calibri" w:hAnsi="Calibri" w:cs="Arial"/>
                <w:color w:val="000000" w:themeColor="text1"/>
                <w:kern w:val="24"/>
                <w:sz w:val="16"/>
              </w:rPr>
              <w:t xml:space="preserve">MGRP of </w:t>
            </w:r>
            <w:r w:rsidRPr="00032A58">
              <w:rPr>
                <w:rFonts w:ascii="Calibri" w:hAnsi="Calibri" w:cs="Arial"/>
                <w:color w:val="000000" w:themeColor="text1"/>
                <w:kern w:val="24"/>
                <w:sz w:val="16"/>
              </w:rPr>
              <w:t>per-FR gap for FR2</w:t>
            </w:r>
          </w:p>
        </w:tc>
        <w:tc>
          <w:tcPr>
            <w:tcW w:w="2786" w:type="dxa"/>
          </w:tcPr>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For scheduling opportunity and gap applicability perspective,</w:t>
            </w:r>
          </w:p>
          <w:p w:rsidR="009C3C74" w:rsidRDefault="009C3C74" w:rsidP="004512B7">
            <w:pPr>
              <w:pStyle w:val="NormalWeb"/>
              <w:spacing w:before="0" w:after="0"/>
              <w:ind w:left="284"/>
              <w:rPr>
                <w:rFonts w:ascii="Calibri" w:hAnsi="Calibri"/>
                <w:color w:val="000000" w:themeColor="text1"/>
                <w:kern w:val="24"/>
                <w:sz w:val="16"/>
                <w:szCs w:val="22"/>
              </w:rPr>
              <w:pPrChange w:id="41" w:author="Author">
                <w:pPr>
                  <w:pStyle w:val="NormalWeb"/>
                  <w:spacing w:before="0" w:after="0"/>
                </w:pPr>
              </w:pPrChange>
            </w:pPr>
            <w:r>
              <w:rPr>
                <w:rFonts w:ascii="Calibri" w:hAnsi="Calibri"/>
                <w:color w:val="000000" w:themeColor="text1"/>
                <w:kern w:val="24"/>
                <w:sz w:val="16"/>
                <w:szCs w:val="22"/>
              </w:rPr>
              <w:t>- it’s per-FR gap for FR1 &amp; FR2</w:t>
            </w:r>
          </w:p>
          <w:p w:rsidR="009C3C74" w:rsidRPr="00032A58" w:rsidRDefault="009C3C74" w:rsidP="00705121">
            <w:pPr>
              <w:pStyle w:val="NormalWeb"/>
              <w:spacing w:before="0" w:after="0"/>
              <w:rPr>
                <w:rFonts w:ascii="Calibri" w:hAnsi="Calibri"/>
                <w:color w:val="000000" w:themeColor="text1"/>
                <w:kern w:val="24"/>
                <w:sz w:val="16"/>
                <w:szCs w:val="22"/>
              </w:rPr>
            </w:pP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p>
          <w:p w:rsidR="009C3C74" w:rsidRPr="00032A58" w:rsidRDefault="009C3C74" w:rsidP="004512B7">
            <w:pPr>
              <w:pStyle w:val="NormalWeb"/>
              <w:spacing w:before="0" w:after="0"/>
              <w:ind w:left="284"/>
              <w:rPr>
                <w:rFonts w:ascii="Calibri" w:hAnsi="Calibri"/>
                <w:color w:val="000000" w:themeColor="text1"/>
                <w:kern w:val="24"/>
                <w:sz w:val="16"/>
                <w:szCs w:val="22"/>
              </w:rPr>
              <w:pPrChange w:id="42" w:author="Author">
                <w:pPr>
                  <w:pStyle w:val="NormalWeb"/>
                  <w:spacing w:before="0" w:after="0"/>
                </w:pPr>
              </w:pPrChange>
            </w:pPr>
            <w:r>
              <w:rPr>
                <w:rFonts w:ascii="Calibri" w:hAnsi="Calibri"/>
                <w:color w:val="000000" w:themeColor="text1"/>
                <w:kern w:val="24"/>
                <w:sz w:val="16"/>
              </w:rPr>
              <w:t xml:space="preserve">- </w:t>
            </w:r>
            <w:r w:rsidRPr="00032A58">
              <w:rPr>
                <w:rFonts w:ascii="Calibri" w:hAnsi="Calibri"/>
                <w:color w:val="000000" w:themeColor="text1"/>
                <w:kern w:val="24"/>
                <w:sz w:val="16"/>
                <w:szCs w:val="22"/>
              </w:rPr>
              <w:t>UE fulfils the per-FR</w:t>
            </w:r>
          </w:p>
          <w:p w:rsidR="009C3C74" w:rsidRPr="00032A58" w:rsidRDefault="009C3C74" w:rsidP="004512B7">
            <w:pPr>
              <w:spacing w:after="0" w:line="240" w:lineRule="auto"/>
              <w:ind w:left="284"/>
              <w:contextualSpacing/>
              <w:rPr>
                <w:rFonts w:ascii="Calibri" w:hAnsi="Calibri" w:cs="Arial"/>
                <w:color w:val="000000" w:themeColor="text1"/>
                <w:kern w:val="24"/>
                <w:sz w:val="16"/>
              </w:rPr>
              <w:pPrChange w:id="43" w:author="Author">
                <w:pPr>
                  <w:spacing w:after="0" w:line="240" w:lineRule="auto"/>
                  <w:contextualSpacing/>
                </w:pPr>
              </w:pPrChange>
            </w:pPr>
            <w:r w:rsidRPr="00032A58">
              <w:rPr>
                <w:rFonts w:ascii="Calibri" w:hAnsi="Calibri" w:cs="Arial"/>
                <w:color w:val="000000" w:themeColor="text1"/>
                <w:kern w:val="24"/>
                <w:sz w:val="16"/>
              </w:rPr>
              <w:t xml:space="preserve">requirements for FR2 MOs based on the </w:t>
            </w:r>
            <w:r>
              <w:rPr>
                <w:rFonts w:ascii="Calibri" w:hAnsi="Calibri" w:cs="Arial"/>
                <w:color w:val="000000" w:themeColor="text1"/>
                <w:kern w:val="24"/>
                <w:sz w:val="16"/>
              </w:rPr>
              <w:t xml:space="preserve">MGRP of </w:t>
            </w:r>
            <w:r w:rsidRPr="00032A58">
              <w:rPr>
                <w:rFonts w:ascii="Calibri" w:hAnsi="Calibri" w:cs="Arial"/>
                <w:color w:val="000000" w:themeColor="text1"/>
                <w:kern w:val="24"/>
                <w:sz w:val="16"/>
              </w:rPr>
              <w:t>per-FR gap for FR2</w:t>
            </w:r>
          </w:p>
        </w:tc>
      </w:tr>
    </w:tbl>
    <w:p w:rsidR="009C3C74" w:rsidRDefault="009C3C74" w:rsidP="009C3C74">
      <w:pPr>
        <w:rPr>
          <w:rFonts w:ascii="Arial" w:hAnsi="Arial" w:cs="Arial"/>
          <w:b/>
          <w:i/>
          <w:noProof/>
        </w:rPr>
      </w:pPr>
    </w:p>
    <w:p w:rsidR="009C3C74" w:rsidRDefault="009C3C74" w:rsidP="009C3C74">
      <w:pPr>
        <w:jc w:val="center"/>
        <w:rPr>
          <w:rFonts w:ascii="Arial" w:eastAsia="SimSun" w:hAnsi="Arial" w:cs="Arial"/>
          <w:b/>
          <w:sz w:val="20"/>
          <w:szCs w:val="20"/>
        </w:rPr>
      </w:pPr>
      <w:r w:rsidRPr="00661013">
        <w:rPr>
          <w:rFonts w:ascii="Arial" w:eastAsia="SimSun" w:hAnsi="Arial" w:cs="Arial"/>
          <w:b/>
          <w:sz w:val="20"/>
          <w:szCs w:val="20"/>
        </w:rPr>
        <w:t>Table</w:t>
      </w:r>
      <w:r w:rsidRPr="00661013">
        <w:rPr>
          <w:rFonts w:ascii="Arial" w:eastAsia="SimSun" w:hAnsi="Arial" w:cs="Arial" w:hint="eastAsia"/>
          <w:b/>
          <w:sz w:val="20"/>
          <w:szCs w:val="20"/>
        </w:rPr>
        <w:t xml:space="preserve"> </w:t>
      </w:r>
      <w:r>
        <w:rPr>
          <w:rFonts w:ascii="Arial" w:eastAsia="SimSun" w:hAnsi="Arial" w:cs="Arial"/>
          <w:b/>
          <w:sz w:val="20"/>
          <w:szCs w:val="20"/>
        </w:rPr>
        <w:t>3</w:t>
      </w:r>
      <w:r w:rsidRPr="00661013">
        <w:rPr>
          <w:rFonts w:ascii="Arial" w:eastAsia="SimSun" w:hAnsi="Arial" w:cs="Arial"/>
          <w:b/>
          <w:sz w:val="20"/>
          <w:szCs w:val="20"/>
        </w:rPr>
        <w:t>:</w:t>
      </w:r>
      <w:r>
        <w:rPr>
          <w:rFonts w:ascii="Arial" w:eastAsia="SimSun" w:hAnsi="Arial" w:cs="Arial"/>
          <w:b/>
          <w:sz w:val="20"/>
          <w:szCs w:val="20"/>
        </w:rPr>
        <w:t xml:space="preserve"> The </w:t>
      </w:r>
      <w:r w:rsidRPr="008B48D9">
        <w:rPr>
          <w:rFonts w:ascii="Arial" w:eastAsia="SimSun" w:hAnsi="Arial" w:cs="Arial"/>
          <w:b/>
          <w:bCs/>
          <w:sz w:val="20"/>
          <w:szCs w:val="20"/>
        </w:rPr>
        <w:t xml:space="preserve">UE measurement mode </w:t>
      </w:r>
      <w:r>
        <w:rPr>
          <w:rFonts w:ascii="Arial" w:eastAsia="SimSun" w:hAnsi="Arial" w:cs="Arial"/>
          <w:b/>
          <w:sz w:val="20"/>
          <w:szCs w:val="20"/>
        </w:rPr>
        <w:t>of scenarios 2</w:t>
      </w:r>
      <w:ins w:id="44" w:author="Author">
        <w:r w:rsidR="004512B7">
          <w:rPr>
            <w:rFonts w:ascii="Arial" w:eastAsia="SimSun" w:hAnsi="Arial" w:cs="Arial"/>
            <w:b/>
            <w:sz w:val="20"/>
            <w:szCs w:val="20"/>
          </w:rPr>
          <w:t xml:space="preserve"> </w:t>
        </w:r>
        <w:r w:rsidR="004512B7">
          <w:rPr>
            <w:rFonts w:ascii="Arial" w:eastAsia="SimSun" w:hAnsi="Arial" w:cs="Arial"/>
            <w:b/>
            <w:sz w:val="20"/>
            <w:szCs w:val="20"/>
          </w:rPr>
          <w:t>(All s</w:t>
        </w:r>
        <w:r w:rsidR="004512B7" w:rsidRPr="00CD4E2B">
          <w:rPr>
            <w:rFonts w:ascii="Arial" w:eastAsia="SimSun" w:hAnsi="Arial" w:cs="Arial"/>
            <w:b/>
            <w:sz w:val="20"/>
            <w:szCs w:val="20"/>
          </w:rPr>
          <w:t>erving cells are in FR</w:t>
        </w:r>
        <w:r w:rsidR="004512B7">
          <w:rPr>
            <w:rFonts w:ascii="Arial" w:eastAsia="SimSun" w:hAnsi="Arial" w:cs="Arial"/>
            <w:b/>
            <w:sz w:val="20"/>
            <w:szCs w:val="20"/>
          </w:rPr>
          <w:t>2)</w:t>
        </w:r>
      </w:ins>
    </w:p>
    <w:tbl>
      <w:tblPr>
        <w:tblStyle w:val="TableGrid"/>
        <w:tblW w:w="9629" w:type="dxa"/>
        <w:tblLook w:val="04A0" w:firstRow="1" w:lastRow="0" w:firstColumn="1" w:lastColumn="0" w:noHBand="0" w:noVBand="1"/>
      </w:tblPr>
      <w:tblGrid>
        <w:gridCol w:w="1271"/>
        <w:gridCol w:w="2786"/>
        <w:gridCol w:w="2786"/>
        <w:gridCol w:w="2786"/>
      </w:tblGrid>
      <w:tr w:rsidR="009C3C74" w:rsidTr="00571E24">
        <w:tc>
          <w:tcPr>
            <w:tcW w:w="1271" w:type="dxa"/>
          </w:tcPr>
          <w:p w:rsidR="009C3C74" w:rsidRPr="00032A58" w:rsidRDefault="009C3C74" w:rsidP="00705121">
            <w:pPr>
              <w:pStyle w:val="NormalWeb"/>
              <w:spacing w:before="0" w:after="0"/>
              <w:rPr>
                <w:rFonts w:eastAsia="Times New Roman"/>
                <w:color w:val="000000" w:themeColor="text1"/>
                <w:sz w:val="16"/>
                <w:szCs w:val="36"/>
              </w:rPr>
            </w:pPr>
            <w:r w:rsidRPr="00032A58">
              <w:rPr>
                <w:rFonts w:ascii="Calibri" w:hAnsi="Calibri"/>
                <w:b/>
                <w:bCs/>
                <w:color w:val="000000" w:themeColor="text1"/>
                <w:kern w:val="24"/>
                <w:sz w:val="16"/>
                <w:szCs w:val="21"/>
                <w:lang w:val="en-GB"/>
              </w:rPr>
              <w:t> </w:t>
            </w:r>
          </w:p>
        </w:tc>
        <w:tc>
          <w:tcPr>
            <w:tcW w:w="2786" w:type="dxa"/>
          </w:tcPr>
          <w:p w:rsidR="009C3C74" w:rsidRPr="00032A58" w:rsidRDefault="009C3C74" w:rsidP="00705121">
            <w:pPr>
              <w:pStyle w:val="NormalWeb"/>
              <w:spacing w:before="0" w:after="0"/>
              <w:rPr>
                <w:color w:val="000000" w:themeColor="text1"/>
                <w:sz w:val="16"/>
                <w:szCs w:val="36"/>
              </w:rPr>
            </w:pPr>
            <w:r w:rsidRPr="00032A58">
              <w:rPr>
                <w:rFonts w:ascii="Calibri" w:hAnsi="Calibri"/>
                <w:b/>
                <w:bCs/>
                <w:color w:val="000000" w:themeColor="text1"/>
                <w:kern w:val="24"/>
                <w:sz w:val="16"/>
                <w:szCs w:val="21"/>
                <w:lang w:val="en-GB"/>
              </w:rPr>
              <w:t>Measurement object involves LTE, FR1 only</w:t>
            </w:r>
          </w:p>
        </w:tc>
        <w:tc>
          <w:tcPr>
            <w:tcW w:w="2786" w:type="dxa"/>
          </w:tcPr>
          <w:p w:rsidR="009C3C74" w:rsidRPr="00032A58" w:rsidRDefault="009C3C74" w:rsidP="00705121">
            <w:pPr>
              <w:pStyle w:val="NormalWeb"/>
              <w:spacing w:before="0" w:after="0"/>
              <w:rPr>
                <w:color w:val="000000" w:themeColor="text1"/>
                <w:sz w:val="16"/>
                <w:szCs w:val="36"/>
              </w:rPr>
            </w:pPr>
            <w:r w:rsidRPr="00032A58">
              <w:rPr>
                <w:rFonts w:ascii="Calibri" w:hAnsi="Calibri"/>
                <w:b/>
                <w:bCs/>
                <w:color w:val="000000" w:themeColor="text1"/>
                <w:kern w:val="24"/>
                <w:sz w:val="16"/>
                <w:szCs w:val="21"/>
                <w:lang w:val="en-GB"/>
              </w:rPr>
              <w:t>Measurement object involves LTE, FR1 and FR2</w:t>
            </w:r>
          </w:p>
        </w:tc>
        <w:tc>
          <w:tcPr>
            <w:tcW w:w="2786" w:type="dxa"/>
          </w:tcPr>
          <w:p w:rsidR="009C3C74" w:rsidRPr="00032A58" w:rsidRDefault="009C3C74" w:rsidP="00705121">
            <w:pPr>
              <w:pStyle w:val="NormalWeb"/>
              <w:spacing w:before="0" w:after="0"/>
              <w:rPr>
                <w:color w:val="000000" w:themeColor="text1"/>
                <w:sz w:val="16"/>
                <w:szCs w:val="36"/>
              </w:rPr>
            </w:pPr>
            <w:r w:rsidRPr="00032A58">
              <w:rPr>
                <w:rFonts w:ascii="Calibri" w:hAnsi="Calibri"/>
                <w:b/>
                <w:bCs/>
                <w:color w:val="000000" w:themeColor="text1"/>
                <w:kern w:val="24"/>
                <w:sz w:val="16"/>
                <w:szCs w:val="21"/>
                <w:lang w:val="en-GB"/>
              </w:rPr>
              <w:t>Measurement object involves FR2 only</w:t>
            </w:r>
          </w:p>
        </w:tc>
      </w:tr>
      <w:tr w:rsidR="009C3C74" w:rsidTr="00571E24">
        <w:tc>
          <w:tcPr>
            <w:tcW w:w="1271" w:type="dxa"/>
          </w:tcPr>
          <w:p w:rsidR="009C3C74" w:rsidRPr="00032A58" w:rsidRDefault="009C3C74" w:rsidP="00705121">
            <w:pPr>
              <w:pStyle w:val="NormalWeb"/>
              <w:spacing w:before="0" w:after="0"/>
              <w:rPr>
                <w:color w:val="000000" w:themeColor="text1"/>
                <w:sz w:val="16"/>
                <w:szCs w:val="36"/>
              </w:rPr>
            </w:pPr>
            <w:r w:rsidRPr="00032A58">
              <w:rPr>
                <w:rFonts w:ascii="Calibri" w:hAnsi="Calibri"/>
                <w:b/>
                <w:bCs/>
                <w:color w:val="000000" w:themeColor="text1"/>
                <w:kern w:val="24"/>
                <w:sz w:val="16"/>
                <w:szCs w:val="21"/>
                <w:lang w:val="en-GB"/>
              </w:rPr>
              <w:t>Serving cell configure per-FR gap for LTE/FR1 only</w:t>
            </w:r>
          </w:p>
        </w:tc>
        <w:tc>
          <w:tcPr>
            <w:tcW w:w="2786" w:type="dxa"/>
          </w:tcPr>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 xml:space="preserve">From scheduling opportunity and gap applicability perspective, </w:t>
            </w:r>
          </w:p>
          <w:p w:rsidR="009C3C74" w:rsidRDefault="009C3C74" w:rsidP="004512B7">
            <w:pPr>
              <w:pStyle w:val="NormalWeb"/>
              <w:spacing w:before="0" w:after="0"/>
              <w:ind w:left="284"/>
              <w:rPr>
                <w:rFonts w:ascii="Calibri" w:hAnsi="Calibri"/>
                <w:color w:val="000000" w:themeColor="text1"/>
                <w:kern w:val="24"/>
                <w:sz w:val="16"/>
                <w:szCs w:val="22"/>
              </w:rPr>
              <w:pPrChange w:id="45" w:author="Author">
                <w:pPr>
                  <w:pStyle w:val="NormalWeb"/>
                  <w:spacing w:before="0" w:after="0"/>
                </w:pPr>
              </w:pPrChange>
            </w:pP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it’s per-FR gap for FR1</w:t>
            </w:r>
          </w:p>
          <w:p w:rsidR="009C3C74" w:rsidRPr="00032A58" w:rsidRDefault="009C3C74" w:rsidP="00705121">
            <w:pPr>
              <w:pStyle w:val="NormalWeb"/>
              <w:spacing w:before="0" w:after="0"/>
              <w:rPr>
                <w:rFonts w:ascii="Calibri" w:hAnsi="Calibri"/>
                <w:color w:val="000000" w:themeColor="text1"/>
                <w:kern w:val="24"/>
                <w:sz w:val="16"/>
                <w:szCs w:val="22"/>
              </w:rPr>
            </w:pP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p>
          <w:p w:rsidR="009C3C74" w:rsidRPr="00032A58" w:rsidRDefault="009C3C74" w:rsidP="004512B7">
            <w:pPr>
              <w:spacing w:after="0" w:line="240" w:lineRule="auto"/>
              <w:ind w:left="284"/>
              <w:contextualSpacing/>
              <w:rPr>
                <w:rFonts w:ascii="Calibri" w:hAnsi="Calibri" w:cs="Arial"/>
                <w:color w:val="000000" w:themeColor="text1"/>
                <w:kern w:val="24"/>
                <w:sz w:val="16"/>
              </w:rPr>
              <w:pPrChange w:id="46" w:author="Author">
                <w:pPr>
                  <w:spacing w:after="0" w:line="240" w:lineRule="auto"/>
                  <w:contextualSpacing/>
                </w:pPr>
              </w:pPrChange>
            </w:pPr>
            <w:r w:rsidRPr="00032A58">
              <w:rPr>
                <w:rFonts w:ascii="Calibri" w:hAnsi="Calibri" w:cs="Arial"/>
                <w:color w:val="000000" w:themeColor="text1"/>
                <w:kern w:val="24"/>
                <w:sz w:val="16"/>
              </w:rPr>
              <w:t>- UE fulfils the per-FR</w:t>
            </w:r>
          </w:p>
          <w:p w:rsidR="009C3C74" w:rsidRPr="00032A58" w:rsidRDefault="009C3C74" w:rsidP="004512B7">
            <w:pPr>
              <w:pStyle w:val="ListParagraph"/>
              <w:spacing w:after="0" w:line="240" w:lineRule="auto"/>
              <w:ind w:left="284"/>
              <w:contextualSpacing/>
              <w:rPr>
                <w:rFonts w:ascii="Calibri" w:hAnsi="Calibri" w:cs="Arial"/>
                <w:color w:val="000000" w:themeColor="text1"/>
                <w:kern w:val="24"/>
                <w:sz w:val="16"/>
              </w:rPr>
              <w:pPrChange w:id="47" w:author="Author">
                <w:pPr>
                  <w:pStyle w:val="ListParagraph"/>
                  <w:spacing w:after="0" w:line="240" w:lineRule="auto"/>
                  <w:ind w:left="0"/>
                  <w:contextualSpacing/>
                </w:pPr>
              </w:pPrChange>
            </w:pPr>
            <w:r w:rsidRPr="00032A58">
              <w:rPr>
                <w:rFonts w:ascii="Calibri" w:hAnsi="Calibri" w:cs="Arial"/>
                <w:color w:val="000000" w:themeColor="text1"/>
                <w:kern w:val="24"/>
                <w:sz w:val="16"/>
              </w:rPr>
              <w:t xml:space="preserve">requirements for FR1/LTE MOs based on the </w:t>
            </w:r>
            <w:r>
              <w:rPr>
                <w:rFonts w:ascii="Calibri" w:hAnsi="Calibri" w:cs="Arial"/>
                <w:color w:val="000000" w:themeColor="text1"/>
                <w:kern w:val="24"/>
                <w:sz w:val="16"/>
              </w:rPr>
              <w:t xml:space="preserve">MGRP of </w:t>
            </w:r>
            <w:r w:rsidRPr="00032A58">
              <w:rPr>
                <w:rFonts w:ascii="Calibri" w:hAnsi="Calibri" w:cs="Arial"/>
                <w:color w:val="000000" w:themeColor="text1"/>
                <w:kern w:val="24"/>
                <w:sz w:val="16"/>
              </w:rPr>
              <w:t>per-FR gap for FR1</w:t>
            </w:r>
          </w:p>
          <w:p w:rsidR="009C3C74" w:rsidRPr="00032A58" w:rsidRDefault="009C3C74" w:rsidP="00705121">
            <w:pPr>
              <w:pStyle w:val="ListParagraph"/>
              <w:spacing w:after="0" w:line="240" w:lineRule="auto"/>
              <w:ind w:left="0"/>
              <w:contextualSpacing/>
              <w:rPr>
                <w:rFonts w:ascii="Calibri" w:hAnsi="Calibri" w:cs="Arial"/>
                <w:color w:val="000000" w:themeColor="text1"/>
                <w:kern w:val="24"/>
                <w:sz w:val="16"/>
              </w:rPr>
            </w:pPr>
          </w:p>
          <w:p w:rsidR="009C3C74" w:rsidRPr="00032A58" w:rsidRDefault="009C3C74" w:rsidP="00705121">
            <w:pPr>
              <w:pStyle w:val="ListParagraph"/>
              <w:spacing w:after="0" w:line="240" w:lineRule="auto"/>
              <w:ind w:left="0"/>
              <w:contextualSpacing/>
              <w:rPr>
                <w:rFonts w:ascii="Calibri" w:hAnsi="Calibri" w:cs="Arial"/>
                <w:color w:val="000000" w:themeColor="text1"/>
                <w:kern w:val="24"/>
                <w:sz w:val="16"/>
              </w:rPr>
            </w:pPr>
          </w:p>
        </w:tc>
        <w:tc>
          <w:tcPr>
            <w:tcW w:w="2786" w:type="dxa"/>
            <w:vAlign w:val="center"/>
          </w:tcPr>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 xml:space="preserve">From scheduling opportunity and gap applicability perspective, </w:t>
            </w:r>
          </w:p>
          <w:p w:rsidR="009C3C74" w:rsidRPr="00032A58" w:rsidRDefault="009C3C74" w:rsidP="004512B7">
            <w:pPr>
              <w:pStyle w:val="NormalWeb"/>
              <w:spacing w:before="0" w:after="0"/>
              <w:ind w:left="284"/>
              <w:rPr>
                <w:rFonts w:ascii="Calibri" w:hAnsi="Calibri"/>
                <w:color w:val="000000" w:themeColor="text1"/>
                <w:kern w:val="24"/>
                <w:sz w:val="16"/>
                <w:szCs w:val="22"/>
              </w:rPr>
              <w:pPrChange w:id="48" w:author="Author">
                <w:pPr>
                  <w:pStyle w:val="NormalWeb"/>
                  <w:spacing w:before="0" w:after="0"/>
                </w:pPr>
              </w:pPrChange>
            </w:pP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it’s per-FR gap for FR1</w:t>
            </w:r>
          </w:p>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From measurement requirement perspective,</w:t>
            </w:r>
          </w:p>
          <w:p w:rsidR="009C3C74" w:rsidRPr="00032A58" w:rsidRDefault="009C3C74" w:rsidP="004512B7">
            <w:pPr>
              <w:spacing w:after="0" w:line="240" w:lineRule="auto"/>
              <w:ind w:left="284"/>
              <w:contextualSpacing/>
              <w:rPr>
                <w:rFonts w:ascii="Calibri" w:hAnsi="Calibri" w:cs="Arial"/>
                <w:color w:val="000000" w:themeColor="text1"/>
                <w:kern w:val="24"/>
                <w:sz w:val="16"/>
              </w:rPr>
              <w:pPrChange w:id="49" w:author="Author">
                <w:pPr>
                  <w:spacing w:after="0" w:line="240" w:lineRule="auto"/>
                  <w:contextualSpacing/>
                </w:pPr>
              </w:pPrChange>
            </w:pPr>
            <w:r w:rsidRPr="00032A58">
              <w:rPr>
                <w:rFonts w:ascii="Calibri" w:hAnsi="Calibri"/>
                <w:color w:val="000000" w:themeColor="text1"/>
                <w:kern w:val="24"/>
                <w:sz w:val="16"/>
              </w:rPr>
              <w:t xml:space="preserve">- </w:t>
            </w:r>
            <w:r w:rsidRPr="00032A58">
              <w:rPr>
                <w:rFonts w:ascii="Calibri" w:hAnsi="Calibri" w:cs="Arial"/>
                <w:color w:val="000000" w:themeColor="text1"/>
                <w:kern w:val="24"/>
                <w:sz w:val="16"/>
              </w:rPr>
              <w:t>UE fulfils the per-FR</w:t>
            </w:r>
          </w:p>
          <w:p w:rsidR="009C3C74" w:rsidRPr="00032A58" w:rsidRDefault="009C3C74" w:rsidP="004512B7">
            <w:pPr>
              <w:pStyle w:val="ListParagraph"/>
              <w:spacing w:after="0" w:line="240" w:lineRule="auto"/>
              <w:ind w:left="284"/>
              <w:contextualSpacing/>
              <w:rPr>
                <w:rFonts w:ascii="Calibri" w:hAnsi="Calibri" w:cs="Arial"/>
                <w:color w:val="000000" w:themeColor="text1"/>
                <w:kern w:val="24"/>
                <w:sz w:val="16"/>
              </w:rPr>
              <w:pPrChange w:id="50" w:author="Author">
                <w:pPr>
                  <w:pStyle w:val="ListParagraph"/>
                  <w:spacing w:after="0" w:line="240" w:lineRule="auto"/>
                  <w:ind w:left="0"/>
                  <w:contextualSpacing/>
                </w:pPr>
              </w:pPrChange>
            </w:pPr>
            <w:r w:rsidRPr="00032A58">
              <w:rPr>
                <w:rFonts w:ascii="Calibri" w:hAnsi="Calibri" w:cs="Arial"/>
                <w:color w:val="000000" w:themeColor="text1"/>
                <w:kern w:val="24"/>
                <w:sz w:val="16"/>
              </w:rPr>
              <w:t xml:space="preserve">requirements for FR1/LTE MOs based on the </w:t>
            </w:r>
            <w:r>
              <w:rPr>
                <w:rFonts w:ascii="Calibri" w:hAnsi="Calibri" w:cs="Arial"/>
                <w:color w:val="000000" w:themeColor="text1"/>
                <w:kern w:val="24"/>
                <w:sz w:val="16"/>
              </w:rPr>
              <w:t xml:space="preserve">MGRP of </w:t>
            </w:r>
            <w:r w:rsidRPr="00032A58">
              <w:rPr>
                <w:rFonts w:ascii="Calibri" w:hAnsi="Calibri" w:cs="Arial"/>
                <w:color w:val="000000" w:themeColor="text1"/>
                <w:kern w:val="24"/>
                <w:sz w:val="16"/>
              </w:rPr>
              <w:t>per-FR gap for FR1</w:t>
            </w:r>
          </w:p>
          <w:p w:rsidR="009C3C74" w:rsidRPr="00032A58" w:rsidRDefault="009C3C74" w:rsidP="004512B7">
            <w:pPr>
              <w:spacing w:after="0" w:line="240" w:lineRule="auto"/>
              <w:ind w:left="284"/>
              <w:contextualSpacing/>
              <w:rPr>
                <w:rFonts w:ascii="Calibri" w:hAnsi="Calibri" w:cs="Arial"/>
                <w:color w:val="000000" w:themeColor="text1"/>
                <w:kern w:val="24"/>
                <w:sz w:val="16"/>
              </w:rPr>
              <w:pPrChange w:id="51" w:author="Author">
                <w:pPr>
                  <w:spacing w:after="0" w:line="240" w:lineRule="auto"/>
                  <w:contextualSpacing/>
                </w:pPr>
              </w:pPrChange>
            </w:pPr>
            <w:r w:rsidRPr="00032A58">
              <w:rPr>
                <w:rFonts w:ascii="Calibri" w:hAnsi="Calibri" w:cs="Arial"/>
                <w:color w:val="000000" w:themeColor="text1"/>
                <w:kern w:val="24"/>
                <w:sz w:val="16"/>
              </w:rPr>
              <w:t>- UE can’t perform measurement toward MOs in FR2</w:t>
            </w:r>
          </w:p>
        </w:tc>
        <w:tc>
          <w:tcPr>
            <w:tcW w:w="2786" w:type="dxa"/>
          </w:tcPr>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 xml:space="preserve">From scheduling opportunity and gap applicability perspective, </w:t>
            </w:r>
          </w:p>
          <w:p w:rsidR="009C3C74" w:rsidRDefault="009C3C74" w:rsidP="004512B7">
            <w:pPr>
              <w:pStyle w:val="NormalWeb"/>
              <w:spacing w:before="0" w:after="0"/>
              <w:ind w:left="284"/>
              <w:rPr>
                <w:rFonts w:ascii="Calibri" w:hAnsi="Calibri"/>
                <w:color w:val="000000" w:themeColor="text1"/>
                <w:kern w:val="24"/>
                <w:sz w:val="16"/>
                <w:szCs w:val="22"/>
              </w:rPr>
              <w:pPrChange w:id="52" w:author="Author">
                <w:pPr>
                  <w:pStyle w:val="NormalWeb"/>
                  <w:spacing w:before="0" w:after="0"/>
                </w:pPr>
              </w:pPrChange>
            </w:pP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it’s per-FR gap for FR1</w:t>
            </w:r>
          </w:p>
          <w:p w:rsidR="009C3C74" w:rsidRPr="00032A58" w:rsidRDefault="009C3C74" w:rsidP="00705121">
            <w:pPr>
              <w:pStyle w:val="NormalWeb"/>
              <w:spacing w:before="0" w:after="0"/>
              <w:rPr>
                <w:rFonts w:ascii="Calibri" w:hAnsi="Calibri"/>
                <w:color w:val="000000" w:themeColor="text1"/>
                <w:kern w:val="24"/>
                <w:sz w:val="16"/>
                <w:szCs w:val="22"/>
              </w:rPr>
            </w:pP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p>
          <w:p w:rsidR="009C3C74" w:rsidRPr="00032A58" w:rsidRDefault="009C3C74" w:rsidP="004512B7">
            <w:pPr>
              <w:pStyle w:val="ListParagraph"/>
              <w:spacing w:after="0" w:line="240" w:lineRule="auto"/>
              <w:ind w:left="284"/>
              <w:contextualSpacing/>
              <w:rPr>
                <w:rFonts w:ascii="Calibri" w:hAnsi="Calibri" w:cs="Arial"/>
                <w:color w:val="000000" w:themeColor="text1"/>
                <w:kern w:val="24"/>
                <w:sz w:val="16"/>
              </w:rPr>
              <w:pPrChange w:id="53" w:author="Author">
                <w:pPr>
                  <w:pStyle w:val="ListParagraph"/>
                  <w:spacing w:after="0" w:line="240" w:lineRule="auto"/>
                  <w:ind w:left="0"/>
                  <w:contextualSpacing/>
                </w:pPr>
              </w:pPrChange>
            </w:pPr>
            <w:r w:rsidRPr="00032A58">
              <w:rPr>
                <w:rFonts w:ascii="Calibri" w:hAnsi="Calibri" w:cs="Arial"/>
                <w:color w:val="000000" w:themeColor="text1"/>
                <w:kern w:val="24"/>
                <w:sz w:val="16"/>
              </w:rPr>
              <w:t>- UE can’t perform measurement toward MOs in FR2</w:t>
            </w:r>
          </w:p>
        </w:tc>
      </w:tr>
      <w:tr w:rsidR="009C3C74" w:rsidTr="00571E24">
        <w:tc>
          <w:tcPr>
            <w:tcW w:w="1271" w:type="dxa"/>
          </w:tcPr>
          <w:p w:rsidR="009C3C74" w:rsidRPr="00032A58" w:rsidRDefault="009C3C74" w:rsidP="00705121">
            <w:pPr>
              <w:pStyle w:val="NormalWeb"/>
              <w:spacing w:before="0" w:after="0"/>
              <w:rPr>
                <w:color w:val="000000" w:themeColor="text1"/>
                <w:sz w:val="16"/>
                <w:szCs w:val="36"/>
              </w:rPr>
            </w:pPr>
            <w:r w:rsidRPr="00032A58">
              <w:rPr>
                <w:rFonts w:ascii="Calibri" w:hAnsi="Calibri"/>
                <w:b/>
                <w:bCs/>
                <w:color w:val="000000" w:themeColor="text1"/>
                <w:kern w:val="24"/>
                <w:sz w:val="16"/>
                <w:szCs w:val="21"/>
                <w:lang w:val="en-GB"/>
              </w:rPr>
              <w:t>Serving cell configure per-FR gap for FR2 only</w:t>
            </w:r>
          </w:p>
        </w:tc>
        <w:tc>
          <w:tcPr>
            <w:tcW w:w="2786" w:type="dxa"/>
          </w:tcPr>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 xml:space="preserve">From scheduling opportunity and gap applicability perspective, </w:t>
            </w:r>
          </w:p>
          <w:p w:rsidR="009C3C74" w:rsidRDefault="009C3C74" w:rsidP="004512B7">
            <w:pPr>
              <w:pStyle w:val="NormalWeb"/>
              <w:spacing w:before="0" w:after="0"/>
              <w:ind w:left="284"/>
              <w:rPr>
                <w:rFonts w:ascii="Calibri" w:hAnsi="Calibri"/>
                <w:color w:val="000000" w:themeColor="text1"/>
                <w:kern w:val="24"/>
                <w:sz w:val="16"/>
                <w:szCs w:val="22"/>
              </w:rPr>
              <w:pPrChange w:id="54" w:author="Author">
                <w:pPr>
                  <w:pStyle w:val="NormalWeb"/>
                  <w:spacing w:before="0" w:after="0"/>
                </w:pPr>
              </w:pPrChange>
            </w:pPr>
            <w:r>
              <w:rPr>
                <w:rFonts w:ascii="Calibri" w:hAnsi="Calibri"/>
                <w:color w:val="000000" w:themeColor="text1"/>
                <w:kern w:val="24"/>
                <w:sz w:val="16"/>
                <w:szCs w:val="22"/>
              </w:rPr>
              <w:t>- it’s per-FR gap for FR2</w:t>
            </w:r>
          </w:p>
          <w:p w:rsidR="009C3C74" w:rsidRPr="00032A58" w:rsidRDefault="009C3C74" w:rsidP="00705121">
            <w:pPr>
              <w:pStyle w:val="NormalWeb"/>
              <w:spacing w:before="0" w:after="0"/>
              <w:rPr>
                <w:rFonts w:ascii="Calibri" w:hAnsi="Calibri"/>
                <w:color w:val="000000" w:themeColor="text1"/>
                <w:kern w:val="24"/>
                <w:sz w:val="16"/>
                <w:szCs w:val="22"/>
              </w:rPr>
            </w:pP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p>
          <w:p w:rsidR="009C3C74" w:rsidRPr="00032A58" w:rsidRDefault="009C3C74" w:rsidP="004512B7">
            <w:pPr>
              <w:spacing w:after="0" w:line="240" w:lineRule="auto"/>
              <w:ind w:left="284"/>
              <w:contextualSpacing/>
              <w:rPr>
                <w:rFonts w:ascii="Calibri" w:hAnsi="Calibri" w:cs="Arial"/>
                <w:color w:val="000000" w:themeColor="text1"/>
                <w:kern w:val="24"/>
                <w:sz w:val="16"/>
              </w:rPr>
              <w:pPrChange w:id="55" w:author="Author">
                <w:pPr>
                  <w:spacing w:after="0" w:line="240" w:lineRule="auto"/>
                  <w:contextualSpacing/>
                </w:pPr>
              </w:pPrChange>
            </w:pPr>
            <w:r w:rsidRPr="00032A58">
              <w:rPr>
                <w:rFonts w:ascii="Calibri" w:hAnsi="Calibri" w:cs="Arial"/>
                <w:color w:val="000000" w:themeColor="text1"/>
                <w:kern w:val="24"/>
                <w:sz w:val="16"/>
              </w:rPr>
              <w:lastRenderedPageBreak/>
              <w:t xml:space="preserve">- </w:t>
            </w:r>
            <w:r w:rsidRPr="008B48D9">
              <w:rPr>
                <w:rFonts w:ascii="Calibri" w:hAnsi="Calibri" w:cs="Arial"/>
                <w:color w:val="000000" w:themeColor="text1"/>
                <w:kern w:val="24"/>
                <w:sz w:val="16"/>
              </w:rPr>
              <w:t>UE fulfils</w:t>
            </w:r>
            <w:r>
              <w:rPr>
                <w:rFonts w:ascii="Calibri" w:hAnsi="Calibri" w:cs="Arial"/>
                <w:color w:val="000000" w:themeColor="text1"/>
                <w:kern w:val="24"/>
                <w:sz w:val="16"/>
              </w:rPr>
              <w:t xml:space="preserve"> the per-FR requirements for LTE/FR1</w:t>
            </w:r>
            <w:r w:rsidRPr="008B48D9">
              <w:rPr>
                <w:rFonts w:ascii="Calibri" w:hAnsi="Calibri" w:cs="Arial"/>
                <w:color w:val="000000" w:themeColor="text1"/>
                <w:kern w:val="24"/>
                <w:sz w:val="16"/>
              </w:rPr>
              <w:t xml:space="preserve"> </w:t>
            </w:r>
            <w:r>
              <w:rPr>
                <w:rFonts w:ascii="Calibri" w:hAnsi="Calibri" w:cs="Arial"/>
                <w:color w:val="000000" w:themeColor="text1"/>
                <w:kern w:val="24"/>
                <w:sz w:val="16"/>
              </w:rPr>
              <w:t>MOs based on effective MGRP 4</w:t>
            </w:r>
            <w:r w:rsidRPr="008B48D9">
              <w:rPr>
                <w:rFonts w:ascii="Calibri" w:hAnsi="Calibri" w:cs="Arial"/>
                <w:color w:val="000000" w:themeColor="text1"/>
                <w:kern w:val="24"/>
                <w:sz w:val="16"/>
              </w:rPr>
              <w:t>0</w:t>
            </w:r>
          </w:p>
          <w:p w:rsidR="009C3C74" w:rsidRDefault="009C3C74" w:rsidP="00705121">
            <w:pPr>
              <w:pStyle w:val="NormalWeb"/>
              <w:spacing w:before="0" w:after="0"/>
              <w:rPr>
                <w:rFonts w:ascii="Calibri" w:hAnsi="Calibri"/>
                <w:color w:val="000000" w:themeColor="text1"/>
                <w:kern w:val="24"/>
                <w:sz w:val="16"/>
                <w:szCs w:val="22"/>
              </w:rPr>
            </w:pPr>
          </w:p>
          <w:p w:rsidR="009C3C74" w:rsidRPr="00032A58" w:rsidRDefault="009C3C74" w:rsidP="00705121">
            <w:pPr>
              <w:spacing w:after="0" w:line="240" w:lineRule="auto"/>
              <w:contextualSpacing/>
              <w:rPr>
                <w:rFonts w:ascii="Calibri" w:hAnsi="Calibri" w:cs="Arial"/>
                <w:color w:val="000000" w:themeColor="text1"/>
                <w:kern w:val="24"/>
                <w:sz w:val="16"/>
              </w:rPr>
            </w:pPr>
          </w:p>
        </w:tc>
        <w:tc>
          <w:tcPr>
            <w:tcW w:w="2786" w:type="dxa"/>
          </w:tcPr>
          <w:p w:rsidR="009C3C74" w:rsidRPr="00032A58"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lastRenderedPageBreak/>
              <w:t xml:space="preserve">From scheduling opportunity and gap applicability perspective, </w:t>
            </w:r>
          </w:p>
          <w:p w:rsidR="009C3C74" w:rsidRPr="004512B7" w:rsidRDefault="009C3C74" w:rsidP="004512B7">
            <w:pPr>
              <w:spacing w:after="0" w:line="240" w:lineRule="auto"/>
              <w:ind w:left="284"/>
              <w:contextualSpacing/>
              <w:rPr>
                <w:rFonts w:ascii="Calibri" w:hAnsi="Calibri" w:cs="Arial"/>
                <w:color w:val="000000" w:themeColor="text1"/>
                <w:kern w:val="24"/>
                <w:sz w:val="16"/>
                <w:rPrChange w:id="56" w:author="Author">
                  <w:rPr/>
                </w:rPrChange>
              </w:rPr>
              <w:pPrChange w:id="57" w:author="Author">
                <w:pPr>
                  <w:pStyle w:val="ListParagraph"/>
                  <w:numPr>
                    <w:numId w:val="2"/>
                  </w:numPr>
                  <w:tabs>
                    <w:tab w:val="num" w:pos="86"/>
                  </w:tabs>
                  <w:spacing w:after="0" w:line="240" w:lineRule="auto"/>
                  <w:ind w:left="0" w:hanging="360"/>
                  <w:contextualSpacing/>
                </w:pPr>
              </w:pPrChange>
            </w:pPr>
            <w:r w:rsidRPr="004512B7">
              <w:rPr>
                <w:rFonts w:ascii="Calibri" w:hAnsi="Calibri" w:cs="Arial"/>
                <w:color w:val="000000" w:themeColor="text1"/>
                <w:kern w:val="24"/>
                <w:sz w:val="16"/>
                <w:rPrChange w:id="58" w:author="Author">
                  <w:rPr/>
                </w:rPrChange>
              </w:rPr>
              <w:t>- it’s per-FR gap for FR2</w:t>
            </w:r>
          </w:p>
          <w:p w:rsidR="009C3C74" w:rsidRPr="00032A58"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From measurement requirement perspective,</w:t>
            </w:r>
          </w:p>
          <w:p w:rsidR="009C3C74" w:rsidRPr="004512B7" w:rsidRDefault="009C3C74" w:rsidP="004512B7">
            <w:pPr>
              <w:spacing w:after="0" w:line="240" w:lineRule="auto"/>
              <w:ind w:left="284"/>
              <w:contextualSpacing/>
              <w:rPr>
                <w:rFonts w:ascii="Calibri" w:hAnsi="Calibri" w:cs="Arial"/>
                <w:color w:val="000000" w:themeColor="text1"/>
                <w:kern w:val="24"/>
                <w:sz w:val="16"/>
                <w:rPrChange w:id="59" w:author="Author">
                  <w:rPr/>
                </w:rPrChange>
              </w:rPr>
              <w:pPrChange w:id="60" w:author="Author">
                <w:pPr>
                  <w:pStyle w:val="ListParagraph"/>
                  <w:numPr>
                    <w:numId w:val="3"/>
                  </w:numPr>
                  <w:tabs>
                    <w:tab w:val="num" w:pos="86"/>
                  </w:tabs>
                  <w:spacing w:after="0" w:line="240" w:lineRule="auto"/>
                  <w:ind w:left="0" w:hanging="360"/>
                  <w:contextualSpacing/>
                </w:pPr>
              </w:pPrChange>
            </w:pPr>
            <w:r w:rsidRPr="004512B7">
              <w:rPr>
                <w:rFonts w:ascii="Calibri" w:hAnsi="Calibri" w:cs="Arial"/>
                <w:color w:val="000000" w:themeColor="text1"/>
                <w:kern w:val="24"/>
                <w:sz w:val="16"/>
                <w:rPrChange w:id="61" w:author="Author">
                  <w:rPr/>
                </w:rPrChange>
              </w:rPr>
              <w:lastRenderedPageBreak/>
              <w:t>- UE fulfils the per-FR requirements for LTE/FR1 MOs based on effective MGRP 40</w:t>
            </w:r>
          </w:p>
          <w:p w:rsidR="009C3C74" w:rsidRPr="004512B7" w:rsidRDefault="009C3C74" w:rsidP="004512B7">
            <w:pPr>
              <w:spacing w:after="0" w:line="240" w:lineRule="auto"/>
              <w:ind w:left="284"/>
              <w:contextualSpacing/>
              <w:rPr>
                <w:rFonts w:ascii="Calibri" w:hAnsi="Calibri" w:cs="Arial"/>
                <w:color w:val="000000" w:themeColor="text1"/>
                <w:kern w:val="24"/>
                <w:sz w:val="16"/>
                <w:rPrChange w:id="62" w:author="Author">
                  <w:rPr/>
                </w:rPrChange>
              </w:rPr>
              <w:pPrChange w:id="63" w:author="Author">
                <w:pPr>
                  <w:pStyle w:val="ListParagraph"/>
                  <w:numPr>
                    <w:numId w:val="3"/>
                  </w:numPr>
                  <w:tabs>
                    <w:tab w:val="num" w:pos="86"/>
                  </w:tabs>
                  <w:spacing w:after="0" w:line="240" w:lineRule="auto"/>
                  <w:ind w:left="0" w:hanging="360"/>
                  <w:contextualSpacing/>
                </w:pPr>
              </w:pPrChange>
            </w:pPr>
            <w:r w:rsidRPr="004512B7">
              <w:rPr>
                <w:rFonts w:ascii="Calibri" w:hAnsi="Calibri" w:cs="Arial"/>
                <w:color w:val="000000" w:themeColor="text1"/>
                <w:kern w:val="24"/>
                <w:sz w:val="16"/>
                <w:rPrChange w:id="64" w:author="Author">
                  <w:rPr/>
                </w:rPrChange>
              </w:rPr>
              <w:t>- UE fulfils the per-FR</w:t>
            </w:r>
          </w:p>
          <w:p w:rsidR="009C3C74" w:rsidRPr="00032A58" w:rsidRDefault="009C3C74" w:rsidP="004512B7">
            <w:pPr>
              <w:pStyle w:val="ListParagraph"/>
              <w:spacing w:after="0" w:line="240" w:lineRule="auto"/>
              <w:ind w:left="284"/>
              <w:contextualSpacing/>
              <w:rPr>
                <w:rFonts w:ascii="Calibri" w:hAnsi="Calibri" w:cs="Arial"/>
                <w:color w:val="000000" w:themeColor="text1"/>
                <w:kern w:val="24"/>
                <w:sz w:val="16"/>
              </w:rPr>
              <w:pPrChange w:id="65" w:author="Author">
                <w:pPr>
                  <w:pStyle w:val="ListParagraph"/>
                  <w:spacing w:after="0" w:line="240" w:lineRule="auto"/>
                  <w:ind w:left="0"/>
                  <w:contextualSpacing/>
                </w:pPr>
              </w:pPrChange>
            </w:pPr>
            <w:r w:rsidRPr="00032A58">
              <w:rPr>
                <w:rFonts w:ascii="Calibri" w:hAnsi="Calibri" w:cs="Arial"/>
                <w:color w:val="000000" w:themeColor="text1"/>
                <w:kern w:val="24"/>
                <w:sz w:val="16"/>
              </w:rPr>
              <w:t>requirements for FR2 MOs based on the per-FR gap for FR2</w:t>
            </w:r>
          </w:p>
        </w:tc>
        <w:tc>
          <w:tcPr>
            <w:tcW w:w="2786" w:type="dxa"/>
          </w:tcPr>
          <w:p w:rsidR="009C3C74" w:rsidRPr="00032A58"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lastRenderedPageBreak/>
              <w:t xml:space="preserve">From scheduling opportunity and gap applicability perspective, </w:t>
            </w:r>
          </w:p>
          <w:p w:rsidR="009C3C74" w:rsidRPr="00032A58" w:rsidRDefault="009C3C74" w:rsidP="004512B7">
            <w:pPr>
              <w:pStyle w:val="NormalWeb"/>
              <w:spacing w:before="0" w:after="0"/>
              <w:ind w:left="284"/>
              <w:rPr>
                <w:rFonts w:ascii="Calibri" w:hAnsi="Calibri"/>
                <w:color w:val="000000" w:themeColor="text1"/>
                <w:kern w:val="24"/>
                <w:sz w:val="16"/>
                <w:szCs w:val="22"/>
              </w:rPr>
              <w:pPrChange w:id="66" w:author="Author">
                <w:pPr>
                  <w:pStyle w:val="NormalWeb"/>
                  <w:spacing w:before="0" w:after="0"/>
                </w:pPr>
              </w:pPrChange>
            </w:pP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it’s per-FR gap for FR2</w:t>
            </w:r>
          </w:p>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From measurement requirement perspective,</w:t>
            </w:r>
          </w:p>
          <w:p w:rsidR="009C3C74" w:rsidRPr="00032A58" w:rsidRDefault="009C3C74" w:rsidP="004512B7">
            <w:pPr>
              <w:pStyle w:val="NormalWeb"/>
              <w:spacing w:before="0" w:after="0"/>
              <w:ind w:left="284"/>
              <w:rPr>
                <w:rFonts w:ascii="Calibri" w:hAnsi="Calibri"/>
                <w:color w:val="000000" w:themeColor="text1"/>
                <w:kern w:val="24"/>
                <w:sz w:val="16"/>
                <w:szCs w:val="22"/>
              </w:rPr>
              <w:pPrChange w:id="67" w:author="Author">
                <w:pPr>
                  <w:pStyle w:val="NormalWeb"/>
                  <w:spacing w:before="0" w:after="0"/>
                </w:pPr>
              </w:pPrChange>
            </w:pP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UE fulfils the per-FR</w:t>
            </w:r>
          </w:p>
          <w:p w:rsidR="009C3C74" w:rsidRPr="00032A58" w:rsidRDefault="009C3C74" w:rsidP="004512B7">
            <w:pPr>
              <w:pStyle w:val="NormalWeb"/>
              <w:spacing w:before="0" w:after="0"/>
              <w:ind w:left="284"/>
              <w:rPr>
                <w:rFonts w:ascii="Calibri" w:hAnsi="Calibri"/>
                <w:color w:val="000000" w:themeColor="text1"/>
                <w:kern w:val="24"/>
                <w:sz w:val="16"/>
                <w:szCs w:val="22"/>
              </w:rPr>
              <w:pPrChange w:id="68" w:author="Author">
                <w:pPr>
                  <w:pStyle w:val="NormalWeb"/>
                  <w:spacing w:before="0" w:after="0"/>
                </w:pPr>
              </w:pPrChange>
            </w:pPr>
            <w:r w:rsidRPr="00032A58">
              <w:rPr>
                <w:rFonts w:ascii="Calibri" w:hAnsi="Calibri"/>
                <w:color w:val="000000" w:themeColor="text1"/>
                <w:kern w:val="24"/>
                <w:sz w:val="16"/>
                <w:szCs w:val="22"/>
              </w:rPr>
              <w:lastRenderedPageBreak/>
              <w:t>requirements for FR2 MOs based on the per-FR gap for FR2</w:t>
            </w:r>
          </w:p>
        </w:tc>
      </w:tr>
      <w:tr w:rsidR="009C3C74" w:rsidTr="00571E24">
        <w:tc>
          <w:tcPr>
            <w:tcW w:w="1271" w:type="dxa"/>
          </w:tcPr>
          <w:p w:rsidR="009C3C74" w:rsidRPr="00032A58" w:rsidRDefault="009C3C74" w:rsidP="00705121">
            <w:pPr>
              <w:pStyle w:val="NormalWeb"/>
              <w:spacing w:before="0" w:after="0"/>
              <w:rPr>
                <w:color w:val="000000" w:themeColor="text1"/>
                <w:sz w:val="16"/>
                <w:szCs w:val="36"/>
              </w:rPr>
            </w:pPr>
            <w:r w:rsidRPr="00032A58">
              <w:rPr>
                <w:rFonts w:ascii="Calibri" w:hAnsi="Calibri"/>
                <w:b/>
                <w:bCs/>
                <w:color w:val="000000" w:themeColor="text1"/>
                <w:kern w:val="24"/>
                <w:sz w:val="16"/>
                <w:szCs w:val="21"/>
                <w:lang w:val="en-GB"/>
              </w:rPr>
              <w:lastRenderedPageBreak/>
              <w:t>Serving cell configure per-FR gaps for LTE/FR1 and FR2</w:t>
            </w:r>
          </w:p>
        </w:tc>
        <w:tc>
          <w:tcPr>
            <w:tcW w:w="2786" w:type="dxa"/>
          </w:tcPr>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For scheduling opportunity and gap applicability perspective,</w:t>
            </w:r>
          </w:p>
          <w:p w:rsidR="009C3C74" w:rsidRDefault="009C3C74" w:rsidP="004512B7">
            <w:pPr>
              <w:pStyle w:val="NormalWeb"/>
              <w:spacing w:before="0" w:after="0"/>
              <w:ind w:left="284"/>
              <w:rPr>
                <w:rFonts w:ascii="Calibri" w:hAnsi="Calibri"/>
                <w:color w:val="000000" w:themeColor="text1"/>
                <w:kern w:val="24"/>
                <w:sz w:val="16"/>
                <w:szCs w:val="22"/>
              </w:rPr>
              <w:pPrChange w:id="69" w:author="Author">
                <w:pPr>
                  <w:pStyle w:val="NormalWeb"/>
                  <w:spacing w:before="0" w:after="0"/>
                </w:pPr>
              </w:pPrChange>
            </w:pPr>
            <w:r>
              <w:rPr>
                <w:rFonts w:ascii="Calibri" w:hAnsi="Calibri"/>
                <w:color w:val="000000" w:themeColor="text1"/>
                <w:kern w:val="24"/>
                <w:sz w:val="16"/>
                <w:szCs w:val="22"/>
              </w:rPr>
              <w:t>- it’s per-FR gap for FR1 &amp; FR2</w:t>
            </w:r>
          </w:p>
          <w:p w:rsidR="009C3C74" w:rsidRPr="00032A58" w:rsidRDefault="009C3C74" w:rsidP="00705121">
            <w:pPr>
              <w:pStyle w:val="NormalWeb"/>
              <w:spacing w:before="0" w:after="0"/>
              <w:rPr>
                <w:rFonts w:ascii="Calibri" w:hAnsi="Calibri"/>
                <w:color w:val="000000" w:themeColor="text1"/>
                <w:kern w:val="24"/>
                <w:sz w:val="16"/>
                <w:szCs w:val="22"/>
              </w:rPr>
            </w:pP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p>
          <w:p w:rsidR="009C3C74" w:rsidRPr="00032A58" w:rsidRDefault="009C3C74" w:rsidP="004512B7">
            <w:pPr>
              <w:spacing w:after="0" w:line="240" w:lineRule="auto"/>
              <w:ind w:left="284"/>
              <w:contextualSpacing/>
              <w:rPr>
                <w:rFonts w:ascii="Calibri" w:hAnsi="Calibri" w:cs="Arial"/>
                <w:color w:val="000000" w:themeColor="text1"/>
                <w:kern w:val="24"/>
                <w:sz w:val="16"/>
              </w:rPr>
              <w:pPrChange w:id="70" w:author="Author">
                <w:pPr>
                  <w:spacing w:after="0" w:line="240" w:lineRule="auto"/>
                  <w:contextualSpacing/>
                </w:pPr>
              </w:pPrChange>
            </w:pPr>
            <w:r w:rsidRPr="00032A58">
              <w:rPr>
                <w:rFonts w:ascii="Calibri" w:hAnsi="Calibri" w:cs="Arial"/>
                <w:color w:val="000000" w:themeColor="text1"/>
                <w:kern w:val="24"/>
                <w:sz w:val="16"/>
              </w:rPr>
              <w:t>- UE fulfils the per-FR</w:t>
            </w:r>
          </w:p>
          <w:p w:rsidR="009C3C74" w:rsidRPr="00032A58" w:rsidRDefault="009C3C74" w:rsidP="004512B7">
            <w:pPr>
              <w:pStyle w:val="ListParagraph"/>
              <w:spacing w:after="0" w:line="240" w:lineRule="auto"/>
              <w:ind w:left="284"/>
              <w:contextualSpacing/>
              <w:rPr>
                <w:rFonts w:ascii="Calibri" w:hAnsi="Calibri" w:cs="Arial"/>
                <w:color w:val="000000" w:themeColor="text1"/>
                <w:kern w:val="24"/>
                <w:sz w:val="16"/>
              </w:rPr>
              <w:pPrChange w:id="71" w:author="Author">
                <w:pPr>
                  <w:pStyle w:val="ListParagraph"/>
                  <w:spacing w:after="0" w:line="240" w:lineRule="auto"/>
                  <w:ind w:left="0"/>
                  <w:contextualSpacing/>
                </w:pPr>
              </w:pPrChange>
            </w:pPr>
            <w:r w:rsidRPr="00032A58">
              <w:rPr>
                <w:rFonts w:ascii="Calibri" w:hAnsi="Calibri" w:cs="Arial"/>
                <w:color w:val="000000" w:themeColor="text1"/>
                <w:kern w:val="24"/>
                <w:sz w:val="16"/>
              </w:rPr>
              <w:t xml:space="preserve">requirements for FR1/LTE MOs based on the </w:t>
            </w:r>
            <w:r>
              <w:rPr>
                <w:rFonts w:ascii="Calibri" w:hAnsi="Calibri" w:cs="Arial"/>
                <w:color w:val="000000" w:themeColor="text1"/>
                <w:kern w:val="24"/>
                <w:sz w:val="16"/>
              </w:rPr>
              <w:t xml:space="preserve">MGRP of </w:t>
            </w:r>
            <w:r w:rsidRPr="00032A58">
              <w:rPr>
                <w:rFonts w:ascii="Calibri" w:hAnsi="Calibri" w:cs="Arial"/>
                <w:color w:val="000000" w:themeColor="text1"/>
                <w:kern w:val="24"/>
                <w:sz w:val="16"/>
              </w:rPr>
              <w:t>per-FR gap for FR1</w:t>
            </w:r>
          </w:p>
          <w:p w:rsidR="009C3C74" w:rsidRDefault="009C3C74" w:rsidP="00705121">
            <w:pPr>
              <w:spacing w:after="0" w:line="240" w:lineRule="auto"/>
              <w:contextualSpacing/>
              <w:rPr>
                <w:rFonts w:ascii="Calibri" w:hAnsi="Calibri" w:cs="Arial"/>
                <w:color w:val="000000" w:themeColor="text1"/>
                <w:kern w:val="24"/>
                <w:sz w:val="16"/>
              </w:rPr>
            </w:pPr>
          </w:p>
          <w:p w:rsidR="009C3C74" w:rsidRPr="00032A58" w:rsidRDefault="009C3C74" w:rsidP="00705121">
            <w:pPr>
              <w:spacing w:after="0" w:line="240" w:lineRule="auto"/>
              <w:contextualSpacing/>
              <w:rPr>
                <w:rFonts w:ascii="Calibri" w:hAnsi="Calibri" w:cs="Arial"/>
                <w:color w:val="000000" w:themeColor="text1"/>
                <w:kern w:val="24"/>
                <w:sz w:val="16"/>
              </w:rPr>
            </w:pPr>
          </w:p>
        </w:tc>
        <w:tc>
          <w:tcPr>
            <w:tcW w:w="2786" w:type="dxa"/>
          </w:tcPr>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For scheduling opportunity and gap applicability perspective,</w:t>
            </w:r>
          </w:p>
          <w:p w:rsidR="009C3C74" w:rsidRDefault="009C3C74" w:rsidP="004512B7">
            <w:pPr>
              <w:pStyle w:val="NormalWeb"/>
              <w:spacing w:before="0" w:after="0"/>
              <w:ind w:left="284"/>
              <w:rPr>
                <w:rFonts w:ascii="Calibri" w:hAnsi="Calibri"/>
                <w:color w:val="000000" w:themeColor="text1"/>
                <w:kern w:val="24"/>
                <w:sz w:val="16"/>
                <w:szCs w:val="22"/>
              </w:rPr>
              <w:pPrChange w:id="72" w:author="Author">
                <w:pPr>
                  <w:pStyle w:val="NormalWeb"/>
                  <w:spacing w:before="0" w:after="0"/>
                </w:pPr>
              </w:pPrChange>
            </w:pPr>
            <w:r>
              <w:rPr>
                <w:rFonts w:ascii="Calibri" w:hAnsi="Calibri"/>
                <w:color w:val="000000" w:themeColor="text1"/>
                <w:kern w:val="24"/>
                <w:sz w:val="16"/>
                <w:szCs w:val="22"/>
              </w:rPr>
              <w:t>- it’s per-FR gap for FR1 &amp; FR2</w:t>
            </w:r>
          </w:p>
          <w:p w:rsidR="009C3C74" w:rsidRPr="00032A58" w:rsidRDefault="009C3C74" w:rsidP="00705121">
            <w:pPr>
              <w:pStyle w:val="NormalWeb"/>
              <w:spacing w:before="0" w:after="0"/>
              <w:rPr>
                <w:rFonts w:ascii="Calibri" w:hAnsi="Calibri"/>
                <w:color w:val="000000" w:themeColor="text1"/>
                <w:kern w:val="24"/>
                <w:sz w:val="16"/>
                <w:szCs w:val="22"/>
              </w:rPr>
            </w:pP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p>
          <w:p w:rsidR="009C3C74" w:rsidRPr="00032A58" w:rsidRDefault="009C3C74" w:rsidP="004512B7">
            <w:pPr>
              <w:spacing w:after="0" w:line="240" w:lineRule="auto"/>
              <w:ind w:left="284"/>
              <w:contextualSpacing/>
              <w:rPr>
                <w:rFonts w:ascii="Calibri" w:hAnsi="Calibri" w:cs="Arial"/>
                <w:color w:val="000000" w:themeColor="text1"/>
                <w:kern w:val="24"/>
                <w:sz w:val="16"/>
              </w:rPr>
              <w:pPrChange w:id="73" w:author="Author">
                <w:pPr>
                  <w:spacing w:after="0" w:line="240" w:lineRule="auto"/>
                  <w:contextualSpacing/>
                </w:pPr>
              </w:pPrChange>
            </w:pPr>
            <w:r w:rsidRPr="00032A58">
              <w:rPr>
                <w:rFonts w:ascii="Calibri" w:hAnsi="Calibri" w:cs="Arial"/>
                <w:color w:val="000000" w:themeColor="text1"/>
                <w:kern w:val="24"/>
                <w:sz w:val="16"/>
              </w:rPr>
              <w:t>- UE fulfils the per-FR</w:t>
            </w:r>
          </w:p>
          <w:p w:rsidR="009C3C74" w:rsidRPr="00032A58" w:rsidRDefault="009C3C74" w:rsidP="004512B7">
            <w:pPr>
              <w:pStyle w:val="ListParagraph"/>
              <w:spacing w:after="0" w:line="240" w:lineRule="auto"/>
              <w:ind w:left="284"/>
              <w:contextualSpacing/>
              <w:rPr>
                <w:rFonts w:ascii="Calibri" w:hAnsi="Calibri" w:cs="Arial"/>
                <w:color w:val="000000" w:themeColor="text1"/>
                <w:kern w:val="24"/>
                <w:sz w:val="16"/>
              </w:rPr>
              <w:pPrChange w:id="74" w:author="Author">
                <w:pPr>
                  <w:pStyle w:val="ListParagraph"/>
                  <w:spacing w:after="0" w:line="240" w:lineRule="auto"/>
                  <w:ind w:left="0"/>
                  <w:contextualSpacing/>
                </w:pPr>
              </w:pPrChange>
            </w:pPr>
            <w:r w:rsidRPr="00032A58">
              <w:rPr>
                <w:rFonts w:ascii="Calibri" w:hAnsi="Calibri" w:cs="Arial"/>
                <w:color w:val="000000" w:themeColor="text1"/>
                <w:kern w:val="24"/>
                <w:sz w:val="16"/>
              </w:rPr>
              <w:t xml:space="preserve">requirements for FR1/LTE MOs based on the </w:t>
            </w:r>
            <w:r>
              <w:rPr>
                <w:rFonts w:ascii="Calibri" w:hAnsi="Calibri" w:cs="Arial"/>
                <w:color w:val="000000" w:themeColor="text1"/>
                <w:kern w:val="24"/>
                <w:sz w:val="16"/>
              </w:rPr>
              <w:t xml:space="preserve">MGRP of </w:t>
            </w:r>
            <w:r w:rsidRPr="00032A58">
              <w:rPr>
                <w:rFonts w:ascii="Calibri" w:hAnsi="Calibri" w:cs="Arial"/>
                <w:color w:val="000000" w:themeColor="text1"/>
                <w:kern w:val="24"/>
                <w:sz w:val="16"/>
              </w:rPr>
              <w:t>per-FR gap for FR1</w:t>
            </w:r>
          </w:p>
          <w:p w:rsidR="009C3C74" w:rsidRPr="00032A58" w:rsidRDefault="009C3C74" w:rsidP="004512B7">
            <w:pPr>
              <w:pStyle w:val="NormalWeb"/>
              <w:spacing w:before="0" w:after="0"/>
              <w:ind w:left="284"/>
              <w:rPr>
                <w:rFonts w:ascii="Calibri" w:hAnsi="Calibri"/>
                <w:color w:val="000000" w:themeColor="text1"/>
                <w:kern w:val="24"/>
                <w:sz w:val="16"/>
                <w:szCs w:val="22"/>
              </w:rPr>
              <w:pPrChange w:id="75" w:author="Author">
                <w:pPr>
                  <w:pStyle w:val="NormalWeb"/>
                  <w:spacing w:before="0" w:after="0"/>
                </w:pPr>
              </w:pPrChange>
            </w:pPr>
            <w:r>
              <w:rPr>
                <w:rFonts w:ascii="Calibri" w:hAnsi="Calibri"/>
                <w:color w:val="000000" w:themeColor="text1"/>
                <w:kern w:val="24"/>
                <w:sz w:val="16"/>
              </w:rPr>
              <w:t xml:space="preserve">- </w:t>
            </w:r>
            <w:r w:rsidRPr="00032A58">
              <w:rPr>
                <w:rFonts w:ascii="Calibri" w:hAnsi="Calibri"/>
                <w:color w:val="000000" w:themeColor="text1"/>
                <w:kern w:val="24"/>
                <w:sz w:val="16"/>
                <w:szCs w:val="22"/>
              </w:rPr>
              <w:t>UE fulfils the per-FR</w:t>
            </w:r>
          </w:p>
          <w:p w:rsidR="009C3C74" w:rsidRPr="00032A58" w:rsidRDefault="009C3C74" w:rsidP="004512B7">
            <w:pPr>
              <w:spacing w:after="0" w:line="240" w:lineRule="auto"/>
              <w:ind w:left="284"/>
              <w:contextualSpacing/>
              <w:rPr>
                <w:rFonts w:ascii="Calibri" w:hAnsi="Calibri" w:cs="Arial"/>
                <w:color w:val="000000" w:themeColor="text1"/>
                <w:kern w:val="24"/>
                <w:sz w:val="16"/>
              </w:rPr>
              <w:pPrChange w:id="76" w:author="Author">
                <w:pPr>
                  <w:spacing w:after="0" w:line="240" w:lineRule="auto"/>
                  <w:contextualSpacing/>
                </w:pPr>
              </w:pPrChange>
            </w:pPr>
            <w:r w:rsidRPr="00032A58">
              <w:rPr>
                <w:rFonts w:ascii="Calibri" w:hAnsi="Calibri" w:cs="Arial"/>
                <w:color w:val="000000" w:themeColor="text1"/>
                <w:kern w:val="24"/>
                <w:sz w:val="16"/>
              </w:rPr>
              <w:t>requirements for FR2 MOs based on the per-FR gap for FR2</w:t>
            </w:r>
          </w:p>
        </w:tc>
        <w:tc>
          <w:tcPr>
            <w:tcW w:w="2786" w:type="dxa"/>
          </w:tcPr>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For scheduling opportunity and gap applicability perspective,</w:t>
            </w:r>
          </w:p>
          <w:p w:rsidR="009C3C74" w:rsidRDefault="009C3C74" w:rsidP="004512B7">
            <w:pPr>
              <w:pStyle w:val="NormalWeb"/>
              <w:spacing w:before="0" w:after="0"/>
              <w:ind w:left="284"/>
              <w:rPr>
                <w:rFonts w:ascii="Calibri" w:hAnsi="Calibri"/>
                <w:color w:val="000000" w:themeColor="text1"/>
                <w:kern w:val="24"/>
                <w:sz w:val="16"/>
                <w:szCs w:val="22"/>
              </w:rPr>
              <w:pPrChange w:id="77" w:author="Author">
                <w:pPr>
                  <w:pStyle w:val="NormalWeb"/>
                  <w:spacing w:before="0" w:after="0"/>
                </w:pPr>
              </w:pPrChange>
            </w:pPr>
            <w:r>
              <w:rPr>
                <w:rFonts w:ascii="Calibri" w:hAnsi="Calibri"/>
                <w:color w:val="000000" w:themeColor="text1"/>
                <w:kern w:val="24"/>
                <w:sz w:val="16"/>
                <w:szCs w:val="22"/>
              </w:rPr>
              <w:t>- it’s per-FR gap for FR1 &amp; FR2</w:t>
            </w:r>
          </w:p>
          <w:p w:rsidR="009C3C74" w:rsidRPr="00032A58" w:rsidRDefault="009C3C74" w:rsidP="00705121">
            <w:pPr>
              <w:pStyle w:val="NormalWeb"/>
              <w:spacing w:before="0" w:after="0"/>
              <w:rPr>
                <w:rFonts w:ascii="Calibri" w:hAnsi="Calibri"/>
                <w:color w:val="000000" w:themeColor="text1"/>
                <w:kern w:val="24"/>
                <w:sz w:val="16"/>
                <w:szCs w:val="22"/>
              </w:rPr>
            </w:pP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p>
          <w:p w:rsidR="009C3C74" w:rsidRPr="00032A58" w:rsidRDefault="009C3C74" w:rsidP="004512B7">
            <w:pPr>
              <w:pStyle w:val="NormalWeb"/>
              <w:spacing w:before="0" w:after="0"/>
              <w:ind w:left="284"/>
              <w:rPr>
                <w:rFonts w:ascii="Calibri" w:hAnsi="Calibri"/>
                <w:color w:val="000000" w:themeColor="text1"/>
                <w:kern w:val="24"/>
                <w:sz w:val="16"/>
                <w:szCs w:val="22"/>
              </w:rPr>
              <w:pPrChange w:id="78" w:author="Author">
                <w:pPr>
                  <w:pStyle w:val="NormalWeb"/>
                  <w:spacing w:before="0" w:after="0"/>
                </w:pPr>
              </w:pPrChange>
            </w:pP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UE fulfils the per-FR</w:t>
            </w:r>
          </w:p>
          <w:p w:rsidR="009C3C74" w:rsidRPr="00032A58" w:rsidRDefault="009C3C74" w:rsidP="004512B7">
            <w:pPr>
              <w:spacing w:after="0" w:line="240" w:lineRule="auto"/>
              <w:ind w:left="284"/>
              <w:contextualSpacing/>
              <w:rPr>
                <w:rFonts w:ascii="Calibri" w:hAnsi="Calibri" w:cs="Arial"/>
                <w:color w:val="000000" w:themeColor="text1"/>
                <w:kern w:val="24"/>
                <w:sz w:val="16"/>
              </w:rPr>
              <w:pPrChange w:id="79" w:author="Author">
                <w:pPr>
                  <w:spacing w:after="0" w:line="240" w:lineRule="auto"/>
                  <w:contextualSpacing/>
                </w:pPr>
              </w:pPrChange>
            </w:pPr>
            <w:r w:rsidRPr="00032A58">
              <w:rPr>
                <w:rFonts w:ascii="Calibri" w:hAnsi="Calibri" w:cs="Arial"/>
                <w:color w:val="000000" w:themeColor="text1"/>
                <w:kern w:val="24"/>
                <w:sz w:val="16"/>
              </w:rPr>
              <w:t>requirements for FR2 MOs based on the per-FR gap for FR2</w:t>
            </w:r>
          </w:p>
        </w:tc>
      </w:tr>
    </w:tbl>
    <w:p w:rsidR="009C3C74" w:rsidRDefault="009C3C74" w:rsidP="009C3C74">
      <w:pPr>
        <w:rPr>
          <w:rFonts w:ascii="Arial" w:hAnsi="Arial" w:cs="Arial"/>
          <w:b/>
          <w:i/>
          <w:noProof/>
        </w:rPr>
      </w:pPr>
    </w:p>
    <w:p w:rsidR="009C3C74" w:rsidRDefault="009C3C74" w:rsidP="009C3C74">
      <w:pPr>
        <w:jc w:val="center"/>
        <w:rPr>
          <w:rFonts w:ascii="Arial" w:eastAsia="SimSun" w:hAnsi="Arial" w:cs="Arial"/>
          <w:b/>
          <w:sz w:val="20"/>
          <w:szCs w:val="20"/>
        </w:rPr>
      </w:pPr>
      <w:r w:rsidRPr="00661013">
        <w:rPr>
          <w:rFonts w:ascii="Arial" w:eastAsia="SimSun" w:hAnsi="Arial" w:cs="Arial"/>
          <w:b/>
          <w:sz w:val="20"/>
          <w:szCs w:val="20"/>
        </w:rPr>
        <w:t>Table</w:t>
      </w:r>
      <w:r w:rsidRPr="00661013">
        <w:rPr>
          <w:rFonts w:ascii="Arial" w:eastAsia="SimSun" w:hAnsi="Arial" w:cs="Arial" w:hint="eastAsia"/>
          <w:b/>
          <w:sz w:val="20"/>
          <w:szCs w:val="20"/>
        </w:rPr>
        <w:t xml:space="preserve"> </w:t>
      </w:r>
      <w:r>
        <w:rPr>
          <w:rFonts w:ascii="Arial" w:eastAsia="SimSun" w:hAnsi="Arial" w:cs="Arial"/>
          <w:b/>
          <w:sz w:val="20"/>
          <w:szCs w:val="20"/>
        </w:rPr>
        <w:t>4</w:t>
      </w:r>
      <w:r w:rsidRPr="00661013">
        <w:rPr>
          <w:rFonts w:ascii="Arial" w:eastAsia="SimSun" w:hAnsi="Arial" w:cs="Arial"/>
          <w:b/>
          <w:sz w:val="20"/>
          <w:szCs w:val="20"/>
        </w:rPr>
        <w:t>:</w:t>
      </w:r>
      <w:r>
        <w:rPr>
          <w:rFonts w:ascii="Arial" w:eastAsia="SimSun" w:hAnsi="Arial" w:cs="Arial"/>
          <w:b/>
          <w:sz w:val="20"/>
          <w:szCs w:val="20"/>
        </w:rPr>
        <w:t xml:space="preserve"> The </w:t>
      </w:r>
      <w:r w:rsidRPr="008B48D9">
        <w:rPr>
          <w:rFonts w:ascii="Arial" w:eastAsia="SimSun" w:hAnsi="Arial" w:cs="Arial"/>
          <w:b/>
          <w:bCs/>
          <w:sz w:val="20"/>
          <w:szCs w:val="20"/>
        </w:rPr>
        <w:t xml:space="preserve">UE measurement mode </w:t>
      </w:r>
      <w:r>
        <w:rPr>
          <w:rFonts w:ascii="Arial" w:eastAsia="SimSun" w:hAnsi="Arial" w:cs="Arial"/>
          <w:b/>
          <w:sz w:val="20"/>
          <w:szCs w:val="20"/>
        </w:rPr>
        <w:t>of scenarios 3</w:t>
      </w:r>
      <w:ins w:id="80" w:author="Author">
        <w:r w:rsidR="004512B7">
          <w:rPr>
            <w:rFonts w:ascii="Arial" w:eastAsia="SimSun" w:hAnsi="Arial" w:cs="Arial"/>
            <w:b/>
            <w:sz w:val="20"/>
            <w:szCs w:val="20"/>
          </w:rPr>
          <w:t xml:space="preserve"> </w:t>
        </w:r>
        <w:r w:rsidR="004512B7">
          <w:rPr>
            <w:rFonts w:ascii="Arial" w:eastAsia="SimSun" w:hAnsi="Arial" w:cs="Arial"/>
            <w:b/>
            <w:sz w:val="20"/>
            <w:szCs w:val="20"/>
          </w:rPr>
          <w:t>(S</w:t>
        </w:r>
        <w:r w:rsidR="004512B7" w:rsidRPr="00CD4E2B">
          <w:rPr>
            <w:rFonts w:ascii="Arial" w:eastAsia="SimSun" w:hAnsi="Arial" w:cs="Arial"/>
            <w:b/>
            <w:sz w:val="20"/>
            <w:szCs w:val="20"/>
          </w:rPr>
          <w:t xml:space="preserve">erving cells are in </w:t>
        </w:r>
        <w:r w:rsidR="004512B7">
          <w:rPr>
            <w:rFonts w:ascii="Arial" w:eastAsia="SimSun" w:hAnsi="Arial" w:cs="Arial"/>
            <w:b/>
            <w:sz w:val="20"/>
            <w:szCs w:val="20"/>
          </w:rPr>
          <w:t xml:space="preserve">both </w:t>
        </w:r>
        <w:r w:rsidR="004512B7" w:rsidRPr="00CD4E2B">
          <w:rPr>
            <w:rFonts w:ascii="Arial" w:eastAsia="SimSun" w:hAnsi="Arial" w:cs="Arial"/>
            <w:b/>
            <w:sz w:val="20"/>
            <w:szCs w:val="20"/>
          </w:rPr>
          <w:t>FR1</w:t>
        </w:r>
        <w:r w:rsidR="004512B7">
          <w:rPr>
            <w:rFonts w:ascii="Arial" w:eastAsia="SimSun" w:hAnsi="Arial" w:cs="Arial"/>
            <w:b/>
            <w:sz w:val="20"/>
            <w:szCs w:val="20"/>
          </w:rPr>
          <w:t xml:space="preserve"> and FR2)</w:t>
        </w:r>
      </w:ins>
    </w:p>
    <w:tbl>
      <w:tblPr>
        <w:tblStyle w:val="TableGrid"/>
        <w:tblW w:w="9629" w:type="dxa"/>
        <w:tblLook w:val="04A0" w:firstRow="1" w:lastRow="0" w:firstColumn="1" w:lastColumn="0" w:noHBand="0" w:noVBand="1"/>
      </w:tblPr>
      <w:tblGrid>
        <w:gridCol w:w="1271"/>
        <w:gridCol w:w="2786"/>
        <w:gridCol w:w="2786"/>
        <w:gridCol w:w="2786"/>
      </w:tblGrid>
      <w:tr w:rsidR="009C3C74" w:rsidTr="00571E24">
        <w:tc>
          <w:tcPr>
            <w:tcW w:w="1271" w:type="dxa"/>
          </w:tcPr>
          <w:p w:rsidR="009C3C74" w:rsidRPr="00032A58" w:rsidRDefault="009C3C74" w:rsidP="00705121">
            <w:pPr>
              <w:pStyle w:val="NormalWeb"/>
              <w:spacing w:before="0" w:after="0"/>
              <w:rPr>
                <w:rFonts w:eastAsia="Times New Roman"/>
                <w:color w:val="000000" w:themeColor="text1"/>
                <w:sz w:val="16"/>
                <w:szCs w:val="36"/>
              </w:rPr>
            </w:pPr>
            <w:r w:rsidRPr="00032A58">
              <w:rPr>
                <w:rFonts w:ascii="Calibri" w:hAnsi="Calibri"/>
                <w:b/>
                <w:bCs/>
                <w:color w:val="000000" w:themeColor="text1"/>
                <w:kern w:val="24"/>
                <w:sz w:val="16"/>
                <w:szCs w:val="21"/>
                <w:lang w:val="en-GB"/>
              </w:rPr>
              <w:t> </w:t>
            </w:r>
          </w:p>
        </w:tc>
        <w:tc>
          <w:tcPr>
            <w:tcW w:w="2786" w:type="dxa"/>
          </w:tcPr>
          <w:p w:rsidR="009C3C74" w:rsidRPr="00032A58" w:rsidRDefault="009C3C74" w:rsidP="00705121">
            <w:pPr>
              <w:pStyle w:val="NormalWeb"/>
              <w:spacing w:before="0" w:after="0"/>
              <w:rPr>
                <w:color w:val="000000" w:themeColor="text1"/>
                <w:sz w:val="16"/>
                <w:szCs w:val="36"/>
              </w:rPr>
            </w:pPr>
            <w:r w:rsidRPr="00032A58">
              <w:rPr>
                <w:rFonts w:ascii="Calibri" w:hAnsi="Calibri"/>
                <w:b/>
                <w:bCs/>
                <w:color w:val="000000" w:themeColor="text1"/>
                <w:kern w:val="24"/>
                <w:sz w:val="16"/>
                <w:szCs w:val="21"/>
                <w:lang w:val="en-GB"/>
              </w:rPr>
              <w:t>Measurement object involves LTE, FR1 only</w:t>
            </w:r>
          </w:p>
        </w:tc>
        <w:tc>
          <w:tcPr>
            <w:tcW w:w="2786" w:type="dxa"/>
          </w:tcPr>
          <w:p w:rsidR="009C3C74" w:rsidRPr="00032A58" w:rsidRDefault="009C3C74" w:rsidP="00705121">
            <w:pPr>
              <w:pStyle w:val="NormalWeb"/>
              <w:spacing w:before="0" w:after="0"/>
              <w:rPr>
                <w:color w:val="000000" w:themeColor="text1"/>
                <w:sz w:val="16"/>
                <w:szCs w:val="36"/>
              </w:rPr>
            </w:pPr>
            <w:r w:rsidRPr="00032A58">
              <w:rPr>
                <w:rFonts w:ascii="Calibri" w:hAnsi="Calibri"/>
                <w:b/>
                <w:bCs/>
                <w:color w:val="000000" w:themeColor="text1"/>
                <w:kern w:val="24"/>
                <w:sz w:val="16"/>
                <w:szCs w:val="21"/>
                <w:lang w:val="en-GB"/>
              </w:rPr>
              <w:t>Measurement object involves LTE, FR1 and FR2</w:t>
            </w:r>
          </w:p>
        </w:tc>
        <w:tc>
          <w:tcPr>
            <w:tcW w:w="2786" w:type="dxa"/>
          </w:tcPr>
          <w:p w:rsidR="009C3C74" w:rsidRPr="00032A58" w:rsidRDefault="009C3C74" w:rsidP="00705121">
            <w:pPr>
              <w:pStyle w:val="NormalWeb"/>
              <w:spacing w:before="0" w:after="0"/>
              <w:rPr>
                <w:color w:val="000000" w:themeColor="text1"/>
                <w:sz w:val="16"/>
                <w:szCs w:val="36"/>
              </w:rPr>
            </w:pPr>
            <w:r w:rsidRPr="00032A58">
              <w:rPr>
                <w:rFonts w:ascii="Calibri" w:hAnsi="Calibri"/>
                <w:b/>
                <w:bCs/>
                <w:color w:val="000000" w:themeColor="text1"/>
                <w:kern w:val="24"/>
                <w:sz w:val="16"/>
                <w:szCs w:val="21"/>
                <w:lang w:val="en-GB"/>
              </w:rPr>
              <w:t>Measurement object involves FR2 only</w:t>
            </w:r>
          </w:p>
        </w:tc>
      </w:tr>
      <w:tr w:rsidR="009C3C74" w:rsidTr="00571E24">
        <w:tc>
          <w:tcPr>
            <w:tcW w:w="1271" w:type="dxa"/>
          </w:tcPr>
          <w:p w:rsidR="009C3C74" w:rsidRPr="00032A58" w:rsidRDefault="009C3C74" w:rsidP="00705121">
            <w:pPr>
              <w:pStyle w:val="NormalWeb"/>
              <w:spacing w:before="0" w:after="0"/>
              <w:rPr>
                <w:color w:val="000000" w:themeColor="text1"/>
                <w:sz w:val="16"/>
                <w:szCs w:val="36"/>
              </w:rPr>
            </w:pPr>
            <w:r w:rsidRPr="00032A58">
              <w:rPr>
                <w:rFonts w:ascii="Calibri" w:hAnsi="Calibri"/>
                <w:b/>
                <w:bCs/>
                <w:color w:val="000000" w:themeColor="text1"/>
                <w:kern w:val="24"/>
                <w:sz w:val="16"/>
                <w:szCs w:val="21"/>
                <w:lang w:val="en-GB"/>
              </w:rPr>
              <w:t>Serving cell configure per-FR gap for LTE/FR1 only</w:t>
            </w:r>
          </w:p>
        </w:tc>
        <w:tc>
          <w:tcPr>
            <w:tcW w:w="2786" w:type="dxa"/>
          </w:tcPr>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 xml:space="preserve">From scheduling opportunity and gap applicability perspective, </w:t>
            </w:r>
          </w:p>
          <w:p w:rsidR="009C3C74" w:rsidRDefault="009C3C74" w:rsidP="004512B7">
            <w:pPr>
              <w:pStyle w:val="NormalWeb"/>
              <w:spacing w:before="0" w:after="0"/>
              <w:ind w:left="284"/>
              <w:rPr>
                <w:rFonts w:ascii="Calibri" w:hAnsi="Calibri"/>
                <w:color w:val="000000" w:themeColor="text1"/>
                <w:kern w:val="24"/>
                <w:sz w:val="16"/>
                <w:szCs w:val="22"/>
              </w:rPr>
              <w:pPrChange w:id="81" w:author="Author">
                <w:pPr>
                  <w:pStyle w:val="NormalWeb"/>
                  <w:spacing w:before="0" w:after="0"/>
                </w:pPr>
              </w:pPrChange>
            </w:pP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it’s per-FR gap for FR1</w:t>
            </w:r>
          </w:p>
          <w:p w:rsidR="009C3C74" w:rsidRPr="00032A58" w:rsidRDefault="009C3C74" w:rsidP="00705121">
            <w:pPr>
              <w:pStyle w:val="NormalWeb"/>
              <w:spacing w:before="0" w:after="0"/>
              <w:rPr>
                <w:rFonts w:ascii="Calibri" w:hAnsi="Calibri"/>
                <w:color w:val="000000" w:themeColor="text1"/>
                <w:kern w:val="24"/>
                <w:sz w:val="16"/>
                <w:szCs w:val="22"/>
              </w:rPr>
            </w:pP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p>
          <w:p w:rsidR="009C3C74" w:rsidRPr="00705121" w:rsidRDefault="009C3C74" w:rsidP="004512B7">
            <w:pPr>
              <w:spacing w:after="0" w:line="240" w:lineRule="auto"/>
              <w:ind w:left="284"/>
              <w:contextualSpacing/>
              <w:rPr>
                <w:rFonts w:ascii="Calibri" w:hAnsi="Calibri" w:cs="Arial"/>
                <w:color w:val="000000" w:themeColor="text1"/>
                <w:kern w:val="24"/>
                <w:sz w:val="16"/>
              </w:rPr>
              <w:pPrChange w:id="82" w:author="Author">
                <w:pPr>
                  <w:spacing w:after="0" w:line="240" w:lineRule="auto"/>
                  <w:contextualSpacing/>
                </w:pPr>
              </w:pPrChange>
            </w:pPr>
            <w:r w:rsidRPr="00032A58">
              <w:rPr>
                <w:rFonts w:ascii="Calibri" w:hAnsi="Calibri" w:cs="Arial"/>
                <w:color w:val="000000" w:themeColor="text1"/>
                <w:kern w:val="24"/>
                <w:sz w:val="16"/>
              </w:rPr>
              <w:t xml:space="preserve">- </w:t>
            </w:r>
            <w:r w:rsidRPr="00705121">
              <w:rPr>
                <w:rFonts w:ascii="Calibri" w:hAnsi="Calibri" w:cs="Arial"/>
                <w:color w:val="000000" w:themeColor="text1"/>
                <w:kern w:val="24"/>
                <w:sz w:val="16"/>
              </w:rPr>
              <w:t>UE fulfils the per-FR</w:t>
            </w:r>
          </w:p>
          <w:p w:rsidR="009C3C74" w:rsidRPr="00705121" w:rsidRDefault="009C3C74" w:rsidP="004512B7">
            <w:pPr>
              <w:pStyle w:val="ListParagraph"/>
              <w:spacing w:after="0" w:line="240" w:lineRule="auto"/>
              <w:ind w:left="284"/>
              <w:contextualSpacing/>
              <w:rPr>
                <w:rFonts w:ascii="Calibri" w:hAnsi="Calibri" w:cs="Arial"/>
                <w:color w:val="000000" w:themeColor="text1"/>
                <w:kern w:val="24"/>
                <w:sz w:val="16"/>
              </w:rPr>
              <w:pPrChange w:id="83" w:author="Author">
                <w:pPr>
                  <w:pStyle w:val="ListParagraph"/>
                  <w:spacing w:after="0" w:line="240" w:lineRule="auto"/>
                  <w:ind w:left="0"/>
                  <w:contextualSpacing/>
                </w:pPr>
              </w:pPrChange>
            </w:pPr>
            <w:r w:rsidRPr="00705121">
              <w:rPr>
                <w:rFonts w:ascii="Calibri" w:hAnsi="Calibri" w:cs="Arial"/>
                <w:color w:val="000000" w:themeColor="text1"/>
                <w:kern w:val="24"/>
                <w:sz w:val="16"/>
              </w:rPr>
              <w:t>requirements for FR1/LTE MOs based on the per-FR gap for FR1</w:t>
            </w:r>
          </w:p>
          <w:p w:rsidR="009C3C74" w:rsidRPr="00705121" w:rsidRDefault="009C3C74" w:rsidP="00705121">
            <w:pPr>
              <w:pStyle w:val="ListParagraph"/>
              <w:spacing w:after="0" w:line="240" w:lineRule="auto"/>
              <w:ind w:left="0"/>
              <w:contextualSpacing/>
              <w:rPr>
                <w:rFonts w:ascii="Calibri" w:hAnsi="Calibri" w:cs="Arial"/>
                <w:color w:val="000000" w:themeColor="text1"/>
                <w:kern w:val="24"/>
                <w:sz w:val="16"/>
              </w:rPr>
            </w:pPr>
          </w:p>
          <w:p w:rsidR="009C3C74" w:rsidRPr="00032A58" w:rsidRDefault="009C3C74" w:rsidP="00705121">
            <w:pPr>
              <w:pStyle w:val="ListParagraph"/>
              <w:spacing w:after="0" w:line="240" w:lineRule="auto"/>
              <w:ind w:left="0"/>
              <w:contextualSpacing/>
              <w:rPr>
                <w:rFonts w:ascii="Calibri" w:hAnsi="Calibri" w:cs="Arial"/>
                <w:color w:val="000000" w:themeColor="text1"/>
                <w:kern w:val="24"/>
                <w:sz w:val="16"/>
              </w:rPr>
            </w:pPr>
          </w:p>
        </w:tc>
        <w:tc>
          <w:tcPr>
            <w:tcW w:w="2786" w:type="dxa"/>
            <w:vAlign w:val="center"/>
          </w:tcPr>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 xml:space="preserve">From scheduling opportunity and gap applicability perspective, </w:t>
            </w:r>
          </w:p>
          <w:p w:rsidR="009C3C74" w:rsidRPr="00705121" w:rsidRDefault="009C3C74" w:rsidP="004512B7">
            <w:pPr>
              <w:pStyle w:val="NormalWeb"/>
              <w:spacing w:before="0" w:after="0"/>
              <w:ind w:left="284"/>
              <w:rPr>
                <w:rFonts w:ascii="Calibri" w:hAnsi="Calibri"/>
                <w:color w:val="000000" w:themeColor="text1"/>
                <w:kern w:val="24"/>
                <w:sz w:val="16"/>
                <w:szCs w:val="22"/>
              </w:rPr>
              <w:pPrChange w:id="84" w:author="Author">
                <w:pPr>
                  <w:pStyle w:val="NormalWeb"/>
                  <w:spacing w:before="0" w:after="0"/>
                </w:pPr>
              </w:pPrChange>
            </w:pPr>
            <w:r>
              <w:rPr>
                <w:rFonts w:ascii="Calibri" w:hAnsi="Calibri"/>
                <w:color w:val="000000" w:themeColor="text1"/>
                <w:kern w:val="24"/>
                <w:sz w:val="16"/>
                <w:szCs w:val="22"/>
              </w:rPr>
              <w:t xml:space="preserve">- </w:t>
            </w:r>
            <w:r w:rsidRPr="00705121">
              <w:rPr>
                <w:rFonts w:ascii="Calibri" w:hAnsi="Calibri"/>
                <w:color w:val="000000" w:themeColor="text1"/>
                <w:kern w:val="24"/>
                <w:sz w:val="16"/>
                <w:szCs w:val="22"/>
              </w:rPr>
              <w:t>it’s per-FR gap for FR1</w:t>
            </w:r>
          </w:p>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From measurement requirement perspective,</w:t>
            </w:r>
          </w:p>
          <w:p w:rsidR="009C3C74" w:rsidRPr="00705121" w:rsidRDefault="009C3C74" w:rsidP="004512B7">
            <w:pPr>
              <w:pStyle w:val="NormalWeb"/>
              <w:spacing w:before="0" w:after="0"/>
              <w:ind w:left="284"/>
              <w:rPr>
                <w:rFonts w:ascii="Calibri" w:hAnsi="Calibri"/>
                <w:color w:val="000000" w:themeColor="text1"/>
                <w:kern w:val="24"/>
                <w:sz w:val="16"/>
                <w:szCs w:val="22"/>
              </w:rPr>
              <w:pPrChange w:id="85" w:author="Author">
                <w:pPr>
                  <w:pStyle w:val="NormalWeb"/>
                  <w:spacing w:before="0" w:after="0"/>
                </w:pPr>
              </w:pPrChange>
            </w:pPr>
            <w:r w:rsidRPr="00705121">
              <w:rPr>
                <w:rFonts w:ascii="Calibri" w:hAnsi="Calibri"/>
                <w:color w:val="000000" w:themeColor="text1"/>
                <w:kern w:val="24"/>
                <w:sz w:val="16"/>
                <w:szCs w:val="22"/>
              </w:rPr>
              <w:t>- UE fulfils the per-FR</w:t>
            </w:r>
          </w:p>
          <w:p w:rsidR="009C3C74" w:rsidRPr="00705121" w:rsidRDefault="009C3C74" w:rsidP="004512B7">
            <w:pPr>
              <w:pStyle w:val="ListParagraph"/>
              <w:spacing w:after="0" w:line="240" w:lineRule="auto"/>
              <w:ind w:left="284"/>
              <w:contextualSpacing/>
              <w:rPr>
                <w:rFonts w:ascii="Calibri" w:hAnsi="Calibri" w:cs="Arial"/>
                <w:color w:val="000000" w:themeColor="text1"/>
                <w:kern w:val="24"/>
                <w:sz w:val="16"/>
              </w:rPr>
              <w:pPrChange w:id="86" w:author="Author">
                <w:pPr>
                  <w:pStyle w:val="ListParagraph"/>
                  <w:spacing w:after="0" w:line="240" w:lineRule="auto"/>
                  <w:ind w:left="0"/>
                  <w:contextualSpacing/>
                </w:pPr>
              </w:pPrChange>
            </w:pPr>
            <w:r w:rsidRPr="00705121">
              <w:rPr>
                <w:rFonts w:ascii="Calibri" w:hAnsi="Calibri" w:cs="Arial"/>
                <w:color w:val="000000" w:themeColor="text1"/>
                <w:kern w:val="24"/>
                <w:sz w:val="16"/>
              </w:rPr>
              <w:t>requirements for FR1/LTE MOs based on the per-FR gap for FR1</w:t>
            </w:r>
          </w:p>
          <w:p w:rsidR="009C3C74" w:rsidRPr="00705121" w:rsidRDefault="009C3C74" w:rsidP="004512B7">
            <w:pPr>
              <w:spacing w:after="0" w:line="240" w:lineRule="auto"/>
              <w:ind w:left="284"/>
              <w:contextualSpacing/>
              <w:rPr>
                <w:rFonts w:ascii="Calibri" w:hAnsi="Calibri" w:cs="Arial"/>
                <w:color w:val="000000" w:themeColor="text1"/>
                <w:kern w:val="24"/>
                <w:sz w:val="16"/>
              </w:rPr>
              <w:pPrChange w:id="87" w:author="Author">
                <w:pPr>
                  <w:spacing w:after="0" w:line="240" w:lineRule="auto"/>
                  <w:contextualSpacing/>
                </w:pPr>
              </w:pPrChange>
            </w:pPr>
            <w:r w:rsidRPr="00705121">
              <w:rPr>
                <w:rFonts w:ascii="Calibri" w:hAnsi="Calibri" w:cs="Arial"/>
                <w:color w:val="000000" w:themeColor="text1"/>
                <w:kern w:val="24"/>
                <w:sz w:val="16"/>
              </w:rPr>
              <w:t>- UE can’t perform measurement toward MOs in FR2</w:t>
            </w:r>
          </w:p>
        </w:tc>
        <w:tc>
          <w:tcPr>
            <w:tcW w:w="2786" w:type="dxa"/>
          </w:tcPr>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 xml:space="preserve">From scheduling opportunity and gap applicability perspective, </w:t>
            </w:r>
          </w:p>
          <w:p w:rsidR="009C3C74" w:rsidRDefault="009C3C74" w:rsidP="004512B7">
            <w:pPr>
              <w:pStyle w:val="NormalWeb"/>
              <w:spacing w:before="0" w:after="0"/>
              <w:ind w:left="284"/>
              <w:rPr>
                <w:rFonts w:ascii="Calibri" w:hAnsi="Calibri"/>
                <w:color w:val="000000" w:themeColor="text1"/>
                <w:kern w:val="24"/>
                <w:sz w:val="16"/>
                <w:szCs w:val="22"/>
              </w:rPr>
              <w:pPrChange w:id="88" w:author="Author">
                <w:pPr>
                  <w:pStyle w:val="NormalWeb"/>
                  <w:spacing w:before="0" w:after="0"/>
                </w:pPr>
              </w:pPrChange>
            </w:pP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it’s per-FR gap for FR1</w:t>
            </w:r>
          </w:p>
          <w:p w:rsidR="009C3C74" w:rsidRPr="00032A58" w:rsidRDefault="009C3C74" w:rsidP="00705121">
            <w:pPr>
              <w:pStyle w:val="NormalWeb"/>
              <w:spacing w:before="0" w:after="0"/>
              <w:rPr>
                <w:rFonts w:ascii="Calibri" w:hAnsi="Calibri"/>
                <w:color w:val="000000" w:themeColor="text1"/>
                <w:kern w:val="24"/>
                <w:sz w:val="16"/>
                <w:szCs w:val="22"/>
              </w:rPr>
            </w:pP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p>
          <w:p w:rsidR="009C3C74" w:rsidRPr="00705121" w:rsidRDefault="009C3C74" w:rsidP="004512B7">
            <w:pPr>
              <w:pStyle w:val="ListParagraph"/>
              <w:spacing w:after="0" w:line="240" w:lineRule="auto"/>
              <w:ind w:left="284"/>
              <w:contextualSpacing/>
              <w:rPr>
                <w:rFonts w:ascii="Calibri" w:hAnsi="Calibri" w:cs="Arial"/>
                <w:color w:val="000000" w:themeColor="text1"/>
                <w:kern w:val="24"/>
                <w:sz w:val="16"/>
              </w:rPr>
              <w:pPrChange w:id="89" w:author="Author">
                <w:pPr>
                  <w:pStyle w:val="ListParagraph"/>
                  <w:spacing w:after="0" w:line="240" w:lineRule="auto"/>
                  <w:ind w:left="0"/>
                  <w:contextualSpacing/>
                </w:pPr>
              </w:pPrChange>
            </w:pPr>
            <w:r w:rsidRPr="00705121">
              <w:rPr>
                <w:rFonts w:ascii="Calibri" w:hAnsi="Calibri" w:cs="Arial"/>
                <w:color w:val="000000" w:themeColor="text1"/>
                <w:kern w:val="24"/>
                <w:sz w:val="16"/>
              </w:rPr>
              <w:t>- UE can’t perform measurement toward MOs in FR2</w:t>
            </w:r>
          </w:p>
        </w:tc>
      </w:tr>
      <w:tr w:rsidR="009C3C74" w:rsidTr="00571E24">
        <w:tc>
          <w:tcPr>
            <w:tcW w:w="1271" w:type="dxa"/>
          </w:tcPr>
          <w:p w:rsidR="009C3C74" w:rsidRPr="00032A58" w:rsidRDefault="009C3C74" w:rsidP="00705121">
            <w:pPr>
              <w:pStyle w:val="NormalWeb"/>
              <w:spacing w:before="0" w:after="0"/>
              <w:rPr>
                <w:color w:val="000000" w:themeColor="text1"/>
                <w:sz w:val="16"/>
                <w:szCs w:val="36"/>
              </w:rPr>
            </w:pPr>
            <w:r w:rsidRPr="00032A58">
              <w:rPr>
                <w:rFonts w:ascii="Calibri" w:hAnsi="Calibri"/>
                <w:b/>
                <w:bCs/>
                <w:color w:val="000000" w:themeColor="text1"/>
                <w:kern w:val="24"/>
                <w:sz w:val="16"/>
                <w:szCs w:val="21"/>
                <w:lang w:val="en-GB"/>
              </w:rPr>
              <w:t>Serving cell configure per-FR gap for FR2 only</w:t>
            </w:r>
          </w:p>
        </w:tc>
        <w:tc>
          <w:tcPr>
            <w:tcW w:w="2786" w:type="dxa"/>
          </w:tcPr>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 xml:space="preserve">From scheduling opportunity and gap applicability perspective, </w:t>
            </w:r>
          </w:p>
          <w:p w:rsidR="009C3C74" w:rsidRDefault="009C3C74" w:rsidP="004512B7">
            <w:pPr>
              <w:pStyle w:val="NormalWeb"/>
              <w:spacing w:before="0" w:after="0"/>
              <w:ind w:left="284"/>
              <w:rPr>
                <w:rFonts w:ascii="Calibri" w:hAnsi="Calibri"/>
                <w:color w:val="000000" w:themeColor="text1"/>
                <w:kern w:val="24"/>
                <w:sz w:val="16"/>
                <w:szCs w:val="22"/>
              </w:rPr>
              <w:pPrChange w:id="90" w:author="Author">
                <w:pPr>
                  <w:pStyle w:val="NormalWeb"/>
                  <w:spacing w:before="0" w:after="0"/>
                </w:pPr>
              </w:pPrChange>
            </w:pPr>
            <w:r>
              <w:rPr>
                <w:rFonts w:ascii="Calibri" w:hAnsi="Calibri"/>
                <w:color w:val="000000" w:themeColor="text1"/>
                <w:kern w:val="24"/>
                <w:sz w:val="16"/>
                <w:szCs w:val="22"/>
              </w:rPr>
              <w:t>- it’s per-FR gap for FR2</w:t>
            </w:r>
          </w:p>
          <w:p w:rsidR="009C3C74" w:rsidRPr="00032A58" w:rsidRDefault="009C3C74" w:rsidP="00705121">
            <w:pPr>
              <w:pStyle w:val="NormalWeb"/>
              <w:spacing w:before="0" w:after="0"/>
              <w:rPr>
                <w:rFonts w:ascii="Calibri" w:hAnsi="Calibri"/>
                <w:color w:val="000000" w:themeColor="text1"/>
                <w:kern w:val="24"/>
                <w:sz w:val="16"/>
                <w:szCs w:val="22"/>
              </w:rPr>
            </w:pP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p>
          <w:p w:rsidR="009C3C74" w:rsidRPr="00705121" w:rsidRDefault="009C3C74" w:rsidP="004512B7">
            <w:pPr>
              <w:pStyle w:val="ListParagraph"/>
              <w:spacing w:after="0" w:line="240" w:lineRule="auto"/>
              <w:ind w:left="284"/>
              <w:contextualSpacing/>
              <w:rPr>
                <w:rFonts w:ascii="Calibri" w:hAnsi="Calibri" w:cs="Arial"/>
                <w:color w:val="000000" w:themeColor="text1"/>
                <w:kern w:val="24"/>
                <w:sz w:val="16"/>
              </w:rPr>
              <w:pPrChange w:id="91" w:author="Author">
                <w:pPr>
                  <w:pStyle w:val="ListParagraph"/>
                  <w:spacing w:after="0" w:line="240" w:lineRule="auto"/>
                  <w:ind w:left="0"/>
                  <w:contextualSpacing/>
                </w:pPr>
              </w:pPrChange>
            </w:pPr>
            <w:r w:rsidRPr="00032A58">
              <w:rPr>
                <w:rFonts w:ascii="Calibri" w:hAnsi="Calibri" w:cs="Arial"/>
                <w:color w:val="000000" w:themeColor="text1"/>
                <w:kern w:val="24"/>
                <w:sz w:val="16"/>
              </w:rPr>
              <w:t xml:space="preserve">- </w:t>
            </w:r>
            <w:r w:rsidRPr="00705121">
              <w:rPr>
                <w:rFonts w:ascii="Calibri" w:hAnsi="Calibri" w:cs="Arial"/>
                <w:color w:val="000000" w:themeColor="text1"/>
                <w:kern w:val="24"/>
                <w:sz w:val="16"/>
              </w:rPr>
              <w:t>UE can’t perform measurement</w:t>
            </w:r>
          </w:p>
          <w:p w:rsidR="009C3C74" w:rsidRPr="00705121" w:rsidRDefault="009C3C74" w:rsidP="004512B7">
            <w:pPr>
              <w:pStyle w:val="ListParagraph"/>
              <w:spacing w:after="0" w:line="240" w:lineRule="auto"/>
              <w:ind w:left="284"/>
              <w:contextualSpacing/>
              <w:rPr>
                <w:rFonts w:ascii="Calibri" w:hAnsi="Calibri" w:cs="Arial"/>
                <w:color w:val="000000" w:themeColor="text1"/>
                <w:kern w:val="24"/>
                <w:sz w:val="16"/>
              </w:rPr>
              <w:pPrChange w:id="92" w:author="Author">
                <w:pPr>
                  <w:pStyle w:val="ListParagraph"/>
                  <w:spacing w:after="0" w:line="240" w:lineRule="auto"/>
                  <w:ind w:left="0"/>
                  <w:contextualSpacing/>
                </w:pPr>
              </w:pPrChange>
            </w:pPr>
            <w:r w:rsidRPr="00705121">
              <w:rPr>
                <w:rFonts w:ascii="Calibri" w:hAnsi="Calibri" w:cs="Arial"/>
                <w:color w:val="000000" w:themeColor="text1"/>
                <w:kern w:val="24"/>
                <w:sz w:val="16"/>
              </w:rPr>
              <w:t>toward MOs in FR1</w:t>
            </w:r>
          </w:p>
          <w:p w:rsidR="009C3C74" w:rsidRPr="00705121" w:rsidRDefault="009C3C74" w:rsidP="00705121">
            <w:pPr>
              <w:spacing w:after="0" w:line="240" w:lineRule="auto"/>
              <w:contextualSpacing/>
              <w:rPr>
                <w:rFonts w:ascii="Calibri" w:hAnsi="Calibri" w:cs="Arial"/>
                <w:color w:val="000000" w:themeColor="text1"/>
                <w:kern w:val="24"/>
                <w:sz w:val="16"/>
              </w:rPr>
            </w:pPr>
          </w:p>
          <w:p w:rsidR="009C3C74" w:rsidRDefault="009C3C74" w:rsidP="00705121">
            <w:pPr>
              <w:pStyle w:val="NormalWeb"/>
              <w:spacing w:before="0" w:after="0"/>
              <w:rPr>
                <w:rFonts w:ascii="Calibri" w:hAnsi="Calibri"/>
                <w:color w:val="000000" w:themeColor="text1"/>
                <w:kern w:val="24"/>
                <w:sz w:val="16"/>
                <w:szCs w:val="22"/>
              </w:rPr>
            </w:pPr>
          </w:p>
          <w:p w:rsidR="009C3C74" w:rsidRPr="00705121" w:rsidRDefault="009C3C74" w:rsidP="00705121">
            <w:pPr>
              <w:spacing w:after="0" w:line="240" w:lineRule="auto"/>
              <w:contextualSpacing/>
              <w:rPr>
                <w:rFonts w:ascii="Calibri" w:hAnsi="Calibri" w:cs="Arial"/>
                <w:color w:val="000000" w:themeColor="text1"/>
                <w:kern w:val="24"/>
                <w:sz w:val="16"/>
              </w:rPr>
            </w:pPr>
          </w:p>
        </w:tc>
        <w:tc>
          <w:tcPr>
            <w:tcW w:w="2786" w:type="dxa"/>
          </w:tcPr>
          <w:p w:rsidR="009C3C74" w:rsidRPr="00705121"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 xml:space="preserve">From scheduling opportunity and gap applicability perspective, </w:t>
            </w:r>
          </w:p>
          <w:p w:rsidR="009C3C74" w:rsidRPr="004512B7" w:rsidRDefault="00571E24" w:rsidP="004512B7">
            <w:pPr>
              <w:spacing w:after="0" w:line="240" w:lineRule="auto"/>
              <w:ind w:left="284"/>
              <w:contextualSpacing/>
              <w:rPr>
                <w:rFonts w:ascii="Calibri" w:hAnsi="Calibri" w:cs="Arial"/>
                <w:color w:val="000000" w:themeColor="text1"/>
                <w:kern w:val="24"/>
                <w:sz w:val="16"/>
                <w:rPrChange w:id="93" w:author="Author">
                  <w:rPr/>
                </w:rPrChange>
              </w:rPr>
              <w:pPrChange w:id="94" w:author="Author">
                <w:pPr>
                  <w:pStyle w:val="ListParagraph"/>
                  <w:numPr>
                    <w:numId w:val="2"/>
                  </w:numPr>
                  <w:tabs>
                    <w:tab w:val="num" w:pos="86"/>
                  </w:tabs>
                  <w:spacing w:after="0" w:line="240" w:lineRule="auto"/>
                  <w:ind w:left="0" w:hanging="360"/>
                  <w:contextualSpacing/>
                </w:pPr>
              </w:pPrChange>
            </w:pPr>
            <w:ins w:id="95" w:author="Author">
              <w:r w:rsidRPr="007B0BB0">
                <w:rPr>
                  <w:rFonts w:ascii="Calibri" w:hAnsi="Calibri" w:cs="Arial"/>
                  <w:color w:val="000000" w:themeColor="text1"/>
                  <w:kern w:val="24"/>
                  <w:sz w:val="16"/>
                </w:rPr>
                <w:t>-</w:t>
              </w:r>
              <w:r>
                <w:rPr>
                  <w:rFonts w:ascii="Calibri" w:hAnsi="Calibri" w:cs="Arial"/>
                  <w:color w:val="000000" w:themeColor="text1"/>
                  <w:kern w:val="24"/>
                  <w:sz w:val="16"/>
                </w:rPr>
                <w:t xml:space="preserve"> </w:t>
              </w:r>
            </w:ins>
            <w:r w:rsidR="009C3C74" w:rsidRPr="004512B7">
              <w:rPr>
                <w:rFonts w:ascii="Calibri" w:hAnsi="Calibri" w:cs="Arial"/>
                <w:color w:val="000000" w:themeColor="text1"/>
                <w:kern w:val="24"/>
                <w:sz w:val="16"/>
                <w:rPrChange w:id="96" w:author="Author">
                  <w:rPr/>
                </w:rPrChange>
              </w:rPr>
              <w:t>it’s per-FR gap for FR2</w:t>
            </w:r>
          </w:p>
          <w:p w:rsidR="009C3C74" w:rsidRPr="00705121" w:rsidRDefault="009C3C74" w:rsidP="00705121">
            <w:pPr>
              <w:pStyle w:val="NormalWeb"/>
              <w:spacing w:before="0" w:after="0"/>
              <w:rPr>
                <w:rFonts w:ascii="Calibri" w:hAnsi="Calibri"/>
                <w:color w:val="000000" w:themeColor="text1"/>
                <w:kern w:val="24"/>
                <w:sz w:val="16"/>
                <w:szCs w:val="22"/>
              </w:rPr>
            </w:pPr>
            <w:r w:rsidRPr="00705121">
              <w:rPr>
                <w:rFonts w:ascii="Calibri" w:hAnsi="Calibri"/>
                <w:color w:val="000000" w:themeColor="text1"/>
                <w:kern w:val="24"/>
                <w:sz w:val="16"/>
                <w:szCs w:val="22"/>
              </w:rPr>
              <w:t>From measurement requirement perspective,</w:t>
            </w:r>
          </w:p>
          <w:p w:rsidR="009C3C74" w:rsidRPr="004512B7" w:rsidRDefault="00571E24" w:rsidP="004512B7">
            <w:pPr>
              <w:spacing w:after="0" w:line="240" w:lineRule="auto"/>
              <w:ind w:left="284"/>
              <w:contextualSpacing/>
              <w:rPr>
                <w:rFonts w:ascii="Calibri" w:hAnsi="Calibri" w:cs="Arial"/>
                <w:color w:val="000000" w:themeColor="text1"/>
                <w:kern w:val="24"/>
                <w:sz w:val="16"/>
                <w:rPrChange w:id="97" w:author="Author">
                  <w:rPr/>
                </w:rPrChange>
              </w:rPr>
              <w:pPrChange w:id="98" w:author="Author">
                <w:pPr>
                  <w:pStyle w:val="ListParagraph"/>
                  <w:numPr>
                    <w:numId w:val="3"/>
                  </w:numPr>
                  <w:tabs>
                    <w:tab w:val="num" w:pos="86"/>
                  </w:tabs>
                  <w:spacing w:after="0" w:line="240" w:lineRule="auto"/>
                  <w:ind w:left="0" w:hanging="360"/>
                  <w:contextualSpacing/>
                </w:pPr>
              </w:pPrChange>
            </w:pPr>
            <w:ins w:id="99" w:author="Author">
              <w:r w:rsidRPr="007B0BB0">
                <w:rPr>
                  <w:rFonts w:ascii="Calibri" w:hAnsi="Calibri" w:cs="Arial"/>
                  <w:color w:val="000000" w:themeColor="text1"/>
                  <w:kern w:val="24"/>
                  <w:sz w:val="16"/>
                </w:rPr>
                <w:t>-</w:t>
              </w:r>
              <w:r>
                <w:rPr>
                  <w:rFonts w:ascii="Calibri" w:hAnsi="Calibri" w:cs="Arial"/>
                  <w:color w:val="000000" w:themeColor="text1"/>
                  <w:kern w:val="24"/>
                  <w:sz w:val="16"/>
                </w:rPr>
                <w:t xml:space="preserve"> </w:t>
              </w:r>
            </w:ins>
            <w:r w:rsidR="009C3C74" w:rsidRPr="004512B7">
              <w:rPr>
                <w:rFonts w:ascii="Calibri" w:hAnsi="Calibri" w:cs="Arial"/>
                <w:color w:val="000000" w:themeColor="text1"/>
                <w:kern w:val="24"/>
                <w:sz w:val="16"/>
                <w:rPrChange w:id="100" w:author="Author">
                  <w:rPr/>
                </w:rPrChange>
              </w:rPr>
              <w:t>UE can’t perform measurement</w:t>
            </w:r>
          </w:p>
          <w:p w:rsidR="009C3C74" w:rsidRPr="00705121" w:rsidRDefault="009C3C74" w:rsidP="004512B7">
            <w:pPr>
              <w:pStyle w:val="ListParagraph"/>
              <w:spacing w:after="0" w:line="240" w:lineRule="auto"/>
              <w:ind w:left="284"/>
              <w:contextualSpacing/>
              <w:rPr>
                <w:rFonts w:ascii="Calibri" w:hAnsi="Calibri" w:cs="Arial"/>
                <w:color w:val="000000" w:themeColor="text1"/>
                <w:kern w:val="24"/>
                <w:sz w:val="16"/>
              </w:rPr>
              <w:pPrChange w:id="101" w:author="Author">
                <w:pPr>
                  <w:pStyle w:val="ListParagraph"/>
                  <w:spacing w:after="0" w:line="240" w:lineRule="auto"/>
                  <w:ind w:left="0"/>
                  <w:contextualSpacing/>
                </w:pPr>
              </w:pPrChange>
            </w:pPr>
            <w:r w:rsidRPr="00705121">
              <w:rPr>
                <w:rFonts w:ascii="Calibri" w:hAnsi="Calibri" w:cs="Arial"/>
                <w:color w:val="000000" w:themeColor="text1"/>
                <w:kern w:val="24"/>
                <w:sz w:val="16"/>
              </w:rPr>
              <w:t>toward MOs in FR1</w:t>
            </w:r>
          </w:p>
          <w:p w:rsidR="009C3C74" w:rsidRPr="00705121" w:rsidRDefault="00571E24" w:rsidP="004512B7">
            <w:pPr>
              <w:pStyle w:val="ListParagraph"/>
              <w:spacing w:after="0" w:line="240" w:lineRule="auto"/>
              <w:ind w:left="284"/>
              <w:contextualSpacing/>
              <w:rPr>
                <w:rFonts w:ascii="Calibri" w:hAnsi="Calibri" w:cs="Arial"/>
                <w:color w:val="000000" w:themeColor="text1"/>
                <w:kern w:val="24"/>
                <w:sz w:val="16"/>
              </w:rPr>
              <w:pPrChange w:id="102" w:author="Author">
                <w:pPr>
                  <w:pStyle w:val="ListParagraph"/>
                  <w:numPr>
                    <w:numId w:val="3"/>
                  </w:numPr>
                  <w:tabs>
                    <w:tab w:val="num" w:pos="86"/>
                  </w:tabs>
                  <w:spacing w:after="0" w:line="240" w:lineRule="auto"/>
                  <w:ind w:left="0" w:hanging="360"/>
                  <w:contextualSpacing/>
                </w:pPr>
              </w:pPrChange>
            </w:pPr>
            <w:ins w:id="103" w:author="Author">
              <w:r>
                <w:rPr>
                  <w:rFonts w:ascii="Calibri" w:hAnsi="Calibri" w:cs="Arial"/>
                  <w:color w:val="000000" w:themeColor="text1"/>
                  <w:kern w:val="24"/>
                  <w:sz w:val="16"/>
                </w:rPr>
                <w:t xml:space="preserve">- </w:t>
              </w:r>
            </w:ins>
            <w:r w:rsidR="009C3C74" w:rsidRPr="00705121">
              <w:rPr>
                <w:rFonts w:ascii="Calibri" w:hAnsi="Calibri" w:cs="Arial"/>
                <w:color w:val="000000" w:themeColor="text1"/>
                <w:kern w:val="24"/>
                <w:sz w:val="16"/>
              </w:rPr>
              <w:t>UE fulfils the per-FR</w:t>
            </w:r>
          </w:p>
          <w:p w:rsidR="009C3C74" w:rsidRPr="00705121" w:rsidRDefault="009C3C74" w:rsidP="004512B7">
            <w:pPr>
              <w:pStyle w:val="ListParagraph"/>
              <w:spacing w:after="0" w:line="240" w:lineRule="auto"/>
              <w:ind w:left="284"/>
              <w:contextualSpacing/>
              <w:rPr>
                <w:rFonts w:ascii="Calibri" w:hAnsi="Calibri" w:cs="Arial"/>
                <w:color w:val="000000" w:themeColor="text1"/>
                <w:kern w:val="24"/>
                <w:sz w:val="16"/>
              </w:rPr>
              <w:pPrChange w:id="104" w:author="Author">
                <w:pPr>
                  <w:pStyle w:val="ListParagraph"/>
                  <w:spacing w:after="0" w:line="240" w:lineRule="auto"/>
                  <w:ind w:left="0"/>
                  <w:contextualSpacing/>
                </w:pPr>
              </w:pPrChange>
            </w:pPr>
            <w:r w:rsidRPr="00705121">
              <w:rPr>
                <w:rFonts w:ascii="Calibri" w:hAnsi="Calibri" w:cs="Arial"/>
                <w:color w:val="000000" w:themeColor="text1"/>
                <w:kern w:val="24"/>
                <w:sz w:val="16"/>
              </w:rPr>
              <w:t xml:space="preserve">requirements for FR2 MOs based on the </w:t>
            </w:r>
            <w:r w:rsidRPr="00032A58">
              <w:rPr>
                <w:rFonts w:ascii="Calibri" w:hAnsi="Calibri" w:cs="Arial"/>
                <w:color w:val="000000" w:themeColor="text1"/>
                <w:kern w:val="24"/>
                <w:sz w:val="16"/>
              </w:rPr>
              <w:t>per-FR gap for FR2</w:t>
            </w:r>
          </w:p>
        </w:tc>
        <w:tc>
          <w:tcPr>
            <w:tcW w:w="2786" w:type="dxa"/>
          </w:tcPr>
          <w:p w:rsidR="009C3C74" w:rsidRPr="00032A58"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 xml:space="preserve">From scheduling opportunity and gap applicability perspective, </w:t>
            </w:r>
          </w:p>
          <w:p w:rsidR="009C3C74" w:rsidRPr="00032A58" w:rsidRDefault="009C3C74" w:rsidP="004512B7">
            <w:pPr>
              <w:pStyle w:val="NormalWeb"/>
              <w:spacing w:before="0" w:after="0"/>
              <w:ind w:left="284"/>
              <w:rPr>
                <w:rFonts w:ascii="Calibri" w:hAnsi="Calibri"/>
                <w:color w:val="000000" w:themeColor="text1"/>
                <w:kern w:val="24"/>
                <w:sz w:val="16"/>
                <w:szCs w:val="22"/>
              </w:rPr>
              <w:pPrChange w:id="105" w:author="Author">
                <w:pPr>
                  <w:pStyle w:val="NormalWeb"/>
                  <w:spacing w:before="0" w:after="0"/>
                </w:pPr>
              </w:pPrChange>
            </w:pP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it’s per-FR gap for FR2</w:t>
            </w:r>
          </w:p>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From measurement requirement perspective,</w:t>
            </w:r>
          </w:p>
          <w:p w:rsidR="009C3C74" w:rsidRPr="00032A58" w:rsidRDefault="009C3C74" w:rsidP="004512B7">
            <w:pPr>
              <w:pStyle w:val="NormalWeb"/>
              <w:spacing w:before="0" w:after="0"/>
              <w:ind w:left="284"/>
              <w:rPr>
                <w:rFonts w:ascii="Calibri" w:hAnsi="Calibri"/>
                <w:color w:val="000000" w:themeColor="text1"/>
                <w:kern w:val="24"/>
                <w:sz w:val="16"/>
                <w:szCs w:val="22"/>
              </w:rPr>
              <w:pPrChange w:id="106" w:author="Author">
                <w:pPr>
                  <w:pStyle w:val="NormalWeb"/>
                  <w:spacing w:before="0" w:after="0"/>
                </w:pPr>
              </w:pPrChange>
            </w:pP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UE fulfils the per-FR</w:t>
            </w:r>
          </w:p>
          <w:p w:rsidR="009C3C74" w:rsidRPr="00705121" w:rsidRDefault="009C3C74" w:rsidP="004512B7">
            <w:pPr>
              <w:pStyle w:val="NormalWeb"/>
              <w:spacing w:before="0" w:after="0"/>
              <w:ind w:left="284"/>
              <w:rPr>
                <w:rFonts w:ascii="Calibri" w:hAnsi="Calibri"/>
                <w:color w:val="000000" w:themeColor="text1"/>
                <w:kern w:val="24"/>
                <w:sz w:val="16"/>
                <w:szCs w:val="22"/>
              </w:rPr>
              <w:pPrChange w:id="107" w:author="Author">
                <w:pPr>
                  <w:pStyle w:val="NormalWeb"/>
                  <w:spacing w:before="0" w:after="0"/>
                </w:pPr>
              </w:pPrChange>
            </w:pPr>
            <w:r w:rsidRPr="00032A58">
              <w:rPr>
                <w:rFonts w:ascii="Calibri" w:hAnsi="Calibri"/>
                <w:color w:val="000000" w:themeColor="text1"/>
                <w:kern w:val="24"/>
                <w:sz w:val="16"/>
                <w:szCs w:val="22"/>
              </w:rPr>
              <w:t>requirements for FR2 MOs based on the per-FR gap for FR2</w:t>
            </w:r>
          </w:p>
        </w:tc>
      </w:tr>
      <w:tr w:rsidR="009C3C74" w:rsidTr="00571E24">
        <w:tc>
          <w:tcPr>
            <w:tcW w:w="1271" w:type="dxa"/>
          </w:tcPr>
          <w:p w:rsidR="009C3C74" w:rsidRPr="00032A58" w:rsidRDefault="009C3C74" w:rsidP="00705121">
            <w:pPr>
              <w:pStyle w:val="NormalWeb"/>
              <w:spacing w:before="0" w:after="0"/>
              <w:rPr>
                <w:color w:val="000000" w:themeColor="text1"/>
                <w:sz w:val="16"/>
                <w:szCs w:val="36"/>
              </w:rPr>
            </w:pPr>
            <w:r w:rsidRPr="00032A58">
              <w:rPr>
                <w:rFonts w:ascii="Calibri" w:hAnsi="Calibri"/>
                <w:b/>
                <w:bCs/>
                <w:color w:val="000000" w:themeColor="text1"/>
                <w:kern w:val="24"/>
                <w:sz w:val="16"/>
                <w:szCs w:val="21"/>
                <w:lang w:val="en-GB"/>
              </w:rPr>
              <w:t>Serving cell configure per-FR gaps for LTE/FR1 and FR2</w:t>
            </w:r>
          </w:p>
        </w:tc>
        <w:tc>
          <w:tcPr>
            <w:tcW w:w="2786" w:type="dxa"/>
          </w:tcPr>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For scheduling opportunity and gap applicability perspective,</w:t>
            </w:r>
          </w:p>
          <w:p w:rsidR="009C3C74" w:rsidRDefault="009C3C74" w:rsidP="004512B7">
            <w:pPr>
              <w:pStyle w:val="NormalWeb"/>
              <w:spacing w:before="0" w:after="0"/>
              <w:ind w:left="284"/>
              <w:rPr>
                <w:rFonts w:ascii="Calibri" w:hAnsi="Calibri"/>
                <w:color w:val="000000" w:themeColor="text1"/>
                <w:kern w:val="24"/>
                <w:sz w:val="16"/>
                <w:szCs w:val="22"/>
              </w:rPr>
              <w:pPrChange w:id="108" w:author="Author">
                <w:pPr>
                  <w:pStyle w:val="NormalWeb"/>
                  <w:spacing w:before="0" w:after="0"/>
                </w:pPr>
              </w:pPrChange>
            </w:pPr>
            <w:r>
              <w:rPr>
                <w:rFonts w:ascii="Calibri" w:hAnsi="Calibri"/>
                <w:color w:val="000000" w:themeColor="text1"/>
                <w:kern w:val="24"/>
                <w:sz w:val="16"/>
                <w:szCs w:val="22"/>
              </w:rPr>
              <w:t>- it’s per-FR gap for FR1 &amp; FR2</w:t>
            </w:r>
          </w:p>
          <w:p w:rsidR="009C3C74" w:rsidRPr="00032A58" w:rsidRDefault="009C3C74" w:rsidP="00705121">
            <w:pPr>
              <w:pStyle w:val="NormalWeb"/>
              <w:spacing w:before="0" w:after="0"/>
              <w:rPr>
                <w:rFonts w:ascii="Calibri" w:hAnsi="Calibri"/>
                <w:color w:val="000000" w:themeColor="text1"/>
                <w:kern w:val="24"/>
                <w:sz w:val="16"/>
                <w:szCs w:val="22"/>
              </w:rPr>
            </w:pP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p>
          <w:p w:rsidR="009C3C74" w:rsidRPr="00705121" w:rsidRDefault="009C3C74" w:rsidP="004512B7">
            <w:pPr>
              <w:spacing w:after="0" w:line="240" w:lineRule="auto"/>
              <w:ind w:left="284"/>
              <w:contextualSpacing/>
              <w:rPr>
                <w:rFonts w:ascii="Calibri" w:hAnsi="Calibri" w:cs="Arial"/>
                <w:color w:val="000000" w:themeColor="text1"/>
                <w:kern w:val="24"/>
                <w:sz w:val="16"/>
              </w:rPr>
              <w:pPrChange w:id="109" w:author="Author">
                <w:pPr>
                  <w:spacing w:after="0" w:line="240" w:lineRule="auto"/>
                  <w:contextualSpacing/>
                </w:pPr>
              </w:pPrChange>
            </w:pPr>
            <w:r w:rsidRPr="00032A58">
              <w:rPr>
                <w:rFonts w:ascii="Calibri" w:hAnsi="Calibri" w:cs="Arial"/>
                <w:color w:val="000000" w:themeColor="text1"/>
                <w:kern w:val="24"/>
                <w:sz w:val="16"/>
              </w:rPr>
              <w:t xml:space="preserve">- </w:t>
            </w:r>
            <w:r w:rsidRPr="00705121">
              <w:rPr>
                <w:rFonts w:ascii="Calibri" w:hAnsi="Calibri" w:cs="Arial"/>
                <w:color w:val="000000" w:themeColor="text1"/>
                <w:kern w:val="24"/>
                <w:sz w:val="16"/>
              </w:rPr>
              <w:t>UE fulfils the per-FR</w:t>
            </w:r>
          </w:p>
          <w:p w:rsidR="009C3C74" w:rsidRPr="00705121" w:rsidRDefault="009C3C74" w:rsidP="004512B7">
            <w:pPr>
              <w:pStyle w:val="ListParagraph"/>
              <w:spacing w:after="0" w:line="240" w:lineRule="auto"/>
              <w:ind w:left="284"/>
              <w:contextualSpacing/>
              <w:rPr>
                <w:rFonts w:ascii="Calibri" w:hAnsi="Calibri" w:cs="Arial"/>
                <w:color w:val="000000" w:themeColor="text1"/>
                <w:kern w:val="24"/>
                <w:sz w:val="16"/>
              </w:rPr>
              <w:pPrChange w:id="110" w:author="Author">
                <w:pPr>
                  <w:pStyle w:val="ListParagraph"/>
                  <w:spacing w:after="0" w:line="240" w:lineRule="auto"/>
                  <w:ind w:left="0"/>
                  <w:contextualSpacing/>
                </w:pPr>
              </w:pPrChange>
            </w:pPr>
            <w:r w:rsidRPr="00705121">
              <w:rPr>
                <w:rFonts w:ascii="Calibri" w:hAnsi="Calibri" w:cs="Arial"/>
                <w:color w:val="000000" w:themeColor="text1"/>
                <w:kern w:val="24"/>
                <w:sz w:val="16"/>
              </w:rPr>
              <w:t>requirements for FR1/LTE MOs based on the per-FR gap for FR1</w:t>
            </w:r>
          </w:p>
          <w:p w:rsidR="009C3C74" w:rsidRDefault="009C3C74" w:rsidP="00705121">
            <w:pPr>
              <w:spacing w:after="0" w:line="240" w:lineRule="auto"/>
              <w:contextualSpacing/>
              <w:rPr>
                <w:rFonts w:ascii="Calibri" w:hAnsi="Calibri" w:cs="Arial"/>
                <w:color w:val="000000" w:themeColor="text1"/>
                <w:kern w:val="24"/>
                <w:sz w:val="16"/>
              </w:rPr>
            </w:pPr>
          </w:p>
          <w:p w:rsidR="009C3C74" w:rsidRPr="00705121" w:rsidRDefault="009C3C74" w:rsidP="00705121">
            <w:pPr>
              <w:spacing w:after="0" w:line="240" w:lineRule="auto"/>
              <w:contextualSpacing/>
              <w:rPr>
                <w:rFonts w:ascii="Calibri" w:hAnsi="Calibri" w:cs="Arial"/>
                <w:color w:val="000000" w:themeColor="text1"/>
                <w:kern w:val="24"/>
                <w:sz w:val="16"/>
              </w:rPr>
            </w:pPr>
          </w:p>
        </w:tc>
        <w:tc>
          <w:tcPr>
            <w:tcW w:w="2786" w:type="dxa"/>
          </w:tcPr>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For scheduling opportunity and gap applicability perspective,</w:t>
            </w:r>
          </w:p>
          <w:p w:rsidR="009C3C74" w:rsidRDefault="009C3C74" w:rsidP="004512B7">
            <w:pPr>
              <w:pStyle w:val="NormalWeb"/>
              <w:spacing w:before="0" w:after="0"/>
              <w:ind w:left="284"/>
              <w:rPr>
                <w:rFonts w:ascii="Calibri" w:hAnsi="Calibri"/>
                <w:color w:val="000000" w:themeColor="text1"/>
                <w:kern w:val="24"/>
                <w:sz w:val="16"/>
                <w:szCs w:val="22"/>
              </w:rPr>
              <w:pPrChange w:id="111" w:author="Author">
                <w:pPr>
                  <w:pStyle w:val="NormalWeb"/>
                  <w:spacing w:before="0" w:after="0"/>
                </w:pPr>
              </w:pPrChange>
            </w:pPr>
            <w:r>
              <w:rPr>
                <w:rFonts w:ascii="Calibri" w:hAnsi="Calibri"/>
                <w:color w:val="000000" w:themeColor="text1"/>
                <w:kern w:val="24"/>
                <w:sz w:val="16"/>
                <w:szCs w:val="22"/>
              </w:rPr>
              <w:t>- it’s per-FR gap for FR1 &amp; FR2</w:t>
            </w:r>
          </w:p>
          <w:p w:rsidR="009C3C74" w:rsidRPr="00032A58" w:rsidRDefault="009C3C74">
            <w:pPr>
              <w:pStyle w:val="NormalWeb"/>
              <w:spacing w:before="0" w:after="0"/>
              <w:rPr>
                <w:rFonts w:ascii="Calibri" w:hAnsi="Calibri"/>
                <w:color w:val="000000" w:themeColor="text1"/>
                <w:kern w:val="24"/>
                <w:sz w:val="16"/>
                <w:szCs w:val="22"/>
              </w:rPr>
            </w:pP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p>
          <w:p w:rsidR="009C3C74" w:rsidRPr="00705121" w:rsidRDefault="009C3C74" w:rsidP="004512B7">
            <w:pPr>
              <w:spacing w:after="0" w:line="240" w:lineRule="auto"/>
              <w:ind w:left="284"/>
              <w:contextualSpacing/>
              <w:rPr>
                <w:rFonts w:ascii="Calibri" w:hAnsi="Calibri" w:cs="Arial"/>
                <w:color w:val="000000" w:themeColor="text1"/>
                <w:kern w:val="24"/>
                <w:sz w:val="16"/>
              </w:rPr>
              <w:pPrChange w:id="112" w:author="Author">
                <w:pPr>
                  <w:spacing w:after="0" w:line="240" w:lineRule="auto"/>
                  <w:contextualSpacing/>
                </w:pPr>
              </w:pPrChange>
            </w:pPr>
            <w:r w:rsidRPr="00032A58">
              <w:rPr>
                <w:rFonts w:ascii="Calibri" w:hAnsi="Calibri" w:cs="Arial"/>
                <w:color w:val="000000" w:themeColor="text1"/>
                <w:kern w:val="24"/>
                <w:sz w:val="16"/>
              </w:rPr>
              <w:t xml:space="preserve">- </w:t>
            </w:r>
            <w:r w:rsidRPr="00705121">
              <w:rPr>
                <w:rFonts w:ascii="Calibri" w:hAnsi="Calibri" w:cs="Arial"/>
                <w:color w:val="000000" w:themeColor="text1"/>
                <w:kern w:val="24"/>
                <w:sz w:val="16"/>
              </w:rPr>
              <w:t>UE fulfils the per-FR</w:t>
            </w:r>
          </w:p>
          <w:p w:rsidR="009C3C74" w:rsidRPr="00705121" w:rsidRDefault="009C3C74" w:rsidP="004512B7">
            <w:pPr>
              <w:pStyle w:val="ListParagraph"/>
              <w:spacing w:after="0" w:line="240" w:lineRule="auto"/>
              <w:ind w:left="284"/>
              <w:contextualSpacing/>
              <w:rPr>
                <w:rFonts w:ascii="Calibri" w:hAnsi="Calibri" w:cs="Arial"/>
                <w:color w:val="000000" w:themeColor="text1"/>
                <w:kern w:val="24"/>
                <w:sz w:val="16"/>
              </w:rPr>
              <w:pPrChange w:id="113" w:author="Author">
                <w:pPr>
                  <w:pStyle w:val="ListParagraph"/>
                  <w:spacing w:after="0" w:line="240" w:lineRule="auto"/>
                  <w:ind w:left="0"/>
                  <w:contextualSpacing/>
                </w:pPr>
              </w:pPrChange>
            </w:pPr>
            <w:r w:rsidRPr="00705121">
              <w:rPr>
                <w:rFonts w:ascii="Calibri" w:hAnsi="Calibri" w:cs="Arial"/>
                <w:color w:val="000000" w:themeColor="text1"/>
                <w:kern w:val="24"/>
                <w:sz w:val="16"/>
              </w:rPr>
              <w:t>requirements for FR1/LTE MOs based on the per-FR gap for FR1</w:t>
            </w:r>
          </w:p>
          <w:p w:rsidR="009C3C74" w:rsidRPr="004512B7" w:rsidRDefault="00571E24" w:rsidP="004512B7">
            <w:pPr>
              <w:spacing w:after="0" w:line="240" w:lineRule="auto"/>
              <w:ind w:left="284"/>
              <w:contextualSpacing/>
              <w:rPr>
                <w:rFonts w:ascii="Calibri" w:hAnsi="Calibri" w:cs="Arial"/>
                <w:color w:val="000000" w:themeColor="text1"/>
                <w:kern w:val="24"/>
                <w:sz w:val="16"/>
                <w:rPrChange w:id="114" w:author="Author">
                  <w:rPr/>
                </w:rPrChange>
              </w:rPr>
              <w:pPrChange w:id="115" w:author="Author">
                <w:pPr>
                  <w:pStyle w:val="ListParagraph"/>
                  <w:numPr>
                    <w:numId w:val="3"/>
                  </w:numPr>
                  <w:tabs>
                    <w:tab w:val="num" w:pos="86"/>
                  </w:tabs>
                  <w:spacing w:after="0" w:line="240" w:lineRule="auto"/>
                  <w:ind w:left="0" w:hanging="360"/>
                  <w:contextualSpacing/>
                </w:pPr>
              </w:pPrChange>
            </w:pPr>
            <w:ins w:id="116" w:author="Author">
              <w:r w:rsidRPr="007B0BB0">
                <w:rPr>
                  <w:rFonts w:ascii="Calibri" w:hAnsi="Calibri" w:cs="Arial"/>
                  <w:color w:val="000000" w:themeColor="text1"/>
                  <w:kern w:val="24"/>
                  <w:sz w:val="16"/>
                </w:rPr>
                <w:t>-</w:t>
              </w:r>
              <w:r>
                <w:rPr>
                  <w:rFonts w:ascii="Calibri" w:hAnsi="Calibri" w:cs="Arial"/>
                  <w:color w:val="000000" w:themeColor="text1"/>
                  <w:kern w:val="24"/>
                  <w:sz w:val="16"/>
                </w:rPr>
                <w:t xml:space="preserve"> </w:t>
              </w:r>
            </w:ins>
            <w:r w:rsidR="009C3C74" w:rsidRPr="004512B7">
              <w:rPr>
                <w:rFonts w:ascii="Calibri" w:hAnsi="Calibri" w:cs="Arial"/>
                <w:color w:val="000000" w:themeColor="text1"/>
                <w:kern w:val="24"/>
                <w:sz w:val="16"/>
                <w:rPrChange w:id="117" w:author="Author">
                  <w:rPr/>
                </w:rPrChange>
              </w:rPr>
              <w:t>UE fulfils the per-FR</w:t>
            </w:r>
          </w:p>
          <w:p w:rsidR="009C3C74" w:rsidRPr="00705121" w:rsidRDefault="009C3C74" w:rsidP="004512B7">
            <w:pPr>
              <w:spacing w:after="0" w:line="240" w:lineRule="auto"/>
              <w:ind w:left="284"/>
              <w:contextualSpacing/>
              <w:rPr>
                <w:rFonts w:ascii="Calibri" w:hAnsi="Calibri" w:cs="Arial"/>
                <w:color w:val="000000" w:themeColor="text1"/>
                <w:kern w:val="24"/>
                <w:sz w:val="16"/>
              </w:rPr>
              <w:pPrChange w:id="118" w:author="Author">
                <w:pPr>
                  <w:spacing w:after="0" w:line="240" w:lineRule="auto"/>
                  <w:contextualSpacing/>
                </w:pPr>
              </w:pPrChange>
            </w:pPr>
            <w:r w:rsidRPr="00705121">
              <w:rPr>
                <w:rFonts w:ascii="Calibri" w:hAnsi="Calibri" w:cs="Arial"/>
                <w:color w:val="000000" w:themeColor="text1"/>
                <w:kern w:val="24"/>
                <w:sz w:val="16"/>
              </w:rPr>
              <w:t xml:space="preserve">requirements for FR2 MOs based on the </w:t>
            </w:r>
            <w:r w:rsidRPr="00032A58">
              <w:rPr>
                <w:rFonts w:ascii="Calibri" w:hAnsi="Calibri" w:cs="Arial"/>
                <w:color w:val="000000" w:themeColor="text1"/>
                <w:kern w:val="24"/>
                <w:sz w:val="16"/>
              </w:rPr>
              <w:t>per-FR gap for FR2</w:t>
            </w:r>
          </w:p>
        </w:tc>
        <w:tc>
          <w:tcPr>
            <w:tcW w:w="2786" w:type="dxa"/>
          </w:tcPr>
          <w:p w:rsidR="009C3C74" w:rsidRDefault="009C3C74" w:rsidP="00705121">
            <w:pPr>
              <w:pStyle w:val="NormalWeb"/>
              <w:spacing w:before="0" w:after="0"/>
              <w:rPr>
                <w:rFonts w:ascii="Calibri" w:hAnsi="Calibri"/>
                <w:color w:val="000000" w:themeColor="text1"/>
                <w:kern w:val="24"/>
                <w:sz w:val="16"/>
                <w:szCs w:val="22"/>
              </w:rPr>
            </w:pPr>
            <w:r w:rsidRPr="00032A58">
              <w:rPr>
                <w:rFonts w:ascii="Calibri" w:hAnsi="Calibri"/>
                <w:color w:val="000000" w:themeColor="text1"/>
                <w:kern w:val="24"/>
                <w:sz w:val="16"/>
                <w:szCs w:val="22"/>
              </w:rPr>
              <w:t>For scheduling opportunity and gap applicability perspective,</w:t>
            </w:r>
          </w:p>
          <w:p w:rsidR="009C3C74" w:rsidRDefault="009C3C74" w:rsidP="004512B7">
            <w:pPr>
              <w:pStyle w:val="NormalWeb"/>
              <w:spacing w:before="0" w:after="0"/>
              <w:ind w:left="284"/>
              <w:rPr>
                <w:rFonts w:ascii="Calibri" w:hAnsi="Calibri"/>
                <w:color w:val="000000" w:themeColor="text1"/>
                <w:kern w:val="24"/>
                <w:sz w:val="16"/>
                <w:szCs w:val="22"/>
              </w:rPr>
              <w:pPrChange w:id="119" w:author="Author">
                <w:pPr>
                  <w:pStyle w:val="NormalWeb"/>
                  <w:spacing w:before="0" w:after="0"/>
                </w:pPr>
              </w:pPrChange>
            </w:pPr>
            <w:r>
              <w:rPr>
                <w:rFonts w:ascii="Calibri" w:hAnsi="Calibri"/>
                <w:color w:val="000000" w:themeColor="text1"/>
                <w:kern w:val="24"/>
                <w:sz w:val="16"/>
                <w:szCs w:val="22"/>
              </w:rPr>
              <w:t>- it’s per-FR gap for FR1 &amp; FR2</w:t>
            </w:r>
          </w:p>
          <w:p w:rsidR="009C3C74" w:rsidRPr="00032A58" w:rsidRDefault="009C3C74" w:rsidP="00705121">
            <w:pPr>
              <w:pStyle w:val="NormalWeb"/>
              <w:spacing w:before="0" w:after="0"/>
              <w:rPr>
                <w:rFonts w:ascii="Calibri" w:hAnsi="Calibri"/>
                <w:color w:val="000000" w:themeColor="text1"/>
                <w:kern w:val="24"/>
                <w:sz w:val="16"/>
                <w:szCs w:val="22"/>
              </w:rPr>
            </w:pP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p>
          <w:p w:rsidR="009C3C74" w:rsidRPr="004512B7" w:rsidRDefault="00571E24" w:rsidP="004512B7">
            <w:pPr>
              <w:spacing w:after="0" w:line="240" w:lineRule="auto"/>
              <w:ind w:left="284"/>
              <w:contextualSpacing/>
              <w:rPr>
                <w:rFonts w:ascii="Calibri" w:hAnsi="Calibri" w:cs="Arial"/>
                <w:color w:val="000000" w:themeColor="text1"/>
                <w:kern w:val="24"/>
                <w:sz w:val="16"/>
                <w:rPrChange w:id="120" w:author="Author">
                  <w:rPr/>
                </w:rPrChange>
              </w:rPr>
              <w:pPrChange w:id="121" w:author="Author">
                <w:pPr>
                  <w:pStyle w:val="ListParagraph"/>
                  <w:numPr>
                    <w:numId w:val="3"/>
                  </w:numPr>
                  <w:tabs>
                    <w:tab w:val="num" w:pos="86"/>
                  </w:tabs>
                  <w:spacing w:after="0" w:line="240" w:lineRule="auto"/>
                  <w:ind w:left="0" w:hanging="360"/>
                  <w:contextualSpacing/>
                </w:pPr>
              </w:pPrChange>
            </w:pPr>
            <w:ins w:id="122" w:author="Author">
              <w:r w:rsidRPr="007B0BB0">
                <w:rPr>
                  <w:rFonts w:ascii="Calibri" w:hAnsi="Calibri" w:cs="Arial"/>
                  <w:color w:val="000000" w:themeColor="text1"/>
                  <w:kern w:val="24"/>
                  <w:sz w:val="16"/>
                </w:rPr>
                <w:t>-</w:t>
              </w:r>
              <w:r>
                <w:rPr>
                  <w:rFonts w:ascii="Calibri" w:hAnsi="Calibri" w:cs="Arial"/>
                  <w:color w:val="000000" w:themeColor="text1"/>
                  <w:kern w:val="24"/>
                  <w:sz w:val="16"/>
                </w:rPr>
                <w:t xml:space="preserve"> </w:t>
              </w:r>
            </w:ins>
            <w:r w:rsidR="009C3C74" w:rsidRPr="004512B7">
              <w:rPr>
                <w:rFonts w:ascii="Calibri" w:hAnsi="Calibri" w:cs="Arial"/>
                <w:color w:val="000000" w:themeColor="text1"/>
                <w:kern w:val="24"/>
                <w:sz w:val="16"/>
                <w:rPrChange w:id="123" w:author="Author">
                  <w:rPr/>
                </w:rPrChange>
              </w:rPr>
              <w:t>UE fulfils the per-FR</w:t>
            </w:r>
          </w:p>
          <w:p w:rsidR="009C3C74" w:rsidRPr="00705121" w:rsidRDefault="009C3C74" w:rsidP="004512B7">
            <w:pPr>
              <w:spacing w:after="0" w:line="240" w:lineRule="auto"/>
              <w:ind w:left="284"/>
              <w:contextualSpacing/>
              <w:rPr>
                <w:rFonts w:ascii="Calibri" w:hAnsi="Calibri" w:cs="Arial"/>
                <w:color w:val="000000" w:themeColor="text1"/>
                <w:kern w:val="24"/>
                <w:sz w:val="16"/>
              </w:rPr>
              <w:pPrChange w:id="124" w:author="Author">
                <w:pPr>
                  <w:spacing w:after="0" w:line="240" w:lineRule="auto"/>
                  <w:contextualSpacing/>
                </w:pPr>
              </w:pPrChange>
            </w:pPr>
            <w:r w:rsidRPr="00705121">
              <w:rPr>
                <w:rFonts w:ascii="Calibri" w:hAnsi="Calibri" w:cs="Arial"/>
                <w:color w:val="000000" w:themeColor="text1"/>
                <w:kern w:val="24"/>
                <w:sz w:val="16"/>
              </w:rPr>
              <w:t xml:space="preserve">requirements for FR2 MOs based on the </w:t>
            </w:r>
            <w:r w:rsidRPr="00032A58">
              <w:rPr>
                <w:rFonts w:ascii="Calibri" w:hAnsi="Calibri" w:cs="Arial"/>
                <w:color w:val="000000" w:themeColor="text1"/>
                <w:kern w:val="24"/>
                <w:sz w:val="16"/>
              </w:rPr>
              <w:t>per-FR gap for FR2</w:t>
            </w:r>
          </w:p>
        </w:tc>
      </w:tr>
      <w:bookmarkEnd w:id="9"/>
    </w:tbl>
    <w:p w:rsidR="009C3C74" w:rsidRPr="009C3C74" w:rsidRDefault="009C3C74" w:rsidP="009C3C74">
      <w:pPr>
        <w:rPr>
          <w:rFonts w:ascii="Arial" w:hAnsi="Arial" w:cs="Arial"/>
          <w:i/>
          <w:noProof/>
        </w:rPr>
      </w:pPr>
    </w:p>
    <w:bookmarkEnd w:id="0"/>
    <w:bookmarkEnd w:id="1"/>
    <w:bookmarkEnd w:id="3"/>
    <w:bookmarkEnd w:id="4"/>
    <w:bookmarkEnd w:id="5"/>
    <w:bookmarkEnd w:id="6"/>
    <w:p w:rsidR="008269D9" w:rsidRPr="009F29FB" w:rsidRDefault="002C20EB" w:rsidP="00866604">
      <w:pPr>
        <w:pStyle w:val="Heading1"/>
        <w:jc w:val="both"/>
        <w:rPr>
          <w:rFonts w:cs="Arial"/>
          <w:color w:val="000000" w:themeColor="text1"/>
        </w:rPr>
      </w:pPr>
      <w:r>
        <w:rPr>
          <w:rFonts w:eastAsia="新細明體" w:cs="Arial"/>
          <w:color w:val="000000" w:themeColor="text1"/>
          <w:lang w:eastAsia="zh-TW"/>
        </w:rPr>
        <w:t>4</w:t>
      </w:r>
      <w:r w:rsidR="008269D9" w:rsidRPr="009F29FB">
        <w:rPr>
          <w:rFonts w:cs="Arial"/>
          <w:color w:val="000000" w:themeColor="text1"/>
        </w:rPr>
        <w:tab/>
      </w:r>
      <w:r w:rsidR="008269D9" w:rsidRPr="009F29FB">
        <w:rPr>
          <w:rFonts w:eastAsia="新細明體" w:cs="Arial"/>
          <w:color w:val="000000" w:themeColor="text1"/>
          <w:lang w:eastAsia="zh-TW"/>
        </w:rPr>
        <w:t>Summary</w:t>
      </w:r>
      <w:r w:rsidR="008269D9" w:rsidRPr="009F29FB">
        <w:rPr>
          <w:rFonts w:cs="Arial"/>
          <w:color w:val="000000" w:themeColor="text1"/>
        </w:rPr>
        <w:t xml:space="preserve"> </w:t>
      </w:r>
    </w:p>
    <w:p w:rsidR="00F71F52" w:rsidRDefault="006A151B" w:rsidP="00EB4151">
      <w:pPr>
        <w:pStyle w:val="TAL"/>
        <w:jc w:val="both"/>
        <w:rPr>
          <w:rFonts w:cs="Arial"/>
          <w:sz w:val="22"/>
        </w:rPr>
      </w:pPr>
      <w:r w:rsidRPr="009B6C65">
        <w:rPr>
          <w:rFonts w:cs="Arial"/>
          <w:sz w:val="22"/>
        </w:rPr>
        <w:t>In this contribution</w:t>
      </w:r>
      <w:r w:rsidR="002C20EB" w:rsidRPr="009B6C65">
        <w:rPr>
          <w:rFonts w:cs="Arial"/>
          <w:sz w:val="22"/>
        </w:rPr>
        <w:t>,</w:t>
      </w:r>
      <w:r w:rsidR="00F71F52" w:rsidRPr="009B6C65">
        <w:rPr>
          <w:rFonts w:cs="Arial"/>
          <w:sz w:val="22"/>
        </w:rPr>
        <w:t xml:space="preserve"> </w:t>
      </w:r>
      <w:r w:rsidR="007254A8" w:rsidRPr="009B6C65">
        <w:rPr>
          <w:rFonts w:cs="Arial"/>
          <w:sz w:val="22"/>
        </w:rPr>
        <w:t xml:space="preserve">we </w:t>
      </w:r>
      <w:r w:rsidR="00D57B72" w:rsidRPr="009B6C65">
        <w:rPr>
          <w:rFonts w:cs="Arial"/>
          <w:b/>
          <w:i/>
          <w:noProof/>
          <w:sz w:val="22"/>
        </w:rPr>
        <w:fldChar w:fldCharType="begin"/>
      </w:r>
      <w:r w:rsidR="00D57B72" w:rsidRPr="009B6C65">
        <w:rPr>
          <w:rFonts w:cs="Arial"/>
          <w:b/>
          <w:i/>
          <w:noProof/>
          <w:sz w:val="22"/>
        </w:rPr>
        <w:instrText xml:space="preserve"> REF _Ref506224390 \h  \* MERGEFORMAT </w:instrText>
      </w:r>
      <w:r w:rsidR="00D57B72" w:rsidRPr="009B6C65">
        <w:rPr>
          <w:rFonts w:cs="Arial"/>
          <w:b/>
          <w:i/>
          <w:noProof/>
          <w:sz w:val="22"/>
        </w:rPr>
      </w:r>
      <w:r w:rsidR="00D57B72" w:rsidRPr="009B6C65">
        <w:rPr>
          <w:rFonts w:cs="Arial"/>
          <w:b/>
          <w:i/>
          <w:noProof/>
          <w:sz w:val="22"/>
        </w:rPr>
        <w:fldChar w:fldCharType="end"/>
      </w:r>
      <w:r w:rsidR="00F71F52" w:rsidRPr="009B6C65">
        <w:rPr>
          <w:rFonts w:cs="Arial"/>
          <w:sz w:val="22"/>
        </w:rPr>
        <w:t>propose</w:t>
      </w:r>
    </w:p>
    <w:p w:rsidR="004512B7" w:rsidRDefault="009C3C74" w:rsidP="009C3C74">
      <w:pPr>
        <w:jc w:val="center"/>
        <w:rPr>
          <w:ins w:id="125" w:author="Author"/>
          <w:rFonts w:ascii="Arial" w:eastAsia="SimSun" w:hAnsi="Arial" w:cs="Arial"/>
          <w:b/>
          <w:sz w:val="20"/>
          <w:szCs w:val="20"/>
        </w:rPr>
      </w:pPr>
      <w:r>
        <w:rPr>
          <w:rFonts w:cs="Arial"/>
        </w:rPr>
        <w:fldChar w:fldCharType="begin"/>
      </w:r>
      <w:r>
        <w:rPr>
          <w:rFonts w:cs="Arial"/>
        </w:rPr>
        <w:instrText xml:space="preserve"> REF _Ref513854673 \h  \* MERGEFORMAT </w:instrText>
      </w:r>
      <w:r>
        <w:rPr>
          <w:rFonts w:cs="Arial"/>
        </w:rPr>
      </w:r>
      <w:r>
        <w:rPr>
          <w:rFonts w:cs="Arial"/>
        </w:rPr>
        <w:fldChar w:fldCharType="separate"/>
      </w:r>
      <w:ins w:id="126" w:author="Author">
        <w:r w:rsidR="004512B7" w:rsidRPr="009C3C74">
          <w:rPr>
            <w:rFonts w:ascii="Arial" w:hAnsi="Arial" w:cs="Arial"/>
            <w:b/>
            <w:i/>
            <w:noProof/>
          </w:rPr>
          <w:t>Proposal 1: Table 2-4 are used to clarify the UE measurement mode with MG for SA mode</w:t>
        </w:r>
        <w:r w:rsidR="004512B7" w:rsidRPr="009C3C74">
          <w:rPr>
            <w:rFonts w:ascii="Arial" w:eastAsia="SimSun" w:hAnsi="Arial" w:cs="Arial"/>
            <w:b/>
            <w:sz w:val="20"/>
            <w:szCs w:val="20"/>
          </w:rPr>
          <w:t xml:space="preserve"> </w:t>
        </w:r>
      </w:ins>
    </w:p>
    <w:p w:rsidR="004512B7" w:rsidRDefault="004512B7" w:rsidP="009C3C74">
      <w:pPr>
        <w:jc w:val="center"/>
        <w:rPr>
          <w:ins w:id="127" w:author="Author"/>
          <w:rFonts w:ascii="Arial" w:eastAsia="SimSun" w:hAnsi="Arial" w:cs="Arial"/>
          <w:b/>
          <w:sz w:val="20"/>
          <w:szCs w:val="20"/>
        </w:rPr>
      </w:pPr>
      <w:ins w:id="128" w:author="Author">
        <w:r w:rsidRPr="00661013">
          <w:rPr>
            <w:rFonts w:ascii="Arial" w:eastAsia="SimSun" w:hAnsi="Arial" w:cs="Arial"/>
            <w:b/>
            <w:sz w:val="20"/>
            <w:szCs w:val="20"/>
          </w:rPr>
          <w:lastRenderedPageBreak/>
          <w:t>Table</w:t>
        </w:r>
        <w:r w:rsidRPr="00661013">
          <w:rPr>
            <w:rFonts w:ascii="Arial" w:eastAsia="SimSun" w:hAnsi="Arial" w:cs="Arial" w:hint="eastAsia"/>
            <w:b/>
            <w:sz w:val="20"/>
            <w:szCs w:val="20"/>
          </w:rPr>
          <w:t xml:space="preserve"> </w:t>
        </w:r>
        <w:r>
          <w:rPr>
            <w:rFonts w:ascii="Arial" w:eastAsia="SimSun" w:hAnsi="Arial" w:cs="Arial"/>
            <w:b/>
            <w:sz w:val="20"/>
            <w:szCs w:val="20"/>
          </w:rPr>
          <w:t>2</w:t>
        </w:r>
        <w:r w:rsidRPr="00661013">
          <w:rPr>
            <w:rFonts w:ascii="Arial" w:eastAsia="SimSun" w:hAnsi="Arial" w:cs="Arial"/>
            <w:b/>
            <w:sz w:val="20"/>
            <w:szCs w:val="20"/>
          </w:rPr>
          <w:t>:</w:t>
        </w:r>
        <w:r>
          <w:rPr>
            <w:rFonts w:ascii="Arial" w:eastAsia="SimSun" w:hAnsi="Arial" w:cs="Arial"/>
            <w:b/>
            <w:sz w:val="20"/>
            <w:szCs w:val="20"/>
          </w:rPr>
          <w:t xml:space="preserve"> The </w:t>
        </w:r>
        <w:r w:rsidRPr="008B48D9">
          <w:rPr>
            <w:rFonts w:ascii="Arial" w:eastAsia="SimSun" w:hAnsi="Arial" w:cs="Arial"/>
            <w:b/>
            <w:bCs/>
            <w:sz w:val="20"/>
            <w:szCs w:val="20"/>
          </w:rPr>
          <w:t xml:space="preserve">UE measurement mode </w:t>
        </w:r>
        <w:r>
          <w:rPr>
            <w:rFonts w:ascii="Arial" w:eastAsia="SimSun" w:hAnsi="Arial" w:cs="Arial"/>
            <w:b/>
            <w:sz w:val="20"/>
            <w:szCs w:val="20"/>
          </w:rPr>
          <w:t xml:space="preserve">of scenarios 1 </w:t>
        </w:r>
        <w:r>
          <w:rPr>
            <w:rFonts w:ascii="Arial" w:eastAsia="SimSun" w:hAnsi="Arial" w:cs="Arial"/>
            <w:b/>
            <w:sz w:val="20"/>
            <w:szCs w:val="20"/>
          </w:rPr>
          <w:t>(All s</w:t>
        </w:r>
        <w:r w:rsidRPr="00CD4E2B">
          <w:rPr>
            <w:rFonts w:ascii="Arial" w:eastAsia="SimSun" w:hAnsi="Arial" w:cs="Arial"/>
            <w:b/>
            <w:sz w:val="20"/>
            <w:szCs w:val="20"/>
          </w:rPr>
          <w:t>erving cells are in FR1</w:t>
        </w:r>
        <w:r>
          <w:rPr>
            <w:rFonts w:ascii="Arial" w:eastAsia="SimSun" w:hAnsi="Arial" w:cs="Arial"/>
            <w:b/>
            <w:sz w:val="20"/>
            <w:szCs w:val="20"/>
          </w:rPr>
          <w:t>)</w:t>
        </w:r>
      </w:ins>
    </w:p>
    <w:tbl>
      <w:tblPr>
        <w:tblStyle w:val="TableGrid"/>
        <w:tblW w:w="9629" w:type="dxa"/>
        <w:tblLook w:val="04A0" w:firstRow="1" w:lastRow="0" w:firstColumn="1" w:lastColumn="0" w:noHBand="0" w:noVBand="1"/>
      </w:tblPr>
      <w:tblGrid>
        <w:gridCol w:w="1271"/>
        <w:gridCol w:w="2786"/>
        <w:gridCol w:w="2786"/>
        <w:gridCol w:w="2786"/>
      </w:tblGrid>
      <w:tr w:rsidR="004512B7" w:rsidTr="00705121">
        <w:trPr>
          <w:ins w:id="129" w:author="Author"/>
        </w:trPr>
        <w:tc>
          <w:tcPr>
            <w:tcW w:w="1271" w:type="dxa"/>
          </w:tcPr>
          <w:p w:rsidR="004512B7" w:rsidRPr="00032A58" w:rsidRDefault="004512B7" w:rsidP="00705121">
            <w:pPr>
              <w:pStyle w:val="NormalWeb"/>
              <w:spacing w:before="0" w:after="0"/>
              <w:rPr>
                <w:ins w:id="130" w:author="Author"/>
                <w:rFonts w:eastAsia="Times New Roman"/>
                <w:color w:val="000000" w:themeColor="text1"/>
                <w:sz w:val="16"/>
                <w:szCs w:val="36"/>
              </w:rPr>
            </w:pPr>
            <w:ins w:id="131" w:author="Author">
              <w:r w:rsidRPr="00032A58">
                <w:rPr>
                  <w:rFonts w:ascii="Calibri" w:hAnsi="Calibri"/>
                  <w:b/>
                  <w:bCs/>
                  <w:color w:val="000000" w:themeColor="text1"/>
                  <w:kern w:val="24"/>
                  <w:sz w:val="16"/>
                  <w:szCs w:val="21"/>
                  <w:lang w:val="en-GB"/>
                </w:rPr>
                <w:t> </w:t>
              </w:r>
            </w:ins>
          </w:p>
        </w:tc>
        <w:tc>
          <w:tcPr>
            <w:tcW w:w="2786" w:type="dxa"/>
          </w:tcPr>
          <w:p w:rsidR="004512B7" w:rsidRPr="00032A58" w:rsidRDefault="004512B7" w:rsidP="00705121">
            <w:pPr>
              <w:pStyle w:val="NormalWeb"/>
              <w:spacing w:before="0" w:after="0"/>
              <w:rPr>
                <w:ins w:id="132" w:author="Author"/>
                <w:color w:val="000000" w:themeColor="text1"/>
                <w:sz w:val="16"/>
                <w:szCs w:val="36"/>
              </w:rPr>
            </w:pPr>
            <w:ins w:id="133" w:author="Author">
              <w:r w:rsidRPr="00032A58">
                <w:rPr>
                  <w:rFonts w:ascii="Calibri" w:hAnsi="Calibri"/>
                  <w:b/>
                  <w:bCs/>
                  <w:color w:val="000000" w:themeColor="text1"/>
                  <w:kern w:val="24"/>
                  <w:sz w:val="16"/>
                  <w:szCs w:val="21"/>
                  <w:lang w:val="en-GB"/>
                </w:rPr>
                <w:t>Measurement object involves LTE, FR1 only</w:t>
              </w:r>
            </w:ins>
          </w:p>
        </w:tc>
        <w:tc>
          <w:tcPr>
            <w:tcW w:w="2786" w:type="dxa"/>
          </w:tcPr>
          <w:p w:rsidR="004512B7" w:rsidRPr="00032A58" w:rsidRDefault="004512B7" w:rsidP="00705121">
            <w:pPr>
              <w:pStyle w:val="NormalWeb"/>
              <w:spacing w:before="0" w:after="0"/>
              <w:rPr>
                <w:ins w:id="134" w:author="Author"/>
                <w:color w:val="000000" w:themeColor="text1"/>
                <w:sz w:val="16"/>
                <w:szCs w:val="36"/>
              </w:rPr>
            </w:pPr>
            <w:ins w:id="135" w:author="Author">
              <w:r w:rsidRPr="00032A58">
                <w:rPr>
                  <w:rFonts w:ascii="Calibri" w:hAnsi="Calibri"/>
                  <w:b/>
                  <w:bCs/>
                  <w:color w:val="000000" w:themeColor="text1"/>
                  <w:kern w:val="24"/>
                  <w:sz w:val="16"/>
                  <w:szCs w:val="21"/>
                  <w:lang w:val="en-GB"/>
                </w:rPr>
                <w:t>Measurement object involves LTE, FR1 and FR2</w:t>
              </w:r>
            </w:ins>
          </w:p>
        </w:tc>
        <w:tc>
          <w:tcPr>
            <w:tcW w:w="2786" w:type="dxa"/>
          </w:tcPr>
          <w:p w:rsidR="004512B7" w:rsidRPr="00032A58" w:rsidRDefault="004512B7" w:rsidP="00705121">
            <w:pPr>
              <w:pStyle w:val="NormalWeb"/>
              <w:spacing w:before="0" w:after="0"/>
              <w:rPr>
                <w:ins w:id="136" w:author="Author"/>
                <w:color w:val="000000" w:themeColor="text1"/>
                <w:sz w:val="16"/>
                <w:szCs w:val="36"/>
              </w:rPr>
            </w:pPr>
            <w:ins w:id="137" w:author="Author">
              <w:r w:rsidRPr="00032A58">
                <w:rPr>
                  <w:rFonts w:ascii="Calibri" w:hAnsi="Calibri"/>
                  <w:b/>
                  <w:bCs/>
                  <w:color w:val="000000" w:themeColor="text1"/>
                  <w:kern w:val="24"/>
                  <w:sz w:val="16"/>
                  <w:szCs w:val="21"/>
                  <w:lang w:val="en-GB"/>
                </w:rPr>
                <w:t>Measurement object involves FR2 only</w:t>
              </w:r>
            </w:ins>
          </w:p>
        </w:tc>
      </w:tr>
      <w:tr w:rsidR="004A5D8E" w:rsidTr="00705121">
        <w:trPr>
          <w:ins w:id="138" w:author="Author"/>
        </w:trPr>
        <w:tc>
          <w:tcPr>
            <w:tcW w:w="1271" w:type="dxa"/>
          </w:tcPr>
          <w:p w:rsidR="004A5D8E" w:rsidRPr="00032A58" w:rsidRDefault="004A5D8E" w:rsidP="004A5D8E">
            <w:pPr>
              <w:pStyle w:val="NormalWeb"/>
              <w:spacing w:before="0" w:after="0"/>
              <w:rPr>
                <w:ins w:id="139" w:author="Author"/>
                <w:color w:val="000000" w:themeColor="text1"/>
                <w:sz w:val="16"/>
                <w:szCs w:val="36"/>
              </w:rPr>
            </w:pPr>
            <w:ins w:id="140" w:author="Author">
              <w:r w:rsidRPr="00032A58">
                <w:rPr>
                  <w:rFonts w:ascii="Calibri" w:hAnsi="Calibri"/>
                  <w:b/>
                  <w:bCs/>
                  <w:color w:val="000000" w:themeColor="text1"/>
                  <w:kern w:val="24"/>
                  <w:sz w:val="16"/>
                  <w:szCs w:val="21"/>
                  <w:lang w:val="en-GB"/>
                </w:rPr>
                <w:t>Serving cell configure per-FR gap for LTE/FR1 only</w:t>
              </w:r>
            </w:ins>
          </w:p>
        </w:tc>
        <w:tc>
          <w:tcPr>
            <w:tcW w:w="2786" w:type="dxa"/>
          </w:tcPr>
          <w:p w:rsidR="004A5D8E" w:rsidRDefault="004A5D8E" w:rsidP="004A5D8E">
            <w:pPr>
              <w:pStyle w:val="NormalWeb"/>
              <w:spacing w:before="0" w:after="0"/>
              <w:rPr>
                <w:ins w:id="141" w:author="Author"/>
                <w:rFonts w:ascii="Calibri" w:hAnsi="Calibri"/>
                <w:color w:val="000000" w:themeColor="text1"/>
                <w:kern w:val="24"/>
                <w:sz w:val="16"/>
                <w:szCs w:val="22"/>
              </w:rPr>
            </w:pPr>
            <w:ins w:id="142" w:author="Author">
              <w:r w:rsidRPr="00032A58">
                <w:rPr>
                  <w:rFonts w:ascii="Calibri" w:hAnsi="Calibri"/>
                  <w:color w:val="000000" w:themeColor="text1"/>
                  <w:kern w:val="24"/>
                  <w:sz w:val="16"/>
                  <w:szCs w:val="22"/>
                </w:rPr>
                <w:t xml:space="preserve">From scheduling opportunity and gap applicability perspective, </w:t>
              </w:r>
            </w:ins>
          </w:p>
          <w:p w:rsidR="004A5D8E" w:rsidRDefault="004A5D8E" w:rsidP="004A5D8E">
            <w:pPr>
              <w:pStyle w:val="NormalWeb"/>
              <w:spacing w:before="0" w:after="0"/>
              <w:ind w:left="284"/>
              <w:rPr>
                <w:ins w:id="143" w:author="Author"/>
                <w:rFonts w:ascii="Calibri" w:hAnsi="Calibri"/>
                <w:color w:val="000000" w:themeColor="text1"/>
                <w:kern w:val="24"/>
                <w:sz w:val="16"/>
                <w:szCs w:val="22"/>
              </w:rPr>
            </w:pPr>
            <w:ins w:id="144" w:author="Autho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 xml:space="preserve">it’s per-FR gap for </w:t>
              </w:r>
              <w:r>
                <w:rPr>
                  <w:rFonts w:ascii="Calibri" w:hAnsi="Calibri"/>
                  <w:color w:val="000000" w:themeColor="text1"/>
                  <w:kern w:val="24"/>
                  <w:sz w:val="16"/>
                </w:rPr>
                <w:t>LTE/</w:t>
              </w:r>
              <w:r w:rsidRPr="00032A58">
                <w:rPr>
                  <w:rFonts w:ascii="Calibri" w:hAnsi="Calibri"/>
                  <w:color w:val="000000" w:themeColor="text1"/>
                  <w:kern w:val="24"/>
                  <w:sz w:val="16"/>
                  <w:szCs w:val="22"/>
                </w:rPr>
                <w:t>FR1</w:t>
              </w:r>
            </w:ins>
          </w:p>
          <w:p w:rsidR="004A5D8E" w:rsidRPr="00032A58" w:rsidRDefault="004A5D8E" w:rsidP="004A5D8E">
            <w:pPr>
              <w:pStyle w:val="NormalWeb"/>
              <w:spacing w:before="0" w:after="0"/>
              <w:rPr>
                <w:ins w:id="145" w:author="Author"/>
                <w:rFonts w:ascii="Calibri" w:hAnsi="Calibri"/>
                <w:color w:val="000000" w:themeColor="text1"/>
                <w:kern w:val="24"/>
                <w:sz w:val="16"/>
                <w:szCs w:val="22"/>
              </w:rPr>
            </w:pPr>
            <w:ins w:id="146" w:author="Autho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ins>
          </w:p>
          <w:p w:rsidR="004A5D8E" w:rsidRPr="00032A58" w:rsidRDefault="004A5D8E" w:rsidP="004A5D8E">
            <w:pPr>
              <w:spacing w:after="0" w:line="240" w:lineRule="auto"/>
              <w:ind w:left="284"/>
              <w:contextualSpacing/>
              <w:rPr>
                <w:ins w:id="147" w:author="Author"/>
                <w:rFonts w:ascii="Calibri" w:hAnsi="Calibri" w:cs="Arial"/>
                <w:color w:val="000000" w:themeColor="text1"/>
                <w:kern w:val="24"/>
                <w:sz w:val="16"/>
              </w:rPr>
            </w:pPr>
            <w:ins w:id="148" w:author="Author">
              <w:r w:rsidRPr="00032A58">
                <w:rPr>
                  <w:rFonts w:ascii="Calibri" w:hAnsi="Calibri" w:cs="Arial"/>
                  <w:color w:val="000000" w:themeColor="text1"/>
                  <w:kern w:val="24"/>
                  <w:sz w:val="16"/>
                </w:rPr>
                <w:t>- UE fulfils the per-FR</w:t>
              </w:r>
            </w:ins>
          </w:p>
          <w:p w:rsidR="004A5D8E" w:rsidRPr="00032A58" w:rsidRDefault="004A5D8E" w:rsidP="004A5D8E">
            <w:pPr>
              <w:pStyle w:val="ListParagraph"/>
              <w:spacing w:after="0" w:line="240" w:lineRule="auto"/>
              <w:ind w:left="284"/>
              <w:contextualSpacing/>
              <w:rPr>
                <w:ins w:id="149" w:author="Author"/>
                <w:rFonts w:ascii="Calibri" w:hAnsi="Calibri" w:cs="Arial"/>
                <w:color w:val="000000" w:themeColor="text1"/>
                <w:kern w:val="24"/>
                <w:sz w:val="16"/>
              </w:rPr>
            </w:pPr>
            <w:ins w:id="150" w:author="Author">
              <w:r w:rsidRPr="00032A58">
                <w:rPr>
                  <w:rFonts w:ascii="Calibri" w:hAnsi="Calibri" w:cs="Arial"/>
                  <w:color w:val="000000" w:themeColor="text1"/>
                  <w:kern w:val="24"/>
                  <w:sz w:val="16"/>
                </w:rPr>
                <w:t xml:space="preserve">requirements for </w:t>
              </w:r>
              <w:r>
                <w:rPr>
                  <w:rFonts w:ascii="Calibri" w:hAnsi="Calibri" w:cs="Arial"/>
                  <w:color w:val="000000" w:themeColor="text1"/>
                  <w:kern w:val="24"/>
                  <w:sz w:val="16"/>
                </w:rPr>
                <w:t>LTE/</w:t>
              </w:r>
              <w:r w:rsidRPr="00032A58">
                <w:rPr>
                  <w:rFonts w:ascii="Calibri" w:hAnsi="Calibri" w:cs="Arial"/>
                  <w:color w:val="000000" w:themeColor="text1"/>
                  <w:kern w:val="24"/>
                  <w:sz w:val="16"/>
                </w:rPr>
                <w:t>FR1</w:t>
              </w:r>
              <w:r>
                <w:rPr>
                  <w:rFonts w:ascii="Calibri" w:hAnsi="Calibri" w:cs="Arial"/>
                  <w:color w:val="000000" w:themeColor="text1"/>
                  <w:kern w:val="24"/>
                  <w:sz w:val="16"/>
                </w:rPr>
                <w:t xml:space="preserve"> </w:t>
              </w:r>
              <w:r w:rsidRPr="00032A58">
                <w:rPr>
                  <w:rFonts w:ascii="Calibri" w:hAnsi="Calibri" w:cs="Arial"/>
                  <w:color w:val="000000" w:themeColor="text1"/>
                  <w:kern w:val="24"/>
                  <w:sz w:val="16"/>
                </w:rPr>
                <w:t>MOs based on the per-FR gap for FR1</w:t>
              </w:r>
            </w:ins>
          </w:p>
          <w:p w:rsidR="004A5D8E" w:rsidRPr="00032A58" w:rsidRDefault="004A5D8E" w:rsidP="004A5D8E">
            <w:pPr>
              <w:pStyle w:val="ListParagraph"/>
              <w:spacing w:after="0" w:line="240" w:lineRule="auto"/>
              <w:ind w:left="0"/>
              <w:contextualSpacing/>
              <w:rPr>
                <w:ins w:id="151" w:author="Author"/>
                <w:rFonts w:ascii="Calibri" w:hAnsi="Calibri" w:cs="Arial"/>
                <w:color w:val="000000" w:themeColor="text1"/>
                <w:kern w:val="24"/>
                <w:sz w:val="16"/>
              </w:rPr>
            </w:pPr>
          </w:p>
          <w:p w:rsidR="004A5D8E" w:rsidDel="008B6C82" w:rsidRDefault="004A5D8E" w:rsidP="004A5D8E">
            <w:pPr>
              <w:pStyle w:val="NormalWeb"/>
              <w:spacing w:before="0" w:after="0"/>
              <w:rPr>
                <w:ins w:id="152" w:author="Author"/>
                <w:del w:id="153" w:author="Author"/>
                <w:rFonts w:ascii="Calibri" w:hAnsi="Calibri"/>
                <w:color w:val="000000" w:themeColor="text1"/>
                <w:kern w:val="24"/>
                <w:sz w:val="16"/>
                <w:szCs w:val="22"/>
              </w:rPr>
            </w:pPr>
            <w:ins w:id="154" w:author="Author">
              <w:del w:id="155" w:author="Author">
                <w:r w:rsidRPr="00032A58" w:rsidDel="008B6C82">
                  <w:rPr>
                    <w:rFonts w:ascii="Calibri" w:hAnsi="Calibri"/>
                    <w:color w:val="000000" w:themeColor="text1"/>
                    <w:kern w:val="24"/>
                    <w:sz w:val="16"/>
                    <w:szCs w:val="22"/>
                  </w:rPr>
                  <w:delText xml:space="preserve">From scheduling opportunity and gap applicability perspective, </w:delText>
                </w:r>
              </w:del>
            </w:ins>
          </w:p>
          <w:p w:rsidR="004A5D8E" w:rsidDel="008B6C82" w:rsidRDefault="004A5D8E" w:rsidP="004A5D8E">
            <w:pPr>
              <w:pStyle w:val="NormalWeb"/>
              <w:spacing w:before="0" w:after="0"/>
              <w:rPr>
                <w:ins w:id="156" w:author="Author"/>
                <w:del w:id="157" w:author="Author"/>
                <w:rFonts w:ascii="Calibri" w:hAnsi="Calibri"/>
                <w:color w:val="000000" w:themeColor="text1"/>
                <w:kern w:val="24"/>
                <w:sz w:val="16"/>
                <w:szCs w:val="22"/>
              </w:rPr>
              <w:pPrChange w:id="158" w:author="Author">
                <w:pPr>
                  <w:pStyle w:val="NormalWeb"/>
                  <w:spacing w:before="0" w:after="0"/>
                </w:pPr>
              </w:pPrChange>
            </w:pPr>
            <w:ins w:id="159" w:author="Author">
              <w:del w:id="160" w:author="Author">
                <w:r w:rsidDel="008B6C82">
                  <w:rPr>
                    <w:rFonts w:ascii="Calibri" w:hAnsi="Calibri"/>
                    <w:color w:val="000000" w:themeColor="text1"/>
                    <w:kern w:val="24"/>
                    <w:sz w:val="16"/>
                    <w:szCs w:val="22"/>
                  </w:rPr>
                  <w:delText xml:space="preserve">- </w:delText>
                </w:r>
                <w:r w:rsidRPr="00032A58" w:rsidDel="008B6C82">
                  <w:rPr>
                    <w:rFonts w:ascii="Calibri" w:hAnsi="Calibri"/>
                    <w:color w:val="000000" w:themeColor="text1"/>
                    <w:kern w:val="24"/>
                    <w:sz w:val="16"/>
                    <w:szCs w:val="22"/>
                  </w:rPr>
                  <w:delText xml:space="preserve">it’s per-FR gap for </w:delText>
                </w:r>
                <w:r w:rsidDel="008B6C82">
                  <w:rPr>
                    <w:rFonts w:ascii="Calibri" w:hAnsi="Calibri"/>
                    <w:color w:val="000000" w:themeColor="text1"/>
                    <w:kern w:val="24"/>
                    <w:sz w:val="16"/>
                  </w:rPr>
                  <w:delText>LTE/</w:delText>
                </w:r>
                <w:r w:rsidRPr="00032A58" w:rsidDel="008B6C82">
                  <w:rPr>
                    <w:rFonts w:ascii="Calibri" w:hAnsi="Calibri"/>
                    <w:color w:val="000000" w:themeColor="text1"/>
                    <w:kern w:val="24"/>
                    <w:sz w:val="16"/>
                    <w:szCs w:val="22"/>
                  </w:rPr>
                  <w:delText>FR1</w:delText>
                </w:r>
              </w:del>
            </w:ins>
          </w:p>
          <w:p w:rsidR="004A5D8E" w:rsidRPr="00032A58" w:rsidDel="008B6C82" w:rsidRDefault="004A5D8E" w:rsidP="004A5D8E">
            <w:pPr>
              <w:pStyle w:val="NormalWeb"/>
              <w:spacing w:before="0" w:after="0"/>
              <w:rPr>
                <w:ins w:id="161" w:author="Author"/>
                <w:del w:id="162" w:author="Author"/>
                <w:rFonts w:ascii="Calibri" w:hAnsi="Calibri"/>
                <w:color w:val="000000" w:themeColor="text1"/>
                <w:kern w:val="24"/>
                <w:sz w:val="16"/>
                <w:szCs w:val="22"/>
              </w:rPr>
            </w:pPr>
            <w:ins w:id="163" w:author="Author">
              <w:del w:id="164" w:author="Author">
                <w:r w:rsidDel="008B6C82">
                  <w:rPr>
                    <w:rFonts w:ascii="Calibri" w:hAnsi="Calibri"/>
                    <w:color w:val="000000" w:themeColor="text1"/>
                    <w:kern w:val="24"/>
                    <w:sz w:val="16"/>
                    <w:szCs w:val="22"/>
                  </w:rPr>
                  <w:delText>For m</w:delText>
                </w:r>
                <w:r w:rsidRPr="00032A58" w:rsidDel="008B6C82">
                  <w:rPr>
                    <w:rFonts w:ascii="Calibri" w:hAnsi="Calibri"/>
                    <w:color w:val="000000" w:themeColor="text1"/>
                    <w:kern w:val="24"/>
                    <w:sz w:val="16"/>
                    <w:szCs w:val="22"/>
                  </w:rPr>
                  <w:delText>easurement requirement perspective,</w:delText>
                </w:r>
              </w:del>
            </w:ins>
          </w:p>
          <w:p w:rsidR="004A5D8E" w:rsidRPr="00032A58" w:rsidDel="008B6C82" w:rsidRDefault="004A5D8E" w:rsidP="004A5D8E">
            <w:pPr>
              <w:spacing w:after="0" w:line="240" w:lineRule="auto"/>
              <w:contextualSpacing/>
              <w:rPr>
                <w:ins w:id="165" w:author="Author"/>
                <w:del w:id="166" w:author="Author"/>
                <w:rFonts w:ascii="Calibri" w:hAnsi="Calibri" w:cs="Arial"/>
                <w:color w:val="000000" w:themeColor="text1"/>
                <w:kern w:val="24"/>
                <w:sz w:val="16"/>
              </w:rPr>
              <w:pPrChange w:id="167" w:author="Author">
                <w:pPr>
                  <w:spacing w:after="0" w:line="240" w:lineRule="auto"/>
                  <w:contextualSpacing/>
                </w:pPr>
              </w:pPrChange>
            </w:pPr>
            <w:ins w:id="168" w:author="Author">
              <w:del w:id="169" w:author="Author">
                <w:r w:rsidRPr="00032A58" w:rsidDel="008B6C82">
                  <w:rPr>
                    <w:rFonts w:ascii="Calibri" w:hAnsi="Calibri" w:cs="Arial"/>
                    <w:color w:val="000000" w:themeColor="text1"/>
                    <w:kern w:val="24"/>
                    <w:sz w:val="16"/>
                  </w:rPr>
                  <w:delText>- UE fulfils the per-FR</w:delText>
                </w:r>
              </w:del>
            </w:ins>
          </w:p>
          <w:p w:rsidR="004A5D8E" w:rsidRPr="00032A58" w:rsidDel="008B6C82" w:rsidRDefault="004A5D8E" w:rsidP="004A5D8E">
            <w:pPr>
              <w:pStyle w:val="ListParagraph"/>
              <w:spacing w:after="0" w:line="240" w:lineRule="auto"/>
              <w:ind w:left="0"/>
              <w:contextualSpacing/>
              <w:rPr>
                <w:ins w:id="170" w:author="Author"/>
                <w:del w:id="171" w:author="Author"/>
                <w:rFonts w:ascii="Calibri" w:hAnsi="Calibri" w:cs="Arial"/>
                <w:color w:val="000000" w:themeColor="text1"/>
                <w:kern w:val="24"/>
                <w:sz w:val="16"/>
              </w:rPr>
              <w:pPrChange w:id="172" w:author="Author">
                <w:pPr>
                  <w:pStyle w:val="ListParagraph"/>
                  <w:spacing w:after="0" w:line="240" w:lineRule="auto"/>
                  <w:ind w:left="0"/>
                  <w:contextualSpacing/>
                </w:pPr>
              </w:pPrChange>
            </w:pPr>
            <w:ins w:id="173" w:author="Author">
              <w:del w:id="174" w:author="Author">
                <w:r w:rsidRPr="00032A58" w:rsidDel="008B6C82">
                  <w:rPr>
                    <w:rFonts w:ascii="Calibri" w:hAnsi="Calibri" w:cs="Arial"/>
                    <w:color w:val="000000" w:themeColor="text1"/>
                    <w:kern w:val="24"/>
                    <w:sz w:val="16"/>
                  </w:rPr>
                  <w:delText xml:space="preserve">requirements for </w:delText>
                </w:r>
                <w:r w:rsidDel="008B6C82">
                  <w:rPr>
                    <w:rFonts w:ascii="Calibri" w:hAnsi="Calibri" w:cs="Arial"/>
                    <w:color w:val="000000" w:themeColor="text1"/>
                    <w:kern w:val="24"/>
                    <w:sz w:val="16"/>
                  </w:rPr>
                  <w:delText>LTE/</w:delText>
                </w:r>
                <w:r w:rsidRPr="00032A58" w:rsidDel="008B6C82">
                  <w:rPr>
                    <w:rFonts w:ascii="Calibri" w:hAnsi="Calibri" w:cs="Arial"/>
                    <w:color w:val="000000" w:themeColor="text1"/>
                    <w:kern w:val="24"/>
                    <w:sz w:val="16"/>
                  </w:rPr>
                  <w:delText>FR1</w:delText>
                </w:r>
                <w:r w:rsidDel="008B6C82">
                  <w:rPr>
                    <w:rFonts w:ascii="Calibri" w:hAnsi="Calibri" w:cs="Arial"/>
                    <w:color w:val="000000" w:themeColor="text1"/>
                    <w:kern w:val="24"/>
                    <w:sz w:val="16"/>
                  </w:rPr>
                  <w:delText xml:space="preserve"> </w:delText>
                </w:r>
                <w:r w:rsidRPr="00032A58" w:rsidDel="008B6C82">
                  <w:rPr>
                    <w:rFonts w:ascii="Calibri" w:hAnsi="Calibri" w:cs="Arial"/>
                    <w:color w:val="000000" w:themeColor="text1"/>
                    <w:kern w:val="24"/>
                    <w:sz w:val="16"/>
                  </w:rPr>
                  <w:delText>MOs based on the per-FR gap for FR1</w:delText>
                </w:r>
              </w:del>
            </w:ins>
          </w:p>
          <w:p w:rsidR="004A5D8E" w:rsidRPr="00032A58" w:rsidDel="008B6C82" w:rsidRDefault="004A5D8E" w:rsidP="004A5D8E">
            <w:pPr>
              <w:pStyle w:val="ListParagraph"/>
              <w:spacing w:after="0" w:line="240" w:lineRule="auto"/>
              <w:ind w:left="0"/>
              <w:contextualSpacing/>
              <w:rPr>
                <w:ins w:id="175" w:author="Author"/>
                <w:del w:id="176" w:author="Author"/>
                <w:rFonts w:ascii="Calibri" w:hAnsi="Calibri" w:cs="Arial"/>
                <w:color w:val="000000" w:themeColor="text1"/>
                <w:kern w:val="24"/>
                <w:sz w:val="16"/>
              </w:rPr>
            </w:pPr>
          </w:p>
          <w:p w:rsidR="004A5D8E" w:rsidRPr="00032A58" w:rsidRDefault="004A5D8E" w:rsidP="004A5D8E">
            <w:pPr>
              <w:pStyle w:val="ListParagraph"/>
              <w:spacing w:after="0" w:line="240" w:lineRule="auto"/>
              <w:ind w:left="0"/>
              <w:contextualSpacing/>
              <w:rPr>
                <w:ins w:id="177" w:author="Author"/>
                <w:rFonts w:ascii="Calibri" w:hAnsi="Calibri" w:cs="Arial"/>
                <w:color w:val="000000" w:themeColor="text1"/>
                <w:kern w:val="24"/>
                <w:sz w:val="16"/>
              </w:rPr>
            </w:pPr>
          </w:p>
        </w:tc>
        <w:tc>
          <w:tcPr>
            <w:tcW w:w="2786" w:type="dxa"/>
            <w:vAlign w:val="center"/>
          </w:tcPr>
          <w:p w:rsidR="004A5D8E" w:rsidRDefault="004A5D8E" w:rsidP="004A5D8E">
            <w:pPr>
              <w:pStyle w:val="NormalWeb"/>
              <w:spacing w:before="0" w:after="0"/>
              <w:rPr>
                <w:ins w:id="178" w:author="Author"/>
                <w:rFonts w:ascii="Calibri" w:hAnsi="Calibri"/>
                <w:color w:val="000000" w:themeColor="text1"/>
                <w:kern w:val="24"/>
                <w:sz w:val="16"/>
                <w:szCs w:val="22"/>
              </w:rPr>
            </w:pPr>
            <w:ins w:id="179" w:author="Author">
              <w:r w:rsidRPr="00032A58">
                <w:rPr>
                  <w:rFonts w:ascii="Calibri" w:hAnsi="Calibri"/>
                  <w:color w:val="000000" w:themeColor="text1"/>
                  <w:kern w:val="24"/>
                  <w:sz w:val="16"/>
                  <w:szCs w:val="22"/>
                </w:rPr>
                <w:t xml:space="preserve">From scheduling opportunity and gap applicability perspective, </w:t>
              </w:r>
            </w:ins>
          </w:p>
          <w:p w:rsidR="004A5D8E" w:rsidRPr="00032A58" w:rsidRDefault="004A5D8E" w:rsidP="004A5D8E">
            <w:pPr>
              <w:pStyle w:val="NormalWeb"/>
              <w:spacing w:before="0" w:after="0"/>
              <w:ind w:left="284"/>
              <w:rPr>
                <w:ins w:id="180" w:author="Author"/>
                <w:rFonts w:ascii="Calibri" w:hAnsi="Calibri"/>
                <w:color w:val="000000" w:themeColor="text1"/>
                <w:kern w:val="24"/>
                <w:sz w:val="16"/>
                <w:szCs w:val="22"/>
              </w:rPr>
            </w:pPr>
            <w:ins w:id="181" w:author="Autho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 xml:space="preserve">it’s per-FR gap for </w:t>
              </w:r>
              <w:r>
                <w:rPr>
                  <w:rFonts w:ascii="Calibri" w:hAnsi="Calibri"/>
                  <w:color w:val="000000" w:themeColor="text1"/>
                  <w:kern w:val="24"/>
                  <w:sz w:val="16"/>
                </w:rPr>
                <w:t>LTE/</w:t>
              </w:r>
              <w:r w:rsidRPr="00032A58">
                <w:rPr>
                  <w:rFonts w:ascii="Calibri" w:hAnsi="Calibri"/>
                  <w:color w:val="000000" w:themeColor="text1"/>
                  <w:kern w:val="24"/>
                  <w:sz w:val="16"/>
                  <w:szCs w:val="22"/>
                </w:rPr>
                <w:t>FR1</w:t>
              </w:r>
            </w:ins>
          </w:p>
          <w:p w:rsidR="004A5D8E" w:rsidRDefault="004A5D8E" w:rsidP="004A5D8E">
            <w:pPr>
              <w:pStyle w:val="NormalWeb"/>
              <w:spacing w:before="0" w:after="0"/>
              <w:rPr>
                <w:ins w:id="182" w:author="Author"/>
                <w:rFonts w:ascii="Calibri" w:hAnsi="Calibri"/>
                <w:color w:val="000000" w:themeColor="text1"/>
                <w:kern w:val="24"/>
                <w:sz w:val="16"/>
                <w:szCs w:val="22"/>
              </w:rPr>
            </w:pPr>
            <w:ins w:id="183" w:author="Author">
              <w:r w:rsidRPr="00032A58">
                <w:rPr>
                  <w:rFonts w:ascii="Calibri" w:hAnsi="Calibri"/>
                  <w:color w:val="000000" w:themeColor="text1"/>
                  <w:kern w:val="24"/>
                  <w:sz w:val="16"/>
                  <w:szCs w:val="22"/>
                </w:rPr>
                <w:t>From measurement requirement perspective,</w:t>
              </w:r>
            </w:ins>
          </w:p>
          <w:p w:rsidR="004A5D8E" w:rsidRPr="00032A58" w:rsidRDefault="004A5D8E" w:rsidP="004A5D8E">
            <w:pPr>
              <w:pStyle w:val="NormalWeb"/>
              <w:spacing w:before="0" w:after="0"/>
              <w:ind w:left="284"/>
              <w:rPr>
                <w:ins w:id="184" w:author="Author"/>
                <w:rFonts w:ascii="Calibri" w:hAnsi="Calibri"/>
                <w:color w:val="000000" w:themeColor="text1"/>
                <w:kern w:val="24"/>
                <w:sz w:val="16"/>
                <w:szCs w:val="22"/>
              </w:rPr>
            </w:pPr>
            <w:ins w:id="185" w:author="Author">
              <w:r w:rsidRPr="00032A58">
                <w:rPr>
                  <w:rFonts w:ascii="Calibri" w:hAnsi="Calibri"/>
                  <w:color w:val="000000" w:themeColor="text1"/>
                  <w:kern w:val="24"/>
                  <w:sz w:val="16"/>
                  <w:szCs w:val="22"/>
                </w:rPr>
                <w:t>- UE fulfils the per-FR</w:t>
              </w:r>
            </w:ins>
          </w:p>
          <w:p w:rsidR="004A5D8E" w:rsidRPr="00032A58" w:rsidRDefault="004A5D8E" w:rsidP="004A5D8E">
            <w:pPr>
              <w:pStyle w:val="ListParagraph"/>
              <w:spacing w:after="0" w:line="240" w:lineRule="auto"/>
              <w:ind w:left="284"/>
              <w:contextualSpacing/>
              <w:rPr>
                <w:ins w:id="186" w:author="Author"/>
                <w:rFonts w:ascii="Calibri" w:hAnsi="Calibri" w:cs="Arial"/>
                <w:color w:val="000000" w:themeColor="text1"/>
                <w:kern w:val="24"/>
                <w:sz w:val="16"/>
              </w:rPr>
            </w:pPr>
            <w:ins w:id="187" w:author="Author">
              <w:r w:rsidRPr="00032A58">
                <w:rPr>
                  <w:rFonts w:ascii="Calibri" w:hAnsi="Calibri" w:cs="Arial"/>
                  <w:color w:val="000000" w:themeColor="text1"/>
                  <w:kern w:val="24"/>
                  <w:sz w:val="16"/>
                </w:rPr>
                <w:t xml:space="preserve">requirements for </w:t>
              </w:r>
              <w:r>
                <w:rPr>
                  <w:rFonts w:ascii="Calibri" w:hAnsi="Calibri" w:cs="Arial"/>
                  <w:color w:val="000000" w:themeColor="text1"/>
                  <w:kern w:val="24"/>
                  <w:sz w:val="16"/>
                </w:rPr>
                <w:t>LTE/</w:t>
              </w:r>
              <w:r w:rsidRPr="00032A58">
                <w:rPr>
                  <w:rFonts w:ascii="Calibri" w:hAnsi="Calibri" w:cs="Arial"/>
                  <w:color w:val="000000" w:themeColor="text1"/>
                  <w:kern w:val="24"/>
                  <w:sz w:val="16"/>
                </w:rPr>
                <w:t>FR1MOs based on the per-FR gap for FR1</w:t>
              </w:r>
            </w:ins>
          </w:p>
          <w:p w:rsidR="004A5D8E" w:rsidDel="008B6C82" w:rsidRDefault="004A5D8E" w:rsidP="004A5D8E">
            <w:pPr>
              <w:pStyle w:val="NormalWeb"/>
              <w:spacing w:before="0" w:after="0"/>
              <w:rPr>
                <w:ins w:id="188" w:author="Author"/>
                <w:del w:id="189" w:author="Author"/>
                <w:rFonts w:ascii="Calibri" w:hAnsi="Calibri"/>
                <w:color w:val="000000" w:themeColor="text1"/>
                <w:kern w:val="24"/>
                <w:sz w:val="16"/>
                <w:szCs w:val="22"/>
              </w:rPr>
            </w:pPr>
            <w:ins w:id="190" w:author="Author">
              <w:r w:rsidRPr="00032A58">
                <w:rPr>
                  <w:rFonts w:ascii="Calibri" w:hAnsi="Calibri"/>
                  <w:color w:val="000000" w:themeColor="text1"/>
                  <w:kern w:val="24"/>
                  <w:sz w:val="16"/>
                </w:rPr>
                <w:t xml:space="preserve">- </w:t>
              </w:r>
              <w:r w:rsidRPr="008B48D9">
                <w:rPr>
                  <w:rFonts w:ascii="Calibri" w:hAnsi="Calibri"/>
                  <w:color w:val="000000" w:themeColor="text1"/>
                  <w:kern w:val="24"/>
                  <w:sz w:val="16"/>
                </w:rPr>
                <w:t xml:space="preserve">UE fulfils the per-FR requirements for FR2 </w:t>
              </w:r>
              <w:r>
                <w:rPr>
                  <w:rFonts w:ascii="Calibri" w:hAnsi="Calibri"/>
                  <w:color w:val="000000" w:themeColor="text1"/>
                  <w:kern w:val="24"/>
                  <w:sz w:val="16"/>
                </w:rPr>
                <w:t>MOs</w:t>
              </w:r>
              <w:r w:rsidRPr="008B48D9">
                <w:rPr>
                  <w:rFonts w:ascii="Calibri" w:hAnsi="Calibri"/>
                  <w:color w:val="000000" w:themeColor="text1"/>
                  <w:kern w:val="24"/>
                  <w:sz w:val="16"/>
                </w:rPr>
                <w:t xml:space="preserve"> based on effective MGRP 20</w:t>
              </w:r>
              <w:del w:id="191" w:author="Author">
                <w:r w:rsidRPr="00032A58" w:rsidDel="008B6C82">
                  <w:rPr>
                    <w:rFonts w:ascii="Calibri" w:hAnsi="Calibri"/>
                    <w:color w:val="000000" w:themeColor="text1"/>
                    <w:kern w:val="24"/>
                    <w:sz w:val="16"/>
                    <w:szCs w:val="22"/>
                  </w:rPr>
                  <w:delText xml:space="preserve">From scheduling opportunity and gap applicability perspective, </w:delText>
                </w:r>
              </w:del>
            </w:ins>
          </w:p>
          <w:p w:rsidR="004A5D8E" w:rsidRPr="00032A58" w:rsidDel="008B6C82" w:rsidRDefault="004A5D8E" w:rsidP="004A5D8E">
            <w:pPr>
              <w:pStyle w:val="NormalWeb"/>
              <w:spacing w:before="0" w:after="0"/>
              <w:rPr>
                <w:ins w:id="192" w:author="Author"/>
                <w:del w:id="193" w:author="Author"/>
                <w:rFonts w:ascii="Calibri" w:hAnsi="Calibri"/>
                <w:color w:val="000000" w:themeColor="text1"/>
                <w:kern w:val="24"/>
                <w:sz w:val="16"/>
                <w:szCs w:val="22"/>
              </w:rPr>
              <w:pPrChange w:id="194" w:author="Author">
                <w:pPr>
                  <w:pStyle w:val="NormalWeb"/>
                  <w:spacing w:before="0" w:after="0"/>
                </w:pPr>
              </w:pPrChange>
            </w:pPr>
            <w:ins w:id="195" w:author="Author">
              <w:del w:id="196" w:author="Author">
                <w:r w:rsidDel="008B6C82">
                  <w:rPr>
                    <w:rFonts w:ascii="Calibri" w:hAnsi="Calibri"/>
                    <w:color w:val="000000" w:themeColor="text1"/>
                    <w:kern w:val="24"/>
                    <w:sz w:val="16"/>
                    <w:szCs w:val="22"/>
                  </w:rPr>
                  <w:delText xml:space="preserve">- </w:delText>
                </w:r>
                <w:r w:rsidRPr="00032A58" w:rsidDel="008B6C82">
                  <w:rPr>
                    <w:rFonts w:ascii="Calibri" w:hAnsi="Calibri"/>
                    <w:color w:val="000000" w:themeColor="text1"/>
                    <w:kern w:val="24"/>
                    <w:sz w:val="16"/>
                    <w:szCs w:val="22"/>
                  </w:rPr>
                  <w:delText xml:space="preserve">it’s per-FR gap for </w:delText>
                </w:r>
                <w:r w:rsidDel="008B6C82">
                  <w:rPr>
                    <w:rFonts w:ascii="Calibri" w:hAnsi="Calibri"/>
                    <w:color w:val="000000" w:themeColor="text1"/>
                    <w:kern w:val="24"/>
                    <w:sz w:val="16"/>
                  </w:rPr>
                  <w:delText>LTE/</w:delText>
                </w:r>
                <w:r w:rsidRPr="00032A58" w:rsidDel="008B6C82">
                  <w:rPr>
                    <w:rFonts w:ascii="Calibri" w:hAnsi="Calibri"/>
                    <w:color w:val="000000" w:themeColor="text1"/>
                    <w:kern w:val="24"/>
                    <w:sz w:val="16"/>
                    <w:szCs w:val="22"/>
                  </w:rPr>
                  <w:delText>FR1</w:delText>
                </w:r>
              </w:del>
            </w:ins>
          </w:p>
          <w:p w:rsidR="004A5D8E" w:rsidDel="008B6C82" w:rsidRDefault="004A5D8E" w:rsidP="004A5D8E">
            <w:pPr>
              <w:pStyle w:val="NormalWeb"/>
              <w:spacing w:before="0" w:after="0"/>
              <w:rPr>
                <w:ins w:id="197" w:author="Author"/>
                <w:del w:id="198" w:author="Author"/>
                <w:rFonts w:ascii="Calibri" w:hAnsi="Calibri"/>
                <w:color w:val="000000" w:themeColor="text1"/>
                <w:kern w:val="24"/>
                <w:sz w:val="16"/>
                <w:szCs w:val="22"/>
              </w:rPr>
            </w:pPr>
            <w:ins w:id="199" w:author="Author">
              <w:del w:id="200" w:author="Author">
                <w:r w:rsidRPr="00032A58" w:rsidDel="008B6C82">
                  <w:rPr>
                    <w:rFonts w:ascii="Calibri" w:hAnsi="Calibri"/>
                    <w:color w:val="000000" w:themeColor="text1"/>
                    <w:kern w:val="24"/>
                    <w:sz w:val="16"/>
                    <w:szCs w:val="22"/>
                  </w:rPr>
                  <w:delText>From measurement requirement perspective,</w:delText>
                </w:r>
              </w:del>
            </w:ins>
          </w:p>
          <w:p w:rsidR="004A5D8E" w:rsidRPr="00032A58" w:rsidDel="008B6C82" w:rsidRDefault="004A5D8E" w:rsidP="004A5D8E">
            <w:pPr>
              <w:pStyle w:val="NormalWeb"/>
              <w:spacing w:before="0" w:after="0"/>
              <w:rPr>
                <w:ins w:id="201" w:author="Author"/>
                <w:del w:id="202" w:author="Author"/>
                <w:rFonts w:ascii="Calibri" w:hAnsi="Calibri"/>
                <w:color w:val="000000" w:themeColor="text1"/>
                <w:kern w:val="24"/>
                <w:sz w:val="16"/>
                <w:szCs w:val="22"/>
              </w:rPr>
              <w:pPrChange w:id="203" w:author="Author">
                <w:pPr>
                  <w:pStyle w:val="NormalWeb"/>
                  <w:spacing w:before="0" w:after="0"/>
                </w:pPr>
              </w:pPrChange>
            </w:pPr>
            <w:ins w:id="204" w:author="Author">
              <w:del w:id="205" w:author="Author">
                <w:r w:rsidRPr="00032A58" w:rsidDel="008B6C82">
                  <w:rPr>
                    <w:rFonts w:ascii="Calibri" w:hAnsi="Calibri"/>
                    <w:color w:val="000000" w:themeColor="text1"/>
                    <w:kern w:val="24"/>
                    <w:sz w:val="16"/>
                    <w:szCs w:val="22"/>
                  </w:rPr>
                  <w:delText>- UE fulfils the per-FR</w:delText>
                </w:r>
              </w:del>
            </w:ins>
          </w:p>
          <w:p w:rsidR="004A5D8E" w:rsidRPr="00032A58" w:rsidDel="008B6C82" w:rsidRDefault="004A5D8E" w:rsidP="004A5D8E">
            <w:pPr>
              <w:pStyle w:val="ListParagraph"/>
              <w:spacing w:after="0" w:line="240" w:lineRule="auto"/>
              <w:ind w:left="0"/>
              <w:contextualSpacing/>
              <w:rPr>
                <w:ins w:id="206" w:author="Author"/>
                <w:del w:id="207" w:author="Author"/>
                <w:rFonts w:ascii="Calibri" w:hAnsi="Calibri" w:cs="Arial"/>
                <w:color w:val="000000" w:themeColor="text1"/>
                <w:kern w:val="24"/>
                <w:sz w:val="16"/>
              </w:rPr>
              <w:pPrChange w:id="208" w:author="Author">
                <w:pPr>
                  <w:pStyle w:val="ListParagraph"/>
                  <w:spacing w:after="0" w:line="240" w:lineRule="auto"/>
                  <w:ind w:left="0"/>
                  <w:contextualSpacing/>
                </w:pPr>
              </w:pPrChange>
            </w:pPr>
            <w:ins w:id="209" w:author="Author">
              <w:del w:id="210" w:author="Author">
                <w:r w:rsidRPr="00032A58" w:rsidDel="008B6C82">
                  <w:rPr>
                    <w:rFonts w:ascii="Calibri" w:hAnsi="Calibri" w:cs="Arial"/>
                    <w:color w:val="000000" w:themeColor="text1"/>
                    <w:kern w:val="24"/>
                    <w:sz w:val="16"/>
                  </w:rPr>
                  <w:delText xml:space="preserve">requirements for </w:delText>
                </w:r>
                <w:r w:rsidDel="008B6C82">
                  <w:rPr>
                    <w:rFonts w:ascii="Calibri" w:hAnsi="Calibri" w:cs="Arial"/>
                    <w:color w:val="000000" w:themeColor="text1"/>
                    <w:kern w:val="24"/>
                    <w:sz w:val="16"/>
                  </w:rPr>
                  <w:delText>LTE/</w:delText>
                </w:r>
                <w:r w:rsidRPr="00032A58" w:rsidDel="008B6C82">
                  <w:rPr>
                    <w:rFonts w:ascii="Calibri" w:hAnsi="Calibri" w:cs="Arial"/>
                    <w:color w:val="000000" w:themeColor="text1"/>
                    <w:kern w:val="24"/>
                    <w:sz w:val="16"/>
                  </w:rPr>
                  <w:delText>FR1MOs based on the per-FR gap for FR1</w:delText>
                </w:r>
              </w:del>
            </w:ins>
          </w:p>
          <w:p w:rsidR="004A5D8E" w:rsidRPr="00032A58" w:rsidRDefault="004A5D8E" w:rsidP="004A5D8E">
            <w:pPr>
              <w:spacing w:after="0" w:line="240" w:lineRule="auto"/>
              <w:contextualSpacing/>
              <w:rPr>
                <w:ins w:id="211" w:author="Author"/>
                <w:rFonts w:ascii="Calibri" w:hAnsi="Calibri" w:cs="Arial"/>
                <w:color w:val="000000" w:themeColor="text1"/>
                <w:kern w:val="24"/>
                <w:sz w:val="16"/>
              </w:rPr>
              <w:pPrChange w:id="212" w:author="Author">
                <w:pPr>
                  <w:spacing w:after="0" w:line="240" w:lineRule="auto"/>
                  <w:contextualSpacing/>
                </w:pPr>
              </w:pPrChange>
            </w:pPr>
            <w:ins w:id="213" w:author="Author">
              <w:del w:id="214" w:author="Author">
                <w:r w:rsidRPr="00032A58" w:rsidDel="008B6C82">
                  <w:rPr>
                    <w:rFonts w:ascii="Calibri" w:hAnsi="Calibri" w:cs="Arial"/>
                    <w:color w:val="000000" w:themeColor="text1"/>
                    <w:kern w:val="24"/>
                    <w:sz w:val="16"/>
                  </w:rPr>
                  <w:delText xml:space="preserve">- </w:delText>
                </w:r>
                <w:r w:rsidRPr="008B48D9" w:rsidDel="008B6C82">
                  <w:rPr>
                    <w:rFonts w:ascii="Calibri" w:hAnsi="Calibri" w:cs="Arial"/>
                    <w:color w:val="000000" w:themeColor="text1"/>
                    <w:kern w:val="24"/>
                    <w:sz w:val="16"/>
                  </w:rPr>
                  <w:delText xml:space="preserve">UE fulfils the per-FR requirements for FR2 </w:delText>
                </w:r>
                <w:r w:rsidDel="008B6C82">
                  <w:rPr>
                    <w:rFonts w:ascii="Calibri" w:hAnsi="Calibri" w:cs="Arial"/>
                    <w:color w:val="000000" w:themeColor="text1"/>
                    <w:kern w:val="24"/>
                    <w:sz w:val="16"/>
                  </w:rPr>
                  <w:delText>MOs</w:delText>
                </w:r>
                <w:r w:rsidRPr="008B48D9" w:rsidDel="008B6C82">
                  <w:rPr>
                    <w:rFonts w:ascii="Calibri" w:hAnsi="Calibri" w:cs="Arial"/>
                    <w:color w:val="000000" w:themeColor="text1"/>
                    <w:kern w:val="24"/>
                    <w:sz w:val="16"/>
                  </w:rPr>
                  <w:delText xml:space="preserve"> based on effective MGRP 20</w:delText>
                </w:r>
              </w:del>
            </w:ins>
          </w:p>
        </w:tc>
        <w:tc>
          <w:tcPr>
            <w:tcW w:w="2786" w:type="dxa"/>
          </w:tcPr>
          <w:p w:rsidR="004A5D8E" w:rsidRDefault="004A5D8E" w:rsidP="004A5D8E">
            <w:pPr>
              <w:pStyle w:val="NormalWeb"/>
              <w:spacing w:before="0" w:after="0"/>
              <w:rPr>
                <w:ins w:id="215" w:author="Author"/>
                <w:rFonts w:ascii="Calibri" w:hAnsi="Calibri"/>
                <w:color w:val="000000" w:themeColor="text1"/>
                <w:kern w:val="24"/>
                <w:sz w:val="16"/>
                <w:szCs w:val="22"/>
              </w:rPr>
            </w:pPr>
            <w:ins w:id="216" w:author="Author">
              <w:r w:rsidRPr="00032A58">
                <w:rPr>
                  <w:rFonts w:ascii="Calibri" w:hAnsi="Calibri"/>
                  <w:color w:val="000000" w:themeColor="text1"/>
                  <w:kern w:val="24"/>
                  <w:sz w:val="16"/>
                  <w:szCs w:val="22"/>
                </w:rPr>
                <w:t xml:space="preserve">From scheduling opportunity and gap applicability perspective, </w:t>
              </w:r>
            </w:ins>
          </w:p>
          <w:p w:rsidR="004A5D8E" w:rsidRDefault="004A5D8E" w:rsidP="004A5D8E">
            <w:pPr>
              <w:pStyle w:val="NormalWeb"/>
              <w:spacing w:before="0" w:after="0"/>
              <w:ind w:left="284"/>
              <w:rPr>
                <w:ins w:id="217" w:author="Author"/>
                <w:rFonts w:ascii="Calibri" w:hAnsi="Calibri"/>
                <w:color w:val="000000" w:themeColor="text1"/>
                <w:kern w:val="24"/>
                <w:sz w:val="16"/>
                <w:szCs w:val="22"/>
              </w:rPr>
            </w:pPr>
            <w:ins w:id="218" w:author="Autho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 xml:space="preserve">it’s per-FR gap for </w:t>
              </w:r>
              <w:r>
                <w:rPr>
                  <w:rFonts w:ascii="Calibri" w:hAnsi="Calibri"/>
                  <w:color w:val="000000" w:themeColor="text1"/>
                  <w:kern w:val="24"/>
                  <w:sz w:val="16"/>
                </w:rPr>
                <w:t>LTE/</w:t>
              </w:r>
              <w:r w:rsidRPr="00032A58">
                <w:rPr>
                  <w:rFonts w:ascii="Calibri" w:hAnsi="Calibri"/>
                  <w:color w:val="000000" w:themeColor="text1"/>
                  <w:kern w:val="24"/>
                  <w:sz w:val="16"/>
                  <w:szCs w:val="22"/>
                </w:rPr>
                <w:t>FR1</w:t>
              </w:r>
            </w:ins>
          </w:p>
          <w:p w:rsidR="004A5D8E" w:rsidRPr="00032A58" w:rsidRDefault="004A5D8E" w:rsidP="004A5D8E">
            <w:pPr>
              <w:pStyle w:val="NormalWeb"/>
              <w:spacing w:before="0" w:after="0"/>
              <w:rPr>
                <w:ins w:id="219" w:author="Author"/>
                <w:rFonts w:ascii="Calibri" w:hAnsi="Calibri"/>
                <w:color w:val="000000" w:themeColor="text1"/>
                <w:kern w:val="24"/>
                <w:sz w:val="16"/>
                <w:szCs w:val="22"/>
              </w:rPr>
            </w:pPr>
            <w:ins w:id="220" w:author="Autho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ins>
          </w:p>
          <w:p w:rsidR="004A5D8E" w:rsidDel="008B6C82" w:rsidRDefault="004A5D8E" w:rsidP="004A5D8E">
            <w:pPr>
              <w:pStyle w:val="NormalWeb"/>
              <w:spacing w:before="0" w:after="0"/>
              <w:rPr>
                <w:ins w:id="221" w:author="Author"/>
                <w:del w:id="222" w:author="Author"/>
                <w:rFonts w:ascii="Calibri" w:hAnsi="Calibri"/>
                <w:color w:val="000000" w:themeColor="text1"/>
                <w:kern w:val="24"/>
                <w:sz w:val="16"/>
                <w:szCs w:val="22"/>
              </w:rPr>
            </w:pPr>
            <w:ins w:id="223" w:author="Author">
              <w:r w:rsidRPr="00032A58">
                <w:rPr>
                  <w:rFonts w:ascii="Calibri" w:hAnsi="Calibri"/>
                  <w:color w:val="000000" w:themeColor="text1"/>
                  <w:kern w:val="24"/>
                  <w:sz w:val="16"/>
                </w:rPr>
                <w:t xml:space="preserve">- </w:t>
              </w:r>
              <w:r w:rsidRPr="008B48D9">
                <w:rPr>
                  <w:rFonts w:ascii="Calibri" w:hAnsi="Calibri"/>
                  <w:color w:val="000000" w:themeColor="text1"/>
                  <w:kern w:val="24"/>
                  <w:sz w:val="16"/>
                </w:rPr>
                <w:t xml:space="preserve">UE fulfils the per-FR requirements for FR2 </w:t>
              </w:r>
              <w:r>
                <w:rPr>
                  <w:rFonts w:ascii="Calibri" w:hAnsi="Calibri"/>
                  <w:color w:val="000000" w:themeColor="text1"/>
                  <w:kern w:val="24"/>
                  <w:sz w:val="16"/>
                </w:rPr>
                <w:t>MOs</w:t>
              </w:r>
              <w:r w:rsidRPr="008B48D9">
                <w:rPr>
                  <w:rFonts w:ascii="Calibri" w:hAnsi="Calibri"/>
                  <w:color w:val="000000" w:themeColor="text1"/>
                  <w:kern w:val="24"/>
                  <w:sz w:val="16"/>
                </w:rPr>
                <w:t xml:space="preserve"> based on effective MGRP 20</w:t>
              </w:r>
              <w:del w:id="224" w:author="Author">
                <w:r w:rsidRPr="00032A58" w:rsidDel="008B6C82">
                  <w:rPr>
                    <w:rFonts w:ascii="Calibri" w:hAnsi="Calibri"/>
                    <w:color w:val="000000" w:themeColor="text1"/>
                    <w:kern w:val="24"/>
                    <w:sz w:val="16"/>
                    <w:szCs w:val="22"/>
                  </w:rPr>
                  <w:delText xml:space="preserve">From scheduling opportunity and gap applicability perspective, </w:delText>
                </w:r>
              </w:del>
            </w:ins>
          </w:p>
          <w:p w:rsidR="004A5D8E" w:rsidDel="008B6C82" w:rsidRDefault="004A5D8E" w:rsidP="004A5D8E">
            <w:pPr>
              <w:pStyle w:val="NormalWeb"/>
              <w:spacing w:before="0" w:after="0"/>
              <w:rPr>
                <w:ins w:id="225" w:author="Author"/>
                <w:del w:id="226" w:author="Author"/>
                <w:rFonts w:ascii="Calibri" w:hAnsi="Calibri"/>
                <w:color w:val="000000" w:themeColor="text1"/>
                <w:kern w:val="24"/>
                <w:sz w:val="16"/>
                <w:szCs w:val="22"/>
              </w:rPr>
              <w:pPrChange w:id="227" w:author="Author">
                <w:pPr>
                  <w:pStyle w:val="NormalWeb"/>
                  <w:spacing w:before="0" w:after="0"/>
                </w:pPr>
              </w:pPrChange>
            </w:pPr>
            <w:ins w:id="228" w:author="Author">
              <w:del w:id="229" w:author="Author">
                <w:r w:rsidDel="008B6C82">
                  <w:rPr>
                    <w:rFonts w:ascii="Calibri" w:hAnsi="Calibri"/>
                    <w:color w:val="000000" w:themeColor="text1"/>
                    <w:kern w:val="24"/>
                    <w:sz w:val="16"/>
                    <w:szCs w:val="22"/>
                  </w:rPr>
                  <w:delText xml:space="preserve">- </w:delText>
                </w:r>
                <w:r w:rsidRPr="00032A58" w:rsidDel="008B6C82">
                  <w:rPr>
                    <w:rFonts w:ascii="Calibri" w:hAnsi="Calibri"/>
                    <w:color w:val="000000" w:themeColor="text1"/>
                    <w:kern w:val="24"/>
                    <w:sz w:val="16"/>
                    <w:szCs w:val="22"/>
                  </w:rPr>
                  <w:delText xml:space="preserve">it’s per-FR gap for </w:delText>
                </w:r>
                <w:r w:rsidDel="008B6C82">
                  <w:rPr>
                    <w:rFonts w:ascii="Calibri" w:hAnsi="Calibri"/>
                    <w:color w:val="000000" w:themeColor="text1"/>
                    <w:kern w:val="24"/>
                    <w:sz w:val="16"/>
                  </w:rPr>
                  <w:delText>LTE/</w:delText>
                </w:r>
                <w:r w:rsidRPr="00032A58" w:rsidDel="008B6C82">
                  <w:rPr>
                    <w:rFonts w:ascii="Calibri" w:hAnsi="Calibri"/>
                    <w:color w:val="000000" w:themeColor="text1"/>
                    <w:kern w:val="24"/>
                    <w:sz w:val="16"/>
                    <w:szCs w:val="22"/>
                  </w:rPr>
                  <w:delText>FR1</w:delText>
                </w:r>
              </w:del>
            </w:ins>
          </w:p>
          <w:p w:rsidR="004A5D8E" w:rsidRPr="00032A58" w:rsidDel="008B6C82" w:rsidRDefault="004A5D8E" w:rsidP="004A5D8E">
            <w:pPr>
              <w:pStyle w:val="NormalWeb"/>
              <w:spacing w:before="0" w:after="0"/>
              <w:rPr>
                <w:ins w:id="230" w:author="Author"/>
                <w:del w:id="231" w:author="Author"/>
                <w:rFonts w:ascii="Calibri" w:hAnsi="Calibri"/>
                <w:color w:val="000000" w:themeColor="text1"/>
                <w:kern w:val="24"/>
                <w:sz w:val="16"/>
                <w:szCs w:val="22"/>
              </w:rPr>
            </w:pPr>
            <w:ins w:id="232" w:author="Author">
              <w:del w:id="233" w:author="Author">
                <w:r w:rsidDel="008B6C82">
                  <w:rPr>
                    <w:rFonts w:ascii="Calibri" w:hAnsi="Calibri"/>
                    <w:color w:val="000000" w:themeColor="text1"/>
                    <w:kern w:val="24"/>
                    <w:sz w:val="16"/>
                    <w:szCs w:val="22"/>
                  </w:rPr>
                  <w:delText>For m</w:delText>
                </w:r>
                <w:r w:rsidRPr="00032A58" w:rsidDel="008B6C82">
                  <w:rPr>
                    <w:rFonts w:ascii="Calibri" w:hAnsi="Calibri"/>
                    <w:color w:val="000000" w:themeColor="text1"/>
                    <w:kern w:val="24"/>
                    <w:sz w:val="16"/>
                    <w:szCs w:val="22"/>
                  </w:rPr>
                  <w:delText>easurement requirement perspective,</w:delText>
                </w:r>
              </w:del>
            </w:ins>
          </w:p>
          <w:p w:rsidR="004A5D8E" w:rsidRPr="00032A58" w:rsidRDefault="004A5D8E" w:rsidP="004A5D8E">
            <w:pPr>
              <w:pStyle w:val="ListParagraph"/>
              <w:spacing w:after="0" w:line="240" w:lineRule="auto"/>
              <w:ind w:left="0"/>
              <w:contextualSpacing/>
              <w:rPr>
                <w:ins w:id="234" w:author="Author"/>
                <w:rFonts w:ascii="Calibri" w:hAnsi="Calibri" w:cs="Arial"/>
                <w:color w:val="000000" w:themeColor="text1"/>
                <w:kern w:val="24"/>
                <w:sz w:val="16"/>
              </w:rPr>
              <w:pPrChange w:id="235" w:author="Author">
                <w:pPr>
                  <w:pStyle w:val="ListParagraph"/>
                  <w:spacing w:after="0" w:line="240" w:lineRule="auto"/>
                  <w:ind w:left="0"/>
                  <w:contextualSpacing/>
                </w:pPr>
              </w:pPrChange>
            </w:pPr>
            <w:ins w:id="236" w:author="Author">
              <w:del w:id="237" w:author="Author">
                <w:r w:rsidRPr="00032A58" w:rsidDel="008B6C82">
                  <w:rPr>
                    <w:rFonts w:ascii="Calibri" w:hAnsi="Calibri" w:cs="Arial"/>
                    <w:color w:val="000000" w:themeColor="text1"/>
                    <w:kern w:val="24"/>
                    <w:sz w:val="16"/>
                  </w:rPr>
                  <w:delText xml:space="preserve">- </w:delText>
                </w:r>
                <w:r w:rsidRPr="008B48D9" w:rsidDel="008B6C82">
                  <w:rPr>
                    <w:rFonts w:ascii="Calibri" w:hAnsi="Calibri" w:cs="Arial"/>
                    <w:color w:val="000000" w:themeColor="text1"/>
                    <w:kern w:val="24"/>
                    <w:sz w:val="16"/>
                  </w:rPr>
                  <w:delText xml:space="preserve">UE fulfils the per-FR requirements for FR2 </w:delText>
                </w:r>
                <w:r w:rsidDel="008B6C82">
                  <w:rPr>
                    <w:rFonts w:ascii="Calibri" w:hAnsi="Calibri" w:cs="Arial"/>
                    <w:color w:val="000000" w:themeColor="text1"/>
                    <w:kern w:val="24"/>
                    <w:sz w:val="16"/>
                  </w:rPr>
                  <w:delText>MOs</w:delText>
                </w:r>
                <w:r w:rsidRPr="008B48D9" w:rsidDel="008B6C82">
                  <w:rPr>
                    <w:rFonts w:ascii="Calibri" w:hAnsi="Calibri" w:cs="Arial"/>
                    <w:color w:val="000000" w:themeColor="text1"/>
                    <w:kern w:val="24"/>
                    <w:sz w:val="16"/>
                  </w:rPr>
                  <w:delText xml:space="preserve"> based on effective MGRP 20</w:delText>
                </w:r>
              </w:del>
            </w:ins>
          </w:p>
        </w:tc>
      </w:tr>
      <w:tr w:rsidR="004A5D8E" w:rsidTr="00705121">
        <w:trPr>
          <w:ins w:id="238" w:author="Author"/>
        </w:trPr>
        <w:tc>
          <w:tcPr>
            <w:tcW w:w="1271" w:type="dxa"/>
          </w:tcPr>
          <w:p w:rsidR="004A5D8E" w:rsidRPr="00032A58" w:rsidRDefault="004A5D8E" w:rsidP="004A5D8E">
            <w:pPr>
              <w:pStyle w:val="NormalWeb"/>
              <w:spacing w:before="0" w:after="0"/>
              <w:rPr>
                <w:ins w:id="239" w:author="Author"/>
                <w:color w:val="000000" w:themeColor="text1"/>
                <w:sz w:val="16"/>
                <w:szCs w:val="36"/>
              </w:rPr>
            </w:pPr>
            <w:ins w:id="240" w:author="Author">
              <w:r w:rsidRPr="00032A58">
                <w:rPr>
                  <w:rFonts w:ascii="Calibri" w:hAnsi="Calibri"/>
                  <w:b/>
                  <w:bCs/>
                  <w:color w:val="000000" w:themeColor="text1"/>
                  <w:kern w:val="24"/>
                  <w:sz w:val="16"/>
                  <w:szCs w:val="21"/>
                  <w:lang w:val="en-GB"/>
                </w:rPr>
                <w:t>Serving cell configure per-FR gap for FR2 only</w:t>
              </w:r>
            </w:ins>
          </w:p>
        </w:tc>
        <w:tc>
          <w:tcPr>
            <w:tcW w:w="2786" w:type="dxa"/>
          </w:tcPr>
          <w:p w:rsidR="004A5D8E" w:rsidRDefault="004A5D8E" w:rsidP="004A5D8E">
            <w:pPr>
              <w:pStyle w:val="NormalWeb"/>
              <w:spacing w:before="0" w:after="0"/>
              <w:rPr>
                <w:ins w:id="241" w:author="Author"/>
                <w:rFonts w:ascii="Calibri" w:hAnsi="Calibri"/>
                <w:color w:val="000000" w:themeColor="text1"/>
                <w:kern w:val="24"/>
                <w:sz w:val="16"/>
                <w:szCs w:val="22"/>
              </w:rPr>
            </w:pPr>
            <w:ins w:id="242" w:author="Author">
              <w:r w:rsidRPr="00032A58">
                <w:rPr>
                  <w:rFonts w:ascii="Calibri" w:hAnsi="Calibri"/>
                  <w:color w:val="000000" w:themeColor="text1"/>
                  <w:kern w:val="24"/>
                  <w:sz w:val="16"/>
                  <w:szCs w:val="22"/>
                </w:rPr>
                <w:t xml:space="preserve">From scheduling opportunity and gap applicability perspective, </w:t>
              </w:r>
            </w:ins>
          </w:p>
          <w:p w:rsidR="004A5D8E" w:rsidRDefault="004A5D8E" w:rsidP="004A5D8E">
            <w:pPr>
              <w:pStyle w:val="NormalWeb"/>
              <w:spacing w:before="0" w:after="0"/>
              <w:ind w:left="284"/>
              <w:rPr>
                <w:ins w:id="243" w:author="Author"/>
                <w:rFonts w:ascii="Calibri" w:hAnsi="Calibri"/>
                <w:color w:val="000000" w:themeColor="text1"/>
                <w:kern w:val="24"/>
                <w:sz w:val="16"/>
                <w:szCs w:val="22"/>
              </w:rPr>
            </w:pPr>
            <w:ins w:id="244" w:author="Author">
              <w:r>
                <w:rPr>
                  <w:rFonts w:ascii="Calibri" w:hAnsi="Calibri"/>
                  <w:color w:val="000000" w:themeColor="text1"/>
                  <w:kern w:val="24"/>
                  <w:sz w:val="16"/>
                  <w:szCs w:val="22"/>
                </w:rPr>
                <w:t>- it’s per-FR gap for FR2</w:t>
              </w:r>
            </w:ins>
          </w:p>
          <w:p w:rsidR="004A5D8E" w:rsidRPr="00032A58" w:rsidRDefault="004A5D8E" w:rsidP="004A5D8E">
            <w:pPr>
              <w:pStyle w:val="NormalWeb"/>
              <w:spacing w:before="0" w:after="0"/>
              <w:rPr>
                <w:ins w:id="245" w:author="Author"/>
                <w:rFonts w:ascii="Calibri" w:hAnsi="Calibri"/>
                <w:color w:val="000000" w:themeColor="text1"/>
                <w:kern w:val="24"/>
                <w:sz w:val="16"/>
                <w:szCs w:val="22"/>
              </w:rPr>
            </w:pPr>
            <w:ins w:id="246" w:author="Autho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ins>
          </w:p>
          <w:p w:rsidR="004A5D8E" w:rsidRPr="00032A58" w:rsidRDefault="004A5D8E" w:rsidP="004A5D8E">
            <w:pPr>
              <w:pStyle w:val="ListParagraph"/>
              <w:spacing w:after="0" w:line="240" w:lineRule="auto"/>
              <w:ind w:left="284"/>
              <w:contextualSpacing/>
              <w:rPr>
                <w:ins w:id="247" w:author="Author"/>
                <w:rFonts w:ascii="Calibri" w:hAnsi="Calibri" w:cs="Arial"/>
                <w:color w:val="000000" w:themeColor="text1"/>
                <w:kern w:val="24"/>
                <w:sz w:val="16"/>
              </w:rPr>
            </w:pPr>
            <w:ins w:id="248" w:author="Author">
              <w:r w:rsidRPr="00032A58">
                <w:rPr>
                  <w:rFonts w:ascii="Calibri" w:hAnsi="Calibri" w:cs="Arial"/>
                  <w:color w:val="000000" w:themeColor="text1"/>
                  <w:kern w:val="24"/>
                  <w:sz w:val="16"/>
                </w:rPr>
                <w:t>- UE can’t perform measurement</w:t>
              </w:r>
            </w:ins>
          </w:p>
          <w:p w:rsidR="004A5D8E" w:rsidRPr="00032A58" w:rsidRDefault="004A5D8E" w:rsidP="004A5D8E">
            <w:pPr>
              <w:pStyle w:val="ListParagraph"/>
              <w:spacing w:after="0" w:line="240" w:lineRule="auto"/>
              <w:ind w:left="284"/>
              <w:contextualSpacing/>
              <w:rPr>
                <w:ins w:id="249" w:author="Author"/>
                <w:rFonts w:ascii="Calibri" w:hAnsi="Calibri" w:cs="Arial"/>
                <w:color w:val="000000" w:themeColor="text1"/>
                <w:kern w:val="24"/>
                <w:sz w:val="16"/>
              </w:rPr>
            </w:pPr>
            <w:ins w:id="250" w:author="Author">
              <w:r w:rsidRPr="00032A58">
                <w:rPr>
                  <w:rFonts w:ascii="Calibri" w:hAnsi="Calibri" w:cs="Arial"/>
                  <w:color w:val="000000" w:themeColor="text1"/>
                  <w:kern w:val="24"/>
                  <w:sz w:val="16"/>
                </w:rPr>
                <w:t xml:space="preserve">toward MOs in </w:t>
              </w:r>
              <w:r>
                <w:rPr>
                  <w:rFonts w:ascii="Calibri" w:hAnsi="Calibri" w:cs="Arial"/>
                  <w:color w:val="000000" w:themeColor="text1"/>
                  <w:kern w:val="24"/>
                  <w:sz w:val="16"/>
                </w:rPr>
                <w:t>LTE/</w:t>
              </w:r>
              <w:r w:rsidRPr="00032A58">
                <w:rPr>
                  <w:rFonts w:ascii="Calibri" w:hAnsi="Calibri" w:cs="Arial"/>
                  <w:color w:val="000000" w:themeColor="text1"/>
                  <w:kern w:val="24"/>
                  <w:sz w:val="16"/>
                </w:rPr>
                <w:t>FR1</w:t>
              </w:r>
            </w:ins>
          </w:p>
          <w:p w:rsidR="004A5D8E" w:rsidRPr="00032A58" w:rsidRDefault="004A5D8E" w:rsidP="004A5D8E">
            <w:pPr>
              <w:spacing w:after="0" w:line="240" w:lineRule="auto"/>
              <w:contextualSpacing/>
              <w:rPr>
                <w:ins w:id="251" w:author="Author"/>
                <w:rFonts w:ascii="Calibri" w:hAnsi="Calibri" w:cs="Arial"/>
                <w:color w:val="000000" w:themeColor="text1"/>
                <w:kern w:val="24"/>
                <w:sz w:val="16"/>
              </w:rPr>
            </w:pPr>
          </w:p>
          <w:p w:rsidR="004A5D8E" w:rsidRDefault="004A5D8E" w:rsidP="004A5D8E">
            <w:pPr>
              <w:pStyle w:val="NormalWeb"/>
              <w:spacing w:before="0" w:after="0"/>
              <w:rPr>
                <w:ins w:id="252" w:author="Author"/>
                <w:rFonts w:ascii="Calibri" w:hAnsi="Calibri"/>
                <w:color w:val="000000" w:themeColor="text1"/>
                <w:kern w:val="24"/>
                <w:sz w:val="16"/>
                <w:szCs w:val="22"/>
              </w:rPr>
            </w:pPr>
          </w:p>
          <w:p w:rsidR="004A5D8E" w:rsidDel="008B6C82" w:rsidRDefault="004A5D8E" w:rsidP="004A5D8E">
            <w:pPr>
              <w:pStyle w:val="NormalWeb"/>
              <w:spacing w:before="0" w:after="0"/>
              <w:rPr>
                <w:ins w:id="253" w:author="Author"/>
                <w:del w:id="254" w:author="Author"/>
                <w:rFonts w:ascii="Calibri" w:hAnsi="Calibri"/>
                <w:color w:val="000000" w:themeColor="text1"/>
                <w:kern w:val="24"/>
                <w:sz w:val="16"/>
                <w:szCs w:val="22"/>
              </w:rPr>
            </w:pPr>
            <w:ins w:id="255" w:author="Author">
              <w:del w:id="256" w:author="Author">
                <w:r w:rsidRPr="00032A58" w:rsidDel="008B6C82">
                  <w:rPr>
                    <w:rFonts w:ascii="Calibri" w:hAnsi="Calibri"/>
                    <w:color w:val="000000" w:themeColor="text1"/>
                    <w:kern w:val="24"/>
                    <w:sz w:val="16"/>
                    <w:szCs w:val="22"/>
                  </w:rPr>
                  <w:delText xml:space="preserve">From scheduling opportunity and gap applicability perspective, </w:delText>
                </w:r>
              </w:del>
            </w:ins>
          </w:p>
          <w:p w:rsidR="004A5D8E" w:rsidDel="008B6C82" w:rsidRDefault="004A5D8E" w:rsidP="004A5D8E">
            <w:pPr>
              <w:pStyle w:val="NormalWeb"/>
              <w:spacing w:before="0" w:after="0"/>
              <w:rPr>
                <w:ins w:id="257" w:author="Author"/>
                <w:del w:id="258" w:author="Author"/>
                <w:rFonts w:ascii="Calibri" w:hAnsi="Calibri"/>
                <w:color w:val="000000" w:themeColor="text1"/>
                <w:kern w:val="24"/>
                <w:sz w:val="16"/>
                <w:szCs w:val="22"/>
              </w:rPr>
              <w:pPrChange w:id="259" w:author="Author">
                <w:pPr>
                  <w:pStyle w:val="NormalWeb"/>
                  <w:spacing w:before="0" w:after="0"/>
                </w:pPr>
              </w:pPrChange>
            </w:pPr>
            <w:ins w:id="260" w:author="Author">
              <w:del w:id="261" w:author="Author">
                <w:r w:rsidDel="008B6C82">
                  <w:rPr>
                    <w:rFonts w:ascii="Calibri" w:hAnsi="Calibri"/>
                    <w:color w:val="000000" w:themeColor="text1"/>
                    <w:kern w:val="24"/>
                    <w:sz w:val="16"/>
                    <w:szCs w:val="22"/>
                  </w:rPr>
                  <w:delText>- it’s per-FR gap for FR2</w:delText>
                </w:r>
              </w:del>
            </w:ins>
          </w:p>
          <w:p w:rsidR="004A5D8E" w:rsidRPr="00032A58" w:rsidDel="008B6C82" w:rsidRDefault="004A5D8E" w:rsidP="004A5D8E">
            <w:pPr>
              <w:pStyle w:val="NormalWeb"/>
              <w:spacing w:before="0" w:after="0"/>
              <w:rPr>
                <w:ins w:id="262" w:author="Author"/>
                <w:del w:id="263" w:author="Author"/>
                <w:rFonts w:ascii="Calibri" w:hAnsi="Calibri"/>
                <w:color w:val="000000" w:themeColor="text1"/>
                <w:kern w:val="24"/>
                <w:sz w:val="16"/>
                <w:szCs w:val="22"/>
              </w:rPr>
            </w:pPr>
            <w:ins w:id="264" w:author="Author">
              <w:del w:id="265" w:author="Author">
                <w:r w:rsidDel="008B6C82">
                  <w:rPr>
                    <w:rFonts w:ascii="Calibri" w:hAnsi="Calibri"/>
                    <w:color w:val="000000" w:themeColor="text1"/>
                    <w:kern w:val="24"/>
                    <w:sz w:val="16"/>
                    <w:szCs w:val="22"/>
                  </w:rPr>
                  <w:delText>For m</w:delText>
                </w:r>
                <w:r w:rsidRPr="00032A58" w:rsidDel="008B6C82">
                  <w:rPr>
                    <w:rFonts w:ascii="Calibri" w:hAnsi="Calibri"/>
                    <w:color w:val="000000" w:themeColor="text1"/>
                    <w:kern w:val="24"/>
                    <w:sz w:val="16"/>
                    <w:szCs w:val="22"/>
                  </w:rPr>
                  <w:delText>easurement requirement perspective,</w:delText>
                </w:r>
              </w:del>
            </w:ins>
          </w:p>
          <w:p w:rsidR="004A5D8E" w:rsidRPr="00032A58" w:rsidDel="008B6C82" w:rsidRDefault="004A5D8E" w:rsidP="004A5D8E">
            <w:pPr>
              <w:pStyle w:val="ListParagraph"/>
              <w:spacing w:after="0" w:line="240" w:lineRule="auto"/>
              <w:ind w:left="0"/>
              <w:contextualSpacing/>
              <w:rPr>
                <w:ins w:id="266" w:author="Author"/>
                <w:del w:id="267" w:author="Author"/>
                <w:rFonts w:ascii="Calibri" w:hAnsi="Calibri" w:cs="Arial"/>
                <w:color w:val="000000" w:themeColor="text1"/>
                <w:kern w:val="24"/>
                <w:sz w:val="16"/>
              </w:rPr>
              <w:pPrChange w:id="268" w:author="Author">
                <w:pPr>
                  <w:pStyle w:val="ListParagraph"/>
                  <w:spacing w:after="0" w:line="240" w:lineRule="auto"/>
                  <w:ind w:left="0"/>
                  <w:contextualSpacing/>
                </w:pPr>
              </w:pPrChange>
            </w:pPr>
            <w:ins w:id="269" w:author="Author">
              <w:del w:id="270" w:author="Author">
                <w:r w:rsidRPr="00032A58" w:rsidDel="008B6C82">
                  <w:rPr>
                    <w:rFonts w:ascii="Calibri" w:hAnsi="Calibri" w:cs="Arial"/>
                    <w:color w:val="000000" w:themeColor="text1"/>
                    <w:kern w:val="24"/>
                    <w:sz w:val="16"/>
                  </w:rPr>
                  <w:delText>- UE can’t perform measurement</w:delText>
                </w:r>
              </w:del>
            </w:ins>
          </w:p>
          <w:p w:rsidR="004A5D8E" w:rsidRPr="00032A58" w:rsidDel="008B6C82" w:rsidRDefault="004A5D8E" w:rsidP="004A5D8E">
            <w:pPr>
              <w:pStyle w:val="ListParagraph"/>
              <w:spacing w:after="0" w:line="240" w:lineRule="auto"/>
              <w:ind w:left="0"/>
              <w:contextualSpacing/>
              <w:rPr>
                <w:ins w:id="271" w:author="Author"/>
                <w:del w:id="272" w:author="Author"/>
                <w:rFonts w:ascii="Calibri" w:hAnsi="Calibri" w:cs="Arial"/>
                <w:color w:val="000000" w:themeColor="text1"/>
                <w:kern w:val="24"/>
                <w:sz w:val="16"/>
              </w:rPr>
              <w:pPrChange w:id="273" w:author="Author">
                <w:pPr>
                  <w:pStyle w:val="ListParagraph"/>
                  <w:spacing w:after="0" w:line="240" w:lineRule="auto"/>
                  <w:ind w:left="0"/>
                  <w:contextualSpacing/>
                </w:pPr>
              </w:pPrChange>
            </w:pPr>
            <w:ins w:id="274" w:author="Author">
              <w:del w:id="275" w:author="Author">
                <w:r w:rsidRPr="00032A58" w:rsidDel="008B6C82">
                  <w:rPr>
                    <w:rFonts w:ascii="Calibri" w:hAnsi="Calibri" w:cs="Arial"/>
                    <w:color w:val="000000" w:themeColor="text1"/>
                    <w:kern w:val="24"/>
                    <w:sz w:val="16"/>
                  </w:rPr>
                  <w:delText xml:space="preserve">toward MOs in </w:delText>
                </w:r>
                <w:r w:rsidDel="008B6C82">
                  <w:rPr>
                    <w:rFonts w:ascii="Calibri" w:hAnsi="Calibri" w:cs="Arial"/>
                    <w:color w:val="000000" w:themeColor="text1"/>
                    <w:kern w:val="24"/>
                    <w:sz w:val="16"/>
                  </w:rPr>
                  <w:delText>LTE/</w:delText>
                </w:r>
                <w:r w:rsidRPr="00032A58" w:rsidDel="008B6C82">
                  <w:rPr>
                    <w:rFonts w:ascii="Calibri" w:hAnsi="Calibri" w:cs="Arial"/>
                    <w:color w:val="000000" w:themeColor="text1"/>
                    <w:kern w:val="24"/>
                    <w:sz w:val="16"/>
                  </w:rPr>
                  <w:delText>FR1</w:delText>
                </w:r>
              </w:del>
            </w:ins>
          </w:p>
          <w:p w:rsidR="004A5D8E" w:rsidRPr="00032A58" w:rsidDel="008B6C82" w:rsidRDefault="004A5D8E" w:rsidP="004A5D8E">
            <w:pPr>
              <w:spacing w:after="0" w:line="240" w:lineRule="auto"/>
              <w:contextualSpacing/>
              <w:rPr>
                <w:ins w:id="276" w:author="Author"/>
                <w:del w:id="277" w:author="Author"/>
                <w:rFonts w:ascii="Calibri" w:hAnsi="Calibri" w:cs="Arial"/>
                <w:color w:val="000000" w:themeColor="text1"/>
                <w:kern w:val="24"/>
                <w:sz w:val="16"/>
              </w:rPr>
            </w:pPr>
          </w:p>
          <w:p w:rsidR="004A5D8E" w:rsidDel="008B6C82" w:rsidRDefault="004A5D8E" w:rsidP="004A5D8E">
            <w:pPr>
              <w:pStyle w:val="NormalWeb"/>
              <w:spacing w:before="0" w:after="0"/>
              <w:rPr>
                <w:ins w:id="278" w:author="Author"/>
                <w:del w:id="279" w:author="Author"/>
                <w:rFonts w:ascii="Calibri" w:hAnsi="Calibri"/>
                <w:color w:val="000000" w:themeColor="text1"/>
                <w:kern w:val="24"/>
                <w:sz w:val="16"/>
                <w:szCs w:val="22"/>
              </w:rPr>
            </w:pPr>
          </w:p>
          <w:p w:rsidR="004A5D8E" w:rsidRPr="00032A58" w:rsidRDefault="004A5D8E" w:rsidP="004A5D8E">
            <w:pPr>
              <w:spacing w:after="0" w:line="240" w:lineRule="auto"/>
              <w:contextualSpacing/>
              <w:rPr>
                <w:ins w:id="280" w:author="Author"/>
                <w:rFonts w:ascii="Calibri" w:hAnsi="Calibri" w:cs="Arial"/>
                <w:color w:val="000000" w:themeColor="text1"/>
                <w:kern w:val="24"/>
                <w:sz w:val="16"/>
              </w:rPr>
            </w:pPr>
          </w:p>
        </w:tc>
        <w:tc>
          <w:tcPr>
            <w:tcW w:w="2786" w:type="dxa"/>
          </w:tcPr>
          <w:p w:rsidR="004A5D8E" w:rsidRPr="00032A58" w:rsidRDefault="004A5D8E" w:rsidP="004A5D8E">
            <w:pPr>
              <w:pStyle w:val="NormalWeb"/>
              <w:spacing w:before="0" w:after="0"/>
              <w:rPr>
                <w:ins w:id="281" w:author="Author"/>
                <w:rFonts w:ascii="Calibri" w:hAnsi="Calibri"/>
                <w:color w:val="000000" w:themeColor="text1"/>
                <w:kern w:val="24"/>
                <w:sz w:val="16"/>
                <w:szCs w:val="22"/>
              </w:rPr>
            </w:pPr>
            <w:ins w:id="282" w:author="Author">
              <w:r w:rsidRPr="00032A58">
                <w:rPr>
                  <w:rFonts w:ascii="Calibri" w:hAnsi="Calibri"/>
                  <w:color w:val="000000" w:themeColor="text1"/>
                  <w:kern w:val="24"/>
                  <w:sz w:val="16"/>
                  <w:szCs w:val="22"/>
                </w:rPr>
                <w:t xml:space="preserve">From scheduling opportunity and gap applicability perspective, </w:t>
              </w:r>
            </w:ins>
          </w:p>
          <w:p w:rsidR="004A5D8E" w:rsidRPr="00A458AF" w:rsidRDefault="004A5D8E" w:rsidP="004A5D8E">
            <w:pPr>
              <w:spacing w:after="0" w:line="240" w:lineRule="auto"/>
              <w:ind w:left="284"/>
              <w:contextualSpacing/>
              <w:rPr>
                <w:ins w:id="283" w:author="Author"/>
                <w:rFonts w:ascii="Calibri" w:hAnsi="Calibri" w:cs="Arial"/>
                <w:color w:val="000000" w:themeColor="text1"/>
                <w:kern w:val="24"/>
                <w:sz w:val="16"/>
              </w:rPr>
            </w:pPr>
            <w:ins w:id="284" w:author="Author">
              <w:r w:rsidRPr="00A458AF">
                <w:rPr>
                  <w:rFonts w:ascii="Calibri" w:hAnsi="Calibri" w:cs="Arial"/>
                  <w:color w:val="000000" w:themeColor="text1"/>
                  <w:kern w:val="24"/>
                  <w:sz w:val="16"/>
                </w:rPr>
                <w:t>- it’s per-FR gap for FR2</w:t>
              </w:r>
            </w:ins>
          </w:p>
          <w:p w:rsidR="004A5D8E" w:rsidRPr="00032A58" w:rsidRDefault="004A5D8E" w:rsidP="004A5D8E">
            <w:pPr>
              <w:pStyle w:val="NormalWeb"/>
              <w:spacing w:before="0" w:after="0"/>
              <w:rPr>
                <w:ins w:id="285" w:author="Author"/>
                <w:rFonts w:ascii="Calibri" w:hAnsi="Calibri"/>
                <w:color w:val="000000" w:themeColor="text1"/>
                <w:kern w:val="24"/>
                <w:sz w:val="16"/>
                <w:szCs w:val="22"/>
              </w:rPr>
            </w:pPr>
            <w:ins w:id="286" w:author="Author">
              <w:r w:rsidRPr="00032A58">
                <w:rPr>
                  <w:rFonts w:ascii="Calibri" w:hAnsi="Calibri"/>
                  <w:color w:val="000000" w:themeColor="text1"/>
                  <w:kern w:val="24"/>
                  <w:sz w:val="16"/>
                  <w:szCs w:val="22"/>
                </w:rPr>
                <w:t>From measurement requirement perspective,</w:t>
              </w:r>
            </w:ins>
          </w:p>
          <w:p w:rsidR="004A5D8E" w:rsidRPr="00032A58" w:rsidRDefault="004A5D8E" w:rsidP="004A5D8E">
            <w:pPr>
              <w:pStyle w:val="ListParagraph"/>
              <w:spacing w:after="0" w:line="240" w:lineRule="auto"/>
              <w:ind w:left="284"/>
              <w:contextualSpacing/>
              <w:rPr>
                <w:ins w:id="287" w:author="Author"/>
                <w:rFonts w:ascii="Calibri" w:hAnsi="Calibri" w:cs="Arial"/>
                <w:color w:val="000000" w:themeColor="text1"/>
                <w:kern w:val="24"/>
                <w:sz w:val="16"/>
              </w:rPr>
            </w:pPr>
            <w:ins w:id="288" w:author="Author">
              <w:r>
                <w:rPr>
                  <w:rFonts w:ascii="Calibri" w:hAnsi="Calibri" w:cs="Arial"/>
                  <w:color w:val="000000" w:themeColor="text1"/>
                  <w:kern w:val="24"/>
                  <w:sz w:val="16"/>
                </w:rPr>
                <w:t xml:space="preserve">- </w:t>
              </w:r>
              <w:r w:rsidRPr="00032A58">
                <w:rPr>
                  <w:rFonts w:ascii="Calibri" w:hAnsi="Calibri" w:cs="Arial"/>
                  <w:color w:val="000000" w:themeColor="text1"/>
                  <w:kern w:val="24"/>
                  <w:sz w:val="16"/>
                </w:rPr>
                <w:t>UE can’t perform measurement</w:t>
              </w:r>
            </w:ins>
          </w:p>
          <w:p w:rsidR="004A5D8E" w:rsidRPr="00032A58" w:rsidRDefault="004A5D8E" w:rsidP="004A5D8E">
            <w:pPr>
              <w:pStyle w:val="ListParagraph"/>
              <w:spacing w:after="0" w:line="240" w:lineRule="auto"/>
              <w:ind w:left="284"/>
              <w:contextualSpacing/>
              <w:rPr>
                <w:ins w:id="289" w:author="Author"/>
                <w:rFonts w:ascii="Calibri" w:hAnsi="Calibri" w:cs="Arial"/>
                <w:color w:val="000000" w:themeColor="text1"/>
                <w:kern w:val="24"/>
                <w:sz w:val="16"/>
              </w:rPr>
            </w:pPr>
            <w:ins w:id="290" w:author="Author">
              <w:r w:rsidRPr="00032A58">
                <w:rPr>
                  <w:rFonts w:ascii="Calibri" w:hAnsi="Calibri" w:cs="Arial"/>
                  <w:color w:val="000000" w:themeColor="text1"/>
                  <w:kern w:val="24"/>
                  <w:sz w:val="16"/>
                </w:rPr>
                <w:t xml:space="preserve">toward MOs in </w:t>
              </w:r>
              <w:r>
                <w:rPr>
                  <w:rFonts w:ascii="Calibri" w:hAnsi="Calibri" w:cs="Arial"/>
                  <w:color w:val="000000" w:themeColor="text1"/>
                  <w:kern w:val="24"/>
                  <w:sz w:val="16"/>
                </w:rPr>
                <w:t>LTE/</w:t>
              </w:r>
              <w:r w:rsidRPr="00032A58">
                <w:rPr>
                  <w:rFonts w:ascii="Calibri" w:hAnsi="Calibri" w:cs="Arial"/>
                  <w:color w:val="000000" w:themeColor="text1"/>
                  <w:kern w:val="24"/>
                  <w:sz w:val="16"/>
                </w:rPr>
                <w:t>FR1</w:t>
              </w:r>
            </w:ins>
          </w:p>
          <w:p w:rsidR="004A5D8E" w:rsidRPr="00032A58" w:rsidRDefault="004A5D8E" w:rsidP="004A5D8E">
            <w:pPr>
              <w:pStyle w:val="NormalWeb"/>
              <w:spacing w:before="0" w:after="0"/>
              <w:ind w:left="284"/>
              <w:rPr>
                <w:ins w:id="291" w:author="Author"/>
                <w:rFonts w:ascii="Calibri" w:hAnsi="Calibri"/>
                <w:color w:val="000000" w:themeColor="text1"/>
                <w:kern w:val="24"/>
                <w:sz w:val="16"/>
                <w:szCs w:val="22"/>
              </w:rPr>
            </w:pPr>
            <w:ins w:id="292" w:author="Author">
              <w:r>
                <w:rPr>
                  <w:rFonts w:ascii="Calibri" w:hAnsi="Calibri"/>
                  <w:color w:val="000000" w:themeColor="text1"/>
                  <w:kern w:val="24"/>
                  <w:sz w:val="16"/>
                </w:rPr>
                <w:t xml:space="preserve">- </w:t>
              </w:r>
              <w:r w:rsidRPr="00032A58">
                <w:rPr>
                  <w:rFonts w:ascii="Calibri" w:hAnsi="Calibri"/>
                  <w:color w:val="000000" w:themeColor="text1"/>
                  <w:kern w:val="24"/>
                  <w:sz w:val="16"/>
                  <w:szCs w:val="22"/>
                </w:rPr>
                <w:t>UE fulfils the per-FR</w:t>
              </w:r>
            </w:ins>
          </w:p>
          <w:p w:rsidR="004A5D8E" w:rsidRPr="00032A58" w:rsidDel="008B6C82" w:rsidRDefault="004A5D8E" w:rsidP="004A5D8E">
            <w:pPr>
              <w:pStyle w:val="NormalWeb"/>
              <w:spacing w:before="0" w:after="0"/>
              <w:rPr>
                <w:ins w:id="293" w:author="Author"/>
                <w:del w:id="294" w:author="Author"/>
                <w:rFonts w:ascii="Calibri" w:hAnsi="Calibri"/>
                <w:color w:val="000000" w:themeColor="text1"/>
                <w:kern w:val="24"/>
                <w:sz w:val="16"/>
                <w:szCs w:val="22"/>
              </w:rPr>
            </w:pPr>
            <w:ins w:id="295" w:author="Author">
              <w:r w:rsidRPr="00032A58">
                <w:rPr>
                  <w:rFonts w:ascii="Calibri" w:hAnsi="Calibri"/>
                  <w:color w:val="000000" w:themeColor="text1"/>
                  <w:kern w:val="24"/>
                  <w:sz w:val="16"/>
                </w:rPr>
                <w:t xml:space="preserve">requirements for FR2 MOs based on the </w:t>
              </w:r>
              <w:r>
                <w:rPr>
                  <w:rFonts w:ascii="Calibri" w:hAnsi="Calibri"/>
                  <w:color w:val="000000" w:themeColor="text1"/>
                  <w:kern w:val="24"/>
                  <w:sz w:val="16"/>
                </w:rPr>
                <w:t xml:space="preserve">MGRP of </w:t>
              </w:r>
              <w:r w:rsidRPr="00032A58">
                <w:rPr>
                  <w:rFonts w:ascii="Calibri" w:hAnsi="Calibri"/>
                  <w:color w:val="000000" w:themeColor="text1"/>
                  <w:kern w:val="24"/>
                  <w:sz w:val="16"/>
                </w:rPr>
                <w:t>per-FR gap for FR2</w:t>
              </w:r>
              <w:del w:id="296" w:author="Author">
                <w:r w:rsidRPr="00032A58" w:rsidDel="008B6C82">
                  <w:rPr>
                    <w:rFonts w:ascii="Calibri" w:hAnsi="Calibri"/>
                    <w:color w:val="000000" w:themeColor="text1"/>
                    <w:kern w:val="24"/>
                    <w:sz w:val="16"/>
                    <w:szCs w:val="22"/>
                  </w:rPr>
                  <w:delText xml:space="preserve">From scheduling opportunity and gap applicability perspective, </w:delText>
                </w:r>
              </w:del>
            </w:ins>
          </w:p>
          <w:p w:rsidR="004A5D8E" w:rsidRPr="004512B7" w:rsidDel="008B6C82" w:rsidRDefault="004A5D8E" w:rsidP="004A5D8E">
            <w:pPr>
              <w:pStyle w:val="ListParagraph"/>
              <w:numPr>
                <w:ilvl w:val="0"/>
                <w:numId w:val="2"/>
              </w:numPr>
              <w:ind w:left="0"/>
              <w:rPr>
                <w:ins w:id="297" w:author="Author"/>
                <w:del w:id="298" w:author="Author"/>
                <w:rFonts w:ascii="Calibri" w:hAnsi="Calibri" w:cs="Arial"/>
                <w:color w:val="000000" w:themeColor="text1"/>
                <w:kern w:val="24"/>
                <w:sz w:val="16"/>
                <w:rPrChange w:id="299" w:author="Author">
                  <w:rPr>
                    <w:ins w:id="300" w:author="Author"/>
                    <w:del w:id="301" w:author="Author"/>
                  </w:rPr>
                </w:rPrChange>
              </w:rPr>
              <w:pPrChange w:id="302" w:author="Author">
                <w:pPr>
                  <w:pStyle w:val="ListParagraph"/>
                  <w:numPr>
                    <w:numId w:val="2"/>
                  </w:numPr>
                  <w:tabs>
                    <w:tab w:val="num" w:pos="86"/>
                  </w:tabs>
                  <w:spacing w:after="0" w:line="240" w:lineRule="auto"/>
                  <w:ind w:left="0" w:hanging="360"/>
                  <w:contextualSpacing/>
                </w:pPr>
              </w:pPrChange>
            </w:pPr>
            <w:ins w:id="303" w:author="Author">
              <w:del w:id="304" w:author="Author">
                <w:r w:rsidRPr="004512B7" w:rsidDel="008B6C82">
                  <w:rPr>
                    <w:rFonts w:ascii="Calibri" w:hAnsi="Calibri" w:cs="Arial"/>
                    <w:color w:val="000000" w:themeColor="text1"/>
                    <w:kern w:val="24"/>
                    <w:sz w:val="16"/>
                    <w:rPrChange w:id="305" w:author="Author">
                      <w:rPr/>
                    </w:rPrChange>
                  </w:rPr>
                  <w:delText>- it’s per-FR gap for FR2</w:delText>
                </w:r>
              </w:del>
            </w:ins>
          </w:p>
          <w:p w:rsidR="004A5D8E" w:rsidRPr="00032A58" w:rsidDel="008B6C82" w:rsidRDefault="004A5D8E" w:rsidP="004A5D8E">
            <w:pPr>
              <w:pStyle w:val="NormalWeb"/>
              <w:spacing w:before="0" w:after="0"/>
              <w:rPr>
                <w:ins w:id="306" w:author="Author"/>
                <w:del w:id="307" w:author="Author"/>
                <w:rFonts w:ascii="Calibri" w:hAnsi="Calibri"/>
                <w:color w:val="000000" w:themeColor="text1"/>
                <w:kern w:val="24"/>
                <w:sz w:val="16"/>
                <w:szCs w:val="22"/>
              </w:rPr>
            </w:pPr>
            <w:ins w:id="308" w:author="Author">
              <w:del w:id="309" w:author="Author">
                <w:r w:rsidRPr="00032A58" w:rsidDel="008B6C82">
                  <w:rPr>
                    <w:rFonts w:ascii="Calibri" w:hAnsi="Calibri"/>
                    <w:color w:val="000000" w:themeColor="text1"/>
                    <w:kern w:val="24"/>
                    <w:sz w:val="16"/>
                    <w:szCs w:val="22"/>
                  </w:rPr>
                  <w:delText>From measurement requirement perspective,</w:delText>
                </w:r>
              </w:del>
            </w:ins>
          </w:p>
          <w:p w:rsidR="004A5D8E" w:rsidRPr="00032A58" w:rsidDel="008B6C82" w:rsidRDefault="004A5D8E" w:rsidP="004A5D8E">
            <w:pPr>
              <w:pStyle w:val="ListParagraph"/>
              <w:numPr>
                <w:ilvl w:val="0"/>
                <w:numId w:val="3"/>
              </w:numPr>
              <w:spacing w:after="0" w:line="240" w:lineRule="auto"/>
              <w:ind w:left="0"/>
              <w:contextualSpacing/>
              <w:rPr>
                <w:ins w:id="310" w:author="Author"/>
                <w:del w:id="311" w:author="Author"/>
                <w:rFonts w:ascii="Calibri" w:hAnsi="Calibri" w:cs="Arial"/>
                <w:color w:val="000000" w:themeColor="text1"/>
                <w:kern w:val="24"/>
                <w:sz w:val="16"/>
              </w:rPr>
              <w:pPrChange w:id="312" w:author="Author">
                <w:pPr>
                  <w:pStyle w:val="ListParagraph"/>
                  <w:numPr>
                    <w:numId w:val="3"/>
                  </w:numPr>
                  <w:tabs>
                    <w:tab w:val="num" w:pos="86"/>
                  </w:tabs>
                  <w:spacing w:after="0" w:line="240" w:lineRule="auto"/>
                  <w:ind w:left="0" w:hanging="360"/>
                  <w:contextualSpacing/>
                </w:pPr>
              </w:pPrChange>
            </w:pPr>
            <w:ins w:id="313" w:author="Author">
              <w:del w:id="314" w:author="Author">
                <w:r w:rsidDel="008B6C82">
                  <w:rPr>
                    <w:rFonts w:ascii="Calibri" w:hAnsi="Calibri" w:cs="Arial"/>
                    <w:color w:val="000000" w:themeColor="text1"/>
                    <w:kern w:val="24"/>
                    <w:sz w:val="16"/>
                  </w:rPr>
                  <w:delText xml:space="preserve">- </w:delText>
                </w:r>
                <w:r w:rsidRPr="00032A58" w:rsidDel="008B6C82">
                  <w:rPr>
                    <w:rFonts w:ascii="Calibri" w:hAnsi="Calibri" w:cs="Arial"/>
                    <w:color w:val="000000" w:themeColor="text1"/>
                    <w:kern w:val="24"/>
                    <w:sz w:val="16"/>
                  </w:rPr>
                  <w:delText>UE can’t perform measurement</w:delText>
                </w:r>
              </w:del>
            </w:ins>
          </w:p>
          <w:p w:rsidR="004A5D8E" w:rsidRPr="00032A58" w:rsidDel="008B6C82" w:rsidRDefault="004A5D8E" w:rsidP="004A5D8E">
            <w:pPr>
              <w:pStyle w:val="ListParagraph"/>
              <w:spacing w:after="0" w:line="240" w:lineRule="auto"/>
              <w:ind w:left="0"/>
              <w:contextualSpacing/>
              <w:rPr>
                <w:ins w:id="315" w:author="Author"/>
                <w:del w:id="316" w:author="Author"/>
                <w:rFonts w:ascii="Calibri" w:hAnsi="Calibri" w:cs="Arial"/>
                <w:color w:val="000000" w:themeColor="text1"/>
                <w:kern w:val="24"/>
                <w:sz w:val="16"/>
              </w:rPr>
              <w:pPrChange w:id="317" w:author="Author">
                <w:pPr>
                  <w:pStyle w:val="ListParagraph"/>
                  <w:spacing w:after="0" w:line="240" w:lineRule="auto"/>
                  <w:ind w:left="0"/>
                  <w:contextualSpacing/>
                </w:pPr>
              </w:pPrChange>
            </w:pPr>
            <w:ins w:id="318" w:author="Author">
              <w:del w:id="319" w:author="Author">
                <w:r w:rsidRPr="00032A58" w:rsidDel="008B6C82">
                  <w:rPr>
                    <w:rFonts w:ascii="Calibri" w:hAnsi="Calibri" w:cs="Arial"/>
                    <w:color w:val="000000" w:themeColor="text1"/>
                    <w:kern w:val="24"/>
                    <w:sz w:val="16"/>
                  </w:rPr>
                  <w:delText xml:space="preserve">toward MOs in </w:delText>
                </w:r>
                <w:r w:rsidDel="008B6C82">
                  <w:rPr>
                    <w:rFonts w:ascii="Calibri" w:hAnsi="Calibri" w:cs="Arial"/>
                    <w:color w:val="000000" w:themeColor="text1"/>
                    <w:kern w:val="24"/>
                    <w:sz w:val="16"/>
                  </w:rPr>
                  <w:delText>LTE/</w:delText>
                </w:r>
                <w:r w:rsidRPr="00032A58" w:rsidDel="008B6C82">
                  <w:rPr>
                    <w:rFonts w:ascii="Calibri" w:hAnsi="Calibri" w:cs="Arial"/>
                    <w:color w:val="000000" w:themeColor="text1"/>
                    <w:kern w:val="24"/>
                    <w:sz w:val="16"/>
                  </w:rPr>
                  <w:delText>FR1</w:delText>
                </w:r>
              </w:del>
            </w:ins>
          </w:p>
          <w:p w:rsidR="004A5D8E" w:rsidRPr="00032A58" w:rsidDel="008B6C82" w:rsidRDefault="004A5D8E" w:rsidP="004A5D8E">
            <w:pPr>
              <w:pStyle w:val="NormalWeb"/>
              <w:spacing w:before="0" w:after="0"/>
              <w:rPr>
                <w:ins w:id="320" w:author="Author"/>
                <w:del w:id="321" w:author="Author"/>
                <w:rFonts w:ascii="Calibri" w:hAnsi="Calibri"/>
                <w:color w:val="000000" w:themeColor="text1"/>
                <w:kern w:val="24"/>
                <w:sz w:val="16"/>
                <w:szCs w:val="22"/>
              </w:rPr>
              <w:pPrChange w:id="322" w:author="Author">
                <w:pPr>
                  <w:pStyle w:val="NormalWeb"/>
                  <w:spacing w:before="0" w:after="0"/>
                </w:pPr>
              </w:pPrChange>
            </w:pPr>
            <w:ins w:id="323" w:author="Author">
              <w:del w:id="324" w:author="Author">
                <w:r w:rsidDel="008B6C82">
                  <w:rPr>
                    <w:rFonts w:ascii="Calibri" w:hAnsi="Calibri"/>
                    <w:color w:val="000000" w:themeColor="text1"/>
                    <w:kern w:val="24"/>
                    <w:sz w:val="16"/>
                  </w:rPr>
                  <w:delText xml:space="preserve">- </w:delText>
                </w:r>
                <w:r w:rsidRPr="00032A58" w:rsidDel="008B6C82">
                  <w:rPr>
                    <w:rFonts w:ascii="Calibri" w:hAnsi="Calibri"/>
                    <w:color w:val="000000" w:themeColor="text1"/>
                    <w:kern w:val="24"/>
                    <w:sz w:val="16"/>
                    <w:szCs w:val="22"/>
                  </w:rPr>
                  <w:delText>UE fulfils the per-FR</w:delText>
                </w:r>
              </w:del>
            </w:ins>
          </w:p>
          <w:p w:rsidR="004A5D8E" w:rsidRPr="00032A58" w:rsidRDefault="004A5D8E" w:rsidP="004A5D8E">
            <w:pPr>
              <w:pStyle w:val="ListParagraph"/>
              <w:spacing w:after="0" w:line="240" w:lineRule="auto"/>
              <w:ind w:left="0"/>
              <w:contextualSpacing/>
              <w:rPr>
                <w:ins w:id="325" w:author="Author"/>
                <w:rFonts w:ascii="Calibri" w:hAnsi="Calibri" w:cs="Arial"/>
                <w:color w:val="000000" w:themeColor="text1"/>
                <w:kern w:val="24"/>
                <w:sz w:val="16"/>
              </w:rPr>
              <w:pPrChange w:id="326" w:author="Author">
                <w:pPr>
                  <w:pStyle w:val="ListParagraph"/>
                  <w:spacing w:after="0" w:line="240" w:lineRule="auto"/>
                  <w:ind w:left="0"/>
                  <w:contextualSpacing/>
                </w:pPr>
              </w:pPrChange>
            </w:pPr>
            <w:ins w:id="327" w:author="Author">
              <w:del w:id="328" w:author="Author">
                <w:r w:rsidRPr="00032A58" w:rsidDel="008B6C82">
                  <w:rPr>
                    <w:rFonts w:ascii="Calibri" w:hAnsi="Calibri" w:cs="Arial"/>
                    <w:color w:val="000000" w:themeColor="text1"/>
                    <w:kern w:val="24"/>
                    <w:sz w:val="16"/>
                  </w:rPr>
                  <w:delText xml:space="preserve">requirements for FR2 MOs based on the </w:delText>
                </w:r>
                <w:r w:rsidDel="008B6C82">
                  <w:rPr>
                    <w:rFonts w:ascii="Calibri" w:hAnsi="Calibri" w:cs="Arial"/>
                    <w:color w:val="000000" w:themeColor="text1"/>
                    <w:kern w:val="24"/>
                    <w:sz w:val="16"/>
                  </w:rPr>
                  <w:delText xml:space="preserve">MGRP of </w:delText>
                </w:r>
                <w:r w:rsidRPr="00032A58" w:rsidDel="008B6C82">
                  <w:rPr>
                    <w:rFonts w:ascii="Calibri" w:hAnsi="Calibri" w:cs="Arial"/>
                    <w:color w:val="000000" w:themeColor="text1"/>
                    <w:kern w:val="24"/>
                    <w:sz w:val="16"/>
                  </w:rPr>
                  <w:delText>per-FR gap for FR2</w:delText>
                </w:r>
              </w:del>
            </w:ins>
          </w:p>
        </w:tc>
        <w:tc>
          <w:tcPr>
            <w:tcW w:w="2786" w:type="dxa"/>
          </w:tcPr>
          <w:p w:rsidR="004A5D8E" w:rsidRPr="00032A58" w:rsidRDefault="004A5D8E" w:rsidP="004A5D8E">
            <w:pPr>
              <w:pStyle w:val="NormalWeb"/>
              <w:spacing w:before="0" w:after="0"/>
              <w:rPr>
                <w:ins w:id="329" w:author="Author"/>
                <w:rFonts w:ascii="Calibri" w:hAnsi="Calibri"/>
                <w:color w:val="000000" w:themeColor="text1"/>
                <w:kern w:val="24"/>
                <w:sz w:val="16"/>
                <w:szCs w:val="22"/>
              </w:rPr>
            </w:pPr>
            <w:ins w:id="330" w:author="Author">
              <w:r w:rsidRPr="00032A58">
                <w:rPr>
                  <w:rFonts w:ascii="Calibri" w:hAnsi="Calibri"/>
                  <w:color w:val="000000" w:themeColor="text1"/>
                  <w:kern w:val="24"/>
                  <w:sz w:val="16"/>
                  <w:szCs w:val="22"/>
                </w:rPr>
                <w:t xml:space="preserve">From scheduling opportunity and gap applicability perspective, </w:t>
              </w:r>
            </w:ins>
          </w:p>
          <w:p w:rsidR="004A5D8E" w:rsidRPr="00032A58" w:rsidRDefault="004A5D8E" w:rsidP="004A5D8E">
            <w:pPr>
              <w:pStyle w:val="NormalWeb"/>
              <w:spacing w:before="0" w:after="0"/>
              <w:ind w:left="284"/>
              <w:rPr>
                <w:ins w:id="331" w:author="Author"/>
                <w:rFonts w:ascii="Calibri" w:hAnsi="Calibri"/>
                <w:color w:val="000000" w:themeColor="text1"/>
                <w:kern w:val="24"/>
                <w:sz w:val="16"/>
                <w:szCs w:val="22"/>
              </w:rPr>
            </w:pPr>
            <w:ins w:id="332" w:author="Autho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it’s per-FR gap for FR2</w:t>
              </w:r>
            </w:ins>
          </w:p>
          <w:p w:rsidR="004A5D8E" w:rsidRDefault="004A5D8E" w:rsidP="004A5D8E">
            <w:pPr>
              <w:pStyle w:val="NormalWeb"/>
              <w:spacing w:before="0" w:after="0"/>
              <w:rPr>
                <w:ins w:id="333" w:author="Author"/>
                <w:rFonts w:ascii="Calibri" w:hAnsi="Calibri"/>
                <w:color w:val="000000" w:themeColor="text1"/>
                <w:kern w:val="24"/>
                <w:sz w:val="16"/>
                <w:szCs w:val="22"/>
              </w:rPr>
            </w:pPr>
            <w:ins w:id="334" w:author="Author">
              <w:r w:rsidRPr="00032A58">
                <w:rPr>
                  <w:rFonts w:ascii="Calibri" w:hAnsi="Calibri"/>
                  <w:color w:val="000000" w:themeColor="text1"/>
                  <w:kern w:val="24"/>
                  <w:sz w:val="16"/>
                  <w:szCs w:val="22"/>
                </w:rPr>
                <w:t>From measurement requirement perspective,</w:t>
              </w:r>
            </w:ins>
          </w:p>
          <w:p w:rsidR="004A5D8E" w:rsidRPr="00032A58" w:rsidRDefault="004A5D8E" w:rsidP="004A5D8E">
            <w:pPr>
              <w:pStyle w:val="NormalWeb"/>
              <w:spacing w:before="0" w:after="0"/>
              <w:ind w:left="284"/>
              <w:rPr>
                <w:ins w:id="335" w:author="Author"/>
                <w:rFonts w:ascii="Calibri" w:hAnsi="Calibri"/>
                <w:color w:val="000000" w:themeColor="text1"/>
                <w:kern w:val="24"/>
                <w:sz w:val="16"/>
                <w:szCs w:val="22"/>
              </w:rPr>
            </w:pPr>
            <w:ins w:id="336" w:author="Autho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UE fulfils the per-FR</w:t>
              </w:r>
            </w:ins>
          </w:p>
          <w:p w:rsidR="004A5D8E" w:rsidRPr="00032A58" w:rsidDel="008B6C82" w:rsidRDefault="004A5D8E" w:rsidP="004A5D8E">
            <w:pPr>
              <w:pStyle w:val="NormalWeb"/>
              <w:spacing w:before="0" w:after="0"/>
              <w:rPr>
                <w:ins w:id="337" w:author="Author"/>
                <w:del w:id="338" w:author="Author"/>
                <w:rFonts w:ascii="Calibri" w:hAnsi="Calibri"/>
                <w:color w:val="000000" w:themeColor="text1"/>
                <w:kern w:val="24"/>
                <w:sz w:val="16"/>
                <w:szCs w:val="22"/>
              </w:rPr>
            </w:pPr>
            <w:ins w:id="339" w:author="Author">
              <w:r w:rsidRPr="00032A58">
                <w:rPr>
                  <w:rFonts w:ascii="Calibri" w:hAnsi="Calibri"/>
                  <w:color w:val="000000" w:themeColor="text1"/>
                  <w:kern w:val="24"/>
                  <w:sz w:val="16"/>
                  <w:szCs w:val="22"/>
                </w:rPr>
                <w:t xml:space="preserve">requirements for FR2 MOs based on the </w:t>
              </w:r>
              <w:r>
                <w:rPr>
                  <w:rFonts w:ascii="Calibri" w:hAnsi="Calibri"/>
                  <w:color w:val="000000" w:themeColor="text1"/>
                  <w:kern w:val="24"/>
                  <w:sz w:val="16"/>
                </w:rPr>
                <w:t xml:space="preserve">MGRP of </w:t>
              </w:r>
              <w:r w:rsidRPr="00032A58">
                <w:rPr>
                  <w:rFonts w:ascii="Calibri" w:hAnsi="Calibri"/>
                  <w:color w:val="000000" w:themeColor="text1"/>
                  <w:kern w:val="24"/>
                  <w:sz w:val="16"/>
                  <w:szCs w:val="22"/>
                </w:rPr>
                <w:t>per-FR gap for FR2</w:t>
              </w:r>
              <w:del w:id="340" w:author="Author">
                <w:r w:rsidRPr="00032A58" w:rsidDel="008B6C82">
                  <w:rPr>
                    <w:rFonts w:ascii="Calibri" w:hAnsi="Calibri"/>
                    <w:color w:val="000000" w:themeColor="text1"/>
                    <w:kern w:val="24"/>
                    <w:sz w:val="16"/>
                    <w:szCs w:val="22"/>
                  </w:rPr>
                  <w:delText xml:space="preserve">From scheduling opportunity and gap applicability perspective, </w:delText>
                </w:r>
              </w:del>
            </w:ins>
          </w:p>
          <w:p w:rsidR="004A5D8E" w:rsidRPr="00032A58" w:rsidDel="008B6C82" w:rsidRDefault="004A5D8E" w:rsidP="004A5D8E">
            <w:pPr>
              <w:pStyle w:val="NormalWeb"/>
              <w:spacing w:before="0" w:after="0"/>
              <w:rPr>
                <w:ins w:id="341" w:author="Author"/>
                <w:del w:id="342" w:author="Author"/>
                <w:rFonts w:ascii="Calibri" w:hAnsi="Calibri"/>
                <w:color w:val="000000" w:themeColor="text1"/>
                <w:kern w:val="24"/>
                <w:sz w:val="16"/>
                <w:szCs w:val="22"/>
              </w:rPr>
              <w:pPrChange w:id="343" w:author="Author">
                <w:pPr>
                  <w:pStyle w:val="NormalWeb"/>
                  <w:spacing w:before="0" w:after="0"/>
                </w:pPr>
              </w:pPrChange>
            </w:pPr>
            <w:ins w:id="344" w:author="Author">
              <w:del w:id="345" w:author="Author">
                <w:r w:rsidDel="008B6C82">
                  <w:rPr>
                    <w:rFonts w:ascii="Calibri" w:hAnsi="Calibri"/>
                    <w:color w:val="000000" w:themeColor="text1"/>
                    <w:kern w:val="24"/>
                    <w:sz w:val="16"/>
                    <w:szCs w:val="22"/>
                  </w:rPr>
                  <w:delText xml:space="preserve">- </w:delText>
                </w:r>
                <w:r w:rsidRPr="00032A58" w:rsidDel="008B6C82">
                  <w:rPr>
                    <w:rFonts w:ascii="Calibri" w:hAnsi="Calibri"/>
                    <w:color w:val="000000" w:themeColor="text1"/>
                    <w:kern w:val="24"/>
                    <w:sz w:val="16"/>
                    <w:szCs w:val="22"/>
                  </w:rPr>
                  <w:delText>it’s per-FR gap for FR2</w:delText>
                </w:r>
              </w:del>
            </w:ins>
          </w:p>
          <w:p w:rsidR="004A5D8E" w:rsidDel="008B6C82" w:rsidRDefault="004A5D8E" w:rsidP="004A5D8E">
            <w:pPr>
              <w:pStyle w:val="NormalWeb"/>
              <w:spacing w:before="0" w:after="0"/>
              <w:rPr>
                <w:ins w:id="346" w:author="Author"/>
                <w:del w:id="347" w:author="Author"/>
                <w:rFonts w:ascii="Calibri" w:hAnsi="Calibri"/>
                <w:color w:val="000000" w:themeColor="text1"/>
                <w:kern w:val="24"/>
                <w:sz w:val="16"/>
                <w:szCs w:val="22"/>
              </w:rPr>
            </w:pPr>
            <w:ins w:id="348" w:author="Author">
              <w:del w:id="349" w:author="Author">
                <w:r w:rsidRPr="00032A58" w:rsidDel="008B6C82">
                  <w:rPr>
                    <w:rFonts w:ascii="Calibri" w:hAnsi="Calibri"/>
                    <w:color w:val="000000" w:themeColor="text1"/>
                    <w:kern w:val="24"/>
                    <w:sz w:val="16"/>
                    <w:szCs w:val="22"/>
                  </w:rPr>
                  <w:delText>From measurement requirement perspective,</w:delText>
                </w:r>
              </w:del>
            </w:ins>
          </w:p>
          <w:p w:rsidR="004A5D8E" w:rsidRPr="00032A58" w:rsidDel="008B6C82" w:rsidRDefault="004A5D8E" w:rsidP="004A5D8E">
            <w:pPr>
              <w:pStyle w:val="NormalWeb"/>
              <w:spacing w:before="0" w:after="0"/>
              <w:rPr>
                <w:ins w:id="350" w:author="Author"/>
                <w:del w:id="351" w:author="Author"/>
                <w:rFonts w:ascii="Calibri" w:hAnsi="Calibri"/>
                <w:color w:val="000000" w:themeColor="text1"/>
                <w:kern w:val="24"/>
                <w:sz w:val="16"/>
                <w:szCs w:val="22"/>
              </w:rPr>
              <w:pPrChange w:id="352" w:author="Author">
                <w:pPr>
                  <w:pStyle w:val="NormalWeb"/>
                  <w:spacing w:before="0" w:after="0"/>
                </w:pPr>
              </w:pPrChange>
            </w:pPr>
            <w:ins w:id="353" w:author="Author">
              <w:del w:id="354" w:author="Author">
                <w:r w:rsidDel="008B6C82">
                  <w:rPr>
                    <w:rFonts w:ascii="Calibri" w:hAnsi="Calibri"/>
                    <w:color w:val="000000" w:themeColor="text1"/>
                    <w:kern w:val="24"/>
                    <w:sz w:val="16"/>
                    <w:szCs w:val="22"/>
                  </w:rPr>
                  <w:delText xml:space="preserve">- </w:delText>
                </w:r>
                <w:r w:rsidRPr="00032A58" w:rsidDel="008B6C82">
                  <w:rPr>
                    <w:rFonts w:ascii="Calibri" w:hAnsi="Calibri"/>
                    <w:color w:val="000000" w:themeColor="text1"/>
                    <w:kern w:val="24"/>
                    <w:sz w:val="16"/>
                    <w:szCs w:val="22"/>
                  </w:rPr>
                  <w:delText>UE fulfils the per-FR</w:delText>
                </w:r>
              </w:del>
            </w:ins>
          </w:p>
          <w:p w:rsidR="004A5D8E" w:rsidRPr="00032A58" w:rsidRDefault="004A5D8E" w:rsidP="004A5D8E">
            <w:pPr>
              <w:pStyle w:val="NormalWeb"/>
              <w:spacing w:before="0" w:after="0"/>
              <w:rPr>
                <w:ins w:id="355" w:author="Author"/>
                <w:rFonts w:ascii="Calibri" w:hAnsi="Calibri"/>
                <w:color w:val="000000" w:themeColor="text1"/>
                <w:kern w:val="24"/>
                <w:sz w:val="16"/>
                <w:szCs w:val="22"/>
              </w:rPr>
              <w:pPrChange w:id="356" w:author="Author">
                <w:pPr>
                  <w:pStyle w:val="NormalWeb"/>
                  <w:spacing w:before="0" w:after="0"/>
                </w:pPr>
              </w:pPrChange>
            </w:pPr>
            <w:ins w:id="357" w:author="Author">
              <w:del w:id="358" w:author="Author">
                <w:r w:rsidRPr="00032A58" w:rsidDel="008B6C82">
                  <w:rPr>
                    <w:rFonts w:ascii="Calibri" w:hAnsi="Calibri"/>
                    <w:color w:val="000000" w:themeColor="text1"/>
                    <w:kern w:val="24"/>
                    <w:sz w:val="16"/>
                    <w:szCs w:val="22"/>
                  </w:rPr>
                  <w:delText xml:space="preserve">requirements for FR2 MOs based on the </w:delText>
                </w:r>
                <w:r w:rsidDel="008B6C82">
                  <w:rPr>
                    <w:rFonts w:ascii="Calibri" w:hAnsi="Calibri"/>
                    <w:color w:val="000000" w:themeColor="text1"/>
                    <w:kern w:val="24"/>
                    <w:sz w:val="16"/>
                  </w:rPr>
                  <w:delText xml:space="preserve">MGRP of </w:delText>
                </w:r>
                <w:r w:rsidRPr="00032A58" w:rsidDel="008B6C82">
                  <w:rPr>
                    <w:rFonts w:ascii="Calibri" w:hAnsi="Calibri"/>
                    <w:color w:val="000000" w:themeColor="text1"/>
                    <w:kern w:val="24"/>
                    <w:sz w:val="16"/>
                    <w:szCs w:val="22"/>
                  </w:rPr>
                  <w:delText>per-FR gap for FR2</w:delText>
                </w:r>
              </w:del>
            </w:ins>
          </w:p>
        </w:tc>
      </w:tr>
      <w:tr w:rsidR="004A5D8E" w:rsidTr="00705121">
        <w:trPr>
          <w:ins w:id="359" w:author="Author"/>
        </w:trPr>
        <w:tc>
          <w:tcPr>
            <w:tcW w:w="1271" w:type="dxa"/>
          </w:tcPr>
          <w:p w:rsidR="004A5D8E" w:rsidRPr="00032A58" w:rsidRDefault="004A5D8E" w:rsidP="004A5D8E">
            <w:pPr>
              <w:pStyle w:val="NormalWeb"/>
              <w:spacing w:before="0" w:after="0"/>
              <w:rPr>
                <w:ins w:id="360" w:author="Author"/>
                <w:color w:val="000000" w:themeColor="text1"/>
                <w:sz w:val="16"/>
                <w:szCs w:val="36"/>
              </w:rPr>
            </w:pPr>
            <w:ins w:id="361" w:author="Author">
              <w:r w:rsidRPr="00032A58">
                <w:rPr>
                  <w:rFonts w:ascii="Calibri" w:hAnsi="Calibri"/>
                  <w:b/>
                  <w:bCs/>
                  <w:color w:val="000000" w:themeColor="text1"/>
                  <w:kern w:val="24"/>
                  <w:sz w:val="16"/>
                  <w:szCs w:val="21"/>
                  <w:lang w:val="en-GB"/>
                </w:rPr>
                <w:t>Serving cell configure per-FR gaps for LTE/FR1 and FR2</w:t>
              </w:r>
            </w:ins>
          </w:p>
        </w:tc>
        <w:tc>
          <w:tcPr>
            <w:tcW w:w="2786" w:type="dxa"/>
          </w:tcPr>
          <w:p w:rsidR="004A5D8E" w:rsidRDefault="004A5D8E" w:rsidP="004A5D8E">
            <w:pPr>
              <w:pStyle w:val="NormalWeb"/>
              <w:spacing w:before="0" w:after="0"/>
              <w:rPr>
                <w:ins w:id="362" w:author="Author"/>
                <w:rFonts w:ascii="Calibri" w:hAnsi="Calibri"/>
                <w:color w:val="000000" w:themeColor="text1"/>
                <w:kern w:val="24"/>
                <w:sz w:val="16"/>
                <w:szCs w:val="22"/>
              </w:rPr>
            </w:pPr>
            <w:ins w:id="363" w:author="Author">
              <w:r w:rsidRPr="00032A58">
                <w:rPr>
                  <w:rFonts w:ascii="Calibri" w:hAnsi="Calibri"/>
                  <w:color w:val="000000" w:themeColor="text1"/>
                  <w:kern w:val="24"/>
                  <w:sz w:val="16"/>
                  <w:szCs w:val="22"/>
                </w:rPr>
                <w:t>For scheduling opportunity and gap applicability perspective,</w:t>
              </w:r>
            </w:ins>
          </w:p>
          <w:p w:rsidR="004A5D8E" w:rsidRDefault="004A5D8E" w:rsidP="004A5D8E">
            <w:pPr>
              <w:pStyle w:val="NormalWeb"/>
              <w:spacing w:before="0" w:after="0"/>
              <w:ind w:left="284"/>
              <w:rPr>
                <w:ins w:id="364" w:author="Author"/>
                <w:rFonts w:ascii="Calibri" w:hAnsi="Calibri"/>
                <w:color w:val="000000" w:themeColor="text1"/>
                <w:kern w:val="24"/>
                <w:sz w:val="16"/>
                <w:szCs w:val="22"/>
              </w:rPr>
            </w:pPr>
            <w:ins w:id="365" w:author="Author">
              <w:r>
                <w:rPr>
                  <w:rFonts w:ascii="Calibri" w:hAnsi="Calibri"/>
                  <w:color w:val="000000" w:themeColor="text1"/>
                  <w:kern w:val="24"/>
                  <w:sz w:val="16"/>
                  <w:szCs w:val="22"/>
                </w:rPr>
                <w:t>- it’s per-FR gap for FR1 &amp; FR2</w:t>
              </w:r>
            </w:ins>
          </w:p>
          <w:p w:rsidR="004A5D8E" w:rsidRPr="00032A58" w:rsidRDefault="004A5D8E" w:rsidP="004A5D8E">
            <w:pPr>
              <w:pStyle w:val="NormalWeb"/>
              <w:spacing w:before="0" w:after="0"/>
              <w:rPr>
                <w:ins w:id="366" w:author="Author"/>
                <w:rFonts w:ascii="Calibri" w:hAnsi="Calibri"/>
                <w:color w:val="000000" w:themeColor="text1"/>
                <w:kern w:val="24"/>
                <w:sz w:val="16"/>
                <w:szCs w:val="22"/>
              </w:rPr>
            </w:pPr>
            <w:ins w:id="367" w:author="Autho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ins>
          </w:p>
          <w:p w:rsidR="004A5D8E" w:rsidRPr="00032A58" w:rsidRDefault="004A5D8E" w:rsidP="004A5D8E">
            <w:pPr>
              <w:spacing w:after="0" w:line="240" w:lineRule="auto"/>
              <w:ind w:left="284"/>
              <w:contextualSpacing/>
              <w:rPr>
                <w:ins w:id="368" w:author="Author"/>
                <w:rFonts w:ascii="Calibri" w:hAnsi="Calibri" w:cs="Arial"/>
                <w:color w:val="000000" w:themeColor="text1"/>
                <w:kern w:val="24"/>
                <w:sz w:val="16"/>
              </w:rPr>
            </w:pPr>
            <w:ins w:id="369" w:author="Author">
              <w:r w:rsidRPr="00032A58">
                <w:rPr>
                  <w:rFonts w:ascii="Calibri" w:hAnsi="Calibri" w:cs="Arial"/>
                  <w:color w:val="000000" w:themeColor="text1"/>
                  <w:kern w:val="24"/>
                  <w:sz w:val="16"/>
                </w:rPr>
                <w:t>- UE fulfils the per-FR</w:t>
              </w:r>
            </w:ins>
          </w:p>
          <w:p w:rsidR="004A5D8E" w:rsidRPr="00032A58" w:rsidRDefault="004A5D8E" w:rsidP="004A5D8E">
            <w:pPr>
              <w:pStyle w:val="ListParagraph"/>
              <w:spacing w:after="0" w:line="240" w:lineRule="auto"/>
              <w:ind w:left="284"/>
              <w:contextualSpacing/>
              <w:rPr>
                <w:ins w:id="370" w:author="Author"/>
                <w:rFonts w:ascii="Calibri" w:hAnsi="Calibri" w:cs="Arial"/>
                <w:color w:val="000000" w:themeColor="text1"/>
                <w:kern w:val="24"/>
                <w:sz w:val="16"/>
              </w:rPr>
            </w:pPr>
            <w:ins w:id="371" w:author="Author">
              <w:r w:rsidRPr="00032A58">
                <w:rPr>
                  <w:rFonts w:ascii="Calibri" w:hAnsi="Calibri" w:cs="Arial"/>
                  <w:color w:val="000000" w:themeColor="text1"/>
                  <w:kern w:val="24"/>
                  <w:sz w:val="16"/>
                </w:rPr>
                <w:t>requirements for FR1/LTE MOs based on the per-FR gap for FR1</w:t>
              </w:r>
            </w:ins>
          </w:p>
          <w:p w:rsidR="004A5D8E" w:rsidRDefault="004A5D8E" w:rsidP="004A5D8E">
            <w:pPr>
              <w:spacing w:after="0" w:line="240" w:lineRule="auto"/>
              <w:contextualSpacing/>
              <w:rPr>
                <w:ins w:id="372" w:author="Author"/>
                <w:rFonts w:ascii="Calibri" w:hAnsi="Calibri" w:cs="Arial"/>
                <w:color w:val="000000" w:themeColor="text1"/>
                <w:kern w:val="24"/>
                <w:sz w:val="16"/>
              </w:rPr>
            </w:pPr>
          </w:p>
          <w:p w:rsidR="004A5D8E" w:rsidDel="008B6C82" w:rsidRDefault="004A5D8E" w:rsidP="004A5D8E">
            <w:pPr>
              <w:pStyle w:val="NormalWeb"/>
              <w:spacing w:before="0" w:after="0"/>
              <w:rPr>
                <w:ins w:id="373" w:author="Author"/>
                <w:del w:id="374" w:author="Author"/>
                <w:rFonts w:ascii="Calibri" w:hAnsi="Calibri"/>
                <w:color w:val="000000" w:themeColor="text1"/>
                <w:kern w:val="24"/>
                <w:sz w:val="16"/>
                <w:szCs w:val="22"/>
              </w:rPr>
            </w:pPr>
            <w:ins w:id="375" w:author="Author">
              <w:del w:id="376" w:author="Author">
                <w:r w:rsidRPr="00032A58" w:rsidDel="008B6C82">
                  <w:rPr>
                    <w:rFonts w:ascii="Calibri" w:hAnsi="Calibri"/>
                    <w:color w:val="000000" w:themeColor="text1"/>
                    <w:kern w:val="24"/>
                    <w:sz w:val="16"/>
                    <w:szCs w:val="22"/>
                  </w:rPr>
                  <w:delText>For scheduling opportunity and gap applicability perspective,</w:delText>
                </w:r>
              </w:del>
            </w:ins>
          </w:p>
          <w:p w:rsidR="004A5D8E" w:rsidDel="008B6C82" w:rsidRDefault="004A5D8E" w:rsidP="004A5D8E">
            <w:pPr>
              <w:pStyle w:val="NormalWeb"/>
              <w:spacing w:before="0" w:after="0"/>
              <w:rPr>
                <w:ins w:id="377" w:author="Author"/>
                <w:del w:id="378" w:author="Author"/>
                <w:rFonts w:ascii="Calibri" w:hAnsi="Calibri"/>
                <w:color w:val="000000" w:themeColor="text1"/>
                <w:kern w:val="24"/>
                <w:sz w:val="16"/>
                <w:szCs w:val="22"/>
              </w:rPr>
              <w:pPrChange w:id="379" w:author="Author">
                <w:pPr>
                  <w:pStyle w:val="NormalWeb"/>
                  <w:spacing w:before="0" w:after="0"/>
                </w:pPr>
              </w:pPrChange>
            </w:pPr>
            <w:ins w:id="380" w:author="Author">
              <w:del w:id="381" w:author="Author">
                <w:r w:rsidDel="008B6C82">
                  <w:rPr>
                    <w:rFonts w:ascii="Calibri" w:hAnsi="Calibri"/>
                    <w:color w:val="000000" w:themeColor="text1"/>
                    <w:kern w:val="24"/>
                    <w:sz w:val="16"/>
                    <w:szCs w:val="22"/>
                  </w:rPr>
                  <w:delText>- it’s per-FR gap for FR1 &amp; FR2</w:delText>
                </w:r>
              </w:del>
            </w:ins>
          </w:p>
          <w:p w:rsidR="004A5D8E" w:rsidRPr="00032A58" w:rsidDel="008B6C82" w:rsidRDefault="004A5D8E" w:rsidP="004A5D8E">
            <w:pPr>
              <w:pStyle w:val="NormalWeb"/>
              <w:spacing w:before="0" w:after="0"/>
              <w:rPr>
                <w:ins w:id="382" w:author="Author"/>
                <w:del w:id="383" w:author="Author"/>
                <w:rFonts w:ascii="Calibri" w:hAnsi="Calibri"/>
                <w:color w:val="000000" w:themeColor="text1"/>
                <w:kern w:val="24"/>
                <w:sz w:val="16"/>
                <w:szCs w:val="22"/>
              </w:rPr>
            </w:pPr>
            <w:ins w:id="384" w:author="Author">
              <w:del w:id="385" w:author="Author">
                <w:r w:rsidDel="008B6C82">
                  <w:rPr>
                    <w:rFonts w:ascii="Calibri" w:hAnsi="Calibri"/>
                    <w:color w:val="000000" w:themeColor="text1"/>
                    <w:kern w:val="24"/>
                    <w:sz w:val="16"/>
                    <w:szCs w:val="22"/>
                  </w:rPr>
                  <w:delText>For m</w:delText>
                </w:r>
                <w:r w:rsidRPr="00032A58" w:rsidDel="008B6C82">
                  <w:rPr>
                    <w:rFonts w:ascii="Calibri" w:hAnsi="Calibri"/>
                    <w:color w:val="000000" w:themeColor="text1"/>
                    <w:kern w:val="24"/>
                    <w:sz w:val="16"/>
                    <w:szCs w:val="22"/>
                  </w:rPr>
                  <w:delText>easurement requirement perspective,</w:delText>
                </w:r>
              </w:del>
            </w:ins>
          </w:p>
          <w:p w:rsidR="004A5D8E" w:rsidRPr="00032A58" w:rsidDel="008B6C82" w:rsidRDefault="004A5D8E" w:rsidP="004A5D8E">
            <w:pPr>
              <w:spacing w:after="0" w:line="240" w:lineRule="auto"/>
              <w:contextualSpacing/>
              <w:rPr>
                <w:ins w:id="386" w:author="Author"/>
                <w:del w:id="387" w:author="Author"/>
                <w:rFonts w:ascii="Calibri" w:hAnsi="Calibri" w:cs="Arial"/>
                <w:color w:val="000000" w:themeColor="text1"/>
                <w:kern w:val="24"/>
                <w:sz w:val="16"/>
              </w:rPr>
              <w:pPrChange w:id="388" w:author="Author">
                <w:pPr>
                  <w:spacing w:after="0" w:line="240" w:lineRule="auto"/>
                  <w:contextualSpacing/>
                </w:pPr>
              </w:pPrChange>
            </w:pPr>
            <w:ins w:id="389" w:author="Author">
              <w:del w:id="390" w:author="Author">
                <w:r w:rsidRPr="00032A58" w:rsidDel="008B6C82">
                  <w:rPr>
                    <w:rFonts w:ascii="Calibri" w:hAnsi="Calibri" w:cs="Arial"/>
                    <w:color w:val="000000" w:themeColor="text1"/>
                    <w:kern w:val="24"/>
                    <w:sz w:val="16"/>
                  </w:rPr>
                  <w:delText>- UE fulfils the per-FR</w:delText>
                </w:r>
              </w:del>
            </w:ins>
          </w:p>
          <w:p w:rsidR="004A5D8E" w:rsidRPr="00032A58" w:rsidDel="008B6C82" w:rsidRDefault="004A5D8E" w:rsidP="004A5D8E">
            <w:pPr>
              <w:pStyle w:val="ListParagraph"/>
              <w:spacing w:after="0" w:line="240" w:lineRule="auto"/>
              <w:ind w:left="0"/>
              <w:contextualSpacing/>
              <w:rPr>
                <w:ins w:id="391" w:author="Author"/>
                <w:del w:id="392" w:author="Author"/>
                <w:rFonts w:ascii="Calibri" w:hAnsi="Calibri" w:cs="Arial"/>
                <w:color w:val="000000" w:themeColor="text1"/>
                <w:kern w:val="24"/>
                <w:sz w:val="16"/>
              </w:rPr>
              <w:pPrChange w:id="393" w:author="Author">
                <w:pPr>
                  <w:pStyle w:val="ListParagraph"/>
                  <w:spacing w:after="0" w:line="240" w:lineRule="auto"/>
                  <w:ind w:left="0"/>
                  <w:contextualSpacing/>
                </w:pPr>
              </w:pPrChange>
            </w:pPr>
            <w:ins w:id="394" w:author="Author">
              <w:del w:id="395" w:author="Author">
                <w:r w:rsidRPr="00032A58" w:rsidDel="008B6C82">
                  <w:rPr>
                    <w:rFonts w:ascii="Calibri" w:hAnsi="Calibri" w:cs="Arial"/>
                    <w:color w:val="000000" w:themeColor="text1"/>
                    <w:kern w:val="24"/>
                    <w:sz w:val="16"/>
                  </w:rPr>
                  <w:delText>requirements for FR1/LTE MOs based on the per-FR gap for FR1</w:delText>
                </w:r>
              </w:del>
            </w:ins>
          </w:p>
          <w:p w:rsidR="004A5D8E" w:rsidDel="008B6C82" w:rsidRDefault="004A5D8E" w:rsidP="004A5D8E">
            <w:pPr>
              <w:spacing w:after="0" w:line="240" w:lineRule="auto"/>
              <w:contextualSpacing/>
              <w:rPr>
                <w:ins w:id="396" w:author="Author"/>
                <w:del w:id="397" w:author="Author"/>
                <w:rFonts w:ascii="Calibri" w:hAnsi="Calibri" w:cs="Arial"/>
                <w:color w:val="000000" w:themeColor="text1"/>
                <w:kern w:val="24"/>
                <w:sz w:val="16"/>
              </w:rPr>
            </w:pPr>
          </w:p>
          <w:p w:rsidR="004A5D8E" w:rsidRPr="00032A58" w:rsidRDefault="004A5D8E" w:rsidP="004A5D8E">
            <w:pPr>
              <w:spacing w:after="0" w:line="240" w:lineRule="auto"/>
              <w:contextualSpacing/>
              <w:rPr>
                <w:ins w:id="398" w:author="Author"/>
                <w:rFonts w:ascii="Calibri" w:hAnsi="Calibri" w:cs="Arial"/>
                <w:color w:val="000000" w:themeColor="text1"/>
                <w:kern w:val="24"/>
                <w:sz w:val="16"/>
              </w:rPr>
            </w:pPr>
          </w:p>
        </w:tc>
        <w:tc>
          <w:tcPr>
            <w:tcW w:w="2786" w:type="dxa"/>
          </w:tcPr>
          <w:p w:rsidR="004A5D8E" w:rsidRDefault="004A5D8E" w:rsidP="004A5D8E">
            <w:pPr>
              <w:pStyle w:val="NormalWeb"/>
              <w:spacing w:before="0" w:after="0"/>
              <w:rPr>
                <w:ins w:id="399" w:author="Author"/>
                <w:rFonts w:ascii="Calibri" w:hAnsi="Calibri"/>
                <w:color w:val="000000" w:themeColor="text1"/>
                <w:kern w:val="24"/>
                <w:sz w:val="16"/>
                <w:szCs w:val="22"/>
              </w:rPr>
            </w:pPr>
            <w:ins w:id="400" w:author="Author">
              <w:r w:rsidRPr="00032A58">
                <w:rPr>
                  <w:rFonts w:ascii="Calibri" w:hAnsi="Calibri"/>
                  <w:color w:val="000000" w:themeColor="text1"/>
                  <w:kern w:val="24"/>
                  <w:sz w:val="16"/>
                  <w:szCs w:val="22"/>
                </w:rPr>
                <w:t>For scheduling opportunity and gap applicability perspective,</w:t>
              </w:r>
            </w:ins>
          </w:p>
          <w:p w:rsidR="004A5D8E" w:rsidRDefault="004A5D8E" w:rsidP="004A5D8E">
            <w:pPr>
              <w:pStyle w:val="NormalWeb"/>
              <w:spacing w:before="0" w:after="0"/>
              <w:ind w:left="284"/>
              <w:rPr>
                <w:ins w:id="401" w:author="Author"/>
                <w:rFonts w:ascii="Calibri" w:hAnsi="Calibri"/>
                <w:color w:val="000000" w:themeColor="text1"/>
                <w:kern w:val="24"/>
                <w:sz w:val="16"/>
                <w:szCs w:val="22"/>
              </w:rPr>
            </w:pPr>
            <w:ins w:id="402" w:author="Author">
              <w:r>
                <w:rPr>
                  <w:rFonts w:ascii="Calibri" w:hAnsi="Calibri"/>
                  <w:color w:val="000000" w:themeColor="text1"/>
                  <w:kern w:val="24"/>
                  <w:sz w:val="16"/>
                  <w:szCs w:val="22"/>
                </w:rPr>
                <w:t>- it’s per-FR gap for FR1 &amp; FR2</w:t>
              </w:r>
            </w:ins>
          </w:p>
          <w:p w:rsidR="004A5D8E" w:rsidRPr="00032A58" w:rsidRDefault="004A5D8E" w:rsidP="004A5D8E">
            <w:pPr>
              <w:pStyle w:val="NormalWeb"/>
              <w:spacing w:before="0" w:after="0"/>
              <w:rPr>
                <w:ins w:id="403" w:author="Author"/>
                <w:rFonts w:ascii="Calibri" w:hAnsi="Calibri"/>
                <w:color w:val="000000" w:themeColor="text1"/>
                <w:kern w:val="24"/>
                <w:sz w:val="16"/>
                <w:szCs w:val="22"/>
              </w:rPr>
            </w:pPr>
            <w:ins w:id="404" w:author="Autho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ins>
          </w:p>
          <w:p w:rsidR="004A5D8E" w:rsidRPr="00032A58" w:rsidRDefault="004A5D8E" w:rsidP="004A5D8E">
            <w:pPr>
              <w:spacing w:after="0" w:line="240" w:lineRule="auto"/>
              <w:ind w:left="284"/>
              <w:contextualSpacing/>
              <w:rPr>
                <w:ins w:id="405" w:author="Author"/>
                <w:rFonts w:ascii="Calibri" w:hAnsi="Calibri" w:cs="Arial"/>
                <w:color w:val="000000" w:themeColor="text1"/>
                <w:kern w:val="24"/>
                <w:sz w:val="16"/>
              </w:rPr>
            </w:pPr>
            <w:ins w:id="406" w:author="Author">
              <w:r w:rsidRPr="00032A58">
                <w:rPr>
                  <w:rFonts w:ascii="Calibri" w:hAnsi="Calibri" w:cs="Arial"/>
                  <w:color w:val="000000" w:themeColor="text1"/>
                  <w:kern w:val="24"/>
                  <w:sz w:val="16"/>
                </w:rPr>
                <w:t>- UE fulfils the per-FR</w:t>
              </w:r>
            </w:ins>
          </w:p>
          <w:p w:rsidR="004A5D8E" w:rsidRPr="00032A58" w:rsidRDefault="004A5D8E" w:rsidP="004A5D8E">
            <w:pPr>
              <w:pStyle w:val="ListParagraph"/>
              <w:spacing w:after="0" w:line="240" w:lineRule="auto"/>
              <w:ind w:left="284"/>
              <w:contextualSpacing/>
              <w:rPr>
                <w:ins w:id="407" w:author="Author"/>
                <w:rFonts w:ascii="Calibri" w:hAnsi="Calibri" w:cs="Arial"/>
                <w:color w:val="000000" w:themeColor="text1"/>
                <w:kern w:val="24"/>
                <w:sz w:val="16"/>
              </w:rPr>
            </w:pPr>
            <w:ins w:id="408" w:author="Author">
              <w:r w:rsidRPr="00032A58">
                <w:rPr>
                  <w:rFonts w:ascii="Calibri" w:hAnsi="Calibri" w:cs="Arial"/>
                  <w:color w:val="000000" w:themeColor="text1"/>
                  <w:kern w:val="24"/>
                  <w:sz w:val="16"/>
                </w:rPr>
                <w:t>requirements for FR1/LTE MOs based on the per-FR gap for FR1</w:t>
              </w:r>
            </w:ins>
          </w:p>
          <w:p w:rsidR="004A5D8E" w:rsidRPr="00032A58" w:rsidRDefault="004A5D8E" w:rsidP="004A5D8E">
            <w:pPr>
              <w:pStyle w:val="NormalWeb"/>
              <w:spacing w:before="0" w:after="0"/>
              <w:ind w:left="284"/>
              <w:rPr>
                <w:ins w:id="409" w:author="Author"/>
                <w:rFonts w:ascii="Calibri" w:hAnsi="Calibri"/>
                <w:color w:val="000000" w:themeColor="text1"/>
                <w:kern w:val="24"/>
                <w:sz w:val="16"/>
                <w:szCs w:val="22"/>
              </w:rPr>
            </w:pPr>
            <w:ins w:id="410" w:author="Author">
              <w:r>
                <w:rPr>
                  <w:rFonts w:ascii="Calibri" w:hAnsi="Calibri"/>
                  <w:color w:val="000000" w:themeColor="text1"/>
                  <w:kern w:val="24"/>
                  <w:sz w:val="16"/>
                </w:rPr>
                <w:t xml:space="preserve">- </w:t>
              </w:r>
              <w:r w:rsidRPr="00032A58">
                <w:rPr>
                  <w:rFonts w:ascii="Calibri" w:hAnsi="Calibri"/>
                  <w:color w:val="000000" w:themeColor="text1"/>
                  <w:kern w:val="24"/>
                  <w:sz w:val="16"/>
                  <w:szCs w:val="22"/>
                </w:rPr>
                <w:t>UE fulfils the per-FR</w:t>
              </w:r>
            </w:ins>
          </w:p>
          <w:p w:rsidR="004A5D8E" w:rsidDel="008B6C82" w:rsidRDefault="004A5D8E" w:rsidP="004A5D8E">
            <w:pPr>
              <w:pStyle w:val="NormalWeb"/>
              <w:spacing w:before="0" w:after="0"/>
              <w:rPr>
                <w:ins w:id="411" w:author="Author"/>
                <w:del w:id="412" w:author="Author"/>
                <w:rFonts w:ascii="Calibri" w:hAnsi="Calibri"/>
                <w:color w:val="000000" w:themeColor="text1"/>
                <w:kern w:val="24"/>
                <w:sz w:val="16"/>
                <w:szCs w:val="22"/>
              </w:rPr>
            </w:pPr>
            <w:ins w:id="413" w:author="Author">
              <w:r w:rsidRPr="00032A58">
                <w:rPr>
                  <w:rFonts w:ascii="Calibri" w:hAnsi="Calibri"/>
                  <w:color w:val="000000" w:themeColor="text1"/>
                  <w:kern w:val="24"/>
                  <w:sz w:val="16"/>
                </w:rPr>
                <w:t xml:space="preserve">requirements for FR2 MOs based on the </w:t>
              </w:r>
              <w:r>
                <w:rPr>
                  <w:rFonts w:ascii="Calibri" w:hAnsi="Calibri"/>
                  <w:color w:val="000000" w:themeColor="text1"/>
                  <w:kern w:val="24"/>
                  <w:sz w:val="16"/>
                </w:rPr>
                <w:t xml:space="preserve">MGRP of </w:t>
              </w:r>
              <w:r w:rsidRPr="00032A58">
                <w:rPr>
                  <w:rFonts w:ascii="Calibri" w:hAnsi="Calibri"/>
                  <w:color w:val="000000" w:themeColor="text1"/>
                  <w:kern w:val="24"/>
                  <w:sz w:val="16"/>
                </w:rPr>
                <w:t>per-FR gap for FR2</w:t>
              </w:r>
              <w:del w:id="414" w:author="Author">
                <w:r w:rsidRPr="00032A58" w:rsidDel="008B6C82">
                  <w:rPr>
                    <w:rFonts w:ascii="Calibri" w:hAnsi="Calibri"/>
                    <w:color w:val="000000" w:themeColor="text1"/>
                    <w:kern w:val="24"/>
                    <w:sz w:val="16"/>
                    <w:szCs w:val="22"/>
                  </w:rPr>
                  <w:delText>For scheduling opportunity and gap applicability perspective,</w:delText>
                </w:r>
              </w:del>
            </w:ins>
          </w:p>
          <w:p w:rsidR="004A5D8E" w:rsidDel="008B6C82" w:rsidRDefault="004A5D8E" w:rsidP="004A5D8E">
            <w:pPr>
              <w:pStyle w:val="NormalWeb"/>
              <w:spacing w:before="0" w:after="0"/>
              <w:rPr>
                <w:ins w:id="415" w:author="Author"/>
                <w:del w:id="416" w:author="Author"/>
                <w:rFonts w:ascii="Calibri" w:hAnsi="Calibri"/>
                <w:color w:val="000000" w:themeColor="text1"/>
                <w:kern w:val="24"/>
                <w:sz w:val="16"/>
                <w:szCs w:val="22"/>
              </w:rPr>
              <w:pPrChange w:id="417" w:author="Author">
                <w:pPr>
                  <w:pStyle w:val="NormalWeb"/>
                  <w:spacing w:before="0" w:after="0"/>
                </w:pPr>
              </w:pPrChange>
            </w:pPr>
            <w:ins w:id="418" w:author="Author">
              <w:del w:id="419" w:author="Author">
                <w:r w:rsidDel="008B6C82">
                  <w:rPr>
                    <w:rFonts w:ascii="Calibri" w:hAnsi="Calibri"/>
                    <w:color w:val="000000" w:themeColor="text1"/>
                    <w:kern w:val="24"/>
                    <w:sz w:val="16"/>
                    <w:szCs w:val="22"/>
                  </w:rPr>
                  <w:delText>- it’s per-FR gap for FR1 &amp; FR2</w:delText>
                </w:r>
              </w:del>
            </w:ins>
          </w:p>
          <w:p w:rsidR="004A5D8E" w:rsidRPr="00032A58" w:rsidDel="008B6C82" w:rsidRDefault="004A5D8E" w:rsidP="004A5D8E">
            <w:pPr>
              <w:pStyle w:val="NormalWeb"/>
              <w:spacing w:before="0" w:after="0"/>
              <w:rPr>
                <w:ins w:id="420" w:author="Author"/>
                <w:del w:id="421" w:author="Author"/>
                <w:rFonts w:ascii="Calibri" w:hAnsi="Calibri"/>
                <w:color w:val="000000" w:themeColor="text1"/>
                <w:kern w:val="24"/>
                <w:sz w:val="16"/>
                <w:szCs w:val="22"/>
              </w:rPr>
            </w:pPr>
            <w:ins w:id="422" w:author="Author">
              <w:del w:id="423" w:author="Author">
                <w:r w:rsidDel="008B6C82">
                  <w:rPr>
                    <w:rFonts w:ascii="Calibri" w:hAnsi="Calibri"/>
                    <w:color w:val="000000" w:themeColor="text1"/>
                    <w:kern w:val="24"/>
                    <w:sz w:val="16"/>
                    <w:szCs w:val="22"/>
                  </w:rPr>
                  <w:delText>For m</w:delText>
                </w:r>
                <w:r w:rsidRPr="00032A58" w:rsidDel="008B6C82">
                  <w:rPr>
                    <w:rFonts w:ascii="Calibri" w:hAnsi="Calibri"/>
                    <w:color w:val="000000" w:themeColor="text1"/>
                    <w:kern w:val="24"/>
                    <w:sz w:val="16"/>
                    <w:szCs w:val="22"/>
                  </w:rPr>
                  <w:delText>easurement requirement perspective,</w:delText>
                </w:r>
              </w:del>
            </w:ins>
          </w:p>
          <w:p w:rsidR="004A5D8E" w:rsidRPr="00032A58" w:rsidDel="008B6C82" w:rsidRDefault="004A5D8E" w:rsidP="004A5D8E">
            <w:pPr>
              <w:spacing w:after="0" w:line="240" w:lineRule="auto"/>
              <w:contextualSpacing/>
              <w:rPr>
                <w:ins w:id="424" w:author="Author"/>
                <w:del w:id="425" w:author="Author"/>
                <w:rFonts w:ascii="Calibri" w:hAnsi="Calibri" w:cs="Arial"/>
                <w:color w:val="000000" w:themeColor="text1"/>
                <w:kern w:val="24"/>
                <w:sz w:val="16"/>
              </w:rPr>
              <w:pPrChange w:id="426" w:author="Author">
                <w:pPr>
                  <w:spacing w:after="0" w:line="240" w:lineRule="auto"/>
                  <w:contextualSpacing/>
                </w:pPr>
              </w:pPrChange>
            </w:pPr>
            <w:ins w:id="427" w:author="Author">
              <w:del w:id="428" w:author="Author">
                <w:r w:rsidRPr="00032A58" w:rsidDel="008B6C82">
                  <w:rPr>
                    <w:rFonts w:ascii="Calibri" w:hAnsi="Calibri" w:cs="Arial"/>
                    <w:color w:val="000000" w:themeColor="text1"/>
                    <w:kern w:val="24"/>
                    <w:sz w:val="16"/>
                  </w:rPr>
                  <w:delText>- UE fulfils the per-FR</w:delText>
                </w:r>
              </w:del>
            </w:ins>
          </w:p>
          <w:p w:rsidR="004A5D8E" w:rsidRPr="00032A58" w:rsidDel="008B6C82" w:rsidRDefault="004A5D8E" w:rsidP="004A5D8E">
            <w:pPr>
              <w:pStyle w:val="ListParagraph"/>
              <w:spacing w:after="0" w:line="240" w:lineRule="auto"/>
              <w:ind w:left="0"/>
              <w:contextualSpacing/>
              <w:rPr>
                <w:ins w:id="429" w:author="Author"/>
                <w:del w:id="430" w:author="Author"/>
                <w:rFonts w:ascii="Calibri" w:hAnsi="Calibri" w:cs="Arial"/>
                <w:color w:val="000000" w:themeColor="text1"/>
                <w:kern w:val="24"/>
                <w:sz w:val="16"/>
              </w:rPr>
              <w:pPrChange w:id="431" w:author="Author">
                <w:pPr>
                  <w:pStyle w:val="ListParagraph"/>
                  <w:spacing w:after="0" w:line="240" w:lineRule="auto"/>
                  <w:ind w:left="0"/>
                  <w:contextualSpacing/>
                </w:pPr>
              </w:pPrChange>
            </w:pPr>
            <w:ins w:id="432" w:author="Author">
              <w:del w:id="433" w:author="Author">
                <w:r w:rsidRPr="00032A58" w:rsidDel="008B6C82">
                  <w:rPr>
                    <w:rFonts w:ascii="Calibri" w:hAnsi="Calibri" w:cs="Arial"/>
                    <w:color w:val="000000" w:themeColor="text1"/>
                    <w:kern w:val="24"/>
                    <w:sz w:val="16"/>
                  </w:rPr>
                  <w:delText>requirements for FR1/LTE MOs based on the per-FR gap for FR1</w:delText>
                </w:r>
              </w:del>
            </w:ins>
          </w:p>
          <w:p w:rsidR="004A5D8E" w:rsidRPr="00032A58" w:rsidDel="008B6C82" w:rsidRDefault="004A5D8E" w:rsidP="004A5D8E">
            <w:pPr>
              <w:pStyle w:val="NormalWeb"/>
              <w:spacing w:before="0" w:after="0"/>
              <w:rPr>
                <w:ins w:id="434" w:author="Author"/>
                <w:del w:id="435" w:author="Author"/>
                <w:rFonts w:ascii="Calibri" w:hAnsi="Calibri"/>
                <w:color w:val="000000" w:themeColor="text1"/>
                <w:kern w:val="24"/>
                <w:sz w:val="16"/>
                <w:szCs w:val="22"/>
              </w:rPr>
              <w:pPrChange w:id="436" w:author="Author">
                <w:pPr>
                  <w:pStyle w:val="NormalWeb"/>
                  <w:spacing w:before="0" w:after="0"/>
                </w:pPr>
              </w:pPrChange>
            </w:pPr>
            <w:ins w:id="437" w:author="Author">
              <w:del w:id="438" w:author="Author">
                <w:r w:rsidDel="008B6C82">
                  <w:rPr>
                    <w:rFonts w:ascii="Calibri" w:hAnsi="Calibri"/>
                    <w:color w:val="000000" w:themeColor="text1"/>
                    <w:kern w:val="24"/>
                    <w:sz w:val="16"/>
                  </w:rPr>
                  <w:delText xml:space="preserve">- </w:delText>
                </w:r>
                <w:r w:rsidRPr="00032A58" w:rsidDel="008B6C82">
                  <w:rPr>
                    <w:rFonts w:ascii="Calibri" w:hAnsi="Calibri"/>
                    <w:color w:val="000000" w:themeColor="text1"/>
                    <w:kern w:val="24"/>
                    <w:sz w:val="16"/>
                    <w:szCs w:val="22"/>
                  </w:rPr>
                  <w:delText>UE fulfils the per-FR</w:delText>
                </w:r>
              </w:del>
            </w:ins>
          </w:p>
          <w:p w:rsidR="004A5D8E" w:rsidRPr="00032A58" w:rsidRDefault="004A5D8E" w:rsidP="004A5D8E">
            <w:pPr>
              <w:spacing w:after="0" w:line="240" w:lineRule="auto"/>
              <w:contextualSpacing/>
              <w:rPr>
                <w:ins w:id="439" w:author="Author"/>
                <w:rFonts w:ascii="Calibri" w:hAnsi="Calibri" w:cs="Arial"/>
                <w:color w:val="000000" w:themeColor="text1"/>
                <w:kern w:val="24"/>
                <w:sz w:val="16"/>
              </w:rPr>
              <w:pPrChange w:id="440" w:author="Author">
                <w:pPr>
                  <w:spacing w:after="0" w:line="240" w:lineRule="auto"/>
                  <w:contextualSpacing/>
                </w:pPr>
              </w:pPrChange>
            </w:pPr>
            <w:ins w:id="441" w:author="Author">
              <w:del w:id="442" w:author="Author">
                <w:r w:rsidRPr="00032A58" w:rsidDel="008B6C82">
                  <w:rPr>
                    <w:rFonts w:ascii="Calibri" w:hAnsi="Calibri" w:cs="Arial"/>
                    <w:color w:val="000000" w:themeColor="text1"/>
                    <w:kern w:val="24"/>
                    <w:sz w:val="16"/>
                  </w:rPr>
                  <w:delText xml:space="preserve">requirements for FR2 MOs based on the </w:delText>
                </w:r>
                <w:r w:rsidDel="008B6C82">
                  <w:rPr>
                    <w:rFonts w:ascii="Calibri" w:hAnsi="Calibri" w:cs="Arial"/>
                    <w:color w:val="000000" w:themeColor="text1"/>
                    <w:kern w:val="24"/>
                    <w:sz w:val="16"/>
                  </w:rPr>
                  <w:delText xml:space="preserve">MGRP of </w:delText>
                </w:r>
                <w:r w:rsidRPr="00032A58" w:rsidDel="008B6C82">
                  <w:rPr>
                    <w:rFonts w:ascii="Calibri" w:hAnsi="Calibri" w:cs="Arial"/>
                    <w:color w:val="000000" w:themeColor="text1"/>
                    <w:kern w:val="24"/>
                    <w:sz w:val="16"/>
                  </w:rPr>
                  <w:delText>per-FR gap for FR2</w:delText>
                </w:r>
              </w:del>
            </w:ins>
          </w:p>
        </w:tc>
        <w:tc>
          <w:tcPr>
            <w:tcW w:w="2786" w:type="dxa"/>
          </w:tcPr>
          <w:p w:rsidR="004A5D8E" w:rsidRDefault="004A5D8E" w:rsidP="004A5D8E">
            <w:pPr>
              <w:pStyle w:val="NormalWeb"/>
              <w:spacing w:before="0" w:after="0"/>
              <w:rPr>
                <w:ins w:id="443" w:author="Author"/>
                <w:rFonts w:ascii="Calibri" w:hAnsi="Calibri"/>
                <w:color w:val="000000" w:themeColor="text1"/>
                <w:kern w:val="24"/>
                <w:sz w:val="16"/>
                <w:szCs w:val="22"/>
              </w:rPr>
            </w:pPr>
            <w:ins w:id="444" w:author="Author">
              <w:r w:rsidRPr="00032A58">
                <w:rPr>
                  <w:rFonts w:ascii="Calibri" w:hAnsi="Calibri"/>
                  <w:color w:val="000000" w:themeColor="text1"/>
                  <w:kern w:val="24"/>
                  <w:sz w:val="16"/>
                  <w:szCs w:val="22"/>
                </w:rPr>
                <w:t>For scheduling opportunity and gap applicability perspective,</w:t>
              </w:r>
            </w:ins>
          </w:p>
          <w:p w:rsidR="004A5D8E" w:rsidRDefault="004A5D8E" w:rsidP="004A5D8E">
            <w:pPr>
              <w:pStyle w:val="NormalWeb"/>
              <w:spacing w:before="0" w:after="0"/>
              <w:ind w:left="284"/>
              <w:rPr>
                <w:ins w:id="445" w:author="Author"/>
                <w:rFonts w:ascii="Calibri" w:hAnsi="Calibri"/>
                <w:color w:val="000000" w:themeColor="text1"/>
                <w:kern w:val="24"/>
                <w:sz w:val="16"/>
                <w:szCs w:val="22"/>
              </w:rPr>
            </w:pPr>
            <w:ins w:id="446" w:author="Author">
              <w:r>
                <w:rPr>
                  <w:rFonts w:ascii="Calibri" w:hAnsi="Calibri"/>
                  <w:color w:val="000000" w:themeColor="text1"/>
                  <w:kern w:val="24"/>
                  <w:sz w:val="16"/>
                  <w:szCs w:val="22"/>
                </w:rPr>
                <w:t>- it’s per-FR gap for FR1 &amp; FR2</w:t>
              </w:r>
            </w:ins>
          </w:p>
          <w:p w:rsidR="004A5D8E" w:rsidRPr="00032A58" w:rsidRDefault="004A5D8E" w:rsidP="004A5D8E">
            <w:pPr>
              <w:pStyle w:val="NormalWeb"/>
              <w:spacing w:before="0" w:after="0"/>
              <w:rPr>
                <w:ins w:id="447" w:author="Author"/>
                <w:rFonts w:ascii="Calibri" w:hAnsi="Calibri"/>
                <w:color w:val="000000" w:themeColor="text1"/>
                <w:kern w:val="24"/>
                <w:sz w:val="16"/>
                <w:szCs w:val="22"/>
              </w:rPr>
            </w:pPr>
            <w:ins w:id="448" w:author="Autho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ins>
          </w:p>
          <w:p w:rsidR="004A5D8E" w:rsidRPr="00032A58" w:rsidRDefault="004A5D8E" w:rsidP="004A5D8E">
            <w:pPr>
              <w:pStyle w:val="NormalWeb"/>
              <w:spacing w:before="0" w:after="0"/>
              <w:ind w:left="284"/>
              <w:rPr>
                <w:ins w:id="449" w:author="Author"/>
                <w:rFonts w:ascii="Calibri" w:hAnsi="Calibri"/>
                <w:color w:val="000000" w:themeColor="text1"/>
                <w:kern w:val="24"/>
                <w:sz w:val="16"/>
                <w:szCs w:val="22"/>
              </w:rPr>
            </w:pPr>
            <w:ins w:id="450" w:author="Author">
              <w:r>
                <w:rPr>
                  <w:rFonts w:ascii="Calibri" w:hAnsi="Calibri"/>
                  <w:color w:val="000000" w:themeColor="text1"/>
                  <w:kern w:val="24"/>
                  <w:sz w:val="16"/>
                </w:rPr>
                <w:t xml:space="preserve">- </w:t>
              </w:r>
              <w:r w:rsidRPr="00032A58">
                <w:rPr>
                  <w:rFonts w:ascii="Calibri" w:hAnsi="Calibri"/>
                  <w:color w:val="000000" w:themeColor="text1"/>
                  <w:kern w:val="24"/>
                  <w:sz w:val="16"/>
                  <w:szCs w:val="22"/>
                </w:rPr>
                <w:t>UE fulfils the per-FR</w:t>
              </w:r>
            </w:ins>
          </w:p>
          <w:p w:rsidR="004A5D8E" w:rsidDel="008B6C82" w:rsidRDefault="004A5D8E" w:rsidP="004A5D8E">
            <w:pPr>
              <w:pStyle w:val="NormalWeb"/>
              <w:spacing w:before="0" w:after="0"/>
              <w:rPr>
                <w:ins w:id="451" w:author="Author"/>
                <w:del w:id="452" w:author="Author"/>
                <w:rFonts w:ascii="Calibri" w:hAnsi="Calibri"/>
                <w:color w:val="000000" w:themeColor="text1"/>
                <w:kern w:val="24"/>
                <w:sz w:val="16"/>
                <w:szCs w:val="22"/>
              </w:rPr>
            </w:pPr>
            <w:ins w:id="453" w:author="Author">
              <w:r w:rsidRPr="00032A58">
                <w:rPr>
                  <w:rFonts w:ascii="Calibri" w:hAnsi="Calibri"/>
                  <w:color w:val="000000" w:themeColor="text1"/>
                  <w:kern w:val="24"/>
                  <w:sz w:val="16"/>
                </w:rPr>
                <w:t xml:space="preserve">requirements for FR2 MOs based on the </w:t>
              </w:r>
              <w:r>
                <w:rPr>
                  <w:rFonts w:ascii="Calibri" w:hAnsi="Calibri"/>
                  <w:color w:val="000000" w:themeColor="text1"/>
                  <w:kern w:val="24"/>
                  <w:sz w:val="16"/>
                </w:rPr>
                <w:t xml:space="preserve">MGRP of </w:t>
              </w:r>
              <w:r w:rsidRPr="00032A58">
                <w:rPr>
                  <w:rFonts w:ascii="Calibri" w:hAnsi="Calibri"/>
                  <w:color w:val="000000" w:themeColor="text1"/>
                  <w:kern w:val="24"/>
                  <w:sz w:val="16"/>
                </w:rPr>
                <w:t>per-FR gap for FR2</w:t>
              </w:r>
              <w:del w:id="454" w:author="Author">
                <w:r w:rsidRPr="00032A58" w:rsidDel="008B6C82">
                  <w:rPr>
                    <w:rFonts w:ascii="Calibri" w:hAnsi="Calibri"/>
                    <w:color w:val="000000" w:themeColor="text1"/>
                    <w:kern w:val="24"/>
                    <w:sz w:val="16"/>
                    <w:szCs w:val="22"/>
                  </w:rPr>
                  <w:delText>For scheduling opportunity and gap applicability perspective,</w:delText>
                </w:r>
              </w:del>
            </w:ins>
          </w:p>
          <w:p w:rsidR="004A5D8E" w:rsidDel="008B6C82" w:rsidRDefault="004A5D8E" w:rsidP="004A5D8E">
            <w:pPr>
              <w:pStyle w:val="NormalWeb"/>
              <w:spacing w:before="0" w:after="0"/>
              <w:rPr>
                <w:ins w:id="455" w:author="Author"/>
                <w:del w:id="456" w:author="Author"/>
                <w:rFonts w:ascii="Calibri" w:hAnsi="Calibri"/>
                <w:color w:val="000000" w:themeColor="text1"/>
                <w:kern w:val="24"/>
                <w:sz w:val="16"/>
                <w:szCs w:val="22"/>
              </w:rPr>
              <w:pPrChange w:id="457" w:author="Author">
                <w:pPr>
                  <w:pStyle w:val="NormalWeb"/>
                  <w:spacing w:before="0" w:after="0"/>
                </w:pPr>
              </w:pPrChange>
            </w:pPr>
            <w:ins w:id="458" w:author="Author">
              <w:del w:id="459" w:author="Author">
                <w:r w:rsidDel="008B6C82">
                  <w:rPr>
                    <w:rFonts w:ascii="Calibri" w:hAnsi="Calibri"/>
                    <w:color w:val="000000" w:themeColor="text1"/>
                    <w:kern w:val="24"/>
                    <w:sz w:val="16"/>
                    <w:szCs w:val="22"/>
                  </w:rPr>
                  <w:delText>- it’s per-FR gap for FR1 &amp; FR2</w:delText>
                </w:r>
              </w:del>
            </w:ins>
          </w:p>
          <w:p w:rsidR="004A5D8E" w:rsidRPr="00032A58" w:rsidDel="008B6C82" w:rsidRDefault="004A5D8E" w:rsidP="004A5D8E">
            <w:pPr>
              <w:pStyle w:val="NormalWeb"/>
              <w:spacing w:before="0" w:after="0"/>
              <w:rPr>
                <w:ins w:id="460" w:author="Author"/>
                <w:del w:id="461" w:author="Author"/>
                <w:rFonts w:ascii="Calibri" w:hAnsi="Calibri"/>
                <w:color w:val="000000" w:themeColor="text1"/>
                <w:kern w:val="24"/>
                <w:sz w:val="16"/>
                <w:szCs w:val="22"/>
              </w:rPr>
            </w:pPr>
            <w:ins w:id="462" w:author="Author">
              <w:del w:id="463" w:author="Author">
                <w:r w:rsidDel="008B6C82">
                  <w:rPr>
                    <w:rFonts w:ascii="Calibri" w:hAnsi="Calibri"/>
                    <w:color w:val="000000" w:themeColor="text1"/>
                    <w:kern w:val="24"/>
                    <w:sz w:val="16"/>
                    <w:szCs w:val="22"/>
                  </w:rPr>
                  <w:delText>For m</w:delText>
                </w:r>
                <w:r w:rsidRPr="00032A58" w:rsidDel="008B6C82">
                  <w:rPr>
                    <w:rFonts w:ascii="Calibri" w:hAnsi="Calibri"/>
                    <w:color w:val="000000" w:themeColor="text1"/>
                    <w:kern w:val="24"/>
                    <w:sz w:val="16"/>
                    <w:szCs w:val="22"/>
                  </w:rPr>
                  <w:delText>easurement requirement perspective,</w:delText>
                </w:r>
              </w:del>
            </w:ins>
          </w:p>
          <w:p w:rsidR="004A5D8E" w:rsidRPr="00032A58" w:rsidDel="008B6C82" w:rsidRDefault="004A5D8E" w:rsidP="004A5D8E">
            <w:pPr>
              <w:pStyle w:val="NormalWeb"/>
              <w:spacing w:before="0" w:after="0"/>
              <w:rPr>
                <w:ins w:id="464" w:author="Author"/>
                <w:del w:id="465" w:author="Author"/>
                <w:rFonts w:ascii="Calibri" w:hAnsi="Calibri"/>
                <w:color w:val="000000" w:themeColor="text1"/>
                <w:kern w:val="24"/>
                <w:sz w:val="16"/>
                <w:szCs w:val="22"/>
              </w:rPr>
              <w:pPrChange w:id="466" w:author="Author">
                <w:pPr>
                  <w:pStyle w:val="NormalWeb"/>
                  <w:spacing w:before="0" w:after="0"/>
                </w:pPr>
              </w:pPrChange>
            </w:pPr>
            <w:ins w:id="467" w:author="Author">
              <w:del w:id="468" w:author="Author">
                <w:r w:rsidDel="008B6C82">
                  <w:rPr>
                    <w:rFonts w:ascii="Calibri" w:hAnsi="Calibri"/>
                    <w:color w:val="000000" w:themeColor="text1"/>
                    <w:kern w:val="24"/>
                    <w:sz w:val="16"/>
                  </w:rPr>
                  <w:delText xml:space="preserve">- </w:delText>
                </w:r>
                <w:r w:rsidRPr="00032A58" w:rsidDel="008B6C82">
                  <w:rPr>
                    <w:rFonts w:ascii="Calibri" w:hAnsi="Calibri"/>
                    <w:color w:val="000000" w:themeColor="text1"/>
                    <w:kern w:val="24"/>
                    <w:sz w:val="16"/>
                    <w:szCs w:val="22"/>
                  </w:rPr>
                  <w:delText>UE fulfils the per-FR</w:delText>
                </w:r>
              </w:del>
            </w:ins>
          </w:p>
          <w:p w:rsidR="004A5D8E" w:rsidRPr="00032A58" w:rsidRDefault="004A5D8E" w:rsidP="004A5D8E">
            <w:pPr>
              <w:spacing w:after="0" w:line="240" w:lineRule="auto"/>
              <w:contextualSpacing/>
              <w:rPr>
                <w:ins w:id="469" w:author="Author"/>
                <w:rFonts w:ascii="Calibri" w:hAnsi="Calibri" w:cs="Arial"/>
                <w:color w:val="000000" w:themeColor="text1"/>
                <w:kern w:val="24"/>
                <w:sz w:val="16"/>
              </w:rPr>
              <w:pPrChange w:id="470" w:author="Author">
                <w:pPr>
                  <w:spacing w:after="0" w:line="240" w:lineRule="auto"/>
                  <w:contextualSpacing/>
                </w:pPr>
              </w:pPrChange>
            </w:pPr>
            <w:ins w:id="471" w:author="Author">
              <w:del w:id="472" w:author="Author">
                <w:r w:rsidRPr="00032A58" w:rsidDel="008B6C82">
                  <w:rPr>
                    <w:rFonts w:ascii="Calibri" w:hAnsi="Calibri" w:cs="Arial"/>
                    <w:color w:val="000000" w:themeColor="text1"/>
                    <w:kern w:val="24"/>
                    <w:sz w:val="16"/>
                  </w:rPr>
                  <w:delText xml:space="preserve">requirements for FR2 MOs based on the </w:delText>
                </w:r>
                <w:r w:rsidDel="008B6C82">
                  <w:rPr>
                    <w:rFonts w:ascii="Calibri" w:hAnsi="Calibri" w:cs="Arial"/>
                    <w:color w:val="000000" w:themeColor="text1"/>
                    <w:kern w:val="24"/>
                    <w:sz w:val="16"/>
                  </w:rPr>
                  <w:delText xml:space="preserve">MGRP of </w:delText>
                </w:r>
                <w:r w:rsidRPr="00032A58" w:rsidDel="008B6C82">
                  <w:rPr>
                    <w:rFonts w:ascii="Calibri" w:hAnsi="Calibri" w:cs="Arial"/>
                    <w:color w:val="000000" w:themeColor="text1"/>
                    <w:kern w:val="24"/>
                    <w:sz w:val="16"/>
                  </w:rPr>
                  <w:delText>per-FR gap for FR2</w:delText>
                </w:r>
              </w:del>
            </w:ins>
          </w:p>
        </w:tc>
      </w:tr>
    </w:tbl>
    <w:p w:rsidR="004512B7" w:rsidRDefault="004512B7" w:rsidP="009C3C74">
      <w:pPr>
        <w:rPr>
          <w:ins w:id="473" w:author="Author"/>
          <w:rFonts w:ascii="Arial" w:hAnsi="Arial" w:cs="Arial"/>
          <w:b/>
          <w:i/>
          <w:noProof/>
        </w:rPr>
      </w:pPr>
    </w:p>
    <w:p w:rsidR="004512B7" w:rsidRDefault="004512B7" w:rsidP="009C3C74">
      <w:pPr>
        <w:jc w:val="center"/>
        <w:rPr>
          <w:ins w:id="474" w:author="Author"/>
          <w:rFonts w:ascii="Arial" w:eastAsia="SimSun" w:hAnsi="Arial" w:cs="Arial"/>
          <w:b/>
          <w:sz w:val="20"/>
          <w:szCs w:val="20"/>
        </w:rPr>
      </w:pPr>
      <w:ins w:id="475" w:author="Author">
        <w:r w:rsidRPr="00661013">
          <w:rPr>
            <w:rFonts w:ascii="Arial" w:eastAsia="SimSun" w:hAnsi="Arial" w:cs="Arial"/>
            <w:b/>
            <w:sz w:val="20"/>
            <w:szCs w:val="20"/>
          </w:rPr>
          <w:t>Table</w:t>
        </w:r>
        <w:r w:rsidRPr="00661013">
          <w:rPr>
            <w:rFonts w:ascii="Arial" w:eastAsia="SimSun" w:hAnsi="Arial" w:cs="Arial" w:hint="eastAsia"/>
            <w:b/>
            <w:sz w:val="20"/>
            <w:szCs w:val="20"/>
          </w:rPr>
          <w:t xml:space="preserve"> </w:t>
        </w:r>
        <w:r>
          <w:rPr>
            <w:rFonts w:ascii="Arial" w:eastAsia="SimSun" w:hAnsi="Arial" w:cs="Arial"/>
            <w:b/>
            <w:sz w:val="20"/>
            <w:szCs w:val="20"/>
          </w:rPr>
          <w:t>3</w:t>
        </w:r>
        <w:r w:rsidRPr="00661013">
          <w:rPr>
            <w:rFonts w:ascii="Arial" w:eastAsia="SimSun" w:hAnsi="Arial" w:cs="Arial"/>
            <w:b/>
            <w:sz w:val="20"/>
            <w:szCs w:val="20"/>
          </w:rPr>
          <w:t>:</w:t>
        </w:r>
        <w:r>
          <w:rPr>
            <w:rFonts w:ascii="Arial" w:eastAsia="SimSun" w:hAnsi="Arial" w:cs="Arial"/>
            <w:b/>
            <w:sz w:val="20"/>
            <w:szCs w:val="20"/>
          </w:rPr>
          <w:t xml:space="preserve"> The </w:t>
        </w:r>
        <w:r w:rsidRPr="008B48D9">
          <w:rPr>
            <w:rFonts w:ascii="Arial" w:eastAsia="SimSun" w:hAnsi="Arial" w:cs="Arial"/>
            <w:b/>
            <w:bCs/>
            <w:sz w:val="20"/>
            <w:szCs w:val="20"/>
          </w:rPr>
          <w:t xml:space="preserve">UE measurement mode </w:t>
        </w:r>
        <w:r>
          <w:rPr>
            <w:rFonts w:ascii="Arial" w:eastAsia="SimSun" w:hAnsi="Arial" w:cs="Arial"/>
            <w:b/>
            <w:sz w:val="20"/>
            <w:szCs w:val="20"/>
          </w:rPr>
          <w:t xml:space="preserve">of scenarios 2 </w:t>
        </w:r>
        <w:r>
          <w:rPr>
            <w:rFonts w:ascii="Arial" w:eastAsia="SimSun" w:hAnsi="Arial" w:cs="Arial"/>
            <w:b/>
            <w:sz w:val="20"/>
            <w:szCs w:val="20"/>
          </w:rPr>
          <w:t>(All s</w:t>
        </w:r>
        <w:r w:rsidRPr="00CD4E2B">
          <w:rPr>
            <w:rFonts w:ascii="Arial" w:eastAsia="SimSun" w:hAnsi="Arial" w:cs="Arial"/>
            <w:b/>
            <w:sz w:val="20"/>
            <w:szCs w:val="20"/>
          </w:rPr>
          <w:t>erving cells are in FR</w:t>
        </w:r>
        <w:r>
          <w:rPr>
            <w:rFonts w:ascii="Arial" w:eastAsia="SimSun" w:hAnsi="Arial" w:cs="Arial"/>
            <w:b/>
            <w:sz w:val="20"/>
            <w:szCs w:val="20"/>
          </w:rPr>
          <w:t>2)</w:t>
        </w:r>
      </w:ins>
    </w:p>
    <w:tbl>
      <w:tblPr>
        <w:tblStyle w:val="TableGrid"/>
        <w:tblW w:w="9629" w:type="dxa"/>
        <w:tblLook w:val="04A0" w:firstRow="1" w:lastRow="0" w:firstColumn="1" w:lastColumn="0" w:noHBand="0" w:noVBand="1"/>
      </w:tblPr>
      <w:tblGrid>
        <w:gridCol w:w="1271"/>
        <w:gridCol w:w="2786"/>
        <w:gridCol w:w="2786"/>
        <w:gridCol w:w="2786"/>
      </w:tblGrid>
      <w:tr w:rsidR="004512B7" w:rsidTr="00571E24">
        <w:trPr>
          <w:ins w:id="476" w:author="Author"/>
        </w:trPr>
        <w:tc>
          <w:tcPr>
            <w:tcW w:w="1271" w:type="dxa"/>
          </w:tcPr>
          <w:p w:rsidR="004512B7" w:rsidRPr="00032A58" w:rsidRDefault="004512B7" w:rsidP="00705121">
            <w:pPr>
              <w:pStyle w:val="NormalWeb"/>
              <w:spacing w:before="0" w:after="0"/>
              <w:rPr>
                <w:ins w:id="477" w:author="Author"/>
                <w:rFonts w:eastAsia="Times New Roman"/>
                <w:color w:val="000000" w:themeColor="text1"/>
                <w:sz w:val="16"/>
                <w:szCs w:val="36"/>
              </w:rPr>
            </w:pPr>
            <w:ins w:id="478" w:author="Author">
              <w:r w:rsidRPr="00032A58">
                <w:rPr>
                  <w:rFonts w:ascii="Calibri" w:hAnsi="Calibri"/>
                  <w:b/>
                  <w:bCs/>
                  <w:color w:val="000000" w:themeColor="text1"/>
                  <w:kern w:val="24"/>
                  <w:sz w:val="16"/>
                  <w:szCs w:val="21"/>
                  <w:lang w:val="en-GB"/>
                </w:rPr>
                <w:t> </w:t>
              </w:r>
            </w:ins>
          </w:p>
        </w:tc>
        <w:tc>
          <w:tcPr>
            <w:tcW w:w="2786" w:type="dxa"/>
          </w:tcPr>
          <w:p w:rsidR="004512B7" w:rsidRPr="00032A58" w:rsidRDefault="004512B7" w:rsidP="00705121">
            <w:pPr>
              <w:pStyle w:val="NormalWeb"/>
              <w:spacing w:before="0" w:after="0"/>
              <w:rPr>
                <w:ins w:id="479" w:author="Author"/>
                <w:color w:val="000000" w:themeColor="text1"/>
                <w:sz w:val="16"/>
                <w:szCs w:val="36"/>
              </w:rPr>
            </w:pPr>
            <w:ins w:id="480" w:author="Author">
              <w:r w:rsidRPr="00032A58">
                <w:rPr>
                  <w:rFonts w:ascii="Calibri" w:hAnsi="Calibri"/>
                  <w:b/>
                  <w:bCs/>
                  <w:color w:val="000000" w:themeColor="text1"/>
                  <w:kern w:val="24"/>
                  <w:sz w:val="16"/>
                  <w:szCs w:val="21"/>
                  <w:lang w:val="en-GB"/>
                </w:rPr>
                <w:t>Measurement object involves LTE, FR1 only</w:t>
              </w:r>
            </w:ins>
          </w:p>
        </w:tc>
        <w:tc>
          <w:tcPr>
            <w:tcW w:w="2786" w:type="dxa"/>
          </w:tcPr>
          <w:p w:rsidR="004512B7" w:rsidRPr="00032A58" w:rsidRDefault="004512B7" w:rsidP="00705121">
            <w:pPr>
              <w:pStyle w:val="NormalWeb"/>
              <w:spacing w:before="0" w:after="0"/>
              <w:rPr>
                <w:ins w:id="481" w:author="Author"/>
                <w:color w:val="000000" w:themeColor="text1"/>
                <w:sz w:val="16"/>
                <w:szCs w:val="36"/>
              </w:rPr>
            </w:pPr>
            <w:ins w:id="482" w:author="Author">
              <w:r w:rsidRPr="00032A58">
                <w:rPr>
                  <w:rFonts w:ascii="Calibri" w:hAnsi="Calibri"/>
                  <w:b/>
                  <w:bCs/>
                  <w:color w:val="000000" w:themeColor="text1"/>
                  <w:kern w:val="24"/>
                  <w:sz w:val="16"/>
                  <w:szCs w:val="21"/>
                  <w:lang w:val="en-GB"/>
                </w:rPr>
                <w:t>Measurement object involves LTE, FR1 and FR2</w:t>
              </w:r>
            </w:ins>
          </w:p>
        </w:tc>
        <w:tc>
          <w:tcPr>
            <w:tcW w:w="2786" w:type="dxa"/>
          </w:tcPr>
          <w:p w:rsidR="004512B7" w:rsidRPr="00032A58" w:rsidRDefault="004512B7" w:rsidP="00705121">
            <w:pPr>
              <w:pStyle w:val="NormalWeb"/>
              <w:spacing w:before="0" w:after="0"/>
              <w:rPr>
                <w:ins w:id="483" w:author="Author"/>
                <w:color w:val="000000" w:themeColor="text1"/>
                <w:sz w:val="16"/>
                <w:szCs w:val="36"/>
              </w:rPr>
            </w:pPr>
            <w:ins w:id="484" w:author="Author">
              <w:r w:rsidRPr="00032A58">
                <w:rPr>
                  <w:rFonts w:ascii="Calibri" w:hAnsi="Calibri"/>
                  <w:b/>
                  <w:bCs/>
                  <w:color w:val="000000" w:themeColor="text1"/>
                  <w:kern w:val="24"/>
                  <w:sz w:val="16"/>
                  <w:szCs w:val="21"/>
                  <w:lang w:val="en-GB"/>
                </w:rPr>
                <w:t>Measurement object involves FR2 only</w:t>
              </w:r>
            </w:ins>
          </w:p>
        </w:tc>
      </w:tr>
      <w:tr w:rsidR="004A5D8E" w:rsidTr="00571E24">
        <w:trPr>
          <w:ins w:id="485" w:author="Author"/>
        </w:trPr>
        <w:tc>
          <w:tcPr>
            <w:tcW w:w="1271" w:type="dxa"/>
          </w:tcPr>
          <w:p w:rsidR="004A5D8E" w:rsidRPr="00032A58" w:rsidRDefault="004A5D8E" w:rsidP="004A5D8E">
            <w:pPr>
              <w:pStyle w:val="NormalWeb"/>
              <w:spacing w:before="0" w:after="0"/>
              <w:rPr>
                <w:ins w:id="486" w:author="Author"/>
                <w:color w:val="000000" w:themeColor="text1"/>
                <w:sz w:val="16"/>
                <w:szCs w:val="36"/>
              </w:rPr>
            </w:pPr>
            <w:ins w:id="487" w:author="Author">
              <w:r w:rsidRPr="00032A58">
                <w:rPr>
                  <w:rFonts w:ascii="Calibri" w:hAnsi="Calibri"/>
                  <w:b/>
                  <w:bCs/>
                  <w:color w:val="000000" w:themeColor="text1"/>
                  <w:kern w:val="24"/>
                  <w:sz w:val="16"/>
                  <w:szCs w:val="21"/>
                  <w:lang w:val="en-GB"/>
                </w:rPr>
                <w:t>Serving cell configure per-FR gap for LTE/FR1 only</w:t>
              </w:r>
            </w:ins>
          </w:p>
        </w:tc>
        <w:tc>
          <w:tcPr>
            <w:tcW w:w="2786" w:type="dxa"/>
          </w:tcPr>
          <w:p w:rsidR="004A5D8E" w:rsidRDefault="004A5D8E" w:rsidP="004A5D8E">
            <w:pPr>
              <w:pStyle w:val="NormalWeb"/>
              <w:spacing w:before="0" w:after="0"/>
              <w:rPr>
                <w:ins w:id="488" w:author="Author"/>
                <w:rFonts w:ascii="Calibri" w:hAnsi="Calibri"/>
                <w:color w:val="000000" w:themeColor="text1"/>
                <w:kern w:val="24"/>
                <w:sz w:val="16"/>
                <w:szCs w:val="22"/>
              </w:rPr>
            </w:pPr>
            <w:ins w:id="489" w:author="Author">
              <w:r w:rsidRPr="00032A58">
                <w:rPr>
                  <w:rFonts w:ascii="Calibri" w:hAnsi="Calibri"/>
                  <w:color w:val="000000" w:themeColor="text1"/>
                  <w:kern w:val="24"/>
                  <w:sz w:val="16"/>
                  <w:szCs w:val="22"/>
                </w:rPr>
                <w:t xml:space="preserve">From scheduling opportunity and gap applicability perspective, </w:t>
              </w:r>
            </w:ins>
          </w:p>
          <w:p w:rsidR="004A5D8E" w:rsidRDefault="004A5D8E" w:rsidP="004A5D8E">
            <w:pPr>
              <w:pStyle w:val="NormalWeb"/>
              <w:spacing w:before="0" w:after="0"/>
              <w:ind w:left="284"/>
              <w:rPr>
                <w:ins w:id="490" w:author="Author"/>
                <w:rFonts w:ascii="Calibri" w:hAnsi="Calibri"/>
                <w:color w:val="000000" w:themeColor="text1"/>
                <w:kern w:val="24"/>
                <w:sz w:val="16"/>
                <w:szCs w:val="22"/>
              </w:rPr>
            </w:pPr>
            <w:ins w:id="491" w:author="Autho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it’s per-FR gap for FR1</w:t>
              </w:r>
            </w:ins>
          </w:p>
          <w:p w:rsidR="004A5D8E" w:rsidRPr="00032A58" w:rsidRDefault="004A5D8E" w:rsidP="004A5D8E">
            <w:pPr>
              <w:pStyle w:val="NormalWeb"/>
              <w:spacing w:before="0" w:after="0"/>
              <w:rPr>
                <w:ins w:id="492" w:author="Author"/>
                <w:rFonts w:ascii="Calibri" w:hAnsi="Calibri"/>
                <w:color w:val="000000" w:themeColor="text1"/>
                <w:kern w:val="24"/>
                <w:sz w:val="16"/>
                <w:szCs w:val="22"/>
              </w:rPr>
            </w:pPr>
            <w:ins w:id="493" w:author="Autho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ins>
          </w:p>
          <w:p w:rsidR="004A5D8E" w:rsidRPr="00032A58" w:rsidRDefault="004A5D8E" w:rsidP="004A5D8E">
            <w:pPr>
              <w:spacing w:after="0" w:line="240" w:lineRule="auto"/>
              <w:ind w:left="284"/>
              <w:contextualSpacing/>
              <w:rPr>
                <w:ins w:id="494" w:author="Author"/>
                <w:rFonts w:ascii="Calibri" w:hAnsi="Calibri" w:cs="Arial"/>
                <w:color w:val="000000" w:themeColor="text1"/>
                <w:kern w:val="24"/>
                <w:sz w:val="16"/>
              </w:rPr>
            </w:pPr>
            <w:ins w:id="495" w:author="Author">
              <w:r w:rsidRPr="00032A58">
                <w:rPr>
                  <w:rFonts w:ascii="Calibri" w:hAnsi="Calibri" w:cs="Arial"/>
                  <w:color w:val="000000" w:themeColor="text1"/>
                  <w:kern w:val="24"/>
                  <w:sz w:val="16"/>
                </w:rPr>
                <w:t>- UE fulfils the per-FR</w:t>
              </w:r>
            </w:ins>
          </w:p>
          <w:p w:rsidR="004A5D8E" w:rsidRPr="00032A58" w:rsidRDefault="004A5D8E" w:rsidP="004A5D8E">
            <w:pPr>
              <w:pStyle w:val="ListParagraph"/>
              <w:spacing w:after="0" w:line="240" w:lineRule="auto"/>
              <w:ind w:left="284"/>
              <w:contextualSpacing/>
              <w:rPr>
                <w:ins w:id="496" w:author="Author"/>
                <w:rFonts w:ascii="Calibri" w:hAnsi="Calibri" w:cs="Arial"/>
                <w:color w:val="000000" w:themeColor="text1"/>
                <w:kern w:val="24"/>
                <w:sz w:val="16"/>
              </w:rPr>
            </w:pPr>
            <w:ins w:id="497" w:author="Author">
              <w:r w:rsidRPr="00032A58">
                <w:rPr>
                  <w:rFonts w:ascii="Calibri" w:hAnsi="Calibri" w:cs="Arial"/>
                  <w:color w:val="000000" w:themeColor="text1"/>
                  <w:kern w:val="24"/>
                  <w:sz w:val="16"/>
                </w:rPr>
                <w:t xml:space="preserve">requirements for FR1/LTE MOs based on the </w:t>
              </w:r>
              <w:r>
                <w:rPr>
                  <w:rFonts w:ascii="Calibri" w:hAnsi="Calibri" w:cs="Arial"/>
                  <w:color w:val="000000" w:themeColor="text1"/>
                  <w:kern w:val="24"/>
                  <w:sz w:val="16"/>
                </w:rPr>
                <w:t xml:space="preserve">MGRP of </w:t>
              </w:r>
              <w:r w:rsidRPr="00032A58">
                <w:rPr>
                  <w:rFonts w:ascii="Calibri" w:hAnsi="Calibri" w:cs="Arial"/>
                  <w:color w:val="000000" w:themeColor="text1"/>
                  <w:kern w:val="24"/>
                  <w:sz w:val="16"/>
                </w:rPr>
                <w:t>per-FR gap for FR1</w:t>
              </w:r>
            </w:ins>
          </w:p>
          <w:p w:rsidR="004A5D8E" w:rsidRPr="00032A58" w:rsidRDefault="004A5D8E" w:rsidP="004A5D8E">
            <w:pPr>
              <w:pStyle w:val="ListParagraph"/>
              <w:spacing w:after="0" w:line="240" w:lineRule="auto"/>
              <w:ind w:left="0"/>
              <w:contextualSpacing/>
              <w:rPr>
                <w:ins w:id="498" w:author="Author"/>
                <w:rFonts w:ascii="Calibri" w:hAnsi="Calibri" w:cs="Arial"/>
                <w:color w:val="000000" w:themeColor="text1"/>
                <w:kern w:val="24"/>
                <w:sz w:val="16"/>
              </w:rPr>
            </w:pPr>
          </w:p>
          <w:p w:rsidR="004A5D8E" w:rsidDel="0090366A" w:rsidRDefault="004A5D8E" w:rsidP="004A5D8E">
            <w:pPr>
              <w:pStyle w:val="NormalWeb"/>
              <w:spacing w:before="0" w:after="0"/>
              <w:rPr>
                <w:ins w:id="499" w:author="Author"/>
                <w:del w:id="500" w:author="Author"/>
                <w:rFonts w:ascii="Calibri" w:hAnsi="Calibri"/>
                <w:color w:val="000000" w:themeColor="text1"/>
                <w:kern w:val="24"/>
                <w:sz w:val="16"/>
                <w:szCs w:val="22"/>
              </w:rPr>
            </w:pPr>
            <w:ins w:id="501" w:author="Author">
              <w:del w:id="502" w:author="Author">
                <w:r w:rsidRPr="00032A58" w:rsidDel="0090366A">
                  <w:rPr>
                    <w:rFonts w:ascii="Calibri" w:hAnsi="Calibri"/>
                    <w:color w:val="000000" w:themeColor="text1"/>
                    <w:kern w:val="24"/>
                    <w:sz w:val="16"/>
                    <w:szCs w:val="22"/>
                  </w:rPr>
                  <w:delText xml:space="preserve">From scheduling opportunity and gap applicability perspective, </w:delText>
                </w:r>
              </w:del>
            </w:ins>
          </w:p>
          <w:p w:rsidR="004A5D8E" w:rsidDel="0090366A" w:rsidRDefault="004A5D8E" w:rsidP="004A5D8E">
            <w:pPr>
              <w:pStyle w:val="NormalWeb"/>
              <w:spacing w:before="0" w:after="0"/>
              <w:rPr>
                <w:ins w:id="503" w:author="Author"/>
                <w:del w:id="504" w:author="Author"/>
                <w:rFonts w:ascii="Calibri" w:hAnsi="Calibri"/>
                <w:color w:val="000000" w:themeColor="text1"/>
                <w:kern w:val="24"/>
                <w:sz w:val="16"/>
                <w:szCs w:val="22"/>
              </w:rPr>
              <w:pPrChange w:id="505" w:author="Author">
                <w:pPr>
                  <w:pStyle w:val="NormalWeb"/>
                  <w:spacing w:before="0" w:after="0"/>
                </w:pPr>
              </w:pPrChange>
            </w:pPr>
            <w:ins w:id="506" w:author="Author">
              <w:del w:id="507" w:author="Author">
                <w:r w:rsidDel="0090366A">
                  <w:rPr>
                    <w:rFonts w:ascii="Calibri" w:hAnsi="Calibri"/>
                    <w:color w:val="000000" w:themeColor="text1"/>
                    <w:kern w:val="24"/>
                    <w:sz w:val="16"/>
                    <w:szCs w:val="22"/>
                  </w:rPr>
                  <w:delText xml:space="preserve">- </w:delText>
                </w:r>
                <w:r w:rsidRPr="00032A58" w:rsidDel="0090366A">
                  <w:rPr>
                    <w:rFonts w:ascii="Calibri" w:hAnsi="Calibri"/>
                    <w:color w:val="000000" w:themeColor="text1"/>
                    <w:kern w:val="24"/>
                    <w:sz w:val="16"/>
                    <w:szCs w:val="22"/>
                  </w:rPr>
                  <w:delText>it’s per-FR gap for FR1</w:delText>
                </w:r>
              </w:del>
            </w:ins>
          </w:p>
          <w:p w:rsidR="004A5D8E" w:rsidRPr="00032A58" w:rsidDel="0090366A" w:rsidRDefault="004A5D8E" w:rsidP="004A5D8E">
            <w:pPr>
              <w:pStyle w:val="NormalWeb"/>
              <w:spacing w:before="0" w:after="0"/>
              <w:rPr>
                <w:ins w:id="508" w:author="Author"/>
                <w:del w:id="509" w:author="Author"/>
                <w:rFonts w:ascii="Calibri" w:hAnsi="Calibri"/>
                <w:color w:val="000000" w:themeColor="text1"/>
                <w:kern w:val="24"/>
                <w:sz w:val="16"/>
                <w:szCs w:val="22"/>
              </w:rPr>
            </w:pPr>
            <w:ins w:id="510" w:author="Author">
              <w:del w:id="511" w:author="Author">
                <w:r w:rsidDel="0090366A">
                  <w:rPr>
                    <w:rFonts w:ascii="Calibri" w:hAnsi="Calibri"/>
                    <w:color w:val="000000" w:themeColor="text1"/>
                    <w:kern w:val="24"/>
                    <w:sz w:val="16"/>
                    <w:szCs w:val="22"/>
                  </w:rPr>
                  <w:delText>For m</w:delText>
                </w:r>
                <w:r w:rsidRPr="00032A58" w:rsidDel="0090366A">
                  <w:rPr>
                    <w:rFonts w:ascii="Calibri" w:hAnsi="Calibri"/>
                    <w:color w:val="000000" w:themeColor="text1"/>
                    <w:kern w:val="24"/>
                    <w:sz w:val="16"/>
                    <w:szCs w:val="22"/>
                  </w:rPr>
                  <w:delText>easurement requirement perspective,</w:delText>
                </w:r>
              </w:del>
            </w:ins>
          </w:p>
          <w:p w:rsidR="004A5D8E" w:rsidRPr="00032A58" w:rsidDel="0090366A" w:rsidRDefault="004A5D8E" w:rsidP="004A5D8E">
            <w:pPr>
              <w:spacing w:after="0" w:line="240" w:lineRule="auto"/>
              <w:contextualSpacing/>
              <w:rPr>
                <w:ins w:id="512" w:author="Author"/>
                <w:del w:id="513" w:author="Author"/>
                <w:rFonts w:ascii="Calibri" w:hAnsi="Calibri" w:cs="Arial"/>
                <w:color w:val="000000" w:themeColor="text1"/>
                <w:kern w:val="24"/>
                <w:sz w:val="16"/>
              </w:rPr>
              <w:pPrChange w:id="514" w:author="Author">
                <w:pPr>
                  <w:spacing w:after="0" w:line="240" w:lineRule="auto"/>
                  <w:contextualSpacing/>
                </w:pPr>
              </w:pPrChange>
            </w:pPr>
            <w:ins w:id="515" w:author="Author">
              <w:del w:id="516" w:author="Author">
                <w:r w:rsidRPr="00032A58" w:rsidDel="0090366A">
                  <w:rPr>
                    <w:rFonts w:ascii="Calibri" w:hAnsi="Calibri" w:cs="Arial"/>
                    <w:color w:val="000000" w:themeColor="text1"/>
                    <w:kern w:val="24"/>
                    <w:sz w:val="16"/>
                  </w:rPr>
                  <w:delText>- UE fulfils the per-FR</w:delText>
                </w:r>
              </w:del>
            </w:ins>
          </w:p>
          <w:p w:rsidR="004A5D8E" w:rsidRPr="00032A58" w:rsidDel="0090366A" w:rsidRDefault="004A5D8E" w:rsidP="004A5D8E">
            <w:pPr>
              <w:pStyle w:val="ListParagraph"/>
              <w:spacing w:after="0" w:line="240" w:lineRule="auto"/>
              <w:ind w:left="0"/>
              <w:contextualSpacing/>
              <w:rPr>
                <w:ins w:id="517" w:author="Author"/>
                <w:del w:id="518" w:author="Author"/>
                <w:rFonts w:ascii="Calibri" w:hAnsi="Calibri" w:cs="Arial"/>
                <w:color w:val="000000" w:themeColor="text1"/>
                <w:kern w:val="24"/>
                <w:sz w:val="16"/>
              </w:rPr>
              <w:pPrChange w:id="519" w:author="Author">
                <w:pPr>
                  <w:pStyle w:val="ListParagraph"/>
                  <w:spacing w:after="0" w:line="240" w:lineRule="auto"/>
                  <w:ind w:left="0"/>
                  <w:contextualSpacing/>
                </w:pPr>
              </w:pPrChange>
            </w:pPr>
            <w:ins w:id="520" w:author="Author">
              <w:del w:id="521" w:author="Author">
                <w:r w:rsidRPr="00032A58" w:rsidDel="0090366A">
                  <w:rPr>
                    <w:rFonts w:ascii="Calibri" w:hAnsi="Calibri" w:cs="Arial"/>
                    <w:color w:val="000000" w:themeColor="text1"/>
                    <w:kern w:val="24"/>
                    <w:sz w:val="16"/>
                  </w:rPr>
                  <w:delText xml:space="preserve">requirements for FR1/LTE MOs based on the </w:delText>
                </w:r>
                <w:r w:rsidDel="0090366A">
                  <w:rPr>
                    <w:rFonts w:ascii="Calibri" w:hAnsi="Calibri" w:cs="Arial"/>
                    <w:color w:val="000000" w:themeColor="text1"/>
                    <w:kern w:val="24"/>
                    <w:sz w:val="16"/>
                  </w:rPr>
                  <w:delText xml:space="preserve">MGRP of </w:delText>
                </w:r>
                <w:r w:rsidRPr="00032A58" w:rsidDel="0090366A">
                  <w:rPr>
                    <w:rFonts w:ascii="Calibri" w:hAnsi="Calibri" w:cs="Arial"/>
                    <w:color w:val="000000" w:themeColor="text1"/>
                    <w:kern w:val="24"/>
                    <w:sz w:val="16"/>
                  </w:rPr>
                  <w:delText>per-FR gap for FR1</w:delText>
                </w:r>
              </w:del>
            </w:ins>
          </w:p>
          <w:p w:rsidR="004A5D8E" w:rsidRPr="00032A58" w:rsidDel="0090366A" w:rsidRDefault="004A5D8E" w:rsidP="004A5D8E">
            <w:pPr>
              <w:pStyle w:val="ListParagraph"/>
              <w:spacing w:after="0" w:line="240" w:lineRule="auto"/>
              <w:ind w:left="0"/>
              <w:contextualSpacing/>
              <w:rPr>
                <w:ins w:id="522" w:author="Author"/>
                <w:del w:id="523" w:author="Author"/>
                <w:rFonts w:ascii="Calibri" w:hAnsi="Calibri" w:cs="Arial"/>
                <w:color w:val="000000" w:themeColor="text1"/>
                <w:kern w:val="24"/>
                <w:sz w:val="16"/>
              </w:rPr>
            </w:pPr>
          </w:p>
          <w:p w:rsidR="004A5D8E" w:rsidRPr="00032A58" w:rsidRDefault="004A5D8E" w:rsidP="004A5D8E">
            <w:pPr>
              <w:pStyle w:val="ListParagraph"/>
              <w:spacing w:after="0" w:line="240" w:lineRule="auto"/>
              <w:ind w:left="0"/>
              <w:contextualSpacing/>
              <w:rPr>
                <w:ins w:id="524" w:author="Author"/>
                <w:rFonts w:ascii="Calibri" w:hAnsi="Calibri" w:cs="Arial"/>
                <w:color w:val="000000" w:themeColor="text1"/>
                <w:kern w:val="24"/>
                <w:sz w:val="16"/>
              </w:rPr>
            </w:pPr>
          </w:p>
        </w:tc>
        <w:tc>
          <w:tcPr>
            <w:tcW w:w="2786" w:type="dxa"/>
            <w:vAlign w:val="center"/>
          </w:tcPr>
          <w:p w:rsidR="004A5D8E" w:rsidRDefault="004A5D8E" w:rsidP="004A5D8E">
            <w:pPr>
              <w:pStyle w:val="NormalWeb"/>
              <w:spacing w:before="0" w:after="0"/>
              <w:rPr>
                <w:ins w:id="525" w:author="Author"/>
                <w:rFonts w:ascii="Calibri" w:hAnsi="Calibri"/>
                <w:color w:val="000000" w:themeColor="text1"/>
                <w:kern w:val="24"/>
                <w:sz w:val="16"/>
                <w:szCs w:val="22"/>
              </w:rPr>
            </w:pPr>
            <w:ins w:id="526" w:author="Author">
              <w:r w:rsidRPr="00032A58">
                <w:rPr>
                  <w:rFonts w:ascii="Calibri" w:hAnsi="Calibri"/>
                  <w:color w:val="000000" w:themeColor="text1"/>
                  <w:kern w:val="24"/>
                  <w:sz w:val="16"/>
                  <w:szCs w:val="22"/>
                </w:rPr>
                <w:t xml:space="preserve">From scheduling opportunity and gap applicability perspective, </w:t>
              </w:r>
            </w:ins>
          </w:p>
          <w:p w:rsidR="004A5D8E" w:rsidRPr="00032A58" w:rsidRDefault="004A5D8E" w:rsidP="004A5D8E">
            <w:pPr>
              <w:pStyle w:val="NormalWeb"/>
              <w:spacing w:before="0" w:after="0"/>
              <w:ind w:left="284"/>
              <w:rPr>
                <w:ins w:id="527" w:author="Author"/>
                <w:rFonts w:ascii="Calibri" w:hAnsi="Calibri"/>
                <w:color w:val="000000" w:themeColor="text1"/>
                <w:kern w:val="24"/>
                <w:sz w:val="16"/>
                <w:szCs w:val="22"/>
              </w:rPr>
            </w:pPr>
            <w:ins w:id="528" w:author="Autho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it’s per-FR gap for FR1</w:t>
              </w:r>
            </w:ins>
          </w:p>
          <w:p w:rsidR="004A5D8E" w:rsidRDefault="004A5D8E" w:rsidP="004A5D8E">
            <w:pPr>
              <w:pStyle w:val="NormalWeb"/>
              <w:spacing w:before="0" w:after="0"/>
              <w:rPr>
                <w:ins w:id="529" w:author="Author"/>
                <w:rFonts w:ascii="Calibri" w:hAnsi="Calibri"/>
                <w:color w:val="000000" w:themeColor="text1"/>
                <w:kern w:val="24"/>
                <w:sz w:val="16"/>
                <w:szCs w:val="22"/>
              </w:rPr>
            </w:pPr>
            <w:ins w:id="530" w:author="Author">
              <w:r w:rsidRPr="00032A58">
                <w:rPr>
                  <w:rFonts w:ascii="Calibri" w:hAnsi="Calibri"/>
                  <w:color w:val="000000" w:themeColor="text1"/>
                  <w:kern w:val="24"/>
                  <w:sz w:val="16"/>
                  <w:szCs w:val="22"/>
                </w:rPr>
                <w:t>From measurement requirement perspective,</w:t>
              </w:r>
            </w:ins>
          </w:p>
          <w:p w:rsidR="004A5D8E" w:rsidRPr="00032A58" w:rsidRDefault="004A5D8E" w:rsidP="004A5D8E">
            <w:pPr>
              <w:spacing w:after="0" w:line="240" w:lineRule="auto"/>
              <w:ind w:left="284"/>
              <w:contextualSpacing/>
              <w:rPr>
                <w:ins w:id="531" w:author="Author"/>
                <w:rFonts w:ascii="Calibri" w:hAnsi="Calibri" w:cs="Arial"/>
                <w:color w:val="000000" w:themeColor="text1"/>
                <w:kern w:val="24"/>
                <w:sz w:val="16"/>
              </w:rPr>
            </w:pPr>
            <w:ins w:id="532" w:author="Author">
              <w:r w:rsidRPr="00032A58">
                <w:rPr>
                  <w:rFonts w:ascii="Calibri" w:hAnsi="Calibri"/>
                  <w:color w:val="000000" w:themeColor="text1"/>
                  <w:kern w:val="24"/>
                  <w:sz w:val="16"/>
                </w:rPr>
                <w:t xml:space="preserve">- </w:t>
              </w:r>
              <w:r w:rsidRPr="00032A58">
                <w:rPr>
                  <w:rFonts w:ascii="Calibri" w:hAnsi="Calibri" w:cs="Arial"/>
                  <w:color w:val="000000" w:themeColor="text1"/>
                  <w:kern w:val="24"/>
                  <w:sz w:val="16"/>
                </w:rPr>
                <w:t>UE fulfils the per-FR</w:t>
              </w:r>
            </w:ins>
          </w:p>
          <w:p w:rsidR="004A5D8E" w:rsidRPr="00032A58" w:rsidRDefault="004A5D8E" w:rsidP="004A5D8E">
            <w:pPr>
              <w:pStyle w:val="ListParagraph"/>
              <w:spacing w:after="0" w:line="240" w:lineRule="auto"/>
              <w:ind w:left="284"/>
              <w:contextualSpacing/>
              <w:rPr>
                <w:ins w:id="533" w:author="Author"/>
                <w:rFonts w:ascii="Calibri" w:hAnsi="Calibri" w:cs="Arial"/>
                <w:color w:val="000000" w:themeColor="text1"/>
                <w:kern w:val="24"/>
                <w:sz w:val="16"/>
              </w:rPr>
            </w:pPr>
            <w:ins w:id="534" w:author="Author">
              <w:r w:rsidRPr="00032A58">
                <w:rPr>
                  <w:rFonts w:ascii="Calibri" w:hAnsi="Calibri" w:cs="Arial"/>
                  <w:color w:val="000000" w:themeColor="text1"/>
                  <w:kern w:val="24"/>
                  <w:sz w:val="16"/>
                </w:rPr>
                <w:t xml:space="preserve">requirements for FR1/LTE MOs based on the </w:t>
              </w:r>
              <w:r>
                <w:rPr>
                  <w:rFonts w:ascii="Calibri" w:hAnsi="Calibri" w:cs="Arial"/>
                  <w:color w:val="000000" w:themeColor="text1"/>
                  <w:kern w:val="24"/>
                  <w:sz w:val="16"/>
                </w:rPr>
                <w:t xml:space="preserve">MGRP of </w:t>
              </w:r>
              <w:r w:rsidRPr="00032A58">
                <w:rPr>
                  <w:rFonts w:ascii="Calibri" w:hAnsi="Calibri" w:cs="Arial"/>
                  <w:color w:val="000000" w:themeColor="text1"/>
                  <w:kern w:val="24"/>
                  <w:sz w:val="16"/>
                </w:rPr>
                <w:t>per-FR gap for FR1</w:t>
              </w:r>
            </w:ins>
          </w:p>
          <w:p w:rsidR="004A5D8E" w:rsidDel="0090366A" w:rsidRDefault="004A5D8E" w:rsidP="004A5D8E">
            <w:pPr>
              <w:pStyle w:val="NormalWeb"/>
              <w:spacing w:before="0" w:after="0"/>
              <w:rPr>
                <w:ins w:id="535" w:author="Author"/>
                <w:del w:id="536" w:author="Author"/>
                <w:rFonts w:ascii="Calibri" w:hAnsi="Calibri"/>
                <w:color w:val="000000" w:themeColor="text1"/>
                <w:kern w:val="24"/>
                <w:sz w:val="16"/>
                <w:szCs w:val="22"/>
              </w:rPr>
            </w:pPr>
            <w:ins w:id="537" w:author="Author">
              <w:r w:rsidRPr="00032A58">
                <w:rPr>
                  <w:rFonts w:ascii="Calibri" w:hAnsi="Calibri"/>
                  <w:color w:val="000000" w:themeColor="text1"/>
                  <w:kern w:val="24"/>
                  <w:sz w:val="16"/>
                </w:rPr>
                <w:t>- UE can’t perform measurement toward MOs in FR2</w:t>
              </w:r>
              <w:del w:id="538" w:author="Author">
                <w:r w:rsidRPr="00032A58" w:rsidDel="0090366A">
                  <w:rPr>
                    <w:rFonts w:ascii="Calibri" w:hAnsi="Calibri"/>
                    <w:color w:val="000000" w:themeColor="text1"/>
                    <w:kern w:val="24"/>
                    <w:sz w:val="16"/>
                    <w:szCs w:val="22"/>
                  </w:rPr>
                  <w:delText xml:space="preserve">From scheduling opportunity and gap applicability perspective, </w:delText>
                </w:r>
              </w:del>
            </w:ins>
          </w:p>
          <w:p w:rsidR="004A5D8E" w:rsidRPr="00032A58" w:rsidDel="0090366A" w:rsidRDefault="004A5D8E" w:rsidP="004A5D8E">
            <w:pPr>
              <w:pStyle w:val="NormalWeb"/>
              <w:spacing w:before="0" w:after="0"/>
              <w:rPr>
                <w:ins w:id="539" w:author="Author"/>
                <w:del w:id="540" w:author="Author"/>
                <w:rFonts w:ascii="Calibri" w:hAnsi="Calibri"/>
                <w:color w:val="000000" w:themeColor="text1"/>
                <w:kern w:val="24"/>
                <w:sz w:val="16"/>
                <w:szCs w:val="22"/>
              </w:rPr>
              <w:pPrChange w:id="541" w:author="Author">
                <w:pPr>
                  <w:pStyle w:val="NormalWeb"/>
                  <w:spacing w:before="0" w:after="0"/>
                </w:pPr>
              </w:pPrChange>
            </w:pPr>
            <w:ins w:id="542" w:author="Author">
              <w:del w:id="543" w:author="Author">
                <w:r w:rsidDel="0090366A">
                  <w:rPr>
                    <w:rFonts w:ascii="Calibri" w:hAnsi="Calibri"/>
                    <w:color w:val="000000" w:themeColor="text1"/>
                    <w:kern w:val="24"/>
                    <w:sz w:val="16"/>
                    <w:szCs w:val="22"/>
                  </w:rPr>
                  <w:delText xml:space="preserve">- </w:delText>
                </w:r>
                <w:r w:rsidRPr="00032A58" w:rsidDel="0090366A">
                  <w:rPr>
                    <w:rFonts w:ascii="Calibri" w:hAnsi="Calibri"/>
                    <w:color w:val="000000" w:themeColor="text1"/>
                    <w:kern w:val="24"/>
                    <w:sz w:val="16"/>
                    <w:szCs w:val="22"/>
                  </w:rPr>
                  <w:delText>it’s per-FR gap for FR1</w:delText>
                </w:r>
              </w:del>
            </w:ins>
          </w:p>
          <w:p w:rsidR="004A5D8E" w:rsidDel="0090366A" w:rsidRDefault="004A5D8E" w:rsidP="004A5D8E">
            <w:pPr>
              <w:pStyle w:val="NormalWeb"/>
              <w:spacing w:before="0" w:after="0"/>
              <w:rPr>
                <w:ins w:id="544" w:author="Author"/>
                <w:del w:id="545" w:author="Author"/>
                <w:rFonts w:ascii="Calibri" w:hAnsi="Calibri"/>
                <w:color w:val="000000" w:themeColor="text1"/>
                <w:kern w:val="24"/>
                <w:sz w:val="16"/>
                <w:szCs w:val="22"/>
              </w:rPr>
            </w:pPr>
            <w:ins w:id="546" w:author="Author">
              <w:del w:id="547" w:author="Author">
                <w:r w:rsidRPr="00032A58" w:rsidDel="0090366A">
                  <w:rPr>
                    <w:rFonts w:ascii="Calibri" w:hAnsi="Calibri"/>
                    <w:color w:val="000000" w:themeColor="text1"/>
                    <w:kern w:val="24"/>
                    <w:sz w:val="16"/>
                    <w:szCs w:val="22"/>
                  </w:rPr>
                  <w:delText>From measurement requirement perspective,</w:delText>
                </w:r>
              </w:del>
            </w:ins>
          </w:p>
          <w:p w:rsidR="004A5D8E" w:rsidRPr="00032A58" w:rsidDel="0090366A" w:rsidRDefault="004A5D8E" w:rsidP="004A5D8E">
            <w:pPr>
              <w:spacing w:after="0" w:line="240" w:lineRule="auto"/>
              <w:contextualSpacing/>
              <w:rPr>
                <w:ins w:id="548" w:author="Author"/>
                <w:del w:id="549" w:author="Author"/>
                <w:rFonts w:ascii="Calibri" w:hAnsi="Calibri" w:cs="Arial"/>
                <w:color w:val="000000" w:themeColor="text1"/>
                <w:kern w:val="24"/>
                <w:sz w:val="16"/>
              </w:rPr>
              <w:pPrChange w:id="550" w:author="Author">
                <w:pPr>
                  <w:spacing w:after="0" w:line="240" w:lineRule="auto"/>
                  <w:contextualSpacing/>
                </w:pPr>
              </w:pPrChange>
            </w:pPr>
            <w:ins w:id="551" w:author="Author">
              <w:del w:id="552" w:author="Author">
                <w:r w:rsidRPr="00032A58" w:rsidDel="0090366A">
                  <w:rPr>
                    <w:rFonts w:ascii="Calibri" w:hAnsi="Calibri"/>
                    <w:color w:val="000000" w:themeColor="text1"/>
                    <w:kern w:val="24"/>
                    <w:sz w:val="16"/>
                  </w:rPr>
                  <w:delText xml:space="preserve">- </w:delText>
                </w:r>
                <w:r w:rsidRPr="00032A58" w:rsidDel="0090366A">
                  <w:rPr>
                    <w:rFonts w:ascii="Calibri" w:hAnsi="Calibri" w:cs="Arial"/>
                    <w:color w:val="000000" w:themeColor="text1"/>
                    <w:kern w:val="24"/>
                    <w:sz w:val="16"/>
                  </w:rPr>
                  <w:delText>UE fulfils the per-FR</w:delText>
                </w:r>
              </w:del>
            </w:ins>
          </w:p>
          <w:p w:rsidR="004A5D8E" w:rsidRPr="00032A58" w:rsidDel="0090366A" w:rsidRDefault="004A5D8E" w:rsidP="004A5D8E">
            <w:pPr>
              <w:pStyle w:val="ListParagraph"/>
              <w:spacing w:after="0" w:line="240" w:lineRule="auto"/>
              <w:ind w:left="0"/>
              <w:contextualSpacing/>
              <w:rPr>
                <w:ins w:id="553" w:author="Author"/>
                <w:del w:id="554" w:author="Author"/>
                <w:rFonts w:ascii="Calibri" w:hAnsi="Calibri" w:cs="Arial"/>
                <w:color w:val="000000" w:themeColor="text1"/>
                <w:kern w:val="24"/>
                <w:sz w:val="16"/>
              </w:rPr>
              <w:pPrChange w:id="555" w:author="Author">
                <w:pPr>
                  <w:pStyle w:val="ListParagraph"/>
                  <w:spacing w:after="0" w:line="240" w:lineRule="auto"/>
                  <w:ind w:left="0"/>
                  <w:contextualSpacing/>
                </w:pPr>
              </w:pPrChange>
            </w:pPr>
            <w:ins w:id="556" w:author="Author">
              <w:del w:id="557" w:author="Author">
                <w:r w:rsidRPr="00032A58" w:rsidDel="0090366A">
                  <w:rPr>
                    <w:rFonts w:ascii="Calibri" w:hAnsi="Calibri" w:cs="Arial"/>
                    <w:color w:val="000000" w:themeColor="text1"/>
                    <w:kern w:val="24"/>
                    <w:sz w:val="16"/>
                  </w:rPr>
                  <w:delText xml:space="preserve">requirements for FR1/LTE MOs based on the </w:delText>
                </w:r>
                <w:r w:rsidDel="0090366A">
                  <w:rPr>
                    <w:rFonts w:ascii="Calibri" w:hAnsi="Calibri" w:cs="Arial"/>
                    <w:color w:val="000000" w:themeColor="text1"/>
                    <w:kern w:val="24"/>
                    <w:sz w:val="16"/>
                  </w:rPr>
                  <w:delText xml:space="preserve">MGRP of </w:delText>
                </w:r>
                <w:r w:rsidRPr="00032A58" w:rsidDel="0090366A">
                  <w:rPr>
                    <w:rFonts w:ascii="Calibri" w:hAnsi="Calibri" w:cs="Arial"/>
                    <w:color w:val="000000" w:themeColor="text1"/>
                    <w:kern w:val="24"/>
                    <w:sz w:val="16"/>
                  </w:rPr>
                  <w:delText>per-FR gap for FR1</w:delText>
                </w:r>
              </w:del>
            </w:ins>
          </w:p>
          <w:p w:rsidR="004A5D8E" w:rsidRPr="00032A58" w:rsidRDefault="004A5D8E" w:rsidP="004A5D8E">
            <w:pPr>
              <w:spacing w:after="0" w:line="240" w:lineRule="auto"/>
              <w:contextualSpacing/>
              <w:rPr>
                <w:ins w:id="558" w:author="Author"/>
                <w:rFonts w:ascii="Calibri" w:hAnsi="Calibri" w:cs="Arial"/>
                <w:color w:val="000000" w:themeColor="text1"/>
                <w:kern w:val="24"/>
                <w:sz w:val="16"/>
              </w:rPr>
              <w:pPrChange w:id="559" w:author="Author">
                <w:pPr>
                  <w:spacing w:after="0" w:line="240" w:lineRule="auto"/>
                  <w:contextualSpacing/>
                </w:pPr>
              </w:pPrChange>
            </w:pPr>
            <w:ins w:id="560" w:author="Author">
              <w:del w:id="561" w:author="Author">
                <w:r w:rsidRPr="00032A58" w:rsidDel="0090366A">
                  <w:rPr>
                    <w:rFonts w:ascii="Calibri" w:hAnsi="Calibri" w:cs="Arial"/>
                    <w:color w:val="000000" w:themeColor="text1"/>
                    <w:kern w:val="24"/>
                    <w:sz w:val="16"/>
                  </w:rPr>
                  <w:delText>- UE can’t perform measurement toward MOs in FR2</w:delText>
                </w:r>
              </w:del>
            </w:ins>
          </w:p>
        </w:tc>
        <w:tc>
          <w:tcPr>
            <w:tcW w:w="2786" w:type="dxa"/>
          </w:tcPr>
          <w:p w:rsidR="004A5D8E" w:rsidRDefault="004A5D8E" w:rsidP="004A5D8E">
            <w:pPr>
              <w:pStyle w:val="NormalWeb"/>
              <w:spacing w:before="0" w:after="0"/>
              <w:rPr>
                <w:ins w:id="562" w:author="Author"/>
                <w:rFonts w:ascii="Calibri" w:hAnsi="Calibri"/>
                <w:color w:val="000000" w:themeColor="text1"/>
                <w:kern w:val="24"/>
                <w:sz w:val="16"/>
                <w:szCs w:val="22"/>
              </w:rPr>
            </w:pPr>
            <w:ins w:id="563" w:author="Author">
              <w:r w:rsidRPr="00032A58">
                <w:rPr>
                  <w:rFonts w:ascii="Calibri" w:hAnsi="Calibri"/>
                  <w:color w:val="000000" w:themeColor="text1"/>
                  <w:kern w:val="24"/>
                  <w:sz w:val="16"/>
                  <w:szCs w:val="22"/>
                </w:rPr>
                <w:t xml:space="preserve">From scheduling opportunity and gap applicability perspective, </w:t>
              </w:r>
            </w:ins>
          </w:p>
          <w:p w:rsidR="004A5D8E" w:rsidRDefault="004A5D8E" w:rsidP="004A5D8E">
            <w:pPr>
              <w:pStyle w:val="NormalWeb"/>
              <w:spacing w:before="0" w:after="0"/>
              <w:ind w:left="284"/>
              <w:rPr>
                <w:ins w:id="564" w:author="Author"/>
                <w:rFonts w:ascii="Calibri" w:hAnsi="Calibri"/>
                <w:color w:val="000000" w:themeColor="text1"/>
                <w:kern w:val="24"/>
                <w:sz w:val="16"/>
                <w:szCs w:val="22"/>
              </w:rPr>
            </w:pPr>
            <w:ins w:id="565" w:author="Autho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it’s per-FR gap for FR1</w:t>
              </w:r>
            </w:ins>
          </w:p>
          <w:p w:rsidR="004A5D8E" w:rsidRPr="00032A58" w:rsidRDefault="004A5D8E" w:rsidP="004A5D8E">
            <w:pPr>
              <w:pStyle w:val="NormalWeb"/>
              <w:spacing w:before="0" w:after="0"/>
              <w:rPr>
                <w:ins w:id="566" w:author="Author"/>
                <w:rFonts w:ascii="Calibri" w:hAnsi="Calibri"/>
                <w:color w:val="000000" w:themeColor="text1"/>
                <w:kern w:val="24"/>
                <w:sz w:val="16"/>
                <w:szCs w:val="22"/>
              </w:rPr>
            </w:pPr>
            <w:ins w:id="567" w:author="Autho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ins>
          </w:p>
          <w:p w:rsidR="004A5D8E" w:rsidDel="0090366A" w:rsidRDefault="004A5D8E" w:rsidP="004A5D8E">
            <w:pPr>
              <w:pStyle w:val="NormalWeb"/>
              <w:spacing w:before="0" w:after="0"/>
              <w:rPr>
                <w:ins w:id="568" w:author="Author"/>
                <w:del w:id="569" w:author="Author"/>
                <w:rFonts w:ascii="Calibri" w:hAnsi="Calibri"/>
                <w:color w:val="000000" w:themeColor="text1"/>
                <w:kern w:val="24"/>
                <w:sz w:val="16"/>
                <w:szCs w:val="22"/>
              </w:rPr>
            </w:pPr>
            <w:ins w:id="570" w:author="Author">
              <w:r w:rsidRPr="00032A58">
                <w:rPr>
                  <w:rFonts w:ascii="Calibri" w:hAnsi="Calibri"/>
                  <w:color w:val="000000" w:themeColor="text1"/>
                  <w:kern w:val="24"/>
                  <w:sz w:val="16"/>
                </w:rPr>
                <w:t>- UE can’t perform measurement toward MOs in FR2</w:t>
              </w:r>
              <w:del w:id="571" w:author="Author">
                <w:r w:rsidRPr="00032A58" w:rsidDel="0090366A">
                  <w:rPr>
                    <w:rFonts w:ascii="Calibri" w:hAnsi="Calibri"/>
                    <w:color w:val="000000" w:themeColor="text1"/>
                    <w:kern w:val="24"/>
                    <w:sz w:val="16"/>
                    <w:szCs w:val="22"/>
                  </w:rPr>
                  <w:delText xml:space="preserve">From scheduling opportunity and gap applicability perspective, </w:delText>
                </w:r>
              </w:del>
            </w:ins>
          </w:p>
          <w:p w:rsidR="004A5D8E" w:rsidDel="0090366A" w:rsidRDefault="004A5D8E" w:rsidP="004A5D8E">
            <w:pPr>
              <w:pStyle w:val="NormalWeb"/>
              <w:spacing w:before="0" w:after="0"/>
              <w:rPr>
                <w:ins w:id="572" w:author="Author"/>
                <w:del w:id="573" w:author="Author"/>
                <w:rFonts w:ascii="Calibri" w:hAnsi="Calibri"/>
                <w:color w:val="000000" w:themeColor="text1"/>
                <w:kern w:val="24"/>
                <w:sz w:val="16"/>
                <w:szCs w:val="22"/>
              </w:rPr>
              <w:pPrChange w:id="574" w:author="Author">
                <w:pPr>
                  <w:pStyle w:val="NormalWeb"/>
                  <w:spacing w:before="0" w:after="0"/>
                </w:pPr>
              </w:pPrChange>
            </w:pPr>
            <w:ins w:id="575" w:author="Author">
              <w:del w:id="576" w:author="Author">
                <w:r w:rsidDel="0090366A">
                  <w:rPr>
                    <w:rFonts w:ascii="Calibri" w:hAnsi="Calibri"/>
                    <w:color w:val="000000" w:themeColor="text1"/>
                    <w:kern w:val="24"/>
                    <w:sz w:val="16"/>
                    <w:szCs w:val="22"/>
                  </w:rPr>
                  <w:delText xml:space="preserve">- </w:delText>
                </w:r>
                <w:r w:rsidRPr="00032A58" w:rsidDel="0090366A">
                  <w:rPr>
                    <w:rFonts w:ascii="Calibri" w:hAnsi="Calibri"/>
                    <w:color w:val="000000" w:themeColor="text1"/>
                    <w:kern w:val="24"/>
                    <w:sz w:val="16"/>
                    <w:szCs w:val="22"/>
                  </w:rPr>
                  <w:delText>it’s per-FR gap for FR1</w:delText>
                </w:r>
              </w:del>
            </w:ins>
          </w:p>
          <w:p w:rsidR="004A5D8E" w:rsidRPr="00032A58" w:rsidDel="0090366A" w:rsidRDefault="004A5D8E" w:rsidP="004A5D8E">
            <w:pPr>
              <w:pStyle w:val="NormalWeb"/>
              <w:spacing w:before="0" w:after="0"/>
              <w:rPr>
                <w:ins w:id="577" w:author="Author"/>
                <w:del w:id="578" w:author="Author"/>
                <w:rFonts w:ascii="Calibri" w:hAnsi="Calibri"/>
                <w:color w:val="000000" w:themeColor="text1"/>
                <w:kern w:val="24"/>
                <w:sz w:val="16"/>
                <w:szCs w:val="22"/>
              </w:rPr>
            </w:pPr>
            <w:ins w:id="579" w:author="Author">
              <w:del w:id="580" w:author="Author">
                <w:r w:rsidDel="0090366A">
                  <w:rPr>
                    <w:rFonts w:ascii="Calibri" w:hAnsi="Calibri"/>
                    <w:color w:val="000000" w:themeColor="text1"/>
                    <w:kern w:val="24"/>
                    <w:sz w:val="16"/>
                    <w:szCs w:val="22"/>
                  </w:rPr>
                  <w:delText>For m</w:delText>
                </w:r>
                <w:r w:rsidRPr="00032A58" w:rsidDel="0090366A">
                  <w:rPr>
                    <w:rFonts w:ascii="Calibri" w:hAnsi="Calibri"/>
                    <w:color w:val="000000" w:themeColor="text1"/>
                    <w:kern w:val="24"/>
                    <w:sz w:val="16"/>
                    <w:szCs w:val="22"/>
                  </w:rPr>
                  <w:delText>easurement requirement perspective,</w:delText>
                </w:r>
              </w:del>
            </w:ins>
          </w:p>
          <w:p w:rsidR="004A5D8E" w:rsidRPr="00032A58" w:rsidRDefault="004A5D8E" w:rsidP="004A5D8E">
            <w:pPr>
              <w:pStyle w:val="ListParagraph"/>
              <w:spacing w:after="0" w:line="240" w:lineRule="auto"/>
              <w:ind w:left="0"/>
              <w:contextualSpacing/>
              <w:rPr>
                <w:ins w:id="581" w:author="Author"/>
                <w:rFonts w:ascii="Calibri" w:hAnsi="Calibri" w:cs="Arial"/>
                <w:color w:val="000000" w:themeColor="text1"/>
                <w:kern w:val="24"/>
                <w:sz w:val="16"/>
              </w:rPr>
              <w:pPrChange w:id="582" w:author="Author">
                <w:pPr>
                  <w:pStyle w:val="ListParagraph"/>
                  <w:spacing w:after="0" w:line="240" w:lineRule="auto"/>
                  <w:ind w:left="0"/>
                  <w:contextualSpacing/>
                </w:pPr>
              </w:pPrChange>
            </w:pPr>
            <w:ins w:id="583" w:author="Author">
              <w:del w:id="584" w:author="Author">
                <w:r w:rsidRPr="00032A58" w:rsidDel="0090366A">
                  <w:rPr>
                    <w:rFonts w:ascii="Calibri" w:hAnsi="Calibri" w:cs="Arial"/>
                    <w:color w:val="000000" w:themeColor="text1"/>
                    <w:kern w:val="24"/>
                    <w:sz w:val="16"/>
                  </w:rPr>
                  <w:delText>- UE can’t perform measurement toward MOs in FR2</w:delText>
                </w:r>
              </w:del>
            </w:ins>
          </w:p>
        </w:tc>
      </w:tr>
      <w:tr w:rsidR="004A5D8E" w:rsidTr="00571E24">
        <w:trPr>
          <w:ins w:id="585" w:author="Author"/>
        </w:trPr>
        <w:tc>
          <w:tcPr>
            <w:tcW w:w="1271" w:type="dxa"/>
          </w:tcPr>
          <w:p w:rsidR="004A5D8E" w:rsidRPr="00032A58" w:rsidRDefault="004A5D8E" w:rsidP="004A5D8E">
            <w:pPr>
              <w:pStyle w:val="NormalWeb"/>
              <w:spacing w:before="0" w:after="0"/>
              <w:rPr>
                <w:ins w:id="586" w:author="Author"/>
                <w:color w:val="000000" w:themeColor="text1"/>
                <w:sz w:val="16"/>
                <w:szCs w:val="36"/>
              </w:rPr>
            </w:pPr>
            <w:ins w:id="587" w:author="Author">
              <w:r w:rsidRPr="00032A58">
                <w:rPr>
                  <w:rFonts w:ascii="Calibri" w:hAnsi="Calibri"/>
                  <w:b/>
                  <w:bCs/>
                  <w:color w:val="000000" w:themeColor="text1"/>
                  <w:kern w:val="24"/>
                  <w:sz w:val="16"/>
                  <w:szCs w:val="21"/>
                  <w:lang w:val="en-GB"/>
                </w:rPr>
                <w:t>Serving cell configure per-FR gap for FR2 only</w:t>
              </w:r>
            </w:ins>
          </w:p>
        </w:tc>
        <w:tc>
          <w:tcPr>
            <w:tcW w:w="2786" w:type="dxa"/>
          </w:tcPr>
          <w:p w:rsidR="004A5D8E" w:rsidRDefault="004A5D8E" w:rsidP="004A5D8E">
            <w:pPr>
              <w:pStyle w:val="NormalWeb"/>
              <w:spacing w:before="0" w:after="0"/>
              <w:rPr>
                <w:ins w:id="588" w:author="Author"/>
                <w:rFonts w:ascii="Calibri" w:hAnsi="Calibri"/>
                <w:color w:val="000000" w:themeColor="text1"/>
                <w:kern w:val="24"/>
                <w:sz w:val="16"/>
                <w:szCs w:val="22"/>
              </w:rPr>
            </w:pPr>
            <w:ins w:id="589" w:author="Author">
              <w:r w:rsidRPr="00032A58">
                <w:rPr>
                  <w:rFonts w:ascii="Calibri" w:hAnsi="Calibri"/>
                  <w:color w:val="000000" w:themeColor="text1"/>
                  <w:kern w:val="24"/>
                  <w:sz w:val="16"/>
                  <w:szCs w:val="22"/>
                </w:rPr>
                <w:t xml:space="preserve">From scheduling opportunity and gap applicability perspective, </w:t>
              </w:r>
            </w:ins>
          </w:p>
          <w:p w:rsidR="004A5D8E" w:rsidRDefault="004A5D8E" w:rsidP="004A5D8E">
            <w:pPr>
              <w:pStyle w:val="NormalWeb"/>
              <w:spacing w:before="0" w:after="0"/>
              <w:ind w:left="284"/>
              <w:rPr>
                <w:ins w:id="590" w:author="Author"/>
                <w:rFonts w:ascii="Calibri" w:hAnsi="Calibri"/>
                <w:color w:val="000000" w:themeColor="text1"/>
                <w:kern w:val="24"/>
                <w:sz w:val="16"/>
                <w:szCs w:val="22"/>
              </w:rPr>
            </w:pPr>
            <w:ins w:id="591" w:author="Author">
              <w:r>
                <w:rPr>
                  <w:rFonts w:ascii="Calibri" w:hAnsi="Calibri"/>
                  <w:color w:val="000000" w:themeColor="text1"/>
                  <w:kern w:val="24"/>
                  <w:sz w:val="16"/>
                  <w:szCs w:val="22"/>
                </w:rPr>
                <w:t>- it’s per-FR gap for FR2</w:t>
              </w:r>
            </w:ins>
          </w:p>
          <w:p w:rsidR="004A5D8E" w:rsidRPr="00032A58" w:rsidRDefault="004A5D8E" w:rsidP="004A5D8E">
            <w:pPr>
              <w:pStyle w:val="NormalWeb"/>
              <w:spacing w:before="0" w:after="0"/>
              <w:rPr>
                <w:ins w:id="592" w:author="Author"/>
                <w:rFonts w:ascii="Calibri" w:hAnsi="Calibri"/>
                <w:color w:val="000000" w:themeColor="text1"/>
                <w:kern w:val="24"/>
                <w:sz w:val="16"/>
                <w:szCs w:val="22"/>
              </w:rPr>
            </w:pPr>
            <w:ins w:id="593" w:author="Autho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ins>
          </w:p>
          <w:p w:rsidR="004A5D8E" w:rsidRPr="00032A58" w:rsidRDefault="004A5D8E" w:rsidP="004A5D8E">
            <w:pPr>
              <w:spacing w:after="0" w:line="240" w:lineRule="auto"/>
              <w:ind w:left="284"/>
              <w:contextualSpacing/>
              <w:rPr>
                <w:ins w:id="594" w:author="Author"/>
                <w:rFonts w:ascii="Calibri" w:hAnsi="Calibri" w:cs="Arial"/>
                <w:color w:val="000000" w:themeColor="text1"/>
                <w:kern w:val="24"/>
                <w:sz w:val="16"/>
              </w:rPr>
            </w:pPr>
            <w:ins w:id="595" w:author="Author">
              <w:r w:rsidRPr="00032A58">
                <w:rPr>
                  <w:rFonts w:ascii="Calibri" w:hAnsi="Calibri" w:cs="Arial"/>
                  <w:color w:val="000000" w:themeColor="text1"/>
                  <w:kern w:val="24"/>
                  <w:sz w:val="16"/>
                </w:rPr>
                <w:t xml:space="preserve">- </w:t>
              </w:r>
              <w:r w:rsidRPr="008B48D9">
                <w:rPr>
                  <w:rFonts w:ascii="Calibri" w:hAnsi="Calibri" w:cs="Arial"/>
                  <w:color w:val="000000" w:themeColor="text1"/>
                  <w:kern w:val="24"/>
                  <w:sz w:val="16"/>
                </w:rPr>
                <w:t>UE fulfils</w:t>
              </w:r>
              <w:r>
                <w:rPr>
                  <w:rFonts w:ascii="Calibri" w:hAnsi="Calibri" w:cs="Arial"/>
                  <w:color w:val="000000" w:themeColor="text1"/>
                  <w:kern w:val="24"/>
                  <w:sz w:val="16"/>
                </w:rPr>
                <w:t xml:space="preserve"> the per-FR requirements for LTE/FR1</w:t>
              </w:r>
              <w:r w:rsidRPr="008B48D9">
                <w:rPr>
                  <w:rFonts w:ascii="Calibri" w:hAnsi="Calibri" w:cs="Arial"/>
                  <w:color w:val="000000" w:themeColor="text1"/>
                  <w:kern w:val="24"/>
                  <w:sz w:val="16"/>
                </w:rPr>
                <w:t xml:space="preserve"> </w:t>
              </w:r>
              <w:r>
                <w:rPr>
                  <w:rFonts w:ascii="Calibri" w:hAnsi="Calibri" w:cs="Arial"/>
                  <w:color w:val="000000" w:themeColor="text1"/>
                  <w:kern w:val="24"/>
                  <w:sz w:val="16"/>
                </w:rPr>
                <w:t>MOs based on effective MGRP 4</w:t>
              </w:r>
              <w:r w:rsidRPr="008B48D9">
                <w:rPr>
                  <w:rFonts w:ascii="Calibri" w:hAnsi="Calibri" w:cs="Arial"/>
                  <w:color w:val="000000" w:themeColor="text1"/>
                  <w:kern w:val="24"/>
                  <w:sz w:val="16"/>
                </w:rPr>
                <w:t>0</w:t>
              </w:r>
            </w:ins>
          </w:p>
          <w:p w:rsidR="004A5D8E" w:rsidRDefault="004A5D8E" w:rsidP="004A5D8E">
            <w:pPr>
              <w:pStyle w:val="NormalWeb"/>
              <w:spacing w:before="0" w:after="0"/>
              <w:rPr>
                <w:ins w:id="596" w:author="Author"/>
                <w:rFonts w:ascii="Calibri" w:hAnsi="Calibri"/>
                <w:color w:val="000000" w:themeColor="text1"/>
                <w:kern w:val="24"/>
                <w:sz w:val="16"/>
                <w:szCs w:val="22"/>
              </w:rPr>
            </w:pPr>
          </w:p>
          <w:p w:rsidR="004A5D8E" w:rsidDel="0090366A" w:rsidRDefault="004A5D8E" w:rsidP="004A5D8E">
            <w:pPr>
              <w:pStyle w:val="NormalWeb"/>
              <w:spacing w:before="0" w:after="0"/>
              <w:rPr>
                <w:ins w:id="597" w:author="Author"/>
                <w:del w:id="598" w:author="Author"/>
                <w:rFonts w:ascii="Calibri" w:hAnsi="Calibri"/>
                <w:color w:val="000000" w:themeColor="text1"/>
                <w:kern w:val="24"/>
                <w:sz w:val="16"/>
                <w:szCs w:val="22"/>
              </w:rPr>
            </w:pPr>
            <w:ins w:id="599" w:author="Author">
              <w:del w:id="600" w:author="Author">
                <w:r w:rsidRPr="00032A58" w:rsidDel="0090366A">
                  <w:rPr>
                    <w:rFonts w:ascii="Calibri" w:hAnsi="Calibri"/>
                    <w:color w:val="000000" w:themeColor="text1"/>
                    <w:kern w:val="24"/>
                    <w:sz w:val="16"/>
                    <w:szCs w:val="22"/>
                  </w:rPr>
                  <w:delText xml:space="preserve">From scheduling opportunity and gap applicability perspective, </w:delText>
                </w:r>
              </w:del>
            </w:ins>
          </w:p>
          <w:p w:rsidR="004A5D8E" w:rsidDel="0090366A" w:rsidRDefault="004A5D8E" w:rsidP="004A5D8E">
            <w:pPr>
              <w:pStyle w:val="NormalWeb"/>
              <w:spacing w:before="0" w:after="0"/>
              <w:rPr>
                <w:ins w:id="601" w:author="Author"/>
                <w:del w:id="602" w:author="Author"/>
                <w:rFonts w:ascii="Calibri" w:hAnsi="Calibri"/>
                <w:color w:val="000000" w:themeColor="text1"/>
                <w:kern w:val="24"/>
                <w:sz w:val="16"/>
                <w:szCs w:val="22"/>
              </w:rPr>
              <w:pPrChange w:id="603" w:author="Author">
                <w:pPr>
                  <w:pStyle w:val="NormalWeb"/>
                  <w:spacing w:before="0" w:after="0"/>
                </w:pPr>
              </w:pPrChange>
            </w:pPr>
            <w:ins w:id="604" w:author="Author">
              <w:del w:id="605" w:author="Author">
                <w:r w:rsidDel="0090366A">
                  <w:rPr>
                    <w:rFonts w:ascii="Calibri" w:hAnsi="Calibri"/>
                    <w:color w:val="000000" w:themeColor="text1"/>
                    <w:kern w:val="24"/>
                    <w:sz w:val="16"/>
                    <w:szCs w:val="22"/>
                  </w:rPr>
                  <w:delText>- it’s per-FR gap for FR2</w:delText>
                </w:r>
              </w:del>
            </w:ins>
          </w:p>
          <w:p w:rsidR="004A5D8E" w:rsidRPr="00032A58" w:rsidDel="0090366A" w:rsidRDefault="004A5D8E" w:rsidP="004A5D8E">
            <w:pPr>
              <w:pStyle w:val="NormalWeb"/>
              <w:spacing w:before="0" w:after="0"/>
              <w:rPr>
                <w:ins w:id="606" w:author="Author"/>
                <w:del w:id="607" w:author="Author"/>
                <w:rFonts w:ascii="Calibri" w:hAnsi="Calibri"/>
                <w:color w:val="000000" w:themeColor="text1"/>
                <w:kern w:val="24"/>
                <w:sz w:val="16"/>
                <w:szCs w:val="22"/>
              </w:rPr>
            </w:pPr>
            <w:ins w:id="608" w:author="Author">
              <w:del w:id="609" w:author="Author">
                <w:r w:rsidDel="0090366A">
                  <w:rPr>
                    <w:rFonts w:ascii="Calibri" w:hAnsi="Calibri"/>
                    <w:color w:val="000000" w:themeColor="text1"/>
                    <w:kern w:val="24"/>
                    <w:sz w:val="16"/>
                    <w:szCs w:val="22"/>
                  </w:rPr>
                  <w:delText>For m</w:delText>
                </w:r>
                <w:r w:rsidRPr="00032A58" w:rsidDel="0090366A">
                  <w:rPr>
                    <w:rFonts w:ascii="Calibri" w:hAnsi="Calibri"/>
                    <w:color w:val="000000" w:themeColor="text1"/>
                    <w:kern w:val="24"/>
                    <w:sz w:val="16"/>
                    <w:szCs w:val="22"/>
                  </w:rPr>
                  <w:delText>easurement requirement perspective,</w:delText>
                </w:r>
              </w:del>
            </w:ins>
          </w:p>
          <w:p w:rsidR="004A5D8E" w:rsidRPr="00032A58" w:rsidDel="0090366A" w:rsidRDefault="004A5D8E" w:rsidP="004A5D8E">
            <w:pPr>
              <w:spacing w:after="0" w:line="240" w:lineRule="auto"/>
              <w:contextualSpacing/>
              <w:rPr>
                <w:ins w:id="610" w:author="Author"/>
                <w:del w:id="611" w:author="Author"/>
                <w:rFonts w:ascii="Calibri" w:hAnsi="Calibri" w:cs="Arial"/>
                <w:color w:val="000000" w:themeColor="text1"/>
                <w:kern w:val="24"/>
                <w:sz w:val="16"/>
              </w:rPr>
              <w:pPrChange w:id="612" w:author="Author">
                <w:pPr>
                  <w:spacing w:after="0" w:line="240" w:lineRule="auto"/>
                  <w:contextualSpacing/>
                </w:pPr>
              </w:pPrChange>
            </w:pPr>
            <w:ins w:id="613" w:author="Author">
              <w:del w:id="614" w:author="Author">
                <w:r w:rsidRPr="00032A58" w:rsidDel="0090366A">
                  <w:rPr>
                    <w:rFonts w:ascii="Calibri" w:hAnsi="Calibri" w:cs="Arial"/>
                    <w:color w:val="000000" w:themeColor="text1"/>
                    <w:kern w:val="24"/>
                    <w:sz w:val="16"/>
                  </w:rPr>
                  <w:delText xml:space="preserve">- </w:delText>
                </w:r>
                <w:r w:rsidRPr="008B48D9" w:rsidDel="0090366A">
                  <w:rPr>
                    <w:rFonts w:ascii="Calibri" w:hAnsi="Calibri" w:cs="Arial"/>
                    <w:color w:val="000000" w:themeColor="text1"/>
                    <w:kern w:val="24"/>
                    <w:sz w:val="16"/>
                  </w:rPr>
                  <w:delText>UE fulfils</w:delText>
                </w:r>
                <w:r w:rsidDel="0090366A">
                  <w:rPr>
                    <w:rFonts w:ascii="Calibri" w:hAnsi="Calibri" w:cs="Arial"/>
                    <w:color w:val="000000" w:themeColor="text1"/>
                    <w:kern w:val="24"/>
                    <w:sz w:val="16"/>
                  </w:rPr>
                  <w:delText xml:space="preserve"> the per-FR requirements for LTE/FR1</w:delText>
                </w:r>
                <w:r w:rsidRPr="008B48D9" w:rsidDel="0090366A">
                  <w:rPr>
                    <w:rFonts w:ascii="Calibri" w:hAnsi="Calibri" w:cs="Arial"/>
                    <w:color w:val="000000" w:themeColor="text1"/>
                    <w:kern w:val="24"/>
                    <w:sz w:val="16"/>
                  </w:rPr>
                  <w:delText xml:space="preserve"> </w:delText>
                </w:r>
                <w:r w:rsidDel="0090366A">
                  <w:rPr>
                    <w:rFonts w:ascii="Calibri" w:hAnsi="Calibri" w:cs="Arial"/>
                    <w:color w:val="000000" w:themeColor="text1"/>
                    <w:kern w:val="24"/>
                    <w:sz w:val="16"/>
                  </w:rPr>
                  <w:delText>MOs based on effective MGRP 4</w:delText>
                </w:r>
                <w:r w:rsidRPr="008B48D9" w:rsidDel="0090366A">
                  <w:rPr>
                    <w:rFonts w:ascii="Calibri" w:hAnsi="Calibri" w:cs="Arial"/>
                    <w:color w:val="000000" w:themeColor="text1"/>
                    <w:kern w:val="24"/>
                    <w:sz w:val="16"/>
                  </w:rPr>
                  <w:delText>0</w:delText>
                </w:r>
              </w:del>
            </w:ins>
          </w:p>
          <w:p w:rsidR="004A5D8E" w:rsidDel="0090366A" w:rsidRDefault="004A5D8E" w:rsidP="004A5D8E">
            <w:pPr>
              <w:pStyle w:val="NormalWeb"/>
              <w:spacing w:before="0" w:after="0"/>
              <w:rPr>
                <w:ins w:id="615" w:author="Author"/>
                <w:del w:id="616" w:author="Author"/>
                <w:rFonts w:ascii="Calibri" w:hAnsi="Calibri"/>
                <w:color w:val="000000" w:themeColor="text1"/>
                <w:kern w:val="24"/>
                <w:sz w:val="16"/>
                <w:szCs w:val="22"/>
              </w:rPr>
            </w:pPr>
          </w:p>
          <w:p w:rsidR="004A5D8E" w:rsidRPr="00032A58" w:rsidRDefault="004A5D8E" w:rsidP="004A5D8E">
            <w:pPr>
              <w:spacing w:after="0" w:line="240" w:lineRule="auto"/>
              <w:contextualSpacing/>
              <w:rPr>
                <w:ins w:id="617" w:author="Author"/>
                <w:rFonts w:ascii="Calibri" w:hAnsi="Calibri" w:cs="Arial"/>
                <w:color w:val="000000" w:themeColor="text1"/>
                <w:kern w:val="24"/>
                <w:sz w:val="16"/>
              </w:rPr>
            </w:pPr>
          </w:p>
        </w:tc>
        <w:tc>
          <w:tcPr>
            <w:tcW w:w="2786" w:type="dxa"/>
          </w:tcPr>
          <w:p w:rsidR="004A5D8E" w:rsidRPr="00032A58" w:rsidRDefault="004A5D8E" w:rsidP="004A5D8E">
            <w:pPr>
              <w:pStyle w:val="NormalWeb"/>
              <w:spacing w:before="0" w:after="0"/>
              <w:rPr>
                <w:ins w:id="618" w:author="Author"/>
                <w:rFonts w:ascii="Calibri" w:hAnsi="Calibri"/>
                <w:color w:val="000000" w:themeColor="text1"/>
                <w:kern w:val="24"/>
                <w:sz w:val="16"/>
                <w:szCs w:val="22"/>
              </w:rPr>
            </w:pPr>
            <w:ins w:id="619" w:author="Author">
              <w:r w:rsidRPr="00032A58">
                <w:rPr>
                  <w:rFonts w:ascii="Calibri" w:hAnsi="Calibri"/>
                  <w:color w:val="000000" w:themeColor="text1"/>
                  <w:kern w:val="24"/>
                  <w:sz w:val="16"/>
                  <w:szCs w:val="22"/>
                </w:rPr>
                <w:t xml:space="preserve">From scheduling opportunity and gap applicability perspective, </w:t>
              </w:r>
            </w:ins>
          </w:p>
          <w:p w:rsidR="004A5D8E" w:rsidRPr="00A458AF" w:rsidRDefault="004A5D8E" w:rsidP="004A5D8E">
            <w:pPr>
              <w:spacing w:after="0" w:line="240" w:lineRule="auto"/>
              <w:ind w:left="284"/>
              <w:contextualSpacing/>
              <w:rPr>
                <w:ins w:id="620" w:author="Author"/>
                <w:rFonts w:ascii="Calibri" w:hAnsi="Calibri" w:cs="Arial"/>
                <w:color w:val="000000" w:themeColor="text1"/>
                <w:kern w:val="24"/>
                <w:sz w:val="16"/>
              </w:rPr>
            </w:pPr>
            <w:ins w:id="621" w:author="Author">
              <w:r w:rsidRPr="00A458AF">
                <w:rPr>
                  <w:rFonts w:ascii="Calibri" w:hAnsi="Calibri" w:cs="Arial"/>
                  <w:color w:val="000000" w:themeColor="text1"/>
                  <w:kern w:val="24"/>
                  <w:sz w:val="16"/>
                </w:rPr>
                <w:t>- it’s per-FR gap for FR2</w:t>
              </w:r>
            </w:ins>
          </w:p>
          <w:p w:rsidR="004A5D8E" w:rsidRPr="00032A58" w:rsidRDefault="004A5D8E" w:rsidP="004A5D8E">
            <w:pPr>
              <w:pStyle w:val="NormalWeb"/>
              <w:spacing w:before="0" w:after="0"/>
              <w:rPr>
                <w:ins w:id="622" w:author="Author"/>
                <w:rFonts w:ascii="Calibri" w:hAnsi="Calibri"/>
                <w:color w:val="000000" w:themeColor="text1"/>
                <w:kern w:val="24"/>
                <w:sz w:val="16"/>
                <w:szCs w:val="22"/>
              </w:rPr>
            </w:pPr>
            <w:ins w:id="623" w:author="Author">
              <w:r w:rsidRPr="00032A58">
                <w:rPr>
                  <w:rFonts w:ascii="Calibri" w:hAnsi="Calibri"/>
                  <w:color w:val="000000" w:themeColor="text1"/>
                  <w:kern w:val="24"/>
                  <w:sz w:val="16"/>
                  <w:szCs w:val="22"/>
                </w:rPr>
                <w:t>From measurement requirement perspective,</w:t>
              </w:r>
            </w:ins>
          </w:p>
          <w:p w:rsidR="004A5D8E" w:rsidRPr="00A458AF" w:rsidRDefault="004A5D8E" w:rsidP="004A5D8E">
            <w:pPr>
              <w:spacing w:after="0" w:line="240" w:lineRule="auto"/>
              <w:ind w:left="284"/>
              <w:contextualSpacing/>
              <w:rPr>
                <w:ins w:id="624" w:author="Author"/>
                <w:rFonts w:ascii="Calibri" w:hAnsi="Calibri" w:cs="Arial"/>
                <w:color w:val="000000" w:themeColor="text1"/>
                <w:kern w:val="24"/>
                <w:sz w:val="16"/>
              </w:rPr>
            </w:pPr>
            <w:ins w:id="625" w:author="Author">
              <w:r w:rsidRPr="00A458AF">
                <w:rPr>
                  <w:rFonts w:ascii="Calibri" w:hAnsi="Calibri" w:cs="Arial"/>
                  <w:color w:val="000000" w:themeColor="text1"/>
                  <w:kern w:val="24"/>
                  <w:sz w:val="16"/>
                </w:rPr>
                <w:t>- UE fulfils the per-FR requirements for LTE/FR1 MOs based on effective MGRP 40</w:t>
              </w:r>
            </w:ins>
          </w:p>
          <w:p w:rsidR="004A5D8E" w:rsidRPr="00A458AF" w:rsidRDefault="004A5D8E" w:rsidP="004A5D8E">
            <w:pPr>
              <w:spacing w:after="0" w:line="240" w:lineRule="auto"/>
              <w:ind w:left="284"/>
              <w:contextualSpacing/>
              <w:rPr>
                <w:ins w:id="626" w:author="Author"/>
                <w:rFonts w:ascii="Calibri" w:hAnsi="Calibri" w:cs="Arial"/>
                <w:color w:val="000000" w:themeColor="text1"/>
                <w:kern w:val="24"/>
                <w:sz w:val="16"/>
              </w:rPr>
            </w:pPr>
            <w:ins w:id="627" w:author="Author">
              <w:r w:rsidRPr="00A458AF">
                <w:rPr>
                  <w:rFonts w:ascii="Calibri" w:hAnsi="Calibri" w:cs="Arial"/>
                  <w:color w:val="000000" w:themeColor="text1"/>
                  <w:kern w:val="24"/>
                  <w:sz w:val="16"/>
                </w:rPr>
                <w:t>- UE fulfils the per-FR</w:t>
              </w:r>
            </w:ins>
          </w:p>
          <w:p w:rsidR="004A5D8E" w:rsidRPr="00032A58" w:rsidDel="0090366A" w:rsidRDefault="004A5D8E" w:rsidP="004A5D8E">
            <w:pPr>
              <w:pStyle w:val="NormalWeb"/>
              <w:spacing w:before="0" w:after="0"/>
              <w:rPr>
                <w:ins w:id="628" w:author="Author"/>
                <w:del w:id="629" w:author="Author"/>
                <w:rFonts w:ascii="Calibri" w:hAnsi="Calibri"/>
                <w:color w:val="000000" w:themeColor="text1"/>
                <w:kern w:val="24"/>
                <w:sz w:val="16"/>
                <w:szCs w:val="22"/>
              </w:rPr>
            </w:pPr>
            <w:ins w:id="630" w:author="Author">
              <w:r w:rsidRPr="00032A58">
                <w:rPr>
                  <w:rFonts w:ascii="Calibri" w:hAnsi="Calibri"/>
                  <w:color w:val="000000" w:themeColor="text1"/>
                  <w:kern w:val="24"/>
                  <w:sz w:val="16"/>
                </w:rPr>
                <w:t>requirements for FR2 MOs based on the per-FR gap for FR2</w:t>
              </w:r>
              <w:del w:id="631" w:author="Author">
                <w:r w:rsidRPr="00032A58" w:rsidDel="0090366A">
                  <w:rPr>
                    <w:rFonts w:ascii="Calibri" w:hAnsi="Calibri"/>
                    <w:color w:val="000000" w:themeColor="text1"/>
                    <w:kern w:val="24"/>
                    <w:sz w:val="16"/>
                    <w:szCs w:val="22"/>
                  </w:rPr>
                  <w:delText xml:space="preserve">From scheduling opportunity and gap applicability perspective, </w:delText>
                </w:r>
              </w:del>
            </w:ins>
          </w:p>
          <w:p w:rsidR="004A5D8E" w:rsidRPr="004512B7" w:rsidDel="0090366A" w:rsidRDefault="004A5D8E" w:rsidP="004A5D8E">
            <w:pPr>
              <w:pStyle w:val="ListParagraph"/>
              <w:numPr>
                <w:ilvl w:val="0"/>
                <w:numId w:val="2"/>
              </w:numPr>
              <w:ind w:left="0"/>
              <w:rPr>
                <w:ins w:id="632" w:author="Author"/>
                <w:del w:id="633" w:author="Author"/>
                <w:rFonts w:ascii="Calibri" w:hAnsi="Calibri" w:cs="Arial"/>
                <w:color w:val="000000" w:themeColor="text1"/>
                <w:kern w:val="24"/>
                <w:sz w:val="16"/>
                <w:rPrChange w:id="634" w:author="Author">
                  <w:rPr>
                    <w:ins w:id="635" w:author="Author"/>
                    <w:del w:id="636" w:author="Author"/>
                  </w:rPr>
                </w:rPrChange>
              </w:rPr>
              <w:pPrChange w:id="637" w:author="Author">
                <w:pPr>
                  <w:pStyle w:val="ListParagraph"/>
                  <w:numPr>
                    <w:numId w:val="2"/>
                  </w:numPr>
                  <w:tabs>
                    <w:tab w:val="num" w:pos="86"/>
                  </w:tabs>
                  <w:spacing w:after="0" w:line="240" w:lineRule="auto"/>
                  <w:ind w:left="0" w:hanging="360"/>
                  <w:contextualSpacing/>
                </w:pPr>
              </w:pPrChange>
            </w:pPr>
            <w:ins w:id="638" w:author="Author">
              <w:del w:id="639" w:author="Author">
                <w:r w:rsidRPr="004512B7" w:rsidDel="0090366A">
                  <w:rPr>
                    <w:rFonts w:ascii="Calibri" w:hAnsi="Calibri" w:cs="Arial"/>
                    <w:color w:val="000000" w:themeColor="text1"/>
                    <w:kern w:val="24"/>
                    <w:sz w:val="16"/>
                    <w:rPrChange w:id="640" w:author="Author">
                      <w:rPr/>
                    </w:rPrChange>
                  </w:rPr>
                  <w:delText>- it’s per-FR gap for FR2</w:delText>
                </w:r>
              </w:del>
            </w:ins>
          </w:p>
          <w:p w:rsidR="004A5D8E" w:rsidRPr="00032A58" w:rsidDel="0090366A" w:rsidRDefault="004A5D8E" w:rsidP="004A5D8E">
            <w:pPr>
              <w:pStyle w:val="NormalWeb"/>
              <w:spacing w:before="0" w:after="0"/>
              <w:rPr>
                <w:ins w:id="641" w:author="Author"/>
                <w:del w:id="642" w:author="Author"/>
                <w:rFonts w:ascii="Calibri" w:hAnsi="Calibri"/>
                <w:color w:val="000000" w:themeColor="text1"/>
                <w:kern w:val="24"/>
                <w:sz w:val="16"/>
                <w:szCs w:val="22"/>
              </w:rPr>
            </w:pPr>
            <w:ins w:id="643" w:author="Author">
              <w:del w:id="644" w:author="Author">
                <w:r w:rsidRPr="00032A58" w:rsidDel="0090366A">
                  <w:rPr>
                    <w:rFonts w:ascii="Calibri" w:hAnsi="Calibri"/>
                    <w:color w:val="000000" w:themeColor="text1"/>
                    <w:kern w:val="24"/>
                    <w:sz w:val="16"/>
                    <w:szCs w:val="22"/>
                  </w:rPr>
                  <w:delText>From measurement requirement perspective,</w:delText>
                </w:r>
              </w:del>
            </w:ins>
          </w:p>
          <w:p w:rsidR="004A5D8E" w:rsidRPr="004512B7" w:rsidDel="0090366A" w:rsidRDefault="004A5D8E" w:rsidP="004A5D8E">
            <w:pPr>
              <w:pStyle w:val="ListParagraph"/>
              <w:numPr>
                <w:ilvl w:val="0"/>
                <w:numId w:val="3"/>
              </w:numPr>
              <w:ind w:left="0"/>
              <w:rPr>
                <w:ins w:id="645" w:author="Author"/>
                <w:del w:id="646" w:author="Author"/>
                <w:rFonts w:ascii="Calibri" w:hAnsi="Calibri" w:cs="Arial"/>
                <w:color w:val="000000" w:themeColor="text1"/>
                <w:kern w:val="24"/>
                <w:sz w:val="16"/>
                <w:rPrChange w:id="647" w:author="Author">
                  <w:rPr>
                    <w:ins w:id="648" w:author="Author"/>
                    <w:del w:id="649" w:author="Author"/>
                  </w:rPr>
                </w:rPrChange>
              </w:rPr>
              <w:pPrChange w:id="650" w:author="Author">
                <w:pPr>
                  <w:pStyle w:val="ListParagraph"/>
                  <w:numPr>
                    <w:numId w:val="3"/>
                  </w:numPr>
                  <w:tabs>
                    <w:tab w:val="num" w:pos="86"/>
                  </w:tabs>
                  <w:spacing w:after="0" w:line="240" w:lineRule="auto"/>
                  <w:ind w:left="0" w:hanging="360"/>
                  <w:contextualSpacing/>
                </w:pPr>
              </w:pPrChange>
            </w:pPr>
            <w:ins w:id="651" w:author="Author">
              <w:del w:id="652" w:author="Author">
                <w:r w:rsidRPr="004512B7" w:rsidDel="0090366A">
                  <w:rPr>
                    <w:rFonts w:ascii="Calibri" w:hAnsi="Calibri" w:cs="Arial"/>
                    <w:color w:val="000000" w:themeColor="text1"/>
                    <w:kern w:val="24"/>
                    <w:sz w:val="16"/>
                    <w:rPrChange w:id="653" w:author="Author">
                      <w:rPr/>
                    </w:rPrChange>
                  </w:rPr>
                  <w:delText>- UE fulfils the per-FR requirements for LTE/FR1 MOs based on effective MGRP 40</w:delText>
                </w:r>
              </w:del>
            </w:ins>
          </w:p>
          <w:p w:rsidR="004A5D8E" w:rsidRPr="004512B7" w:rsidDel="0090366A" w:rsidRDefault="004A5D8E" w:rsidP="004A5D8E">
            <w:pPr>
              <w:pStyle w:val="ListParagraph"/>
              <w:numPr>
                <w:ilvl w:val="0"/>
                <w:numId w:val="3"/>
              </w:numPr>
              <w:ind w:left="0"/>
              <w:rPr>
                <w:ins w:id="654" w:author="Author"/>
                <w:del w:id="655" w:author="Author"/>
                <w:rFonts w:ascii="Calibri" w:hAnsi="Calibri" w:cs="Arial"/>
                <w:color w:val="000000" w:themeColor="text1"/>
                <w:kern w:val="24"/>
                <w:sz w:val="16"/>
                <w:rPrChange w:id="656" w:author="Author">
                  <w:rPr>
                    <w:ins w:id="657" w:author="Author"/>
                    <w:del w:id="658" w:author="Author"/>
                  </w:rPr>
                </w:rPrChange>
              </w:rPr>
              <w:pPrChange w:id="659" w:author="Author">
                <w:pPr>
                  <w:pStyle w:val="ListParagraph"/>
                  <w:numPr>
                    <w:numId w:val="3"/>
                  </w:numPr>
                  <w:tabs>
                    <w:tab w:val="num" w:pos="86"/>
                  </w:tabs>
                  <w:spacing w:after="0" w:line="240" w:lineRule="auto"/>
                  <w:ind w:left="0" w:hanging="360"/>
                  <w:contextualSpacing/>
                </w:pPr>
              </w:pPrChange>
            </w:pPr>
            <w:ins w:id="660" w:author="Author">
              <w:del w:id="661" w:author="Author">
                <w:r w:rsidRPr="004512B7" w:rsidDel="0090366A">
                  <w:rPr>
                    <w:rFonts w:ascii="Calibri" w:hAnsi="Calibri" w:cs="Arial"/>
                    <w:color w:val="000000" w:themeColor="text1"/>
                    <w:kern w:val="24"/>
                    <w:sz w:val="16"/>
                    <w:rPrChange w:id="662" w:author="Author">
                      <w:rPr/>
                    </w:rPrChange>
                  </w:rPr>
                  <w:delText>- UE fulfils the per-FR</w:delText>
                </w:r>
              </w:del>
            </w:ins>
          </w:p>
          <w:p w:rsidR="004A5D8E" w:rsidRPr="00032A58" w:rsidRDefault="004A5D8E" w:rsidP="004A5D8E">
            <w:pPr>
              <w:pStyle w:val="ListParagraph"/>
              <w:spacing w:after="0" w:line="240" w:lineRule="auto"/>
              <w:ind w:left="0"/>
              <w:contextualSpacing/>
              <w:rPr>
                <w:ins w:id="663" w:author="Author"/>
                <w:rFonts w:ascii="Calibri" w:hAnsi="Calibri" w:cs="Arial"/>
                <w:color w:val="000000" w:themeColor="text1"/>
                <w:kern w:val="24"/>
                <w:sz w:val="16"/>
              </w:rPr>
              <w:pPrChange w:id="664" w:author="Author">
                <w:pPr>
                  <w:pStyle w:val="ListParagraph"/>
                  <w:spacing w:after="0" w:line="240" w:lineRule="auto"/>
                  <w:ind w:left="0"/>
                  <w:contextualSpacing/>
                </w:pPr>
              </w:pPrChange>
            </w:pPr>
            <w:ins w:id="665" w:author="Author">
              <w:del w:id="666" w:author="Author">
                <w:r w:rsidRPr="00032A58" w:rsidDel="0090366A">
                  <w:rPr>
                    <w:rFonts w:ascii="Calibri" w:hAnsi="Calibri" w:cs="Arial"/>
                    <w:color w:val="000000" w:themeColor="text1"/>
                    <w:kern w:val="24"/>
                    <w:sz w:val="16"/>
                  </w:rPr>
                  <w:delText>requirements for FR2 MOs based on the per-FR gap for FR2</w:delText>
                </w:r>
              </w:del>
            </w:ins>
          </w:p>
        </w:tc>
        <w:tc>
          <w:tcPr>
            <w:tcW w:w="2786" w:type="dxa"/>
          </w:tcPr>
          <w:p w:rsidR="004A5D8E" w:rsidRPr="00032A58" w:rsidRDefault="004A5D8E" w:rsidP="004A5D8E">
            <w:pPr>
              <w:pStyle w:val="NormalWeb"/>
              <w:spacing w:before="0" w:after="0"/>
              <w:rPr>
                <w:ins w:id="667" w:author="Author"/>
                <w:rFonts w:ascii="Calibri" w:hAnsi="Calibri"/>
                <w:color w:val="000000" w:themeColor="text1"/>
                <w:kern w:val="24"/>
                <w:sz w:val="16"/>
                <w:szCs w:val="22"/>
              </w:rPr>
            </w:pPr>
            <w:ins w:id="668" w:author="Author">
              <w:r w:rsidRPr="00032A58">
                <w:rPr>
                  <w:rFonts w:ascii="Calibri" w:hAnsi="Calibri"/>
                  <w:color w:val="000000" w:themeColor="text1"/>
                  <w:kern w:val="24"/>
                  <w:sz w:val="16"/>
                  <w:szCs w:val="22"/>
                </w:rPr>
                <w:t xml:space="preserve">From scheduling opportunity and gap applicability perspective, </w:t>
              </w:r>
            </w:ins>
          </w:p>
          <w:p w:rsidR="004A5D8E" w:rsidRPr="00032A58" w:rsidRDefault="004A5D8E" w:rsidP="004A5D8E">
            <w:pPr>
              <w:pStyle w:val="NormalWeb"/>
              <w:spacing w:before="0" w:after="0"/>
              <w:ind w:left="284"/>
              <w:rPr>
                <w:ins w:id="669" w:author="Author"/>
                <w:rFonts w:ascii="Calibri" w:hAnsi="Calibri"/>
                <w:color w:val="000000" w:themeColor="text1"/>
                <w:kern w:val="24"/>
                <w:sz w:val="16"/>
                <w:szCs w:val="22"/>
              </w:rPr>
            </w:pPr>
            <w:ins w:id="670" w:author="Autho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it’s per-FR gap for FR2</w:t>
              </w:r>
            </w:ins>
          </w:p>
          <w:p w:rsidR="004A5D8E" w:rsidRDefault="004A5D8E" w:rsidP="004A5D8E">
            <w:pPr>
              <w:pStyle w:val="NormalWeb"/>
              <w:spacing w:before="0" w:after="0"/>
              <w:rPr>
                <w:ins w:id="671" w:author="Author"/>
                <w:rFonts w:ascii="Calibri" w:hAnsi="Calibri"/>
                <w:color w:val="000000" w:themeColor="text1"/>
                <w:kern w:val="24"/>
                <w:sz w:val="16"/>
                <w:szCs w:val="22"/>
              </w:rPr>
            </w:pPr>
            <w:ins w:id="672" w:author="Author">
              <w:r w:rsidRPr="00032A58">
                <w:rPr>
                  <w:rFonts w:ascii="Calibri" w:hAnsi="Calibri"/>
                  <w:color w:val="000000" w:themeColor="text1"/>
                  <w:kern w:val="24"/>
                  <w:sz w:val="16"/>
                  <w:szCs w:val="22"/>
                </w:rPr>
                <w:t>From measurement requirement perspective,</w:t>
              </w:r>
            </w:ins>
          </w:p>
          <w:p w:rsidR="004A5D8E" w:rsidRPr="00032A58" w:rsidRDefault="004A5D8E" w:rsidP="004A5D8E">
            <w:pPr>
              <w:pStyle w:val="NormalWeb"/>
              <w:spacing w:before="0" w:after="0"/>
              <w:ind w:left="284"/>
              <w:rPr>
                <w:ins w:id="673" w:author="Author"/>
                <w:rFonts w:ascii="Calibri" w:hAnsi="Calibri"/>
                <w:color w:val="000000" w:themeColor="text1"/>
                <w:kern w:val="24"/>
                <w:sz w:val="16"/>
                <w:szCs w:val="22"/>
              </w:rPr>
            </w:pPr>
            <w:ins w:id="674" w:author="Autho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UE fulfils the per-FR</w:t>
              </w:r>
            </w:ins>
          </w:p>
          <w:p w:rsidR="004A5D8E" w:rsidRPr="00032A58" w:rsidDel="0090366A" w:rsidRDefault="004A5D8E" w:rsidP="004A5D8E">
            <w:pPr>
              <w:pStyle w:val="NormalWeb"/>
              <w:spacing w:before="0" w:after="0"/>
              <w:rPr>
                <w:ins w:id="675" w:author="Author"/>
                <w:del w:id="676" w:author="Author"/>
                <w:rFonts w:ascii="Calibri" w:hAnsi="Calibri"/>
                <w:color w:val="000000" w:themeColor="text1"/>
                <w:kern w:val="24"/>
                <w:sz w:val="16"/>
                <w:szCs w:val="22"/>
              </w:rPr>
            </w:pPr>
            <w:ins w:id="677" w:author="Author">
              <w:r w:rsidRPr="00032A58">
                <w:rPr>
                  <w:rFonts w:ascii="Calibri" w:hAnsi="Calibri"/>
                  <w:color w:val="000000" w:themeColor="text1"/>
                  <w:kern w:val="24"/>
                  <w:sz w:val="16"/>
                  <w:szCs w:val="22"/>
                </w:rPr>
                <w:t>requirements for FR2 MOs based on the per-FR gap for FR2</w:t>
              </w:r>
              <w:del w:id="678" w:author="Author">
                <w:r w:rsidRPr="00032A58" w:rsidDel="0090366A">
                  <w:rPr>
                    <w:rFonts w:ascii="Calibri" w:hAnsi="Calibri"/>
                    <w:color w:val="000000" w:themeColor="text1"/>
                    <w:kern w:val="24"/>
                    <w:sz w:val="16"/>
                    <w:szCs w:val="22"/>
                  </w:rPr>
                  <w:delText xml:space="preserve">From scheduling opportunity and gap applicability perspective, </w:delText>
                </w:r>
              </w:del>
            </w:ins>
          </w:p>
          <w:p w:rsidR="004A5D8E" w:rsidRPr="00032A58" w:rsidDel="0090366A" w:rsidRDefault="004A5D8E" w:rsidP="004A5D8E">
            <w:pPr>
              <w:pStyle w:val="NormalWeb"/>
              <w:spacing w:before="0" w:after="0"/>
              <w:rPr>
                <w:ins w:id="679" w:author="Author"/>
                <w:del w:id="680" w:author="Author"/>
                <w:rFonts w:ascii="Calibri" w:hAnsi="Calibri"/>
                <w:color w:val="000000" w:themeColor="text1"/>
                <w:kern w:val="24"/>
                <w:sz w:val="16"/>
                <w:szCs w:val="22"/>
              </w:rPr>
              <w:pPrChange w:id="681" w:author="Author">
                <w:pPr>
                  <w:pStyle w:val="NormalWeb"/>
                  <w:spacing w:before="0" w:after="0"/>
                </w:pPr>
              </w:pPrChange>
            </w:pPr>
            <w:ins w:id="682" w:author="Author">
              <w:del w:id="683" w:author="Author">
                <w:r w:rsidDel="0090366A">
                  <w:rPr>
                    <w:rFonts w:ascii="Calibri" w:hAnsi="Calibri"/>
                    <w:color w:val="000000" w:themeColor="text1"/>
                    <w:kern w:val="24"/>
                    <w:sz w:val="16"/>
                    <w:szCs w:val="22"/>
                  </w:rPr>
                  <w:delText xml:space="preserve">- </w:delText>
                </w:r>
                <w:r w:rsidRPr="00032A58" w:rsidDel="0090366A">
                  <w:rPr>
                    <w:rFonts w:ascii="Calibri" w:hAnsi="Calibri"/>
                    <w:color w:val="000000" w:themeColor="text1"/>
                    <w:kern w:val="24"/>
                    <w:sz w:val="16"/>
                    <w:szCs w:val="22"/>
                  </w:rPr>
                  <w:delText>it’s per-FR gap for FR2</w:delText>
                </w:r>
              </w:del>
            </w:ins>
          </w:p>
          <w:p w:rsidR="004A5D8E" w:rsidDel="0090366A" w:rsidRDefault="004A5D8E" w:rsidP="004A5D8E">
            <w:pPr>
              <w:pStyle w:val="NormalWeb"/>
              <w:spacing w:before="0" w:after="0"/>
              <w:rPr>
                <w:ins w:id="684" w:author="Author"/>
                <w:del w:id="685" w:author="Author"/>
                <w:rFonts w:ascii="Calibri" w:hAnsi="Calibri"/>
                <w:color w:val="000000" w:themeColor="text1"/>
                <w:kern w:val="24"/>
                <w:sz w:val="16"/>
                <w:szCs w:val="22"/>
              </w:rPr>
            </w:pPr>
            <w:ins w:id="686" w:author="Author">
              <w:del w:id="687" w:author="Author">
                <w:r w:rsidRPr="00032A58" w:rsidDel="0090366A">
                  <w:rPr>
                    <w:rFonts w:ascii="Calibri" w:hAnsi="Calibri"/>
                    <w:color w:val="000000" w:themeColor="text1"/>
                    <w:kern w:val="24"/>
                    <w:sz w:val="16"/>
                    <w:szCs w:val="22"/>
                  </w:rPr>
                  <w:delText>From measurement requirement perspective,</w:delText>
                </w:r>
              </w:del>
            </w:ins>
          </w:p>
          <w:p w:rsidR="004A5D8E" w:rsidRPr="00032A58" w:rsidDel="0090366A" w:rsidRDefault="004A5D8E" w:rsidP="004A5D8E">
            <w:pPr>
              <w:pStyle w:val="NormalWeb"/>
              <w:spacing w:before="0" w:after="0"/>
              <w:rPr>
                <w:ins w:id="688" w:author="Author"/>
                <w:del w:id="689" w:author="Author"/>
                <w:rFonts w:ascii="Calibri" w:hAnsi="Calibri"/>
                <w:color w:val="000000" w:themeColor="text1"/>
                <w:kern w:val="24"/>
                <w:sz w:val="16"/>
                <w:szCs w:val="22"/>
              </w:rPr>
              <w:pPrChange w:id="690" w:author="Author">
                <w:pPr>
                  <w:pStyle w:val="NormalWeb"/>
                  <w:spacing w:before="0" w:after="0"/>
                </w:pPr>
              </w:pPrChange>
            </w:pPr>
            <w:ins w:id="691" w:author="Author">
              <w:del w:id="692" w:author="Author">
                <w:r w:rsidDel="0090366A">
                  <w:rPr>
                    <w:rFonts w:ascii="Calibri" w:hAnsi="Calibri"/>
                    <w:color w:val="000000" w:themeColor="text1"/>
                    <w:kern w:val="24"/>
                    <w:sz w:val="16"/>
                    <w:szCs w:val="22"/>
                  </w:rPr>
                  <w:delText xml:space="preserve">- </w:delText>
                </w:r>
                <w:r w:rsidRPr="00032A58" w:rsidDel="0090366A">
                  <w:rPr>
                    <w:rFonts w:ascii="Calibri" w:hAnsi="Calibri"/>
                    <w:color w:val="000000" w:themeColor="text1"/>
                    <w:kern w:val="24"/>
                    <w:sz w:val="16"/>
                    <w:szCs w:val="22"/>
                  </w:rPr>
                  <w:delText>UE fulfils the per-FR</w:delText>
                </w:r>
              </w:del>
            </w:ins>
          </w:p>
          <w:p w:rsidR="004A5D8E" w:rsidRPr="00032A58" w:rsidRDefault="004A5D8E" w:rsidP="004A5D8E">
            <w:pPr>
              <w:pStyle w:val="NormalWeb"/>
              <w:spacing w:before="0" w:after="0"/>
              <w:rPr>
                <w:ins w:id="693" w:author="Author"/>
                <w:rFonts w:ascii="Calibri" w:hAnsi="Calibri"/>
                <w:color w:val="000000" w:themeColor="text1"/>
                <w:kern w:val="24"/>
                <w:sz w:val="16"/>
                <w:szCs w:val="22"/>
              </w:rPr>
              <w:pPrChange w:id="694" w:author="Author">
                <w:pPr>
                  <w:pStyle w:val="NormalWeb"/>
                  <w:spacing w:before="0" w:after="0"/>
                </w:pPr>
              </w:pPrChange>
            </w:pPr>
            <w:ins w:id="695" w:author="Author">
              <w:del w:id="696" w:author="Author">
                <w:r w:rsidRPr="00032A58" w:rsidDel="0090366A">
                  <w:rPr>
                    <w:rFonts w:ascii="Calibri" w:hAnsi="Calibri"/>
                    <w:color w:val="000000" w:themeColor="text1"/>
                    <w:kern w:val="24"/>
                    <w:sz w:val="16"/>
                    <w:szCs w:val="22"/>
                  </w:rPr>
                  <w:delText>requirements for FR2 MOs based on the per-FR gap for FR2</w:delText>
                </w:r>
              </w:del>
            </w:ins>
          </w:p>
        </w:tc>
      </w:tr>
      <w:tr w:rsidR="004A5D8E" w:rsidTr="00571E24">
        <w:trPr>
          <w:ins w:id="697" w:author="Author"/>
        </w:trPr>
        <w:tc>
          <w:tcPr>
            <w:tcW w:w="1271" w:type="dxa"/>
          </w:tcPr>
          <w:p w:rsidR="004A5D8E" w:rsidRPr="00032A58" w:rsidRDefault="004A5D8E" w:rsidP="004A5D8E">
            <w:pPr>
              <w:pStyle w:val="NormalWeb"/>
              <w:spacing w:before="0" w:after="0"/>
              <w:rPr>
                <w:ins w:id="698" w:author="Author"/>
                <w:color w:val="000000" w:themeColor="text1"/>
                <w:sz w:val="16"/>
                <w:szCs w:val="36"/>
              </w:rPr>
            </w:pPr>
            <w:ins w:id="699" w:author="Author">
              <w:r w:rsidRPr="00032A58">
                <w:rPr>
                  <w:rFonts w:ascii="Calibri" w:hAnsi="Calibri"/>
                  <w:b/>
                  <w:bCs/>
                  <w:color w:val="000000" w:themeColor="text1"/>
                  <w:kern w:val="24"/>
                  <w:sz w:val="16"/>
                  <w:szCs w:val="21"/>
                  <w:lang w:val="en-GB"/>
                </w:rPr>
                <w:t xml:space="preserve">Serving cell configure per-FR gaps for </w:t>
              </w:r>
              <w:r w:rsidRPr="00032A58">
                <w:rPr>
                  <w:rFonts w:ascii="Calibri" w:hAnsi="Calibri"/>
                  <w:b/>
                  <w:bCs/>
                  <w:color w:val="000000" w:themeColor="text1"/>
                  <w:kern w:val="24"/>
                  <w:sz w:val="16"/>
                  <w:szCs w:val="21"/>
                  <w:lang w:val="en-GB"/>
                </w:rPr>
                <w:lastRenderedPageBreak/>
                <w:t>LTE/FR1 and FR2</w:t>
              </w:r>
            </w:ins>
          </w:p>
        </w:tc>
        <w:tc>
          <w:tcPr>
            <w:tcW w:w="2786" w:type="dxa"/>
          </w:tcPr>
          <w:p w:rsidR="004A5D8E" w:rsidRDefault="004A5D8E" w:rsidP="004A5D8E">
            <w:pPr>
              <w:pStyle w:val="NormalWeb"/>
              <w:spacing w:before="0" w:after="0"/>
              <w:rPr>
                <w:ins w:id="700" w:author="Author"/>
                <w:rFonts w:ascii="Calibri" w:hAnsi="Calibri"/>
                <w:color w:val="000000" w:themeColor="text1"/>
                <w:kern w:val="24"/>
                <w:sz w:val="16"/>
                <w:szCs w:val="22"/>
              </w:rPr>
            </w:pPr>
            <w:ins w:id="701" w:author="Author">
              <w:r w:rsidRPr="00032A58">
                <w:rPr>
                  <w:rFonts w:ascii="Calibri" w:hAnsi="Calibri"/>
                  <w:color w:val="000000" w:themeColor="text1"/>
                  <w:kern w:val="24"/>
                  <w:sz w:val="16"/>
                  <w:szCs w:val="22"/>
                </w:rPr>
                <w:lastRenderedPageBreak/>
                <w:t>For scheduling opportunity and gap applicability perspective,</w:t>
              </w:r>
            </w:ins>
          </w:p>
          <w:p w:rsidR="004A5D8E" w:rsidRDefault="004A5D8E" w:rsidP="004A5D8E">
            <w:pPr>
              <w:pStyle w:val="NormalWeb"/>
              <w:spacing w:before="0" w:after="0"/>
              <w:ind w:left="284"/>
              <w:rPr>
                <w:ins w:id="702" w:author="Author"/>
                <w:rFonts w:ascii="Calibri" w:hAnsi="Calibri"/>
                <w:color w:val="000000" w:themeColor="text1"/>
                <w:kern w:val="24"/>
                <w:sz w:val="16"/>
                <w:szCs w:val="22"/>
              </w:rPr>
            </w:pPr>
            <w:ins w:id="703" w:author="Author">
              <w:r>
                <w:rPr>
                  <w:rFonts w:ascii="Calibri" w:hAnsi="Calibri"/>
                  <w:color w:val="000000" w:themeColor="text1"/>
                  <w:kern w:val="24"/>
                  <w:sz w:val="16"/>
                  <w:szCs w:val="22"/>
                </w:rPr>
                <w:t>- it’s per-FR gap for FR1 &amp; FR2</w:t>
              </w:r>
            </w:ins>
          </w:p>
          <w:p w:rsidR="004A5D8E" w:rsidRPr="00032A58" w:rsidRDefault="004A5D8E" w:rsidP="004A5D8E">
            <w:pPr>
              <w:pStyle w:val="NormalWeb"/>
              <w:spacing w:before="0" w:after="0"/>
              <w:rPr>
                <w:ins w:id="704" w:author="Author"/>
                <w:rFonts w:ascii="Calibri" w:hAnsi="Calibri"/>
                <w:color w:val="000000" w:themeColor="text1"/>
                <w:kern w:val="24"/>
                <w:sz w:val="16"/>
                <w:szCs w:val="22"/>
              </w:rPr>
            </w:pPr>
            <w:ins w:id="705" w:author="Author">
              <w:r>
                <w:rPr>
                  <w:rFonts w:ascii="Calibri" w:hAnsi="Calibri"/>
                  <w:color w:val="000000" w:themeColor="text1"/>
                  <w:kern w:val="24"/>
                  <w:sz w:val="16"/>
                  <w:szCs w:val="22"/>
                </w:rPr>
                <w:lastRenderedPageBreak/>
                <w:t>For m</w:t>
              </w:r>
              <w:r w:rsidRPr="00032A58">
                <w:rPr>
                  <w:rFonts w:ascii="Calibri" w:hAnsi="Calibri"/>
                  <w:color w:val="000000" w:themeColor="text1"/>
                  <w:kern w:val="24"/>
                  <w:sz w:val="16"/>
                  <w:szCs w:val="22"/>
                </w:rPr>
                <w:t>easurement requirement perspective,</w:t>
              </w:r>
            </w:ins>
          </w:p>
          <w:p w:rsidR="004A5D8E" w:rsidRPr="00032A58" w:rsidRDefault="004A5D8E" w:rsidP="004A5D8E">
            <w:pPr>
              <w:spacing w:after="0" w:line="240" w:lineRule="auto"/>
              <w:ind w:left="284"/>
              <w:contextualSpacing/>
              <w:rPr>
                <w:ins w:id="706" w:author="Author"/>
                <w:rFonts w:ascii="Calibri" w:hAnsi="Calibri" w:cs="Arial"/>
                <w:color w:val="000000" w:themeColor="text1"/>
                <w:kern w:val="24"/>
                <w:sz w:val="16"/>
              </w:rPr>
            </w:pPr>
            <w:ins w:id="707" w:author="Author">
              <w:r w:rsidRPr="00032A58">
                <w:rPr>
                  <w:rFonts w:ascii="Calibri" w:hAnsi="Calibri" w:cs="Arial"/>
                  <w:color w:val="000000" w:themeColor="text1"/>
                  <w:kern w:val="24"/>
                  <w:sz w:val="16"/>
                </w:rPr>
                <w:t>- UE fulfils the per-FR</w:t>
              </w:r>
            </w:ins>
          </w:p>
          <w:p w:rsidR="004A5D8E" w:rsidRPr="00032A58" w:rsidRDefault="004A5D8E" w:rsidP="004A5D8E">
            <w:pPr>
              <w:pStyle w:val="ListParagraph"/>
              <w:spacing w:after="0" w:line="240" w:lineRule="auto"/>
              <w:ind w:left="284"/>
              <w:contextualSpacing/>
              <w:rPr>
                <w:ins w:id="708" w:author="Author"/>
                <w:rFonts w:ascii="Calibri" w:hAnsi="Calibri" w:cs="Arial"/>
                <w:color w:val="000000" w:themeColor="text1"/>
                <w:kern w:val="24"/>
                <w:sz w:val="16"/>
              </w:rPr>
            </w:pPr>
            <w:ins w:id="709" w:author="Author">
              <w:r w:rsidRPr="00032A58">
                <w:rPr>
                  <w:rFonts w:ascii="Calibri" w:hAnsi="Calibri" w:cs="Arial"/>
                  <w:color w:val="000000" w:themeColor="text1"/>
                  <w:kern w:val="24"/>
                  <w:sz w:val="16"/>
                </w:rPr>
                <w:t xml:space="preserve">requirements for FR1/LTE MOs based on the </w:t>
              </w:r>
              <w:r>
                <w:rPr>
                  <w:rFonts w:ascii="Calibri" w:hAnsi="Calibri" w:cs="Arial"/>
                  <w:color w:val="000000" w:themeColor="text1"/>
                  <w:kern w:val="24"/>
                  <w:sz w:val="16"/>
                </w:rPr>
                <w:t xml:space="preserve">MGRP of </w:t>
              </w:r>
              <w:r w:rsidRPr="00032A58">
                <w:rPr>
                  <w:rFonts w:ascii="Calibri" w:hAnsi="Calibri" w:cs="Arial"/>
                  <w:color w:val="000000" w:themeColor="text1"/>
                  <w:kern w:val="24"/>
                  <w:sz w:val="16"/>
                </w:rPr>
                <w:t>per-FR gap for FR1</w:t>
              </w:r>
            </w:ins>
          </w:p>
          <w:p w:rsidR="004A5D8E" w:rsidRDefault="004A5D8E" w:rsidP="004A5D8E">
            <w:pPr>
              <w:spacing w:after="0" w:line="240" w:lineRule="auto"/>
              <w:contextualSpacing/>
              <w:rPr>
                <w:ins w:id="710" w:author="Author"/>
                <w:rFonts w:ascii="Calibri" w:hAnsi="Calibri" w:cs="Arial"/>
                <w:color w:val="000000" w:themeColor="text1"/>
                <w:kern w:val="24"/>
                <w:sz w:val="16"/>
              </w:rPr>
            </w:pPr>
          </w:p>
          <w:p w:rsidR="004A5D8E" w:rsidDel="0090366A" w:rsidRDefault="004A5D8E" w:rsidP="004A5D8E">
            <w:pPr>
              <w:pStyle w:val="NormalWeb"/>
              <w:spacing w:before="0" w:after="0"/>
              <w:rPr>
                <w:ins w:id="711" w:author="Author"/>
                <w:del w:id="712" w:author="Author"/>
                <w:rFonts w:ascii="Calibri" w:hAnsi="Calibri"/>
                <w:color w:val="000000" w:themeColor="text1"/>
                <w:kern w:val="24"/>
                <w:sz w:val="16"/>
                <w:szCs w:val="22"/>
              </w:rPr>
            </w:pPr>
            <w:ins w:id="713" w:author="Author">
              <w:del w:id="714" w:author="Author">
                <w:r w:rsidRPr="00032A58" w:rsidDel="0090366A">
                  <w:rPr>
                    <w:rFonts w:ascii="Calibri" w:hAnsi="Calibri"/>
                    <w:color w:val="000000" w:themeColor="text1"/>
                    <w:kern w:val="24"/>
                    <w:sz w:val="16"/>
                    <w:szCs w:val="22"/>
                  </w:rPr>
                  <w:delText>For scheduling opportunity and gap applicability perspective,</w:delText>
                </w:r>
              </w:del>
            </w:ins>
          </w:p>
          <w:p w:rsidR="004A5D8E" w:rsidDel="0090366A" w:rsidRDefault="004A5D8E" w:rsidP="004A5D8E">
            <w:pPr>
              <w:pStyle w:val="NormalWeb"/>
              <w:spacing w:before="0" w:after="0"/>
              <w:rPr>
                <w:ins w:id="715" w:author="Author"/>
                <w:del w:id="716" w:author="Author"/>
                <w:rFonts w:ascii="Calibri" w:hAnsi="Calibri"/>
                <w:color w:val="000000" w:themeColor="text1"/>
                <w:kern w:val="24"/>
                <w:sz w:val="16"/>
                <w:szCs w:val="22"/>
              </w:rPr>
              <w:pPrChange w:id="717" w:author="Author">
                <w:pPr>
                  <w:pStyle w:val="NormalWeb"/>
                  <w:spacing w:before="0" w:after="0"/>
                </w:pPr>
              </w:pPrChange>
            </w:pPr>
            <w:ins w:id="718" w:author="Author">
              <w:del w:id="719" w:author="Author">
                <w:r w:rsidDel="0090366A">
                  <w:rPr>
                    <w:rFonts w:ascii="Calibri" w:hAnsi="Calibri"/>
                    <w:color w:val="000000" w:themeColor="text1"/>
                    <w:kern w:val="24"/>
                    <w:sz w:val="16"/>
                    <w:szCs w:val="22"/>
                  </w:rPr>
                  <w:delText>- it’s per-FR gap for FR1 &amp; FR2</w:delText>
                </w:r>
              </w:del>
            </w:ins>
          </w:p>
          <w:p w:rsidR="004A5D8E" w:rsidRPr="00032A58" w:rsidDel="0090366A" w:rsidRDefault="004A5D8E" w:rsidP="004A5D8E">
            <w:pPr>
              <w:pStyle w:val="NormalWeb"/>
              <w:spacing w:before="0" w:after="0"/>
              <w:rPr>
                <w:ins w:id="720" w:author="Author"/>
                <w:del w:id="721" w:author="Author"/>
                <w:rFonts w:ascii="Calibri" w:hAnsi="Calibri"/>
                <w:color w:val="000000" w:themeColor="text1"/>
                <w:kern w:val="24"/>
                <w:sz w:val="16"/>
                <w:szCs w:val="22"/>
              </w:rPr>
            </w:pPr>
            <w:ins w:id="722" w:author="Author">
              <w:del w:id="723" w:author="Author">
                <w:r w:rsidDel="0090366A">
                  <w:rPr>
                    <w:rFonts w:ascii="Calibri" w:hAnsi="Calibri"/>
                    <w:color w:val="000000" w:themeColor="text1"/>
                    <w:kern w:val="24"/>
                    <w:sz w:val="16"/>
                    <w:szCs w:val="22"/>
                  </w:rPr>
                  <w:delText>For m</w:delText>
                </w:r>
                <w:r w:rsidRPr="00032A58" w:rsidDel="0090366A">
                  <w:rPr>
                    <w:rFonts w:ascii="Calibri" w:hAnsi="Calibri"/>
                    <w:color w:val="000000" w:themeColor="text1"/>
                    <w:kern w:val="24"/>
                    <w:sz w:val="16"/>
                    <w:szCs w:val="22"/>
                  </w:rPr>
                  <w:delText>easurement requirement perspective,</w:delText>
                </w:r>
              </w:del>
            </w:ins>
          </w:p>
          <w:p w:rsidR="004A5D8E" w:rsidRPr="00032A58" w:rsidDel="0090366A" w:rsidRDefault="004A5D8E" w:rsidP="004A5D8E">
            <w:pPr>
              <w:spacing w:after="0" w:line="240" w:lineRule="auto"/>
              <w:contextualSpacing/>
              <w:rPr>
                <w:ins w:id="724" w:author="Author"/>
                <w:del w:id="725" w:author="Author"/>
                <w:rFonts w:ascii="Calibri" w:hAnsi="Calibri" w:cs="Arial"/>
                <w:color w:val="000000" w:themeColor="text1"/>
                <w:kern w:val="24"/>
                <w:sz w:val="16"/>
              </w:rPr>
              <w:pPrChange w:id="726" w:author="Author">
                <w:pPr>
                  <w:spacing w:after="0" w:line="240" w:lineRule="auto"/>
                  <w:contextualSpacing/>
                </w:pPr>
              </w:pPrChange>
            </w:pPr>
            <w:ins w:id="727" w:author="Author">
              <w:del w:id="728" w:author="Author">
                <w:r w:rsidRPr="00032A58" w:rsidDel="0090366A">
                  <w:rPr>
                    <w:rFonts w:ascii="Calibri" w:hAnsi="Calibri" w:cs="Arial"/>
                    <w:color w:val="000000" w:themeColor="text1"/>
                    <w:kern w:val="24"/>
                    <w:sz w:val="16"/>
                  </w:rPr>
                  <w:delText>- UE fulfils the per-FR</w:delText>
                </w:r>
              </w:del>
            </w:ins>
          </w:p>
          <w:p w:rsidR="004A5D8E" w:rsidRPr="00032A58" w:rsidDel="0090366A" w:rsidRDefault="004A5D8E" w:rsidP="004A5D8E">
            <w:pPr>
              <w:pStyle w:val="ListParagraph"/>
              <w:spacing w:after="0" w:line="240" w:lineRule="auto"/>
              <w:ind w:left="0"/>
              <w:contextualSpacing/>
              <w:rPr>
                <w:ins w:id="729" w:author="Author"/>
                <w:del w:id="730" w:author="Author"/>
                <w:rFonts w:ascii="Calibri" w:hAnsi="Calibri" w:cs="Arial"/>
                <w:color w:val="000000" w:themeColor="text1"/>
                <w:kern w:val="24"/>
                <w:sz w:val="16"/>
              </w:rPr>
              <w:pPrChange w:id="731" w:author="Author">
                <w:pPr>
                  <w:pStyle w:val="ListParagraph"/>
                  <w:spacing w:after="0" w:line="240" w:lineRule="auto"/>
                  <w:ind w:left="0"/>
                  <w:contextualSpacing/>
                </w:pPr>
              </w:pPrChange>
            </w:pPr>
            <w:ins w:id="732" w:author="Author">
              <w:del w:id="733" w:author="Author">
                <w:r w:rsidRPr="00032A58" w:rsidDel="0090366A">
                  <w:rPr>
                    <w:rFonts w:ascii="Calibri" w:hAnsi="Calibri" w:cs="Arial"/>
                    <w:color w:val="000000" w:themeColor="text1"/>
                    <w:kern w:val="24"/>
                    <w:sz w:val="16"/>
                  </w:rPr>
                  <w:delText xml:space="preserve">requirements for FR1/LTE MOs based on the </w:delText>
                </w:r>
                <w:r w:rsidDel="0090366A">
                  <w:rPr>
                    <w:rFonts w:ascii="Calibri" w:hAnsi="Calibri" w:cs="Arial"/>
                    <w:color w:val="000000" w:themeColor="text1"/>
                    <w:kern w:val="24"/>
                    <w:sz w:val="16"/>
                  </w:rPr>
                  <w:delText xml:space="preserve">MGRP of </w:delText>
                </w:r>
                <w:r w:rsidRPr="00032A58" w:rsidDel="0090366A">
                  <w:rPr>
                    <w:rFonts w:ascii="Calibri" w:hAnsi="Calibri" w:cs="Arial"/>
                    <w:color w:val="000000" w:themeColor="text1"/>
                    <w:kern w:val="24"/>
                    <w:sz w:val="16"/>
                  </w:rPr>
                  <w:delText>per-FR gap for FR1</w:delText>
                </w:r>
              </w:del>
            </w:ins>
          </w:p>
          <w:p w:rsidR="004A5D8E" w:rsidDel="0090366A" w:rsidRDefault="004A5D8E" w:rsidP="004A5D8E">
            <w:pPr>
              <w:spacing w:after="0" w:line="240" w:lineRule="auto"/>
              <w:contextualSpacing/>
              <w:rPr>
                <w:ins w:id="734" w:author="Author"/>
                <w:del w:id="735" w:author="Author"/>
                <w:rFonts w:ascii="Calibri" w:hAnsi="Calibri" w:cs="Arial"/>
                <w:color w:val="000000" w:themeColor="text1"/>
                <w:kern w:val="24"/>
                <w:sz w:val="16"/>
              </w:rPr>
            </w:pPr>
          </w:p>
          <w:p w:rsidR="004A5D8E" w:rsidRPr="00032A58" w:rsidRDefault="004A5D8E" w:rsidP="004A5D8E">
            <w:pPr>
              <w:spacing w:after="0" w:line="240" w:lineRule="auto"/>
              <w:contextualSpacing/>
              <w:rPr>
                <w:ins w:id="736" w:author="Author"/>
                <w:rFonts w:ascii="Calibri" w:hAnsi="Calibri" w:cs="Arial"/>
                <w:color w:val="000000" w:themeColor="text1"/>
                <w:kern w:val="24"/>
                <w:sz w:val="16"/>
              </w:rPr>
            </w:pPr>
          </w:p>
        </w:tc>
        <w:tc>
          <w:tcPr>
            <w:tcW w:w="2786" w:type="dxa"/>
          </w:tcPr>
          <w:p w:rsidR="004A5D8E" w:rsidRDefault="004A5D8E" w:rsidP="004A5D8E">
            <w:pPr>
              <w:pStyle w:val="NormalWeb"/>
              <w:spacing w:before="0" w:after="0"/>
              <w:rPr>
                <w:ins w:id="737" w:author="Author"/>
                <w:rFonts w:ascii="Calibri" w:hAnsi="Calibri"/>
                <w:color w:val="000000" w:themeColor="text1"/>
                <w:kern w:val="24"/>
                <w:sz w:val="16"/>
                <w:szCs w:val="22"/>
              </w:rPr>
            </w:pPr>
            <w:ins w:id="738" w:author="Author">
              <w:r w:rsidRPr="00032A58">
                <w:rPr>
                  <w:rFonts w:ascii="Calibri" w:hAnsi="Calibri"/>
                  <w:color w:val="000000" w:themeColor="text1"/>
                  <w:kern w:val="24"/>
                  <w:sz w:val="16"/>
                  <w:szCs w:val="22"/>
                </w:rPr>
                <w:lastRenderedPageBreak/>
                <w:t>For scheduling opportunity and gap applicability perspective,</w:t>
              </w:r>
            </w:ins>
          </w:p>
          <w:p w:rsidR="004A5D8E" w:rsidRDefault="004A5D8E" w:rsidP="004A5D8E">
            <w:pPr>
              <w:pStyle w:val="NormalWeb"/>
              <w:spacing w:before="0" w:after="0"/>
              <w:ind w:left="284"/>
              <w:rPr>
                <w:ins w:id="739" w:author="Author"/>
                <w:rFonts w:ascii="Calibri" w:hAnsi="Calibri"/>
                <w:color w:val="000000" w:themeColor="text1"/>
                <w:kern w:val="24"/>
                <w:sz w:val="16"/>
                <w:szCs w:val="22"/>
              </w:rPr>
            </w:pPr>
            <w:ins w:id="740" w:author="Author">
              <w:r>
                <w:rPr>
                  <w:rFonts w:ascii="Calibri" w:hAnsi="Calibri"/>
                  <w:color w:val="000000" w:themeColor="text1"/>
                  <w:kern w:val="24"/>
                  <w:sz w:val="16"/>
                  <w:szCs w:val="22"/>
                </w:rPr>
                <w:t>- it’s per-FR gap for FR1 &amp; FR2</w:t>
              </w:r>
            </w:ins>
          </w:p>
          <w:p w:rsidR="004A5D8E" w:rsidRPr="00032A58" w:rsidRDefault="004A5D8E" w:rsidP="004A5D8E">
            <w:pPr>
              <w:pStyle w:val="NormalWeb"/>
              <w:spacing w:before="0" w:after="0"/>
              <w:rPr>
                <w:ins w:id="741" w:author="Author"/>
                <w:rFonts w:ascii="Calibri" w:hAnsi="Calibri"/>
                <w:color w:val="000000" w:themeColor="text1"/>
                <w:kern w:val="24"/>
                <w:sz w:val="16"/>
                <w:szCs w:val="22"/>
              </w:rPr>
            </w:pPr>
            <w:ins w:id="742" w:author="Author">
              <w:r>
                <w:rPr>
                  <w:rFonts w:ascii="Calibri" w:hAnsi="Calibri"/>
                  <w:color w:val="000000" w:themeColor="text1"/>
                  <w:kern w:val="24"/>
                  <w:sz w:val="16"/>
                  <w:szCs w:val="22"/>
                </w:rPr>
                <w:lastRenderedPageBreak/>
                <w:t>For m</w:t>
              </w:r>
              <w:r w:rsidRPr="00032A58">
                <w:rPr>
                  <w:rFonts w:ascii="Calibri" w:hAnsi="Calibri"/>
                  <w:color w:val="000000" w:themeColor="text1"/>
                  <w:kern w:val="24"/>
                  <w:sz w:val="16"/>
                  <w:szCs w:val="22"/>
                </w:rPr>
                <w:t>easurement requirement perspective,</w:t>
              </w:r>
            </w:ins>
          </w:p>
          <w:p w:rsidR="004A5D8E" w:rsidRPr="00032A58" w:rsidRDefault="004A5D8E" w:rsidP="004A5D8E">
            <w:pPr>
              <w:spacing w:after="0" w:line="240" w:lineRule="auto"/>
              <w:ind w:left="284"/>
              <w:contextualSpacing/>
              <w:rPr>
                <w:ins w:id="743" w:author="Author"/>
                <w:rFonts w:ascii="Calibri" w:hAnsi="Calibri" w:cs="Arial"/>
                <w:color w:val="000000" w:themeColor="text1"/>
                <w:kern w:val="24"/>
                <w:sz w:val="16"/>
              </w:rPr>
            </w:pPr>
            <w:ins w:id="744" w:author="Author">
              <w:r w:rsidRPr="00032A58">
                <w:rPr>
                  <w:rFonts w:ascii="Calibri" w:hAnsi="Calibri" w:cs="Arial"/>
                  <w:color w:val="000000" w:themeColor="text1"/>
                  <w:kern w:val="24"/>
                  <w:sz w:val="16"/>
                </w:rPr>
                <w:t>- UE fulfils the per-FR</w:t>
              </w:r>
            </w:ins>
          </w:p>
          <w:p w:rsidR="004A5D8E" w:rsidRPr="00032A58" w:rsidRDefault="004A5D8E" w:rsidP="004A5D8E">
            <w:pPr>
              <w:pStyle w:val="ListParagraph"/>
              <w:spacing w:after="0" w:line="240" w:lineRule="auto"/>
              <w:ind w:left="284"/>
              <w:contextualSpacing/>
              <w:rPr>
                <w:ins w:id="745" w:author="Author"/>
                <w:rFonts w:ascii="Calibri" w:hAnsi="Calibri" w:cs="Arial"/>
                <w:color w:val="000000" w:themeColor="text1"/>
                <w:kern w:val="24"/>
                <w:sz w:val="16"/>
              </w:rPr>
            </w:pPr>
            <w:ins w:id="746" w:author="Author">
              <w:r w:rsidRPr="00032A58">
                <w:rPr>
                  <w:rFonts w:ascii="Calibri" w:hAnsi="Calibri" w:cs="Arial"/>
                  <w:color w:val="000000" w:themeColor="text1"/>
                  <w:kern w:val="24"/>
                  <w:sz w:val="16"/>
                </w:rPr>
                <w:t xml:space="preserve">requirements for FR1/LTE MOs based on the </w:t>
              </w:r>
              <w:r>
                <w:rPr>
                  <w:rFonts w:ascii="Calibri" w:hAnsi="Calibri" w:cs="Arial"/>
                  <w:color w:val="000000" w:themeColor="text1"/>
                  <w:kern w:val="24"/>
                  <w:sz w:val="16"/>
                </w:rPr>
                <w:t xml:space="preserve">MGRP of </w:t>
              </w:r>
              <w:r w:rsidRPr="00032A58">
                <w:rPr>
                  <w:rFonts w:ascii="Calibri" w:hAnsi="Calibri" w:cs="Arial"/>
                  <w:color w:val="000000" w:themeColor="text1"/>
                  <w:kern w:val="24"/>
                  <w:sz w:val="16"/>
                </w:rPr>
                <w:t>per-FR gap for FR1</w:t>
              </w:r>
            </w:ins>
          </w:p>
          <w:p w:rsidR="004A5D8E" w:rsidRPr="00032A58" w:rsidRDefault="004A5D8E" w:rsidP="004A5D8E">
            <w:pPr>
              <w:pStyle w:val="NormalWeb"/>
              <w:spacing w:before="0" w:after="0"/>
              <w:ind w:left="284"/>
              <w:rPr>
                <w:ins w:id="747" w:author="Author"/>
                <w:rFonts w:ascii="Calibri" w:hAnsi="Calibri"/>
                <w:color w:val="000000" w:themeColor="text1"/>
                <w:kern w:val="24"/>
                <w:sz w:val="16"/>
                <w:szCs w:val="22"/>
              </w:rPr>
            </w:pPr>
            <w:ins w:id="748" w:author="Author">
              <w:r>
                <w:rPr>
                  <w:rFonts w:ascii="Calibri" w:hAnsi="Calibri"/>
                  <w:color w:val="000000" w:themeColor="text1"/>
                  <w:kern w:val="24"/>
                  <w:sz w:val="16"/>
                </w:rPr>
                <w:t xml:space="preserve">- </w:t>
              </w:r>
              <w:r w:rsidRPr="00032A58">
                <w:rPr>
                  <w:rFonts w:ascii="Calibri" w:hAnsi="Calibri"/>
                  <w:color w:val="000000" w:themeColor="text1"/>
                  <w:kern w:val="24"/>
                  <w:sz w:val="16"/>
                  <w:szCs w:val="22"/>
                </w:rPr>
                <w:t>UE fulfils the per-FR</w:t>
              </w:r>
            </w:ins>
          </w:p>
          <w:p w:rsidR="004A5D8E" w:rsidDel="0090366A" w:rsidRDefault="004A5D8E" w:rsidP="004A5D8E">
            <w:pPr>
              <w:pStyle w:val="NormalWeb"/>
              <w:spacing w:before="0" w:after="0"/>
              <w:rPr>
                <w:ins w:id="749" w:author="Author"/>
                <w:del w:id="750" w:author="Author"/>
                <w:rFonts w:ascii="Calibri" w:hAnsi="Calibri"/>
                <w:color w:val="000000" w:themeColor="text1"/>
                <w:kern w:val="24"/>
                <w:sz w:val="16"/>
                <w:szCs w:val="22"/>
              </w:rPr>
            </w:pPr>
            <w:ins w:id="751" w:author="Author">
              <w:r w:rsidRPr="00032A58">
                <w:rPr>
                  <w:rFonts w:ascii="Calibri" w:hAnsi="Calibri"/>
                  <w:color w:val="000000" w:themeColor="text1"/>
                  <w:kern w:val="24"/>
                  <w:sz w:val="16"/>
                </w:rPr>
                <w:t>requirements for FR2 MOs based on the per-FR gap for FR2</w:t>
              </w:r>
              <w:del w:id="752" w:author="Author">
                <w:r w:rsidRPr="00032A58" w:rsidDel="0090366A">
                  <w:rPr>
                    <w:rFonts w:ascii="Calibri" w:hAnsi="Calibri"/>
                    <w:color w:val="000000" w:themeColor="text1"/>
                    <w:kern w:val="24"/>
                    <w:sz w:val="16"/>
                    <w:szCs w:val="22"/>
                  </w:rPr>
                  <w:delText>For scheduling opportunity and gap applicability perspective,</w:delText>
                </w:r>
              </w:del>
            </w:ins>
          </w:p>
          <w:p w:rsidR="004A5D8E" w:rsidDel="0090366A" w:rsidRDefault="004A5D8E" w:rsidP="004A5D8E">
            <w:pPr>
              <w:pStyle w:val="NormalWeb"/>
              <w:spacing w:before="0" w:after="0"/>
              <w:rPr>
                <w:ins w:id="753" w:author="Author"/>
                <w:del w:id="754" w:author="Author"/>
                <w:rFonts w:ascii="Calibri" w:hAnsi="Calibri"/>
                <w:color w:val="000000" w:themeColor="text1"/>
                <w:kern w:val="24"/>
                <w:sz w:val="16"/>
                <w:szCs w:val="22"/>
              </w:rPr>
              <w:pPrChange w:id="755" w:author="Author">
                <w:pPr>
                  <w:pStyle w:val="NormalWeb"/>
                  <w:spacing w:before="0" w:after="0"/>
                </w:pPr>
              </w:pPrChange>
            </w:pPr>
            <w:ins w:id="756" w:author="Author">
              <w:del w:id="757" w:author="Author">
                <w:r w:rsidDel="0090366A">
                  <w:rPr>
                    <w:rFonts w:ascii="Calibri" w:hAnsi="Calibri"/>
                    <w:color w:val="000000" w:themeColor="text1"/>
                    <w:kern w:val="24"/>
                    <w:sz w:val="16"/>
                    <w:szCs w:val="22"/>
                  </w:rPr>
                  <w:delText>- it’s per-FR gap for FR1 &amp; FR2</w:delText>
                </w:r>
              </w:del>
            </w:ins>
          </w:p>
          <w:p w:rsidR="004A5D8E" w:rsidRPr="00032A58" w:rsidDel="0090366A" w:rsidRDefault="004A5D8E" w:rsidP="004A5D8E">
            <w:pPr>
              <w:pStyle w:val="NormalWeb"/>
              <w:spacing w:before="0" w:after="0"/>
              <w:rPr>
                <w:ins w:id="758" w:author="Author"/>
                <w:del w:id="759" w:author="Author"/>
                <w:rFonts w:ascii="Calibri" w:hAnsi="Calibri"/>
                <w:color w:val="000000" w:themeColor="text1"/>
                <w:kern w:val="24"/>
                <w:sz w:val="16"/>
                <w:szCs w:val="22"/>
              </w:rPr>
            </w:pPr>
            <w:ins w:id="760" w:author="Author">
              <w:del w:id="761" w:author="Author">
                <w:r w:rsidDel="0090366A">
                  <w:rPr>
                    <w:rFonts w:ascii="Calibri" w:hAnsi="Calibri"/>
                    <w:color w:val="000000" w:themeColor="text1"/>
                    <w:kern w:val="24"/>
                    <w:sz w:val="16"/>
                    <w:szCs w:val="22"/>
                  </w:rPr>
                  <w:delText>For m</w:delText>
                </w:r>
                <w:r w:rsidRPr="00032A58" w:rsidDel="0090366A">
                  <w:rPr>
                    <w:rFonts w:ascii="Calibri" w:hAnsi="Calibri"/>
                    <w:color w:val="000000" w:themeColor="text1"/>
                    <w:kern w:val="24"/>
                    <w:sz w:val="16"/>
                    <w:szCs w:val="22"/>
                  </w:rPr>
                  <w:delText>easurement requirement perspective,</w:delText>
                </w:r>
              </w:del>
            </w:ins>
          </w:p>
          <w:p w:rsidR="004A5D8E" w:rsidRPr="00032A58" w:rsidDel="0090366A" w:rsidRDefault="004A5D8E" w:rsidP="004A5D8E">
            <w:pPr>
              <w:spacing w:after="0" w:line="240" w:lineRule="auto"/>
              <w:contextualSpacing/>
              <w:rPr>
                <w:ins w:id="762" w:author="Author"/>
                <w:del w:id="763" w:author="Author"/>
                <w:rFonts w:ascii="Calibri" w:hAnsi="Calibri" w:cs="Arial"/>
                <w:color w:val="000000" w:themeColor="text1"/>
                <w:kern w:val="24"/>
                <w:sz w:val="16"/>
              </w:rPr>
              <w:pPrChange w:id="764" w:author="Author">
                <w:pPr>
                  <w:spacing w:after="0" w:line="240" w:lineRule="auto"/>
                  <w:contextualSpacing/>
                </w:pPr>
              </w:pPrChange>
            </w:pPr>
            <w:ins w:id="765" w:author="Author">
              <w:del w:id="766" w:author="Author">
                <w:r w:rsidRPr="00032A58" w:rsidDel="0090366A">
                  <w:rPr>
                    <w:rFonts w:ascii="Calibri" w:hAnsi="Calibri" w:cs="Arial"/>
                    <w:color w:val="000000" w:themeColor="text1"/>
                    <w:kern w:val="24"/>
                    <w:sz w:val="16"/>
                  </w:rPr>
                  <w:delText>- UE fulfils the per-FR</w:delText>
                </w:r>
              </w:del>
            </w:ins>
          </w:p>
          <w:p w:rsidR="004A5D8E" w:rsidRPr="00032A58" w:rsidDel="0090366A" w:rsidRDefault="004A5D8E" w:rsidP="004A5D8E">
            <w:pPr>
              <w:pStyle w:val="ListParagraph"/>
              <w:spacing w:after="0" w:line="240" w:lineRule="auto"/>
              <w:ind w:left="0"/>
              <w:contextualSpacing/>
              <w:rPr>
                <w:ins w:id="767" w:author="Author"/>
                <w:del w:id="768" w:author="Author"/>
                <w:rFonts w:ascii="Calibri" w:hAnsi="Calibri" w:cs="Arial"/>
                <w:color w:val="000000" w:themeColor="text1"/>
                <w:kern w:val="24"/>
                <w:sz w:val="16"/>
              </w:rPr>
              <w:pPrChange w:id="769" w:author="Author">
                <w:pPr>
                  <w:pStyle w:val="ListParagraph"/>
                  <w:spacing w:after="0" w:line="240" w:lineRule="auto"/>
                  <w:ind w:left="0"/>
                  <w:contextualSpacing/>
                </w:pPr>
              </w:pPrChange>
            </w:pPr>
            <w:ins w:id="770" w:author="Author">
              <w:del w:id="771" w:author="Author">
                <w:r w:rsidRPr="00032A58" w:rsidDel="0090366A">
                  <w:rPr>
                    <w:rFonts w:ascii="Calibri" w:hAnsi="Calibri" w:cs="Arial"/>
                    <w:color w:val="000000" w:themeColor="text1"/>
                    <w:kern w:val="24"/>
                    <w:sz w:val="16"/>
                  </w:rPr>
                  <w:delText xml:space="preserve">requirements for FR1/LTE MOs based on the </w:delText>
                </w:r>
                <w:r w:rsidDel="0090366A">
                  <w:rPr>
                    <w:rFonts w:ascii="Calibri" w:hAnsi="Calibri" w:cs="Arial"/>
                    <w:color w:val="000000" w:themeColor="text1"/>
                    <w:kern w:val="24"/>
                    <w:sz w:val="16"/>
                  </w:rPr>
                  <w:delText xml:space="preserve">MGRP of </w:delText>
                </w:r>
                <w:r w:rsidRPr="00032A58" w:rsidDel="0090366A">
                  <w:rPr>
                    <w:rFonts w:ascii="Calibri" w:hAnsi="Calibri" w:cs="Arial"/>
                    <w:color w:val="000000" w:themeColor="text1"/>
                    <w:kern w:val="24"/>
                    <w:sz w:val="16"/>
                  </w:rPr>
                  <w:delText>per-FR gap for FR1</w:delText>
                </w:r>
              </w:del>
            </w:ins>
          </w:p>
          <w:p w:rsidR="004A5D8E" w:rsidRPr="00032A58" w:rsidDel="0090366A" w:rsidRDefault="004A5D8E" w:rsidP="004A5D8E">
            <w:pPr>
              <w:pStyle w:val="NormalWeb"/>
              <w:spacing w:before="0" w:after="0"/>
              <w:rPr>
                <w:ins w:id="772" w:author="Author"/>
                <w:del w:id="773" w:author="Author"/>
                <w:rFonts w:ascii="Calibri" w:hAnsi="Calibri"/>
                <w:color w:val="000000" w:themeColor="text1"/>
                <w:kern w:val="24"/>
                <w:sz w:val="16"/>
                <w:szCs w:val="22"/>
              </w:rPr>
              <w:pPrChange w:id="774" w:author="Author">
                <w:pPr>
                  <w:pStyle w:val="NormalWeb"/>
                  <w:spacing w:before="0" w:after="0"/>
                </w:pPr>
              </w:pPrChange>
            </w:pPr>
            <w:ins w:id="775" w:author="Author">
              <w:del w:id="776" w:author="Author">
                <w:r w:rsidDel="0090366A">
                  <w:rPr>
                    <w:rFonts w:ascii="Calibri" w:hAnsi="Calibri"/>
                    <w:color w:val="000000" w:themeColor="text1"/>
                    <w:kern w:val="24"/>
                    <w:sz w:val="16"/>
                  </w:rPr>
                  <w:delText xml:space="preserve">- </w:delText>
                </w:r>
                <w:r w:rsidRPr="00032A58" w:rsidDel="0090366A">
                  <w:rPr>
                    <w:rFonts w:ascii="Calibri" w:hAnsi="Calibri"/>
                    <w:color w:val="000000" w:themeColor="text1"/>
                    <w:kern w:val="24"/>
                    <w:sz w:val="16"/>
                    <w:szCs w:val="22"/>
                  </w:rPr>
                  <w:delText>UE fulfils the per-FR</w:delText>
                </w:r>
              </w:del>
            </w:ins>
          </w:p>
          <w:p w:rsidR="004A5D8E" w:rsidRPr="00032A58" w:rsidRDefault="004A5D8E" w:rsidP="004A5D8E">
            <w:pPr>
              <w:spacing w:after="0" w:line="240" w:lineRule="auto"/>
              <w:contextualSpacing/>
              <w:rPr>
                <w:ins w:id="777" w:author="Author"/>
                <w:rFonts w:ascii="Calibri" w:hAnsi="Calibri" w:cs="Arial"/>
                <w:color w:val="000000" w:themeColor="text1"/>
                <w:kern w:val="24"/>
                <w:sz w:val="16"/>
              </w:rPr>
              <w:pPrChange w:id="778" w:author="Author">
                <w:pPr>
                  <w:spacing w:after="0" w:line="240" w:lineRule="auto"/>
                  <w:contextualSpacing/>
                </w:pPr>
              </w:pPrChange>
            </w:pPr>
            <w:ins w:id="779" w:author="Author">
              <w:del w:id="780" w:author="Author">
                <w:r w:rsidRPr="00032A58" w:rsidDel="0090366A">
                  <w:rPr>
                    <w:rFonts w:ascii="Calibri" w:hAnsi="Calibri" w:cs="Arial"/>
                    <w:color w:val="000000" w:themeColor="text1"/>
                    <w:kern w:val="24"/>
                    <w:sz w:val="16"/>
                  </w:rPr>
                  <w:delText>requirements for FR2 MOs based on the per-FR gap for FR2</w:delText>
                </w:r>
              </w:del>
            </w:ins>
          </w:p>
        </w:tc>
        <w:tc>
          <w:tcPr>
            <w:tcW w:w="2786" w:type="dxa"/>
          </w:tcPr>
          <w:p w:rsidR="004A5D8E" w:rsidRDefault="004A5D8E" w:rsidP="004A5D8E">
            <w:pPr>
              <w:pStyle w:val="NormalWeb"/>
              <w:spacing w:before="0" w:after="0"/>
              <w:rPr>
                <w:ins w:id="781" w:author="Author"/>
                <w:rFonts w:ascii="Calibri" w:hAnsi="Calibri"/>
                <w:color w:val="000000" w:themeColor="text1"/>
                <w:kern w:val="24"/>
                <w:sz w:val="16"/>
                <w:szCs w:val="22"/>
              </w:rPr>
            </w:pPr>
            <w:ins w:id="782" w:author="Author">
              <w:r w:rsidRPr="00032A58">
                <w:rPr>
                  <w:rFonts w:ascii="Calibri" w:hAnsi="Calibri"/>
                  <w:color w:val="000000" w:themeColor="text1"/>
                  <w:kern w:val="24"/>
                  <w:sz w:val="16"/>
                  <w:szCs w:val="22"/>
                </w:rPr>
                <w:lastRenderedPageBreak/>
                <w:t>For scheduling opportunity and gap applicability perspective,</w:t>
              </w:r>
            </w:ins>
          </w:p>
          <w:p w:rsidR="004A5D8E" w:rsidRDefault="004A5D8E" w:rsidP="004A5D8E">
            <w:pPr>
              <w:pStyle w:val="NormalWeb"/>
              <w:spacing w:before="0" w:after="0"/>
              <w:ind w:left="284"/>
              <w:rPr>
                <w:ins w:id="783" w:author="Author"/>
                <w:rFonts w:ascii="Calibri" w:hAnsi="Calibri"/>
                <w:color w:val="000000" w:themeColor="text1"/>
                <w:kern w:val="24"/>
                <w:sz w:val="16"/>
                <w:szCs w:val="22"/>
              </w:rPr>
            </w:pPr>
            <w:ins w:id="784" w:author="Author">
              <w:r>
                <w:rPr>
                  <w:rFonts w:ascii="Calibri" w:hAnsi="Calibri"/>
                  <w:color w:val="000000" w:themeColor="text1"/>
                  <w:kern w:val="24"/>
                  <w:sz w:val="16"/>
                  <w:szCs w:val="22"/>
                </w:rPr>
                <w:t>- it’s per-FR gap for FR1 &amp; FR2</w:t>
              </w:r>
            </w:ins>
          </w:p>
          <w:p w:rsidR="004A5D8E" w:rsidRPr="00032A58" w:rsidRDefault="004A5D8E" w:rsidP="004A5D8E">
            <w:pPr>
              <w:pStyle w:val="NormalWeb"/>
              <w:spacing w:before="0" w:after="0"/>
              <w:rPr>
                <w:ins w:id="785" w:author="Author"/>
                <w:rFonts w:ascii="Calibri" w:hAnsi="Calibri"/>
                <w:color w:val="000000" w:themeColor="text1"/>
                <w:kern w:val="24"/>
                <w:sz w:val="16"/>
                <w:szCs w:val="22"/>
              </w:rPr>
            </w:pPr>
            <w:ins w:id="786" w:author="Author">
              <w:r>
                <w:rPr>
                  <w:rFonts w:ascii="Calibri" w:hAnsi="Calibri"/>
                  <w:color w:val="000000" w:themeColor="text1"/>
                  <w:kern w:val="24"/>
                  <w:sz w:val="16"/>
                  <w:szCs w:val="22"/>
                </w:rPr>
                <w:lastRenderedPageBreak/>
                <w:t>For m</w:t>
              </w:r>
              <w:r w:rsidRPr="00032A58">
                <w:rPr>
                  <w:rFonts w:ascii="Calibri" w:hAnsi="Calibri"/>
                  <w:color w:val="000000" w:themeColor="text1"/>
                  <w:kern w:val="24"/>
                  <w:sz w:val="16"/>
                  <w:szCs w:val="22"/>
                </w:rPr>
                <w:t>easurement requirement perspective,</w:t>
              </w:r>
            </w:ins>
          </w:p>
          <w:p w:rsidR="004A5D8E" w:rsidRPr="00032A58" w:rsidRDefault="004A5D8E" w:rsidP="004A5D8E">
            <w:pPr>
              <w:pStyle w:val="NormalWeb"/>
              <w:spacing w:before="0" w:after="0"/>
              <w:ind w:left="284"/>
              <w:rPr>
                <w:ins w:id="787" w:author="Author"/>
                <w:rFonts w:ascii="Calibri" w:hAnsi="Calibri"/>
                <w:color w:val="000000" w:themeColor="text1"/>
                <w:kern w:val="24"/>
                <w:sz w:val="16"/>
                <w:szCs w:val="22"/>
              </w:rPr>
            </w:pPr>
            <w:ins w:id="788" w:author="Autho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UE fulfils the per-FR</w:t>
              </w:r>
            </w:ins>
          </w:p>
          <w:p w:rsidR="004A5D8E" w:rsidDel="0090366A" w:rsidRDefault="004A5D8E" w:rsidP="004A5D8E">
            <w:pPr>
              <w:pStyle w:val="NormalWeb"/>
              <w:spacing w:before="0" w:after="0"/>
              <w:rPr>
                <w:ins w:id="789" w:author="Author"/>
                <w:del w:id="790" w:author="Author"/>
                <w:rFonts w:ascii="Calibri" w:hAnsi="Calibri"/>
                <w:color w:val="000000" w:themeColor="text1"/>
                <w:kern w:val="24"/>
                <w:sz w:val="16"/>
                <w:szCs w:val="22"/>
              </w:rPr>
            </w:pPr>
            <w:ins w:id="791" w:author="Author">
              <w:r w:rsidRPr="00032A58">
                <w:rPr>
                  <w:rFonts w:ascii="Calibri" w:hAnsi="Calibri"/>
                  <w:color w:val="000000" w:themeColor="text1"/>
                  <w:kern w:val="24"/>
                  <w:sz w:val="16"/>
                </w:rPr>
                <w:t>requirements for FR2 MOs based on the per-FR gap for FR2</w:t>
              </w:r>
              <w:del w:id="792" w:author="Author">
                <w:r w:rsidRPr="00032A58" w:rsidDel="0090366A">
                  <w:rPr>
                    <w:rFonts w:ascii="Calibri" w:hAnsi="Calibri"/>
                    <w:color w:val="000000" w:themeColor="text1"/>
                    <w:kern w:val="24"/>
                    <w:sz w:val="16"/>
                    <w:szCs w:val="22"/>
                  </w:rPr>
                  <w:delText>For scheduling opportunity and gap applicability perspective,</w:delText>
                </w:r>
              </w:del>
            </w:ins>
          </w:p>
          <w:p w:rsidR="004A5D8E" w:rsidDel="0090366A" w:rsidRDefault="004A5D8E" w:rsidP="004A5D8E">
            <w:pPr>
              <w:pStyle w:val="NormalWeb"/>
              <w:spacing w:before="0" w:after="0"/>
              <w:rPr>
                <w:ins w:id="793" w:author="Author"/>
                <w:del w:id="794" w:author="Author"/>
                <w:rFonts w:ascii="Calibri" w:hAnsi="Calibri"/>
                <w:color w:val="000000" w:themeColor="text1"/>
                <w:kern w:val="24"/>
                <w:sz w:val="16"/>
                <w:szCs w:val="22"/>
              </w:rPr>
              <w:pPrChange w:id="795" w:author="Author">
                <w:pPr>
                  <w:pStyle w:val="NormalWeb"/>
                  <w:spacing w:before="0" w:after="0"/>
                </w:pPr>
              </w:pPrChange>
            </w:pPr>
            <w:ins w:id="796" w:author="Author">
              <w:del w:id="797" w:author="Author">
                <w:r w:rsidDel="0090366A">
                  <w:rPr>
                    <w:rFonts w:ascii="Calibri" w:hAnsi="Calibri"/>
                    <w:color w:val="000000" w:themeColor="text1"/>
                    <w:kern w:val="24"/>
                    <w:sz w:val="16"/>
                    <w:szCs w:val="22"/>
                  </w:rPr>
                  <w:delText>- it’s per-FR gap for FR1 &amp; FR2</w:delText>
                </w:r>
              </w:del>
            </w:ins>
          </w:p>
          <w:p w:rsidR="004A5D8E" w:rsidRPr="00032A58" w:rsidDel="0090366A" w:rsidRDefault="004A5D8E" w:rsidP="004A5D8E">
            <w:pPr>
              <w:pStyle w:val="NormalWeb"/>
              <w:spacing w:before="0" w:after="0"/>
              <w:rPr>
                <w:ins w:id="798" w:author="Author"/>
                <w:del w:id="799" w:author="Author"/>
                <w:rFonts w:ascii="Calibri" w:hAnsi="Calibri"/>
                <w:color w:val="000000" w:themeColor="text1"/>
                <w:kern w:val="24"/>
                <w:sz w:val="16"/>
                <w:szCs w:val="22"/>
              </w:rPr>
            </w:pPr>
            <w:ins w:id="800" w:author="Author">
              <w:del w:id="801" w:author="Author">
                <w:r w:rsidDel="0090366A">
                  <w:rPr>
                    <w:rFonts w:ascii="Calibri" w:hAnsi="Calibri"/>
                    <w:color w:val="000000" w:themeColor="text1"/>
                    <w:kern w:val="24"/>
                    <w:sz w:val="16"/>
                    <w:szCs w:val="22"/>
                  </w:rPr>
                  <w:delText>For m</w:delText>
                </w:r>
                <w:r w:rsidRPr="00032A58" w:rsidDel="0090366A">
                  <w:rPr>
                    <w:rFonts w:ascii="Calibri" w:hAnsi="Calibri"/>
                    <w:color w:val="000000" w:themeColor="text1"/>
                    <w:kern w:val="24"/>
                    <w:sz w:val="16"/>
                    <w:szCs w:val="22"/>
                  </w:rPr>
                  <w:delText>easurement requirement perspective,</w:delText>
                </w:r>
              </w:del>
            </w:ins>
          </w:p>
          <w:p w:rsidR="004A5D8E" w:rsidRPr="00032A58" w:rsidDel="0090366A" w:rsidRDefault="004A5D8E" w:rsidP="004A5D8E">
            <w:pPr>
              <w:pStyle w:val="NormalWeb"/>
              <w:spacing w:before="0" w:after="0"/>
              <w:rPr>
                <w:ins w:id="802" w:author="Author"/>
                <w:del w:id="803" w:author="Author"/>
                <w:rFonts w:ascii="Calibri" w:hAnsi="Calibri"/>
                <w:color w:val="000000" w:themeColor="text1"/>
                <w:kern w:val="24"/>
                <w:sz w:val="16"/>
                <w:szCs w:val="22"/>
              </w:rPr>
              <w:pPrChange w:id="804" w:author="Author">
                <w:pPr>
                  <w:pStyle w:val="NormalWeb"/>
                  <w:spacing w:before="0" w:after="0"/>
                </w:pPr>
              </w:pPrChange>
            </w:pPr>
            <w:ins w:id="805" w:author="Author">
              <w:del w:id="806" w:author="Author">
                <w:r w:rsidDel="0090366A">
                  <w:rPr>
                    <w:rFonts w:ascii="Calibri" w:hAnsi="Calibri"/>
                    <w:color w:val="000000" w:themeColor="text1"/>
                    <w:kern w:val="24"/>
                    <w:sz w:val="16"/>
                    <w:szCs w:val="22"/>
                  </w:rPr>
                  <w:delText xml:space="preserve">- </w:delText>
                </w:r>
                <w:r w:rsidRPr="00032A58" w:rsidDel="0090366A">
                  <w:rPr>
                    <w:rFonts w:ascii="Calibri" w:hAnsi="Calibri"/>
                    <w:color w:val="000000" w:themeColor="text1"/>
                    <w:kern w:val="24"/>
                    <w:sz w:val="16"/>
                    <w:szCs w:val="22"/>
                  </w:rPr>
                  <w:delText>UE fulfils the per-FR</w:delText>
                </w:r>
              </w:del>
            </w:ins>
          </w:p>
          <w:p w:rsidR="004A5D8E" w:rsidRPr="00032A58" w:rsidRDefault="004A5D8E" w:rsidP="004A5D8E">
            <w:pPr>
              <w:spacing w:after="0" w:line="240" w:lineRule="auto"/>
              <w:contextualSpacing/>
              <w:rPr>
                <w:ins w:id="807" w:author="Author"/>
                <w:rFonts w:ascii="Calibri" w:hAnsi="Calibri" w:cs="Arial"/>
                <w:color w:val="000000" w:themeColor="text1"/>
                <w:kern w:val="24"/>
                <w:sz w:val="16"/>
              </w:rPr>
              <w:pPrChange w:id="808" w:author="Author">
                <w:pPr>
                  <w:spacing w:after="0" w:line="240" w:lineRule="auto"/>
                  <w:contextualSpacing/>
                </w:pPr>
              </w:pPrChange>
            </w:pPr>
            <w:ins w:id="809" w:author="Author">
              <w:del w:id="810" w:author="Author">
                <w:r w:rsidRPr="00032A58" w:rsidDel="0090366A">
                  <w:rPr>
                    <w:rFonts w:ascii="Calibri" w:hAnsi="Calibri" w:cs="Arial"/>
                    <w:color w:val="000000" w:themeColor="text1"/>
                    <w:kern w:val="24"/>
                    <w:sz w:val="16"/>
                  </w:rPr>
                  <w:delText>requirements for FR2 MOs based on the per-FR gap for FR2</w:delText>
                </w:r>
              </w:del>
            </w:ins>
          </w:p>
        </w:tc>
      </w:tr>
    </w:tbl>
    <w:p w:rsidR="004512B7" w:rsidRDefault="004512B7" w:rsidP="009C3C74">
      <w:pPr>
        <w:rPr>
          <w:ins w:id="811" w:author="Author"/>
          <w:rFonts w:ascii="Arial" w:hAnsi="Arial" w:cs="Arial"/>
          <w:b/>
          <w:i/>
          <w:noProof/>
        </w:rPr>
      </w:pPr>
    </w:p>
    <w:p w:rsidR="004512B7" w:rsidRDefault="004512B7" w:rsidP="009C3C74">
      <w:pPr>
        <w:jc w:val="center"/>
        <w:rPr>
          <w:ins w:id="812" w:author="Author"/>
          <w:rFonts w:ascii="Arial" w:eastAsia="SimSun" w:hAnsi="Arial" w:cs="Arial"/>
          <w:b/>
          <w:sz w:val="20"/>
          <w:szCs w:val="20"/>
        </w:rPr>
      </w:pPr>
      <w:ins w:id="813" w:author="Author">
        <w:r w:rsidRPr="00661013">
          <w:rPr>
            <w:rFonts w:ascii="Arial" w:eastAsia="SimSun" w:hAnsi="Arial" w:cs="Arial"/>
            <w:b/>
            <w:sz w:val="20"/>
            <w:szCs w:val="20"/>
          </w:rPr>
          <w:t>Table</w:t>
        </w:r>
        <w:r w:rsidRPr="00661013">
          <w:rPr>
            <w:rFonts w:ascii="Arial" w:eastAsia="SimSun" w:hAnsi="Arial" w:cs="Arial" w:hint="eastAsia"/>
            <w:b/>
            <w:sz w:val="20"/>
            <w:szCs w:val="20"/>
          </w:rPr>
          <w:t xml:space="preserve"> </w:t>
        </w:r>
        <w:r>
          <w:rPr>
            <w:rFonts w:ascii="Arial" w:eastAsia="SimSun" w:hAnsi="Arial" w:cs="Arial"/>
            <w:b/>
            <w:sz w:val="20"/>
            <w:szCs w:val="20"/>
          </w:rPr>
          <w:t>4</w:t>
        </w:r>
        <w:r w:rsidRPr="00661013">
          <w:rPr>
            <w:rFonts w:ascii="Arial" w:eastAsia="SimSun" w:hAnsi="Arial" w:cs="Arial"/>
            <w:b/>
            <w:sz w:val="20"/>
            <w:szCs w:val="20"/>
          </w:rPr>
          <w:t>:</w:t>
        </w:r>
        <w:r>
          <w:rPr>
            <w:rFonts w:ascii="Arial" w:eastAsia="SimSun" w:hAnsi="Arial" w:cs="Arial"/>
            <w:b/>
            <w:sz w:val="20"/>
            <w:szCs w:val="20"/>
          </w:rPr>
          <w:t xml:space="preserve"> The </w:t>
        </w:r>
        <w:r w:rsidRPr="008B48D9">
          <w:rPr>
            <w:rFonts w:ascii="Arial" w:eastAsia="SimSun" w:hAnsi="Arial" w:cs="Arial"/>
            <w:b/>
            <w:bCs/>
            <w:sz w:val="20"/>
            <w:szCs w:val="20"/>
          </w:rPr>
          <w:t xml:space="preserve">UE measurement mode </w:t>
        </w:r>
        <w:r>
          <w:rPr>
            <w:rFonts w:ascii="Arial" w:eastAsia="SimSun" w:hAnsi="Arial" w:cs="Arial"/>
            <w:b/>
            <w:sz w:val="20"/>
            <w:szCs w:val="20"/>
          </w:rPr>
          <w:t xml:space="preserve">of scenarios 3 </w:t>
        </w:r>
        <w:r>
          <w:rPr>
            <w:rFonts w:ascii="Arial" w:eastAsia="SimSun" w:hAnsi="Arial" w:cs="Arial"/>
            <w:b/>
            <w:sz w:val="20"/>
            <w:szCs w:val="20"/>
          </w:rPr>
          <w:t>(S</w:t>
        </w:r>
        <w:r w:rsidRPr="00CD4E2B">
          <w:rPr>
            <w:rFonts w:ascii="Arial" w:eastAsia="SimSun" w:hAnsi="Arial" w:cs="Arial"/>
            <w:b/>
            <w:sz w:val="20"/>
            <w:szCs w:val="20"/>
          </w:rPr>
          <w:t xml:space="preserve">erving cells are in </w:t>
        </w:r>
        <w:r>
          <w:rPr>
            <w:rFonts w:ascii="Arial" w:eastAsia="SimSun" w:hAnsi="Arial" w:cs="Arial"/>
            <w:b/>
            <w:sz w:val="20"/>
            <w:szCs w:val="20"/>
          </w:rPr>
          <w:t xml:space="preserve">both </w:t>
        </w:r>
        <w:r w:rsidRPr="00CD4E2B">
          <w:rPr>
            <w:rFonts w:ascii="Arial" w:eastAsia="SimSun" w:hAnsi="Arial" w:cs="Arial"/>
            <w:b/>
            <w:sz w:val="20"/>
            <w:szCs w:val="20"/>
          </w:rPr>
          <w:t>FR1</w:t>
        </w:r>
        <w:r>
          <w:rPr>
            <w:rFonts w:ascii="Arial" w:eastAsia="SimSun" w:hAnsi="Arial" w:cs="Arial"/>
            <w:b/>
            <w:sz w:val="20"/>
            <w:szCs w:val="20"/>
          </w:rPr>
          <w:t xml:space="preserve"> and FR2)</w:t>
        </w:r>
      </w:ins>
    </w:p>
    <w:tbl>
      <w:tblPr>
        <w:tblStyle w:val="TableGrid"/>
        <w:tblW w:w="9629" w:type="dxa"/>
        <w:tblLook w:val="04A0" w:firstRow="1" w:lastRow="0" w:firstColumn="1" w:lastColumn="0" w:noHBand="0" w:noVBand="1"/>
      </w:tblPr>
      <w:tblGrid>
        <w:gridCol w:w="1271"/>
        <w:gridCol w:w="2786"/>
        <w:gridCol w:w="2786"/>
        <w:gridCol w:w="2786"/>
      </w:tblGrid>
      <w:tr w:rsidR="004512B7" w:rsidTr="00571E24">
        <w:trPr>
          <w:ins w:id="814" w:author="Author"/>
        </w:trPr>
        <w:tc>
          <w:tcPr>
            <w:tcW w:w="1271" w:type="dxa"/>
          </w:tcPr>
          <w:p w:rsidR="004512B7" w:rsidRPr="00032A58" w:rsidRDefault="004512B7" w:rsidP="00705121">
            <w:pPr>
              <w:pStyle w:val="NormalWeb"/>
              <w:spacing w:before="0" w:after="0"/>
              <w:rPr>
                <w:ins w:id="815" w:author="Author"/>
                <w:rFonts w:eastAsia="Times New Roman"/>
                <w:color w:val="000000" w:themeColor="text1"/>
                <w:sz w:val="16"/>
                <w:szCs w:val="36"/>
              </w:rPr>
            </w:pPr>
            <w:ins w:id="816" w:author="Author">
              <w:r w:rsidRPr="00032A58">
                <w:rPr>
                  <w:rFonts w:ascii="Calibri" w:hAnsi="Calibri"/>
                  <w:b/>
                  <w:bCs/>
                  <w:color w:val="000000" w:themeColor="text1"/>
                  <w:kern w:val="24"/>
                  <w:sz w:val="16"/>
                  <w:szCs w:val="21"/>
                  <w:lang w:val="en-GB"/>
                </w:rPr>
                <w:t> </w:t>
              </w:r>
            </w:ins>
          </w:p>
        </w:tc>
        <w:tc>
          <w:tcPr>
            <w:tcW w:w="2786" w:type="dxa"/>
          </w:tcPr>
          <w:p w:rsidR="004512B7" w:rsidRPr="00032A58" w:rsidRDefault="004512B7" w:rsidP="00705121">
            <w:pPr>
              <w:pStyle w:val="NormalWeb"/>
              <w:spacing w:before="0" w:after="0"/>
              <w:rPr>
                <w:ins w:id="817" w:author="Author"/>
                <w:color w:val="000000" w:themeColor="text1"/>
                <w:sz w:val="16"/>
                <w:szCs w:val="36"/>
              </w:rPr>
            </w:pPr>
            <w:ins w:id="818" w:author="Author">
              <w:r w:rsidRPr="00032A58">
                <w:rPr>
                  <w:rFonts w:ascii="Calibri" w:hAnsi="Calibri"/>
                  <w:b/>
                  <w:bCs/>
                  <w:color w:val="000000" w:themeColor="text1"/>
                  <w:kern w:val="24"/>
                  <w:sz w:val="16"/>
                  <w:szCs w:val="21"/>
                  <w:lang w:val="en-GB"/>
                </w:rPr>
                <w:t>Measurement object involves LTE, FR1 only</w:t>
              </w:r>
            </w:ins>
          </w:p>
        </w:tc>
        <w:tc>
          <w:tcPr>
            <w:tcW w:w="2786" w:type="dxa"/>
          </w:tcPr>
          <w:p w:rsidR="004512B7" w:rsidRPr="00032A58" w:rsidRDefault="004512B7" w:rsidP="00705121">
            <w:pPr>
              <w:pStyle w:val="NormalWeb"/>
              <w:spacing w:before="0" w:after="0"/>
              <w:rPr>
                <w:ins w:id="819" w:author="Author"/>
                <w:color w:val="000000" w:themeColor="text1"/>
                <w:sz w:val="16"/>
                <w:szCs w:val="36"/>
              </w:rPr>
            </w:pPr>
            <w:ins w:id="820" w:author="Author">
              <w:r w:rsidRPr="00032A58">
                <w:rPr>
                  <w:rFonts w:ascii="Calibri" w:hAnsi="Calibri"/>
                  <w:b/>
                  <w:bCs/>
                  <w:color w:val="000000" w:themeColor="text1"/>
                  <w:kern w:val="24"/>
                  <w:sz w:val="16"/>
                  <w:szCs w:val="21"/>
                  <w:lang w:val="en-GB"/>
                </w:rPr>
                <w:t>Measurement object involves LTE, FR1 and FR2</w:t>
              </w:r>
            </w:ins>
          </w:p>
        </w:tc>
        <w:tc>
          <w:tcPr>
            <w:tcW w:w="2786" w:type="dxa"/>
          </w:tcPr>
          <w:p w:rsidR="004512B7" w:rsidRPr="00032A58" w:rsidRDefault="004512B7" w:rsidP="00705121">
            <w:pPr>
              <w:pStyle w:val="NormalWeb"/>
              <w:spacing w:before="0" w:after="0"/>
              <w:rPr>
                <w:ins w:id="821" w:author="Author"/>
                <w:color w:val="000000" w:themeColor="text1"/>
                <w:sz w:val="16"/>
                <w:szCs w:val="36"/>
              </w:rPr>
            </w:pPr>
            <w:ins w:id="822" w:author="Author">
              <w:r w:rsidRPr="00032A58">
                <w:rPr>
                  <w:rFonts w:ascii="Calibri" w:hAnsi="Calibri"/>
                  <w:b/>
                  <w:bCs/>
                  <w:color w:val="000000" w:themeColor="text1"/>
                  <w:kern w:val="24"/>
                  <w:sz w:val="16"/>
                  <w:szCs w:val="21"/>
                  <w:lang w:val="en-GB"/>
                </w:rPr>
                <w:t>Measurement object involves FR2 only</w:t>
              </w:r>
            </w:ins>
          </w:p>
        </w:tc>
      </w:tr>
      <w:tr w:rsidR="004A5D8E" w:rsidTr="00571E24">
        <w:trPr>
          <w:ins w:id="823" w:author="Author"/>
        </w:trPr>
        <w:tc>
          <w:tcPr>
            <w:tcW w:w="1271" w:type="dxa"/>
          </w:tcPr>
          <w:p w:rsidR="004A5D8E" w:rsidRPr="00032A58" w:rsidRDefault="004A5D8E" w:rsidP="004A5D8E">
            <w:pPr>
              <w:pStyle w:val="NormalWeb"/>
              <w:spacing w:before="0" w:after="0"/>
              <w:rPr>
                <w:ins w:id="824" w:author="Author"/>
                <w:color w:val="000000" w:themeColor="text1"/>
                <w:sz w:val="16"/>
                <w:szCs w:val="36"/>
              </w:rPr>
            </w:pPr>
            <w:ins w:id="825" w:author="Author">
              <w:r w:rsidRPr="00032A58">
                <w:rPr>
                  <w:rFonts w:ascii="Calibri" w:hAnsi="Calibri"/>
                  <w:b/>
                  <w:bCs/>
                  <w:color w:val="000000" w:themeColor="text1"/>
                  <w:kern w:val="24"/>
                  <w:sz w:val="16"/>
                  <w:szCs w:val="21"/>
                  <w:lang w:val="en-GB"/>
                </w:rPr>
                <w:t>Serving cell configure per-FR gap for LTE/FR1 only</w:t>
              </w:r>
            </w:ins>
          </w:p>
        </w:tc>
        <w:tc>
          <w:tcPr>
            <w:tcW w:w="2786" w:type="dxa"/>
          </w:tcPr>
          <w:p w:rsidR="004A5D8E" w:rsidRDefault="004A5D8E" w:rsidP="004A5D8E">
            <w:pPr>
              <w:pStyle w:val="NormalWeb"/>
              <w:spacing w:before="0" w:after="0"/>
              <w:rPr>
                <w:ins w:id="826" w:author="Author"/>
                <w:rFonts w:ascii="Calibri" w:hAnsi="Calibri"/>
                <w:color w:val="000000" w:themeColor="text1"/>
                <w:kern w:val="24"/>
                <w:sz w:val="16"/>
                <w:szCs w:val="22"/>
              </w:rPr>
            </w:pPr>
            <w:ins w:id="827" w:author="Author">
              <w:r w:rsidRPr="00032A58">
                <w:rPr>
                  <w:rFonts w:ascii="Calibri" w:hAnsi="Calibri"/>
                  <w:color w:val="000000" w:themeColor="text1"/>
                  <w:kern w:val="24"/>
                  <w:sz w:val="16"/>
                  <w:szCs w:val="22"/>
                </w:rPr>
                <w:t xml:space="preserve">From scheduling opportunity and gap applicability perspective, </w:t>
              </w:r>
            </w:ins>
          </w:p>
          <w:p w:rsidR="004A5D8E" w:rsidRDefault="004A5D8E" w:rsidP="004A5D8E">
            <w:pPr>
              <w:pStyle w:val="NormalWeb"/>
              <w:spacing w:before="0" w:after="0"/>
              <w:ind w:left="284"/>
              <w:rPr>
                <w:ins w:id="828" w:author="Author"/>
                <w:rFonts w:ascii="Calibri" w:hAnsi="Calibri"/>
                <w:color w:val="000000" w:themeColor="text1"/>
                <w:kern w:val="24"/>
                <w:sz w:val="16"/>
                <w:szCs w:val="22"/>
              </w:rPr>
            </w:pPr>
            <w:ins w:id="829" w:author="Autho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it’s per-FR gap for FR1</w:t>
              </w:r>
            </w:ins>
          </w:p>
          <w:p w:rsidR="004A5D8E" w:rsidRPr="00032A58" w:rsidRDefault="004A5D8E" w:rsidP="004A5D8E">
            <w:pPr>
              <w:pStyle w:val="NormalWeb"/>
              <w:spacing w:before="0" w:after="0"/>
              <w:rPr>
                <w:ins w:id="830" w:author="Author"/>
                <w:rFonts w:ascii="Calibri" w:hAnsi="Calibri"/>
                <w:color w:val="000000" w:themeColor="text1"/>
                <w:kern w:val="24"/>
                <w:sz w:val="16"/>
                <w:szCs w:val="22"/>
              </w:rPr>
            </w:pPr>
            <w:ins w:id="831" w:author="Autho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ins>
          </w:p>
          <w:p w:rsidR="004A5D8E" w:rsidRPr="00705121" w:rsidRDefault="004A5D8E" w:rsidP="004A5D8E">
            <w:pPr>
              <w:spacing w:after="0" w:line="240" w:lineRule="auto"/>
              <w:ind w:left="284"/>
              <w:contextualSpacing/>
              <w:rPr>
                <w:ins w:id="832" w:author="Author"/>
                <w:rFonts w:ascii="Calibri" w:hAnsi="Calibri" w:cs="Arial"/>
                <w:color w:val="000000" w:themeColor="text1"/>
                <w:kern w:val="24"/>
                <w:sz w:val="16"/>
              </w:rPr>
            </w:pPr>
            <w:ins w:id="833" w:author="Author">
              <w:r w:rsidRPr="00032A58">
                <w:rPr>
                  <w:rFonts w:ascii="Calibri" w:hAnsi="Calibri" w:cs="Arial"/>
                  <w:color w:val="000000" w:themeColor="text1"/>
                  <w:kern w:val="24"/>
                  <w:sz w:val="16"/>
                </w:rPr>
                <w:t xml:space="preserve">- </w:t>
              </w:r>
              <w:r w:rsidRPr="00705121">
                <w:rPr>
                  <w:rFonts w:ascii="Calibri" w:hAnsi="Calibri" w:cs="Arial"/>
                  <w:color w:val="000000" w:themeColor="text1"/>
                  <w:kern w:val="24"/>
                  <w:sz w:val="16"/>
                </w:rPr>
                <w:t>UE fulfils the per-FR</w:t>
              </w:r>
            </w:ins>
          </w:p>
          <w:p w:rsidR="004A5D8E" w:rsidRPr="00705121" w:rsidRDefault="004A5D8E" w:rsidP="004A5D8E">
            <w:pPr>
              <w:pStyle w:val="ListParagraph"/>
              <w:spacing w:after="0" w:line="240" w:lineRule="auto"/>
              <w:ind w:left="284"/>
              <w:contextualSpacing/>
              <w:rPr>
                <w:ins w:id="834" w:author="Author"/>
                <w:rFonts w:ascii="Calibri" w:hAnsi="Calibri" w:cs="Arial"/>
                <w:color w:val="000000" w:themeColor="text1"/>
                <w:kern w:val="24"/>
                <w:sz w:val="16"/>
              </w:rPr>
            </w:pPr>
            <w:ins w:id="835" w:author="Author">
              <w:r w:rsidRPr="00705121">
                <w:rPr>
                  <w:rFonts w:ascii="Calibri" w:hAnsi="Calibri" w:cs="Arial"/>
                  <w:color w:val="000000" w:themeColor="text1"/>
                  <w:kern w:val="24"/>
                  <w:sz w:val="16"/>
                </w:rPr>
                <w:t>requirements for FR1/LTE MOs based on the per-FR gap for FR1</w:t>
              </w:r>
            </w:ins>
          </w:p>
          <w:p w:rsidR="004A5D8E" w:rsidRPr="00705121" w:rsidRDefault="004A5D8E" w:rsidP="004A5D8E">
            <w:pPr>
              <w:pStyle w:val="ListParagraph"/>
              <w:spacing w:after="0" w:line="240" w:lineRule="auto"/>
              <w:ind w:left="0"/>
              <w:contextualSpacing/>
              <w:rPr>
                <w:ins w:id="836" w:author="Author"/>
                <w:rFonts w:ascii="Calibri" w:hAnsi="Calibri" w:cs="Arial"/>
                <w:color w:val="000000" w:themeColor="text1"/>
                <w:kern w:val="24"/>
                <w:sz w:val="16"/>
              </w:rPr>
            </w:pPr>
          </w:p>
          <w:p w:rsidR="004A5D8E" w:rsidDel="000A4484" w:rsidRDefault="004A5D8E" w:rsidP="004A5D8E">
            <w:pPr>
              <w:pStyle w:val="NormalWeb"/>
              <w:spacing w:before="0" w:after="0"/>
              <w:rPr>
                <w:ins w:id="837" w:author="Author"/>
                <w:del w:id="838" w:author="Author"/>
                <w:rFonts w:ascii="Calibri" w:hAnsi="Calibri"/>
                <w:color w:val="000000" w:themeColor="text1"/>
                <w:kern w:val="24"/>
                <w:sz w:val="16"/>
                <w:szCs w:val="22"/>
              </w:rPr>
            </w:pPr>
            <w:ins w:id="839" w:author="Author">
              <w:del w:id="840" w:author="Author">
                <w:r w:rsidRPr="00032A58" w:rsidDel="000A4484">
                  <w:rPr>
                    <w:rFonts w:ascii="Calibri" w:hAnsi="Calibri"/>
                    <w:color w:val="000000" w:themeColor="text1"/>
                    <w:kern w:val="24"/>
                    <w:sz w:val="16"/>
                    <w:szCs w:val="22"/>
                  </w:rPr>
                  <w:delText xml:space="preserve">From scheduling opportunity and gap applicability perspective, </w:delText>
                </w:r>
              </w:del>
            </w:ins>
          </w:p>
          <w:p w:rsidR="004A5D8E" w:rsidDel="000A4484" w:rsidRDefault="004A5D8E" w:rsidP="004A5D8E">
            <w:pPr>
              <w:pStyle w:val="NormalWeb"/>
              <w:spacing w:before="0" w:after="0"/>
              <w:rPr>
                <w:ins w:id="841" w:author="Author"/>
                <w:del w:id="842" w:author="Author"/>
                <w:rFonts w:ascii="Calibri" w:hAnsi="Calibri"/>
                <w:color w:val="000000" w:themeColor="text1"/>
                <w:kern w:val="24"/>
                <w:sz w:val="16"/>
                <w:szCs w:val="22"/>
              </w:rPr>
              <w:pPrChange w:id="843" w:author="Author">
                <w:pPr>
                  <w:pStyle w:val="NormalWeb"/>
                  <w:spacing w:before="0" w:after="0"/>
                </w:pPr>
              </w:pPrChange>
            </w:pPr>
            <w:ins w:id="844" w:author="Author">
              <w:del w:id="845" w:author="Author">
                <w:r w:rsidDel="000A4484">
                  <w:rPr>
                    <w:rFonts w:ascii="Calibri" w:hAnsi="Calibri"/>
                    <w:color w:val="000000" w:themeColor="text1"/>
                    <w:kern w:val="24"/>
                    <w:sz w:val="16"/>
                    <w:szCs w:val="22"/>
                  </w:rPr>
                  <w:delText xml:space="preserve">- </w:delText>
                </w:r>
                <w:r w:rsidRPr="00032A58" w:rsidDel="000A4484">
                  <w:rPr>
                    <w:rFonts w:ascii="Calibri" w:hAnsi="Calibri"/>
                    <w:color w:val="000000" w:themeColor="text1"/>
                    <w:kern w:val="24"/>
                    <w:sz w:val="16"/>
                    <w:szCs w:val="22"/>
                  </w:rPr>
                  <w:delText>it’s per-FR gap for FR1</w:delText>
                </w:r>
              </w:del>
            </w:ins>
          </w:p>
          <w:p w:rsidR="004A5D8E" w:rsidRPr="00032A58" w:rsidDel="000A4484" w:rsidRDefault="004A5D8E" w:rsidP="004A5D8E">
            <w:pPr>
              <w:pStyle w:val="NormalWeb"/>
              <w:spacing w:before="0" w:after="0"/>
              <w:rPr>
                <w:ins w:id="846" w:author="Author"/>
                <w:del w:id="847" w:author="Author"/>
                <w:rFonts w:ascii="Calibri" w:hAnsi="Calibri"/>
                <w:color w:val="000000" w:themeColor="text1"/>
                <w:kern w:val="24"/>
                <w:sz w:val="16"/>
                <w:szCs w:val="22"/>
              </w:rPr>
            </w:pPr>
            <w:ins w:id="848" w:author="Author">
              <w:del w:id="849" w:author="Author">
                <w:r w:rsidDel="000A4484">
                  <w:rPr>
                    <w:rFonts w:ascii="Calibri" w:hAnsi="Calibri"/>
                    <w:color w:val="000000" w:themeColor="text1"/>
                    <w:kern w:val="24"/>
                    <w:sz w:val="16"/>
                    <w:szCs w:val="22"/>
                  </w:rPr>
                  <w:delText>For m</w:delText>
                </w:r>
                <w:r w:rsidRPr="00032A58" w:rsidDel="000A4484">
                  <w:rPr>
                    <w:rFonts w:ascii="Calibri" w:hAnsi="Calibri"/>
                    <w:color w:val="000000" w:themeColor="text1"/>
                    <w:kern w:val="24"/>
                    <w:sz w:val="16"/>
                    <w:szCs w:val="22"/>
                  </w:rPr>
                  <w:delText>easurement requirement perspective,</w:delText>
                </w:r>
              </w:del>
            </w:ins>
          </w:p>
          <w:p w:rsidR="004A5D8E" w:rsidRPr="00705121" w:rsidDel="000A4484" w:rsidRDefault="004A5D8E" w:rsidP="004A5D8E">
            <w:pPr>
              <w:spacing w:after="0" w:line="240" w:lineRule="auto"/>
              <w:contextualSpacing/>
              <w:rPr>
                <w:ins w:id="850" w:author="Author"/>
                <w:del w:id="851" w:author="Author"/>
                <w:rFonts w:ascii="Calibri" w:hAnsi="Calibri" w:cs="Arial"/>
                <w:color w:val="000000" w:themeColor="text1"/>
                <w:kern w:val="24"/>
                <w:sz w:val="16"/>
              </w:rPr>
              <w:pPrChange w:id="852" w:author="Author">
                <w:pPr>
                  <w:spacing w:after="0" w:line="240" w:lineRule="auto"/>
                  <w:contextualSpacing/>
                </w:pPr>
              </w:pPrChange>
            </w:pPr>
            <w:ins w:id="853" w:author="Author">
              <w:del w:id="854" w:author="Author">
                <w:r w:rsidRPr="00032A58" w:rsidDel="000A4484">
                  <w:rPr>
                    <w:rFonts w:ascii="Calibri" w:hAnsi="Calibri" w:cs="Arial"/>
                    <w:color w:val="000000" w:themeColor="text1"/>
                    <w:kern w:val="24"/>
                    <w:sz w:val="16"/>
                  </w:rPr>
                  <w:delText xml:space="preserve">- </w:delText>
                </w:r>
                <w:r w:rsidRPr="00705121" w:rsidDel="000A4484">
                  <w:rPr>
                    <w:rFonts w:ascii="Calibri" w:hAnsi="Calibri" w:cs="Arial"/>
                    <w:color w:val="000000" w:themeColor="text1"/>
                    <w:kern w:val="24"/>
                    <w:sz w:val="16"/>
                  </w:rPr>
                  <w:delText>UE fulfils the per-FR</w:delText>
                </w:r>
              </w:del>
            </w:ins>
          </w:p>
          <w:p w:rsidR="004A5D8E" w:rsidRPr="00705121" w:rsidDel="000A4484" w:rsidRDefault="004A5D8E" w:rsidP="004A5D8E">
            <w:pPr>
              <w:pStyle w:val="ListParagraph"/>
              <w:spacing w:after="0" w:line="240" w:lineRule="auto"/>
              <w:ind w:left="0"/>
              <w:contextualSpacing/>
              <w:rPr>
                <w:ins w:id="855" w:author="Author"/>
                <w:del w:id="856" w:author="Author"/>
                <w:rFonts w:ascii="Calibri" w:hAnsi="Calibri" w:cs="Arial"/>
                <w:color w:val="000000" w:themeColor="text1"/>
                <w:kern w:val="24"/>
                <w:sz w:val="16"/>
              </w:rPr>
              <w:pPrChange w:id="857" w:author="Author">
                <w:pPr>
                  <w:pStyle w:val="ListParagraph"/>
                  <w:spacing w:after="0" w:line="240" w:lineRule="auto"/>
                  <w:ind w:left="0"/>
                  <w:contextualSpacing/>
                </w:pPr>
              </w:pPrChange>
            </w:pPr>
            <w:ins w:id="858" w:author="Author">
              <w:del w:id="859" w:author="Author">
                <w:r w:rsidRPr="00705121" w:rsidDel="000A4484">
                  <w:rPr>
                    <w:rFonts w:ascii="Calibri" w:hAnsi="Calibri" w:cs="Arial"/>
                    <w:color w:val="000000" w:themeColor="text1"/>
                    <w:kern w:val="24"/>
                    <w:sz w:val="16"/>
                  </w:rPr>
                  <w:delText>requirements for FR1/LTE MOs based on the per-FR gap for FR1</w:delText>
                </w:r>
              </w:del>
            </w:ins>
          </w:p>
          <w:p w:rsidR="004A5D8E" w:rsidRPr="00705121" w:rsidDel="000A4484" w:rsidRDefault="004A5D8E" w:rsidP="004A5D8E">
            <w:pPr>
              <w:pStyle w:val="ListParagraph"/>
              <w:spacing w:after="0" w:line="240" w:lineRule="auto"/>
              <w:ind w:left="0"/>
              <w:contextualSpacing/>
              <w:rPr>
                <w:ins w:id="860" w:author="Author"/>
                <w:del w:id="861" w:author="Author"/>
                <w:rFonts w:ascii="Calibri" w:hAnsi="Calibri" w:cs="Arial"/>
                <w:color w:val="000000" w:themeColor="text1"/>
                <w:kern w:val="24"/>
                <w:sz w:val="16"/>
              </w:rPr>
            </w:pPr>
          </w:p>
          <w:p w:rsidR="004A5D8E" w:rsidRPr="00032A58" w:rsidRDefault="004A5D8E" w:rsidP="004A5D8E">
            <w:pPr>
              <w:pStyle w:val="ListParagraph"/>
              <w:spacing w:after="0" w:line="240" w:lineRule="auto"/>
              <w:ind w:left="0"/>
              <w:contextualSpacing/>
              <w:rPr>
                <w:ins w:id="862" w:author="Author"/>
                <w:rFonts w:ascii="Calibri" w:hAnsi="Calibri" w:cs="Arial"/>
                <w:color w:val="000000" w:themeColor="text1"/>
                <w:kern w:val="24"/>
                <w:sz w:val="16"/>
              </w:rPr>
            </w:pPr>
          </w:p>
        </w:tc>
        <w:tc>
          <w:tcPr>
            <w:tcW w:w="2786" w:type="dxa"/>
            <w:vAlign w:val="center"/>
          </w:tcPr>
          <w:p w:rsidR="004A5D8E" w:rsidRDefault="004A5D8E" w:rsidP="004A5D8E">
            <w:pPr>
              <w:pStyle w:val="NormalWeb"/>
              <w:spacing w:before="0" w:after="0"/>
              <w:rPr>
                <w:ins w:id="863" w:author="Author"/>
                <w:rFonts w:ascii="Calibri" w:hAnsi="Calibri"/>
                <w:color w:val="000000" w:themeColor="text1"/>
                <w:kern w:val="24"/>
                <w:sz w:val="16"/>
                <w:szCs w:val="22"/>
              </w:rPr>
            </w:pPr>
            <w:ins w:id="864" w:author="Author">
              <w:r w:rsidRPr="00032A58">
                <w:rPr>
                  <w:rFonts w:ascii="Calibri" w:hAnsi="Calibri"/>
                  <w:color w:val="000000" w:themeColor="text1"/>
                  <w:kern w:val="24"/>
                  <w:sz w:val="16"/>
                  <w:szCs w:val="22"/>
                </w:rPr>
                <w:t xml:space="preserve">From scheduling opportunity and gap applicability perspective, </w:t>
              </w:r>
            </w:ins>
          </w:p>
          <w:p w:rsidR="004A5D8E" w:rsidRPr="00705121" w:rsidRDefault="004A5D8E" w:rsidP="004A5D8E">
            <w:pPr>
              <w:pStyle w:val="NormalWeb"/>
              <w:spacing w:before="0" w:after="0"/>
              <w:ind w:left="284"/>
              <w:rPr>
                <w:ins w:id="865" w:author="Author"/>
                <w:rFonts w:ascii="Calibri" w:hAnsi="Calibri"/>
                <w:color w:val="000000" w:themeColor="text1"/>
                <w:kern w:val="24"/>
                <w:sz w:val="16"/>
                <w:szCs w:val="22"/>
              </w:rPr>
            </w:pPr>
            <w:ins w:id="866" w:author="Author">
              <w:r>
                <w:rPr>
                  <w:rFonts w:ascii="Calibri" w:hAnsi="Calibri"/>
                  <w:color w:val="000000" w:themeColor="text1"/>
                  <w:kern w:val="24"/>
                  <w:sz w:val="16"/>
                  <w:szCs w:val="22"/>
                </w:rPr>
                <w:t xml:space="preserve">- </w:t>
              </w:r>
              <w:r w:rsidRPr="00705121">
                <w:rPr>
                  <w:rFonts w:ascii="Calibri" w:hAnsi="Calibri"/>
                  <w:color w:val="000000" w:themeColor="text1"/>
                  <w:kern w:val="24"/>
                  <w:sz w:val="16"/>
                  <w:szCs w:val="22"/>
                </w:rPr>
                <w:t>it’s per-FR gap for FR1</w:t>
              </w:r>
            </w:ins>
          </w:p>
          <w:p w:rsidR="004A5D8E" w:rsidRDefault="004A5D8E" w:rsidP="004A5D8E">
            <w:pPr>
              <w:pStyle w:val="NormalWeb"/>
              <w:spacing w:before="0" w:after="0"/>
              <w:rPr>
                <w:ins w:id="867" w:author="Author"/>
                <w:rFonts w:ascii="Calibri" w:hAnsi="Calibri"/>
                <w:color w:val="000000" w:themeColor="text1"/>
                <w:kern w:val="24"/>
                <w:sz w:val="16"/>
                <w:szCs w:val="22"/>
              </w:rPr>
            </w:pPr>
            <w:ins w:id="868" w:author="Author">
              <w:r w:rsidRPr="00032A58">
                <w:rPr>
                  <w:rFonts w:ascii="Calibri" w:hAnsi="Calibri"/>
                  <w:color w:val="000000" w:themeColor="text1"/>
                  <w:kern w:val="24"/>
                  <w:sz w:val="16"/>
                  <w:szCs w:val="22"/>
                </w:rPr>
                <w:t>From measurement requirement perspective,</w:t>
              </w:r>
            </w:ins>
          </w:p>
          <w:p w:rsidR="004A5D8E" w:rsidRPr="00705121" w:rsidRDefault="004A5D8E" w:rsidP="004A5D8E">
            <w:pPr>
              <w:pStyle w:val="NormalWeb"/>
              <w:spacing w:before="0" w:after="0"/>
              <w:ind w:left="284"/>
              <w:rPr>
                <w:ins w:id="869" w:author="Author"/>
                <w:rFonts w:ascii="Calibri" w:hAnsi="Calibri"/>
                <w:color w:val="000000" w:themeColor="text1"/>
                <w:kern w:val="24"/>
                <w:sz w:val="16"/>
                <w:szCs w:val="22"/>
              </w:rPr>
            </w:pPr>
            <w:ins w:id="870" w:author="Author">
              <w:r w:rsidRPr="00705121">
                <w:rPr>
                  <w:rFonts w:ascii="Calibri" w:hAnsi="Calibri"/>
                  <w:color w:val="000000" w:themeColor="text1"/>
                  <w:kern w:val="24"/>
                  <w:sz w:val="16"/>
                  <w:szCs w:val="22"/>
                </w:rPr>
                <w:t>- UE fulfils the per-FR</w:t>
              </w:r>
            </w:ins>
          </w:p>
          <w:p w:rsidR="004A5D8E" w:rsidRPr="00705121" w:rsidRDefault="004A5D8E" w:rsidP="004A5D8E">
            <w:pPr>
              <w:pStyle w:val="ListParagraph"/>
              <w:spacing w:after="0" w:line="240" w:lineRule="auto"/>
              <w:ind w:left="284"/>
              <w:contextualSpacing/>
              <w:rPr>
                <w:ins w:id="871" w:author="Author"/>
                <w:rFonts w:ascii="Calibri" w:hAnsi="Calibri" w:cs="Arial"/>
                <w:color w:val="000000" w:themeColor="text1"/>
                <w:kern w:val="24"/>
                <w:sz w:val="16"/>
              </w:rPr>
            </w:pPr>
            <w:ins w:id="872" w:author="Author">
              <w:r w:rsidRPr="00705121">
                <w:rPr>
                  <w:rFonts w:ascii="Calibri" w:hAnsi="Calibri" w:cs="Arial"/>
                  <w:color w:val="000000" w:themeColor="text1"/>
                  <w:kern w:val="24"/>
                  <w:sz w:val="16"/>
                </w:rPr>
                <w:t>requirements for FR1/LTE MOs based on the per-FR gap for FR1</w:t>
              </w:r>
            </w:ins>
          </w:p>
          <w:p w:rsidR="004A5D8E" w:rsidDel="000A4484" w:rsidRDefault="004A5D8E" w:rsidP="004A5D8E">
            <w:pPr>
              <w:pStyle w:val="NormalWeb"/>
              <w:spacing w:before="0" w:after="0"/>
              <w:rPr>
                <w:ins w:id="873" w:author="Author"/>
                <w:del w:id="874" w:author="Author"/>
                <w:rFonts w:ascii="Calibri" w:hAnsi="Calibri"/>
                <w:color w:val="000000" w:themeColor="text1"/>
                <w:kern w:val="24"/>
                <w:sz w:val="16"/>
                <w:szCs w:val="22"/>
              </w:rPr>
            </w:pPr>
            <w:ins w:id="875" w:author="Author">
              <w:r w:rsidRPr="00705121">
                <w:rPr>
                  <w:rFonts w:ascii="Calibri" w:hAnsi="Calibri"/>
                  <w:color w:val="000000" w:themeColor="text1"/>
                  <w:kern w:val="24"/>
                  <w:sz w:val="16"/>
                </w:rPr>
                <w:t>- UE can’t perform measurement toward MOs in FR2</w:t>
              </w:r>
              <w:del w:id="876" w:author="Author">
                <w:r w:rsidRPr="00032A58" w:rsidDel="000A4484">
                  <w:rPr>
                    <w:rFonts w:ascii="Calibri" w:hAnsi="Calibri"/>
                    <w:color w:val="000000" w:themeColor="text1"/>
                    <w:kern w:val="24"/>
                    <w:sz w:val="16"/>
                    <w:szCs w:val="22"/>
                  </w:rPr>
                  <w:delText xml:space="preserve">From scheduling opportunity and gap applicability perspective, </w:delText>
                </w:r>
              </w:del>
            </w:ins>
          </w:p>
          <w:p w:rsidR="004A5D8E" w:rsidRPr="00705121" w:rsidDel="000A4484" w:rsidRDefault="004A5D8E" w:rsidP="004A5D8E">
            <w:pPr>
              <w:pStyle w:val="NormalWeb"/>
              <w:spacing w:before="0" w:after="0"/>
              <w:rPr>
                <w:ins w:id="877" w:author="Author"/>
                <w:del w:id="878" w:author="Author"/>
                <w:rFonts w:ascii="Calibri" w:hAnsi="Calibri"/>
                <w:color w:val="000000" w:themeColor="text1"/>
                <w:kern w:val="24"/>
                <w:sz w:val="16"/>
                <w:szCs w:val="22"/>
              </w:rPr>
              <w:pPrChange w:id="879" w:author="Author">
                <w:pPr>
                  <w:pStyle w:val="NormalWeb"/>
                  <w:spacing w:before="0" w:after="0"/>
                </w:pPr>
              </w:pPrChange>
            </w:pPr>
            <w:ins w:id="880" w:author="Author">
              <w:del w:id="881" w:author="Author">
                <w:r w:rsidDel="000A4484">
                  <w:rPr>
                    <w:rFonts w:ascii="Calibri" w:hAnsi="Calibri"/>
                    <w:color w:val="000000" w:themeColor="text1"/>
                    <w:kern w:val="24"/>
                    <w:sz w:val="16"/>
                    <w:szCs w:val="22"/>
                  </w:rPr>
                  <w:delText xml:space="preserve">- </w:delText>
                </w:r>
                <w:r w:rsidRPr="00705121" w:rsidDel="000A4484">
                  <w:rPr>
                    <w:rFonts w:ascii="Calibri" w:hAnsi="Calibri"/>
                    <w:color w:val="000000" w:themeColor="text1"/>
                    <w:kern w:val="24"/>
                    <w:sz w:val="16"/>
                    <w:szCs w:val="22"/>
                  </w:rPr>
                  <w:delText>it’s per-FR gap for FR1</w:delText>
                </w:r>
              </w:del>
            </w:ins>
          </w:p>
          <w:p w:rsidR="004A5D8E" w:rsidDel="000A4484" w:rsidRDefault="004A5D8E" w:rsidP="004A5D8E">
            <w:pPr>
              <w:pStyle w:val="NormalWeb"/>
              <w:spacing w:before="0" w:after="0"/>
              <w:rPr>
                <w:ins w:id="882" w:author="Author"/>
                <w:del w:id="883" w:author="Author"/>
                <w:rFonts w:ascii="Calibri" w:hAnsi="Calibri"/>
                <w:color w:val="000000" w:themeColor="text1"/>
                <w:kern w:val="24"/>
                <w:sz w:val="16"/>
                <w:szCs w:val="22"/>
              </w:rPr>
            </w:pPr>
            <w:ins w:id="884" w:author="Author">
              <w:del w:id="885" w:author="Author">
                <w:r w:rsidRPr="00032A58" w:rsidDel="000A4484">
                  <w:rPr>
                    <w:rFonts w:ascii="Calibri" w:hAnsi="Calibri"/>
                    <w:color w:val="000000" w:themeColor="text1"/>
                    <w:kern w:val="24"/>
                    <w:sz w:val="16"/>
                    <w:szCs w:val="22"/>
                  </w:rPr>
                  <w:delText>From measurement requirement perspective,</w:delText>
                </w:r>
              </w:del>
            </w:ins>
          </w:p>
          <w:p w:rsidR="004A5D8E" w:rsidRPr="00705121" w:rsidDel="000A4484" w:rsidRDefault="004A5D8E" w:rsidP="004A5D8E">
            <w:pPr>
              <w:pStyle w:val="NormalWeb"/>
              <w:spacing w:before="0" w:after="0"/>
              <w:rPr>
                <w:ins w:id="886" w:author="Author"/>
                <w:del w:id="887" w:author="Author"/>
                <w:rFonts w:ascii="Calibri" w:hAnsi="Calibri"/>
                <w:color w:val="000000" w:themeColor="text1"/>
                <w:kern w:val="24"/>
                <w:sz w:val="16"/>
                <w:szCs w:val="22"/>
              </w:rPr>
              <w:pPrChange w:id="888" w:author="Author">
                <w:pPr>
                  <w:pStyle w:val="NormalWeb"/>
                  <w:spacing w:before="0" w:after="0"/>
                </w:pPr>
              </w:pPrChange>
            </w:pPr>
            <w:ins w:id="889" w:author="Author">
              <w:del w:id="890" w:author="Author">
                <w:r w:rsidRPr="00705121" w:rsidDel="000A4484">
                  <w:rPr>
                    <w:rFonts w:ascii="Calibri" w:hAnsi="Calibri"/>
                    <w:color w:val="000000" w:themeColor="text1"/>
                    <w:kern w:val="24"/>
                    <w:sz w:val="16"/>
                    <w:szCs w:val="22"/>
                  </w:rPr>
                  <w:delText>- UE fulfils the per-FR</w:delText>
                </w:r>
              </w:del>
            </w:ins>
          </w:p>
          <w:p w:rsidR="004A5D8E" w:rsidRPr="00705121" w:rsidDel="000A4484" w:rsidRDefault="004A5D8E" w:rsidP="004A5D8E">
            <w:pPr>
              <w:pStyle w:val="ListParagraph"/>
              <w:spacing w:after="0" w:line="240" w:lineRule="auto"/>
              <w:ind w:left="0"/>
              <w:contextualSpacing/>
              <w:rPr>
                <w:ins w:id="891" w:author="Author"/>
                <w:del w:id="892" w:author="Author"/>
                <w:rFonts w:ascii="Calibri" w:hAnsi="Calibri" w:cs="Arial"/>
                <w:color w:val="000000" w:themeColor="text1"/>
                <w:kern w:val="24"/>
                <w:sz w:val="16"/>
              </w:rPr>
              <w:pPrChange w:id="893" w:author="Author">
                <w:pPr>
                  <w:pStyle w:val="ListParagraph"/>
                  <w:spacing w:after="0" w:line="240" w:lineRule="auto"/>
                  <w:ind w:left="0"/>
                  <w:contextualSpacing/>
                </w:pPr>
              </w:pPrChange>
            </w:pPr>
            <w:ins w:id="894" w:author="Author">
              <w:del w:id="895" w:author="Author">
                <w:r w:rsidRPr="00705121" w:rsidDel="000A4484">
                  <w:rPr>
                    <w:rFonts w:ascii="Calibri" w:hAnsi="Calibri" w:cs="Arial"/>
                    <w:color w:val="000000" w:themeColor="text1"/>
                    <w:kern w:val="24"/>
                    <w:sz w:val="16"/>
                  </w:rPr>
                  <w:delText>requirements for FR1/LTE MOs based on the per-FR gap for FR1</w:delText>
                </w:r>
              </w:del>
            </w:ins>
          </w:p>
          <w:p w:rsidR="004A5D8E" w:rsidRPr="00705121" w:rsidRDefault="004A5D8E" w:rsidP="004A5D8E">
            <w:pPr>
              <w:spacing w:after="0" w:line="240" w:lineRule="auto"/>
              <w:contextualSpacing/>
              <w:rPr>
                <w:ins w:id="896" w:author="Author"/>
                <w:rFonts w:ascii="Calibri" w:hAnsi="Calibri" w:cs="Arial"/>
                <w:color w:val="000000" w:themeColor="text1"/>
                <w:kern w:val="24"/>
                <w:sz w:val="16"/>
              </w:rPr>
              <w:pPrChange w:id="897" w:author="Author">
                <w:pPr>
                  <w:spacing w:after="0" w:line="240" w:lineRule="auto"/>
                  <w:contextualSpacing/>
                </w:pPr>
              </w:pPrChange>
            </w:pPr>
            <w:ins w:id="898" w:author="Author">
              <w:del w:id="899" w:author="Author">
                <w:r w:rsidRPr="00705121" w:rsidDel="000A4484">
                  <w:rPr>
                    <w:rFonts w:ascii="Calibri" w:hAnsi="Calibri" w:cs="Arial"/>
                    <w:color w:val="000000" w:themeColor="text1"/>
                    <w:kern w:val="24"/>
                    <w:sz w:val="16"/>
                  </w:rPr>
                  <w:delText>- UE can’t perform measurement toward MOs in FR2</w:delText>
                </w:r>
              </w:del>
            </w:ins>
          </w:p>
        </w:tc>
        <w:tc>
          <w:tcPr>
            <w:tcW w:w="2786" w:type="dxa"/>
          </w:tcPr>
          <w:p w:rsidR="004A5D8E" w:rsidRDefault="004A5D8E" w:rsidP="004A5D8E">
            <w:pPr>
              <w:pStyle w:val="NormalWeb"/>
              <w:spacing w:before="0" w:after="0"/>
              <w:rPr>
                <w:ins w:id="900" w:author="Author"/>
                <w:rFonts w:ascii="Calibri" w:hAnsi="Calibri"/>
                <w:color w:val="000000" w:themeColor="text1"/>
                <w:kern w:val="24"/>
                <w:sz w:val="16"/>
                <w:szCs w:val="22"/>
              </w:rPr>
            </w:pPr>
            <w:ins w:id="901" w:author="Author">
              <w:r w:rsidRPr="00032A58">
                <w:rPr>
                  <w:rFonts w:ascii="Calibri" w:hAnsi="Calibri"/>
                  <w:color w:val="000000" w:themeColor="text1"/>
                  <w:kern w:val="24"/>
                  <w:sz w:val="16"/>
                  <w:szCs w:val="22"/>
                </w:rPr>
                <w:t xml:space="preserve">From scheduling opportunity and gap applicability perspective, </w:t>
              </w:r>
            </w:ins>
          </w:p>
          <w:p w:rsidR="004A5D8E" w:rsidRDefault="004A5D8E" w:rsidP="004A5D8E">
            <w:pPr>
              <w:pStyle w:val="NormalWeb"/>
              <w:spacing w:before="0" w:after="0"/>
              <w:ind w:left="284"/>
              <w:rPr>
                <w:ins w:id="902" w:author="Author"/>
                <w:rFonts w:ascii="Calibri" w:hAnsi="Calibri"/>
                <w:color w:val="000000" w:themeColor="text1"/>
                <w:kern w:val="24"/>
                <w:sz w:val="16"/>
                <w:szCs w:val="22"/>
              </w:rPr>
            </w:pPr>
            <w:ins w:id="903" w:author="Autho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it’s per-FR gap for FR1</w:t>
              </w:r>
            </w:ins>
          </w:p>
          <w:p w:rsidR="004A5D8E" w:rsidRPr="00032A58" w:rsidRDefault="004A5D8E" w:rsidP="004A5D8E">
            <w:pPr>
              <w:pStyle w:val="NormalWeb"/>
              <w:spacing w:before="0" w:after="0"/>
              <w:rPr>
                <w:ins w:id="904" w:author="Author"/>
                <w:rFonts w:ascii="Calibri" w:hAnsi="Calibri"/>
                <w:color w:val="000000" w:themeColor="text1"/>
                <w:kern w:val="24"/>
                <w:sz w:val="16"/>
                <w:szCs w:val="22"/>
              </w:rPr>
            </w:pPr>
            <w:ins w:id="905" w:author="Autho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ins>
          </w:p>
          <w:p w:rsidR="004A5D8E" w:rsidDel="000A4484" w:rsidRDefault="004A5D8E" w:rsidP="004A5D8E">
            <w:pPr>
              <w:pStyle w:val="NormalWeb"/>
              <w:spacing w:before="0" w:after="0"/>
              <w:rPr>
                <w:ins w:id="906" w:author="Author"/>
                <w:del w:id="907" w:author="Author"/>
                <w:rFonts w:ascii="Calibri" w:hAnsi="Calibri"/>
                <w:color w:val="000000" w:themeColor="text1"/>
                <w:kern w:val="24"/>
                <w:sz w:val="16"/>
                <w:szCs w:val="22"/>
              </w:rPr>
            </w:pPr>
            <w:ins w:id="908" w:author="Author">
              <w:r w:rsidRPr="00705121">
                <w:rPr>
                  <w:rFonts w:ascii="Calibri" w:hAnsi="Calibri"/>
                  <w:color w:val="000000" w:themeColor="text1"/>
                  <w:kern w:val="24"/>
                  <w:sz w:val="16"/>
                </w:rPr>
                <w:t>- UE can’t perform measurement toward MOs in FR2</w:t>
              </w:r>
              <w:del w:id="909" w:author="Author">
                <w:r w:rsidRPr="00032A58" w:rsidDel="000A4484">
                  <w:rPr>
                    <w:rFonts w:ascii="Calibri" w:hAnsi="Calibri"/>
                    <w:color w:val="000000" w:themeColor="text1"/>
                    <w:kern w:val="24"/>
                    <w:sz w:val="16"/>
                    <w:szCs w:val="22"/>
                  </w:rPr>
                  <w:delText xml:space="preserve">From scheduling opportunity and gap applicability perspective, </w:delText>
                </w:r>
              </w:del>
            </w:ins>
          </w:p>
          <w:p w:rsidR="004A5D8E" w:rsidDel="000A4484" w:rsidRDefault="004A5D8E" w:rsidP="004A5D8E">
            <w:pPr>
              <w:pStyle w:val="NormalWeb"/>
              <w:spacing w:before="0" w:after="0"/>
              <w:rPr>
                <w:ins w:id="910" w:author="Author"/>
                <w:del w:id="911" w:author="Author"/>
                <w:rFonts w:ascii="Calibri" w:hAnsi="Calibri"/>
                <w:color w:val="000000" w:themeColor="text1"/>
                <w:kern w:val="24"/>
                <w:sz w:val="16"/>
                <w:szCs w:val="22"/>
              </w:rPr>
              <w:pPrChange w:id="912" w:author="Author">
                <w:pPr>
                  <w:pStyle w:val="NormalWeb"/>
                  <w:spacing w:before="0" w:after="0"/>
                </w:pPr>
              </w:pPrChange>
            </w:pPr>
            <w:ins w:id="913" w:author="Author">
              <w:del w:id="914" w:author="Author">
                <w:r w:rsidDel="000A4484">
                  <w:rPr>
                    <w:rFonts w:ascii="Calibri" w:hAnsi="Calibri"/>
                    <w:color w:val="000000" w:themeColor="text1"/>
                    <w:kern w:val="24"/>
                    <w:sz w:val="16"/>
                    <w:szCs w:val="22"/>
                  </w:rPr>
                  <w:delText xml:space="preserve">- </w:delText>
                </w:r>
                <w:r w:rsidRPr="00032A58" w:rsidDel="000A4484">
                  <w:rPr>
                    <w:rFonts w:ascii="Calibri" w:hAnsi="Calibri"/>
                    <w:color w:val="000000" w:themeColor="text1"/>
                    <w:kern w:val="24"/>
                    <w:sz w:val="16"/>
                    <w:szCs w:val="22"/>
                  </w:rPr>
                  <w:delText>it’s per-FR gap for FR1</w:delText>
                </w:r>
              </w:del>
            </w:ins>
          </w:p>
          <w:p w:rsidR="004A5D8E" w:rsidRPr="00032A58" w:rsidDel="000A4484" w:rsidRDefault="004A5D8E" w:rsidP="004A5D8E">
            <w:pPr>
              <w:pStyle w:val="NormalWeb"/>
              <w:spacing w:before="0" w:after="0"/>
              <w:rPr>
                <w:ins w:id="915" w:author="Author"/>
                <w:del w:id="916" w:author="Author"/>
                <w:rFonts w:ascii="Calibri" w:hAnsi="Calibri"/>
                <w:color w:val="000000" w:themeColor="text1"/>
                <w:kern w:val="24"/>
                <w:sz w:val="16"/>
                <w:szCs w:val="22"/>
              </w:rPr>
            </w:pPr>
            <w:ins w:id="917" w:author="Author">
              <w:del w:id="918" w:author="Author">
                <w:r w:rsidDel="000A4484">
                  <w:rPr>
                    <w:rFonts w:ascii="Calibri" w:hAnsi="Calibri"/>
                    <w:color w:val="000000" w:themeColor="text1"/>
                    <w:kern w:val="24"/>
                    <w:sz w:val="16"/>
                    <w:szCs w:val="22"/>
                  </w:rPr>
                  <w:delText>For m</w:delText>
                </w:r>
                <w:r w:rsidRPr="00032A58" w:rsidDel="000A4484">
                  <w:rPr>
                    <w:rFonts w:ascii="Calibri" w:hAnsi="Calibri"/>
                    <w:color w:val="000000" w:themeColor="text1"/>
                    <w:kern w:val="24"/>
                    <w:sz w:val="16"/>
                    <w:szCs w:val="22"/>
                  </w:rPr>
                  <w:delText>easurement requirement perspective,</w:delText>
                </w:r>
              </w:del>
            </w:ins>
          </w:p>
          <w:p w:rsidR="004A5D8E" w:rsidRPr="00705121" w:rsidRDefault="004A5D8E" w:rsidP="004A5D8E">
            <w:pPr>
              <w:pStyle w:val="ListParagraph"/>
              <w:spacing w:after="0" w:line="240" w:lineRule="auto"/>
              <w:ind w:left="0"/>
              <w:contextualSpacing/>
              <w:rPr>
                <w:ins w:id="919" w:author="Author"/>
                <w:rFonts w:ascii="Calibri" w:hAnsi="Calibri" w:cs="Arial"/>
                <w:color w:val="000000" w:themeColor="text1"/>
                <w:kern w:val="24"/>
                <w:sz w:val="16"/>
              </w:rPr>
              <w:pPrChange w:id="920" w:author="Author">
                <w:pPr>
                  <w:pStyle w:val="ListParagraph"/>
                  <w:spacing w:after="0" w:line="240" w:lineRule="auto"/>
                  <w:ind w:left="0"/>
                  <w:contextualSpacing/>
                </w:pPr>
              </w:pPrChange>
            </w:pPr>
            <w:ins w:id="921" w:author="Author">
              <w:del w:id="922" w:author="Author">
                <w:r w:rsidRPr="00705121" w:rsidDel="000A4484">
                  <w:rPr>
                    <w:rFonts w:ascii="Calibri" w:hAnsi="Calibri" w:cs="Arial"/>
                    <w:color w:val="000000" w:themeColor="text1"/>
                    <w:kern w:val="24"/>
                    <w:sz w:val="16"/>
                  </w:rPr>
                  <w:delText>- UE can’t perform measurement toward MOs in FR2</w:delText>
                </w:r>
              </w:del>
            </w:ins>
          </w:p>
        </w:tc>
      </w:tr>
      <w:tr w:rsidR="004A5D8E" w:rsidTr="00571E24">
        <w:trPr>
          <w:ins w:id="923" w:author="Author"/>
        </w:trPr>
        <w:tc>
          <w:tcPr>
            <w:tcW w:w="1271" w:type="dxa"/>
          </w:tcPr>
          <w:p w:rsidR="004A5D8E" w:rsidRPr="00032A58" w:rsidRDefault="004A5D8E" w:rsidP="004A5D8E">
            <w:pPr>
              <w:pStyle w:val="NormalWeb"/>
              <w:spacing w:before="0" w:after="0"/>
              <w:rPr>
                <w:ins w:id="924" w:author="Author"/>
                <w:color w:val="000000" w:themeColor="text1"/>
                <w:sz w:val="16"/>
                <w:szCs w:val="36"/>
              </w:rPr>
            </w:pPr>
            <w:ins w:id="925" w:author="Author">
              <w:r w:rsidRPr="00032A58">
                <w:rPr>
                  <w:rFonts w:ascii="Calibri" w:hAnsi="Calibri"/>
                  <w:b/>
                  <w:bCs/>
                  <w:color w:val="000000" w:themeColor="text1"/>
                  <w:kern w:val="24"/>
                  <w:sz w:val="16"/>
                  <w:szCs w:val="21"/>
                  <w:lang w:val="en-GB"/>
                </w:rPr>
                <w:t>Serving cell configure per-FR gap for FR2 only</w:t>
              </w:r>
            </w:ins>
          </w:p>
        </w:tc>
        <w:tc>
          <w:tcPr>
            <w:tcW w:w="2786" w:type="dxa"/>
          </w:tcPr>
          <w:p w:rsidR="004A5D8E" w:rsidRDefault="004A5D8E" w:rsidP="004A5D8E">
            <w:pPr>
              <w:pStyle w:val="NormalWeb"/>
              <w:spacing w:before="0" w:after="0"/>
              <w:rPr>
                <w:ins w:id="926" w:author="Author"/>
                <w:rFonts w:ascii="Calibri" w:hAnsi="Calibri"/>
                <w:color w:val="000000" w:themeColor="text1"/>
                <w:kern w:val="24"/>
                <w:sz w:val="16"/>
                <w:szCs w:val="22"/>
              </w:rPr>
            </w:pPr>
            <w:ins w:id="927" w:author="Author">
              <w:r w:rsidRPr="00032A58">
                <w:rPr>
                  <w:rFonts w:ascii="Calibri" w:hAnsi="Calibri"/>
                  <w:color w:val="000000" w:themeColor="text1"/>
                  <w:kern w:val="24"/>
                  <w:sz w:val="16"/>
                  <w:szCs w:val="22"/>
                </w:rPr>
                <w:t xml:space="preserve">From scheduling opportunity and gap applicability perspective, </w:t>
              </w:r>
            </w:ins>
          </w:p>
          <w:p w:rsidR="004A5D8E" w:rsidRDefault="004A5D8E" w:rsidP="004A5D8E">
            <w:pPr>
              <w:pStyle w:val="NormalWeb"/>
              <w:spacing w:before="0" w:after="0"/>
              <w:ind w:left="284"/>
              <w:rPr>
                <w:ins w:id="928" w:author="Author"/>
                <w:rFonts w:ascii="Calibri" w:hAnsi="Calibri"/>
                <w:color w:val="000000" w:themeColor="text1"/>
                <w:kern w:val="24"/>
                <w:sz w:val="16"/>
                <w:szCs w:val="22"/>
              </w:rPr>
            </w:pPr>
            <w:ins w:id="929" w:author="Author">
              <w:r>
                <w:rPr>
                  <w:rFonts w:ascii="Calibri" w:hAnsi="Calibri"/>
                  <w:color w:val="000000" w:themeColor="text1"/>
                  <w:kern w:val="24"/>
                  <w:sz w:val="16"/>
                  <w:szCs w:val="22"/>
                </w:rPr>
                <w:t>- it’s per-FR gap for FR2</w:t>
              </w:r>
            </w:ins>
          </w:p>
          <w:p w:rsidR="004A5D8E" w:rsidRPr="00032A58" w:rsidRDefault="004A5D8E" w:rsidP="004A5D8E">
            <w:pPr>
              <w:pStyle w:val="NormalWeb"/>
              <w:spacing w:before="0" w:after="0"/>
              <w:rPr>
                <w:ins w:id="930" w:author="Author"/>
                <w:rFonts w:ascii="Calibri" w:hAnsi="Calibri"/>
                <w:color w:val="000000" w:themeColor="text1"/>
                <w:kern w:val="24"/>
                <w:sz w:val="16"/>
                <w:szCs w:val="22"/>
              </w:rPr>
            </w:pPr>
            <w:ins w:id="931" w:author="Autho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ins>
          </w:p>
          <w:p w:rsidR="004A5D8E" w:rsidRPr="00705121" w:rsidRDefault="004A5D8E" w:rsidP="004A5D8E">
            <w:pPr>
              <w:pStyle w:val="ListParagraph"/>
              <w:spacing w:after="0" w:line="240" w:lineRule="auto"/>
              <w:ind w:left="284"/>
              <w:contextualSpacing/>
              <w:rPr>
                <w:ins w:id="932" w:author="Author"/>
                <w:rFonts w:ascii="Calibri" w:hAnsi="Calibri" w:cs="Arial"/>
                <w:color w:val="000000" w:themeColor="text1"/>
                <w:kern w:val="24"/>
                <w:sz w:val="16"/>
              </w:rPr>
            </w:pPr>
            <w:ins w:id="933" w:author="Author">
              <w:r w:rsidRPr="00032A58">
                <w:rPr>
                  <w:rFonts w:ascii="Calibri" w:hAnsi="Calibri" w:cs="Arial"/>
                  <w:color w:val="000000" w:themeColor="text1"/>
                  <w:kern w:val="24"/>
                  <w:sz w:val="16"/>
                </w:rPr>
                <w:t xml:space="preserve">- </w:t>
              </w:r>
              <w:r w:rsidRPr="00705121">
                <w:rPr>
                  <w:rFonts w:ascii="Calibri" w:hAnsi="Calibri" w:cs="Arial"/>
                  <w:color w:val="000000" w:themeColor="text1"/>
                  <w:kern w:val="24"/>
                  <w:sz w:val="16"/>
                </w:rPr>
                <w:t>UE can’t perform measurement</w:t>
              </w:r>
            </w:ins>
          </w:p>
          <w:p w:rsidR="004A5D8E" w:rsidRPr="00705121" w:rsidRDefault="004A5D8E" w:rsidP="004A5D8E">
            <w:pPr>
              <w:pStyle w:val="ListParagraph"/>
              <w:spacing w:after="0" w:line="240" w:lineRule="auto"/>
              <w:ind w:left="284"/>
              <w:contextualSpacing/>
              <w:rPr>
                <w:ins w:id="934" w:author="Author"/>
                <w:rFonts w:ascii="Calibri" w:hAnsi="Calibri" w:cs="Arial"/>
                <w:color w:val="000000" w:themeColor="text1"/>
                <w:kern w:val="24"/>
                <w:sz w:val="16"/>
              </w:rPr>
            </w:pPr>
            <w:ins w:id="935" w:author="Author">
              <w:r w:rsidRPr="00705121">
                <w:rPr>
                  <w:rFonts w:ascii="Calibri" w:hAnsi="Calibri" w:cs="Arial"/>
                  <w:color w:val="000000" w:themeColor="text1"/>
                  <w:kern w:val="24"/>
                  <w:sz w:val="16"/>
                </w:rPr>
                <w:t>toward MOs in FR1</w:t>
              </w:r>
            </w:ins>
          </w:p>
          <w:p w:rsidR="004A5D8E" w:rsidRPr="00705121" w:rsidRDefault="004A5D8E" w:rsidP="004A5D8E">
            <w:pPr>
              <w:spacing w:after="0" w:line="240" w:lineRule="auto"/>
              <w:contextualSpacing/>
              <w:rPr>
                <w:ins w:id="936" w:author="Author"/>
                <w:rFonts w:ascii="Calibri" w:hAnsi="Calibri" w:cs="Arial"/>
                <w:color w:val="000000" w:themeColor="text1"/>
                <w:kern w:val="24"/>
                <w:sz w:val="16"/>
              </w:rPr>
            </w:pPr>
          </w:p>
          <w:p w:rsidR="004A5D8E" w:rsidRDefault="004A5D8E" w:rsidP="004A5D8E">
            <w:pPr>
              <w:pStyle w:val="NormalWeb"/>
              <w:spacing w:before="0" w:after="0"/>
              <w:rPr>
                <w:ins w:id="937" w:author="Author"/>
                <w:rFonts w:ascii="Calibri" w:hAnsi="Calibri"/>
                <w:color w:val="000000" w:themeColor="text1"/>
                <w:kern w:val="24"/>
                <w:sz w:val="16"/>
                <w:szCs w:val="22"/>
              </w:rPr>
            </w:pPr>
          </w:p>
          <w:p w:rsidR="004A5D8E" w:rsidDel="000A4484" w:rsidRDefault="004A5D8E" w:rsidP="004A5D8E">
            <w:pPr>
              <w:pStyle w:val="NormalWeb"/>
              <w:spacing w:before="0" w:after="0"/>
              <w:rPr>
                <w:ins w:id="938" w:author="Author"/>
                <w:del w:id="939" w:author="Author"/>
                <w:rFonts w:ascii="Calibri" w:hAnsi="Calibri"/>
                <w:color w:val="000000" w:themeColor="text1"/>
                <w:kern w:val="24"/>
                <w:sz w:val="16"/>
                <w:szCs w:val="22"/>
              </w:rPr>
            </w:pPr>
            <w:ins w:id="940" w:author="Author">
              <w:del w:id="941" w:author="Author">
                <w:r w:rsidRPr="00032A58" w:rsidDel="000A4484">
                  <w:rPr>
                    <w:rFonts w:ascii="Calibri" w:hAnsi="Calibri"/>
                    <w:color w:val="000000" w:themeColor="text1"/>
                    <w:kern w:val="24"/>
                    <w:sz w:val="16"/>
                    <w:szCs w:val="22"/>
                  </w:rPr>
                  <w:delText xml:space="preserve">From scheduling opportunity and gap applicability perspective, </w:delText>
                </w:r>
              </w:del>
            </w:ins>
          </w:p>
          <w:p w:rsidR="004A5D8E" w:rsidDel="000A4484" w:rsidRDefault="004A5D8E" w:rsidP="004A5D8E">
            <w:pPr>
              <w:pStyle w:val="NormalWeb"/>
              <w:spacing w:before="0" w:after="0"/>
              <w:rPr>
                <w:ins w:id="942" w:author="Author"/>
                <w:del w:id="943" w:author="Author"/>
                <w:rFonts w:ascii="Calibri" w:hAnsi="Calibri"/>
                <w:color w:val="000000" w:themeColor="text1"/>
                <w:kern w:val="24"/>
                <w:sz w:val="16"/>
                <w:szCs w:val="22"/>
              </w:rPr>
              <w:pPrChange w:id="944" w:author="Author">
                <w:pPr>
                  <w:pStyle w:val="NormalWeb"/>
                  <w:spacing w:before="0" w:after="0"/>
                </w:pPr>
              </w:pPrChange>
            </w:pPr>
            <w:ins w:id="945" w:author="Author">
              <w:del w:id="946" w:author="Author">
                <w:r w:rsidDel="000A4484">
                  <w:rPr>
                    <w:rFonts w:ascii="Calibri" w:hAnsi="Calibri"/>
                    <w:color w:val="000000" w:themeColor="text1"/>
                    <w:kern w:val="24"/>
                    <w:sz w:val="16"/>
                    <w:szCs w:val="22"/>
                  </w:rPr>
                  <w:delText>- it’s per-FR gap for FR2</w:delText>
                </w:r>
              </w:del>
            </w:ins>
          </w:p>
          <w:p w:rsidR="004A5D8E" w:rsidRPr="00032A58" w:rsidDel="000A4484" w:rsidRDefault="004A5D8E" w:rsidP="004A5D8E">
            <w:pPr>
              <w:pStyle w:val="NormalWeb"/>
              <w:spacing w:before="0" w:after="0"/>
              <w:rPr>
                <w:ins w:id="947" w:author="Author"/>
                <w:del w:id="948" w:author="Author"/>
                <w:rFonts w:ascii="Calibri" w:hAnsi="Calibri"/>
                <w:color w:val="000000" w:themeColor="text1"/>
                <w:kern w:val="24"/>
                <w:sz w:val="16"/>
                <w:szCs w:val="22"/>
              </w:rPr>
            </w:pPr>
            <w:ins w:id="949" w:author="Author">
              <w:del w:id="950" w:author="Author">
                <w:r w:rsidDel="000A4484">
                  <w:rPr>
                    <w:rFonts w:ascii="Calibri" w:hAnsi="Calibri"/>
                    <w:color w:val="000000" w:themeColor="text1"/>
                    <w:kern w:val="24"/>
                    <w:sz w:val="16"/>
                    <w:szCs w:val="22"/>
                  </w:rPr>
                  <w:delText>For m</w:delText>
                </w:r>
                <w:r w:rsidRPr="00032A58" w:rsidDel="000A4484">
                  <w:rPr>
                    <w:rFonts w:ascii="Calibri" w:hAnsi="Calibri"/>
                    <w:color w:val="000000" w:themeColor="text1"/>
                    <w:kern w:val="24"/>
                    <w:sz w:val="16"/>
                    <w:szCs w:val="22"/>
                  </w:rPr>
                  <w:delText>easurement requirement perspective,</w:delText>
                </w:r>
              </w:del>
            </w:ins>
          </w:p>
          <w:p w:rsidR="004A5D8E" w:rsidRPr="00705121" w:rsidDel="000A4484" w:rsidRDefault="004A5D8E" w:rsidP="004A5D8E">
            <w:pPr>
              <w:pStyle w:val="ListParagraph"/>
              <w:spacing w:after="0" w:line="240" w:lineRule="auto"/>
              <w:ind w:left="0"/>
              <w:contextualSpacing/>
              <w:rPr>
                <w:ins w:id="951" w:author="Author"/>
                <w:del w:id="952" w:author="Author"/>
                <w:rFonts w:ascii="Calibri" w:hAnsi="Calibri" w:cs="Arial"/>
                <w:color w:val="000000" w:themeColor="text1"/>
                <w:kern w:val="24"/>
                <w:sz w:val="16"/>
              </w:rPr>
              <w:pPrChange w:id="953" w:author="Author">
                <w:pPr>
                  <w:pStyle w:val="ListParagraph"/>
                  <w:spacing w:after="0" w:line="240" w:lineRule="auto"/>
                  <w:ind w:left="0"/>
                  <w:contextualSpacing/>
                </w:pPr>
              </w:pPrChange>
            </w:pPr>
            <w:ins w:id="954" w:author="Author">
              <w:del w:id="955" w:author="Author">
                <w:r w:rsidRPr="00032A58" w:rsidDel="000A4484">
                  <w:rPr>
                    <w:rFonts w:ascii="Calibri" w:hAnsi="Calibri" w:cs="Arial"/>
                    <w:color w:val="000000" w:themeColor="text1"/>
                    <w:kern w:val="24"/>
                    <w:sz w:val="16"/>
                  </w:rPr>
                  <w:delText xml:space="preserve">- </w:delText>
                </w:r>
                <w:r w:rsidRPr="00705121" w:rsidDel="000A4484">
                  <w:rPr>
                    <w:rFonts w:ascii="Calibri" w:hAnsi="Calibri" w:cs="Arial"/>
                    <w:color w:val="000000" w:themeColor="text1"/>
                    <w:kern w:val="24"/>
                    <w:sz w:val="16"/>
                  </w:rPr>
                  <w:delText>UE can’t perform measurement</w:delText>
                </w:r>
              </w:del>
            </w:ins>
          </w:p>
          <w:p w:rsidR="004A5D8E" w:rsidRPr="00705121" w:rsidDel="000A4484" w:rsidRDefault="004A5D8E" w:rsidP="004A5D8E">
            <w:pPr>
              <w:pStyle w:val="ListParagraph"/>
              <w:spacing w:after="0" w:line="240" w:lineRule="auto"/>
              <w:ind w:left="0"/>
              <w:contextualSpacing/>
              <w:rPr>
                <w:ins w:id="956" w:author="Author"/>
                <w:del w:id="957" w:author="Author"/>
                <w:rFonts w:ascii="Calibri" w:hAnsi="Calibri" w:cs="Arial"/>
                <w:color w:val="000000" w:themeColor="text1"/>
                <w:kern w:val="24"/>
                <w:sz w:val="16"/>
              </w:rPr>
              <w:pPrChange w:id="958" w:author="Author">
                <w:pPr>
                  <w:pStyle w:val="ListParagraph"/>
                  <w:spacing w:after="0" w:line="240" w:lineRule="auto"/>
                  <w:ind w:left="0"/>
                  <w:contextualSpacing/>
                </w:pPr>
              </w:pPrChange>
            </w:pPr>
            <w:ins w:id="959" w:author="Author">
              <w:del w:id="960" w:author="Author">
                <w:r w:rsidRPr="00705121" w:rsidDel="000A4484">
                  <w:rPr>
                    <w:rFonts w:ascii="Calibri" w:hAnsi="Calibri" w:cs="Arial"/>
                    <w:color w:val="000000" w:themeColor="text1"/>
                    <w:kern w:val="24"/>
                    <w:sz w:val="16"/>
                  </w:rPr>
                  <w:delText>toward MOs in FR1</w:delText>
                </w:r>
              </w:del>
            </w:ins>
          </w:p>
          <w:p w:rsidR="004A5D8E" w:rsidRPr="00705121" w:rsidDel="000A4484" w:rsidRDefault="004A5D8E" w:rsidP="004A5D8E">
            <w:pPr>
              <w:spacing w:after="0" w:line="240" w:lineRule="auto"/>
              <w:contextualSpacing/>
              <w:rPr>
                <w:ins w:id="961" w:author="Author"/>
                <w:del w:id="962" w:author="Author"/>
                <w:rFonts w:ascii="Calibri" w:hAnsi="Calibri" w:cs="Arial"/>
                <w:color w:val="000000" w:themeColor="text1"/>
                <w:kern w:val="24"/>
                <w:sz w:val="16"/>
              </w:rPr>
            </w:pPr>
          </w:p>
          <w:p w:rsidR="004A5D8E" w:rsidDel="000A4484" w:rsidRDefault="004A5D8E" w:rsidP="004A5D8E">
            <w:pPr>
              <w:pStyle w:val="NormalWeb"/>
              <w:spacing w:before="0" w:after="0"/>
              <w:rPr>
                <w:ins w:id="963" w:author="Author"/>
                <w:del w:id="964" w:author="Author"/>
                <w:rFonts w:ascii="Calibri" w:hAnsi="Calibri"/>
                <w:color w:val="000000" w:themeColor="text1"/>
                <w:kern w:val="24"/>
                <w:sz w:val="16"/>
                <w:szCs w:val="22"/>
              </w:rPr>
            </w:pPr>
          </w:p>
          <w:p w:rsidR="004A5D8E" w:rsidRPr="00705121" w:rsidRDefault="004A5D8E" w:rsidP="004A5D8E">
            <w:pPr>
              <w:spacing w:after="0" w:line="240" w:lineRule="auto"/>
              <w:contextualSpacing/>
              <w:rPr>
                <w:ins w:id="965" w:author="Author"/>
                <w:rFonts w:ascii="Calibri" w:hAnsi="Calibri" w:cs="Arial"/>
                <w:color w:val="000000" w:themeColor="text1"/>
                <w:kern w:val="24"/>
                <w:sz w:val="16"/>
              </w:rPr>
            </w:pPr>
          </w:p>
        </w:tc>
        <w:tc>
          <w:tcPr>
            <w:tcW w:w="2786" w:type="dxa"/>
          </w:tcPr>
          <w:p w:rsidR="004A5D8E" w:rsidRPr="00705121" w:rsidRDefault="004A5D8E" w:rsidP="004A5D8E">
            <w:pPr>
              <w:pStyle w:val="NormalWeb"/>
              <w:spacing w:before="0" w:after="0"/>
              <w:rPr>
                <w:ins w:id="966" w:author="Author"/>
                <w:rFonts w:ascii="Calibri" w:hAnsi="Calibri"/>
                <w:color w:val="000000" w:themeColor="text1"/>
                <w:kern w:val="24"/>
                <w:sz w:val="16"/>
                <w:szCs w:val="22"/>
              </w:rPr>
            </w:pPr>
            <w:ins w:id="967" w:author="Author">
              <w:r w:rsidRPr="00032A58">
                <w:rPr>
                  <w:rFonts w:ascii="Calibri" w:hAnsi="Calibri"/>
                  <w:color w:val="000000" w:themeColor="text1"/>
                  <w:kern w:val="24"/>
                  <w:sz w:val="16"/>
                  <w:szCs w:val="22"/>
                </w:rPr>
                <w:t xml:space="preserve">From scheduling opportunity and gap applicability perspective, </w:t>
              </w:r>
            </w:ins>
          </w:p>
          <w:p w:rsidR="004A5D8E" w:rsidRPr="00A458AF" w:rsidRDefault="004A5D8E" w:rsidP="004A5D8E">
            <w:pPr>
              <w:spacing w:after="0" w:line="240" w:lineRule="auto"/>
              <w:ind w:left="284"/>
              <w:contextualSpacing/>
              <w:rPr>
                <w:ins w:id="968" w:author="Author"/>
                <w:rFonts w:ascii="Calibri" w:hAnsi="Calibri" w:cs="Arial"/>
                <w:color w:val="000000" w:themeColor="text1"/>
                <w:kern w:val="24"/>
                <w:sz w:val="16"/>
              </w:rPr>
            </w:pPr>
            <w:ins w:id="969" w:author="Author">
              <w:r w:rsidRPr="007B0BB0">
                <w:rPr>
                  <w:rFonts w:ascii="Calibri" w:hAnsi="Calibri" w:cs="Arial"/>
                  <w:color w:val="000000" w:themeColor="text1"/>
                  <w:kern w:val="24"/>
                  <w:sz w:val="16"/>
                </w:rPr>
                <w:t>-</w:t>
              </w:r>
              <w:r>
                <w:rPr>
                  <w:rFonts w:ascii="Calibri" w:hAnsi="Calibri" w:cs="Arial"/>
                  <w:color w:val="000000" w:themeColor="text1"/>
                  <w:kern w:val="24"/>
                  <w:sz w:val="16"/>
                </w:rPr>
                <w:t xml:space="preserve"> </w:t>
              </w:r>
              <w:r w:rsidRPr="00A458AF">
                <w:rPr>
                  <w:rFonts w:ascii="Calibri" w:hAnsi="Calibri" w:cs="Arial"/>
                  <w:color w:val="000000" w:themeColor="text1"/>
                  <w:kern w:val="24"/>
                  <w:sz w:val="16"/>
                </w:rPr>
                <w:t>it’s per-FR gap for FR2</w:t>
              </w:r>
            </w:ins>
          </w:p>
          <w:p w:rsidR="004A5D8E" w:rsidRPr="00705121" w:rsidRDefault="004A5D8E" w:rsidP="004A5D8E">
            <w:pPr>
              <w:pStyle w:val="NormalWeb"/>
              <w:spacing w:before="0" w:after="0"/>
              <w:rPr>
                <w:ins w:id="970" w:author="Author"/>
                <w:rFonts w:ascii="Calibri" w:hAnsi="Calibri"/>
                <w:color w:val="000000" w:themeColor="text1"/>
                <w:kern w:val="24"/>
                <w:sz w:val="16"/>
                <w:szCs w:val="22"/>
              </w:rPr>
            </w:pPr>
            <w:ins w:id="971" w:author="Author">
              <w:r w:rsidRPr="00705121">
                <w:rPr>
                  <w:rFonts w:ascii="Calibri" w:hAnsi="Calibri"/>
                  <w:color w:val="000000" w:themeColor="text1"/>
                  <w:kern w:val="24"/>
                  <w:sz w:val="16"/>
                  <w:szCs w:val="22"/>
                </w:rPr>
                <w:t>From measurement requirement perspective,</w:t>
              </w:r>
            </w:ins>
          </w:p>
          <w:p w:rsidR="004A5D8E" w:rsidRPr="00A458AF" w:rsidRDefault="004A5D8E" w:rsidP="004A5D8E">
            <w:pPr>
              <w:spacing w:after="0" w:line="240" w:lineRule="auto"/>
              <w:ind w:left="284"/>
              <w:contextualSpacing/>
              <w:rPr>
                <w:ins w:id="972" w:author="Author"/>
                <w:rFonts w:ascii="Calibri" w:hAnsi="Calibri" w:cs="Arial"/>
                <w:color w:val="000000" w:themeColor="text1"/>
                <w:kern w:val="24"/>
                <w:sz w:val="16"/>
              </w:rPr>
            </w:pPr>
            <w:ins w:id="973" w:author="Author">
              <w:r w:rsidRPr="007B0BB0">
                <w:rPr>
                  <w:rFonts w:ascii="Calibri" w:hAnsi="Calibri" w:cs="Arial"/>
                  <w:color w:val="000000" w:themeColor="text1"/>
                  <w:kern w:val="24"/>
                  <w:sz w:val="16"/>
                </w:rPr>
                <w:t>-</w:t>
              </w:r>
              <w:r>
                <w:rPr>
                  <w:rFonts w:ascii="Calibri" w:hAnsi="Calibri" w:cs="Arial"/>
                  <w:color w:val="000000" w:themeColor="text1"/>
                  <w:kern w:val="24"/>
                  <w:sz w:val="16"/>
                </w:rPr>
                <w:t xml:space="preserve"> </w:t>
              </w:r>
              <w:r w:rsidRPr="00A458AF">
                <w:rPr>
                  <w:rFonts w:ascii="Calibri" w:hAnsi="Calibri" w:cs="Arial"/>
                  <w:color w:val="000000" w:themeColor="text1"/>
                  <w:kern w:val="24"/>
                  <w:sz w:val="16"/>
                </w:rPr>
                <w:t>UE can’t perform measurement</w:t>
              </w:r>
            </w:ins>
          </w:p>
          <w:p w:rsidR="004A5D8E" w:rsidRPr="00705121" w:rsidRDefault="004A5D8E" w:rsidP="004A5D8E">
            <w:pPr>
              <w:pStyle w:val="ListParagraph"/>
              <w:spacing w:after="0" w:line="240" w:lineRule="auto"/>
              <w:ind w:left="284"/>
              <w:contextualSpacing/>
              <w:rPr>
                <w:ins w:id="974" w:author="Author"/>
                <w:rFonts w:ascii="Calibri" w:hAnsi="Calibri" w:cs="Arial"/>
                <w:color w:val="000000" w:themeColor="text1"/>
                <w:kern w:val="24"/>
                <w:sz w:val="16"/>
              </w:rPr>
            </w:pPr>
            <w:ins w:id="975" w:author="Author">
              <w:r w:rsidRPr="00705121">
                <w:rPr>
                  <w:rFonts w:ascii="Calibri" w:hAnsi="Calibri" w:cs="Arial"/>
                  <w:color w:val="000000" w:themeColor="text1"/>
                  <w:kern w:val="24"/>
                  <w:sz w:val="16"/>
                </w:rPr>
                <w:t>toward MOs in FR1</w:t>
              </w:r>
            </w:ins>
          </w:p>
          <w:p w:rsidR="004A5D8E" w:rsidRPr="00705121" w:rsidRDefault="004A5D8E" w:rsidP="004A5D8E">
            <w:pPr>
              <w:pStyle w:val="ListParagraph"/>
              <w:spacing w:after="0" w:line="240" w:lineRule="auto"/>
              <w:ind w:left="284"/>
              <w:contextualSpacing/>
              <w:rPr>
                <w:ins w:id="976" w:author="Author"/>
                <w:rFonts w:ascii="Calibri" w:hAnsi="Calibri" w:cs="Arial"/>
                <w:color w:val="000000" w:themeColor="text1"/>
                <w:kern w:val="24"/>
                <w:sz w:val="16"/>
              </w:rPr>
            </w:pPr>
            <w:ins w:id="977" w:author="Author">
              <w:r>
                <w:rPr>
                  <w:rFonts w:ascii="Calibri" w:hAnsi="Calibri" w:cs="Arial"/>
                  <w:color w:val="000000" w:themeColor="text1"/>
                  <w:kern w:val="24"/>
                  <w:sz w:val="16"/>
                </w:rPr>
                <w:t xml:space="preserve">- </w:t>
              </w:r>
              <w:r w:rsidRPr="00705121">
                <w:rPr>
                  <w:rFonts w:ascii="Calibri" w:hAnsi="Calibri" w:cs="Arial"/>
                  <w:color w:val="000000" w:themeColor="text1"/>
                  <w:kern w:val="24"/>
                  <w:sz w:val="16"/>
                </w:rPr>
                <w:t>UE fulfils the per-FR</w:t>
              </w:r>
            </w:ins>
          </w:p>
          <w:p w:rsidR="004A5D8E" w:rsidRPr="00705121" w:rsidDel="000A4484" w:rsidRDefault="004A5D8E" w:rsidP="004A5D8E">
            <w:pPr>
              <w:pStyle w:val="NormalWeb"/>
              <w:spacing w:before="0" w:after="0"/>
              <w:rPr>
                <w:ins w:id="978" w:author="Author"/>
                <w:del w:id="979" w:author="Author"/>
                <w:rFonts w:ascii="Calibri" w:hAnsi="Calibri"/>
                <w:color w:val="000000" w:themeColor="text1"/>
                <w:kern w:val="24"/>
                <w:sz w:val="16"/>
                <w:szCs w:val="22"/>
              </w:rPr>
            </w:pPr>
            <w:ins w:id="980" w:author="Author">
              <w:r w:rsidRPr="00705121">
                <w:rPr>
                  <w:rFonts w:ascii="Calibri" w:hAnsi="Calibri"/>
                  <w:color w:val="000000" w:themeColor="text1"/>
                  <w:kern w:val="24"/>
                  <w:sz w:val="16"/>
                </w:rPr>
                <w:t xml:space="preserve">requirements for FR2 MOs based on the </w:t>
              </w:r>
              <w:r w:rsidRPr="00032A58">
                <w:rPr>
                  <w:rFonts w:ascii="Calibri" w:hAnsi="Calibri"/>
                  <w:color w:val="000000" w:themeColor="text1"/>
                  <w:kern w:val="24"/>
                  <w:sz w:val="16"/>
                </w:rPr>
                <w:t>per-FR gap for FR2</w:t>
              </w:r>
              <w:del w:id="981" w:author="Author">
                <w:r w:rsidRPr="00032A58" w:rsidDel="000A4484">
                  <w:rPr>
                    <w:rFonts w:ascii="Calibri" w:hAnsi="Calibri"/>
                    <w:color w:val="000000" w:themeColor="text1"/>
                    <w:kern w:val="24"/>
                    <w:sz w:val="16"/>
                    <w:szCs w:val="22"/>
                  </w:rPr>
                  <w:delText xml:space="preserve">From scheduling opportunity and gap applicability perspective, </w:delText>
                </w:r>
              </w:del>
            </w:ins>
          </w:p>
          <w:p w:rsidR="004A5D8E" w:rsidRPr="004512B7" w:rsidDel="000A4484" w:rsidRDefault="004A5D8E" w:rsidP="004A5D8E">
            <w:pPr>
              <w:pStyle w:val="ListParagraph"/>
              <w:numPr>
                <w:ilvl w:val="0"/>
                <w:numId w:val="2"/>
              </w:numPr>
              <w:ind w:left="0"/>
              <w:rPr>
                <w:ins w:id="982" w:author="Author"/>
                <w:del w:id="983" w:author="Author"/>
                <w:rFonts w:ascii="Calibri" w:hAnsi="Calibri" w:cs="Arial"/>
                <w:color w:val="000000" w:themeColor="text1"/>
                <w:kern w:val="24"/>
                <w:sz w:val="16"/>
                <w:rPrChange w:id="984" w:author="Author">
                  <w:rPr>
                    <w:ins w:id="985" w:author="Author"/>
                    <w:del w:id="986" w:author="Author"/>
                  </w:rPr>
                </w:rPrChange>
              </w:rPr>
              <w:pPrChange w:id="987" w:author="Author">
                <w:pPr>
                  <w:pStyle w:val="ListParagraph"/>
                  <w:numPr>
                    <w:numId w:val="2"/>
                  </w:numPr>
                  <w:tabs>
                    <w:tab w:val="num" w:pos="86"/>
                  </w:tabs>
                  <w:spacing w:after="0" w:line="240" w:lineRule="auto"/>
                  <w:ind w:left="0" w:hanging="360"/>
                  <w:contextualSpacing/>
                </w:pPr>
              </w:pPrChange>
            </w:pPr>
            <w:ins w:id="988" w:author="Author">
              <w:del w:id="989" w:author="Author">
                <w:r w:rsidRPr="007B0BB0" w:rsidDel="000A4484">
                  <w:rPr>
                    <w:rFonts w:ascii="Calibri" w:hAnsi="Calibri" w:cs="Arial"/>
                    <w:color w:val="000000" w:themeColor="text1"/>
                    <w:kern w:val="24"/>
                    <w:sz w:val="16"/>
                  </w:rPr>
                  <w:delText>-</w:delText>
                </w:r>
                <w:r w:rsidDel="000A4484">
                  <w:rPr>
                    <w:rFonts w:ascii="Calibri" w:hAnsi="Calibri" w:cs="Arial"/>
                    <w:color w:val="000000" w:themeColor="text1"/>
                    <w:kern w:val="24"/>
                    <w:sz w:val="16"/>
                  </w:rPr>
                  <w:delText xml:space="preserve"> </w:delText>
                </w:r>
                <w:r w:rsidRPr="004512B7" w:rsidDel="000A4484">
                  <w:rPr>
                    <w:rFonts w:ascii="Calibri" w:hAnsi="Calibri" w:cs="Arial"/>
                    <w:color w:val="000000" w:themeColor="text1"/>
                    <w:kern w:val="24"/>
                    <w:sz w:val="16"/>
                    <w:rPrChange w:id="990" w:author="Author">
                      <w:rPr/>
                    </w:rPrChange>
                  </w:rPr>
                  <w:delText>it’s per-FR gap for FR2</w:delText>
                </w:r>
              </w:del>
            </w:ins>
          </w:p>
          <w:p w:rsidR="004A5D8E" w:rsidRPr="00705121" w:rsidDel="000A4484" w:rsidRDefault="004A5D8E" w:rsidP="004A5D8E">
            <w:pPr>
              <w:pStyle w:val="NormalWeb"/>
              <w:spacing w:before="0" w:after="0"/>
              <w:rPr>
                <w:ins w:id="991" w:author="Author"/>
                <w:del w:id="992" w:author="Author"/>
                <w:rFonts w:ascii="Calibri" w:hAnsi="Calibri"/>
                <w:color w:val="000000" w:themeColor="text1"/>
                <w:kern w:val="24"/>
                <w:sz w:val="16"/>
                <w:szCs w:val="22"/>
              </w:rPr>
            </w:pPr>
            <w:ins w:id="993" w:author="Author">
              <w:del w:id="994" w:author="Author">
                <w:r w:rsidRPr="00705121" w:rsidDel="000A4484">
                  <w:rPr>
                    <w:rFonts w:ascii="Calibri" w:hAnsi="Calibri"/>
                    <w:color w:val="000000" w:themeColor="text1"/>
                    <w:kern w:val="24"/>
                    <w:sz w:val="16"/>
                    <w:szCs w:val="22"/>
                  </w:rPr>
                  <w:delText>From measurement requirement perspective,</w:delText>
                </w:r>
              </w:del>
            </w:ins>
          </w:p>
          <w:p w:rsidR="004A5D8E" w:rsidRPr="004512B7" w:rsidDel="000A4484" w:rsidRDefault="004A5D8E" w:rsidP="004A5D8E">
            <w:pPr>
              <w:pStyle w:val="ListParagraph"/>
              <w:numPr>
                <w:ilvl w:val="0"/>
                <w:numId w:val="3"/>
              </w:numPr>
              <w:ind w:left="0"/>
              <w:rPr>
                <w:ins w:id="995" w:author="Author"/>
                <w:del w:id="996" w:author="Author"/>
                <w:rFonts w:ascii="Calibri" w:hAnsi="Calibri" w:cs="Arial"/>
                <w:color w:val="000000" w:themeColor="text1"/>
                <w:kern w:val="24"/>
                <w:sz w:val="16"/>
                <w:rPrChange w:id="997" w:author="Author">
                  <w:rPr>
                    <w:ins w:id="998" w:author="Author"/>
                    <w:del w:id="999" w:author="Author"/>
                  </w:rPr>
                </w:rPrChange>
              </w:rPr>
              <w:pPrChange w:id="1000" w:author="Author">
                <w:pPr>
                  <w:pStyle w:val="ListParagraph"/>
                  <w:numPr>
                    <w:numId w:val="3"/>
                  </w:numPr>
                  <w:tabs>
                    <w:tab w:val="num" w:pos="86"/>
                  </w:tabs>
                  <w:spacing w:after="0" w:line="240" w:lineRule="auto"/>
                  <w:ind w:left="0" w:hanging="360"/>
                  <w:contextualSpacing/>
                </w:pPr>
              </w:pPrChange>
            </w:pPr>
            <w:ins w:id="1001" w:author="Author">
              <w:del w:id="1002" w:author="Author">
                <w:r w:rsidRPr="007B0BB0" w:rsidDel="000A4484">
                  <w:rPr>
                    <w:rFonts w:ascii="Calibri" w:hAnsi="Calibri" w:cs="Arial"/>
                    <w:color w:val="000000" w:themeColor="text1"/>
                    <w:kern w:val="24"/>
                    <w:sz w:val="16"/>
                  </w:rPr>
                  <w:delText>-</w:delText>
                </w:r>
                <w:r w:rsidDel="000A4484">
                  <w:rPr>
                    <w:rFonts w:ascii="Calibri" w:hAnsi="Calibri" w:cs="Arial"/>
                    <w:color w:val="000000" w:themeColor="text1"/>
                    <w:kern w:val="24"/>
                    <w:sz w:val="16"/>
                  </w:rPr>
                  <w:delText xml:space="preserve"> </w:delText>
                </w:r>
                <w:r w:rsidRPr="004512B7" w:rsidDel="000A4484">
                  <w:rPr>
                    <w:rFonts w:ascii="Calibri" w:hAnsi="Calibri" w:cs="Arial"/>
                    <w:color w:val="000000" w:themeColor="text1"/>
                    <w:kern w:val="24"/>
                    <w:sz w:val="16"/>
                    <w:rPrChange w:id="1003" w:author="Author">
                      <w:rPr/>
                    </w:rPrChange>
                  </w:rPr>
                  <w:delText>UE can’t perform measurement</w:delText>
                </w:r>
              </w:del>
            </w:ins>
          </w:p>
          <w:p w:rsidR="004A5D8E" w:rsidRPr="00705121" w:rsidDel="000A4484" w:rsidRDefault="004A5D8E" w:rsidP="004A5D8E">
            <w:pPr>
              <w:pStyle w:val="ListParagraph"/>
              <w:spacing w:after="0" w:line="240" w:lineRule="auto"/>
              <w:ind w:left="0"/>
              <w:contextualSpacing/>
              <w:rPr>
                <w:ins w:id="1004" w:author="Author"/>
                <w:del w:id="1005" w:author="Author"/>
                <w:rFonts w:ascii="Calibri" w:hAnsi="Calibri" w:cs="Arial"/>
                <w:color w:val="000000" w:themeColor="text1"/>
                <w:kern w:val="24"/>
                <w:sz w:val="16"/>
              </w:rPr>
              <w:pPrChange w:id="1006" w:author="Author">
                <w:pPr>
                  <w:pStyle w:val="ListParagraph"/>
                  <w:spacing w:after="0" w:line="240" w:lineRule="auto"/>
                  <w:ind w:left="0"/>
                  <w:contextualSpacing/>
                </w:pPr>
              </w:pPrChange>
            </w:pPr>
            <w:ins w:id="1007" w:author="Author">
              <w:del w:id="1008" w:author="Author">
                <w:r w:rsidRPr="00705121" w:rsidDel="000A4484">
                  <w:rPr>
                    <w:rFonts w:ascii="Calibri" w:hAnsi="Calibri" w:cs="Arial"/>
                    <w:color w:val="000000" w:themeColor="text1"/>
                    <w:kern w:val="24"/>
                    <w:sz w:val="16"/>
                  </w:rPr>
                  <w:delText>toward MOs in FR1</w:delText>
                </w:r>
              </w:del>
            </w:ins>
          </w:p>
          <w:p w:rsidR="004A5D8E" w:rsidRPr="00705121" w:rsidDel="000A4484" w:rsidRDefault="004A5D8E" w:rsidP="004A5D8E">
            <w:pPr>
              <w:pStyle w:val="ListParagraph"/>
              <w:numPr>
                <w:ilvl w:val="0"/>
                <w:numId w:val="3"/>
              </w:numPr>
              <w:spacing w:after="0" w:line="240" w:lineRule="auto"/>
              <w:ind w:left="0"/>
              <w:contextualSpacing/>
              <w:rPr>
                <w:ins w:id="1009" w:author="Author"/>
                <w:del w:id="1010" w:author="Author"/>
                <w:rFonts w:ascii="Calibri" w:hAnsi="Calibri" w:cs="Arial"/>
                <w:color w:val="000000" w:themeColor="text1"/>
                <w:kern w:val="24"/>
                <w:sz w:val="16"/>
              </w:rPr>
              <w:pPrChange w:id="1011" w:author="Author">
                <w:pPr>
                  <w:pStyle w:val="ListParagraph"/>
                  <w:numPr>
                    <w:numId w:val="3"/>
                  </w:numPr>
                  <w:tabs>
                    <w:tab w:val="num" w:pos="86"/>
                  </w:tabs>
                  <w:spacing w:after="0" w:line="240" w:lineRule="auto"/>
                  <w:ind w:left="0" w:hanging="360"/>
                  <w:contextualSpacing/>
                </w:pPr>
              </w:pPrChange>
            </w:pPr>
            <w:ins w:id="1012" w:author="Author">
              <w:del w:id="1013" w:author="Author">
                <w:r w:rsidDel="000A4484">
                  <w:rPr>
                    <w:rFonts w:ascii="Calibri" w:hAnsi="Calibri" w:cs="Arial"/>
                    <w:color w:val="000000" w:themeColor="text1"/>
                    <w:kern w:val="24"/>
                    <w:sz w:val="16"/>
                  </w:rPr>
                  <w:delText xml:space="preserve">- </w:delText>
                </w:r>
                <w:r w:rsidRPr="00705121" w:rsidDel="000A4484">
                  <w:rPr>
                    <w:rFonts w:ascii="Calibri" w:hAnsi="Calibri" w:cs="Arial"/>
                    <w:color w:val="000000" w:themeColor="text1"/>
                    <w:kern w:val="24"/>
                    <w:sz w:val="16"/>
                  </w:rPr>
                  <w:delText>UE fulfils the per-FR</w:delText>
                </w:r>
              </w:del>
            </w:ins>
          </w:p>
          <w:p w:rsidR="004A5D8E" w:rsidRPr="00705121" w:rsidRDefault="004A5D8E" w:rsidP="004A5D8E">
            <w:pPr>
              <w:pStyle w:val="ListParagraph"/>
              <w:spacing w:after="0" w:line="240" w:lineRule="auto"/>
              <w:ind w:left="0"/>
              <w:contextualSpacing/>
              <w:rPr>
                <w:ins w:id="1014" w:author="Author"/>
                <w:rFonts w:ascii="Calibri" w:hAnsi="Calibri" w:cs="Arial"/>
                <w:color w:val="000000" w:themeColor="text1"/>
                <w:kern w:val="24"/>
                <w:sz w:val="16"/>
              </w:rPr>
              <w:pPrChange w:id="1015" w:author="Author">
                <w:pPr>
                  <w:pStyle w:val="ListParagraph"/>
                  <w:spacing w:after="0" w:line="240" w:lineRule="auto"/>
                  <w:ind w:left="0"/>
                  <w:contextualSpacing/>
                </w:pPr>
              </w:pPrChange>
            </w:pPr>
            <w:ins w:id="1016" w:author="Author">
              <w:del w:id="1017" w:author="Author">
                <w:r w:rsidRPr="00705121" w:rsidDel="000A4484">
                  <w:rPr>
                    <w:rFonts w:ascii="Calibri" w:hAnsi="Calibri" w:cs="Arial"/>
                    <w:color w:val="000000" w:themeColor="text1"/>
                    <w:kern w:val="24"/>
                    <w:sz w:val="16"/>
                  </w:rPr>
                  <w:delText xml:space="preserve">requirements for FR2 MOs based on the </w:delText>
                </w:r>
                <w:r w:rsidRPr="00032A58" w:rsidDel="000A4484">
                  <w:rPr>
                    <w:rFonts w:ascii="Calibri" w:hAnsi="Calibri" w:cs="Arial"/>
                    <w:color w:val="000000" w:themeColor="text1"/>
                    <w:kern w:val="24"/>
                    <w:sz w:val="16"/>
                  </w:rPr>
                  <w:delText>per-FR gap for FR2</w:delText>
                </w:r>
              </w:del>
            </w:ins>
          </w:p>
        </w:tc>
        <w:tc>
          <w:tcPr>
            <w:tcW w:w="2786" w:type="dxa"/>
          </w:tcPr>
          <w:p w:rsidR="004A5D8E" w:rsidRPr="00032A58" w:rsidRDefault="004A5D8E" w:rsidP="004A5D8E">
            <w:pPr>
              <w:pStyle w:val="NormalWeb"/>
              <w:spacing w:before="0" w:after="0"/>
              <w:rPr>
                <w:ins w:id="1018" w:author="Author"/>
                <w:rFonts w:ascii="Calibri" w:hAnsi="Calibri"/>
                <w:color w:val="000000" w:themeColor="text1"/>
                <w:kern w:val="24"/>
                <w:sz w:val="16"/>
                <w:szCs w:val="22"/>
              </w:rPr>
            </w:pPr>
            <w:ins w:id="1019" w:author="Author">
              <w:r w:rsidRPr="00032A58">
                <w:rPr>
                  <w:rFonts w:ascii="Calibri" w:hAnsi="Calibri"/>
                  <w:color w:val="000000" w:themeColor="text1"/>
                  <w:kern w:val="24"/>
                  <w:sz w:val="16"/>
                  <w:szCs w:val="22"/>
                </w:rPr>
                <w:t xml:space="preserve">From scheduling opportunity and gap applicability perspective, </w:t>
              </w:r>
            </w:ins>
          </w:p>
          <w:p w:rsidR="004A5D8E" w:rsidRPr="00032A58" w:rsidRDefault="004A5D8E" w:rsidP="004A5D8E">
            <w:pPr>
              <w:pStyle w:val="NormalWeb"/>
              <w:spacing w:before="0" w:after="0"/>
              <w:ind w:left="284"/>
              <w:rPr>
                <w:ins w:id="1020" w:author="Author"/>
                <w:rFonts w:ascii="Calibri" w:hAnsi="Calibri"/>
                <w:color w:val="000000" w:themeColor="text1"/>
                <w:kern w:val="24"/>
                <w:sz w:val="16"/>
                <w:szCs w:val="22"/>
              </w:rPr>
            </w:pPr>
            <w:ins w:id="1021" w:author="Autho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it’s per-FR gap for FR2</w:t>
              </w:r>
            </w:ins>
          </w:p>
          <w:p w:rsidR="004A5D8E" w:rsidRDefault="004A5D8E" w:rsidP="004A5D8E">
            <w:pPr>
              <w:pStyle w:val="NormalWeb"/>
              <w:spacing w:before="0" w:after="0"/>
              <w:rPr>
                <w:ins w:id="1022" w:author="Author"/>
                <w:rFonts w:ascii="Calibri" w:hAnsi="Calibri"/>
                <w:color w:val="000000" w:themeColor="text1"/>
                <w:kern w:val="24"/>
                <w:sz w:val="16"/>
                <w:szCs w:val="22"/>
              </w:rPr>
            </w:pPr>
            <w:ins w:id="1023" w:author="Author">
              <w:r w:rsidRPr="00032A58">
                <w:rPr>
                  <w:rFonts w:ascii="Calibri" w:hAnsi="Calibri"/>
                  <w:color w:val="000000" w:themeColor="text1"/>
                  <w:kern w:val="24"/>
                  <w:sz w:val="16"/>
                  <w:szCs w:val="22"/>
                </w:rPr>
                <w:t>From measurement requirement perspective,</w:t>
              </w:r>
            </w:ins>
          </w:p>
          <w:p w:rsidR="004A5D8E" w:rsidRPr="00032A58" w:rsidRDefault="004A5D8E" w:rsidP="004A5D8E">
            <w:pPr>
              <w:pStyle w:val="NormalWeb"/>
              <w:spacing w:before="0" w:after="0"/>
              <w:ind w:left="284"/>
              <w:rPr>
                <w:ins w:id="1024" w:author="Author"/>
                <w:rFonts w:ascii="Calibri" w:hAnsi="Calibri"/>
                <w:color w:val="000000" w:themeColor="text1"/>
                <w:kern w:val="24"/>
                <w:sz w:val="16"/>
                <w:szCs w:val="22"/>
              </w:rPr>
            </w:pPr>
            <w:ins w:id="1025" w:author="Author">
              <w:r>
                <w:rPr>
                  <w:rFonts w:ascii="Calibri" w:hAnsi="Calibri"/>
                  <w:color w:val="000000" w:themeColor="text1"/>
                  <w:kern w:val="24"/>
                  <w:sz w:val="16"/>
                  <w:szCs w:val="22"/>
                </w:rPr>
                <w:t xml:space="preserve">- </w:t>
              </w:r>
              <w:r w:rsidRPr="00032A58">
                <w:rPr>
                  <w:rFonts w:ascii="Calibri" w:hAnsi="Calibri"/>
                  <w:color w:val="000000" w:themeColor="text1"/>
                  <w:kern w:val="24"/>
                  <w:sz w:val="16"/>
                  <w:szCs w:val="22"/>
                </w:rPr>
                <w:t>UE fulfils the per-FR</w:t>
              </w:r>
            </w:ins>
          </w:p>
          <w:p w:rsidR="004A5D8E" w:rsidRPr="00032A58" w:rsidDel="000A4484" w:rsidRDefault="004A5D8E" w:rsidP="004A5D8E">
            <w:pPr>
              <w:pStyle w:val="NormalWeb"/>
              <w:spacing w:before="0" w:after="0"/>
              <w:rPr>
                <w:ins w:id="1026" w:author="Author"/>
                <w:del w:id="1027" w:author="Author"/>
                <w:rFonts w:ascii="Calibri" w:hAnsi="Calibri"/>
                <w:color w:val="000000" w:themeColor="text1"/>
                <w:kern w:val="24"/>
                <w:sz w:val="16"/>
                <w:szCs w:val="22"/>
              </w:rPr>
            </w:pPr>
            <w:ins w:id="1028" w:author="Author">
              <w:r w:rsidRPr="00032A58">
                <w:rPr>
                  <w:rFonts w:ascii="Calibri" w:hAnsi="Calibri"/>
                  <w:color w:val="000000" w:themeColor="text1"/>
                  <w:kern w:val="24"/>
                  <w:sz w:val="16"/>
                  <w:szCs w:val="22"/>
                </w:rPr>
                <w:t>requirements for FR2 MOs based on the per-FR gap for FR2</w:t>
              </w:r>
              <w:del w:id="1029" w:author="Author">
                <w:r w:rsidRPr="00032A58" w:rsidDel="000A4484">
                  <w:rPr>
                    <w:rFonts w:ascii="Calibri" w:hAnsi="Calibri"/>
                    <w:color w:val="000000" w:themeColor="text1"/>
                    <w:kern w:val="24"/>
                    <w:sz w:val="16"/>
                    <w:szCs w:val="22"/>
                  </w:rPr>
                  <w:delText xml:space="preserve">From scheduling opportunity and gap applicability perspective, </w:delText>
                </w:r>
              </w:del>
            </w:ins>
          </w:p>
          <w:p w:rsidR="004A5D8E" w:rsidRPr="00032A58" w:rsidDel="000A4484" w:rsidRDefault="004A5D8E" w:rsidP="004A5D8E">
            <w:pPr>
              <w:pStyle w:val="NormalWeb"/>
              <w:spacing w:before="0" w:after="0"/>
              <w:rPr>
                <w:ins w:id="1030" w:author="Author"/>
                <w:del w:id="1031" w:author="Author"/>
                <w:rFonts w:ascii="Calibri" w:hAnsi="Calibri"/>
                <w:color w:val="000000" w:themeColor="text1"/>
                <w:kern w:val="24"/>
                <w:sz w:val="16"/>
                <w:szCs w:val="22"/>
              </w:rPr>
              <w:pPrChange w:id="1032" w:author="Author">
                <w:pPr>
                  <w:pStyle w:val="NormalWeb"/>
                  <w:spacing w:before="0" w:after="0"/>
                </w:pPr>
              </w:pPrChange>
            </w:pPr>
            <w:ins w:id="1033" w:author="Author">
              <w:del w:id="1034" w:author="Author">
                <w:r w:rsidDel="000A4484">
                  <w:rPr>
                    <w:rFonts w:ascii="Calibri" w:hAnsi="Calibri"/>
                    <w:color w:val="000000" w:themeColor="text1"/>
                    <w:kern w:val="24"/>
                    <w:sz w:val="16"/>
                    <w:szCs w:val="22"/>
                  </w:rPr>
                  <w:delText xml:space="preserve">- </w:delText>
                </w:r>
                <w:r w:rsidRPr="00032A58" w:rsidDel="000A4484">
                  <w:rPr>
                    <w:rFonts w:ascii="Calibri" w:hAnsi="Calibri"/>
                    <w:color w:val="000000" w:themeColor="text1"/>
                    <w:kern w:val="24"/>
                    <w:sz w:val="16"/>
                    <w:szCs w:val="22"/>
                  </w:rPr>
                  <w:delText>it’s per-FR gap for FR2</w:delText>
                </w:r>
              </w:del>
            </w:ins>
          </w:p>
          <w:p w:rsidR="004A5D8E" w:rsidDel="000A4484" w:rsidRDefault="004A5D8E" w:rsidP="004A5D8E">
            <w:pPr>
              <w:pStyle w:val="NormalWeb"/>
              <w:spacing w:before="0" w:after="0"/>
              <w:rPr>
                <w:ins w:id="1035" w:author="Author"/>
                <w:del w:id="1036" w:author="Author"/>
                <w:rFonts w:ascii="Calibri" w:hAnsi="Calibri"/>
                <w:color w:val="000000" w:themeColor="text1"/>
                <w:kern w:val="24"/>
                <w:sz w:val="16"/>
                <w:szCs w:val="22"/>
              </w:rPr>
            </w:pPr>
            <w:ins w:id="1037" w:author="Author">
              <w:del w:id="1038" w:author="Author">
                <w:r w:rsidRPr="00032A58" w:rsidDel="000A4484">
                  <w:rPr>
                    <w:rFonts w:ascii="Calibri" w:hAnsi="Calibri"/>
                    <w:color w:val="000000" w:themeColor="text1"/>
                    <w:kern w:val="24"/>
                    <w:sz w:val="16"/>
                    <w:szCs w:val="22"/>
                  </w:rPr>
                  <w:delText>From measurement requirement perspective,</w:delText>
                </w:r>
              </w:del>
            </w:ins>
          </w:p>
          <w:p w:rsidR="004A5D8E" w:rsidRPr="00032A58" w:rsidDel="000A4484" w:rsidRDefault="004A5D8E" w:rsidP="004A5D8E">
            <w:pPr>
              <w:pStyle w:val="NormalWeb"/>
              <w:spacing w:before="0" w:after="0"/>
              <w:rPr>
                <w:ins w:id="1039" w:author="Author"/>
                <w:del w:id="1040" w:author="Author"/>
                <w:rFonts w:ascii="Calibri" w:hAnsi="Calibri"/>
                <w:color w:val="000000" w:themeColor="text1"/>
                <w:kern w:val="24"/>
                <w:sz w:val="16"/>
                <w:szCs w:val="22"/>
              </w:rPr>
              <w:pPrChange w:id="1041" w:author="Author">
                <w:pPr>
                  <w:pStyle w:val="NormalWeb"/>
                  <w:spacing w:before="0" w:after="0"/>
                </w:pPr>
              </w:pPrChange>
            </w:pPr>
            <w:ins w:id="1042" w:author="Author">
              <w:del w:id="1043" w:author="Author">
                <w:r w:rsidDel="000A4484">
                  <w:rPr>
                    <w:rFonts w:ascii="Calibri" w:hAnsi="Calibri"/>
                    <w:color w:val="000000" w:themeColor="text1"/>
                    <w:kern w:val="24"/>
                    <w:sz w:val="16"/>
                    <w:szCs w:val="22"/>
                  </w:rPr>
                  <w:delText xml:space="preserve">- </w:delText>
                </w:r>
                <w:r w:rsidRPr="00032A58" w:rsidDel="000A4484">
                  <w:rPr>
                    <w:rFonts w:ascii="Calibri" w:hAnsi="Calibri"/>
                    <w:color w:val="000000" w:themeColor="text1"/>
                    <w:kern w:val="24"/>
                    <w:sz w:val="16"/>
                    <w:szCs w:val="22"/>
                  </w:rPr>
                  <w:delText>UE fulfils the per-FR</w:delText>
                </w:r>
              </w:del>
            </w:ins>
          </w:p>
          <w:p w:rsidR="004A5D8E" w:rsidRPr="00705121" w:rsidRDefault="004A5D8E" w:rsidP="004A5D8E">
            <w:pPr>
              <w:pStyle w:val="NormalWeb"/>
              <w:spacing w:before="0" w:after="0"/>
              <w:rPr>
                <w:ins w:id="1044" w:author="Author"/>
                <w:rFonts w:ascii="Calibri" w:hAnsi="Calibri"/>
                <w:color w:val="000000" w:themeColor="text1"/>
                <w:kern w:val="24"/>
                <w:sz w:val="16"/>
                <w:szCs w:val="22"/>
              </w:rPr>
              <w:pPrChange w:id="1045" w:author="Author">
                <w:pPr>
                  <w:pStyle w:val="NormalWeb"/>
                  <w:spacing w:before="0" w:after="0"/>
                </w:pPr>
              </w:pPrChange>
            </w:pPr>
            <w:ins w:id="1046" w:author="Author">
              <w:del w:id="1047" w:author="Author">
                <w:r w:rsidRPr="00032A58" w:rsidDel="000A4484">
                  <w:rPr>
                    <w:rFonts w:ascii="Calibri" w:hAnsi="Calibri"/>
                    <w:color w:val="000000" w:themeColor="text1"/>
                    <w:kern w:val="24"/>
                    <w:sz w:val="16"/>
                    <w:szCs w:val="22"/>
                  </w:rPr>
                  <w:delText>requirements for FR2 MOs based on the per-FR gap for FR2</w:delText>
                </w:r>
              </w:del>
            </w:ins>
          </w:p>
        </w:tc>
      </w:tr>
      <w:tr w:rsidR="004A5D8E" w:rsidTr="00571E24">
        <w:trPr>
          <w:ins w:id="1048" w:author="Author"/>
        </w:trPr>
        <w:tc>
          <w:tcPr>
            <w:tcW w:w="1271" w:type="dxa"/>
          </w:tcPr>
          <w:p w:rsidR="004A5D8E" w:rsidRPr="00032A58" w:rsidRDefault="004A5D8E" w:rsidP="004A5D8E">
            <w:pPr>
              <w:pStyle w:val="NormalWeb"/>
              <w:spacing w:before="0" w:after="0"/>
              <w:rPr>
                <w:ins w:id="1049" w:author="Author"/>
                <w:color w:val="000000" w:themeColor="text1"/>
                <w:sz w:val="16"/>
                <w:szCs w:val="36"/>
              </w:rPr>
            </w:pPr>
            <w:ins w:id="1050" w:author="Author">
              <w:r w:rsidRPr="00032A58">
                <w:rPr>
                  <w:rFonts w:ascii="Calibri" w:hAnsi="Calibri"/>
                  <w:b/>
                  <w:bCs/>
                  <w:color w:val="000000" w:themeColor="text1"/>
                  <w:kern w:val="24"/>
                  <w:sz w:val="16"/>
                  <w:szCs w:val="21"/>
                  <w:lang w:val="en-GB"/>
                </w:rPr>
                <w:t>Serving cell configure per-FR gaps for LTE/FR1 and FR2</w:t>
              </w:r>
            </w:ins>
          </w:p>
        </w:tc>
        <w:tc>
          <w:tcPr>
            <w:tcW w:w="2786" w:type="dxa"/>
          </w:tcPr>
          <w:p w:rsidR="004A5D8E" w:rsidRDefault="004A5D8E" w:rsidP="004A5D8E">
            <w:pPr>
              <w:pStyle w:val="NormalWeb"/>
              <w:spacing w:before="0" w:after="0"/>
              <w:rPr>
                <w:ins w:id="1051" w:author="Author"/>
                <w:rFonts w:ascii="Calibri" w:hAnsi="Calibri"/>
                <w:color w:val="000000" w:themeColor="text1"/>
                <w:kern w:val="24"/>
                <w:sz w:val="16"/>
                <w:szCs w:val="22"/>
              </w:rPr>
            </w:pPr>
            <w:ins w:id="1052" w:author="Author">
              <w:r w:rsidRPr="00032A58">
                <w:rPr>
                  <w:rFonts w:ascii="Calibri" w:hAnsi="Calibri"/>
                  <w:color w:val="000000" w:themeColor="text1"/>
                  <w:kern w:val="24"/>
                  <w:sz w:val="16"/>
                  <w:szCs w:val="22"/>
                </w:rPr>
                <w:t>For scheduling opportunity and gap applicability perspective,</w:t>
              </w:r>
            </w:ins>
          </w:p>
          <w:p w:rsidR="004A5D8E" w:rsidRDefault="004A5D8E" w:rsidP="004A5D8E">
            <w:pPr>
              <w:pStyle w:val="NormalWeb"/>
              <w:spacing w:before="0" w:after="0"/>
              <w:ind w:left="284"/>
              <w:rPr>
                <w:ins w:id="1053" w:author="Author"/>
                <w:rFonts w:ascii="Calibri" w:hAnsi="Calibri"/>
                <w:color w:val="000000" w:themeColor="text1"/>
                <w:kern w:val="24"/>
                <w:sz w:val="16"/>
                <w:szCs w:val="22"/>
              </w:rPr>
            </w:pPr>
            <w:ins w:id="1054" w:author="Author">
              <w:r>
                <w:rPr>
                  <w:rFonts w:ascii="Calibri" w:hAnsi="Calibri"/>
                  <w:color w:val="000000" w:themeColor="text1"/>
                  <w:kern w:val="24"/>
                  <w:sz w:val="16"/>
                  <w:szCs w:val="22"/>
                </w:rPr>
                <w:t>- it’s per-FR gap for FR1 &amp; FR2</w:t>
              </w:r>
            </w:ins>
          </w:p>
          <w:p w:rsidR="004A5D8E" w:rsidRPr="00032A58" w:rsidRDefault="004A5D8E" w:rsidP="004A5D8E">
            <w:pPr>
              <w:pStyle w:val="NormalWeb"/>
              <w:spacing w:before="0" w:after="0"/>
              <w:rPr>
                <w:ins w:id="1055" w:author="Author"/>
                <w:rFonts w:ascii="Calibri" w:hAnsi="Calibri"/>
                <w:color w:val="000000" w:themeColor="text1"/>
                <w:kern w:val="24"/>
                <w:sz w:val="16"/>
                <w:szCs w:val="22"/>
              </w:rPr>
            </w:pPr>
            <w:ins w:id="1056" w:author="Autho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ins>
          </w:p>
          <w:p w:rsidR="004A5D8E" w:rsidRPr="00705121" w:rsidRDefault="004A5D8E" w:rsidP="004A5D8E">
            <w:pPr>
              <w:spacing w:after="0" w:line="240" w:lineRule="auto"/>
              <w:ind w:left="284"/>
              <w:contextualSpacing/>
              <w:rPr>
                <w:ins w:id="1057" w:author="Author"/>
                <w:rFonts w:ascii="Calibri" w:hAnsi="Calibri" w:cs="Arial"/>
                <w:color w:val="000000" w:themeColor="text1"/>
                <w:kern w:val="24"/>
                <w:sz w:val="16"/>
              </w:rPr>
            </w:pPr>
            <w:ins w:id="1058" w:author="Author">
              <w:r w:rsidRPr="00032A58">
                <w:rPr>
                  <w:rFonts w:ascii="Calibri" w:hAnsi="Calibri" w:cs="Arial"/>
                  <w:color w:val="000000" w:themeColor="text1"/>
                  <w:kern w:val="24"/>
                  <w:sz w:val="16"/>
                </w:rPr>
                <w:t xml:space="preserve">- </w:t>
              </w:r>
              <w:r w:rsidRPr="00705121">
                <w:rPr>
                  <w:rFonts w:ascii="Calibri" w:hAnsi="Calibri" w:cs="Arial"/>
                  <w:color w:val="000000" w:themeColor="text1"/>
                  <w:kern w:val="24"/>
                  <w:sz w:val="16"/>
                </w:rPr>
                <w:t>UE fulfils the per-FR</w:t>
              </w:r>
            </w:ins>
          </w:p>
          <w:p w:rsidR="004A5D8E" w:rsidRPr="00705121" w:rsidRDefault="004A5D8E" w:rsidP="004A5D8E">
            <w:pPr>
              <w:pStyle w:val="ListParagraph"/>
              <w:spacing w:after="0" w:line="240" w:lineRule="auto"/>
              <w:ind w:left="284"/>
              <w:contextualSpacing/>
              <w:rPr>
                <w:ins w:id="1059" w:author="Author"/>
                <w:rFonts w:ascii="Calibri" w:hAnsi="Calibri" w:cs="Arial"/>
                <w:color w:val="000000" w:themeColor="text1"/>
                <w:kern w:val="24"/>
                <w:sz w:val="16"/>
              </w:rPr>
            </w:pPr>
            <w:ins w:id="1060" w:author="Author">
              <w:r w:rsidRPr="00705121">
                <w:rPr>
                  <w:rFonts w:ascii="Calibri" w:hAnsi="Calibri" w:cs="Arial"/>
                  <w:color w:val="000000" w:themeColor="text1"/>
                  <w:kern w:val="24"/>
                  <w:sz w:val="16"/>
                </w:rPr>
                <w:t>requirements for FR1/LTE MOs based on the per-FR gap for FR1</w:t>
              </w:r>
            </w:ins>
          </w:p>
          <w:p w:rsidR="004A5D8E" w:rsidRDefault="004A5D8E" w:rsidP="004A5D8E">
            <w:pPr>
              <w:spacing w:after="0" w:line="240" w:lineRule="auto"/>
              <w:contextualSpacing/>
              <w:rPr>
                <w:ins w:id="1061" w:author="Author"/>
                <w:rFonts w:ascii="Calibri" w:hAnsi="Calibri" w:cs="Arial"/>
                <w:color w:val="000000" w:themeColor="text1"/>
                <w:kern w:val="24"/>
                <w:sz w:val="16"/>
              </w:rPr>
            </w:pPr>
          </w:p>
          <w:p w:rsidR="004A5D8E" w:rsidDel="000A4484" w:rsidRDefault="004A5D8E" w:rsidP="004A5D8E">
            <w:pPr>
              <w:pStyle w:val="NormalWeb"/>
              <w:spacing w:before="0" w:after="0"/>
              <w:rPr>
                <w:ins w:id="1062" w:author="Author"/>
                <w:del w:id="1063" w:author="Author"/>
                <w:rFonts w:ascii="Calibri" w:hAnsi="Calibri"/>
                <w:color w:val="000000" w:themeColor="text1"/>
                <w:kern w:val="24"/>
                <w:sz w:val="16"/>
                <w:szCs w:val="22"/>
              </w:rPr>
            </w:pPr>
            <w:ins w:id="1064" w:author="Author">
              <w:del w:id="1065" w:author="Author">
                <w:r w:rsidRPr="00032A58" w:rsidDel="000A4484">
                  <w:rPr>
                    <w:rFonts w:ascii="Calibri" w:hAnsi="Calibri"/>
                    <w:color w:val="000000" w:themeColor="text1"/>
                    <w:kern w:val="24"/>
                    <w:sz w:val="16"/>
                    <w:szCs w:val="22"/>
                  </w:rPr>
                  <w:delText>For scheduling opportunity and gap applicability perspective,</w:delText>
                </w:r>
              </w:del>
            </w:ins>
          </w:p>
          <w:p w:rsidR="004A5D8E" w:rsidDel="000A4484" w:rsidRDefault="004A5D8E" w:rsidP="004A5D8E">
            <w:pPr>
              <w:pStyle w:val="NormalWeb"/>
              <w:spacing w:before="0" w:after="0"/>
              <w:rPr>
                <w:ins w:id="1066" w:author="Author"/>
                <w:del w:id="1067" w:author="Author"/>
                <w:rFonts w:ascii="Calibri" w:hAnsi="Calibri"/>
                <w:color w:val="000000" w:themeColor="text1"/>
                <w:kern w:val="24"/>
                <w:sz w:val="16"/>
                <w:szCs w:val="22"/>
              </w:rPr>
              <w:pPrChange w:id="1068" w:author="Author">
                <w:pPr>
                  <w:pStyle w:val="NormalWeb"/>
                  <w:spacing w:before="0" w:after="0"/>
                </w:pPr>
              </w:pPrChange>
            </w:pPr>
            <w:ins w:id="1069" w:author="Author">
              <w:del w:id="1070" w:author="Author">
                <w:r w:rsidDel="000A4484">
                  <w:rPr>
                    <w:rFonts w:ascii="Calibri" w:hAnsi="Calibri"/>
                    <w:color w:val="000000" w:themeColor="text1"/>
                    <w:kern w:val="24"/>
                    <w:sz w:val="16"/>
                    <w:szCs w:val="22"/>
                  </w:rPr>
                  <w:delText>- it’s per-FR gap for FR1 &amp; FR2</w:delText>
                </w:r>
              </w:del>
            </w:ins>
          </w:p>
          <w:p w:rsidR="004A5D8E" w:rsidRPr="00032A58" w:rsidDel="000A4484" w:rsidRDefault="004A5D8E" w:rsidP="004A5D8E">
            <w:pPr>
              <w:pStyle w:val="NormalWeb"/>
              <w:spacing w:before="0" w:after="0"/>
              <w:rPr>
                <w:ins w:id="1071" w:author="Author"/>
                <w:del w:id="1072" w:author="Author"/>
                <w:rFonts w:ascii="Calibri" w:hAnsi="Calibri"/>
                <w:color w:val="000000" w:themeColor="text1"/>
                <w:kern w:val="24"/>
                <w:sz w:val="16"/>
                <w:szCs w:val="22"/>
              </w:rPr>
            </w:pPr>
            <w:ins w:id="1073" w:author="Author">
              <w:del w:id="1074" w:author="Author">
                <w:r w:rsidDel="000A4484">
                  <w:rPr>
                    <w:rFonts w:ascii="Calibri" w:hAnsi="Calibri"/>
                    <w:color w:val="000000" w:themeColor="text1"/>
                    <w:kern w:val="24"/>
                    <w:sz w:val="16"/>
                    <w:szCs w:val="22"/>
                  </w:rPr>
                  <w:delText>For m</w:delText>
                </w:r>
                <w:r w:rsidRPr="00032A58" w:rsidDel="000A4484">
                  <w:rPr>
                    <w:rFonts w:ascii="Calibri" w:hAnsi="Calibri"/>
                    <w:color w:val="000000" w:themeColor="text1"/>
                    <w:kern w:val="24"/>
                    <w:sz w:val="16"/>
                    <w:szCs w:val="22"/>
                  </w:rPr>
                  <w:delText>easurement requirement perspective,</w:delText>
                </w:r>
              </w:del>
            </w:ins>
          </w:p>
          <w:p w:rsidR="004A5D8E" w:rsidRPr="00705121" w:rsidDel="000A4484" w:rsidRDefault="004A5D8E" w:rsidP="004A5D8E">
            <w:pPr>
              <w:spacing w:after="0" w:line="240" w:lineRule="auto"/>
              <w:contextualSpacing/>
              <w:rPr>
                <w:ins w:id="1075" w:author="Author"/>
                <w:del w:id="1076" w:author="Author"/>
                <w:rFonts w:ascii="Calibri" w:hAnsi="Calibri" w:cs="Arial"/>
                <w:color w:val="000000" w:themeColor="text1"/>
                <w:kern w:val="24"/>
                <w:sz w:val="16"/>
              </w:rPr>
              <w:pPrChange w:id="1077" w:author="Author">
                <w:pPr>
                  <w:spacing w:after="0" w:line="240" w:lineRule="auto"/>
                  <w:contextualSpacing/>
                </w:pPr>
              </w:pPrChange>
            </w:pPr>
            <w:ins w:id="1078" w:author="Author">
              <w:del w:id="1079" w:author="Author">
                <w:r w:rsidRPr="00032A58" w:rsidDel="000A4484">
                  <w:rPr>
                    <w:rFonts w:ascii="Calibri" w:hAnsi="Calibri" w:cs="Arial"/>
                    <w:color w:val="000000" w:themeColor="text1"/>
                    <w:kern w:val="24"/>
                    <w:sz w:val="16"/>
                  </w:rPr>
                  <w:delText xml:space="preserve">- </w:delText>
                </w:r>
                <w:r w:rsidRPr="00705121" w:rsidDel="000A4484">
                  <w:rPr>
                    <w:rFonts w:ascii="Calibri" w:hAnsi="Calibri" w:cs="Arial"/>
                    <w:color w:val="000000" w:themeColor="text1"/>
                    <w:kern w:val="24"/>
                    <w:sz w:val="16"/>
                  </w:rPr>
                  <w:delText>UE fulfils the per-FR</w:delText>
                </w:r>
              </w:del>
            </w:ins>
          </w:p>
          <w:p w:rsidR="004A5D8E" w:rsidRPr="00705121" w:rsidDel="000A4484" w:rsidRDefault="004A5D8E" w:rsidP="004A5D8E">
            <w:pPr>
              <w:pStyle w:val="ListParagraph"/>
              <w:spacing w:after="0" w:line="240" w:lineRule="auto"/>
              <w:ind w:left="0"/>
              <w:contextualSpacing/>
              <w:rPr>
                <w:ins w:id="1080" w:author="Author"/>
                <w:del w:id="1081" w:author="Author"/>
                <w:rFonts w:ascii="Calibri" w:hAnsi="Calibri" w:cs="Arial"/>
                <w:color w:val="000000" w:themeColor="text1"/>
                <w:kern w:val="24"/>
                <w:sz w:val="16"/>
              </w:rPr>
              <w:pPrChange w:id="1082" w:author="Author">
                <w:pPr>
                  <w:pStyle w:val="ListParagraph"/>
                  <w:spacing w:after="0" w:line="240" w:lineRule="auto"/>
                  <w:ind w:left="0"/>
                  <w:contextualSpacing/>
                </w:pPr>
              </w:pPrChange>
            </w:pPr>
            <w:ins w:id="1083" w:author="Author">
              <w:del w:id="1084" w:author="Author">
                <w:r w:rsidRPr="00705121" w:rsidDel="000A4484">
                  <w:rPr>
                    <w:rFonts w:ascii="Calibri" w:hAnsi="Calibri" w:cs="Arial"/>
                    <w:color w:val="000000" w:themeColor="text1"/>
                    <w:kern w:val="24"/>
                    <w:sz w:val="16"/>
                  </w:rPr>
                  <w:delText>requirements for FR1/LTE MOs based on the per-FR gap for FR1</w:delText>
                </w:r>
              </w:del>
            </w:ins>
          </w:p>
          <w:p w:rsidR="004A5D8E" w:rsidDel="000A4484" w:rsidRDefault="004A5D8E" w:rsidP="004A5D8E">
            <w:pPr>
              <w:spacing w:after="0" w:line="240" w:lineRule="auto"/>
              <w:contextualSpacing/>
              <w:rPr>
                <w:ins w:id="1085" w:author="Author"/>
                <w:del w:id="1086" w:author="Author"/>
                <w:rFonts w:ascii="Calibri" w:hAnsi="Calibri" w:cs="Arial"/>
                <w:color w:val="000000" w:themeColor="text1"/>
                <w:kern w:val="24"/>
                <w:sz w:val="16"/>
              </w:rPr>
            </w:pPr>
          </w:p>
          <w:p w:rsidR="004A5D8E" w:rsidRPr="00705121" w:rsidRDefault="004A5D8E" w:rsidP="004A5D8E">
            <w:pPr>
              <w:spacing w:after="0" w:line="240" w:lineRule="auto"/>
              <w:contextualSpacing/>
              <w:rPr>
                <w:ins w:id="1087" w:author="Author"/>
                <w:rFonts w:ascii="Calibri" w:hAnsi="Calibri" w:cs="Arial"/>
                <w:color w:val="000000" w:themeColor="text1"/>
                <w:kern w:val="24"/>
                <w:sz w:val="16"/>
              </w:rPr>
            </w:pPr>
          </w:p>
        </w:tc>
        <w:tc>
          <w:tcPr>
            <w:tcW w:w="2786" w:type="dxa"/>
          </w:tcPr>
          <w:p w:rsidR="004A5D8E" w:rsidRDefault="004A5D8E" w:rsidP="004A5D8E">
            <w:pPr>
              <w:pStyle w:val="NormalWeb"/>
              <w:spacing w:before="0" w:after="0"/>
              <w:rPr>
                <w:ins w:id="1088" w:author="Author"/>
                <w:rFonts w:ascii="Calibri" w:hAnsi="Calibri"/>
                <w:color w:val="000000" w:themeColor="text1"/>
                <w:kern w:val="24"/>
                <w:sz w:val="16"/>
                <w:szCs w:val="22"/>
              </w:rPr>
            </w:pPr>
            <w:ins w:id="1089" w:author="Author">
              <w:r w:rsidRPr="00032A58">
                <w:rPr>
                  <w:rFonts w:ascii="Calibri" w:hAnsi="Calibri"/>
                  <w:color w:val="000000" w:themeColor="text1"/>
                  <w:kern w:val="24"/>
                  <w:sz w:val="16"/>
                  <w:szCs w:val="22"/>
                </w:rPr>
                <w:t>For scheduling opportunity and gap applicability perspective,</w:t>
              </w:r>
            </w:ins>
          </w:p>
          <w:p w:rsidR="004A5D8E" w:rsidRDefault="004A5D8E" w:rsidP="004A5D8E">
            <w:pPr>
              <w:pStyle w:val="NormalWeb"/>
              <w:spacing w:before="0" w:after="0"/>
              <w:ind w:left="284"/>
              <w:rPr>
                <w:ins w:id="1090" w:author="Author"/>
                <w:rFonts w:ascii="Calibri" w:hAnsi="Calibri"/>
                <w:color w:val="000000" w:themeColor="text1"/>
                <w:kern w:val="24"/>
                <w:sz w:val="16"/>
                <w:szCs w:val="22"/>
              </w:rPr>
            </w:pPr>
            <w:ins w:id="1091" w:author="Author">
              <w:r>
                <w:rPr>
                  <w:rFonts w:ascii="Calibri" w:hAnsi="Calibri"/>
                  <w:color w:val="000000" w:themeColor="text1"/>
                  <w:kern w:val="24"/>
                  <w:sz w:val="16"/>
                  <w:szCs w:val="22"/>
                </w:rPr>
                <w:t>- it’s per-FR gap for FR1 &amp; FR2</w:t>
              </w:r>
            </w:ins>
          </w:p>
          <w:p w:rsidR="004A5D8E" w:rsidRPr="00032A58" w:rsidRDefault="004A5D8E" w:rsidP="004A5D8E">
            <w:pPr>
              <w:pStyle w:val="NormalWeb"/>
              <w:spacing w:before="0" w:after="0"/>
              <w:rPr>
                <w:ins w:id="1092" w:author="Author"/>
                <w:rFonts w:ascii="Calibri" w:hAnsi="Calibri"/>
                <w:color w:val="000000" w:themeColor="text1"/>
                <w:kern w:val="24"/>
                <w:sz w:val="16"/>
                <w:szCs w:val="22"/>
              </w:rPr>
            </w:pPr>
            <w:ins w:id="1093" w:author="Autho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ins>
          </w:p>
          <w:p w:rsidR="004A5D8E" w:rsidRPr="00705121" w:rsidRDefault="004A5D8E" w:rsidP="004A5D8E">
            <w:pPr>
              <w:spacing w:after="0" w:line="240" w:lineRule="auto"/>
              <w:ind w:left="284"/>
              <w:contextualSpacing/>
              <w:rPr>
                <w:ins w:id="1094" w:author="Author"/>
                <w:rFonts w:ascii="Calibri" w:hAnsi="Calibri" w:cs="Arial"/>
                <w:color w:val="000000" w:themeColor="text1"/>
                <w:kern w:val="24"/>
                <w:sz w:val="16"/>
              </w:rPr>
            </w:pPr>
            <w:ins w:id="1095" w:author="Author">
              <w:r w:rsidRPr="00032A58">
                <w:rPr>
                  <w:rFonts w:ascii="Calibri" w:hAnsi="Calibri" w:cs="Arial"/>
                  <w:color w:val="000000" w:themeColor="text1"/>
                  <w:kern w:val="24"/>
                  <w:sz w:val="16"/>
                </w:rPr>
                <w:t xml:space="preserve">- </w:t>
              </w:r>
              <w:r w:rsidRPr="00705121">
                <w:rPr>
                  <w:rFonts w:ascii="Calibri" w:hAnsi="Calibri" w:cs="Arial"/>
                  <w:color w:val="000000" w:themeColor="text1"/>
                  <w:kern w:val="24"/>
                  <w:sz w:val="16"/>
                </w:rPr>
                <w:t>UE fulfils the per-FR</w:t>
              </w:r>
            </w:ins>
          </w:p>
          <w:p w:rsidR="004A5D8E" w:rsidRPr="00705121" w:rsidRDefault="004A5D8E" w:rsidP="004A5D8E">
            <w:pPr>
              <w:pStyle w:val="ListParagraph"/>
              <w:spacing w:after="0" w:line="240" w:lineRule="auto"/>
              <w:ind w:left="284"/>
              <w:contextualSpacing/>
              <w:rPr>
                <w:ins w:id="1096" w:author="Author"/>
                <w:rFonts w:ascii="Calibri" w:hAnsi="Calibri" w:cs="Arial"/>
                <w:color w:val="000000" w:themeColor="text1"/>
                <w:kern w:val="24"/>
                <w:sz w:val="16"/>
              </w:rPr>
            </w:pPr>
            <w:ins w:id="1097" w:author="Author">
              <w:r w:rsidRPr="00705121">
                <w:rPr>
                  <w:rFonts w:ascii="Calibri" w:hAnsi="Calibri" w:cs="Arial"/>
                  <w:color w:val="000000" w:themeColor="text1"/>
                  <w:kern w:val="24"/>
                  <w:sz w:val="16"/>
                </w:rPr>
                <w:t>requirements for FR1/LTE MOs based on the per-FR gap for FR1</w:t>
              </w:r>
            </w:ins>
          </w:p>
          <w:p w:rsidR="004A5D8E" w:rsidRPr="00A458AF" w:rsidRDefault="004A5D8E" w:rsidP="004A5D8E">
            <w:pPr>
              <w:spacing w:after="0" w:line="240" w:lineRule="auto"/>
              <w:ind w:left="284"/>
              <w:contextualSpacing/>
              <w:rPr>
                <w:ins w:id="1098" w:author="Author"/>
                <w:rFonts w:ascii="Calibri" w:hAnsi="Calibri" w:cs="Arial"/>
                <w:color w:val="000000" w:themeColor="text1"/>
                <w:kern w:val="24"/>
                <w:sz w:val="16"/>
              </w:rPr>
            </w:pPr>
            <w:ins w:id="1099" w:author="Author">
              <w:r w:rsidRPr="007B0BB0">
                <w:rPr>
                  <w:rFonts w:ascii="Calibri" w:hAnsi="Calibri" w:cs="Arial"/>
                  <w:color w:val="000000" w:themeColor="text1"/>
                  <w:kern w:val="24"/>
                  <w:sz w:val="16"/>
                </w:rPr>
                <w:t>-</w:t>
              </w:r>
              <w:r>
                <w:rPr>
                  <w:rFonts w:ascii="Calibri" w:hAnsi="Calibri" w:cs="Arial"/>
                  <w:color w:val="000000" w:themeColor="text1"/>
                  <w:kern w:val="24"/>
                  <w:sz w:val="16"/>
                </w:rPr>
                <w:t xml:space="preserve"> </w:t>
              </w:r>
              <w:r w:rsidRPr="00A458AF">
                <w:rPr>
                  <w:rFonts w:ascii="Calibri" w:hAnsi="Calibri" w:cs="Arial"/>
                  <w:color w:val="000000" w:themeColor="text1"/>
                  <w:kern w:val="24"/>
                  <w:sz w:val="16"/>
                </w:rPr>
                <w:t>UE fulfils the per-FR</w:t>
              </w:r>
            </w:ins>
          </w:p>
          <w:p w:rsidR="004A5D8E" w:rsidDel="000A4484" w:rsidRDefault="004A5D8E" w:rsidP="004A5D8E">
            <w:pPr>
              <w:pStyle w:val="NormalWeb"/>
              <w:spacing w:before="0" w:after="0"/>
              <w:rPr>
                <w:ins w:id="1100" w:author="Author"/>
                <w:del w:id="1101" w:author="Author"/>
                <w:rFonts w:ascii="Calibri" w:hAnsi="Calibri"/>
                <w:color w:val="000000" w:themeColor="text1"/>
                <w:kern w:val="24"/>
                <w:sz w:val="16"/>
                <w:szCs w:val="22"/>
              </w:rPr>
            </w:pPr>
            <w:ins w:id="1102" w:author="Author">
              <w:r w:rsidRPr="00705121">
                <w:rPr>
                  <w:rFonts w:ascii="Calibri" w:hAnsi="Calibri"/>
                  <w:color w:val="000000" w:themeColor="text1"/>
                  <w:kern w:val="24"/>
                  <w:sz w:val="16"/>
                </w:rPr>
                <w:t xml:space="preserve">requirements for FR2 MOs based on the </w:t>
              </w:r>
              <w:r w:rsidRPr="00032A58">
                <w:rPr>
                  <w:rFonts w:ascii="Calibri" w:hAnsi="Calibri"/>
                  <w:color w:val="000000" w:themeColor="text1"/>
                  <w:kern w:val="24"/>
                  <w:sz w:val="16"/>
                </w:rPr>
                <w:t>per-FR gap for FR2</w:t>
              </w:r>
              <w:del w:id="1103" w:author="Author">
                <w:r w:rsidRPr="00032A58" w:rsidDel="000A4484">
                  <w:rPr>
                    <w:rFonts w:ascii="Calibri" w:hAnsi="Calibri"/>
                    <w:color w:val="000000" w:themeColor="text1"/>
                    <w:kern w:val="24"/>
                    <w:sz w:val="16"/>
                    <w:szCs w:val="22"/>
                  </w:rPr>
                  <w:delText>For scheduling opportunity and gap applicability perspective,</w:delText>
                </w:r>
              </w:del>
            </w:ins>
          </w:p>
          <w:p w:rsidR="004A5D8E" w:rsidDel="000A4484" w:rsidRDefault="004A5D8E" w:rsidP="004A5D8E">
            <w:pPr>
              <w:pStyle w:val="NormalWeb"/>
              <w:spacing w:before="0" w:after="0"/>
              <w:rPr>
                <w:ins w:id="1104" w:author="Author"/>
                <w:del w:id="1105" w:author="Author"/>
                <w:rFonts w:ascii="Calibri" w:hAnsi="Calibri"/>
                <w:color w:val="000000" w:themeColor="text1"/>
                <w:kern w:val="24"/>
                <w:sz w:val="16"/>
                <w:szCs w:val="22"/>
              </w:rPr>
              <w:pPrChange w:id="1106" w:author="Author">
                <w:pPr>
                  <w:pStyle w:val="NormalWeb"/>
                  <w:spacing w:before="0" w:after="0"/>
                </w:pPr>
              </w:pPrChange>
            </w:pPr>
            <w:ins w:id="1107" w:author="Author">
              <w:del w:id="1108" w:author="Author">
                <w:r w:rsidDel="000A4484">
                  <w:rPr>
                    <w:rFonts w:ascii="Calibri" w:hAnsi="Calibri"/>
                    <w:color w:val="000000" w:themeColor="text1"/>
                    <w:kern w:val="24"/>
                    <w:sz w:val="16"/>
                    <w:szCs w:val="22"/>
                  </w:rPr>
                  <w:delText>- it’s per-FR gap for FR1 &amp; FR2</w:delText>
                </w:r>
              </w:del>
            </w:ins>
          </w:p>
          <w:p w:rsidR="004A5D8E" w:rsidRPr="00032A58" w:rsidDel="000A4484" w:rsidRDefault="004A5D8E" w:rsidP="004A5D8E">
            <w:pPr>
              <w:pStyle w:val="NormalWeb"/>
              <w:spacing w:before="0" w:after="0"/>
              <w:rPr>
                <w:ins w:id="1109" w:author="Author"/>
                <w:del w:id="1110" w:author="Author"/>
                <w:rFonts w:ascii="Calibri" w:hAnsi="Calibri"/>
                <w:color w:val="000000" w:themeColor="text1"/>
                <w:kern w:val="24"/>
                <w:sz w:val="16"/>
                <w:szCs w:val="22"/>
              </w:rPr>
            </w:pPr>
            <w:ins w:id="1111" w:author="Author">
              <w:del w:id="1112" w:author="Author">
                <w:r w:rsidDel="000A4484">
                  <w:rPr>
                    <w:rFonts w:ascii="Calibri" w:hAnsi="Calibri"/>
                    <w:color w:val="000000" w:themeColor="text1"/>
                    <w:kern w:val="24"/>
                    <w:sz w:val="16"/>
                    <w:szCs w:val="22"/>
                  </w:rPr>
                  <w:delText>For m</w:delText>
                </w:r>
                <w:r w:rsidRPr="00032A58" w:rsidDel="000A4484">
                  <w:rPr>
                    <w:rFonts w:ascii="Calibri" w:hAnsi="Calibri"/>
                    <w:color w:val="000000" w:themeColor="text1"/>
                    <w:kern w:val="24"/>
                    <w:sz w:val="16"/>
                    <w:szCs w:val="22"/>
                  </w:rPr>
                  <w:delText>easurement requirement perspective,</w:delText>
                </w:r>
              </w:del>
            </w:ins>
          </w:p>
          <w:p w:rsidR="004A5D8E" w:rsidRPr="00705121" w:rsidDel="000A4484" w:rsidRDefault="004A5D8E" w:rsidP="004A5D8E">
            <w:pPr>
              <w:spacing w:after="0" w:line="240" w:lineRule="auto"/>
              <w:contextualSpacing/>
              <w:rPr>
                <w:ins w:id="1113" w:author="Author"/>
                <w:del w:id="1114" w:author="Author"/>
                <w:rFonts w:ascii="Calibri" w:hAnsi="Calibri" w:cs="Arial"/>
                <w:color w:val="000000" w:themeColor="text1"/>
                <w:kern w:val="24"/>
                <w:sz w:val="16"/>
              </w:rPr>
              <w:pPrChange w:id="1115" w:author="Author">
                <w:pPr>
                  <w:spacing w:after="0" w:line="240" w:lineRule="auto"/>
                  <w:contextualSpacing/>
                </w:pPr>
              </w:pPrChange>
            </w:pPr>
            <w:ins w:id="1116" w:author="Author">
              <w:del w:id="1117" w:author="Author">
                <w:r w:rsidRPr="00032A58" w:rsidDel="000A4484">
                  <w:rPr>
                    <w:rFonts w:ascii="Calibri" w:hAnsi="Calibri" w:cs="Arial"/>
                    <w:color w:val="000000" w:themeColor="text1"/>
                    <w:kern w:val="24"/>
                    <w:sz w:val="16"/>
                  </w:rPr>
                  <w:delText xml:space="preserve">- </w:delText>
                </w:r>
                <w:r w:rsidRPr="00705121" w:rsidDel="000A4484">
                  <w:rPr>
                    <w:rFonts w:ascii="Calibri" w:hAnsi="Calibri" w:cs="Arial"/>
                    <w:color w:val="000000" w:themeColor="text1"/>
                    <w:kern w:val="24"/>
                    <w:sz w:val="16"/>
                  </w:rPr>
                  <w:delText>UE fulfils the per-FR</w:delText>
                </w:r>
              </w:del>
            </w:ins>
          </w:p>
          <w:p w:rsidR="004A5D8E" w:rsidRPr="00705121" w:rsidDel="000A4484" w:rsidRDefault="004A5D8E" w:rsidP="004A5D8E">
            <w:pPr>
              <w:pStyle w:val="ListParagraph"/>
              <w:spacing w:after="0" w:line="240" w:lineRule="auto"/>
              <w:ind w:left="0"/>
              <w:contextualSpacing/>
              <w:rPr>
                <w:ins w:id="1118" w:author="Author"/>
                <w:del w:id="1119" w:author="Author"/>
                <w:rFonts w:ascii="Calibri" w:hAnsi="Calibri" w:cs="Arial"/>
                <w:color w:val="000000" w:themeColor="text1"/>
                <w:kern w:val="24"/>
                <w:sz w:val="16"/>
              </w:rPr>
              <w:pPrChange w:id="1120" w:author="Author">
                <w:pPr>
                  <w:pStyle w:val="ListParagraph"/>
                  <w:spacing w:after="0" w:line="240" w:lineRule="auto"/>
                  <w:ind w:left="0"/>
                  <w:contextualSpacing/>
                </w:pPr>
              </w:pPrChange>
            </w:pPr>
            <w:ins w:id="1121" w:author="Author">
              <w:del w:id="1122" w:author="Author">
                <w:r w:rsidRPr="00705121" w:rsidDel="000A4484">
                  <w:rPr>
                    <w:rFonts w:ascii="Calibri" w:hAnsi="Calibri" w:cs="Arial"/>
                    <w:color w:val="000000" w:themeColor="text1"/>
                    <w:kern w:val="24"/>
                    <w:sz w:val="16"/>
                  </w:rPr>
                  <w:delText>requirements for FR1/LTE MOs based on the per-FR gap for FR1</w:delText>
                </w:r>
              </w:del>
            </w:ins>
          </w:p>
          <w:p w:rsidR="004A5D8E" w:rsidRPr="004512B7" w:rsidDel="000A4484" w:rsidRDefault="004A5D8E" w:rsidP="004A5D8E">
            <w:pPr>
              <w:pStyle w:val="ListParagraph"/>
              <w:numPr>
                <w:ilvl w:val="0"/>
                <w:numId w:val="3"/>
              </w:numPr>
              <w:ind w:left="0"/>
              <w:rPr>
                <w:ins w:id="1123" w:author="Author"/>
                <w:del w:id="1124" w:author="Author"/>
                <w:rFonts w:ascii="Calibri" w:hAnsi="Calibri" w:cs="Arial"/>
                <w:color w:val="000000" w:themeColor="text1"/>
                <w:kern w:val="24"/>
                <w:sz w:val="16"/>
                <w:rPrChange w:id="1125" w:author="Author">
                  <w:rPr>
                    <w:ins w:id="1126" w:author="Author"/>
                    <w:del w:id="1127" w:author="Author"/>
                  </w:rPr>
                </w:rPrChange>
              </w:rPr>
              <w:pPrChange w:id="1128" w:author="Author">
                <w:pPr>
                  <w:pStyle w:val="ListParagraph"/>
                  <w:numPr>
                    <w:numId w:val="3"/>
                  </w:numPr>
                  <w:tabs>
                    <w:tab w:val="num" w:pos="86"/>
                  </w:tabs>
                  <w:spacing w:after="0" w:line="240" w:lineRule="auto"/>
                  <w:ind w:left="0" w:hanging="360"/>
                  <w:contextualSpacing/>
                </w:pPr>
              </w:pPrChange>
            </w:pPr>
            <w:ins w:id="1129" w:author="Author">
              <w:del w:id="1130" w:author="Author">
                <w:r w:rsidRPr="007B0BB0" w:rsidDel="000A4484">
                  <w:rPr>
                    <w:rFonts w:ascii="Calibri" w:hAnsi="Calibri" w:cs="Arial"/>
                    <w:color w:val="000000" w:themeColor="text1"/>
                    <w:kern w:val="24"/>
                    <w:sz w:val="16"/>
                  </w:rPr>
                  <w:delText>-</w:delText>
                </w:r>
                <w:r w:rsidDel="000A4484">
                  <w:rPr>
                    <w:rFonts w:ascii="Calibri" w:hAnsi="Calibri" w:cs="Arial"/>
                    <w:color w:val="000000" w:themeColor="text1"/>
                    <w:kern w:val="24"/>
                    <w:sz w:val="16"/>
                  </w:rPr>
                  <w:delText xml:space="preserve"> </w:delText>
                </w:r>
                <w:r w:rsidRPr="004512B7" w:rsidDel="000A4484">
                  <w:rPr>
                    <w:rFonts w:ascii="Calibri" w:hAnsi="Calibri" w:cs="Arial"/>
                    <w:color w:val="000000" w:themeColor="text1"/>
                    <w:kern w:val="24"/>
                    <w:sz w:val="16"/>
                    <w:rPrChange w:id="1131" w:author="Author">
                      <w:rPr/>
                    </w:rPrChange>
                  </w:rPr>
                  <w:delText>UE fulfils the per-FR</w:delText>
                </w:r>
              </w:del>
            </w:ins>
          </w:p>
          <w:p w:rsidR="004A5D8E" w:rsidRPr="00705121" w:rsidRDefault="004A5D8E" w:rsidP="004A5D8E">
            <w:pPr>
              <w:spacing w:after="0" w:line="240" w:lineRule="auto"/>
              <w:contextualSpacing/>
              <w:rPr>
                <w:ins w:id="1132" w:author="Author"/>
                <w:rFonts w:ascii="Calibri" w:hAnsi="Calibri" w:cs="Arial"/>
                <w:color w:val="000000" w:themeColor="text1"/>
                <w:kern w:val="24"/>
                <w:sz w:val="16"/>
              </w:rPr>
              <w:pPrChange w:id="1133" w:author="Author">
                <w:pPr>
                  <w:spacing w:after="0" w:line="240" w:lineRule="auto"/>
                  <w:contextualSpacing/>
                </w:pPr>
              </w:pPrChange>
            </w:pPr>
            <w:ins w:id="1134" w:author="Author">
              <w:del w:id="1135" w:author="Author">
                <w:r w:rsidRPr="00705121" w:rsidDel="000A4484">
                  <w:rPr>
                    <w:rFonts w:ascii="Calibri" w:hAnsi="Calibri" w:cs="Arial"/>
                    <w:color w:val="000000" w:themeColor="text1"/>
                    <w:kern w:val="24"/>
                    <w:sz w:val="16"/>
                  </w:rPr>
                  <w:delText xml:space="preserve">requirements for FR2 MOs based on the </w:delText>
                </w:r>
                <w:r w:rsidRPr="00032A58" w:rsidDel="000A4484">
                  <w:rPr>
                    <w:rFonts w:ascii="Calibri" w:hAnsi="Calibri" w:cs="Arial"/>
                    <w:color w:val="000000" w:themeColor="text1"/>
                    <w:kern w:val="24"/>
                    <w:sz w:val="16"/>
                  </w:rPr>
                  <w:delText>per-FR gap for FR2</w:delText>
                </w:r>
              </w:del>
            </w:ins>
          </w:p>
        </w:tc>
        <w:tc>
          <w:tcPr>
            <w:tcW w:w="2786" w:type="dxa"/>
          </w:tcPr>
          <w:p w:rsidR="004A5D8E" w:rsidRDefault="004A5D8E" w:rsidP="004A5D8E">
            <w:pPr>
              <w:pStyle w:val="NormalWeb"/>
              <w:spacing w:before="0" w:after="0"/>
              <w:rPr>
                <w:ins w:id="1136" w:author="Author"/>
                <w:rFonts w:ascii="Calibri" w:hAnsi="Calibri"/>
                <w:color w:val="000000" w:themeColor="text1"/>
                <w:kern w:val="24"/>
                <w:sz w:val="16"/>
                <w:szCs w:val="22"/>
              </w:rPr>
            </w:pPr>
            <w:ins w:id="1137" w:author="Author">
              <w:r w:rsidRPr="00032A58">
                <w:rPr>
                  <w:rFonts w:ascii="Calibri" w:hAnsi="Calibri"/>
                  <w:color w:val="000000" w:themeColor="text1"/>
                  <w:kern w:val="24"/>
                  <w:sz w:val="16"/>
                  <w:szCs w:val="22"/>
                </w:rPr>
                <w:t>For scheduling opportunity and gap applicability perspective,</w:t>
              </w:r>
            </w:ins>
          </w:p>
          <w:p w:rsidR="004A5D8E" w:rsidRDefault="004A5D8E" w:rsidP="004A5D8E">
            <w:pPr>
              <w:pStyle w:val="NormalWeb"/>
              <w:spacing w:before="0" w:after="0"/>
              <w:ind w:left="284"/>
              <w:rPr>
                <w:ins w:id="1138" w:author="Author"/>
                <w:rFonts w:ascii="Calibri" w:hAnsi="Calibri"/>
                <w:color w:val="000000" w:themeColor="text1"/>
                <w:kern w:val="24"/>
                <w:sz w:val="16"/>
                <w:szCs w:val="22"/>
              </w:rPr>
            </w:pPr>
            <w:ins w:id="1139" w:author="Author">
              <w:r>
                <w:rPr>
                  <w:rFonts w:ascii="Calibri" w:hAnsi="Calibri"/>
                  <w:color w:val="000000" w:themeColor="text1"/>
                  <w:kern w:val="24"/>
                  <w:sz w:val="16"/>
                  <w:szCs w:val="22"/>
                </w:rPr>
                <w:t>- it’s per-FR gap for FR1 &amp; FR2</w:t>
              </w:r>
            </w:ins>
          </w:p>
          <w:p w:rsidR="004A5D8E" w:rsidRPr="00032A58" w:rsidRDefault="004A5D8E" w:rsidP="004A5D8E">
            <w:pPr>
              <w:pStyle w:val="NormalWeb"/>
              <w:spacing w:before="0" w:after="0"/>
              <w:rPr>
                <w:ins w:id="1140" w:author="Author"/>
                <w:rFonts w:ascii="Calibri" w:hAnsi="Calibri"/>
                <w:color w:val="000000" w:themeColor="text1"/>
                <w:kern w:val="24"/>
                <w:sz w:val="16"/>
                <w:szCs w:val="22"/>
              </w:rPr>
            </w:pPr>
            <w:ins w:id="1141" w:author="Author">
              <w:r>
                <w:rPr>
                  <w:rFonts w:ascii="Calibri" w:hAnsi="Calibri"/>
                  <w:color w:val="000000" w:themeColor="text1"/>
                  <w:kern w:val="24"/>
                  <w:sz w:val="16"/>
                  <w:szCs w:val="22"/>
                </w:rPr>
                <w:t>For m</w:t>
              </w:r>
              <w:r w:rsidRPr="00032A58">
                <w:rPr>
                  <w:rFonts w:ascii="Calibri" w:hAnsi="Calibri"/>
                  <w:color w:val="000000" w:themeColor="text1"/>
                  <w:kern w:val="24"/>
                  <w:sz w:val="16"/>
                  <w:szCs w:val="22"/>
                </w:rPr>
                <w:t>easurement requirement perspective,</w:t>
              </w:r>
            </w:ins>
          </w:p>
          <w:p w:rsidR="004A5D8E" w:rsidRPr="00A458AF" w:rsidRDefault="004A5D8E" w:rsidP="004A5D8E">
            <w:pPr>
              <w:spacing w:after="0" w:line="240" w:lineRule="auto"/>
              <w:ind w:left="284"/>
              <w:contextualSpacing/>
              <w:rPr>
                <w:ins w:id="1142" w:author="Author"/>
                <w:rFonts w:ascii="Calibri" w:hAnsi="Calibri" w:cs="Arial"/>
                <w:color w:val="000000" w:themeColor="text1"/>
                <w:kern w:val="24"/>
                <w:sz w:val="16"/>
              </w:rPr>
            </w:pPr>
            <w:ins w:id="1143" w:author="Author">
              <w:r w:rsidRPr="007B0BB0">
                <w:rPr>
                  <w:rFonts w:ascii="Calibri" w:hAnsi="Calibri" w:cs="Arial"/>
                  <w:color w:val="000000" w:themeColor="text1"/>
                  <w:kern w:val="24"/>
                  <w:sz w:val="16"/>
                </w:rPr>
                <w:t>-</w:t>
              </w:r>
              <w:r>
                <w:rPr>
                  <w:rFonts w:ascii="Calibri" w:hAnsi="Calibri" w:cs="Arial"/>
                  <w:color w:val="000000" w:themeColor="text1"/>
                  <w:kern w:val="24"/>
                  <w:sz w:val="16"/>
                </w:rPr>
                <w:t xml:space="preserve"> </w:t>
              </w:r>
              <w:r w:rsidRPr="00A458AF">
                <w:rPr>
                  <w:rFonts w:ascii="Calibri" w:hAnsi="Calibri" w:cs="Arial"/>
                  <w:color w:val="000000" w:themeColor="text1"/>
                  <w:kern w:val="24"/>
                  <w:sz w:val="16"/>
                </w:rPr>
                <w:t>UE fulfils the per-FR</w:t>
              </w:r>
            </w:ins>
          </w:p>
          <w:p w:rsidR="004A5D8E" w:rsidDel="000A4484" w:rsidRDefault="004A5D8E" w:rsidP="004A5D8E">
            <w:pPr>
              <w:pStyle w:val="NormalWeb"/>
              <w:spacing w:before="0" w:after="0"/>
              <w:rPr>
                <w:ins w:id="1144" w:author="Author"/>
                <w:del w:id="1145" w:author="Author"/>
                <w:rFonts w:ascii="Calibri" w:hAnsi="Calibri"/>
                <w:color w:val="000000" w:themeColor="text1"/>
                <w:kern w:val="24"/>
                <w:sz w:val="16"/>
                <w:szCs w:val="22"/>
              </w:rPr>
            </w:pPr>
            <w:ins w:id="1146" w:author="Author">
              <w:r w:rsidRPr="00705121">
                <w:rPr>
                  <w:rFonts w:ascii="Calibri" w:hAnsi="Calibri"/>
                  <w:color w:val="000000" w:themeColor="text1"/>
                  <w:kern w:val="24"/>
                  <w:sz w:val="16"/>
                </w:rPr>
                <w:t xml:space="preserve">requirements for FR2 MOs based on the </w:t>
              </w:r>
              <w:r w:rsidRPr="00032A58">
                <w:rPr>
                  <w:rFonts w:ascii="Calibri" w:hAnsi="Calibri"/>
                  <w:color w:val="000000" w:themeColor="text1"/>
                  <w:kern w:val="24"/>
                  <w:sz w:val="16"/>
                </w:rPr>
                <w:t>per-FR gap for FR2</w:t>
              </w:r>
              <w:del w:id="1147" w:author="Author">
                <w:r w:rsidRPr="00032A58" w:rsidDel="000A4484">
                  <w:rPr>
                    <w:rFonts w:ascii="Calibri" w:hAnsi="Calibri"/>
                    <w:color w:val="000000" w:themeColor="text1"/>
                    <w:kern w:val="24"/>
                    <w:sz w:val="16"/>
                    <w:szCs w:val="22"/>
                  </w:rPr>
                  <w:delText>For scheduling opportunity and gap applicability perspective,</w:delText>
                </w:r>
              </w:del>
            </w:ins>
          </w:p>
          <w:p w:rsidR="004A5D8E" w:rsidDel="000A4484" w:rsidRDefault="004A5D8E" w:rsidP="004A5D8E">
            <w:pPr>
              <w:pStyle w:val="NormalWeb"/>
              <w:spacing w:before="0" w:after="0"/>
              <w:rPr>
                <w:ins w:id="1148" w:author="Author"/>
                <w:del w:id="1149" w:author="Author"/>
                <w:rFonts w:ascii="Calibri" w:hAnsi="Calibri"/>
                <w:color w:val="000000" w:themeColor="text1"/>
                <w:kern w:val="24"/>
                <w:sz w:val="16"/>
                <w:szCs w:val="22"/>
              </w:rPr>
              <w:pPrChange w:id="1150" w:author="Author">
                <w:pPr>
                  <w:pStyle w:val="NormalWeb"/>
                  <w:spacing w:before="0" w:after="0"/>
                </w:pPr>
              </w:pPrChange>
            </w:pPr>
            <w:ins w:id="1151" w:author="Author">
              <w:del w:id="1152" w:author="Author">
                <w:r w:rsidDel="000A4484">
                  <w:rPr>
                    <w:rFonts w:ascii="Calibri" w:hAnsi="Calibri"/>
                    <w:color w:val="000000" w:themeColor="text1"/>
                    <w:kern w:val="24"/>
                    <w:sz w:val="16"/>
                    <w:szCs w:val="22"/>
                  </w:rPr>
                  <w:delText>- it’s per-FR gap for FR1 &amp; FR2</w:delText>
                </w:r>
              </w:del>
            </w:ins>
          </w:p>
          <w:p w:rsidR="004A5D8E" w:rsidRPr="00032A58" w:rsidDel="000A4484" w:rsidRDefault="004A5D8E" w:rsidP="004A5D8E">
            <w:pPr>
              <w:pStyle w:val="NormalWeb"/>
              <w:spacing w:before="0" w:after="0"/>
              <w:rPr>
                <w:ins w:id="1153" w:author="Author"/>
                <w:del w:id="1154" w:author="Author"/>
                <w:rFonts w:ascii="Calibri" w:hAnsi="Calibri"/>
                <w:color w:val="000000" w:themeColor="text1"/>
                <w:kern w:val="24"/>
                <w:sz w:val="16"/>
                <w:szCs w:val="22"/>
              </w:rPr>
            </w:pPr>
            <w:ins w:id="1155" w:author="Author">
              <w:del w:id="1156" w:author="Author">
                <w:r w:rsidDel="000A4484">
                  <w:rPr>
                    <w:rFonts w:ascii="Calibri" w:hAnsi="Calibri"/>
                    <w:color w:val="000000" w:themeColor="text1"/>
                    <w:kern w:val="24"/>
                    <w:sz w:val="16"/>
                    <w:szCs w:val="22"/>
                  </w:rPr>
                  <w:delText>For m</w:delText>
                </w:r>
                <w:r w:rsidRPr="00032A58" w:rsidDel="000A4484">
                  <w:rPr>
                    <w:rFonts w:ascii="Calibri" w:hAnsi="Calibri"/>
                    <w:color w:val="000000" w:themeColor="text1"/>
                    <w:kern w:val="24"/>
                    <w:sz w:val="16"/>
                    <w:szCs w:val="22"/>
                  </w:rPr>
                  <w:delText>easurement requirement perspective,</w:delText>
                </w:r>
              </w:del>
            </w:ins>
          </w:p>
          <w:p w:rsidR="004A5D8E" w:rsidRPr="004512B7" w:rsidDel="000A4484" w:rsidRDefault="004A5D8E" w:rsidP="004A5D8E">
            <w:pPr>
              <w:pStyle w:val="ListParagraph"/>
              <w:numPr>
                <w:ilvl w:val="0"/>
                <w:numId w:val="3"/>
              </w:numPr>
              <w:ind w:left="0"/>
              <w:rPr>
                <w:ins w:id="1157" w:author="Author"/>
                <w:del w:id="1158" w:author="Author"/>
                <w:rFonts w:ascii="Calibri" w:hAnsi="Calibri" w:cs="Arial"/>
                <w:color w:val="000000" w:themeColor="text1"/>
                <w:kern w:val="24"/>
                <w:sz w:val="16"/>
                <w:rPrChange w:id="1159" w:author="Author">
                  <w:rPr>
                    <w:ins w:id="1160" w:author="Author"/>
                    <w:del w:id="1161" w:author="Author"/>
                  </w:rPr>
                </w:rPrChange>
              </w:rPr>
              <w:pPrChange w:id="1162" w:author="Author">
                <w:pPr>
                  <w:pStyle w:val="ListParagraph"/>
                  <w:numPr>
                    <w:numId w:val="3"/>
                  </w:numPr>
                  <w:tabs>
                    <w:tab w:val="num" w:pos="86"/>
                  </w:tabs>
                  <w:spacing w:after="0" w:line="240" w:lineRule="auto"/>
                  <w:ind w:left="0" w:hanging="360"/>
                  <w:contextualSpacing/>
                </w:pPr>
              </w:pPrChange>
            </w:pPr>
            <w:ins w:id="1163" w:author="Author">
              <w:del w:id="1164" w:author="Author">
                <w:r w:rsidRPr="007B0BB0" w:rsidDel="000A4484">
                  <w:rPr>
                    <w:rFonts w:ascii="Calibri" w:hAnsi="Calibri" w:cs="Arial"/>
                    <w:color w:val="000000" w:themeColor="text1"/>
                    <w:kern w:val="24"/>
                    <w:sz w:val="16"/>
                  </w:rPr>
                  <w:delText>-</w:delText>
                </w:r>
                <w:r w:rsidDel="000A4484">
                  <w:rPr>
                    <w:rFonts w:ascii="Calibri" w:hAnsi="Calibri" w:cs="Arial"/>
                    <w:color w:val="000000" w:themeColor="text1"/>
                    <w:kern w:val="24"/>
                    <w:sz w:val="16"/>
                  </w:rPr>
                  <w:delText xml:space="preserve"> </w:delText>
                </w:r>
                <w:r w:rsidRPr="004512B7" w:rsidDel="000A4484">
                  <w:rPr>
                    <w:rFonts w:ascii="Calibri" w:hAnsi="Calibri" w:cs="Arial"/>
                    <w:color w:val="000000" w:themeColor="text1"/>
                    <w:kern w:val="24"/>
                    <w:sz w:val="16"/>
                    <w:rPrChange w:id="1165" w:author="Author">
                      <w:rPr/>
                    </w:rPrChange>
                  </w:rPr>
                  <w:delText>UE fulfils the per-FR</w:delText>
                </w:r>
              </w:del>
            </w:ins>
          </w:p>
          <w:p w:rsidR="004A5D8E" w:rsidRPr="00705121" w:rsidRDefault="004A5D8E" w:rsidP="004A5D8E">
            <w:pPr>
              <w:spacing w:after="0" w:line="240" w:lineRule="auto"/>
              <w:contextualSpacing/>
              <w:rPr>
                <w:ins w:id="1166" w:author="Author"/>
                <w:rFonts w:ascii="Calibri" w:hAnsi="Calibri" w:cs="Arial"/>
                <w:color w:val="000000" w:themeColor="text1"/>
                <w:kern w:val="24"/>
                <w:sz w:val="16"/>
              </w:rPr>
              <w:pPrChange w:id="1167" w:author="Author">
                <w:pPr>
                  <w:spacing w:after="0" w:line="240" w:lineRule="auto"/>
                  <w:contextualSpacing/>
                </w:pPr>
              </w:pPrChange>
            </w:pPr>
            <w:ins w:id="1168" w:author="Author">
              <w:del w:id="1169" w:author="Author">
                <w:r w:rsidRPr="00705121" w:rsidDel="000A4484">
                  <w:rPr>
                    <w:rFonts w:ascii="Calibri" w:hAnsi="Calibri" w:cs="Arial"/>
                    <w:color w:val="000000" w:themeColor="text1"/>
                    <w:kern w:val="24"/>
                    <w:sz w:val="16"/>
                  </w:rPr>
                  <w:delText xml:space="preserve">requirements for FR2 MOs based on the </w:delText>
                </w:r>
                <w:r w:rsidRPr="00032A58" w:rsidDel="000A4484">
                  <w:rPr>
                    <w:rFonts w:ascii="Calibri" w:hAnsi="Calibri" w:cs="Arial"/>
                    <w:color w:val="000000" w:themeColor="text1"/>
                    <w:kern w:val="24"/>
                    <w:sz w:val="16"/>
                  </w:rPr>
                  <w:delText>per-FR gap for FR2</w:delText>
                </w:r>
              </w:del>
            </w:ins>
          </w:p>
        </w:tc>
        <w:bookmarkStart w:id="1170" w:name="_GoBack"/>
        <w:bookmarkEnd w:id="1170"/>
      </w:tr>
    </w:tbl>
    <w:p w:rsidR="009C3C74" w:rsidDel="004512B7" w:rsidRDefault="009C3C74" w:rsidP="009C3C74">
      <w:pPr>
        <w:jc w:val="center"/>
        <w:rPr>
          <w:del w:id="1171" w:author="Author"/>
          <w:rFonts w:ascii="Arial" w:eastAsia="SimSun" w:hAnsi="Arial" w:cs="Arial"/>
          <w:b/>
          <w:sz w:val="20"/>
          <w:szCs w:val="20"/>
        </w:rPr>
      </w:pPr>
      <w:del w:id="1172" w:author="Author">
        <w:r w:rsidRPr="009C3C74" w:rsidDel="004512B7">
          <w:rPr>
            <w:rFonts w:ascii="Arial" w:hAnsi="Arial" w:cs="Arial"/>
            <w:b/>
            <w:i/>
            <w:noProof/>
          </w:rPr>
          <w:delText>Proposal 1: Table 2-4 are used to clarify the UE measurement mode with MG for SA mode</w:delText>
        </w:r>
        <w:r w:rsidRPr="009C3C74" w:rsidDel="004512B7">
          <w:rPr>
            <w:rFonts w:ascii="Arial" w:eastAsia="SimSun" w:hAnsi="Arial" w:cs="Arial"/>
            <w:b/>
            <w:sz w:val="20"/>
            <w:szCs w:val="20"/>
          </w:rPr>
          <w:delText xml:space="preserve"> </w:delText>
        </w:r>
      </w:del>
    </w:p>
    <w:p w:rsidR="009C3C74" w:rsidDel="004512B7" w:rsidRDefault="009C3C74" w:rsidP="009C3C74">
      <w:pPr>
        <w:jc w:val="center"/>
        <w:rPr>
          <w:del w:id="1173" w:author="Author"/>
          <w:rFonts w:ascii="Arial" w:eastAsia="SimSun" w:hAnsi="Arial" w:cs="Arial"/>
          <w:b/>
          <w:sz w:val="20"/>
          <w:szCs w:val="20"/>
        </w:rPr>
      </w:pPr>
      <w:del w:id="1174" w:author="Author">
        <w:r w:rsidRPr="00661013" w:rsidDel="004512B7">
          <w:rPr>
            <w:rFonts w:ascii="Arial" w:eastAsia="SimSun" w:hAnsi="Arial" w:cs="Arial"/>
            <w:b/>
            <w:sz w:val="20"/>
            <w:szCs w:val="20"/>
          </w:rPr>
          <w:delText>Table</w:delText>
        </w:r>
        <w:r w:rsidRPr="00661013" w:rsidDel="004512B7">
          <w:rPr>
            <w:rFonts w:ascii="Arial" w:eastAsia="SimSun" w:hAnsi="Arial" w:cs="Arial" w:hint="eastAsia"/>
            <w:b/>
            <w:sz w:val="20"/>
            <w:szCs w:val="20"/>
          </w:rPr>
          <w:delText xml:space="preserve"> </w:delText>
        </w:r>
        <w:r w:rsidDel="004512B7">
          <w:rPr>
            <w:rFonts w:ascii="Arial" w:eastAsia="SimSun" w:hAnsi="Arial" w:cs="Arial"/>
            <w:b/>
            <w:sz w:val="20"/>
            <w:szCs w:val="20"/>
          </w:rPr>
          <w:delText>2</w:delText>
        </w:r>
        <w:r w:rsidRPr="00661013" w:rsidDel="004512B7">
          <w:rPr>
            <w:rFonts w:ascii="Arial" w:eastAsia="SimSun" w:hAnsi="Arial" w:cs="Arial"/>
            <w:b/>
            <w:sz w:val="20"/>
            <w:szCs w:val="20"/>
          </w:rPr>
          <w:delText>:</w:delText>
        </w:r>
        <w:r w:rsidDel="004512B7">
          <w:rPr>
            <w:rFonts w:ascii="Arial" w:eastAsia="SimSun" w:hAnsi="Arial" w:cs="Arial"/>
            <w:b/>
            <w:sz w:val="20"/>
            <w:szCs w:val="20"/>
          </w:rPr>
          <w:delText xml:space="preserve"> The </w:delText>
        </w:r>
        <w:r w:rsidRPr="008B48D9" w:rsidDel="004512B7">
          <w:rPr>
            <w:rFonts w:ascii="Arial" w:eastAsia="SimSun" w:hAnsi="Arial" w:cs="Arial"/>
            <w:b/>
            <w:bCs/>
            <w:sz w:val="20"/>
            <w:szCs w:val="20"/>
          </w:rPr>
          <w:delText xml:space="preserve">UE measurement mode </w:delText>
        </w:r>
        <w:r w:rsidDel="004512B7">
          <w:rPr>
            <w:rFonts w:ascii="Arial" w:eastAsia="SimSun" w:hAnsi="Arial" w:cs="Arial"/>
            <w:b/>
            <w:sz w:val="20"/>
            <w:szCs w:val="20"/>
          </w:rPr>
          <w:delText>of scenarios 1</w:delText>
        </w:r>
      </w:del>
      <w:ins w:id="1175" w:author="Author">
        <w:del w:id="1176" w:author="Author">
          <w:r w:rsidR="00CD4E2B" w:rsidDel="004512B7">
            <w:rPr>
              <w:rFonts w:ascii="Arial" w:eastAsia="SimSun" w:hAnsi="Arial" w:cs="Arial"/>
              <w:b/>
              <w:sz w:val="20"/>
              <w:szCs w:val="20"/>
            </w:rPr>
            <w:delText xml:space="preserve"> (All s</w:delText>
          </w:r>
          <w:r w:rsidR="00CD4E2B" w:rsidRPr="00CD4E2B" w:rsidDel="004512B7">
            <w:rPr>
              <w:rFonts w:ascii="Arial" w:eastAsia="SimSun" w:hAnsi="Arial" w:cs="Arial"/>
              <w:b/>
              <w:sz w:val="20"/>
              <w:szCs w:val="20"/>
            </w:rPr>
            <w:delText>erving cells are in FR1</w:delText>
          </w:r>
          <w:r w:rsidR="00CD4E2B" w:rsidDel="004512B7">
            <w:rPr>
              <w:rFonts w:ascii="Arial" w:eastAsia="SimSun" w:hAnsi="Arial" w:cs="Arial"/>
              <w:b/>
              <w:sz w:val="20"/>
              <w:szCs w:val="20"/>
            </w:rPr>
            <w:delText>)</w:delText>
          </w:r>
        </w:del>
      </w:ins>
    </w:p>
    <w:tbl>
      <w:tblPr>
        <w:tblStyle w:val="TableGrid"/>
        <w:tblW w:w="9629" w:type="dxa"/>
        <w:tblLook w:val="04A0" w:firstRow="1" w:lastRow="0" w:firstColumn="1" w:lastColumn="0" w:noHBand="0" w:noVBand="1"/>
      </w:tblPr>
      <w:tblGrid>
        <w:gridCol w:w="1271"/>
        <w:gridCol w:w="2786"/>
        <w:gridCol w:w="2786"/>
        <w:gridCol w:w="2786"/>
      </w:tblGrid>
      <w:tr w:rsidR="009C3C74" w:rsidDel="004512B7" w:rsidTr="00705121">
        <w:trPr>
          <w:del w:id="1177" w:author="Author"/>
        </w:trPr>
        <w:tc>
          <w:tcPr>
            <w:tcW w:w="1271" w:type="dxa"/>
          </w:tcPr>
          <w:p w:rsidR="009C3C74" w:rsidRPr="00032A58" w:rsidDel="004512B7" w:rsidRDefault="009C3C74" w:rsidP="00705121">
            <w:pPr>
              <w:pStyle w:val="NormalWeb"/>
              <w:spacing w:before="0" w:after="0"/>
              <w:rPr>
                <w:del w:id="1178" w:author="Author"/>
                <w:rFonts w:eastAsia="Times New Roman"/>
                <w:color w:val="000000" w:themeColor="text1"/>
                <w:sz w:val="16"/>
                <w:szCs w:val="36"/>
              </w:rPr>
            </w:pPr>
            <w:del w:id="1179" w:author="Author">
              <w:r w:rsidRPr="00032A58" w:rsidDel="004512B7">
                <w:rPr>
                  <w:rFonts w:ascii="Calibri" w:hAnsi="Calibri"/>
                  <w:b/>
                  <w:bCs/>
                  <w:color w:val="000000" w:themeColor="text1"/>
                  <w:kern w:val="24"/>
                  <w:sz w:val="16"/>
                  <w:szCs w:val="21"/>
                  <w:lang w:val="en-GB"/>
                </w:rPr>
                <w:delText> </w:delText>
              </w:r>
            </w:del>
          </w:p>
        </w:tc>
        <w:tc>
          <w:tcPr>
            <w:tcW w:w="2786" w:type="dxa"/>
          </w:tcPr>
          <w:p w:rsidR="009C3C74" w:rsidRPr="00032A58" w:rsidDel="004512B7" w:rsidRDefault="009C3C74" w:rsidP="00705121">
            <w:pPr>
              <w:pStyle w:val="NormalWeb"/>
              <w:spacing w:before="0" w:after="0"/>
              <w:rPr>
                <w:del w:id="1180" w:author="Author"/>
                <w:color w:val="000000" w:themeColor="text1"/>
                <w:sz w:val="16"/>
                <w:szCs w:val="36"/>
              </w:rPr>
            </w:pPr>
            <w:del w:id="1181" w:author="Author">
              <w:r w:rsidRPr="00032A58" w:rsidDel="004512B7">
                <w:rPr>
                  <w:rFonts w:ascii="Calibri" w:hAnsi="Calibri"/>
                  <w:b/>
                  <w:bCs/>
                  <w:color w:val="000000" w:themeColor="text1"/>
                  <w:kern w:val="24"/>
                  <w:sz w:val="16"/>
                  <w:szCs w:val="21"/>
                  <w:lang w:val="en-GB"/>
                </w:rPr>
                <w:delText>Measurement object involves LTE, FR1 only</w:delText>
              </w:r>
            </w:del>
          </w:p>
        </w:tc>
        <w:tc>
          <w:tcPr>
            <w:tcW w:w="2786" w:type="dxa"/>
          </w:tcPr>
          <w:p w:rsidR="009C3C74" w:rsidRPr="00032A58" w:rsidDel="004512B7" w:rsidRDefault="009C3C74" w:rsidP="00705121">
            <w:pPr>
              <w:pStyle w:val="NormalWeb"/>
              <w:spacing w:before="0" w:after="0"/>
              <w:rPr>
                <w:del w:id="1182" w:author="Author"/>
                <w:color w:val="000000" w:themeColor="text1"/>
                <w:sz w:val="16"/>
                <w:szCs w:val="36"/>
              </w:rPr>
            </w:pPr>
            <w:del w:id="1183" w:author="Author">
              <w:r w:rsidRPr="00032A58" w:rsidDel="004512B7">
                <w:rPr>
                  <w:rFonts w:ascii="Calibri" w:hAnsi="Calibri"/>
                  <w:b/>
                  <w:bCs/>
                  <w:color w:val="000000" w:themeColor="text1"/>
                  <w:kern w:val="24"/>
                  <w:sz w:val="16"/>
                  <w:szCs w:val="21"/>
                  <w:lang w:val="en-GB"/>
                </w:rPr>
                <w:delText>Measurement object involves LTE, FR1 and FR2</w:delText>
              </w:r>
            </w:del>
          </w:p>
        </w:tc>
        <w:tc>
          <w:tcPr>
            <w:tcW w:w="2786" w:type="dxa"/>
          </w:tcPr>
          <w:p w:rsidR="009C3C74" w:rsidRPr="00032A58" w:rsidDel="004512B7" w:rsidRDefault="009C3C74" w:rsidP="00705121">
            <w:pPr>
              <w:pStyle w:val="NormalWeb"/>
              <w:spacing w:before="0" w:after="0"/>
              <w:rPr>
                <w:del w:id="1184" w:author="Author"/>
                <w:color w:val="000000" w:themeColor="text1"/>
                <w:sz w:val="16"/>
                <w:szCs w:val="36"/>
              </w:rPr>
            </w:pPr>
            <w:del w:id="1185" w:author="Author">
              <w:r w:rsidRPr="00032A58" w:rsidDel="004512B7">
                <w:rPr>
                  <w:rFonts w:ascii="Calibri" w:hAnsi="Calibri"/>
                  <w:b/>
                  <w:bCs/>
                  <w:color w:val="000000" w:themeColor="text1"/>
                  <w:kern w:val="24"/>
                  <w:sz w:val="16"/>
                  <w:szCs w:val="21"/>
                  <w:lang w:val="en-GB"/>
                </w:rPr>
                <w:delText>Measurement object involves FR2 only</w:delText>
              </w:r>
            </w:del>
          </w:p>
        </w:tc>
      </w:tr>
      <w:tr w:rsidR="009C3C74" w:rsidDel="004512B7" w:rsidTr="00705121">
        <w:trPr>
          <w:del w:id="1186" w:author="Author"/>
        </w:trPr>
        <w:tc>
          <w:tcPr>
            <w:tcW w:w="1271" w:type="dxa"/>
          </w:tcPr>
          <w:p w:rsidR="009C3C74" w:rsidRPr="00032A58" w:rsidDel="004512B7" w:rsidRDefault="009C3C74" w:rsidP="00705121">
            <w:pPr>
              <w:pStyle w:val="NormalWeb"/>
              <w:spacing w:before="0" w:after="0"/>
              <w:rPr>
                <w:del w:id="1187" w:author="Author"/>
                <w:color w:val="000000" w:themeColor="text1"/>
                <w:sz w:val="16"/>
                <w:szCs w:val="36"/>
              </w:rPr>
            </w:pPr>
            <w:del w:id="1188" w:author="Author">
              <w:r w:rsidRPr="00032A58" w:rsidDel="004512B7">
                <w:rPr>
                  <w:rFonts w:ascii="Calibri" w:hAnsi="Calibri"/>
                  <w:b/>
                  <w:bCs/>
                  <w:color w:val="000000" w:themeColor="text1"/>
                  <w:kern w:val="24"/>
                  <w:sz w:val="16"/>
                  <w:szCs w:val="21"/>
                  <w:lang w:val="en-GB"/>
                </w:rPr>
                <w:delText>Serving cell configure per-FR gap for LTE/FR1 only</w:delText>
              </w:r>
            </w:del>
          </w:p>
        </w:tc>
        <w:tc>
          <w:tcPr>
            <w:tcW w:w="2786" w:type="dxa"/>
          </w:tcPr>
          <w:p w:rsidR="009C3C74" w:rsidDel="004512B7" w:rsidRDefault="009C3C74" w:rsidP="00705121">
            <w:pPr>
              <w:pStyle w:val="NormalWeb"/>
              <w:spacing w:before="0" w:after="0"/>
              <w:rPr>
                <w:del w:id="1189" w:author="Author"/>
                <w:rFonts w:ascii="Calibri" w:hAnsi="Calibri"/>
                <w:color w:val="000000" w:themeColor="text1"/>
                <w:kern w:val="24"/>
                <w:sz w:val="16"/>
                <w:szCs w:val="22"/>
              </w:rPr>
            </w:pPr>
            <w:del w:id="1190" w:author="Author">
              <w:r w:rsidRPr="00032A58" w:rsidDel="004512B7">
                <w:rPr>
                  <w:rFonts w:ascii="Calibri" w:hAnsi="Calibri"/>
                  <w:color w:val="000000" w:themeColor="text1"/>
                  <w:kern w:val="24"/>
                  <w:sz w:val="16"/>
                  <w:szCs w:val="22"/>
                </w:rPr>
                <w:delText xml:space="preserve">From scheduling opportunity and gap applicability perspective, </w:delText>
              </w:r>
            </w:del>
          </w:p>
          <w:p w:rsidR="009C3C74" w:rsidDel="004512B7" w:rsidRDefault="009C3C74" w:rsidP="00705121">
            <w:pPr>
              <w:pStyle w:val="NormalWeb"/>
              <w:spacing w:before="0" w:after="0"/>
              <w:rPr>
                <w:del w:id="1191" w:author="Author"/>
                <w:rFonts w:ascii="Calibri" w:hAnsi="Calibri"/>
                <w:color w:val="000000" w:themeColor="text1"/>
                <w:kern w:val="24"/>
                <w:sz w:val="16"/>
                <w:szCs w:val="22"/>
              </w:rPr>
            </w:pPr>
            <w:del w:id="1192" w:author="Author">
              <w:r w:rsidDel="004512B7">
                <w:rPr>
                  <w:rFonts w:ascii="Calibri" w:hAnsi="Calibri"/>
                  <w:color w:val="000000" w:themeColor="text1"/>
                  <w:kern w:val="24"/>
                  <w:sz w:val="16"/>
                  <w:szCs w:val="22"/>
                </w:rPr>
                <w:delText xml:space="preserve">- </w:delText>
              </w:r>
              <w:r w:rsidRPr="00032A58" w:rsidDel="004512B7">
                <w:rPr>
                  <w:rFonts w:ascii="Calibri" w:hAnsi="Calibri"/>
                  <w:color w:val="000000" w:themeColor="text1"/>
                  <w:kern w:val="24"/>
                  <w:sz w:val="16"/>
                  <w:szCs w:val="22"/>
                </w:rPr>
                <w:delText xml:space="preserve">it’s per-FR gap for </w:delText>
              </w:r>
              <w:r w:rsidDel="004512B7">
                <w:rPr>
                  <w:rFonts w:ascii="Calibri" w:hAnsi="Calibri"/>
                  <w:color w:val="000000" w:themeColor="text1"/>
                  <w:kern w:val="24"/>
                  <w:sz w:val="16"/>
                </w:rPr>
                <w:delText>LTE/</w:delText>
              </w:r>
              <w:r w:rsidRPr="00032A58" w:rsidDel="004512B7">
                <w:rPr>
                  <w:rFonts w:ascii="Calibri" w:hAnsi="Calibri"/>
                  <w:color w:val="000000" w:themeColor="text1"/>
                  <w:kern w:val="24"/>
                  <w:sz w:val="16"/>
                  <w:szCs w:val="22"/>
                </w:rPr>
                <w:delText>FR1</w:delText>
              </w:r>
            </w:del>
          </w:p>
          <w:p w:rsidR="009C3C74" w:rsidRPr="00032A58" w:rsidDel="004512B7" w:rsidRDefault="009C3C74" w:rsidP="00705121">
            <w:pPr>
              <w:pStyle w:val="NormalWeb"/>
              <w:spacing w:before="0" w:after="0"/>
              <w:rPr>
                <w:del w:id="1193" w:author="Author"/>
                <w:rFonts w:ascii="Calibri" w:hAnsi="Calibri"/>
                <w:color w:val="000000" w:themeColor="text1"/>
                <w:kern w:val="24"/>
                <w:sz w:val="16"/>
                <w:szCs w:val="22"/>
              </w:rPr>
            </w:pPr>
            <w:del w:id="1194" w:author="Author">
              <w:r w:rsidDel="004512B7">
                <w:rPr>
                  <w:rFonts w:ascii="Calibri" w:hAnsi="Calibri"/>
                  <w:color w:val="000000" w:themeColor="text1"/>
                  <w:kern w:val="24"/>
                  <w:sz w:val="16"/>
                  <w:szCs w:val="22"/>
                </w:rPr>
                <w:delText>For m</w:delText>
              </w:r>
              <w:r w:rsidRPr="00032A58" w:rsidDel="004512B7">
                <w:rPr>
                  <w:rFonts w:ascii="Calibri" w:hAnsi="Calibri"/>
                  <w:color w:val="000000" w:themeColor="text1"/>
                  <w:kern w:val="24"/>
                  <w:sz w:val="16"/>
                  <w:szCs w:val="22"/>
                </w:rPr>
                <w:delText>easurement requirement perspective,</w:delText>
              </w:r>
            </w:del>
          </w:p>
          <w:p w:rsidR="009C3C74" w:rsidRPr="00032A58" w:rsidDel="004512B7" w:rsidRDefault="009C3C74" w:rsidP="00705121">
            <w:pPr>
              <w:spacing w:after="0" w:line="240" w:lineRule="auto"/>
              <w:contextualSpacing/>
              <w:rPr>
                <w:del w:id="1195" w:author="Author"/>
                <w:rFonts w:ascii="Calibri" w:hAnsi="Calibri" w:cs="Arial"/>
                <w:color w:val="000000" w:themeColor="text1"/>
                <w:kern w:val="24"/>
                <w:sz w:val="16"/>
              </w:rPr>
            </w:pPr>
            <w:del w:id="1196" w:author="Author">
              <w:r w:rsidRPr="00032A58" w:rsidDel="004512B7">
                <w:rPr>
                  <w:rFonts w:ascii="Calibri" w:hAnsi="Calibri" w:cs="Arial"/>
                  <w:color w:val="000000" w:themeColor="text1"/>
                  <w:kern w:val="24"/>
                  <w:sz w:val="16"/>
                </w:rPr>
                <w:delText>- UE fulfils the per-FR</w:delText>
              </w:r>
            </w:del>
          </w:p>
          <w:p w:rsidR="009C3C74" w:rsidRPr="00032A58" w:rsidDel="004512B7" w:rsidRDefault="009C3C74" w:rsidP="00705121">
            <w:pPr>
              <w:pStyle w:val="ListParagraph"/>
              <w:spacing w:after="0" w:line="240" w:lineRule="auto"/>
              <w:ind w:left="0"/>
              <w:contextualSpacing/>
              <w:rPr>
                <w:del w:id="1197" w:author="Author"/>
                <w:rFonts w:ascii="Calibri" w:hAnsi="Calibri" w:cs="Arial"/>
                <w:color w:val="000000" w:themeColor="text1"/>
                <w:kern w:val="24"/>
                <w:sz w:val="16"/>
              </w:rPr>
            </w:pPr>
            <w:del w:id="1198" w:author="Author">
              <w:r w:rsidRPr="00032A58" w:rsidDel="004512B7">
                <w:rPr>
                  <w:rFonts w:ascii="Calibri" w:hAnsi="Calibri" w:cs="Arial"/>
                  <w:color w:val="000000" w:themeColor="text1"/>
                  <w:kern w:val="24"/>
                  <w:sz w:val="16"/>
                </w:rPr>
                <w:delText xml:space="preserve">requirements for </w:delText>
              </w:r>
              <w:r w:rsidDel="004512B7">
                <w:rPr>
                  <w:rFonts w:ascii="Calibri" w:hAnsi="Calibri" w:cs="Arial"/>
                  <w:color w:val="000000" w:themeColor="text1"/>
                  <w:kern w:val="24"/>
                  <w:sz w:val="16"/>
                </w:rPr>
                <w:delText>LTE/</w:delText>
              </w:r>
              <w:r w:rsidRPr="00032A58" w:rsidDel="004512B7">
                <w:rPr>
                  <w:rFonts w:ascii="Calibri" w:hAnsi="Calibri" w:cs="Arial"/>
                  <w:color w:val="000000" w:themeColor="text1"/>
                  <w:kern w:val="24"/>
                  <w:sz w:val="16"/>
                </w:rPr>
                <w:delText>FR1</w:delText>
              </w:r>
              <w:r w:rsidDel="004512B7">
                <w:rPr>
                  <w:rFonts w:ascii="Calibri" w:hAnsi="Calibri" w:cs="Arial"/>
                  <w:color w:val="000000" w:themeColor="text1"/>
                  <w:kern w:val="24"/>
                  <w:sz w:val="16"/>
                </w:rPr>
                <w:delText xml:space="preserve"> </w:delText>
              </w:r>
              <w:r w:rsidRPr="00032A58" w:rsidDel="004512B7">
                <w:rPr>
                  <w:rFonts w:ascii="Calibri" w:hAnsi="Calibri" w:cs="Arial"/>
                  <w:color w:val="000000" w:themeColor="text1"/>
                  <w:kern w:val="24"/>
                  <w:sz w:val="16"/>
                </w:rPr>
                <w:delText>MOs based on the per-FR gap for FR1</w:delText>
              </w:r>
            </w:del>
          </w:p>
          <w:p w:rsidR="009C3C74" w:rsidRPr="00032A58" w:rsidDel="004512B7" w:rsidRDefault="009C3C74" w:rsidP="00705121">
            <w:pPr>
              <w:pStyle w:val="ListParagraph"/>
              <w:spacing w:after="0" w:line="240" w:lineRule="auto"/>
              <w:ind w:left="0"/>
              <w:contextualSpacing/>
              <w:rPr>
                <w:del w:id="1199" w:author="Author"/>
                <w:rFonts w:ascii="Calibri" w:hAnsi="Calibri" w:cs="Arial"/>
                <w:color w:val="000000" w:themeColor="text1"/>
                <w:kern w:val="24"/>
                <w:sz w:val="16"/>
              </w:rPr>
            </w:pPr>
          </w:p>
          <w:p w:rsidR="009C3C74" w:rsidRPr="00032A58" w:rsidDel="004512B7" w:rsidRDefault="009C3C74" w:rsidP="00705121">
            <w:pPr>
              <w:pStyle w:val="ListParagraph"/>
              <w:spacing w:after="0" w:line="240" w:lineRule="auto"/>
              <w:ind w:left="0"/>
              <w:contextualSpacing/>
              <w:rPr>
                <w:del w:id="1200" w:author="Author"/>
                <w:rFonts w:ascii="Calibri" w:hAnsi="Calibri" w:cs="Arial"/>
                <w:color w:val="000000" w:themeColor="text1"/>
                <w:kern w:val="24"/>
                <w:sz w:val="16"/>
              </w:rPr>
            </w:pPr>
          </w:p>
        </w:tc>
        <w:tc>
          <w:tcPr>
            <w:tcW w:w="2786" w:type="dxa"/>
            <w:vAlign w:val="center"/>
          </w:tcPr>
          <w:p w:rsidR="009C3C74" w:rsidDel="004512B7" w:rsidRDefault="009C3C74" w:rsidP="00705121">
            <w:pPr>
              <w:pStyle w:val="NormalWeb"/>
              <w:spacing w:before="0" w:after="0"/>
              <w:rPr>
                <w:del w:id="1201" w:author="Author"/>
                <w:rFonts w:ascii="Calibri" w:hAnsi="Calibri"/>
                <w:color w:val="000000" w:themeColor="text1"/>
                <w:kern w:val="24"/>
                <w:sz w:val="16"/>
                <w:szCs w:val="22"/>
              </w:rPr>
            </w:pPr>
            <w:del w:id="1202" w:author="Author">
              <w:r w:rsidRPr="00032A58" w:rsidDel="004512B7">
                <w:rPr>
                  <w:rFonts w:ascii="Calibri" w:hAnsi="Calibri"/>
                  <w:color w:val="000000" w:themeColor="text1"/>
                  <w:kern w:val="24"/>
                  <w:sz w:val="16"/>
                  <w:szCs w:val="22"/>
                </w:rPr>
                <w:delText xml:space="preserve">From scheduling opportunity and gap applicability perspective, </w:delText>
              </w:r>
            </w:del>
          </w:p>
          <w:p w:rsidR="009C3C74" w:rsidRPr="00032A58" w:rsidDel="004512B7" w:rsidRDefault="009C3C74" w:rsidP="00705121">
            <w:pPr>
              <w:pStyle w:val="NormalWeb"/>
              <w:spacing w:before="0" w:after="0"/>
              <w:rPr>
                <w:del w:id="1203" w:author="Author"/>
                <w:rFonts w:ascii="Calibri" w:hAnsi="Calibri"/>
                <w:color w:val="000000" w:themeColor="text1"/>
                <w:kern w:val="24"/>
                <w:sz w:val="16"/>
                <w:szCs w:val="22"/>
              </w:rPr>
            </w:pPr>
            <w:del w:id="1204" w:author="Author">
              <w:r w:rsidDel="004512B7">
                <w:rPr>
                  <w:rFonts w:ascii="Calibri" w:hAnsi="Calibri"/>
                  <w:color w:val="000000" w:themeColor="text1"/>
                  <w:kern w:val="24"/>
                  <w:sz w:val="16"/>
                  <w:szCs w:val="22"/>
                </w:rPr>
                <w:delText xml:space="preserve">- </w:delText>
              </w:r>
              <w:r w:rsidRPr="00032A58" w:rsidDel="004512B7">
                <w:rPr>
                  <w:rFonts w:ascii="Calibri" w:hAnsi="Calibri"/>
                  <w:color w:val="000000" w:themeColor="text1"/>
                  <w:kern w:val="24"/>
                  <w:sz w:val="16"/>
                  <w:szCs w:val="22"/>
                </w:rPr>
                <w:delText xml:space="preserve">it’s per-FR gap for </w:delText>
              </w:r>
              <w:r w:rsidDel="004512B7">
                <w:rPr>
                  <w:rFonts w:ascii="Calibri" w:hAnsi="Calibri"/>
                  <w:color w:val="000000" w:themeColor="text1"/>
                  <w:kern w:val="24"/>
                  <w:sz w:val="16"/>
                </w:rPr>
                <w:delText>LTE/</w:delText>
              </w:r>
              <w:r w:rsidRPr="00032A58" w:rsidDel="004512B7">
                <w:rPr>
                  <w:rFonts w:ascii="Calibri" w:hAnsi="Calibri"/>
                  <w:color w:val="000000" w:themeColor="text1"/>
                  <w:kern w:val="24"/>
                  <w:sz w:val="16"/>
                  <w:szCs w:val="22"/>
                </w:rPr>
                <w:delText>FR1</w:delText>
              </w:r>
            </w:del>
          </w:p>
          <w:p w:rsidR="009C3C74" w:rsidDel="004512B7" w:rsidRDefault="009C3C74" w:rsidP="00705121">
            <w:pPr>
              <w:pStyle w:val="NormalWeb"/>
              <w:spacing w:before="0" w:after="0"/>
              <w:rPr>
                <w:del w:id="1205" w:author="Author"/>
                <w:rFonts w:ascii="Calibri" w:hAnsi="Calibri"/>
                <w:color w:val="000000" w:themeColor="text1"/>
                <w:kern w:val="24"/>
                <w:sz w:val="16"/>
                <w:szCs w:val="22"/>
              </w:rPr>
            </w:pPr>
            <w:del w:id="1206" w:author="Author">
              <w:r w:rsidRPr="00032A58" w:rsidDel="004512B7">
                <w:rPr>
                  <w:rFonts w:ascii="Calibri" w:hAnsi="Calibri"/>
                  <w:color w:val="000000" w:themeColor="text1"/>
                  <w:kern w:val="24"/>
                  <w:sz w:val="16"/>
                  <w:szCs w:val="22"/>
                </w:rPr>
                <w:delText>From measurement requirement perspective,</w:delText>
              </w:r>
            </w:del>
          </w:p>
          <w:p w:rsidR="009C3C74" w:rsidRPr="00032A58" w:rsidDel="004512B7" w:rsidRDefault="009C3C74" w:rsidP="00705121">
            <w:pPr>
              <w:pStyle w:val="NormalWeb"/>
              <w:spacing w:before="0" w:after="0"/>
              <w:rPr>
                <w:del w:id="1207" w:author="Author"/>
                <w:rFonts w:ascii="Calibri" w:hAnsi="Calibri"/>
                <w:color w:val="000000" w:themeColor="text1"/>
                <w:kern w:val="24"/>
                <w:sz w:val="16"/>
                <w:szCs w:val="22"/>
              </w:rPr>
            </w:pPr>
            <w:del w:id="1208" w:author="Author">
              <w:r w:rsidRPr="00032A58" w:rsidDel="004512B7">
                <w:rPr>
                  <w:rFonts w:ascii="Calibri" w:hAnsi="Calibri"/>
                  <w:color w:val="000000" w:themeColor="text1"/>
                  <w:kern w:val="24"/>
                  <w:sz w:val="16"/>
                  <w:szCs w:val="22"/>
                </w:rPr>
                <w:delText>- UE fulfils the per-FR</w:delText>
              </w:r>
            </w:del>
          </w:p>
          <w:p w:rsidR="009C3C74" w:rsidRPr="00032A58" w:rsidDel="004512B7" w:rsidRDefault="009C3C74" w:rsidP="00705121">
            <w:pPr>
              <w:pStyle w:val="ListParagraph"/>
              <w:spacing w:after="0" w:line="240" w:lineRule="auto"/>
              <w:ind w:left="0"/>
              <w:contextualSpacing/>
              <w:rPr>
                <w:del w:id="1209" w:author="Author"/>
                <w:rFonts w:ascii="Calibri" w:hAnsi="Calibri" w:cs="Arial"/>
                <w:color w:val="000000" w:themeColor="text1"/>
                <w:kern w:val="24"/>
                <w:sz w:val="16"/>
              </w:rPr>
            </w:pPr>
            <w:del w:id="1210" w:author="Author">
              <w:r w:rsidRPr="00032A58" w:rsidDel="004512B7">
                <w:rPr>
                  <w:rFonts w:ascii="Calibri" w:hAnsi="Calibri" w:cs="Arial"/>
                  <w:color w:val="000000" w:themeColor="text1"/>
                  <w:kern w:val="24"/>
                  <w:sz w:val="16"/>
                </w:rPr>
                <w:delText xml:space="preserve">requirements for </w:delText>
              </w:r>
              <w:r w:rsidDel="004512B7">
                <w:rPr>
                  <w:rFonts w:ascii="Calibri" w:hAnsi="Calibri" w:cs="Arial"/>
                  <w:color w:val="000000" w:themeColor="text1"/>
                  <w:kern w:val="24"/>
                  <w:sz w:val="16"/>
                </w:rPr>
                <w:delText>LTE/</w:delText>
              </w:r>
              <w:r w:rsidRPr="00032A58" w:rsidDel="004512B7">
                <w:rPr>
                  <w:rFonts w:ascii="Calibri" w:hAnsi="Calibri" w:cs="Arial"/>
                  <w:color w:val="000000" w:themeColor="text1"/>
                  <w:kern w:val="24"/>
                  <w:sz w:val="16"/>
                </w:rPr>
                <w:delText>FR1MOs based on the per-FR gap for FR1</w:delText>
              </w:r>
            </w:del>
          </w:p>
          <w:p w:rsidR="009C3C74" w:rsidRPr="00032A58" w:rsidDel="004512B7" w:rsidRDefault="009C3C74" w:rsidP="00705121">
            <w:pPr>
              <w:spacing w:after="0" w:line="240" w:lineRule="auto"/>
              <w:contextualSpacing/>
              <w:rPr>
                <w:del w:id="1211" w:author="Author"/>
                <w:rFonts w:ascii="Calibri" w:hAnsi="Calibri" w:cs="Arial"/>
                <w:color w:val="000000" w:themeColor="text1"/>
                <w:kern w:val="24"/>
                <w:sz w:val="16"/>
              </w:rPr>
            </w:pPr>
            <w:del w:id="1212" w:author="Author">
              <w:r w:rsidRPr="00032A58" w:rsidDel="004512B7">
                <w:rPr>
                  <w:rFonts w:ascii="Calibri" w:hAnsi="Calibri" w:cs="Arial"/>
                  <w:color w:val="000000" w:themeColor="text1"/>
                  <w:kern w:val="24"/>
                  <w:sz w:val="16"/>
                </w:rPr>
                <w:delText xml:space="preserve">- </w:delText>
              </w:r>
              <w:r w:rsidRPr="008B48D9" w:rsidDel="004512B7">
                <w:rPr>
                  <w:rFonts w:ascii="Calibri" w:hAnsi="Calibri" w:cs="Arial"/>
                  <w:color w:val="000000" w:themeColor="text1"/>
                  <w:kern w:val="24"/>
                  <w:sz w:val="16"/>
                </w:rPr>
                <w:delText xml:space="preserve">UE fulfils the per-FR requirements for FR2 </w:delText>
              </w:r>
              <w:r w:rsidDel="004512B7">
                <w:rPr>
                  <w:rFonts w:ascii="Calibri" w:hAnsi="Calibri" w:cs="Arial"/>
                  <w:color w:val="000000" w:themeColor="text1"/>
                  <w:kern w:val="24"/>
                  <w:sz w:val="16"/>
                </w:rPr>
                <w:delText>MOs</w:delText>
              </w:r>
              <w:r w:rsidRPr="008B48D9" w:rsidDel="004512B7">
                <w:rPr>
                  <w:rFonts w:ascii="Calibri" w:hAnsi="Calibri" w:cs="Arial"/>
                  <w:color w:val="000000" w:themeColor="text1"/>
                  <w:kern w:val="24"/>
                  <w:sz w:val="16"/>
                </w:rPr>
                <w:delText xml:space="preserve"> based on effective MGRP 20</w:delText>
              </w:r>
            </w:del>
          </w:p>
        </w:tc>
        <w:tc>
          <w:tcPr>
            <w:tcW w:w="2786" w:type="dxa"/>
          </w:tcPr>
          <w:p w:rsidR="009C3C74" w:rsidDel="004512B7" w:rsidRDefault="009C3C74" w:rsidP="00705121">
            <w:pPr>
              <w:pStyle w:val="NormalWeb"/>
              <w:spacing w:before="0" w:after="0"/>
              <w:rPr>
                <w:del w:id="1213" w:author="Author"/>
                <w:rFonts w:ascii="Calibri" w:hAnsi="Calibri"/>
                <w:color w:val="000000" w:themeColor="text1"/>
                <w:kern w:val="24"/>
                <w:sz w:val="16"/>
                <w:szCs w:val="22"/>
              </w:rPr>
            </w:pPr>
            <w:del w:id="1214" w:author="Author">
              <w:r w:rsidRPr="00032A58" w:rsidDel="004512B7">
                <w:rPr>
                  <w:rFonts w:ascii="Calibri" w:hAnsi="Calibri"/>
                  <w:color w:val="000000" w:themeColor="text1"/>
                  <w:kern w:val="24"/>
                  <w:sz w:val="16"/>
                  <w:szCs w:val="22"/>
                </w:rPr>
                <w:delText xml:space="preserve">From scheduling opportunity and gap applicability perspective, </w:delText>
              </w:r>
            </w:del>
          </w:p>
          <w:p w:rsidR="009C3C74" w:rsidDel="004512B7" w:rsidRDefault="009C3C74" w:rsidP="00705121">
            <w:pPr>
              <w:pStyle w:val="NormalWeb"/>
              <w:spacing w:before="0" w:after="0"/>
              <w:rPr>
                <w:del w:id="1215" w:author="Author"/>
                <w:rFonts w:ascii="Calibri" w:hAnsi="Calibri"/>
                <w:color w:val="000000" w:themeColor="text1"/>
                <w:kern w:val="24"/>
                <w:sz w:val="16"/>
                <w:szCs w:val="22"/>
              </w:rPr>
            </w:pPr>
            <w:del w:id="1216" w:author="Author">
              <w:r w:rsidDel="004512B7">
                <w:rPr>
                  <w:rFonts w:ascii="Calibri" w:hAnsi="Calibri"/>
                  <w:color w:val="000000" w:themeColor="text1"/>
                  <w:kern w:val="24"/>
                  <w:sz w:val="16"/>
                  <w:szCs w:val="22"/>
                </w:rPr>
                <w:delText xml:space="preserve">- </w:delText>
              </w:r>
              <w:r w:rsidRPr="00032A58" w:rsidDel="004512B7">
                <w:rPr>
                  <w:rFonts w:ascii="Calibri" w:hAnsi="Calibri"/>
                  <w:color w:val="000000" w:themeColor="text1"/>
                  <w:kern w:val="24"/>
                  <w:sz w:val="16"/>
                  <w:szCs w:val="22"/>
                </w:rPr>
                <w:delText xml:space="preserve">it’s per-FR gap for </w:delText>
              </w:r>
              <w:r w:rsidDel="004512B7">
                <w:rPr>
                  <w:rFonts w:ascii="Calibri" w:hAnsi="Calibri"/>
                  <w:color w:val="000000" w:themeColor="text1"/>
                  <w:kern w:val="24"/>
                  <w:sz w:val="16"/>
                </w:rPr>
                <w:delText>LTE/</w:delText>
              </w:r>
              <w:r w:rsidRPr="00032A58" w:rsidDel="004512B7">
                <w:rPr>
                  <w:rFonts w:ascii="Calibri" w:hAnsi="Calibri"/>
                  <w:color w:val="000000" w:themeColor="text1"/>
                  <w:kern w:val="24"/>
                  <w:sz w:val="16"/>
                  <w:szCs w:val="22"/>
                </w:rPr>
                <w:delText>FR1</w:delText>
              </w:r>
            </w:del>
          </w:p>
          <w:p w:rsidR="009C3C74" w:rsidRPr="00032A58" w:rsidDel="004512B7" w:rsidRDefault="009C3C74" w:rsidP="00705121">
            <w:pPr>
              <w:pStyle w:val="NormalWeb"/>
              <w:spacing w:before="0" w:after="0"/>
              <w:rPr>
                <w:del w:id="1217" w:author="Author"/>
                <w:rFonts w:ascii="Calibri" w:hAnsi="Calibri"/>
                <w:color w:val="000000" w:themeColor="text1"/>
                <w:kern w:val="24"/>
                <w:sz w:val="16"/>
                <w:szCs w:val="22"/>
              </w:rPr>
            </w:pPr>
            <w:del w:id="1218" w:author="Author">
              <w:r w:rsidDel="004512B7">
                <w:rPr>
                  <w:rFonts w:ascii="Calibri" w:hAnsi="Calibri"/>
                  <w:color w:val="000000" w:themeColor="text1"/>
                  <w:kern w:val="24"/>
                  <w:sz w:val="16"/>
                  <w:szCs w:val="22"/>
                </w:rPr>
                <w:delText>For m</w:delText>
              </w:r>
              <w:r w:rsidRPr="00032A58" w:rsidDel="004512B7">
                <w:rPr>
                  <w:rFonts w:ascii="Calibri" w:hAnsi="Calibri"/>
                  <w:color w:val="000000" w:themeColor="text1"/>
                  <w:kern w:val="24"/>
                  <w:sz w:val="16"/>
                  <w:szCs w:val="22"/>
                </w:rPr>
                <w:delText>easurement requirement perspective,</w:delText>
              </w:r>
            </w:del>
          </w:p>
          <w:p w:rsidR="009C3C74" w:rsidRPr="00032A58" w:rsidDel="004512B7" w:rsidRDefault="009C3C74" w:rsidP="00705121">
            <w:pPr>
              <w:pStyle w:val="ListParagraph"/>
              <w:spacing w:after="0" w:line="240" w:lineRule="auto"/>
              <w:ind w:left="0"/>
              <w:contextualSpacing/>
              <w:rPr>
                <w:del w:id="1219" w:author="Author"/>
                <w:rFonts w:ascii="Calibri" w:hAnsi="Calibri" w:cs="Arial"/>
                <w:color w:val="000000" w:themeColor="text1"/>
                <w:kern w:val="24"/>
                <w:sz w:val="16"/>
              </w:rPr>
            </w:pPr>
            <w:del w:id="1220" w:author="Author">
              <w:r w:rsidRPr="00032A58" w:rsidDel="004512B7">
                <w:rPr>
                  <w:rFonts w:ascii="Calibri" w:hAnsi="Calibri" w:cs="Arial"/>
                  <w:color w:val="000000" w:themeColor="text1"/>
                  <w:kern w:val="24"/>
                  <w:sz w:val="16"/>
                </w:rPr>
                <w:delText xml:space="preserve">- </w:delText>
              </w:r>
              <w:r w:rsidRPr="008B48D9" w:rsidDel="004512B7">
                <w:rPr>
                  <w:rFonts w:ascii="Calibri" w:hAnsi="Calibri" w:cs="Arial"/>
                  <w:color w:val="000000" w:themeColor="text1"/>
                  <w:kern w:val="24"/>
                  <w:sz w:val="16"/>
                </w:rPr>
                <w:delText xml:space="preserve">UE fulfils the per-FR requirements for FR2 </w:delText>
              </w:r>
              <w:r w:rsidDel="004512B7">
                <w:rPr>
                  <w:rFonts w:ascii="Calibri" w:hAnsi="Calibri" w:cs="Arial"/>
                  <w:color w:val="000000" w:themeColor="text1"/>
                  <w:kern w:val="24"/>
                  <w:sz w:val="16"/>
                </w:rPr>
                <w:delText>MOs</w:delText>
              </w:r>
              <w:r w:rsidRPr="008B48D9" w:rsidDel="004512B7">
                <w:rPr>
                  <w:rFonts w:ascii="Calibri" w:hAnsi="Calibri" w:cs="Arial"/>
                  <w:color w:val="000000" w:themeColor="text1"/>
                  <w:kern w:val="24"/>
                  <w:sz w:val="16"/>
                </w:rPr>
                <w:delText xml:space="preserve"> based on effective MGRP 20</w:delText>
              </w:r>
            </w:del>
          </w:p>
        </w:tc>
      </w:tr>
      <w:tr w:rsidR="009C3C74" w:rsidDel="004512B7" w:rsidTr="00705121">
        <w:trPr>
          <w:del w:id="1221" w:author="Author"/>
        </w:trPr>
        <w:tc>
          <w:tcPr>
            <w:tcW w:w="1271" w:type="dxa"/>
          </w:tcPr>
          <w:p w:rsidR="009C3C74" w:rsidRPr="00032A58" w:rsidDel="004512B7" w:rsidRDefault="009C3C74" w:rsidP="00705121">
            <w:pPr>
              <w:pStyle w:val="NormalWeb"/>
              <w:spacing w:before="0" w:after="0"/>
              <w:rPr>
                <w:del w:id="1222" w:author="Author"/>
                <w:color w:val="000000" w:themeColor="text1"/>
                <w:sz w:val="16"/>
                <w:szCs w:val="36"/>
              </w:rPr>
            </w:pPr>
            <w:del w:id="1223" w:author="Author">
              <w:r w:rsidRPr="00032A58" w:rsidDel="004512B7">
                <w:rPr>
                  <w:rFonts w:ascii="Calibri" w:hAnsi="Calibri"/>
                  <w:b/>
                  <w:bCs/>
                  <w:color w:val="000000" w:themeColor="text1"/>
                  <w:kern w:val="24"/>
                  <w:sz w:val="16"/>
                  <w:szCs w:val="21"/>
                  <w:lang w:val="en-GB"/>
                </w:rPr>
                <w:delText>Serving cell configure per-FR gap for FR2 only</w:delText>
              </w:r>
            </w:del>
          </w:p>
        </w:tc>
        <w:tc>
          <w:tcPr>
            <w:tcW w:w="2786" w:type="dxa"/>
          </w:tcPr>
          <w:p w:rsidR="009C3C74" w:rsidDel="004512B7" w:rsidRDefault="009C3C74" w:rsidP="00705121">
            <w:pPr>
              <w:pStyle w:val="NormalWeb"/>
              <w:spacing w:before="0" w:after="0"/>
              <w:rPr>
                <w:del w:id="1224" w:author="Author"/>
                <w:rFonts w:ascii="Calibri" w:hAnsi="Calibri"/>
                <w:color w:val="000000" w:themeColor="text1"/>
                <w:kern w:val="24"/>
                <w:sz w:val="16"/>
                <w:szCs w:val="22"/>
              </w:rPr>
            </w:pPr>
            <w:del w:id="1225" w:author="Author">
              <w:r w:rsidRPr="00032A58" w:rsidDel="004512B7">
                <w:rPr>
                  <w:rFonts w:ascii="Calibri" w:hAnsi="Calibri"/>
                  <w:color w:val="000000" w:themeColor="text1"/>
                  <w:kern w:val="24"/>
                  <w:sz w:val="16"/>
                  <w:szCs w:val="22"/>
                </w:rPr>
                <w:delText xml:space="preserve">From scheduling opportunity and gap applicability perspective, </w:delText>
              </w:r>
            </w:del>
          </w:p>
          <w:p w:rsidR="009C3C74" w:rsidDel="004512B7" w:rsidRDefault="009C3C74" w:rsidP="00705121">
            <w:pPr>
              <w:pStyle w:val="NormalWeb"/>
              <w:spacing w:before="0" w:after="0"/>
              <w:rPr>
                <w:del w:id="1226" w:author="Author"/>
                <w:rFonts w:ascii="Calibri" w:hAnsi="Calibri"/>
                <w:color w:val="000000" w:themeColor="text1"/>
                <w:kern w:val="24"/>
                <w:sz w:val="16"/>
                <w:szCs w:val="22"/>
              </w:rPr>
            </w:pPr>
            <w:del w:id="1227" w:author="Author">
              <w:r w:rsidDel="004512B7">
                <w:rPr>
                  <w:rFonts w:ascii="Calibri" w:hAnsi="Calibri"/>
                  <w:color w:val="000000" w:themeColor="text1"/>
                  <w:kern w:val="24"/>
                  <w:sz w:val="16"/>
                  <w:szCs w:val="22"/>
                </w:rPr>
                <w:delText>- it’s per-FR gap for FR2</w:delText>
              </w:r>
            </w:del>
          </w:p>
          <w:p w:rsidR="009C3C74" w:rsidRPr="00032A58" w:rsidDel="004512B7" w:rsidRDefault="009C3C74" w:rsidP="00705121">
            <w:pPr>
              <w:pStyle w:val="NormalWeb"/>
              <w:spacing w:before="0" w:after="0"/>
              <w:rPr>
                <w:del w:id="1228" w:author="Author"/>
                <w:rFonts w:ascii="Calibri" w:hAnsi="Calibri"/>
                <w:color w:val="000000" w:themeColor="text1"/>
                <w:kern w:val="24"/>
                <w:sz w:val="16"/>
                <w:szCs w:val="22"/>
              </w:rPr>
            </w:pPr>
            <w:del w:id="1229" w:author="Author">
              <w:r w:rsidDel="004512B7">
                <w:rPr>
                  <w:rFonts w:ascii="Calibri" w:hAnsi="Calibri"/>
                  <w:color w:val="000000" w:themeColor="text1"/>
                  <w:kern w:val="24"/>
                  <w:sz w:val="16"/>
                  <w:szCs w:val="22"/>
                </w:rPr>
                <w:delText>For m</w:delText>
              </w:r>
              <w:r w:rsidRPr="00032A58" w:rsidDel="004512B7">
                <w:rPr>
                  <w:rFonts w:ascii="Calibri" w:hAnsi="Calibri"/>
                  <w:color w:val="000000" w:themeColor="text1"/>
                  <w:kern w:val="24"/>
                  <w:sz w:val="16"/>
                  <w:szCs w:val="22"/>
                </w:rPr>
                <w:delText>easurement requirement perspective,</w:delText>
              </w:r>
            </w:del>
          </w:p>
          <w:p w:rsidR="009C3C74" w:rsidRPr="00032A58" w:rsidDel="004512B7" w:rsidRDefault="009C3C74" w:rsidP="00705121">
            <w:pPr>
              <w:pStyle w:val="ListParagraph"/>
              <w:spacing w:after="0" w:line="240" w:lineRule="auto"/>
              <w:ind w:left="0"/>
              <w:contextualSpacing/>
              <w:rPr>
                <w:del w:id="1230" w:author="Author"/>
                <w:rFonts w:ascii="Calibri" w:hAnsi="Calibri" w:cs="Arial"/>
                <w:color w:val="000000" w:themeColor="text1"/>
                <w:kern w:val="24"/>
                <w:sz w:val="16"/>
              </w:rPr>
            </w:pPr>
            <w:del w:id="1231" w:author="Author">
              <w:r w:rsidRPr="00032A58" w:rsidDel="004512B7">
                <w:rPr>
                  <w:rFonts w:ascii="Calibri" w:hAnsi="Calibri" w:cs="Arial"/>
                  <w:color w:val="000000" w:themeColor="text1"/>
                  <w:kern w:val="24"/>
                  <w:sz w:val="16"/>
                </w:rPr>
                <w:delText>- UE can’t perform measurement</w:delText>
              </w:r>
            </w:del>
          </w:p>
          <w:p w:rsidR="009C3C74" w:rsidRPr="00032A58" w:rsidDel="004512B7" w:rsidRDefault="009C3C74" w:rsidP="00705121">
            <w:pPr>
              <w:pStyle w:val="ListParagraph"/>
              <w:spacing w:after="0" w:line="240" w:lineRule="auto"/>
              <w:ind w:left="0"/>
              <w:contextualSpacing/>
              <w:rPr>
                <w:del w:id="1232" w:author="Author"/>
                <w:rFonts w:ascii="Calibri" w:hAnsi="Calibri" w:cs="Arial"/>
                <w:color w:val="000000" w:themeColor="text1"/>
                <w:kern w:val="24"/>
                <w:sz w:val="16"/>
              </w:rPr>
            </w:pPr>
            <w:del w:id="1233" w:author="Author">
              <w:r w:rsidRPr="00032A58" w:rsidDel="004512B7">
                <w:rPr>
                  <w:rFonts w:ascii="Calibri" w:hAnsi="Calibri" w:cs="Arial"/>
                  <w:color w:val="000000" w:themeColor="text1"/>
                  <w:kern w:val="24"/>
                  <w:sz w:val="16"/>
                </w:rPr>
                <w:delText xml:space="preserve">toward MOs in </w:delText>
              </w:r>
              <w:r w:rsidDel="004512B7">
                <w:rPr>
                  <w:rFonts w:ascii="Calibri" w:hAnsi="Calibri" w:cs="Arial"/>
                  <w:color w:val="000000" w:themeColor="text1"/>
                  <w:kern w:val="24"/>
                  <w:sz w:val="16"/>
                </w:rPr>
                <w:delText>LTE/</w:delText>
              </w:r>
              <w:r w:rsidRPr="00032A58" w:rsidDel="004512B7">
                <w:rPr>
                  <w:rFonts w:ascii="Calibri" w:hAnsi="Calibri" w:cs="Arial"/>
                  <w:color w:val="000000" w:themeColor="text1"/>
                  <w:kern w:val="24"/>
                  <w:sz w:val="16"/>
                </w:rPr>
                <w:delText>FR1</w:delText>
              </w:r>
            </w:del>
          </w:p>
          <w:p w:rsidR="009C3C74" w:rsidRPr="00032A58" w:rsidDel="004512B7" w:rsidRDefault="009C3C74" w:rsidP="00705121">
            <w:pPr>
              <w:spacing w:after="0" w:line="240" w:lineRule="auto"/>
              <w:contextualSpacing/>
              <w:rPr>
                <w:del w:id="1234" w:author="Author"/>
                <w:rFonts w:ascii="Calibri" w:hAnsi="Calibri" w:cs="Arial"/>
                <w:color w:val="000000" w:themeColor="text1"/>
                <w:kern w:val="24"/>
                <w:sz w:val="16"/>
              </w:rPr>
            </w:pPr>
          </w:p>
          <w:p w:rsidR="009C3C74" w:rsidDel="004512B7" w:rsidRDefault="009C3C74" w:rsidP="00705121">
            <w:pPr>
              <w:pStyle w:val="NormalWeb"/>
              <w:spacing w:before="0" w:after="0"/>
              <w:rPr>
                <w:del w:id="1235" w:author="Author"/>
                <w:rFonts w:ascii="Calibri" w:hAnsi="Calibri"/>
                <w:color w:val="000000" w:themeColor="text1"/>
                <w:kern w:val="24"/>
                <w:sz w:val="16"/>
                <w:szCs w:val="22"/>
              </w:rPr>
            </w:pPr>
          </w:p>
          <w:p w:rsidR="009C3C74" w:rsidRPr="00032A58" w:rsidDel="004512B7" w:rsidRDefault="009C3C74" w:rsidP="00705121">
            <w:pPr>
              <w:spacing w:after="0" w:line="240" w:lineRule="auto"/>
              <w:contextualSpacing/>
              <w:rPr>
                <w:del w:id="1236" w:author="Author"/>
                <w:rFonts w:ascii="Calibri" w:hAnsi="Calibri" w:cs="Arial"/>
                <w:color w:val="000000" w:themeColor="text1"/>
                <w:kern w:val="24"/>
                <w:sz w:val="16"/>
              </w:rPr>
            </w:pPr>
          </w:p>
        </w:tc>
        <w:tc>
          <w:tcPr>
            <w:tcW w:w="2786" w:type="dxa"/>
          </w:tcPr>
          <w:p w:rsidR="009C3C74" w:rsidRPr="00032A58" w:rsidDel="004512B7" w:rsidRDefault="009C3C74" w:rsidP="00705121">
            <w:pPr>
              <w:pStyle w:val="NormalWeb"/>
              <w:spacing w:before="0" w:after="0"/>
              <w:rPr>
                <w:del w:id="1237" w:author="Author"/>
                <w:rFonts w:ascii="Calibri" w:hAnsi="Calibri"/>
                <w:color w:val="000000" w:themeColor="text1"/>
                <w:kern w:val="24"/>
                <w:sz w:val="16"/>
                <w:szCs w:val="22"/>
              </w:rPr>
            </w:pPr>
            <w:del w:id="1238" w:author="Author">
              <w:r w:rsidRPr="00032A58" w:rsidDel="004512B7">
                <w:rPr>
                  <w:rFonts w:ascii="Calibri" w:hAnsi="Calibri"/>
                  <w:color w:val="000000" w:themeColor="text1"/>
                  <w:kern w:val="24"/>
                  <w:sz w:val="16"/>
                  <w:szCs w:val="22"/>
                </w:rPr>
                <w:delText xml:space="preserve">From scheduling opportunity and gap applicability perspective, </w:delText>
              </w:r>
            </w:del>
          </w:p>
          <w:p w:rsidR="009C3C74" w:rsidRPr="00032A58" w:rsidDel="004512B7" w:rsidRDefault="009C3C74" w:rsidP="00705121">
            <w:pPr>
              <w:pStyle w:val="ListParagraph"/>
              <w:numPr>
                <w:ilvl w:val="0"/>
                <w:numId w:val="2"/>
              </w:numPr>
              <w:spacing w:after="0" w:line="240" w:lineRule="auto"/>
              <w:ind w:left="0"/>
              <w:contextualSpacing/>
              <w:rPr>
                <w:del w:id="1239" w:author="Author"/>
                <w:rFonts w:ascii="Calibri" w:hAnsi="Calibri" w:cs="Arial"/>
                <w:color w:val="000000" w:themeColor="text1"/>
                <w:kern w:val="24"/>
                <w:sz w:val="16"/>
              </w:rPr>
            </w:pPr>
            <w:del w:id="1240" w:author="Author">
              <w:r w:rsidDel="004512B7">
                <w:rPr>
                  <w:rFonts w:ascii="Calibri" w:hAnsi="Calibri" w:cs="Arial"/>
                  <w:color w:val="000000" w:themeColor="text1"/>
                  <w:kern w:val="24"/>
                  <w:sz w:val="16"/>
                </w:rPr>
                <w:delText xml:space="preserve">- </w:delText>
              </w:r>
              <w:r w:rsidRPr="00032A58" w:rsidDel="004512B7">
                <w:rPr>
                  <w:rFonts w:ascii="Calibri" w:hAnsi="Calibri" w:cs="Arial"/>
                  <w:color w:val="000000" w:themeColor="text1"/>
                  <w:kern w:val="24"/>
                  <w:sz w:val="16"/>
                </w:rPr>
                <w:delText>it’s per-FR gap for FR2</w:delText>
              </w:r>
            </w:del>
          </w:p>
          <w:p w:rsidR="009C3C74" w:rsidRPr="00032A58" w:rsidDel="004512B7" w:rsidRDefault="009C3C74" w:rsidP="00705121">
            <w:pPr>
              <w:pStyle w:val="NormalWeb"/>
              <w:spacing w:before="0" w:after="0"/>
              <w:rPr>
                <w:del w:id="1241" w:author="Author"/>
                <w:rFonts w:ascii="Calibri" w:hAnsi="Calibri"/>
                <w:color w:val="000000" w:themeColor="text1"/>
                <w:kern w:val="24"/>
                <w:sz w:val="16"/>
                <w:szCs w:val="22"/>
              </w:rPr>
            </w:pPr>
            <w:del w:id="1242" w:author="Author">
              <w:r w:rsidRPr="00032A58" w:rsidDel="004512B7">
                <w:rPr>
                  <w:rFonts w:ascii="Calibri" w:hAnsi="Calibri"/>
                  <w:color w:val="000000" w:themeColor="text1"/>
                  <w:kern w:val="24"/>
                  <w:sz w:val="16"/>
                  <w:szCs w:val="22"/>
                </w:rPr>
                <w:delText>From measurement requirement perspective,</w:delText>
              </w:r>
            </w:del>
          </w:p>
          <w:p w:rsidR="009C3C74" w:rsidRPr="00032A58" w:rsidDel="004512B7" w:rsidRDefault="009C3C74" w:rsidP="00705121">
            <w:pPr>
              <w:pStyle w:val="ListParagraph"/>
              <w:numPr>
                <w:ilvl w:val="0"/>
                <w:numId w:val="3"/>
              </w:numPr>
              <w:spacing w:after="0" w:line="240" w:lineRule="auto"/>
              <w:ind w:left="0"/>
              <w:contextualSpacing/>
              <w:rPr>
                <w:del w:id="1243" w:author="Author"/>
                <w:rFonts w:ascii="Calibri" w:hAnsi="Calibri" w:cs="Arial"/>
                <w:color w:val="000000" w:themeColor="text1"/>
                <w:kern w:val="24"/>
                <w:sz w:val="16"/>
              </w:rPr>
            </w:pPr>
            <w:del w:id="1244" w:author="Author">
              <w:r w:rsidDel="004512B7">
                <w:rPr>
                  <w:rFonts w:ascii="Calibri" w:hAnsi="Calibri" w:cs="Arial"/>
                  <w:color w:val="000000" w:themeColor="text1"/>
                  <w:kern w:val="24"/>
                  <w:sz w:val="16"/>
                </w:rPr>
                <w:delText xml:space="preserve">- </w:delText>
              </w:r>
              <w:r w:rsidRPr="00032A58" w:rsidDel="004512B7">
                <w:rPr>
                  <w:rFonts w:ascii="Calibri" w:hAnsi="Calibri" w:cs="Arial"/>
                  <w:color w:val="000000" w:themeColor="text1"/>
                  <w:kern w:val="24"/>
                  <w:sz w:val="16"/>
                </w:rPr>
                <w:delText>UE can’t perform measurement</w:delText>
              </w:r>
            </w:del>
          </w:p>
          <w:p w:rsidR="009C3C74" w:rsidRPr="00032A58" w:rsidDel="004512B7" w:rsidRDefault="009C3C74" w:rsidP="00705121">
            <w:pPr>
              <w:pStyle w:val="ListParagraph"/>
              <w:spacing w:after="0" w:line="240" w:lineRule="auto"/>
              <w:ind w:left="0"/>
              <w:contextualSpacing/>
              <w:rPr>
                <w:del w:id="1245" w:author="Author"/>
                <w:rFonts w:ascii="Calibri" w:hAnsi="Calibri" w:cs="Arial"/>
                <w:color w:val="000000" w:themeColor="text1"/>
                <w:kern w:val="24"/>
                <w:sz w:val="16"/>
              </w:rPr>
            </w:pPr>
            <w:del w:id="1246" w:author="Author">
              <w:r w:rsidRPr="00032A58" w:rsidDel="004512B7">
                <w:rPr>
                  <w:rFonts w:ascii="Calibri" w:hAnsi="Calibri" w:cs="Arial"/>
                  <w:color w:val="000000" w:themeColor="text1"/>
                  <w:kern w:val="24"/>
                  <w:sz w:val="16"/>
                </w:rPr>
                <w:delText xml:space="preserve">toward MOs in </w:delText>
              </w:r>
              <w:r w:rsidDel="004512B7">
                <w:rPr>
                  <w:rFonts w:ascii="Calibri" w:hAnsi="Calibri" w:cs="Arial"/>
                  <w:color w:val="000000" w:themeColor="text1"/>
                  <w:kern w:val="24"/>
                  <w:sz w:val="16"/>
                </w:rPr>
                <w:delText>LTE/</w:delText>
              </w:r>
              <w:r w:rsidRPr="00032A58" w:rsidDel="004512B7">
                <w:rPr>
                  <w:rFonts w:ascii="Calibri" w:hAnsi="Calibri" w:cs="Arial"/>
                  <w:color w:val="000000" w:themeColor="text1"/>
                  <w:kern w:val="24"/>
                  <w:sz w:val="16"/>
                </w:rPr>
                <w:delText>FR1</w:delText>
              </w:r>
            </w:del>
          </w:p>
          <w:p w:rsidR="009C3C74" w:rsidRPr="00032A58" w:rsidDel="004512B7" w:rsidRDefault="009C3C74" w:rsidP="00705121">
            <w:pPr>
              <w:pStyle w:val="NormalWeb"/>
              <w:spacing w:before="0" w:after="0"/>
              <w:rPr>
                <w:del w:id="1247" w:author="Author"/>
                <w:rFonts w:ascii="Calibri" w:hAnsi="Calibri"/>
                <w:color w:val="000000" w:themeColor="text1"/>
                <w:kern w:val="24"/>
                <w:sz w:val="16"/>
                <w:szCs w:val="22"/>
              </w:rPr>
            </w:pPr>
            <w:del w:id="1248" w:author="Author">
              <w:r w:rsidDel="004512B7">
                <w:rPr>
                  <w:rFonts w:ascii="Calibri" w:hAnsi="Calibri"/>
                  <w:color w:val="000000" w:themeColor="text1"/>
                  <w:kern w:val="24"/>
                  <w:sz w:val="16"/>
                </w:rPr>
                <w:delText xml:space="preserve">- </w:delText>
              </w:r>
              <w:r w:rsidRPr="00032A58" w:rsidDel="004512B7">
                <w:rPr>
                  <w:rFonts w:ascii="Calibri" w:hAnsi="Calibri"/>
                  <w:color w:val="000000" w:themeColor="text1"/>
                  <w:kern w:val="24"/>
                  <w:sz w:val="16"/>
                  <w:szCs w:val="22"/>
                </w:rPr>
                <w:delText>UE fulfils the per-FR</w:delText>
              </w:r>
            </w:del>
          </w:p>
          <w:p w:rsidR="009C3C74" w:rsidRPr="00032A58" w:rsidDel="004512B7" w:rsidRDefault="009C3C74" w:rsidP="00705121">
            <w:pPr>
              <w:pStyle w:val="ListParagraph"/>
              <w:spacing w:after="0" w:line="240" w:lineRule="auto"/>
              <w:ind w:left="0"/>
              <w:contextualSpacing/>
              <w:rPr>
                <w:del w:id="1249" w:author="Author"/>
                <w:rFonts w:ascii="Calibri" w:hAnsi="Calibri" w:cs="Arial"/>
                <w:color w:val="000000" w:themeColor="text1"/>
                <w:kern w:val="24"/>
                <w:sz w:val="16"/>
              </w:rPr>
            </w:pPr>
            <w:del w:id="1250" w:author="Author">
              <w:r w:rsidRPr="00032A58" w:rsidDel="004512B7">
                <w:rPr>
                  <w:rFonts w:ascii="Calibri" w:hAnsi="Calibri" w:cs="Arial"/>
                  <w:color w:val="000000" w:themeColor="text1"/>
                  <w:kern w:val="24"/>
                  <w:sz w:val="16"/>
                </w:rPr>
                <w:delText xml:space="preserve">requirements for FR2 MOs based on the </w:delText>
              </w:r>
              <w:r w:rsidDel="004512B7">
                <w:rPr>
                  <w:rFonts w:ascii="Calibri" w:hAnsi="Calibri" w:cs="Arial"/>
                  <w:color w:val="000000" w:themeColor="text1"/>
                  <w:kern w:val="24"/>
                  <w:sz w:val="16"/>
                </w:rPr>
                <w:delText xml:space="preserve">MGRP of </w:delText>
              </w:r>
              <w:r w:rsidRPr="00032A58" w:rsidDel="004512B7">
                <w:rPr>
                  <w:rFonts w:ascii="Calibri" w:hAnsi="Calibri" w:cs="Arial"/>
                  <w:color w:val="000000" w:themeColor="text1"/>
                  <w:kern w:val="24"/>
                  <w:sz w:val="16"/>
                </w:rPr>
                <w:delText>per-FR gap for FR2</w:delText>
              </w:r>
            </w:del>
          </w:p>
        </w:tc>
        <w:tc>
          <w:tcPr>
            <w:tcW w:w="2786" w:type="dxa"/>
          </w:tcPr>
          <w:p w:rsidR="009C3C74" w:rsidRPr="00032A58" w:rsidDel="004512B7" w:rsidRDefault="009C3C74" w:rsidP="00705121">
            <w:pPr>
              <w:pStyle w:val="NormalWeb"/>
              <w:spacing w:before="0" w:after="0"/>
              <w:rPr>
                <w:del w:id="1251" w:author="Author"/>
                <w:rFonts w:ascii="Calibri" w:hAnsi="Calibri"/>
                <w:color w:val="000000" w:themeColor="text1"/>
                <w:kern w:val="24"/>
                <w:sz w:val="16"/>
                <w:szCs w:val="22"/>
              </w:rPr>
            </w:pPr>
            <w:del w:id="1252" w:author="Author">
              <w:r w:rsidRPr="00032A58" w:rsidDel="004512B7">
                <w:rPr>
                  <w:rFonts w:ascii="Calibri" w:hAnsi="Calibri"/>
                  <w:color w:val="000000" w:themeColor="text1"/>
                  <w:kern w:val="24"/>
                  <w:sz w:val="16"/>
                  <w:szCs w:val="22"/>
                </w:rPr>
                <w:delText xml:space="preserve">From scheduling opportunity and gap applicability perspective, </w:delText>
              </w:r>
            </w:del>
          </w:p>
          <w:p w:rsidR="009C3C74" w:rsidRPr="00032A58" w:rsidDel="004512B7" w:rsidRDefault="009C3C74" w:rsidP="00705121">
            <w:pPr>
              <w:pStyle w:val="NormalWeb"/>
              <w:spacing w:before="0" w:after="0"/>
              <w:rPr>
                <w:del w:id="1253" w:author="Author"/>
                <w:rFonts w:ascii="Calibri" w:hAnsi="Calibri"/>
                <w:color w:val="000000" w:themeColor="text1"/>
                <w:kern w:val="24"/>
                <w:sz w:val="16"/>
                <w:szCs w:val="22"/>
              </w:rPr>
            </w:pPr>
            <w:del w:id="1254" w:author="Author">
              <w:r w:rsidDel="004512B7">
                <w:rPr>
                  <w:rFonts w:ascii="Calibri" w:hAnsi="Calibri"/>
                  <w:color w:val="000000" w:themeColor="text1"/>
                  <w:kern w:val="24"/>
                  <w:sz w:val="16"/>
                  <w:szCs w:val="22"/>
                </w:rPr>
                <w:delText xml:space="preserve">- </w:delText>
              </w:r>
              <w:r w:rsidRPr="00032A58" w:rsidDel="004512B7">
                <w:rPr>
                  <w:rFonts w:ascii="Calibri" w:hAnsi="Calibri"/>
                  <w:color w:val="000000" w:themeColor="text1"/>
                  <w:kern w:val="24"/>
                  <w:sz w:val="16"/>
                  <w:szCs w:val="22"/>
                </w:rPr>
                <w:delText>it’s per-FR gap for FR2</w:delText>
              </w:r>
            </w:del>
          </w:p>
          <w:p w:rsidR="009C3C74" w:rsidDel="004512B7" w:rsidRDefault="009C3C74" w:rsidP="00705121">
            <w:pPr>
              <w:pStyle w:val="NormalWeb"/>
              <w:spacing w:before="0" w:after="0"/>
              <w:rPr>
                <w:del w:id="1255" w:author="Author"/>
                <w:rFonts w:ascii="Calibri" w:hAnsi="Calibri"/>
                <w:color w:val="000000" w:themeColor="text1"/>
                <w:kern w:val="24"/>
                <w:sz w:val="16"/>
                <w:szCs w:val="22"/>
              </w:rPr>
            </w:pPr>
            <w:del w:id="1256" w:author="Author">
              <w:r w:rsidRPr="00032A58" w:rsidDel="004512B7">
                <w:rPr>
                  <w:rFonts w:ascii="Calibri" w:hAnsi="Calibri"/>
                  <w:color w:val="000000" w:themeColor="text1"/>
                  <w:kern w:val="24"/>
                  <w:sz w:val="16"/>
                  <w:szCs w:val="22"/>
                </w:rPr>
                <w:delText>From measurement requirement perspective,</w:delText>
              </w:r>
            </w:del>
          </w:p>
          <w:p w:rsidR="009C3C74" w:rsidRPr="00032A58" w:rsidDel="004512B7" w:rsidRDefault="009C3C74" w:rsidP="00705121">
            <w:pPr>
              <w:pStyle w:val="NormalWeb"/>
              <w:spacing w:before="0" w:after="0"/>
              <w:rPr>
                <w:del w:id="1257" w:author="Author"/>
                <w:rFonts w:ascii="Calibri" w:hAnsi="Calibri"/>
                <w:color w:val="000000" w:themeColor="text1"/>
                <w:kern w:val="24"/>
                <w:sz w:val="16"/>
                <w:szCs w:val="22"/>
              </w:rPr>
            </w:pPr>
            <w:del w:id="1258" w:author="Author">
              <w:r w:rsidDel="004512B7">
                <w:rPr>
                  <w:rFonts w:ascii="Calibri" w:hAnsi="Calibri"/>
                  <w:color w:val="000000" w:themeColor="text1"/>
                  <w:kern w:val="24"/>
                  <w:sz w:val="16"/>
                  <w:szCs w:val="22"/>
                </w:rPr>
                <w:delText xml:space="preserve">- </w:delText>
              </w:r>
              <w:r w:rsidRPr="00032A58" w:rsidDel="004512B7">
                <w:rPr>
                  <w:rFonts w:ascii="Calibri" w:hAnsi="Calibri"/>
                  <w:color w:val="000000" w:themeColor="text1"/>
                  <w:kern w:val="24"/>
                  <w:sz w:val="16"/>
                  <w:szCs w:val="22"/>
                </w:rPr>
                <w:delText>UE fulfils the per-FR</w:delText>
              </w:r>
            </w:del>
          </w:p>
          <w:p w:rsidR="009C3C74" w:rsidRPr="00032A58" w:rsidDel="004512B7" w:rsidRDefault="009C3C74" w:rsidP="00705121">
            <w:pPr>
              <w:pStyle w:val="NormalWeb"/>
              <w:spacing w:before="0" w:after="0"/>
              <w:rPr>
                <w:del w:id="1259" w:author="Author"/>
                <w:rFonts w:ascii="Calibri" w:hAnsi="Calibri"/>
                <w:color w:val="000000" w:themeColor="text1"/>
                <w:kern w:val="24"/>
                <w:sz w:val="16"/>
                <w:szCs w:val="22"/>
              </w:rPr>
            </w:pPr>
            <w:del w:id="1260" w:author="Author">
              <w:r w:rsidRPr="00032A58" w:rsidDel="004512B7">
                <w:rPr>
                  <w:rFonts w:ascii="Calibri" w:hAnsi="Calibri"/>
                  <w:color w:val="000000" w:themeColor="text1"/>
                  <w:kern w:val="24"/>
                  <w:sz w:val="16"/>
                  <w:szCs w:val="22"/>
                </w:rPr>
                <w:delText xml:space="preserve">requirements for FR2 MOs based on the </w:delText>
              </w:r>
              <w:r w:rsidDel="004512B7">
                <w:rPr>
                  <w:rFonts w:ascii="Calibri" w:hAnsi="Calibri"/>
                  <w:color w:val="000000" w:themeColor="text1"/>
                  <w:kern w:val="24"/>
                  <w:sz w:val="16"/>
                </w:rPr>
                <w:delText xml:space="preserve">MGRP of </w:delText>
              </w:r>
              <w:r w:rsidRPr="00032A58" w:rsidDel="004512B7">
                <w:rPr>
                  <w:rFonts w:ascii="Calibri" w:hAnsi="Calibri"/>
                  <w:color w:val="000000" w:themeColor="text1"/>
                  <w:kern w:val="24"/>
                  <w:sz w:val="16"/>
                  <w:szCs w:val="22"/>
                </w:rPr>
                <w:delText>per-FR gap for FR2</w:delText>
              </w:r>
            </w:del>
          </w:p>
        </w:tc>
      </w:tr>
      <w:tr w:rsidR="009C3C74" w:rsidDel="004512B7" w:rsidTr="00705121">
        <w:trPr>
          <w:del w:id="1261" w:author="Author"/>
        </w:trPr>
        <w:tc>
          <w:tcPr>
            <w:tcW w:w="1271" w:type="dxa"/>
          </w:tcPr>
          <w:p w:rsidR="009C3C74" w:rsidRPr="00032A58" w:rsidDel="004512B7" w:rsidRDefault="009C3C74" w:rsidP="00705121">
            <w:pPr>
              <w:pStyle w:val="NormalWeb"/>
              <w:spacing w:before="0" w:after="0"/>
              <w:rPr>
                <w:del w:id="1262" w:author="Author"/>
                <w:color w:val="000000" w:themeColor="text1"/>
                <w:sz w:val="16"/>
                <w:szCs w:val="36"/>
              </w:rPr>
            </w:pPr>
            <w:del w:id="1263" w:author="Author">
              <w:r w:rsidRPr="00032A58" w:rsidDel="004512B7">
                <w:rPr>
                  <w:rFonts w:ascii="Calibri" w:hAnsi="Calibri"/>
                  <w:b/>
                  <w:bCs/>
                  <w:color w:val="000000" w:themeColor="text1"/>
                  <w:kern w:val="24"/>
                  <w:sz w:val="16"/>
                  <w:szCs w:val="21"/>
                  <w:lang w:val="en-GB"/>
                </w:rPr>
                <w:delText>Serving cell configure per-FR gaps for LTE/FR1 and FR2</w:delText>
              </w:r>
            </w:del>
          </w:p>
        </w:tc>
        <w:tc>
          <w:tcPr>
            <w:tcW w:w="2786" w:type="dxa"/>
          </w:tcPr>
          <w:p w:rsidR="009C3C74" w:rsidDel="004512B7" w:rsidRDefault="009C3C74" w:rsidP="00705121">
            <w:pPr>
              <w:pStyle w:val="NormalWeb"/>
              <w:spacing w:before="0" w:after="0"/>
              <w:rPr>
                <w:del w:id="1264" w:author="Author"/>
                <w:rFonts w:ascii="Calibri" w:hAnsi="Calibri"/>
                <w:color w:val="000000" w:themeColor="text1"/>
                <w:kern w:val="24"/>
                <w:sz w:val="16"/>
                <w:szCs w:val="22"/>
              </w:rPr>
            </w:pPr>
            <w:del w:id="1265" w:author="Author">
              <w:r w:rsidRPr="00032A58" w:rsidDel="004512B7">
                <w:rPr>
                  <w:rFonts w:ascii="Calibri" w:hAnsi="Calibri"/>
                  <w:color w:val="000000" w:themeColor="text1"/>
                  <w:kern w:val="24"/>
                  <w:sz w:val="16"/>
                  <w:szCs w:val="22"/>
                </w:rPr>
                <w:delText>For scheduling opportunity and gap applicability perspective,</w:delText>
              </w:r>
            </w:del>
          </w:p>
          <w:p w:rsidR="009C3C74" w:rsidDel="004512B7" w:rsidRDefault="009C3C74" w:rsidP="00705121">
            <w:pPr>
              <w:pStyle w:val="NormalWeb"/>
              <w:spacing w:before="0" w:after="0"/>
              <w:rPr>
                <w:del w:id="1266" w:author="Author"/>
                <w:rFonts w:ascii="Calibri" w:hAnsi="Calibri"/>
                <w:color w:val="000000" w:themeColor="text1"/>
                <w:kern w:val="24"/>
                <w:sz w:val="16"/>
                <w:szCs w:val="22"/>
              </w:rPr>
            </w:pPr>
            <w:del w:id="1267" w:author="Author">
              <w:r w:rsidDel="004512B7">
                <w:rPr>
                  <w:rFonts w:ascii="Calibri" w:hAnsi="Calibri"/>
                  <w:color w:val="000000" w:themeColor="text1"/>
                  <w:kern w:val="24"/>
                  <w:sz w:val="16"/>
                  <w:szCs w:val="22"/>
                </w:rPr>
                <w:delText>- it’s per-FR gap for FR1 &amp; FR2</w:delText>
              </w:r>
            </w:del>
          </w:p>
          <w:p w:rsidR="009C3C74" w:rsidRPr="00032A58" w:rsidDel="004512B7" w:rsidRDefault="009C3C74" w:rsidP="00705121">
            <w:pPr>
              <w:pStyle w:val="NormalWeb"/>
              <w:spacing w:before="0" w:after="0"/>
              <w:rPr>
                <w:del w:id="1268" w:author="Author"/>
                <w:rFonts w:ascii="Calibri" w:hAnsi="Calibri"/>
                <w:color w:val="000000" w:themeColor="text1"/>
                <w:kern w:val="24"/>
                <w:sz w:val="16"/>
                <w:szCs w:val="22"/>
              </w:rPr>
            </w:pPr>
            <w:del w:id="1269" w:author="Author">
              <w:r w:rsidDel="004512B7">
                <w:rPr>
                  <w:rFonts w:ascii="Calibri" w:hAnsi="Calibri"/>
                  <w:color w:val="000000" w:themeColor="text1"/>
                  <w:kern w:val="24"/>
                  <w:sz w:val="16"/>
                  <w:szCs w:val="22"/>
                </w:rPr>
                <w:delText>For m</w:delText>
              </w:r>
              <w:r w:rsidRPr="00032A58" w:rsidDel="004512B7">
                <w:rPr>
                  <w:rFonts w:ascii="Calibri" w:hAnsi="Calibri"/>
                  <w:color w:val="000000" w:themeColor="text1"/>
                  <w:kern w:val="24"/>
                  <w:sz w:val="16"/>
                  <w:szCs w:val="22"/>
                </w:rPr>
                <w:delText>easurement requirement perspective,</w:delText>
              </w:r>
            </w:del>
          </w:p>
          <w:p w:rsidR="009C3C74" w:rsidRPr="00032A58" w:rsidDel="004512B7" w:rsidRDefault="009C3C74" w:rsidP="00705121">
            <w:pPr>
              <w:spacing w:after="0" w:line="240" w:lineRule="auto"/>
              <w:contextualSpacing/>
              <w:rPr>
                <w:del w:id="1270" w:author="Author"/>
                <w:rFonts w:ascii="Calibri" w:hAnsi="Calibri" w:cs="Arial"/>
                <w:color w:val="000000" w:themeColor="text1"/>
                <w:kern w:val="24"/>
                <w:sz w:val="16"/>
              </w:rPr>
            </w:pPr>
            <w:del w:id="1271" w:author="Author">
              <w:r w:rsidRPr="00032A58" w:rsidDel="004512B7">
                <w:rPr>
                  <w:rFonts w:ascii="Calibri" w:hAnsi="Calibri" w:cs="Arial"/>
                  <w:color w:val="000000" w:themeColor="text1"/>
                  <w:kern w:val="24"/>
                  <w:sz w:val="16"/>
                </w:rPr>
                <w:delText>- UE fulfils the per-FR</w:delText>
              </w:r>
            </w:del>
          </w:p>
          <w:p w:rsidR="009C3C74" w:rsidRPr="00032A58" w:rsidDel="004512B7" w:rsidRDefault="009C3C74" w:rsidP="00705121">
            <w:pPr>
              <w:pStyle w:val="ListParagraph"/>
              <w:spacing w:after="0" w:line="240" w:lineRule="auto"/>
              <w:ind w:left="0"/>
              <w:contextualSpacing/>
              <w:rPr>
                <w:del w:id="1272" w:author="Author"/>
                <w:rFonts w:ascii="Calibri" w:hAnsi="Calibri" w:cs="Arial"/>
                <w:color w:val="000000" w:themeColor="text1"/>
                <w:kern w:val="24"/>
                <w:sz w:val="16"/>
              </w:rPr>
            </w:pPr>
            <w:del w:id="1273" w:author="Author">
              <w:r w:rsidRPr="00032A58" w:rsidDel="004512B7">
                <w:rPr>
                  <w:rFonts w:ascii="Calibri" w:hAnsi="Calibri" w:cs="Arial"/>
                  <w:color w:val="000000" w:themeColor="text1"/>
                  <w:kern w:val="24"/>
                  <w:sz w:val="16"/>
                </w:rPr>
                <w:delText>requirements for FR1/LTE MOs based on the per-FR gap for FR1</w:delText>
              </w:r>
            </w:del>
          </w:p>
          <w:p w:rsidR="009C3C74" w:rsidDel="004512B7" w:rsidRDefault="009C3C74" w:rsidP="00705121">
            <w:pPr>
              <w:spacing w:after="0" w:line="240" w:lineRule="auto"/>
              <w:contextualSpacing/>
              <w:rPr>
                <w:del w:id="1274" w:author="Author"/>
                <w:rFonts w:ascii="Calibri" w:hAnsi="Calibri" w:cs="Arial"/>
                <w:color w:val="000000" w:themeColor="text1"/>
                <w:kern w:val="24"/>
                <w:sz w:val="16"/>
              </w:rPr>
            </w:pPr>
          </w:p>
          <w:p w:rsidR="009C3C74" w:rsidRPr="00032A58" w:rsidDel="004512B7" w:rsidRDefault="009C3C74" w:rsidP="00705121">
            <w:pPr>
              <w:spacing w:after="0" w:line="240" w:lineRule="auto"/>
              <w:contextualSpacing/>
              <w:rPr>
                <w:del w:id="1275" w:author="Author"/>
                <w:rFonts w:ascii="Calibri" w:hAnsi="Calibri" w:cs="Arial"/>
                <w:color w:val="000000" w:themeColor="text1"/>
                <w:kern w:val="24"/>
                <w:sz w:val="16"/>
              </w:rPr>
            </w:pPr>
          </w:p>
        </w:tc>
        <w:tc>
          <w:tcPr>
            <w:tcW w:w="2786" w:type="dxa"/>
          </w:tcPr>
          <w:p w:rsidR="009C3C74" w:rsidDel="004512B7" w:rsidRDefault="009C3C74" w:rsidP="00705121">
            <w:pPr>
              <w:pStyle w:val="NormalWeb"/>
              <w:spacing w:before="0" w:after="0"/>
              <w:rPr>
                <w:del w:id="1276" w:author="Author"/>
                <w:rFonts w:ascii="Calibri" w:hAnsi="Calibri"/>
                <w:color w:val="000000" w:themeColor="text1"/>
                <w:kern w:val="24"/>
                <w:sz w:val="16"/>
                <w:szCs w:val="22"/>
              </w:rPr>
            </w:pPr>
            <w:del w:id="1277" w:author="Author">
              <w:r w:rsidRPr="00032A58" w:rsidDel="004512B7">
                <w:rPr>
                  <w:rFonts w:ascii="Calibri" w:hAnsi="Calibri"/>
                  <w:color w:val="000000" w:themeColor="text1"/>
                  <w:kern w:val="24"/>
                  <w:sz w:val="16"/>
                  <w:szCs w:val="22"/>
                </w:rPr>
                <w:delText>For scheduling opportunity and gap applicability perspective,</w:delText>
              </w:r>
            </w:del>
          </w:p>
          <w:p w:rsidR="009C3C74" w:rsidDel="004512B7" w:rsidRDefault="009C3C74" w:rsidP="00705121">
            <w:pPr>
              <w:pStyle w:val="NormalWeb"/>
              <w:spacing w:before="0" w:after="0"/>
              <w:rPr>
                <w:del w:id="1278" w:author="Author"/>
                <w:rFonts w:ascii="Calibri" w:hAnsi="Calibri"/>
                <w:color w:val="000000" w:themeColor="text1"/>
                <w:kern w:val="24"/>
                <w:sz w:val="16"/>
                <w:szCs w:val="22"/>
              </w:rPr>
            </w:pPr>
            <w:del w:id="1279" w:author="Author">
              <w:r w:rsidDel="004512B7">
                <w:rPr>
                  <w:rFonts w:ascii="Calibri" w:hAnsi="Calibri"/>
                  <w:color w:val="000000" w:themeColor="text1"/>
                  <w:kern w:val="24"/>
                  <w:sz w:val="16"/>
                  <w:szCs w:val="22"/>
                </w:rPr>
                <w:delText>- it’s per-FR gap for FR1 &amp; FR2</w:delText>
              </w:r>
            </w:del>
          </w:p>
          <w:p w:rsidR="009C3C74" w:rsidRPr="00032A58" w:rsidDel="004512B7" w:rsidRDefault="009C3C74" w:rsidP="00705121">
            <w:pPr>
              <w:pStyle w:val="NormalWeb"/>
              <w:spacing w:before="0" w:after="0"/>
              <w:rPr>
                <w:del w:id="1280" w:author="Author"/>
                <w:rFonts w:ascii="Calibri" w:hAnsi="Calibri"/>
                <w:color w:val="000000" w:themeColor="text1"/>
                <w:kern w:val="24"/>
                <w:sz w:val="16"/>
                <w:szCs w:val="22"/>
              </w:rPr>
            </w:pPr>
            <w:del w:id="1281" w:author="Author">
              <w:r w:rsidDel="004512B7">
                <w:rPr>
                  <w:rFonts w:ascii="Calibri" w:hAnsi="Calibri"/>
                  <w:color w:val="000000" w:themeColor="text1"/>
                  <w:kern w:val="24"/>
                  <w:sz w:val="16"/>
                  <w:szCs w:val="22"/>
                </w:rPr>
                <w:delText>For m</w:delText>
              </w:r>
              <w:r w:rsidRPr="00032A58" w:rsidDel="004512B7">
                <w:rPr>
                  <w:rFonts w:ascii="Calibri" w:hAnsi="Calibri"/>
                  <w:color w:val="000000" w:themeColor="text1"/>
                  <w:kern w:val="24"/>
                  <w:sz w:val="16"/>
                  <w:szCs w:val="22"/>
                </w:rPr>
                <w:delText>easurement requirement perspective,</w:delText>
              </w:r>
            </w:del>
          </w:p>
          <w:p w:rsidR="009C3C74" w:rsidRPr="00032A58" w:rsidDel="004512B7" w:rsidRDefault="009C3C74" w:rsidP="00705121">
            <w:pPr>
              <w:spacing w:after="0" w:line="240" w:lineRule="auto"/>
              <w:contextualSpacing/>
              <w:rPr>
                <w:del w:id="1282" w:author="Author"/>
                <w:rFonts w:ascii="Calibri" w:hAnsi="Calibri" w:cs="Arial"/>
                <w:color w:val="000000" w:themeColor="text1"/>
                <w:kern w:val="24"/>
                <w:sz w:val="16"/>
              </w:rPr>
            </w:pPr>
            <w:del w:id="1283" w:author="Author">
              <w:r w:rsidRPr="00032A58" w:rsidDel="004512B7">
                <w:rPr>
                  <w:rFonts w:ascii="Calibri" w:hAnsi="Calibri" w:cs="Arial"/>
                  <w:color w:val="000000" w:themeColor="text1"/>
                  <w:kern w:val="24"/>
                  <w:sz w:val="16"/>
                </w:rPr>
                <w:delText>- UE fulfils the per-FR</w:delText>
              </w:r>
            </w:del>
          </w:p>
          <w:p w:rsidR="009C3C74" w:rsidRPr="00032A58" w:rsidDel="004512B7" w:rsidRDefault="009C3C74" w:rsidP="00705121">
            <w:pPr>
              <w:pStyle w:val="ListParagraph"/>
              <w:spacing w:after="0" w:line="240" w:lineRule="auto"/>
              <w:ind w:left="0"/>
              <w:contextualSpacing/>
              <w:rPr>
                <w:del w:id="1284" w:author="Author"/>
                <w:rFonts w:ascii="Calibri" w:hAnsi="Calibri" w:cs="Arial"/>
                <w:color w:val="000000" w:themeColor="text1"/>
                <w:kern w:val="24"/>
                <w:sz w:val="16"/>
              </w:rPr>
            </w:pPr>
            <w:del w:id="1285" w:author="Author">
              <w:r w:rsidRPr="00032A58" w:rsidDel="004512B7">
                <w:rPr>
                  <w:rFonts w:ascii="Calibri" w:hAnsi="Calibri" w:cs="Arial"/>
                  <w:color w:val="000000" w:themeColor="text1"/>
                  <w:kern w:val="24"/>
                  <w:sz w:val="16"/>
                </w:rPr>
                <w:delText>requirements for FR1/LTE MOs based on the per-FR gap for FR1</w:delText>
              </w:r>
            </w:del>
          </w:p>
          <w:p w:rsidR="009C3C74" w:rsidRPr="00032A58" w:rsidDel="004512B7" w:rsidRDefault="009C3C74" w:rsidP="00705121">
            <w:pPr>
              <w:pStyle w:val="NormalWeb"/>
              <w:spacing w:before="0" w:after="0"/>
              <w:rPr>
                <w:del w:id="1286" w:author="Author"/>
                <w:rFonts w:ascii="Calibri" w:hAnsi="Calibri"/>
                <w:color w:val="000000" w:themeColor="text1"/>
                <w:kern w:val="24"/>
                <w:sz w:val="16"/>
                <w:szCs w:val="22"/>
              </w:rPr>
            </w:pPr>
            <w:del w:id="1287" w:author="Author">
              <w:r w:rsidDel="004512B7">
                <w:rPr>
                  <w:rFonts w:ascii="Calibri" w:hAnsi="Calibri"/>
                  <w:color w:val="000000" w:themeColor="text1"/>
                  <w:kern w:val="24"/>
                  <w:sz w:val="16"/>
                </w:rPr>
                <w:delText xml:space="preserve">- </w:delText>
              </w:r>
              <w:r w:rsidRPr="00032A58" w:rsidDel="004512B7">
                <w:rPr>
                  <w:rFonts w:ascii="Calibri" w:hAnsi="Calibri"/>
                  <w:color w:val="000000" w:themeColor="text1"/>
                  <w:kern w:val="24"/>
                  <w:sz w:val="16"/>
                  <w:szCs w:val="22"/>
                </w:rPr>
                <w:delText>UE fulfils the per-FR</w:delText>
              </w:r>
            </w:del>
          </w:p>
          <w:p w:rsidR="009C3C74" w:rsidRPr="00032A58" w:rsidDel="004512B7" w:rsidRDefault="009C3C74" w:rsidP="00705121">
            <w:pPr>
              <w:spacing w:after="0" w:line="240" w:lineRule="auto"/>
              <w:contextualSpacing/>
              <w:rPr>
                <w:del w:id="1288" w:author="Author"/>
                <w:rFonts w:ascii="Calibri" w:hAnsi="Calibri" w:cs="Arial"/>
                <w:color w:val="000000" w:themeColor="text1"/>
                <w:kern w:val="24"/>
                <w:sz w:val="16"/>
              </w:rPr>
            </w:pPr>
            <w:del w:id="1289" w:author="Author">
              <w:r w:rsidRPr="00032A58" w:rsidDel="004512B7">
                <w:rPr>
                  <w:rFonts w:ascii="Calibri" w:hAnsi="Calibri" w:cs="Arial"/>
                  <w:color w:val="000000" w:themeColor="text1"/>
                  <w:kern w:val="24"/>
                  <w:sz w:val="16"/>
                </w:rPr>
                <w:delText xml:space="preserve">requirements for FR2 MOs based on the </w:delText>
              </w:r>
              <w:r w:rsidDel="004512B7">
                <w:rPr>
                  <w:rFonts w:ascii="Calibri" w:hAnsi="Calibri" w:cs="Arial"/>
                  <w:color w:val="000000" w:themeColor="text1"/>
                  <w:kern w:val="24"/>
                  <w:sz w:val="16"/>
                </w:rPr>
                <w:delText xml:space="preserve">MGRP of </w:delText>
              </w:r>
              <w:r w:rsidRPr="00032A58" w:rsidDel="004512B7">
                <w:rPr>
                  <w:rFonts w:ascii="Calibri" w:hAnsi="Calibri" w:cs="Arial"/>
                  <w:color w:val="000000" w:themeColor="text1"/>
                  <w:kern w:val="24"/>
                  <w:sz w:val="16"/>
                </w:rPr>
                <w:delText>per-FR gap for FR2</w:delText>
              </w:r>
            </w:del>
          </w:p>
        </w:tc>
        <w:tc>
          <w:tcPr>
            <w:tcW w:w="2786" w:type="dxa"/>
          </w:tcPr>
          <w:p w:rsidR="009C3C74" w:rsidDel="004512B7" w:rsidRDefault="009C3C74" w:rsidP="00705121">
            <w:pPr>
              <w:pStyle w:val="NormalWeb"/>
              <w:spacing w:before="0" w:after="0"/>
              <w:rPr>
                <w:del w:id="1290" w:author="Author"/>
                <w:rFonts w:ascii="Calibri" w:hAnsi="Calibri"/>
                <w:color w:val="000000" w:themeColor="text1"/>
                <w:kern w:val="24"/>
                <w:sz w:val="16"/>
                <w:szCs w:val="22"/>
              </w:rPr>
            </w:pPr>
            <w:del w:id="1291" w:author="Author">
              <w:r w:rsidRPr="00032A58" w:rsidDel="004512B7">
                <w:rPr>
                  <w:rFonts w:ascii="Calibri" w:hAnsi="Calibri"/>
                  <w:color w:val="000000" w:themeColor="text1"/>
                  <w:kern w:val="24"/>
                  <w:sz w:val="16"/>
                  <w:szCs w:val="22"/>
                </w:rPr>
                <w:delText>For scheduling opportunity and gap applicability perspective,</w:delText>
              </w:r>
            </w:del>
          </w:p>
          <w:p w:rsidR="009C3C74" w:rsidDel="004512B7" w:rsidRDefault="009C3C74" w:rsidP="00705121">
            <w:pPr>
              <w:pStyle w:val="NormalWeb"/>
              <w:spacing w:before="0" w:after="0"/>
              <w:rPr>
                <w:del w:id="1292" w:author="Author"/>
                <w:rFonts w:ascii="Calibri" w:hAnsi="Calibri"/>
                <w:color w:val="000000" w:themeColor="text1"/>
                <w:kern w:val="24"/>
                <w:sz w:val="16"/>
                <w:szCs w:val="22"/>
              </w:rPr>
            </w:pPr>
            <w:del w:id="1293" w:author="Author">
              <w:r w:rsidDel="004512B7">
                <w:rPr>
                  <w:rFonts w:ascii="Calibri" w:hAnsi="Calibri"/>
                  <w:color w:val="000000" w:themeColor="text1"/>
                  <w:kern w:val="24"/>
                  <w:sz w:val="16"/>
                  <w:szCs w:val="22"/>
                </w:rPr>
                <w:delText>- it’s per-FR gap for FR1 &amp; FR2</w:delText>
              </w:r>
            </w:del>
          </w:p>
          <w:p w:rsidR="009C3C74" w:rsidRPr="00032A58" w:rsidDel="004512B7" w:rsidRDefault="009C3C74" w:rsidP="00705121">
            <w:pPr>
              <w:pStyle w:val="NormalWeb"/>
              <w:spacing w:before="0" w:after="0"/>
              <w:rPr>
                <w:del w:id="1294" w:author="Author"/>
                <w:rFonts w:ascii="Calibri" w:hAnsi="Calibri"/>
                <w:color w:val="000000" w:themeColor="text1"/>
                <w:kern w:val="24"/>
                <w:sz w:val="16"/>
                <w:szCs w:val="22"/>
              </w:rPr>
            </w:pPr>
            <w:del w:id="1295" w:author="Author">
              <w:r w:rsidDel="004512B7">
                <w:rPr>
                  <w:rFonts w:ascii="Calibri" w:hAnsi="Calibri"/>
                  <w:color w:val="000000" w:themeColor="text1"/>
                  <w:kern w:val="24"/>
                  <w:sz w:val="16"/>
                  <w:szCs w:val="22"/>
                </w:rPr>
                <w:delText>For m</w:delText>
              </w:r>
              <w:r w:rsidRPr="00032A58" w:rsidDel="004512B7">
                <w:rPr>
                  <w:rFonts w:ascii="Calibri" w:hAnsi="Calibri"/>
                  <w:color w:val="000000" w:themeColor="text1"/>
                  <w:kern w:val="24"/>
                  <w:sz w:val="16"/>
                  <w:szCs w:val="22"/>
                </w:rPr>
                <w:delText>easurement requirement perspective,</w:delText>
              </w:r>
            </w:del>
          </w:p>
          <w:p w:rsidR="009C3C74" w:rsidRPr="00032A58" w:rsidDel="004512B7" w:rsidRDefault="009C3C74" w:rsidP="00705121">
            <w:pPr>
              <w:pStyle w:val="NormalWeb"/>
              <w:spacing w:before="0" w:after="0"/>
              <w:rPr>
                <w:del w:id="1296" w:author="Author"/>
                <w:rFonts w:ascii="Calibri" w:hAnsi="Calibri"/>
                <w:color w:val="000000" w:themeColor="text1"/>
                <w:kern w:val="24"/>
                <w:sz w:val="16"/>
                <w:szCs w:val="22"/>
              </w:rPr>
            </w:pPr>
            <w:del w:id="1297" w:author="Author">
              <w:r w:rsidDel="004512B7">
                <w:rPr>
                  <w:rFonts w:ascii="Calibri" w:hAnsi="Calibri"/>
                  <w:color w:val="000000" w:themeColor="text1"/>
                  <w:kern w:val="24"/>
                  <w:sz w:val="16"/>
                </w:rPr>
                <w:delText xml:space="preserve">- </w:delText>
              </w:r>
              <w:r w:rsidRPr="00032A58" w:rsidDel="004512B7">
                <w:rPr>
                  <w:rFonts w:ascii="Calibri" w:hAnsi="Calibri"/>
                  <w:color w:val="000000" w:themeColor="text1"/>
                  <w:kern w:val="24"/>
                  <w:sz w:val="16"/>
                  <w:szCs w:val="22"/>
                </w:rPr>
                <w:delText>UE fulfils the per-FR</w:delText>
              </w:r>
            </w:del>
          </w:p>
          <w:p w:rsidR="009C3C74" w:rsidRPr="00032A58" w:rsidDel="004512B7" w:rsidRDefault="009C3C74" w:rsidP="00705121">
            <w:pPr>
              <w:spacing w:after="0" w:line="240" w:lineRule="auto"/>
              <w:contextualSpacing/>
              <w:rPr>
                <w:del w:id="1298" w:author="Author"/>
                <w:rFonts w:ascii="Calibri" w:hAnsi="Calibri" w:cs="Arial"/>
                <w:color w:val="000000" w:themeColor="text1"/>
                <w:kern w:val="24"/>
                <w:sz w:val="16"/>
              </w:rPr>
            </w:pPr>
            <w:del w:id="1299" w:author="Author">
              <w:r w:rsidRPr="00032A58" w:rsidDel="004512B7">
                <w:rPr>
                  <w:rFonts w:ascii="Calibri" w:hAnsi="Calibri" w:cs="Arial"/>
                  <w:color w:val="000000" w:themeColor="text1"/>
                  <w:kern w:val="24"/>
                  <w:sz w:val="16"/>
                </w:rPr>
                <w:delText xml:space="preserve">requirements for FR2 MOs based on the </w:delText>
              </w:r>
              <w:r w:rsidDel="004512B7">
                <w:rPr>
                  <w:rFonts w:ascii="Calibri" w:hAnsi="Calibri" w:cs="Arial"/>
                  <w:color w:val="000000" w:themeColor="text1"/>
                  <w:kern w:val="24"/>
                  <w:sz w:val="16"/>
                </w:rPr>
                <w:delText xml:space="preserve">MGRP of </w:delText>
              </w:r>
              <w:r w:rsidRPr="00032A58" w:rsidDel="004512B7">
                <w:rPr>
                  <w:rFonts w:ascii="Calibri" w:hAnsi="Calibri" w:cs="Arial"/>
                  <w:color w:val="000000" w:themeColor="text1"/>
                  <w:kern w:val="24"/>
                  <w:sz w:val="16"/>
                </w:rPr>
                <w:delText>per-FR gap for FR2</w:delText>
              </w:r>
            </w:del>
          </w:p>
        </w:tc>
      </w:tr>
    </w:tbl>
    <w:p w:rsidR="009C3C74" w:rsidDel="004512B7" w:rsidRDefault="009C3C74" w:rsidP="009C3C74">
      <w:pPr>
        <w:rPr>
          <w:del w:id="1300" w:author="Author"/>
          <w:rFonts w:ascii="Arial" w:hAnsi="Arial" w:cs="Arial"/>
          <w:b/>
          <w:i/>
          <w:noProof/>
        </w:rPr>
      </w:pPr>
    </w:p>
    <w:p w:rsidR="009C3C74" w:rsidDel="004512B7" w:rsidRDefault="009C3C74" w:rsidP="009C3C74">
      <w:pPr>
        <w:jc w:val="center"/>
        <w:rPr>
          <w:del w:id="1301" w:author="Author"/>
          <w:rFonts w:ascii="Arial" w:eastAsia="SimSun" w:hAnsi="Arial" w:cs="Arial"/>
          <w:b/>
          <w:sz w:val="20"/>
          <w:szCs w:val="20"/>
        </w:rPr>
      </w:pPr>
      <w:del w:id="1302" w:author="Author">
        <w:r w:rsidRPr="00661013" w:rsidDel="004512B7">
          <w:rPr>
            <w:rFonts w:ascii="Arial" w:eastAsia="SimSun" w:hAnsi="Arial" w:cs="Arial"/>
            <w:b/>
            <w:sz w:val="20"/>
            <w:szCs w:val="20"/>
          </w:rPr>
          <w:delText>Table</w:delText>
        </w:r>
        <w:r w:rsidRPr="00661013" w:rsidDel="004512B7">
          <w:rPr>
            <w:rFonts w:ascii="Arial" w:eastAsia="SimSun" w:hAnsi="Arial" w:cs="Arial" w:hint="eastAsia"/>
            <w:b/>
            <w:sz w:val="20"/>
            <w:szCs w:val="20"/>
          </w:rPr>
          <w:delText xml:space="preserve"> </w:delText>
        </w:r>
        <w:r w:rsidDel="004512B7">
          <w:rPr>
            <w:rFonts w:ascii="Arial" w:eastAsia="SimSun" w:hAnsi="Arial" w:cs="Arial"/>
            <w:b/>
            <w:sz w:val="20"/>
            <w:szCs w:val="20"/>
          </w:rPr>
          <w:delText>3</w:delText>
        </w:r>
        <w:r w:rsidRPr="00661013" w:rsidDel="004512B7">
          <w:rPr>
            <w:rFonts w:ascii="Arial" w:eastAsia="SimSun" w:hAnsi="Arial" w:cs="Arial"/>
            <w:b/>
            <w:sz w:val="20"/>
            <w:szCs w:val="20"/>
          </w:rPr>
          <w:delText>:</w:delText>
        </w:r>
        <w:r w:rsidDel="004512B7">
          <w:rPr>
            <w:rFonts w:ascii="Arial" w:eastAsia="SimSun" w:hAnsi="Arial" w:cs="Arial"/>
            <w:b/>
            <w:sz w:val="20"/>
            <w:szCs w:val="20"/>
          </w:rPr>
          <w:delText xml:space="preserve"> The </w:delText>
        </w:r>
        <w:r w:rsidRPr="008B48D9" w:rsidDel="004512B7">
          <w:rPr>
            <w:rFonts w:ascii="Arial" w:eastAsia="SimSun" w:hAnsi="Arial" w:cs="Arial"/>
            <w:b/>
            <w:bCs/>
            <w:sz w:val="20"/>
            <w:szCs w:val="20"/>
          </w:rPr>
          <w:delText xml:space="preserve">UE measurement mode </w:delText>
        </w:r>
        <w:r w:rsidDel="004512B7">
          <w:rPr>
            <w:rFonts w:ascii="Arial" w:eastAsia="SimSun" w:hAnsi="Arial" w:cs="Arial"/>
            <w:b/>
            <w:sz w:val="20"/>
            <w:szCs w:val="20"/>
          </w:rPr>
          <w:delText>of scenarios 2</w:delText>
        </w:r>
      </w:del>
      <w:ins w:id="1303" w:author="Author">
        <w:del w:id="1304" w:author="Author">
          <w:r w:rsidR="00CD4E2B" w:rsidDel="004512B7">
            <w:rPr>
              <w:rFonts w:ascii="Arial" w:eastAsia="SimSun" w:hAnsi="Arial" w:cs="Arial"/>
              <w:b/>
              <w:sz w:val="20"/>
              <w:szCs w:val="20"/>
            </w:rPr>
            <w:delText xml:space="preserve"> (All s</w:delText>
          </w:r>
          <w:r w:rsidR="00CD4E2B" w:rsidRPr="00CD4E2B" w:rsidDel="004512B7">
            <w:rPr>
              <w:rFonts w:ascii="Arial" w:eastAsia="SimSun" w:hAnsi="Arial" w:cs="Arial"/>
              <w:b/>
              <w:sz w:val="20"/>
              <w:szCs w:val="20"/>
            </w:rPr>
            <w:delText>erving cells are in FR</w:delText>
          </w:r>
          <w:r w:rsidR="00CD4E2B" w:rsidDel="004512B7">
            <w:rPr>
              <w:rFonts w:ascii="Arial" w:eastAsia="SimSun" w:hAnsi="Arial" w:cs="Arial"/>
              <w:b/>
              <w:sz w:val="20"/>
              <w:szCs w:val="20"/>
            </w:rPr>
            <w:delText>2)</w:delText>
          </w:r>
        </w:del>
      </w:ins>
    </w:p>
    <w:tbl>
      <w:tblPr>
        <w:tblStyle w:val="TableGrid"/>
        <w:tblW w:w="9629" w:type="dxa"/>
        <w:tblLook w:val="04A0" w:firstRow="1" w:lastRow="0" w:firstColumn="1" w:lastColumn="0" w:noHBand="0" w:noVBand="1"/>
      </w:tblPr>
      <w:tblGrid>
        <w:gridCol w:w="1271"/>
        <w:gridCol w:w="2786"/>
        <w:gridCol w:w="2786"/>
        <w:gridCol w:w="2786"/>
      </w:tblGrid>
      <w:tr w:rsidR="009C3C74" w:rsidDel="004512B7" w:rsidTr="00705121">
        <w:trPr>
          <w:del w:id="1305" w:author="Author"/>
        </w:trPr>
        <w:tc>
          <w:tcPr>
            <w:tcW w:w="1271" w:type="dxa"/>
          </w:tcPr>
          <w:p w:rsidR="009C3C74" w:rsidRPr="00032A58" w:rsidDel="004512B7" w:rsidRDefault="009C3C74" w:rsidP="00705121">
            <w:pPr>
              <w:pStyle w:val="NormalWeb"/>
              <w:spacing w:before="0" w:after="0"/>
              <w:rPr>
                <w:del w:id="1306" w:author="Author"/>
                <w:rFonts w:eastAsia="Times New Roman"/>
                <w:color w:val="000000" w:themeColor="text1"/>
                <w:sz w:val="16"/>
                <w:szCs w:val="36"/>
              </w:rPr>
            </w:pPr>
            <w:del w:id="1307" w:author="Author">
              <w:r w:rsidRPr="00032A58" w:rsidDel="004512B7">
                <w:rPr>
                  <w:rFonts w:ascii="Calibri" w:hAnsi="Calibri"/>
                  <w:b/>
                  <w:bCs/>
                  <w:color w:val="000000" w:themeColor="text1"/>
                  <w:kern w:val="24"/>
                  <w:sz w:val="16"/>
                  <w:szCs w:val="21"/>
                  <w:lang w:val="en-GB"/>
                </w:rPr>
                <w:delText> </w:delText>
              </w:r>
            </w:del>
          </w:p>
        </w:tc>
        <w:tc>
          <w:tcPr>
            <w:tcW w:w="2786" w:type="dxa"/>
          </w:tcPr>
          <w:p w:rsidR="009C3C74" w:rsidRPr="00032A58" w:rsidDel="004512B7" w:rsidRDefault="009C3C74" w:rsidP="00705121">
            <w:pPr>
              <w:pStyle w:val="NormalWeb"/>
              <w:spacing w:before="0" w:after="0"/>
              <w:rPr>
                <w:del w:id="1308" w:author="Author"/>
                <w:color w:val="000000" w:themeColor="text1"/>
                <w:sz w:val="16"/>
                <w:szCs w:val="36"/>
              </w:rPr>
            </w:pPr>
            <w:del w:id="1309" w:author="Author">
              <w:r w:rsidRPr="00032A58" w:rsidDel="004512B7">
                <w:rPr>
                  <w:rFonts w:ascii="Calibri" w:hAnsi="Calibri"/>
                  <w:b/>
                  <w:bCs/>
                  <w:color w:val="000000" w:themeColor="text1"/>
                  <w:kern w:val="24"/>
                  <w:sz w:val="16"/>
                  <w:szCs w:val="21"/>
                  <w:lang w:val="en-GB"/>
                </w:rPr>
                <w:delText>Measurement object involves LTE, FR1 only</w:delText>
              </w:r>
            </w:del>
          </w:p>
        </w:tc>
        <w:tc>
          <w:tcPr>
            <w:tcW w:w="2786" w:type="dxa"/>
          </w:tcPr>
          <w:p w:rsidR="009C3C74" w:rsidRPr="00032A58" w:rsidDel="004512B7" w:rsidRDefault="009C3C74" w:rsidP="00705121">
            <w:pPr>
              <w:pStyle w:val="NormalWeb"/>
              <w:spacing w:before="0" w:after="0"/>
              <w:rPr>
                <w:del w:id="1310" w:author="Author"/>
                <w:color w:val="000000" w:themeColor="text1"/>
                <w:sz w:val="16"/>
                <w:szCs w:val="36"/>
              </w:rPr>
            </w:pPr>
            <w:del w:id="1311" w:author="Author">
              <w:r w:rsidRPr="00032A58" w:rsidDel="004512B7">
                <w:rPr>
                  <w:rFonts w:ascii="Calibri" w:hAnsi="Calibri"/>
                  <w:b/>
                  <w:bCs/>
                  <w:color w:val="000000" w:themeColor="text1"/>
                  <w:kern w:val="24"/>
                  <w:sz w:val="16"/>
                  <w:szCs w:val="21"/>
                  <w:lang w:val="en-GB"/>
                </w:rPr>
                <w:delText>Measurement object involves LTE, FR1 and FR2</w:delText>
              </w:r>
            </w:del>
          </w:p>
        </w:tc>
        <w:tc>
          <w:tcPr>
            <w:tcW w:w="2786" w:type="dxa"/>
          </w:tcPr>
          <w:p w:rsidR="009C3C74" w:rsidRPr="00032A58" w:rsidDel="004512B7" w:rsidRDefault="009C3C74" w:rsidP="00705121">
            <w:pPr>
              <w:pStyle w:val="NormalWeb"/>
              <w:spacing w:before="0" w:after="0"/>
              <w:rPr>
                <w:del w:id="1312" w:author="Author"/>
                <w:color w:val="000000" w:themeColor="text1"/>
                <w:sz w:val="16"/>
                <w:szCs w:val="36"/>
              </w:rPr>
            </w:pPr>
            <w:del w:id="1313" w:author="Author">
              <w:r w:rsidRPr="00032A58" w:rsidDel="004512B7">
                <w:rPr>
                  <w:rFonts w:ascii="Calibri" w:hAnsi="Calibri"/>
                  <w:b/>
                  <w:bCs/>
                  <w:color w:val="000000" w:themeColor="text1"/>
                  <w:kern w:val="24"/>
                  <w:sz w:val="16"/>
                  <w:szCs w:val="21"/>
                  <w:lang w:val="en-GB"/>
                </w:rPr>
                <w:delText>Measurement object involves FR2 only</w:delText>
              </w:r>
            </w:del>
          </w:p>
        </w:tc>
      </w:tr>
      <w:tr w:rsidR="009C3C74" w:rsidDel="004512B7" w:rsidTr="00705121">
        <w:trPr>
          <w:del w:id="1314" w:author="Author"/>
        </w:trPr>
        <w:tc>
          <w:tcPr>
            <w:tcW w:w="1271" w:type="dxa"/>
          </w:tcPr>
          <w:p w:rsidR="009C3C74" w:rsidRPr="00032A58" w:rsidDel="004512B7" w:rsidRDefault="009C3C74" w:rsidP="00705121">
            <w:pPr>
              <w:pStyle w:val="NormalWeb"/>
              <w:spacing w:before="0" w:after="0"/>
              <w:rPr>
                <w:del w:id="1315" w:author="Author"/>
                <w:color w:val="000000" w:themeColor="text1"/>
                <w:sz w:val="16"/>
                <w:szCs w:val="36"/>
              </w:rPr>
            </w:pPr>
            <w:del w:id="1316" w:author="Author">
              <w:r w:rsidRPr="00032A58" w:rsidDel="004512B7">
                <w:rPr>
                  <w:rFonts w:ascii="Calibri" w:hAnsi="Calibri"/>
                  <w:b/>
                  <w:bCs/>
                  <w:color w:val="000000" w:themeColor="text1"/>
                  <w:kern w:val="24"/>
                  <w:sz w:val="16"/>
                  <w:szCs w:val="21"/>
                  <w:lang w:val="en-GB"/>
                </w:rPr>
                <w:delText>Serving cell configure per-FR gap for LTE/FR1 only</w:delText>
              </w:r>
            </w:del>
          </w:p>
        </w:tc>
        <w:tc>
          <w:tcPr>
            <w:tcW w:w="2786" w:type="dxa"/>
          </w:tcPr>
          <w:p w:rsidR="009C3C74" w:rsidDel="004512B7" w:rsidRDefault="009C3C74" w:rsidP="00705121">
            <w:pPr>
              <w:pStyle w:val="NormalWeb"/>
              <w:spacing w:before="0" w:after="0"/>
              <w:rPr>
                <w:del w:id="1317" w:author="Author"/>
                <w:rFonts w:ascii="Calibri" w:hAnsi="Calibri"/>
                <w:color w:val="000000" w:themeColor="text1"/>
                <w:kern w:val="24"/>
                <w:sz w:val="16"/>
                <w:szCs w:val="22"/>
              </w:rPr>
            </w:pPr>
            <w:del w:id="1318" w:author="Author">
              <w:r w:rsidRPr="00032A58" w:rsidDel="004512B7">
                <w:rPr>
                  <w:rFonts w:ascii="Calibri" w:hAnsi="Calibri"/>
                  <w:color w:val="000000" w:themeColor="text1"/>
                  <w:kern w:val="24"/>
                  <w:sz w:val="16"/>
                  <w:szCs w:val="22"/>
                </w:rPr>
                <w:delText xml:space="preserve">From scheduling opportunity and gap applicability perspective, </w:delText>
              </w:r>
            </w:del>
          </w:p>
          <w:p w:rsidR="009C3C74" w:rsidDel="004512B7" w:rsidRDefault="009C3C74" w:rsidP="00705121">
            <w:pPr>
              <w:pStyle w:val="NormalWeb"/>
              <w:spacing w:before="0" w:after="0"/>
              <w:rPr>
                <w:del w:id="1319" w:author="Author"/>
                <w:rFonts w:ascii="Calibri" w:hAnsi="Calibri"/>
                <w:color w:val="000000" w:themeColor="text1"/>
                <w:kern w:val="24"/>
                <w:sz w:val="16"/>
                <w:szCs w:val="22"/>
              </w:rPr>
            </w:pPr>
            <w:del w:id="1320" w:author="Author">
              <w:r w:rsidDel="004512B7">
                <w:rPr>
                  <w:rFonts w:ascii="Calibri" w:hAnsi="Calibri"/>
                  <w:color w:val="000000" w:themeColor="text1"/>
                  <w:kern w:val="24"/>
                  <w:sz w:val="16"/>
                  <w:szCs w:val="22"/>
                </w:rPr>
                <w:delText xml:space="preserve">- </w:delText>
              </w:r>
              <w:r w:rsidRPr="00032A58" w:rsidDel="004512B7">
                <w:rPr>
                  <w:rFonts w:ascii="Calibri" w:hAnsi="Calibri"/>
                  <w:color w:val="000000" w:themeColor="text1"/>
                  <w:kern w:val="24"/>
                  <w:sz w:val="16"/>
                  <w:szCs w:val="22"/>
                </w:rPr>
                <w:delText>it’s per-FR gap for FR1</w:delText>
              </w:r>
            </w:del>
          </w:p>
          <w:p w:rsidR="009C3C74" w:rsidRPr="00032A58" w:rsidDel="004512B7" w:rsidRDefault="009C3C74" w:rsidP="00705121">
            <w:pPr>
              <w:pStyle w:val="NormalWeb"/>
              <w:spacing w:before="0" w:after="0"/>
              <w:rPr>
                <w:del w:id="1321" w:author="Author"/>
                <w:rFonts w:ascii="Calibri" w:hAnsi="Calibri"/>
                <w:color w:val="000000" w:themeColor="text1"/>
                <w:kern w:val="24"/>
                <w:sz w:val="16"/>
                <w:szCs w:val="22"/>
              </w:rPr>
            </w:pPr>
            <w:del w:id="1322" w:author="Author">
              <w:r w:rsidDel="004512B7">
                <w:rPr>
                  <w:rFonts w:ascii="Calibri" w:hAnsi="Calibri"/>
                  <w:color w:val="000000" w:themeColor="text1"/>
                  <w:kern w:val="24"/>
                  <w:sz w:val="16"/>
                  <w:szCs w:val="22"/>
                </w:rPr>
                <w:delText>For m</w:delText>
              </w:r>
              <w:r w:rsidRPr="00032A58" w:rsidDel="004512B7">
                <w:rPr>
                  <w:rFonts w:ascii="Calibri" w:hAnsi="Calibri"/>
                  <w:color w:val="000000" w:themeColor="text1"/>
                  <w:kern w:val="24"/>
                  <w:sz w:val="16"/>
                  <w:szCs w:val="22"/>
                </w:rPr>
                <w:delText>easurement requirement perspective,</w:delText>
              </w:r>
            </w:del>
          </w:p>
          <w:p w:rsidR="009C3C74" w:rsidRPr="00032A58" w:rsidDel="004512B7" w:rsidRDefault="009C3C74" w:rsidP="00705121">
            <w:pPr>
              <w:spacing w:after="0" w:line="240" w:lineRule="auto"/>
              <w:contextualSpacing/>
              <w:rPr>
                <w:del w:id="1323" w:author="Author"/>
                <w:rFonts w:ascii="Calibri" w:hAnsi="Calibri" w:cs="Arial"/>
                <w:color w:val="000000" w:themeColor="text1"/>
                <w:kern w:val="24"/>
                <w:sz w:val="16"/>
              </w:rPr>
            </w:pPr>
            <w:del w:id="1324" w:author="Author">
              <w:r w:rsidRPr="00032A58" w:rsidDel="004512B7">
                <w:rPr>
                  <w:rFonts w:ascii="Calibri" w:hAnsi="Calibri" w:cs="Arial"/>
                  <w:color w:val="000000" w:themeColor="text1"/>
                  <w:kern w:val="24"/>
                  <w:sz w:val="16"/>
                </w:rPr>
                <w:delText>- UE fulfils the per-FR</w:delText>
              </w:r>
            </w:del>
          </w:p>
          <w:p w:rsidR="009C3C74" w:rsidRPr="00032A58" w:rsidDel="004512B7" w:rsidRDefault="009C3C74" w:rsidP="00705121">
            <w:pPr>
              <w:pStyle w:val="ListParagraph"/>
              <w:spacing w:after="0" w:line="240" w:lineRule="auto"/>
              <w:ind w:left="0"/>
              <w:contextualSpacing/>
              <w:rPr>
                <w:del w:id="1325" w:author="Author"/>
                <w:rFonts w:ascii="Calibri" w:hAnsi="Calibri" w:cs="Arial"/>
                <w:color w:val="000000" w:themeColor="text1"/>
                <w:kern w:val="24"/>
                <w:sz w:val="16"/>
              </w:rPr>
            </w:pPr>
            <w:del w:id="1326" w:author="Author">
              <w:r w:rsidRPr="00032A58" w:rsidDel="004512B7">
                <w:rPr>
                  <w:rFonts w:ascii="Calibri" w:hAnsi="Calibri" w:cs="Arial"/>
                  <w:color w:val="000000" w:themeColor="text1"/>
                  <w:kern w:val="24"/>
                  <w:sz w:val="16"/>
                </w:rPr>
                <w:delText xml:space="preserve">requirements for FR1/LTE MOs based on the </w:delText>
              </w:r>
              <w:r w:rsidDel="004512B7">
                <w:rPr>
                  <w:rFonts w:ascii="Calibri" w:hAnsi="Calibri" w:cs="Arial"/>
                  <w:color w:val="000000" w:themeColor="text1"/>
                  <w:kern w:val="24"/>
                  <w:sz w:val="16"/>
                </w:rPr>
                <w:delText xml:space="preserve">MGRP of </w:delText>
              </w:r>
              <w:r w:rsidRPr="00032A58" w:rsidDel="004512B7">
                <w:rPr>
                  <w:rFonts w:ascii="Calibri" w:hAnsi="Calibri" w:cs="Arial"/>
                  <w:color w:val="000000" w:themeColor="text1"/>
                  <w:kern w:val="24"/>
                  <w:sz w:val="16"/>
                </w:rPr>
                <w:delText>per-FR gap for FR1</w:delText>
              </w:r>
            </w:del>
          </w:p>
          <w:p w:rsidR="009C3C74" w:rsidRPr="00032A58" w:rsidDel="004512B7" w:rsidRDefault="009C3C74" w:rsidP="00705121">
            <w:pPr>
              <w:pStyle w:val="ListParagraph"/>
              <w:spacing w:after="0" w:line="240" w:lineRule="auto"/>
              <w:ind w:left="0"/>
              <w:contextualSpacing/>
              <w:rPr>
                <w:del w:id="1327" w:author="Author"/>
                <w:rFonts w:ascii="Calibri" w:hAnsi="Calibri" w:cs="Arial"/>
                <w:color w:val="000000" w:themeColor="text1"/>
                <w:kern w:val="24"/>
                <w:sz w:val="16"/>
              </w:rPr>
            </w:pPr>
          </w:p>
          <w:p w:rsidR="009C3C74" w:rsidRPr="00032A58" w:rsidDel="004512B7" w:rsidRDefault="009C3C74" w:rsidP="00705121">
            <w:pPr>
              <w:pStyle w:val="ListParagraph"/>
              <w:spacing w:after="0" w:line="240" w:lineRule="auto"/>
              <w:ind w:left="0"/>
              <w:contextualSpacing/>
              <w:rPr>
                <w:del w:id="1328" w:author="Author"/>
                <w:rFonts w:ascii="Calibri" w:hAnsi="Calibri" w:cs="Arial"/>
                <w:color w:val="000000" w:themeColor="text1"/>
                <w:kern w:val="24"/>
                <w:sz w:val="16"/>
              </w:rPr>
            </w:pPr>
          </w:p>
        </w:tc>
        <w:tc>
          <w:tcPr>
            <w:tcW w:w="2786" w:type="dxa"/>
            <w:vAlign w:val="center"/>
          </w:tcPr>
          <w:p w:rsidR="009C3C74" w:rsidDel="004512B7" w:rsidRDefault="009C3C74" w:rsidP="00705121">
            <w:pPr>
              <w:pStyle w:val="NormalWeb"/>
              <w:spacing w:before="0" w:after="0"/>
              <w:rPr>
                <w:del w:id="1329" w:author="Author"/>
                <w:rFonts w:ascii="Calibri" w:hAnsi="Calibri"/>
                <w:color w:val="000000" w:themeColor="text1"/>
                <w:kern w:val="24"/>
                <w:sz w:val="16"/>
                <w:szCs w:val="22"/>
              </w:rPr>
            </w:pPr>
            <w:del w:id="1330" w:author="Author">
              <w:r w:rsidRPr="00032A58" w:rsidDel="004512B7">
                <w:rPr>
                  <w:rFonts w:ascii="Calibri" w:hAnsi="Calibri"/>
                  <w:color w:val="000000" w:themeColor="text1"/>
                  <w:kern w:val="24"/>
                  <w:sz w:val="16"/>
                  <w:szCs w:val="22"/>
                </w:rPr>
                <w:delText xml:space="preserve">From scheduling opportunity and gap applicability perspective, </w:delText>
              </w:r>
            </w:del>
          </w:p>
          <w:p w:rsidR="009C3C74" w:rsidRPr="00032A58" w:rsidDel="004512B7" w:rsidRDefault="009C3C74" w:rsidP="00705121">
            <w:pPr>
              <w:pStyle w:val="NormalWeb"/>
              <w:spacing w:before="0" w:after="0"/>
              <w:rPr>
                <w:del w:id="1331" w:author="Author"/>
                <w:rFonts w:ascii="Calibri" w:hAnsi="Calibri"/>
                <w:color w:val="000000" w:themeColor="text1"/>
                <w:kern w:val="24"/>
                <w:sz w:val="16"/>
                <w:szCs w:val="22"/>
              </w:rPr>
            </w:pPr>
            <w:del w:id="1332" w:author="Author">
              <w:r w:rsidDel="004512B7">
                <w:rPr>
                  <w:rFonts w:ascii="Calibri" w:hAnsi="Calibri"/>
                  <w:color w:val="000000" w:themeColor="text1"/>
                  <w:kern w:val="24"/>
                  <w:sz w:val="16"/>
                  <w:szCs w:val="22"/>
                </w:rPr>
                <w:delText xml:space="preserve">- </w:delText>
              </w:r>
              <w:r w:rsidRPr="00032A58" w:rsidDel="004512B7">
                <w:rPr>
                  <w:rFonts w:ascii="Calibri" w:hAnsi="Calibri"/>
                  <w:color w:val="000000" w:themeColor="text1"/>
                  <w:kern w:val="24"/>
                  <w:sz w:val="16"/>
                  <w:szCs w:val="22"/>
                </w:rPr>
                <w:delText>it’s per-FR gap for FR1</w:delText>
              </w:r>
            </w:del>
          </w:p>
          <w:p w:rsidR="009C3C74" w:rsidDel="004512B7" w:rsidRDefault="009C3C74" w:rsidP="00705121">
            <w:pPr>
              <w:pStyle w:val="NormalWeb"/>
              <w:spacing w:before="0" w:after="0"/>
              <w:rPr>
                <w:del w:id="1333" w:author="Author"/>
                <w:rFonts w:ascii="Calibri" w:hAnsi="Calibri"/>
                <w:color w:val="000000" w:themeColor="text1"/>
                <w:kern w:val="24"/>
                <w:sz w:val="16"/>
                <w:szCs w:val="22"/>
              </w:rPr>
            </w:pPr>
            <w:del w:id="1334" w:author="Author">
              <w:r w:rsidRPr="00032A58" w:rsidDel="004512B7">
                <w:rPr>
                  <w:rFonts w:ascii="Calibri" w:hAnsi="Calibri"/>
                  <w:color w:val="000000" w:themeColor="text1"/>
                  <w:kern w:val="24"/>
                  <w:sz w:val="16"/>
                  <w:szCs w:val="22"/>
                </w:rPr>
                <w:delText>From measurement requirement perspective,</w:delText>
              </w:r>
            </w:del>
          </w:p>
          <w:p w:rsidR="009C3C74" w:rsidRPr="00032A58" w:rsidDel="004512B7" w:rsidRDefault="009C3C74" w:rsidP="00705121">
            <w:pPr>
              <w:spacing w:after="0" w:line="240" w:lineRule="auto"/>
              <w:contextualSpacing/>
              <w:rPr>
                <w:del w:id="1335" w:author="Author"/>
                <w:rFonts w:ascii="Calibri" w:hAnsi="Calibri" w:cs="Arial"/>
                <w:color w:val="000000" w:themeColor="text1"/>
                <w:kern w:val="24"/>
                <w:sz w:val="16"/>
              </w:rPr>
            </w:pPr>
            <w:del w:id="1336" w:author="Author">
              <w:r w:rsidRPr="00032A58" w:rsidDel="004512B7">
                <w:rPr>
                  <w:rFonts w:ascii="Calibri" w:hAnsi="Calibri"/>
                  <w:color w:val="000000" w:themeColor="text1"/>
                  <w:kern w:val="24"/>
                  <w:sz w:val="16"/>
                </w:rPr>
                <w:delText xml:space="preserve">- </w:delText>
              </w:r>
              <w:r w:rsidRPr="00032A58" w:rsidDel="004512B7">
                <w:rPr>
                  <w:rFonts w:ascii="Calibri" w:hAnsi="Calibri" w:cs="Arial"/>
                  <w:color w:val="000000" w:themeColor="text1"/>
                  <w:kern w:val="24"/>
                  <w:sz w:val="16"/>
                </w:rPr>
                <w:delText>UE fulfils the per-FR</w:delText>
              </w:r>
            </w:del>
          </w:p>
          <w:p w:rsidR="009C3C74" w:rsidRPr="00032A58" w:rsidDel="004512B7" w:rsidRDefault="009C3C74" w:rsidP="00705121">
            <w:pPr>
              <w:pStyle w:val="ListParagraph"/>
              <w:spacing w:after="0" w:line="240" w:lineRule="auto"/>
              <w:ind w:left="0"/>
              <w:contextualSpacing/>
              <w:rPr>
                <w:del w:id="1337" w:author="Author"/>
                <w:rFonts w:ascii="Calibri" w:hAnsi="Calibri" w:cs="Arial"/>
                <w:color w:val="000000" w:themeColor="text1"/>
                <w:kern w:val="24"/>
                <w:sz w:val="16"/>
              </w:rPr>
            </w:pPr>
            <w:del w:id="1338" w:author="Author">
              <w:r w:rsidRPr="00032A58" w:rsidDel="004512B7">
                <w:rPr>
                  <w:rFonts w:ascii="Calibri" w:hAnsi="Calibri" w:cs="Arial"/>
                  <w:color w:val="000000" w:themeColor="text1"/>
                  <w:kern w:val="24"/>
                  <w:sz w:val="16"/>
                </w:rPr>
                <w:delText xml:space="preserve">requirements for FR1/LTE MOs based on the </w:delText>
              </w:r>
              <w:r w:rsidDel="004512B7">
                <w:rPr>
                  <w:rFonts w:ascii="Calibri" w:hAnsi="Calibri" w:cs="Arial"/>
                  <w:color w:val="000000" w:themeColor="text1"/>
                  <w:kern w:val="24"/>
                  <w:sz w:val="16"/>
                </w:rPr>
                <w:delText xml:space="preserve">MGRP of </w:delText>
              </w:r>
              <w:r w:rsidRPr="00032A58" w:rsidDel="004512B7">
                <w:rPr>
                  <w:rFonts w:ascii="Calibri" w:hAnsi="Calibri" w:cs="Arial"/>
                  <w:color w:val="000000" w:themeColor="text1"/>
                  <w:kern w:val="24"/>
                  <w:sz w:val="16"/>
                </w:rPr>
                <w:delText>per-FR gap for FR1</w:delText>
              </w:r>
            </w:del>
          </w:p>
          <w:p w:rsidR="009C3C74" w:rsidRPr="00032A58" w:rsidDel="004512B7" w:rsidRDefault="009C3C74" w:rsidP="00705121">
            <w:pPr>
              <w:spacing w:after="0" w:line="240" w:lineRule="auto"/>
              <w:contextualSpacing/>
              <w:rPr>
                <w:del w:id="1339" w:author="Author"/>
                <w:rFonts w:ascii="Calibri" w:hAnsi="Calibri" w:cs="Arial"/>
                <w:color w:val="000000" w:themeColor="text1"/>
                <w:kern w:val="24"/>
                <w:sz w:val="16"/>
              </w:rPr>
            </w:pPr>
            <w:del w:id="1340" w:author="Author">
              <w:r w:rsidRPr="00032A58" w:rsidDel="004512B7">
                <w:rPr>
                  <w:rFonts w:ascii="Calibri" w:hAnsi="Calibri" w:cs="Arial"/>
                  <w:color w:val="000000" w:themeColor="text1"/>
                  <w:kern w:val="24"/>
                  <w:sz w:val="16"/>
                </w:rPr>
                <w:delText>- UE can’t perform measurement toward MOs in FR2</w:delText>
              </w:r>
            </w:del>
          </w:p>
        </w:tc>
        <w:tc>
          <w:tcPr>
            <w:tcW w:w="2786" w:type="dxa"/>
          </w:tcPr>
          <w:p w:rsidR="009C3C74" w:rsidDel="004512B7" w:rsidRDefault="009C3C74" w:rsidP="00705121">
            <w:pPr>
              <w:pStyle w:val="NormalWeb"/>
              <w:spacing w:before="0" w:after="0"/>
              <w:rPr>
                <w:del w:id="1341" w:author="Author"/>
                <w:rFonts w:ascii="Calibri" w:hAnsi="Calibri"/>
                <w:color w:val="000000" w:themeColor="text1"/>
                <w:kern w:val="24"/>
                <w:sz w:val="16"/>
                <w:szCs w:val="22"/>
              </w:rPr>
            </w:pPr>
            <w:del w:id="1342" w:author="Author">
              <w:r w:rsidRPr="00032A58" w:rsidDel="004512B7">
                <w:rPr>
                  <w:rFonts w:ascii="Calibri" w:hAnsi="Calibri"/>
                  <w:color w:val="000000" w:themeColor="text1"/>
                  <w:kern w:val="24"/>
                  <w:sz w:val="16"/>
                  <w:szCs w:val="22"/>
                </w:rPr>
                <w:delText xml:space="preserve">From scheduling opportunity and gap applicability perspective, </w:delText>
              </w:r>
            </w:del>
          </w:p>
          <w:p w:rsidR="009C3C74" w:rsidDel="004512B7" w:rsidRDefault="009C3C74" w:rsidP="00705121">
            <w:pPr>
              <w:pStyle w:val="NormalWeb"/>
              <w:spacing w:before="0" w:after="0"/>
              <w:rPr>
                <w:del w:id="1343" w:author="Author"/>
                <w:rFonts w:ascii="Calibri" w:hAnsi="Calibri"/>
                <w:color w:val="000000" w:themeColor="text1"/>
                <w:kern w:val="24"/>
                <w:sz w:val="16"/>
                <w:szCs w:val="22"/>
              </w:rPr>
            </w:pPr>
            <w:del w:id="1344" w:author="Author">
              <w:r w:rsidDel="004512B7">
                <w:rPr>
                  <w:rFonts w:ascii="Calibri" w:hAnsi="Calibri"/>
                  <w:color w:val="000000" w:themeColor="text1"/>
                  <w:kern w:val="24"/>
                  <w:sz w:val="16"/>
                  <w:szCs w:val="22"/>
                </w:rPr>
                <w:delText xml:space="preserve">- </w:delText>
              </w:r>
              <w:r w:rsidRPr="00032A58" w:rsidDel="004512B7">
                <w:rPr>
                  <w:rFonts w:ascii="Calibri" w:hAnsi="Calibri"/>
                  <w:color w:val="000000" w:themeColor="text1"/>
                  <w:kern w:val="24"/>
                  <w:sz w:val="16"/>
                  <w:szCs w:val="22"/>
                </w:rPr>
                <w:delText>it’s per-FR gap for FR1</w:delText>
              </w:r>
            </w:del>
          </w:p>
          <w:p w:rsidR="009C3C74" w:rsidRPr="00032A58" w:rsidDel="004512B7" w:rsidRDefault="009C3C74" w:rsidP="00705121">
            <w:pPr>
              <w:pStyle w:val="NormalWeb"/>
              <w:spacing w:before="0" w:after="0"/>
              <w:rPr>
                <w:del w:id="1345" w:author="Author"/>
                <w:rFonts w:ascii="Calibri" w:hAnsi="Calibri"/>
                <w:color w:val="000000" w:themeColor="text1"/>
                <w:kern w:val="24"/>
                <w:sz w:val="16"/>
                <w:szCs w:val="22"/>
              </w:rPr>
            </w:pPr>
            <w:del w:id="1346" w:author="Author">
              <w:r w:rsidDel="004512B7">
                <w:rPr>
                  <w:rFonts w:ascii="Calibri" w:hAnsi="Calibri"/>
                  <w:color w:val="000000" w:themeColor="text1"/>
                  <w:kern w:val="24"/>
                  <w:sz w:val="16"/>
                  <w:szCs w:val="22"/>
                </w:rPr>
                <w:delText>For m</w:delText>
              </w:r>
              <w:r w:rsidRPr="00032A58" w:rsidDel="004512B7">
                <w:rPr>
                  <w:rFonts w:ascii="Calibri" w:hAnsi="Calibri"/>
                  <w:color w:val="000000" w:themeColor="text1"/>
                  <w:kern w:val="24"/>
                  <w:sz w:val="16"/>
                  <w:szCs w:val="22"/>
                </w:rPr>
                <w:delText>easurement requirement perspective,</w:delText>
              </w:r>
            </w:del>
          </w:p>
          <w:p w:rsidR="009C3C74" w:rsidRPr="00032A58" w:rsidDel="004512B7" w:rsidRDefault="009C3C74" w:rsidP="00705121">
            <w:pPr>
              <w:pStyle w:val="ListParagraph"/>
              <w:spacing w:after="0" w:line="240" w:lineRule="auto"/>
              <w:ind w:left="0"/>
              <w:contextualSpacing/>
              <w:rPr>
                <w:del w:id="1347" w:author="Author"/>
                <w:rFonts w:ascii="Calibri" w:hAnsi="Calibri" w:cs="Arial"/>
                <w:color w:val="000000" w:themeColor="text1"/>
                <w:kern w:val="24"/>
                <w:sz w:val="16"/>
              </w:rPr>
            </w:pPr>
            <w:del w:id="1348" w:author="Author">
              <w:r w:rsidRPr="00032A58" w:rsidDel="004512B7">
                <w:rPr>
                  <w:rFonts w:ascii="Calibri" w:hAnsi="Calibri" w:cs="Arial"/>
                  <w:color w:val="000000" w:themeColor="text1"/>
                  <w:kern w:val="24"/>
                  <w:sz w:val="16"/>
                </w:rPr>
                <w:delText>- UE can’t perform measurement toward MOs in FR2</w:delText>
              </w:r>
            </w:del>
          </w:p>
        </w:tc>
      </w:tr>
      <w:tr w:rsidR="009C3C74" w:rsidDel="004512B7" w:rsidTr="00705121">
        <w:trPr>
          <w:del w:id="1349" w:author="Author"/>
        </w:trPr>
        <w:tc>
          <w:tcPr>
            <w:tcW w:w="1271" w:type="dxa"/>
          </w:tcPr>
          <w:p w:rsidR="009C3C74" w:rsidRPr="00032A58" w:rsidDel="004512B7" w:rsidRDefault="009C3C74" w:rsidP="00705121">
            <w:pPr>
              <w:pStyle w:val="NormalWeb"/>
              <w:spacing w:before="0" w:after="0"/>
              <w:rPr>
                <w:del w:id="1350" w:author="Author"/>
                <w:color w:val="000000" w:themeColor="text1"/>
                <w:sz w:val="16"/>
                <w:szCs w:val="36"/>
              </w:rPr>
            </w:pPr>
            <w:del w:id="1351" w:author="Author">
              <w:r w:rsidRPr="00032A58" w:rsidDel="004512B7">
                <w:rPr>
                  <w:rFonts w:ascii="Calibri" w:hAnsi="Calibri"/>
                  <w:b/>
                  <w:bCs/>
                  <w:color w:val="000000" w:themeColor="text1"/>
                  <w:kern w:val="24"/>
                  <w:sz w:val="16"/>
                  <w:szCs w:val="21"/>
                  <w:lang w:val="en-GB"/>
                </w:rPr>
                <w:delText>Serving cell configure per-FR gap for FR2 only</w:delText>
              </w:r>
            </w:del>
          </w:p>
        </w:tc>
        <w:tc>
          <w:tcPr>
            <w:tcW w:w="2786" w:type="dxa"/>
          </w:tcPr>
          <w:p w:rsidR="009C3C74" w:rsidDel="004512B7" w:rsidRDefault="009C3C74" w:rsidP="00705121">
            <w:pPr>
              <w:pStyle w:val="NormalWeb"/>
              <w:spacing w:before="0" w:after="0"/>
              <w:rPr>
                <w:del w:id="1352" w:author="Author"/>
                <w:rFonts w:ascii="Calibri" w:hAnsi="Calibri"/>
                <w:color w:val="000000" w:themeColor="text1"/>
                <w:kern w:val="24"/>
                <w:sz w:val="16"/>
                <w:szCs w:val="22"/>
              </w:rPr>
            </w:pPr>
            <w:del w:id="1353" w:author="Author">
              <w:r w:rsidRPr="00032A58" w:rsidDel="004512B7">
                <w:rPr>
                  <w:rFonts w:ascii="Calibri" w:hAnsi="Calibri"/>
                  <w:color w:val="000000" w:themeColor="text1"/>
                  <w:kern w:val="24"/>
                  <w:sz w:val="16"/>
                  <w:szCs w:val="22"/>
                </w:rPr>
                <w:delText xml:space="preserve">From scheduling opportunity and gap applicability perspective, </w:delText>
              </w:r>
            </w:del>
          </w:p>
          <w:p w:rsidR="009C3C74" w:rsidDel="004512B7" w:rsidRDefault="009C3C74" w:rsidP="00705121">
            <w:pPr>
              <w:pStyle w:val="NormalWeb"/>
              <w:spacing w:before="0" w:after="0"/>
              <w:rPr>
                <w:del w:id="1354" w:author="Author"/>
                <w:rFonts w:ascii="Calibri" w:hAnsi="Calibri"/>
                <w:color w:val="000000" w:themeColor="text1"/>
                <w:kern w:val="24"/>
                <w:sz w:val="16"/>
                <w:szCs w:val="22"/>
              </w:rPr>
            </w:pPr>
            <w:del w:id="1355" w:author="Author">
              <w:r w:rsidDel="004512B7">
                <w:rPr>
                  <w:rFonts w:ascii="Calibri" w:hAnsi="Calibri"/>
                  <w:color w:val="000000" w:themeColor="text1"/>
                  <w:kern w:val="24"/>
                  <w:sz w:val="16"/>
                  <w:szCs w:val="22"/>
                </w:rPr>
                <w:delText>- it’s per-FR gap for FR2</w:delText>
              </w:r>
            </w:del>
          </w:p>
          <w:p w:rsidR="009C3C74" w:rsidRPr="00032A58" w:rsidDel="004512B7" w:rsidRDefault="009C3C74" w:rsidP="00705121">
            <w:pPr>
              <w:pStyle w:val="NormalWeb"/>
              <w:spacing w:before="0" w:after="0"/>
              <w:rPr>
                <w:del w:id="1356" w:author="Author"/>
                <w:rFonts w:ascii="Calibri" w:hAnsi="Calibri"/>
                <w:color w:val="000000" w:themeColor="text1"/>
                <w:kern w:val="24"/>
                <w:sz w:val="16"/>
                <w:szCs w:val="22"/>
              </w:rPr>
            </w:pPr>
            <w:del w:id="1357" w:author="Author">
              <w:r w:rsidDel="004512B7">
                <w:rPr>
                  <w:rFonts w:ascii="Calibri" w:hAnsi="Calibri"/>
                  <w:color w:val="000000" w:themeColor="text1"/>
                  <w:kern w:val="24"/>
                  <w:sz w:val="16"/>
                  <w:szCs w:val="22"/>
                </w:rPr>
                <w:delText>For m</w:delText>
              </w:r>
              <w:r w:rsidRPr="00032A58" w:rsidDel="004512B7">
                <w:rPr>
                  <w:rFonts w:ascii="Calibri" w:hAnsi="Calibri"/>
                  <w:color w:val="000000" w:themeColor="text1"/>
                  <w:kern w:val="24"/>
                  <w:sz w:val="16"/>
                  <w:szCs w:val="22"/>
                </w:rPr>
                <w:delText>easurement requirement perspective,</w:delText>
              </w:r>
            </w:del>
          </w:p>
          <w:p w:rsidR="009C3C74" w:rsidRPr="00032A58" w:rsidDel="004512B7" w:rsidRDefault="009C3C74" w:rsidP="00705121">
            <w:pPr>
              <w:spacing w:after="0" w:line="240" w:lineRule="auto"/>
              <w:contextualSpacing/>
              <w:rPr>
                <w:del w:id="1358" w:author="Author"/>
                <w:rFonts w:ascii="Calibri" w:hAnsi="Calibri" w:cs="Arial"/>
                <w:color w:val="000000" w:themeColor="text1"/>
                <w:kern w:val="24"/>
                <w:sz w:val="16"/>
              </w:rPr>
            </w:pPr>
            <w:del w:id="1359" w:author="Author">
              <w:r w:rsidRPr="00032A58" w:rsidDel="004512B7">
                <w:rPr>
                  <w:rFonts w:ascii="Calibri" w:hAnsi="Calibri" w:cs="Arial"/>
                  <w:color w:val="000000" w:themeColor="text1"/>
                  <w:kern w:val="24"/>
                  <w:sz w:val="16"/>
                </w:rPr>
                <w:delText xml:space="preserve">- </w:delText>
              </w:r>
              <w:r w:rsidRPr="008B48D9" w:rsidDel="004512B7">
                <w:rPr>
                  <w:rFonts w:ascii="Calibri" w:hAnsi="Calibri" w:cs="Arial"/>
                  <w:color w:val="000000" w:themeColor="text1"/>
                  <w:kern w:val="24"/>
                  <w:sz w:val="16"/>
                </w:rPr>
                <w:delText>UE fulfils</w:delText>
              </w:r>
              <w:r w:rsidDel="004512B7">
                <w:rPr>
                  <w:rFonts w:ascii="Calibri" w:hAnsi="Calibri" w:cs="Arial"/>
                  <w:color w:val="000000" w:themeColor="text1"/>
                  <w:kern w:val="24"/>
                  <w:sz w:val="16"/>
                </w:rPr>
                <w:delText xml:space="preserve"> the per-FR requirements for LTE/FR1</w:delText>
              </w:r>
              <w:r w:rsidRPr="008B48D9" w:rsidDel="004512B7">
                <w:rPr>
                  <w:rFonts w:ascii="Calibri" w:hAnsi="Calibri" w:cs="Arial"/>
                  <w:color w:val="000000" w:themeColor="text1"/>
                  <w:kern w:val="24"/>
                  <w:sz w:val="16"/>
                </w:rPr>
                <w:delText xml:space="preserve"> </w:delText>
              </w:r>
              <w:r w:rsidDel="004512B7">
                <w:rPr>
                  <w:rFonts w:ascii="Calibri" w:hAnsi="Calibri" w:cs="Arial"/>
                  <w:color w:val="000000" w:themeColor="text1"/>
                  <w:kern w:val="24"/>
                  <w:sz w:val="16"/>
                </w:rPr>
                <w:delText>MOs based on effective MGRP 4</w:delText>
              </w:r>
              <w:r w:rsidRPr="008B48D9" w:rsidDel="004512B7">
                <w:rPr>
                  <w:rFonts w:ascii="Calibri" w:hAnsi="Calibri" w:cs="Arial"/>
                  <w:color w:val="000000" w:themeColor="text1"/>
                  <w:kern w:val="24"/>
                  <w:sz w:val="16"/>
                </w:rPr>
                <w:delText>0</w:delText>
              </w:r>
            </w:del>
          </w:p>
          <w:p w:rsidR="009C3C74" w:rsidDel="004512B7" w:rsidRDefault="009C3C74" w:rsidP="00705121">
            <w:pPr>
              <w:pStyle w:val="NormalWeb"/>
              <w:spacing w:before="0" w:after="0"/>
              <w:rPr>
                <w:del w:id="1360" w:author="Author"/>
                <w:rFonts w:ascii="Calibri" w:hAnsi="Calibri"/>
                <w:color w:val="000000" w:themeColor="text1"/>
                <w:kern w:val="24"/>
                <w:sz w:val="16"/>
                <w:szCs w:val="22"/>
              </w:rPr>
            </w:pPr>
          </w:p>
          <w:p w:rsidR="009C3C74" w:rsidRPr="00032A58" w:rsidDel="004512B7" w:rsidRDefault="009C3C74" w:rsidP="00705121">
            <w:pPr>
              <w:spacing w:after="0" w:line="240" w:lineRule="auto"/>
              <w:contextualSpacing/>
              <w:rPr>
                <w:del w:id="1361" w:author="Author"/>
                <w:rFonts w:ascii="Calibri" w:hAnsi="Calibri" w:cs="Arial"/>
                <w:color w:val="000000" w:themeColor="text1"/>
                <w:kern w:val="24"/>
                <w:sz w:val="16"/>
              </w:rPr>
            </w:pPr>
          </w:p>
        </w:tc>
        <w:tc>
          <w:tcPr>
            <w:tcW w:w="2786" w:type="dxa"/>
          </w:tcPr>
          <w:p w:rsidR="009C3C74" w:rsidRPr="00032A58" w:rsidDel="004512B7" w:rsidRDefault="009C3C74" w:rsidP="00705121">
            <w:pPr>
              <w:pStyle w:val="NormalWeb"/>
              <w:spacing w:before="0" w:after="0"/>
              <w:rPr>
                <w:del w:id="1362" w:author="Author"/>
                <w:rFonts w:ascii="Calibri" w:hAnsi="Calibri"/>
                <w:color w:val="000000" w:themeColor="text1"/>
                <w:kern w:val="24"/>
                <w:sz w:val="16"/>
                <w:szCs w:val="22"/>
              </w:rPr>
            </w:pPr>
            <w:del w:id="1363" w:author="Author">
              <w:r w:rsidRPr="00032A58" w:rsidDel="004512B7">
                <w:rPr>
                  <w:rFonts w:ascii="Calibri" w:hAnsi="Calibri"/>
                  <w:color w:val="000000" w:themeColor="text1"/>
                  <w:kern w:val="24"/>
                  <w:sz w:val="16"/>
                  <w:szCs w:val="22"/>
                </w:rPr>
                <w:delText xml:space="preserve">From scheduling opportunity and gap applicability perspective, </w:delText>
              </w:r>
            </w:del>
          </w:p>
          <w:p w:rsidR="009C3C74" w:rsidRPr="00032A58" w:rsidDel="004512B7" w:rsidRDefault="009C3C74" w:rsidP="00705121">
            <w:pPr>
              <w:pStyle w:val="ListParagraph"/>
              <w:numPr>
                <w:ilvl w:val="0"/>
                <w:numId w:val="2"/>
              </w:numPr>
              <w:spacing w:after="0" w:line="240" w:lineRule="auto"/>
              <w:ind w:left="0"/>
              <w:contextualSpacing/>
              <w:rPr>
                <w:del w:id="1364" w:author="Author"/>
                <w:rFonts w:ascii="Calibri" w:hAnsi="Calibri" w:cs="Arial"/>
                <w:color w:val="000000" w:themeColor="text1"/>
                <w:kern w:val="24"/>
                <w:sz w:val="16"/>
              </w:rPr>
            </w:pPr>
            <w:del w:id="1365" w:author="Author">
              <w:r w:rsidDel="004512B7">
                <w:rPr>
                  <w:rFonts w:ascii="Calibri" w:hAnsi="Calibri" w:cs="Arial"/>
                  <w:color w:val="000000" w:themeColor="text1"/>
                  <w:kern w:val="24"/>
                  <w:sz w:val="16"/>
                </w:rPr>
                <w:delText xml:space="preserve">- </w:delText>
              </w:r>
              <w:r w:rsidRPr="00032A58" w:rsidDel="004512B7">
                <w:rPr>
                  <w:rFonts w:ascii="Calibri" w:hAnsi="Calibri" w:cs="Arial"/>
                  <w:color w:val="000000" w:themeColor="text1"/>
                  <w:kern w:val="24"/>
                  <w:sz w:val="16"/>
                </w:rPr>
                <w:delText>it’s per-FR gap for FR2</w:delText>
              </w:r>
            </w:del>
          </w:p>
          <w:p w:rsidR="009C3C74" w:rsidRPr="00032A58" w:rsidDel="004512B7" w:rsidRDefault="009C3C74" w:rsidP="00705121">
            <w:pPr>
              <w:pStyle w:val="NormalWeb"/>
              <w:spacing w:before="0" w:after="0"/>
              <w:rPr>
                <w:del w:id="1366" w:author="Author"/>
                <w:rFonts w:ascii="Calibri" w:hAnsi="Calibri"/>
                <w:color w:val="000000" w:themeColor="text1"/>
                <w:kern w:val="24"/>
                <w:sz w:val="16"/>
                <w:szCs w:val="22"/>
              </w:rPr>
            </w:pPr>
            <w:del w:id="1367" w:author="Author">
              <w:r w:rsidRPr="00032A58" w:rsidDel="004512B7">
                <w:rPr>
                  <w:rFonts w:ascii="Calibri" w:hAnsi="Calibri"/>
                  <w:color w:val="000000" w:themeColor="text1"/>
                  <w:kern w:val="24"/>
                  <w:sz w:val="16"/>
                  <w:szCs w:val="22"/>
                </w:rPr>
                <w:delText>From measurement requirement perspective,</w:delText>
              </w:r>
            </w:del>
          </w:p>
          <w:p w:rsidR="009C3C74" w:rsidDel="004512B7" w:rsidRDefault="009C3C74" w:rsidP="00705121">
            <w:pPr>
              <w:pStyle w:val="ListParagraph"/>
              <w:numPr>
                <w:ilvl w:val="0"/>
                <w:numId w:val="3"/>
              </w:numPr>
              <w:spacing w:after="0" w:line="240" w:lineRule="auto"/>
              <w:ind w:left="0"/>
              <w:contextualSpacing/>
              <w:rPr>
                <w:del w:id="1368" w:author="Author"/>
                <w:rFonts w:ascii="Calibri" w:hAnsi="Calibri" w:cs="Arial"/>
                <w:color w:val="000000" w:themeColor="text1"/>
                <w:kern w:val="24"/>
                <w:sz w:val="16"/>
              </w:rPr>
            </w:pPr>
            <w:del w:id="1369" w:author="Author">
              <w:r w:rsidDel="004512B7">
                <w:rPr>
                  <w:rFonts w:ascii="Calibri" w:hAnsi="Calibri" w:cs="Arial"/>
                  <w:color w:val="000000" w:themeColor="text1"/>
                  <w:kern w:val="24"/>
                  <w:sz w:val="16"/>
                </w:rPr>
                <w:delText xml:space="preserve">- </w:delText>
              </w:r>
              <w:r w:rsidRPr="008B48D9" w:rsidDel="004512B7">
                <w:rPr>
                  <w:rFonts w:ascii="Calibri" w:hAnsi="Calibri" w:cs="Arial"/>
                  <w:color w:val="000000" w:themeColor="text1"/>
                  <w:kern w:val="24"/>
                  <w:sz w:val="16"/>
                </w:rPr>
                <w:delText>UE fulfils</w:delText>
              </w:r>
              <w:r w:rsidDel="004512B7">
                <w:rPr>
                  <w:rFonts w:ascii="Calibri" w:hAnsi="Calibri" w:cs="Arial"/>
                  <w:color w:val="000000" w:themeColor="text1"/>
                  <w:kern w:val="24"/>
                  <w:sz w:val="16"/>
                </w:rPr>
                <w:delText xml:space="preserve"> the per-FR requirements for LTE/FR1</w:delText>
              </w:r>
              <w:r w:rsidRPr="008B48D9" w:rsidDel="004512B7">
                <w:rPr>
                  <w:rFonts w:ascii="Calibri" w:hAnsi="Calibri" w:cs="Arial"/>
                  <w:color w:val="000000" w:themeColor="text1"/>
                  <w:kern w:val="24"/>
                  <w:sz w:val="16"/>
                </w:rPr>
                <w:delText xml:space="preserve"> </w:delText>
              </w:r>
              <w:r w:rsidDel="004512B7">
                <w:rPr>
                  <w:rFonts w:ascii="Calibri" w:hAnsi="Calibri" w:cs="Arial"/>
                  <w:color w:val="000000" w:themeColor="text1"/>
                  <w:kern w:val="24"/>
                  <w:sz w:val="16"/>
                </w:rPr>
                <w:delText>MOs based on effective MGRP 4</w:delText>
              </w:r>
              <w:r w:rsidRPr="008B48D9" w:rsidDel="004512B7">
                <w:rPr>
                  <w:rFonts w:ascii="Calibri" w:hAnsi="Calibri" w:cs="Arial"/>
                  <w:color w:val="000000" w:themeColor="text1"/>
                  <w:kern w:val="24"/>
                  <w:sz w:val="16"/>
                </w:rPr>
                <w:delText>0</w:delText>
              </w:r>
            </w:del>
          </w:p>
          <w:p w:rsidR="009C3C74" w:rsidRPr="00032A58" w:rsidDel="004512B7" w:rsidRDefault="009C3C74" w:rsidP="00705121">
            <w:pPr>
              <w:pStyle w:val="ListParagraph"/>
              <w:numPr>
                <w:ilvl w:val="0"/>
                <w:numId w:val="3"/>
              </w:numPr>
              <w:spacing w:after="0" w:line="240" w:lineRule="auto"/>
              <w:ind w:left="0"/>
              <w:contextualSpacing/>
              <w:rPr>
                <w:del w:id="1370" w:author="Author"/>
                <w:rFonts w:ascii="Calibri" w:hAnsi="Calibri" w:cs="Arial"/>
                <w:color w:val="000000" w:themeColor="text1"/>
                <w:kern w:val="24"/>
                <w:sz w:val="16"/>
              </w:rPr>
            </w:pPr>
            <w:del w:id="1371" w:author="Author">
              <w:r w:rsidDel="004512B7">
                <w:rPr>
                  <w:rFonts w:ascii="Calibri" w:hAnsi="Calibri" w:cs="Arial"/>
                  <w:color w:val="000000" w:themeColor="text1"/>
                  <w:kern w:val="24"/>
                  <w:sz w:val="16"/>
                </w:rPr>
                <w:delText xml:space="preserve">- </w:delText>
              </w:r>
              <w:r w:rsidRPr="00032A58" w:rsidDel="004512B7">
                <w:rPr>
                  <w:rFonts w:ascii="Calibri" w:hAnsi="Calibri" w:cs="Arial"/>
                  <w:color w:val="000000" w:themeColor="text1"/>
                  <w:kern w:val="24"/>
                  <w:sz w:val="16"/>
                </w:rPr>
                <w:delText>UE fulfils the per-FR</w:delText>
              </w:r>
            </w:del>
          </w:p>
          <w:p w:rsidR="009C3C74" w:rsidRPr="00032A58" w:rsidDel="004512B7" w:rsidRDefault="009C3C74" w:rsidP="00705121">
            <w:pPr>
              <w:pStyle w:val="ListParagraph"/>
              <w:spacing w:after="0" w:line="240" w:lineRule="auto"/>
              <w:ind w:left="0"/>
              <w:contextualSpacing/>
              <w:rPr>
                <w:del w:id="1372" w:author="Author"/>
                <w:rFonts w:ascii="Calibri" w:hAnsi="Calibri" w:cs="Arial"/>
                <w:color w:val="000000" w:themeColor="text1"/>
                <w:kern w:val="24"/>
                <w:sz w:val="16"/>
              </w:rPr>
            </w:pPr>
            <w:del w:id="1373" w:author="Author">
              <w:r w:rsidRPr="00032A58" w:rsidDel="004512B7">
                <w:rPr>
                  <w:rFonts w:ascii="Calibri" w:hAnsi="Calibri" w:cs="Arial"/>
                  <w:color w:val="000000" w:themeColor="text1"/>
                  <w:kern w:val="24"/>
                  <w:sz w:val="16"/>
                </w:rPr>
                <w:delText>requirements for FR2 MOs based on the per-FR gap for FR2</w:delText>
              </w:r>
            </w:del>
          </w:p>
        </w:tc>
        <w:tc>
          <w:tcPr>
            <w:tcW w:w="2786" w:type="dxa"/>
          </w:tcPr>
          <w:p w:rsidR="009C3C74" w:rsidRPr="00032A58" w:rsidDel="004512B7" w:rsidRDefault="009C3C74" w:rsidP="00705121">
            <w:pPr>
              <w:pStyle w:val="NormalWeb"/>
              <w:spacing w:before="0" w:after="0"/>
              <w:rPr>
                <w:del w:id="1374" w:author="Author"/>
                <w:rFonts w:ascii="Calibri" w:hAnsi="Calibri"/>
                <w:color w:val="000000" w:themeColor="text1"/>
                <w:kern w:val="24"/>
                <w:sz w:val="16"/>
                <w:szCs w:val="22"/>
              </w:rPr>
            </w:pPr>
            <w:del w:id="1375" w:author="Author">
              <w:r w:rsidRPr="00032A58" w:rsidDel="004512B7">
                <w:rPr>
                  <w:rFonts w:ascii="Calibri" w:hAnsi="Calibri"/>
                  <w:color w:val="000000" w:themeColor="text1"/>
                  <w:kern w:val="24"/>
                  <w:sz w:val="16"/>
                  <w:szCs w:val="22"/>
                </w:rPr>
                <w:delText xml:space="preserve">From scheduling opportunity and gap applicability perspective, </w:delText>
              </w:r>
            </w:del>
          </w:p>
          <w:p w:rsidR="009C3C74" w:rsidRPr="00032A58" w:rsidDel="004512B7" w:rsidRDefault="009C3C74" w:rsidP="00705121">
            <w:pPr>
              <w:pStyle w:val="NormalWeb"/>
              <w:spacing w:before="0" w:after="0"/>
              <w:rPr>
                <w:del w:id="1376" w:author="Author"/>
                <w:rFonts w:ascii="Calibri" w:hAnsi="Calibri"/>
                <w:color w:val="000000" w:themeColor="text1"/>
                <w:kern w:val="24"/>
                <w:sz w:val="16"/>
                <w:szCs w:val="22"/>
              </w:rPr>
            </w:pPr>
            <w:del w:id="1377" w:author="Author">
              <w:r w:rsidDel="004512B7">
                <w:rPr>
                  <w:rFonts w:ascii="Calibri" w:hAnsi="Calibri"/>
                  <w:color w:val="000000" w:themeColor="text1"/>
                  <w:kern w:val="24"/>
                  <w:sz w:val="16"/>
                  <w:szCs w:val="22"/>
                </w:rPr>
                <w:delText xml:space="preserve">- </w:delText>
              </w:r>
              <w:r w:rsidRPr="00032A58" w:rsidDel="004512B7">
                <w:rPr>
                  <w:rFonts w:ascii="Calibri" w:hAnsi="Calibri"/>
                  <w:color w:val="000000" w:themeColor="text1"/>
                  <w:kern w:val="24"/>
                  <w:sz w:val="16"/>
                  <w:szCs w:val="22"/>
                </w:rPr>
                <w:delText>it’s per-FR gap for FR2</w:delText>
              </w:r>
            </w:del>
          </w:p>
          <w:p w:rsidR="009C3C74" w:rsidDel="004512B7" w:rsidRDefault="009C3C74" w:rsidP="00705121">
            <w:pPr>
              <w:pStyle w:val="NormalWeb"/>
              <w:spacing w:before="0" w:after="0"/>
              <w:rPr>
                <w:del w:id="1378" w:author="Author"/>
                <w:rFonts w:ascii="Calibri" w:hAnsi="Calibri"/>
                <w:color w:val="000000" w:themeColor="text1"/>
                <w:kern w:val="24"/>
                <w:sz w:val="16"/>
                <w:szCs w:val="22"/>
              </w:rPr>
            </w:pPr>
            <w:del w:id="1379" w:author="Author">
              <w:r w:rsidRPr="00032A58" w:rsidDel="004512B7">
                <w:rPr>
                  <w:rFonts w:ascii="Calibri" w:hAnsi="Calibri"/>
                  <w:color w:val="000000" w:themeColor="text1"/>
                  <w:kern w:val="24"/>
                  <w:sz w:val="16"/>
                  <w:szCs w:val="22"/>
                </w:rPr>
                <w:delText>From measurement requirement perspective,</w:delText>
              </w:r>
            </w:del>
          </w:p>
          <w:p w:rsidR="009C3C74" w:rsidRPr="00032A58" w:rsidDel="004512B7" w:rsidRDefault="009C3C74" w:rsidP="00705121">
            <w:pPr>
              <w:pStyle w:val="NormalWeb"/>
              <w:spacing w:before="0" w:after="0"/>
              <w:rPr>
                <w:del w:id="1380" w:author="Author"/>
                <w:rFonts w:ascii="Calibri" w:hAnsi="Calibri"/>
                <w:color w:val="000000" w:themeColor="text1"/>
                <w:kern w:val="24"/>
                <w:sz w:val="16"/>
                <w:szCs w:val="22"/>
              </w:rPr>
            </w:pPr>
            <w:del w:id="1381" w:author="Author">
              <w:r w:rsidDel="004512B7">
                <w:rPr>
                  <w:rFonts w:ascii="Calibri" w:hAnsi="Calibri"/>
                  <w:color w:val="000000" w:themeColor="text1"/>
                  <w:kern w:val="24"/>
                  <w:sz w:val="16"/>
                  <w:szCs w:val="22"/>
                </w:rPr>
                <w:delText xml:space="preserve">- </w:delText>
              </w:r>
              <w:r w:rsidRPr="00032A58" w:rsidDel="004512B7">
                <w:rPr>
                  <w:rFonts w:ascii="Calibri" w:hAnsi="Calibri"/>
                  <w:color w:val="000000" w:themeColor="text1"/>
                  <w:kern w:val="24"/>
                  <w:sz w:val="16"/>
                  <w:szCs w:val="22"/>
                </w:rPr>
                <w:delText>UE fulfils the per-FR</w:delText>
              </w:r>
            </w:del>
          </w:p>
          <w:p w:rsidR="009C3C74" w:rsidRPr="00032A58" w:rsidDel="004512B7" w:rsidRDefault="009C3C74" w:rsidP="00705121">
            <w:pPr>
              <w:pStyle w:val="NormalWeb"/>
              <w:spacing w:before="0" w:after="0"/>
              <w:rPr>
                <w:del w:id="1382" w:author="Author"/>
                <w:rFonts w:ascii="Calibri" w:hAnsi="Calibri"/>
                <w:color w:val="000000" w:themeColor="text1"/>
                <w:kern w:val="24"/>
                <w:sz w:val="16"/>
                <w:szCs w:val="22"/>
              </w:rPr>
            </w:pPr>
            <w:del w:id="1383" w:author="Author">
              <w:r w:rsidRPr="00032A58" w:rsidDel="004512B7">
                <w:rPr>
                  <w:rFonts w:ascii="Calibri" w:hAnsi="Calibri"/>
                  <w:color w:val="000000" w:themeColor="text1"/>
                  <w:kern w:val="24"/>
                  <w:sz w:val="16"/>
                  <w:szCs w:val="22"/>
                </w:rPr>
                <w:delText>requirements for FR2 MOs based on the per-FR gap for FR2</w:delText>
              </w:r>
            </w:del>
          </w:p>
        </w:tc>
      </w:tr>
      <w:tr w:rsidR="009C3C74" w:rsidDel="004512B7" w:rsidTr="00705121">
        <w:trPr>
          <w:del w:id="1384" w:author="Author"/>
        </w:trPr>
        <w:tc>
          <w:tcPr>
            <w:tcW w:w="1271" w:type="dxa"/>
          </w:tcPr>
          <w:p w:rsidR="009C3C74" w:rsidRPr="00032A58" w:rsidDel="004512B7" w:rsidRDefault="009C3C74" w:rsidP="00705121">
            <w:pPr>
              <w:pStyle w:val="NormalWeb"/>
              <w:spacing w:before="0" w:after="0"/>
              <w:rPr>
                <w:del w:id="1385" w:author="Author"/>
                <w:color w:val="000000" w:themeColor="text1"/>
                <w:sz w:val="16"/>
                <w:szCs w:val="36"/>
              </w:rPr>
            </w:pPr>
            <w:del w:id="1386" w:author="Author">
              <w:r w:rsidRPr="00032A58" w:rsidDel="004512B7">
                <w:rPr>
                  <w:rFonts w:ascii="Calibri" w:hAnsi="Calibri"/>
                  <w:b/>
                  <w:bCs/>
                  <w:color w:val="000000" w:themeColor="text1"/>
                  <w:kern w:val="24"/>
                  <w:sz w:val="16"/>
                  <w:szCs w:val="21"/>
                  <w:lang w:val="en-GB"/>
                </w:rPr>
                <w:delText>Serving cell configure per-FR gaps for LTE/FR1 and FR2</w:delText>
              </w:r>
            </w:del>
          </w:p>
        </w:tc>
        <w:tc>
          <w:tcPr>
            <w:tcW w:w="2786" w:type="dxa"/>
          </w:tcPr>
          <w:p w:rsidR="009C3C74" w:rsidDel="004512B7" w:rsidRDefault="009C3C74" w:rsidP="00705121">
            <w:pPr>
              <w:pStyle w:val="NormalWeb"/>
              <w:spacing w:before="0" w:after="0"/>
              <w:rPr>
                <w:del w:id="1387" w:author="Author"/>
                <w:rFonts w:ascii="Calibri" w:hAnsi="Calibri"/>
                <w:color w:val="000000" w:themeColor="text1"/>
                <w:kern w:val="24"/>
                <w:sz w:val="16"/>
                <w:szCs w:val="22"/>
              </w:rPr>
            </w:pPr>
            <w:del w:id="1388" w:author="Author">
              <w:r w:rsidRPr="00032A58" w:rsidDel="004512B7">
                <w:rPr>
                  <w:rFonts w:ascii="Calibri" w:hAnsi="Calibri"/>
                  <w:color w:val="000000" w:themeColor="text1"/>
                  <w:kern w:val="24"/>
                  <w:sz w:val="16"/>
                  <w:szCs w:val="22"/>
                </w:rPr>
                <w:delText>For scheduling opportunity and gap applicability perspective,</w:delText>
              </w:r>
            </w:del>
          </w:p>
          <w:p w:rsidR="009C3C74" w:rsidDel="004512B7" w:rsidRDefault="009C3C74" w:rsidP="00705121">
            <w:pPr>
              <w:pStyle w:val="NormalWeb"/>
              <w:spacing w:before="0" w:after="0"/>
              <w:rPr>
                <w:del w:id="1389" w:author="Author"/>
                <w:rFonts w:ascii="Calibri" w:hAnsi="Calibri"/>
                <w:color w:val="000000" w:themeColor="text1"/>
                <w:kern w:val="24"/>
                <w:sz w:val="16"/>
                <w:szCs w:val="22"/>
              </w:rPr>
            </w:pPr>
            <w:del w:id="1390" w:author="Author">
              <w:r w:rsidDel="004512B7">
                <w:rPr>
                  <w:rFonts w:ascii="Calibri" w:hAnsi="Calibri"/>
                  <w:color w:val="000000" w:themeColor="text1"/>
                  <w:kern w:val="24"/>
                  <w:sz w:val="16"/>
                  <w:szCs w:val="22"/>
                </w:rPr>
                <w:delText>- it’s per-FR gap for FR1 &amp; FR2</w:delText>
              </w:r>
            </w:del>
          </w:p>
          <w:p w:rsidR="009C3C74" w:rsidRPr="00032A58" w:rsidDel="004512B7" w:rsidRDefault="009C3C74" w:rsidP="00705121">
            <w:pPr>
              <w:pStyle w:val="NormalWeb"/>
              <w:spacing w:before="0" w:after="0"/>
              <w:rPr>
                <w:del w:id="1391" w:author="Author"/>
                <w:rFonts w:ascii="Calibri" w:hAnsi="Calibri"/>
                <w:color w:val="000000" w:themeColor="text1"/>
                <w:kern w:val="24"/>
                <w:sz w:val="16"/>
                <w:szCs w:val="22"/>
              </w:rPr>
            </w:pPr>
            <w:del w:id="1392" w:author="Author">
              <w:r w:rsidDel="004512B7">
                <w:rPr>
                  <w:rFonts w:ascii="Calibri" w:hAnsi="Calibri"/>
                  <w:color w:val="000000" w:themeColor="text1"/>
                  <w:kern w:val="24"/>
                  <w:sz w:val="16"/>
                  <w:szCs w:val="22"/>
                </w:rPr>
                <w:delText>For m</w:delText>
              </w:r>
              <w:r w:rsidRPr="00032A58" w:rsidDel="004512B7">
                <w:rPr>
                  <w:rFonts w:ascii="Calibri" w:hAnsi="Calibri"/>
                  <w:color w:val="000000" w:themeColor="text1"/>
                  <w:kern w:val="24"/>
                  <w:sz w:val="16"/>
                  <w:szCs w:val="22"/>
                </w:rPr>
                <w:delText>easurement requirement perspective,</w:delText>
              </w:r>
            </w:del>
          </w:p>
          <w:p w:rsidR="009C3C74" w:rsidRPr="00032A58" w:rsidDel="004512B7" w:rsidRDefault="009C3C74" w:rsidP="00705121">
            <w:pPr>
              <w:spacing w:after="0" w:line="240" w:lineRule="auto"/>
              <w:contextualSpacing/>
              <w:rPr>
                <w:del w:id="1393" w:author="Author"/>
                <w:rFonts w:ascii="Calibri" w:hAnsi="Calibri" w:cs="Arial"/>
                <w:color w:val="000000" w:themeColor="text1"/>
                <w:kern w:val="24"/>
                <w:sz w:val="16"/>
              </w:rPr>
            </w:pPr>
            <w:del w:id="1394" w:author="Author">
              <w:r w:rsidRPr="00032A58" w:rsidDel="004512B7">
                <w:rPr>
                  <w:rFonts w:ascii="Calibri" w:hAnsi="Calibri" w:cs="Arial"/>
                  <w:color w:val="000000" w:themeColor="text1"/>
                  <w:kern w:val="24"/>
                  <w:sz w:val="16"/>
                </w:rPr>
                <w:delText>- UE fulfils the per-FR</w:delText>
              </w:r>
            </w:del>
          </w:p>
          <w:p w:rsidR="009C3C74" w:rsidRPr="00032A58" w:rsidDel="004512B7" w:rsidRDefault="009C3C74" w:rsidP="00705121">
            <w:pPr>
              <w:pStyle w:val="ListParagraph"/>
              <w:spacing w:after="0" w:line="240" w:lineRule="auto"/>
              <w:ind w:left="0"/>
              <w:contextualSpacing/>
              <w:rPr>
                <w:del w:id="1395" w:author="Author"/>
                <w:rFonts w:ascii="Calibri" w:hAnsi="Calibri" w:cs="Arial"/>
                <w:color w:val="000000" w:themeColor="text1"/>
                <w:kern w:val="24"/>
                <w:sz w:val="16"/>
              </w:rPr>
            </w:pPr>
            <w:del w:id="1396" w:author="Author">
              <w:r w:rsidRPr="00032A58" w:rsidDel="004512B7">
                <w:rPr>
                  <w:rFonts w:ascii="Calibri" w:hAnsi="Calibri" w:cs="Arial"/>
                  <w:color w:val="000000" w:themeColor="text1"/>
                  <w:kern w:val="24"/>
                  <w:sz w:val="16"/>
                </w:rPr>
                <w:delText xml:space="preserve">requirements for FR1/LTE MOs based on the </w:delText>
              </w:r>
              <w:r w:rsidDel="004512B7">
                <w:rPr>
                  <w:rFonts w:ascii="Calibri" w:hAnsi="Calibri" w:cs="Arial"/>
                  <w:color w:val="000000" w:themeColor="text1"/>
                  <w:kern w:val="24"/>
                  <w:sz w:val="16"/>
                </w:rPr>
                <w:delText xml:space="preserve">MGRP of </w:delText>
              </w:r>
              <w:r w:rsidRPr="00032A58" w:rsidDel="004512B7">
                <w:rPr>
                  <w:rFonts w:ascii="Calibri" w:hAnsi="Calibri" w:cs="Arial"/>
                  <w:color w:val="000000" w:themeColor="text1"/>
                  <w:kern w:val="24"/>
                  <w:sz w:val="16"/>
                </w:rPr>
                <w:delText>per-FR gap for FR1</w:delText>
              </w:r>
            </w:del>
          </w:p>
          <w:p w:rsidR="009C3C74" w:rsidDel="004512B7" w:rsidRDefault="009C3C74" w:rsidP="00705121">
            <w:pPr>
              <w:spacing w:after="0" w:line="240" w:lineRule="auto"/>
              <w:contextualSpacing/>
              <w:rPr>
                <w:del w:id="1397" w:author="Author"/>
                <w:rFonts w:ascii="Calibri" w:hAnsi="Calibri" w:cs="Arial"/>
                <w:color w:val="000000" w:themeColor="text1"/>
                <w:kern w:val="24"/>
                <w:sz w:val="16"/>
              </w:rPr>
            </w:pPr>
          </w:p>
          <w:p w:rsidR="009C3C74" w:rsidRPr="00032A58" w:rsidDel="004512B7" w:rsidRDefault="009C3C74" w:rsidP="00705121">
            <w:pPr>
              <w:spacing w:after="0" w:line="240" w:lineRule="auto"/>
              <w:contextualSpacing/>
              <w:rPr>
                <w:del w:id="1398" w:author="Author"/>
                <w:rFonts w:ascii="Calibri" w:hAnsi="Calibri" w:cs="Arial"/>
                <w:color w:val="000000" w:themeColor="text1"/>
                <w:kern w:val="24"/>
                <w:sz w:val="16"/>
              </w:rPr>
            </w:pPr>
          </w:p>
        </w:tc>
        <w:tc>
          <w:tcPr>
            <w:tcW w:w="2786" w:type="dxa"/>
          </w:tcPr>
          <w:p w:rsidR="009C3C74" w:rsidDel="004512B7" w:rsidRDefault="009C3C74" w:rsidP="00705121">
            <w:pPr>
              <w:pStyle w:val="NormalWeb"/>
              <w:spacing w:before="0" w:after="0"/>
              <w:rPr>
                <w:del w:id="1399" w:author="Author"/>
                <w:rFonts w:ascii="Calibri" w:hAnsi="Calibri"/>
                <w:color w:val="000000" w:themeColor="text1"/>
                <w:kern w:val="24"/>
                <w:sz w:val="16"/>
                <w:szCs w:val="22"/>
              </w:rPr>
            </w:pPr>
            <w:del w:id="1400" w:author="Author">
              <w:r w:rsidRPr="00032A58" w:rsidDel="004512B7">
                <w:rPr>
                  <w:rFonts w:ascii="Calibri" w:hAnsi="Calibri"/>
                  <w:color w:val="000000" w:themeColor="text1"/>
                  <w:kern w:val="24"/>
                  <w:sz w:val="16"/>
                  <w:szCs w:val="22"/>
                </w:rPr>
                <w:delText>For scheduling opportunity and gap applicability perspective,</w:delText>
              </w:r>
            </w:del>
          </w:p>
          <w:p w:rsidR="009C3C74" w:rsidDel="004512B7" w:rsidRDefault="009C3C74" w:rsidP="00705121">
            <w:pPr>
              <w:pStyle w:val="NormalWeb"/>
              <w:spacing w:before="0" w:after="0"/>
              <w:rPr>
                <w:del w:id="1401" w:author="Author"/>
                <w:rFonts w:ascii="Calibri" w:hAnsi="Calibri"/>
                <w:color w:val="000000" w:themeColor="text1"/>
                <w:kern w:val="24"/>
                <w:sz w:val="16"/>
                <w:szCs w:val="22"/>
              </w:rPr>
            </w:pPr>
            <w:del w:id="1402" w:author="Author">
              <w:r w:rsidDel="004512B7">
                <w:rPr>
                  <w:rFonts w:ascii="Calibri" w:hAnsi="Calibri"/>
                  <w:color w:val="000000" w:themeColor="text1"/>
                  <w:kern w:val="24"/>
                  <w:sz w:val="16"/>
                  <w:szCs w:val="22"/>
                </w:rPr>
                <w:delText>- it’s per-FR gap for FR1 &amp; FR2</w:delText>
              </w:r>
            </w:del>
          </w:p>
          <w:p w:rsidR="009C3C74" w:rsidRPr="00032A58" w:rsidDel="004512B7" w:rsidRDefault="009C3C74" w:rsidP="00705121">
            <w:pPr>
              <w:pStyle w:val="NormalWeb"/>
              <w:spacing w:before="0" w:after="0"/>
              <w:rPr>
                <w:del w:id="1403" w:author="Author"/>
                <w:rFonts w:ascii="Calibri" w:hAnsi="Calibri"/>
                <w:color w:val="000000" w:themeColor="text1"/>
                <w:kern w:val="24"/>
                <w:sz w:val="16"/>
                <w:szCs w:val="22"/>
              </w:rPr>
            </w:pPr>
            <w:del w:id="1404" w:author="Author">
              <w:r w:rsidDel="004512B7">
                <w:rPr>
                  <w:rFonts w:ascii="Calibri" w:hAnsi="Calibri"/>
                  <w:color w:val="000000" w:themeColor="text1"/>
                  <w:kern w:val="24"/>
                  <w:sz w:val="16"/>
                  <w:szCs w:val="22"/>
                </w:rPr>
                <w:delText>For m</w:delText>
              </w:r>
              <w:r w:rsidRPr="00032A58" w:rsidDel="004512B7">
                <w:rPr>
                  <w:rFonts w:ascii="Calibri" w:hAnsi="Calibri"/>
                  <w:color w:val="000000" w:themeColor="text1"/>
                  <w:kern w:val="24"/>
                  <w:sz w:val="16"/>
                  <w:szCs w:val="22"/>
                </w:rPr>
                <w:delText>easurement requirement perspective,</w:delText>
              </w:r>
            </w:del>
          </w:p>
          <w:p w:rsidR="009C3C74" w:rsidRPr="00032A58" w:rsidDel="004512B7" w:rsidRDefault="009C3C74" w:rsidP="00705121">
            <w:pPr>
              <w:spacing w:after="0" w:line="240" w:lineRule="auto"/>
              <w:contextualSpacing/>
              <w:rPr>
                <w:del w:id="1405" w:author="Author"/>
                <w:rFonts w:ascii="Calibri" w:hAnsi="Calibri" w:cs="Arial"/>
                <w:color w:val="000000" w:themeColor="text1"/>
                <w:kern w:val="24"/>
                <w:sz w:val="16"/>
              </w:rPr>
            </w:pPr>
            <w:del w:id="1406" w:author="Author">
              <w:r w:rsidRPr="00032A58" w:rsidDel="004512B7">
                <w:rPr>
                  <w:rFonts w:ascii="Calibri" w:hAnsi="Calibri" w:cs="Arial"/>
                  <w:color w:val="000000" w:themeColor="text1"/>
                  <w:kern w:val="24"/>
                  <w:sz w:val="16"/>
                </w:rPr>
                <w:delText>- UE fulfils the per-FR</w:delText>
              </w:r>
            </w:del>
          </w:p>
          <w:p w:rsidR="009C3C74" w:rsidRPr="00032A58" w:rsidDel="004512B7" w:rsidRDefault="009C3C74" w:rsidP="00705121">
            <w:pPr>
              <w:pStyle w:val="ListParagraph"/>
              <w:spacing w:after="0" w:line="240" w:lineRule="auto"/>
              <w:ind w:left="0"/>
              <w:contextualSpacing/>
              <w:rPr>
                <w:del w:id="1407" w:author="Author"/>
                <w:rFonts w:ascii="Calibri" w:hAnsi="Calibri" w:cs="Arial"/>
                <w:color w:val="000000" w:themeColor="text1"/>
                <w:kern w:val="24"/>
                <w:sz w:val="16"/>
              </w:rPr>
            </w:pPr>
            <w:del w:id="1408" w:author="Author">
              <w:r w:rsidRPr="00032A58" w:rsidDel="004512B7">
                <w:rPr>
                  <w:rFonts w:ascii="Calibri" w:hAnsi="Calibri" w:cs="Arial"/>
                  <w:color w:val="000000" w:themeColor="text1"/>
                  <w:kern w:val="24"/>
                  <w:sz w:val="16"/>
                </w:rPr>
                <w:delText xml:space="preserve">requirements for FR1/LTE MOs based on the </w:delText>
              </w:r>
              <w:r w:rsidDel="004512B7">
                <w:rPr>
                  <w:rFonts w:ascii="Calibri" w:hAnsi="Calibri" w:cs="Arial"/>
                  <w:color w:val="000000" w:themeColor="text1"/>
                  <w:kern w:val="24"/>
                  <w:sz w:val="16"/>
                </w:rPr>
                <w:delText xml:space="preserve">MGRP of </w:delText>
              </w:r>
              <w:r w:rsidRPr="00032A58" w:rsidDel="004512B7">
                <w:rPr>
                  <w:rFonts w:ascii="Calibri" w:hAnsi="Calibri" w:cs="Arial"/>
                  <w:color w:val="000000" w:themeColor="text1"/>
                  <w:kern w:val="24"/>
                  <w:sz w:val="16"/>
                </w:rPr>
                <w:delText>per-FR gap for FR1</w:delText>
              </w:r>
            </w:del>
          </w:p>
          <w:p w:rsidR="009C3C74" w:rsidRPr="00032A58" w:rsidDel="004512B7" w:rsidRDefault="009C3C74" w:rsidP="00705121">
            <w:pPr>
              <w:pStyle w:val="NormalWeb"/>
              <w:spacing w:before="0" w:after="0"/>
              <w:rPr>
                <w:del w:id="1409" w:author="Author"/>
                <w:rFonts w:ascii="Calibri" w:hAnsi="Calibri"/>
                <w:color w:val="000000" w:themeColor="text1"/>
                <w:kern w:val="24"/>
                <w:sz w:val="16"/>
                <w:szCs w:val="22"/>
              </w:rPr>
            </w:pPr>
            <w:del w:id="1410" w:author="Author">
              <w:r w:rsidDel="004512B7">
                <w:rPr>
                  <w:rFonts w:ascii="Calibri" w:hAnsi="Calibri"/>
                  <w:color w:val="000000" w:themeColor="text1"/>
                  <w:kern w:val="24"/>
                  <w:sz w:val="16"/>
                </w:rPr>
                <w:delText xml:space="preserve">- </w:delText>
              </w:r>
              <w:r w:rsidRPr="00032A58" w:rsidDel="004512B7">
                <w:rPr>
                  <w:rFonts w:ascii="Calibri" w:hAnsi="Calibri"/>
                  <w:color w:val="000000" w:themeColor="text1"/>
                  <w:kern w:val="24"/>
                  <w:sz w:val="16"/>
                  <w:szCs w:val="22"/>
                </w:rPr>
                <w:delText>UE fulfils the per-FR</w:delText>
              </w:r>
            </w:del>
          </w:p>
          <w:p w:rsidR="009C3C74" w:rsidRPr="00032A58" w:rsidDel="004512B7" w:rsidRDefault="009C3C74" w:rsidP="00705121">
            <w:pPr>
              <w:spacing w:after="0" w:line="240" w:lineRule="auto"/>
              <w:contextualSpacing/>
              <w:rPr>
                <w:del w:id="1411" w:author="Author"/>
                <w:rFonts w:ascii="Calibri" w:hAnsi="Calibri" w:cs="Arial"/>
                <w:color w:val="000000" w:themeColor="text1"/>
                <w:kern w:val="24"/>
                <w:sz w:val="16"/>
              </w:rPr>
            </w:pPr>
            <w:del w:id="1412" w:author="Author">
              <w:r w:rsidRPr="00032A58" w:rsidDel="004512B7">
                <w:rPr>
                  <w:rFonts w:ascii="Calibri" w:hAnsi="Calibri" w:cs="Arial"/>
                  <w:color w:val="000000" w:themeColor="text1"/>
                  <w:kern w:val="24"/>
                  <w:sz w:val="16"/>
                </w:rPr>
                <w:delText>requirements for FR2 MOs based on the per-FR gap for FR2</w:delText>
              </w:r>
            </w:del>
          </w:p>
        </w:tc>
        <w:tc>
          <w:tcPr>
            <w:tcW w:w="2786" w:type="dxa"/>
          </w:tcPr>
          <w:p w:rsidR="009C3C74" w:rsidDel="004512B7" w:rsidRDefault="009C3C74" w:rsidP="00705121">
            <w:pPr>
              <w:pStyle w:val="NormalWeb"/>
              <w:spacing w:before="0" w:after="0"/>
              <w:rPr>
                <w:del w:id="1413" w:author="Author"/>
                <w:rFonts w:ascii="Calibri" w:hAnsi="Calibri"/>
                <w:color w:val="000000" w:themeColor="text1"/>
                <w:kern w:val="24"/>
                <w:sz w:val="16"/>
                <w:szCs w:val="22"/>
              </w:rPr>
            </w:pPr>
            <w:del w:id="1414" w:author="Author">
              <w:r w:rsidRPr="00032A58" w:rsidDel="004512B7">
                <w:rPr>
                  <w:rFonts w:ascii="Calibri" w:hAnsi="Calibri"/>
                  <w:color w:val="000000" w:themeColor="text1"/>
                  <w:kern w:val="24"/>
                  <w:sz w:val="16"/>
                  <w:szCs w:val="22"/>
                </w:rPr>
                <w:delText>For scheduling opportunity and gap applicability perspective,</w:delText>
              </w:r>
            </w:del>
          </w:p>
          <w:p w:rsidR="009C3C74" w:rsidDel="004512B7" w:rsidRDefault="009C3C74" w:rsidP="00705121">
            <w:pPr>
              <w:pStyle w:val="NormalWeb"/>
              <w:spacing w:before="0" w:after="0"/>
              <w:rPr>
                <w:del w:id="1415" w:author="Author"/>
                <w:rFonts w:ascii="Calibri" w:hAnsi="Calibri"/>
                <w:color w:val="000000" w:themeColor="text1"/>
                <w:kern w:val="24"/>
                <w:sz w:val="16"/>
                <w:szCs w:val="22"/>
              </w:rPr>
            </w:pPr>
            <w:del w:id="1416" w:author="Author">
              <w:r w:rsidDel="004512B7">
                <w:rPr>
                  <w:rFonts w:ascii="Calibri" w:hAnsi="Calibri"/>
                  <w:color w:val="000000" w:themeColor="text1"/>
                  <w:kern w:val="24"/>
                  <w:sz w:val="16"/>
                  <w:szCs w:val="22"/>
                </w:rPr>
                <w:delText>- it’s per-FR gap for FR1 &amp; FR2</w:delText>
              </w:r>
            </w:del>
          </w:p>
          <w:p w:rsidR="009C3C74" w:rsidRPr="00032A58" w:rsidDel="004512B7" w:rsidRDefault="009C3C74" w:rsidP="00705121">
            <w:pPr>
              <w:pStyle w:val="NormalWeb"/>
              <w:spacing w:before="0" w:after="0"/>
              <w:rPr>
                <w:del w:id="1417" w:author="Author"/>
                <w:rFonts w:ascii="Calibri" w:hAnsi="Calibri"/>
                <w:color w:val="000000" w:themeColor="text1"/>
                <w:kern w:val="24"/>
                <w:sz w:val="16"/>
                <w:szCs w:val="22"/>
              </w:rPr>
            </w:pPr>
            <w:del w:id="1418" w:author="Author">
              <w:r w:rsidDel="004512B7">
                <w:rPr>
                  <w:rFonts w:ascii="Calibri" w:hAnsi="Calibri"/>
                  <w:color w:val="000000" w:themeColor="text1"/>
                  <w:kern w:val="24"/>
                  <w:sz w:val="16"/>
                  <w:szCs w:val="22"/>
                </w:rPr>
                <w:delText>For m</w:delText>
              </w:r>
              <w:r w:rsidRPr="00032A58" w:rsidDel="004512B7">
                <w:rPr>
                  <w:rFonts w:ascii="Calibri" w:hAnsi="Calibri"/>
                  <w:color w:val="000000" w:themeColor="text1"/>
                  <w:kern w:val="24"/>
                  <w:sz w:val="16"/>
                  <w:szCs w:val="22"/>
                </w:rPr>
                <w:delText>easurement requirement perspective,</w:delText>
              </w:r>
            </w:del>
          </w:p>
          <w:p w:rsidR="009C3C74" w:rsidRPr="00032A58" w:rsidDel="004512B7" w:rsidRDefault="009C3C74" w:rsidP="00705121">
            <w:pPr>
              <w:pStyle w:val="NormalWeb"/>
              <w:spacing w:before="0" w:after="0"/>
              <w:rPr>
                <w:del w:id="1419" w:author="Author"/>
                <w:rFonts w:ascii="Calibri" w:hAnsi="Calibri"/>
                <w:color w:val="000000" w:themeColor="text1"/>
                <w:kern w:val="24"/>
                <w:sz w:val="16"/>
                <w:szCs w:val="22"/>
              </w:rPr>
            </w:pPr>
            <w:del w:id="1420" w:author="Author">
              <w:r w:rsidDel="004512B7">
                <w:rPr>
                  <w:rFonts w:ascii="Calibri" w:hAnsi="Calibri"/>
                  <w:color w:val="000000" w:themeColor="text1"/>
                  <w:kern w:val="24"/>
                  <w:sz w:val="16"/>
                  <w:szCs w:val="22"/>
                </w:rPr>
                <w:delText xml:space="preserve">- </w:delText>
              </w:r>
              <w:r w:rsidRPr="00032A58" w:rsidDel="004512B7">
                <w:rPr>
                  <w:rFonts w:ascii="Calibri" w:hAnsi="Calibri"/>
                  <w:color w:val="000000" w:themeColor="text1"/>
                  <w:kern w:val="24"/>
                  <w:sz w:val="16"/>
                  <w:szCs w:val="22"/>
                </w:rPr>
                <w:delText>UE fulfils the per-FR</w:delText>
              </w:r>
            </w:del>
          </w:p>
          <w:p w:rsidR="009C3C74" w:rsidRPr="00032A58" w:rsidDel="004512B7" w:rsidRDefault="009C3C74" w:rsidP="00705121">
            <w:pPr>
              <w:spacing w:after="0" w:line="240" w:lineRule="auto"/>
              <w:contextualSpacing/>
              <w:rPr>
                <w:del w:id="1421" w:author="Author"/>
                <w:rFonts w:ascii="Calibri" w:hAnsi="Calibri" w:cs="Arial"/>
                <w:color w:val="000000" w:themeColor="text1"/>
                <w:kern w:val="24"/>
                <w:sz w:val="16"/>
              </w:rPr>
            </w:pPr>
            <w:del w:id="1422" w:author="Author">
              <w:r w:rsidRPr="00032A58" w:rsidDel="004512B7">
                <w:rPr>
                  <w:rFonts w:ascii="Calibri" w:hAnsi="Calibri" w:cs="Arial"/>
                  <w:color w:val="000000" w:themeColor="text1"/>
                  <w:kern w:val="24"/>
                  <w:sz w:val="16"/>
                </w:rPr>
                <w:delText>requirements for FR2 MOs based on the per-FR gap for FR2</w:delText>
              </w:r>
            </w:del>
          </w:p>
        </w:tc>
      </w:tr>
    </w:tbl>
    <w:p w:rsidR="009C3C74" w:rsidDel="004512B7" w:rsidRDefault="009C3C74" w:rsidP="009C3C74">
      <w:pPr>
        <w:rPr>
          <w:del w:id="1423" w:author="Author"/>
          <w:rFonts w:ascii="Arial" w:hAnsi="Arial" w:cs="Arial"/>
          <w:b/>
          <w:i/>
          <w:noProof/>
        </w:rPr>
      </w:pPr>
    </w:p>
    <w:p w:rsidR="009C3C74" w:rsidDel="004512B7" w:rsidRDefault="009C3C74" w:rsidP="009C3C74">
      <w:pPr>
        <w:jc w:val="center"/>
        <w:rPr>
          <w:del w:id="1424" w:author="Author"/>
          <w:rFonts w:ascii="Arial" w:eastAsia="SimSun" w:hAnsi="Arial" w:cs="Arial"/>
          <w:b/>
          <w:sz w:val="20"/>
          <w:szCs w:val="20"/>
        </w:rPr>
      </w:pPr>
      <w:del w:id="1425" w:author="Author">
        <w:r w:rsidRPr="00661013" w:rsidDel="004512B7">
          <w:rPr>
            <w:rFonts w:ascii="Arial" w:eastAsia="SimSun" w:hAnsi="Arial" w:cs="Arial"/>
            <w:b/>
            <w:sz w:val="20"/>
            <w:szCs w:val="20"/>
          </w:rPr>
          <w:delText>Table</w:delText>
        </w:r>
        <w:r w:rsidRPr="00661013" w:rsidDel="004512B7">
          <w:rPr>
            <w:rFonts w:ascii="Arial" w:eastAsia="SimSun" w:hAnsi="Arial" w:cs="Arial" w:hint="eastAsia"/>
            <w:b/>
            <w:sz w:val="20"/>
            <w:szCs w:val="20"/>
          </w:rPr>
          <w:delText xml:space="preserve"> </w:delText>
        </w:r>
        <w:r w:rsidDel="004512B7">
          <w:rPr>
            <w:rFonts w:ascii="Arial" w:eastAsia="SimSun" w:hAnsi="Arial" w:cs="Arial"/>
            <w:b/>
            <w:sz w:val="20"/>
            <w:szCs w:val="20"/>
          </w:rPr>
          <w:delText>4</w:delText>
        </w:r>
        <w:r w:rsidRPr="00661013" w:rsidDel="004512B7">
          <w:rPr>
            <w:rFonts w:ascii="Arial" w:eastAsia="SimSun" w:hAnsi="Arial" w:cs="Arial"/>
            <w:b/>
            <w:sz w:val="20"/>
            <w:szCs w:val="20"/>
          </w:rPr>
          <w:delText>:</w:delText>
        </w:r>
        <w:r w:rsidDel="004512B7">
          <w:rPr>
            <w:rFonts w:ascii="Arial" w:eastAsia="SimSun" w:hAnsi="Arial" w:cs="Arial"/>
            <w:b/>
            <w:sz w:val="20"/>
            <w:szCs w:val="20"/>
          </w:rPr>
          <w:delText xml:space="preserve"> The </w:delText>
        </w:r>
        <w:r w:rsidRPr="008B48D9" w:rsidDel="004512B7">
          <w:rPr>
            <w:rFonts w:ascii="Arial" w:eastAsia="SimSun" w:hAnsi="Arial" w:cs="Arial"/>
            <w:b/>
            <w:bCs/>
            <w:sz w:val="20"/>
            <w:szCs w:val="20"/>
          </w:rPr>
          <w:delText xml:space="preserve">UE measurement mode </w:delText>
        </w:r>
        <w:r w:rsidDel="004512B7">
          <w:rPr>
            <w:rFonts w:ascii="Arial" w:eastAsia="SimSun" w:hAnsi="Arial" w:cs="Arial"/>
            <w:b/>
            <w:sz w:val="20"/>
            <w:szCs w:val="20"/>
          </w:rPr>
          <w:delText>of scenarios 3</w:delText>
        </w:r>
      </w:del>
      <w:ins w:id="1426" w:author="Author">
        <w:del w:id="1427" w:author="Author">
          <w:r w:rsidR="00CD4E2B" w:rsidDel="004512B7">
            <w:rPr>
              <w:rFonts w:ascii="Arial" w:eastAsia="SimSun" w:hAnsi="Arial" w:cs="Arial"/>
              <w:b/>
              <w:sz w:val="20"/>
              <w:szCs w:val="20"/>
            </w:rPr>
            <w:delText xml:space="preserve"> (S</w:delText>
          </w:r>
          <w:r w:rsidR="00CD4E2B" w:rsidRPr="00CD4E2B" w:rsidDel="004512B7">
            <w:rPr>
              <w:rFonts w:ascii="Arial" w:eastAsia="SimSun" w:hAnsi="Arial" w:cs="Arial"/>
              <w:b/>
              <w:sz w:val="20"/>
              <w:szCs w:val="20"/>
            </w:rPr>
            <w:delText xml:space="preserve">erving cells are in </w:delText>
          </w:r>
          <w:r w:rsidR="00CD4E2B" w:rsidDel="004512B7">
            <w:rPr>
              <w:rFonts w:ascii="Arial" w:eastAsia="SimSun" w:hAnsi="Arial" w:cs="Arial"/>
              <w:b/>
              <w:sz w:val="20"/>
              <w:szCs w:val="20"/>
            </w:rPr>
            <w:delText xml:space="preserve">both </w:delText>
          </w:r>
          <w:r w:rsidR="00CD4E2B" w:rsidRPr="00CD4E2B" w:rsidDel="004512B7">
            <w:rPr>
              <w:rFonts w:ascii="Arial" w:eastAsia="SimSun" w:hAnsi="Arial" w:cs="Arial"/>
              <w:b/>
              <w:sz w:val="20"/>
              <w:szCs w:val="20"/>
            </w:rPr>
            <w:delText>FR1</w:delText>
          </w:r>
          <w:r w:rsidR="00CD4E2B" w:rsidDel="004512B7">
            <w:rPr>
              <w:rFonts w:ascii="Arial" w:eastAsia="SimSun" w:hAnsi="Arial" w:cs="Arial"/>
              <w:b/>
              <w:sz w:val="20"/>
              <w:szCs w:val="20"/>
            </w:rPr>
            <w:delText xml:space="preserve"> and FR2)</w:delText>
          </w:r>
        </w:del>
      </w:ins>
    </w:p>
    <w:tbl>
      <w:tblPr>
        <w:tblStyle w:val="TableGrid"/>
        <w:tblW w:w="9629" w:type="dxa"/>
        <w:tblLook w:val="04A0" w:firstRow="1" w:lastRow="0" w:firstColumn="1" w:lastColumn="0" w:noHBand="0" w:noVBand="1"/>
      </w:tblPr>
      <w:tblGrid>
        <w:gridCol w:w="1271"/>
        <w:gridCol w:w="2786"/>
        <w:gridCol w:w="2786"/>
        <w:gridCol w:w="2786"/>
      </w:tblGrid>
      <w:tr w:rsidR="009C3C74" w:rsidDel="004512B7" w:rsidTr="00705121">
        <w:trPr>
          <w:del w:id="1428" w:author="Author"/>
        </w:trPr>
        <w:tc>
          <w:tcPr>
            <w:tcW w:w="1271" w:type="dxa"/>
          </w:tcPr>
          <w:p w:rsidR="009C3C74" w:rsidRPr="00032A58" w:rsidDel="004512B7" w:rsidRDefault="009C3C74" w:rsidP="00705121">
            <w:pPr>
              <w:pStyle w:val="NormalWeb"/>
              <w:spacing w:before="0" w:after="0"/>
              <w:rPr>
                <w:del w:id="1429" w:author="Author"/>
                <w:rFonts w:eastAsia="Times New Roman"/>
                <w:color w:val="000000" w:themeColor="text1"/>
                <w:sz w:val="16"/>
                <w:szCs w:val="36"/>
              </w:rPr>
            </w:pPr>
            <w:del w:id="1430" w:author="Author">
              <w:r w:rsidRPr="00032A58" w:rsidDel="004512B7">
                <w:rPr>
                  <w:rFonts w:ascii="Calibri" w:hAnsi="Calibri"/>
                  <w:b/>
                  <w:bCs/>
                  <w:color w:val="000000" w:themeColor="text1"/>
                  <w:kern w:val="24"/>
                  <w:sz w:val="16"/>
                  <w:szCs w:val="21"/>
                  <w:lang w:val="en-GB"/>
                </w:rPr>
                <w:delText> </w:delText>
              </w:r>
            </w:del>
          </w:p>
        </w:tc>
        <w:tc>
          <w:tcPr>
            <w:tcW w:w="2786" w:type="dxa"/>
          </w:tcPr>
          <w:p w:rsidR="009C3C74" w:rsidRPr="00032A58" w:rsidDel="004512B7" w:rsidRDefault="009C3C74" w:rsidP="00705121">
            <w:pPr>
              <w:pStyle w:val="NormalWeb"/>
              <w:spacing w:before="0" w:after="0"/>
              <w:rPr>
                <w:del w:id="1431" w:author="Author"/>
                <w:color w:val="000000" w:themeColor="text1"/>
                <w:sz w:val="16"/>
                <w:szCs w:val="36"/>
              </w:rPr>
            </w:pPr>
            <w:del w:id="1432" w:author="Author">
              <w:r w:rsidRPr="00032A58" w:rsidDel="004512B7">
                <w:rPr>
                  <w:rFonts w:ascii="Calibri" w:hAnsi="Calibri"/>
                  <w:b/>
                  <w:bCs/>
                  <w:color w:val="000000" w:themeColor="text1"/>
                  <w:kern w:val="24"/>
                  <w:sz w:val="16"/>
                  <w:szCs w:val="21"/>
                  <w:lang w:val="en-GB"/>
                </w:rPr>
                <w:delText>Measurement object involves LTE, FR1 only</w:delText>
              </w:r>
            </w:del>
          </w:p>
        </w:tc>
        <w:tc>
          <w:tcPr>
            <w:tcW w:w="2786" w:type="dxa"/>
          </w:tcPr>
          <w:p w:rsidR="009C3C74" w:rsidRPr="00032A58" w:rsidDel="004512B7" w:rsidRDefault="009C3C74" w:rsidP="00705121">
            <w:pPr>
              <w:pStyle w:val="NormalWeb"/>
              <w:spacing w:before="0" w:after="0"/>
              <w:rPr>
                <w:del w:id="1433" w:author="Author"/>
                <w:color w:val="000000" w:themeColor="text1"/>
                <w:sz w:val="16"/>
                <w:szCs w:val="36"/>
              </w:rPr>
            </w:pPr>
            <w:del w:id="1434" w:author="Author">
              <w:r w:rsidRPr="00032A58" w:rsidDel="004512B7">
                <w:rPr>
                  <w:rFonts w:ascii="Calibri" w:hAnsi="Calibri"/>
                  <w:b/>
                  <w:bCs/>
                  <w:color w:val="000000" w:themeColor="text1"/>
                  <w:kern w:val="24"/>
                  <w:sz w:val="16"/>
                  <w:szCs w:val="21"/>
                  <w:lang w:val="en-GB"/>
                </w:rPr>
                <w:delText>Measurement object involves LTE, FR1 and FR2</w:delText>
              </w:r>
            </w:del>
          </w:p>
        </w:tc>
        <w:tc>
          <w:tcPr>
            <w:tcW w:w="2786" w:type="dxa"/>
          </w:tcPr>
          <w:p w:rsidR="009C3C74" w:rsidRPr="00032A58" w:rsidDel="004512B7" w:rsidRDefault="009C3C74" w:rsidP="00705121">
            <w:pPr>
              <w:pStyle w:val="NormalWeb"/>
              <w:spacing w:before="0" w:after="0"/>
              <w:rPr>
                <w:del w:id="1435" w:author="Author"/>
                <w:color w:val="000000" w:themeColor="text1"/>
                <w:sz w:val="16"/>
                <w:szCs w:val="36"/>
              </w:rPr>
            </w:pPr>
            <w:del w:id="1436" w:author="Author">
              <w:r w:rsidRPr="00032A58" w:rsidDel="004512B7">
                <w:rPr>
                  <w:rFonts w:ascii="Calibri" w:hAnsi="Calibri"/>
                  <w:b/>
                  <w:bCs/>
                  <w:color w:val="000000" w:themeColor="text1"/>
                  <w:kern w:val="24"/>
                  <w:sz w:val="16"/>
                  <w:szCs w:val="21"/>
                  <w:lang w:val="en-GB"/>
                </w:rPr>
                <w:delText>Measurement object involves FR2 only</w:delText>
              </w:r>
            </w:del>
          </w:p>
        </w:tc>
      </w:tr>
      <w:tr w:rsidR="009C3C74" w:rsidDel="004512B7" w:rsidTr="00705121">
        <w:trPr>
          <w:del w:id="1437" w:author="Author"/>
        </w:trPr>
        <w:tc>
          <w:tcPr>
            <w:tcW w:w="1271" w:type="dxa"/>
          </w:tcPr>
          <w:p w:rsidR="009C3C74" w:rsidRPr="00032A58" w:rsidDel="004512B7" w:rsidRDefault="009C3C74" w:rsidP="00705121">
            <w:pPr>
              <w:pStyle w:val="NormalWeb"/>
              <w:spacing w:before="0" w:after="0"/>
              <w:rPr>
                <w:del w:id="1438" w:author="Author"/>
                <w:color w:val="000000" w:themeColor="text1"/>
                <w:sz w:val="16"/>
                <w:szCs w:val="36"/>
              </w:rPr>
            </w:pPr>
            <w:del w:id="1439" w:author="Author">
              <w:r w:rsidRPr="00032A58" w:rsidDel="004512B7">
                <w:rPr>
                  <w:rFonts w:ascii="Calibri" w:hAnsi="Calibri"/>
                  <w:b/>
                  <w:bCs/>
                  <w:color w:val="000000" w:themeColor="text1"/>
                  <w:kern w:val="24"/>
                  <w:sz w:val="16"/>
                  <w:szCs w:val="21"/>
                  <w:lang w:val="en-GB"/>
                </w:rPr>
                <w:delText>Serving cell configure per-FR gap for LTE/FR1 only</w:delText>
              </w:r>
            </w:del>
          </w:p>
        </w:tc>
        <w:tc>
          <w:tcPr>
            <w:tcW w:w="2786" w:type="dxa"/>
          </w:tcPr>
          <w:p w:rsidR="009C3C74" w:rsidDel="004512B7" w:rsidRDefault="009C3C74" w:rsidP="00705121">
            <w:pPr>
              <w:pStyle w:val="NormalWeb"/>
              <w:spacing w:before="0" w:after="0"/>
              <w:rPr>
                <w:del w:id="1440" w:author="Author"/>
                <w:rFonts w:ascii="Calibri" w:hAnsi="Calibri"/>
                <w:color w:val="000000" w:themeColor="text1"/>
                <w:kern w:val="24"/>
                <w:sz w:val="16"/>
                <w:szCs w:val="22"/>
              </w:rPr>
            </w:pPr>
            <w:del w:id="1441" w:author="Author">
              <w:r w:rsidRPr="00032A58" w:rsidDel="004512B7">
                <w:rPr>
                  <w:rFonts w:ascii="Calibri" w:hAnsi="Calibri"/>
                  <w:color w:val="000000" w:themeColor="text1"/>
                  <w:kern w:val="24"/>
                  <w:sz w:val="16"/>
                  <w:szCs w:val="22"/>
                </w:rPr>
                <w:delText xml:space="preserve">From scheduling opportunity and gap applicability perspective, </w:delText>
              </w:r>
            </w:del>
          </w:p>
          <w:p w:rsidR="009C3C74" w:rsidDel="004512B7" w:rsidRDefault="009C3C74" w:rsidP="00705121">
            <w:pPr>
              <w:pStyle w:val="NormalWeb"/>
              <w:spacing w:before="0" w:after="0"/>
              <w:rPr>
                <w:del w:id="1442" w:author="Author"/>
                <w:rFonts w:ascii="Calibri" w:hAnsi="Calibri"/>
                <w:color w:val="000000" w:themeColor="text1"/>
                <w:kern w:val="24"/>
                <w:sz w:val="16"/>
                <w:szCs w:val="22"/>
              </w:rPr>
            </w:pPr>
            <w:del w:id="1443" w:author="Author">
              <w:r w:rsidDel="004512B7">
                <w:rPr>
                  <w:rFonts w:ascii="Calibri" w:hAnsi="Calibri"/>
                  <w:color w:val="000000" w:themeColor="text1"/>
                  <w:kern w:val="24"/>
                  <w:sz w:val="16"/>
                  <w:szCs w:val="22"/>
                </w:rPr>
                <w:delText xml:space="preserve">- </w:delText>
              </w:r>
              <w:r w:rsidRPr="00032A58" w:rsidDel="004512B7">
                <w:rPr>
                  <w:rFonts w:ascii="Calibri" w:hAnsi="Calibri"/>
                  <w:color w:val="000000" w:themeColor="text1"/>
                  <w:kern w:val="24"/>
                  <w:sz w:val="16"/>
                  <w:szCs w:val="22"/>
                </w:rPr>
                <w:delText>it’s per-FR gap for FR1</w:delText>
              </w:r>
            </w:del>
          </w:p>
          <w:p w:rsidR="009C3C74" w:rsidRPr="00032A58" w:rsidDel="004512B7" w:rsidRDefault="009C3C74" w:rsidP="00705121">
            <w:pPr>
              <w:pStyle w:val="NormalWeb"/>
              <w:spacing w:before="0" w:after="0"/>
              <w:rPr>
                <w:del w:id="1444" w:author="Author"/>
                <w:rFonts w:ascii="Calibri" w:hAnsi="Calibri"/>
                <w:color w:val="000000" w:themeColor="text1"/>
                <w:kern w:val="24"/>
                <w:sz w:val="16"/>
                <w:szCs w:val="22"/>
              </w:rPr>
            </w:pPr>
            <w:del w:id="1445" w:author="Author">
              <w:r w:rsidDel="004512B7">
                <w:rPr>
                  <w:rFonts w:ascii="Calibri" w:hAnsi="Calibri"/>
                  <w:color w:val="000000" w:themeColor="text1"/>
                  <w:kern w:val="24"/>
                  <w:sz w:val="16"/>
                  <w:szCs w:val="22"/>
                </w:rPr>
                <w:delText>For m</w:delText>
              </w:r>
              <w:r w:rsidRPr="00032A58" w:rsidDel="004512B7">
                <w:rPr>
                  <w:rFonts w:ascii="Calibri" w:hAnsi="Calibri"/>
                  <w:color w:val="000000" w:themeColor="text1"/>
                  <w:kern w:val="24"/>
                  <w:sz w:val="16"/>
                  <w:szCs w:val="22"/>
                </w:rPr>
                <w:delText>easurement requirement perspective,</w:delText>
              </w:r>
            </w:del>
          </w:p>
          <w:p w:rsidR="009C3C74" w:rsidRPr="00705121" w:rsidDel="004512B7" w:rsidRDefault="009C3C74" w:rsidP="00705121">
            <w:pPr>
              <w:spacing w:after="0" w:line="240" w:lineRule="auto"/>
              <w:contextualSpacing/>
              <w:rPr>
                <w:del w:id="1446" w:author="Author"/>
                <w:rFonts w:ascii="Calibri" w:hAnsi="Calibri" w:cs="Arial"/>
                <w:color w:val="000000" w:themeColor="text1"/>
                <w:kern w:val="24"/>
                <w:sz w:val="16"/>
              </w:rPr>
            </w:pPr>
            <w:del w:id="1447" w:author="Author">
              <w:r w:rsidRPr="00032A58" w:rsidDel="004512B7">
                <w:rPr>
                  <w:rFonts w:ascii="Calibri" w:hAnsi="Calibri" w:cs="Arial"/>
                  <w:color w:val="000000" w:themeColor="text1"/>
                  <w:kern w:val="24"/>
                  <w:sz w:val="16"/>
                </w:rPr>
                <w:delText xml:space="preserve">- </w:delText>
              </w:r>
              <w:r w:rsidRPr="00705121" w:rsidDel="004512B7">
                <w:rPr>
                  <w:rFonts w:ascii="Calibri" w:hAnsi="Calibri" w:cs="Arial"/>
                  <w:color w:val="000000" w:themeColor="text1"/>
                  <w:kern w:val="24"/>
                  <w:sz w:val="16"/>
                </w:rPr>
                <w:delText>UE fulfils the per-FR</w:delText>
              </w:r>
            </w:del>
          </w:p>
          <w:p w:rsidR="009C3C74" w:rsidRPr="00705121" w:rsidDel="004512B7" w:rsidRDefault="009C3C74" w:rsidP="00705121">
            <w:pPr>
              <w:pStyle w:val="ListParagraph"/>
              <w:spacing w:after="0" w:line="240" w:lineRule="auto"/>
              <w:ind w:left="0"/>
              <w:contextualSpacing/>
              <w:rPr>
                <w:del w:id="1448" w:author="Author"/>
                <w:rFonts w:ascii="Calibri" w:hAnsi="Calibri" w:cs="Arial"/>
                <w:color w:val="000000" w:themeColor="text1"/>
                <w:kern w:val="24"/>
                <w:sz w:val="16"/>
              </w:rPr>
            </w:pPr>
            <w:del w:id="1449" w:author="Author">
              <w:r w:rsidRPr="00705121" w:rsidDel="004512B7">
                <w:rPr>
                  <w:rFonts w:ascii="Calibri" w:hAnsi="Calibri" w:cs="Arial"/>
                  <w:color w:val="000000" w:themeColor="text1"/>
                  <w:kern w:val="24"/>
                  <w:sz w:val="16"/>
                </w:rPr>
                <w:delText>requirements for FR1/LTE MOs based on the per-FR gap for FR1</w:delText>
              </w:r>
            </w:del>
          </w:p>
          <w:p w:rsidR="009C3C74" w:rsidRPr="00705121" w:rsidDel="004512B7" w:rsidRDefault="009C3C74" w:rsidP="00705121">
            <w:pPr>
              <w:pStyle w:val="ListParagraph"/>
              <w:spacing w:after="0" w:line="240" w:lineRule="auto"/>
              <w:ind w:left="0"/>
              <w:contextualSpacing/>
              <w:rPr>
                <w:del w:id="1450" w:author="Author"/>
                <w:rFonts w:ascii="Calibri" w:hAnsi="Calibri" w:cs="Arial"/>
                <w:color w:val="000000" w:themeColor="text1"/>
                <w:kern w:val="24"/>
                <w:sz w:val="16"/>
              </w:rPr>
            </w:pPr>
          </w:p>
          <w:p w:rsidR="009C3C74" w:rsidRPr="00032A58" w:rsidDel="004512B7" w:rsidRDefault="009C3C74" w:rsidP="00705121">
            <w:pPr>
              <w:pStyle w:val="ListParagraph"/>
              <w:spacing w:after="0" w:line="240" w:lineRule="auto"/>
              <w:ind w:left="0"/>
              <w:contextualSpacing/>
              <w:rPr>
                <w:del w:id="1451" w:author="Author"/>
                <w:rFonts w:ascii="Calibri" w:hAnsi="Calibri" w:cs="Arial"/>
                <w:color w:val="000000" w:themeColor="text1"/>
                <w:kern w:val="24"/>
                <w:sz w:val="16"/>
              </w:rPr>
            </w:pPr>
          </w:p>
        </w:tc>
        <w:tc>
          <w:tcPr>
            <w:tcW w:w="2786" w:type="dxa"/>
            <w:vAlign w:val="center"/>
          </w:tcPr>
          <w:p w:rsidR="009C3C74" w:rsidDel="004512B7" w:rsidRDefault="009C3C74" w:rsidP="00705121">
            <w:pPr>
              <w:pStyle w:val="NormalWeb"/>
              <w:spacing w:before="0" w:after="0"/>
              <w:rPr>
                <w:del w:id="1452" w:author="Author"/>
                <w:rFonts w:ascii="Calibri" w:hAnsi="Calibri"/>
                <w:color w:val="000000" w:themeColor="text1"/>
                <w:kern w:val="24"/>
                <w:sz w:val="16"/>
                <w:szCs w:val="22"/>
              </w:rPr>
            </w:pPr>
            <w:del w:id="1453" w:author="Author">
              <w:r w:rsidRPr="00032A58" w:rsidDel="004512B7">
                <w:rPr>
                  <w:rFonts w:ascii="Calibri" w:hAnsi="Calibri"/>
                  <w:color w:val="000000" w:themeColor="text1"/>
                  <w:kern w:val="24"/>
                  <w:sz w:val="16"/>
                  <w:szCs w:val="22"/>
                </w:rPr>
                <w:delText xml:space="preserve">From scheduling opportunity and gap applicability perspective, </w:delText>
              </w:r>
            </w:del>
          </w:p>
          <w:p w:rsidR="009C3C74" w:rsidRPr="00705121" w:rsidDel="004512B7" w:rsidRDefault="009C3C74" w:rsidP="00705121">
            <w:pPr>
              <w:pStyle w:val="NormalWeb"/>
              <w:spacing w:before="0" w:after="0"/>
              <w:rPr>
                <w:del w:id="1454" w:author="Author"/>
                <w:rFonts w:ascii="Calibri" w:hAnsi="Calibri"/>
                <w:color w:val="000000" w:themeColor="text1"/>
                <w:kern w:val="24"/>
                <w:sz w:val="16"/>
                <w:szCs w:val="22"/>
              </w:rPr>
            </w:pPr>
            <w:del w:id="1455" w:author="Author">
              <w:r w:rsidDel="004512B7">
                <w:rPr>
                  <w:rFonts w:ascii="Calibri" w:hAnsi="Calibri"/>
                  <w:color w:val="000000" w:themeColor="text1"/>
                  <w:kern w:val="24"/>
                  <w:sz w:val="16"/>
                  <w:szCs w:val="22"/>
                </w:rPr>
                <w:delText xml:space="preserve">- </w:delText>
              </w:r>
              <w:r w:rsidRPr="00705121" w:rsidDel="004512B7">
                <w:rPr>
                  <w:rFonts w:ascii="Calibri" w:hAnsi="Calibri"/>
                  <w:color w:val="000000" w:themeColor="text1"/>
                  <w:kern w:val="24"/>
                  <w:sz w:val="16"/>
                  <w:szCs w:val="22"/>
                </w:rPr>
                <w:delText>it’s per-FR gap for FR1</w:delText>
              </w:r>
            </w:del>
          </w:p>
          <w:p w:rsidR="009C3C74" w:rsidDel="004512B7" w:rsidRDefault="009C3C74" w:rsidP="00705121">
            <w:pPr>
              <w:pStyle w:val="NormalWeb"/>
              <w:spacing w:before="0" w:after="0"/>
              <w:rPr>
                <w:del w:id="1456" w:author="Author"/>
                <w:rFonts w:ascii="Calibri" w:hAnsi="Calibri"/>
                <w:color w:val="000000" w:themeColor="text1"/>
                <w:kern w:val="24"/>
                <w:sz w:val="16"/>
                <w:szCs w:val="22"/>
              </w:rPr>
            </w:pPr>
            <w:del w:id="1457" w:author="Author">
              <w:r w:rsidRPr="00032A58" w:rsidDel="004512B7">
                <w:rPr>
                  <w:rFonts w:ascii="Calibri" w:hAnsi="Calibri"/>
                  <w:color w:val="000000" w:themeColor="text1"/>
                  <w:kern w:val="24"/>
                  <w:sz w:val="16"/>
                  <w:szCs w:val="22"/>
                </w:rPr>
                <w:delText>From measurement requirement perspective,</w:delText>
              </w:r>
            </w:del>
          </w:p>
          <w:p w:rsidR="009C3C74" w:rsidRPr="00705121" w:rsidDel="004512B7" w:rsidRDefault="009C3C74" w:rsidP="00705121">
            <w:pPr>
              <w:pStyle w:val="NormalWeb"/>
              <w:spacing w:before="0" w:after="0"/>
              <w:rPr>
                <w:del w:id="1458" w:author="Author"/>
                <w:rFonts w:ascii="Calibri" w:hAnsi="Calibri"/>
                <w:color w:val="000000" w:themeColor="text1"/>
                <w:kern w:val="24"/>
                <w:sz w:val="16"/>
                <w:szCs w:val="22"/>
              </w:rPr>
            </w:pPr>
            <w:del w:id="1459" w:author="Author">
              <w:r w:rsidRPr="00705121" w:rsidDel="004512B7">
                <w:rPr>
                  <w:rFonts w:ascii="Calibri" w:hAnsi="Calibri"/>
                  <w:color w:val="000000" w:themeColor="text1"/>
                  <w:kern w:val="24"/>
                  <w:sz w:val="16"/>
                  <w:szCs w:val="22"/>
                </w:rPr>
                <w:delText>- UE fulfils the per-FR</w:delText>
              </w:r>
            </w:del>
          </w:p>
          <w:p w:rsidR="009C3C74" w:rsidRPr="00705121" w:rsidDel="004512B7" w:rsidRDefault="009C3C74" w:rsidP="00705121">
            <w:pPr>
              <w:pStyle w:val="ListParagraph"/>
              <w:spacing w:after="0" w:line="240" w:lineRule="auto"/>
              <w:ind w:left="0"/>
              <w:contextualSpacing/>
              <w:rPr>
                <w:del w:id="1460" w:author="Author"/>
                <w:rFonts w:ascii="Calibri" w:hAnsi="Calibri" w:cs="Arial"/>
                <w:color w:val="000000" w:themeColor="text1"/>
                <w:kern w:val="24"/>
                <w:sz w:val="16"/>
              </w:rPr>
            </w:pPr>
            <w:del w:id="1461" w:author="Author">
              <w:r w:rsidRPr="00705121" w:rsidDel="004512B7">
                <w:rPr>
                  <w:rFonts w:ascii="Calibri" w:hAnsi="Calibri" w:cs="Arial"/>
                  <w:color w:val="000000" w:themeColor="text1"/>
                  <w:kern w:val="24"/>
                  <w:sz w:val="16"/>
                </w:rPr>
                <w:delText>requirements for FR1/LTE MOs based on the per-FR gap for FR1</w:delText>
              </w:r>
            </w:del>
          </w:p>
          <w:p w:rsidR="009C3C74" w:rsidRPr="00705121" w:rsidDel="004512B7" w:rsidRDefault="009C3C74" w:rsidP="00705121">
            <w:pPr>
              <w:spacing w:after="0" w:line="240" w:lineRule="auto"/>
              <w:contextualSpacing/>
              <w:rPr>
                <w:del w:id="1462" w:author="Author"/>
                <w:rFonts w:ascii="Calibri" w:hAnsi="Calibri" w:cs="Arial"/>
                <w:color w:val="000000" w:themeColor="text1"/>
                <w:kern w:val="24"/>
                <w:sz w:val="16"/>
              </w:rPr>
            </w:pPr>
            <w:del w:id="1463" w:author="Author">
              <w:r w:rsidRPr="00705121" w:rsidDel="004512B7">
                <w:rPr>
                  <w:rFonts w:ascii="Calibri" w:hAnsi="Calibri" w:cs="Arial"/>
                  <w:color w:val="000000" w:themeColor="text1"/>
                  <w:kern w:val="24"/>
                  <w:sz w:val="16"/>
                </w:rPr>
                <w:delText>- UE can’t perform measurement toward MOs in FR2</w:delText>
              </w:r>
            </w:del>
          </w:p>
        </w:tc>
        <w:tc>
          <w:tcPr>
            <w:tcW w:w="2786" w:type="dxa"/>
          </w:tcPr>
          <w:p w:rsidR="009C3C74" w:rsidDel="004512B7" w:rsidRDefault="009C3C74" w:rsidP="00705121">
            <w:pPr>
              <w:pStyle w:val="NormalWeb"/>
              <w:spacing w:before="0" w:after="0"/>
              <w:rPr>
                <w:del w:id="1464" w:author="Author"/>
                <w:rFonts w:ascii="Calibri" w:hAnsi="Calibri"/>
                <w:color w:val="000000" w:themeColor="text1"/>
                <w:kern w:val="24"/>
                <w:sz w:val="16"/>
                <w:szCs w:val="22"/>
              </w:rPr>
            </w:pPr>
            <w:del w:id="1465" w:author="Author">
              <w:r w:rsidRPr="00032A58" w:rsidDel="004512B7">
                <w:rPr>
                  <w:rFonts w:ascii="Calibri" w:hAnsi="Calibri"/>
                  <w:color w:val="000000" w:themeColor="text1"/>
                  <w:kern w:val="24"/>
                  <w:sz w:val="16"/>
                  <w:szCs w:val="22"/>
                </w:rPr>
                <w:delText xml:space="preserve">From scheduling opportunity and gap applicability perspective, </w:delText>
              </w:r>
            </w:del>
          </w:p>
          <w:p w:rsidR="009C3C74" w:rsidDel="004512B7" w:rsidRDefault="009C3C74" w:rsidP="00705121">
            <w:pPr>
              <w:pStyle w:val="NormalWeb"/>
              <w:spacing w:before="0" w:after="0"/>
              <w:rPr>
                <w:del w:id="1466" w:author="Author"/>
                <w:rFonts w:ascii="Calibri" w:hAnsi="Calibri"/>
                <w:color w:val="000000" w:themeColor="text1"/>
                <w:kern w:val="24"/>
                <w:sz w:val="16"/>
                <w:szCs w:val="22"/>
              </w:rPr>
            </w:pPr>
            <w:del w:id="1467" w:author="Author">
              <w:r w:rsidDel="004512B7">
                <w:rPr>
                  <w:rFonts w:ascii="Calibri" w:hAnsi="Calibri"/>
                  <w:color w:val="000000" w:themeColor="text1"/>
                  <w:kern w:val="24"/>
                  <w:sz w:val="16"/>
                  <w:szCs w:val="22"/>
                </w:rPr>
                <w:delText xml:space="preserve">- </w:delText>
              </w:r>
              <w:r w:rsidRPr="00032A58" w:rsidDel="004512B7">
                <w:rPr>
                  <w:rFonts w:ascii="Calibri" w:hAnsi="Calibri"/>
                  <w:color w:val="000000" w:themeColor="text1"/>
                  <w:kern w:val="24"/>
                  <w:sz w:val="16"/>
                  <w:szCs w:val="22"/>
                </w:rPr>
                <w:delText>it’s per-FR gap for FR1</w:delText>
              </w:r>
            </w:del>
          </w:p>
          <w:p w:rsidR="009C3C74" w:rsidRPr="00032A58" w:rsidDel="004512B7" w:rsidRDefault="009C3C74" w:rsidP="00705121">
            <w:pPr>
              <w:pStyle w:val="NormalWeb"/>
              <w:spacing w:before="0" w:after="0"/>
              <w:rPr>
                <w:del w:id="1468" w:author="Author"/>
                <w:rFonts w:ascii="Calibri" w:hAnsi="Calibri"/>
                <w:color w:val="000000" w:themeColor="text1"/>
                <w:kern w:val="24"/>
                <w:sz w:val="16"/>
                <w:szCs w:val="22"/>
              </w:rPr>
            </w:pPr>
            <w:del w:id="1469" w:author="Author">
              <w:r w:rsidDel="004512B7">
                <w:rPr>
                  <w:rFonts w:ascii="Calibri" w:hAnsi="Calibri"/>
                  <w:color w:val="000000" w:themeColor="text1"/>
                  <w:kern w:val="24"/>
                  <w:sz w:val="16"/>
                  <w:szCs w:val="22"/>
                </w:rPr>
                <w:delText>For m</w:delText>
              </w:r>
              <w:r w:rsidRPr="00032A58" w:rsidDel="004512B7">
                <w:rPr>
                  <w:rFonts w:ascii="Calibri" w:hAnsi="Calibri"/>
                  <w:color w:val="000000" w:themeColor="text1"/>
                  <w:kern w:val="24"/>
                  <w:sz w:val="16"/>
                  <w:szCs w:val="22"/>
                </w:rPr>
                <w:delText>easurement requirement perspective,</w:delText>
              </w:r>
            </w:del>
          </w:p>
          <w:p w:rsidR="009C3C74" w:rsidRPr="00705121" w:rsidDel="004512B7" w:rsidRDefault="009C3C74" w:rsidP="00705121">
            <w:pPr>
              <w:pStyle w:val="ListParagraph"/>
              <w:spacing w:after="0" w:line="240" w:lineRule="auto"/>
              <w:ind w:left="0"/>
              <w:contextualSpacing/>
              <w:rPr>
                <w:del w:id="1470" w:author="Author"/>
                <w:rFonts w:ascii="Calibri" w:hAnsi="Calibri" w:cs="Arial"/>
                <w:color w:val="000000" w:themeColor="text1"/>
                <w:kern w:val="24"/>
                <w:sz w:val="16"/>
              </w:rPr>
            </w:pPr>
            <w:del w:id="1471" w:author="Author">
              <w:r w:rsidRPr="00705121" w:rsidDel="004512B7">
                <w:rPr>
                  <w:rFonts w:ascii="Calibri" w:hAnsi="Calibri" w:cs="Arial"/>
                  <w:color w:val="000000" w:themeColor="text1"/>
                  <w:kern w:val="24"/>
                  <w:sz w:val="16"/>
                </w:rPr>
                <w:delText>- UE can’t perform measurement toward MOs in FR2</w:delText>
              </w:r>
            </w:del>
          </w:p>
        </w:tc>
      </w:tr>
      <w:tr w:rsidR="009C3C74" w:rsidDel="004512B7" w:rsidTr="00705121">
        <w:trPr>
          <w:del w:id="1472" w:author="Author"/>
        </w:trPr>
        <w:tc>
          <w:tcPr>
            <w:tcW w:w="1271" w:type="dxa"/>
          </w:tcPr>
          <w:p w:rsidR="009C3C74" w:rsidRPr="00032A58" w:rsidDel="004512B7" w:rsidRDefault="009C3C74" w:rsidP="00705121">
            <w:pPr>
              <w:pStyle w:val="NormalWeb"/>
              <w:spacing w:before="0" w:after="0"/>
              <w:rPr>
                <w:del w:id="1473" w:author="Author"/>
                <w:color w:val="000000" w:themeColor="text1"/>
                <w:sz w:val="16"/>
                <w:szCs w:val="36"/>
              </w:rPr>
            </w:pPr>
            <w:del w:id="1474" w:author="Author">
              <w:r w:rsidRPr="00032A58" w:rsidDel="004512B7">
                <w:rPr>
                  <w:rFonts w:ascii="Calibri" w:hAnsi="Calibri"/>
                  <w:b/>
                  <w:bCs/>
                  <w:color w:val="000000" w:themeColor="text1"/>
                  <w:kern w:val="24"/>
                  <w:sz w:val="16"/>
                  <w:szCs w:val="21"/>
                  <w:lang w:val="en-GB"/>
                </w:rPr>
                <w:delText>Serving cell configure per-FR gap for FR2 only</w:delText>
              </w:r>
            </w:del>
          </w:p>
        </w:tc>
        <w:tc>
          <w:tcPr>
            <w:tcW w:w="2786" w:type="dxa"/>
          </w:tcPr>
          <w:p w:rsidR="009C3C74" w:rsidDel="004512B7" w:rsidRDefault="009C3C74" w:rsidP="00705121">
            <w:pPr>
              <w:pStyle w:val="NormalWeb"/>
              <w:spacing w:before="0" w:after="0"/>
              <w:rPr>
                <w:del w:id="1475" w:author="Author"/>
                <w:rFonts w:ascii="Calibri" w:hAnsi="Calibri"/>
                <w:color w:val="000000" w:themeColor="text1"/>
                <w:kern w:val="24"/>
                <w:sz w:val="16"/>
                <w:szCs w:val="22"/>
              </w:rPr>
            </w:pPr>
            <w:del w:id="1476" w:author="Author">
              <w:r w:rsidRPr="00032A58" w:rsidDel="004512B7">
                <w:rPr>
                  <w:rFonts w:ascii="Calibri" w:hAnsi="Calibri"/>
                  <w:color w:val="000000" w:themeColor="text1"/>
                  <w:kern w:val="24"/>
                  <w:sz w:val="16"/>
                  <w:szCs w:val="22"/>
                </w:rPr>
                <w:delText xml:space="preserve">From scheduling opportunity and gap applicability perspective, </w:delText>
              </w:r>
            </w:del>
          </w:p>
          <w:p w:rsidR="009C3C74" w:rsidDel="004512B7" w:rsidRDefault="009C3C74" w:rsidP="00705121">
            <w:pPr>
              <w:pStyle w:val="NormalWeb"/>
              <w:spacing w:before="0" w:after="0"/>
              <w:rPr>
                <w:del w:id="1477" w:author="Author"/>
                <w:rFonts w:ascii="Calibri" w:hAnsi="Calibri"/>
                <w:color w:val="000000" w:themeColor="text1"/>
                <w:kern w:val="24"/>
                <w:sz w:val="16"/>
                <w:szCs w:val="22"/>
              </w:rPr>
            </w:pPr>
            <w:del w:id="1478" w:author="Author">
              <w:r w:rsidDel="004512B7">
                <w:rPr>
                  <w:rFonts w:ascii="Calibri" w:hAnsi="Calibri"/>
                  <w:color w:val="000000" w:themeColor="text1"/>
                  <w:kern w:val="24"/>
                  <w:sz w:val="16"/>
                  <w:szCs w:val="22"/>
                </w:rPr>
                <w:delText>- it’s per-FR gap for FR2</w:delText>
              </w:r>
            </w:del>
          </w:p>
          <w:p w:rsidR="009C3C74" w:rsidRPr="00032A58" w:rsidDel="004512B7" w:rsidRDefault="009C3C74" w:rsidP="00705121">
            <w:pPr>
              <w:pStyle w:val="NormalWeb"/>
              <w:spacing w:before="0" w:after="0"/>
              <w:rPr>
                <w:del w:id="1479" w:author="Author"/>
                <w:rFonts w:ascii="Calibri" w:hAnsi="Calibri"/>
                <w:color w:val="000000" w:themeColor="text1"/>
                <w:kern w:val="24"/>
                <w:sz w:val="16"/>
                <w:szCs w:val="22"/>
              </w:rPr>
            </w:pPr>
            <w:del w:id="1480" w:author="Author">
              <w:r w:rsidDel="004512B7">
                <w:rPr>
                  <w:rFonts w:ascii="Calibri" w:hAnsi="Calibri"/>
                  <w:color w:val="000000" w:themeColor="text1"/>
                  <w:kern w:val="24"/>
                  <w:sz w:val="16"/>
                  <w:szCs w:val="22"/>
                </w:rPr>
                <w:delText>For m</w:delText>
              </w:r>
              <w:r w:rsidRPr="00032A58" w:rsidDel="004512B7">
                <w:rPr>
                  <w:rFonts w:ascii="Calibri" w:hAnsi="Calibri"/>
                  <w:color w:val="000000" w:themeColor="text1"/>
                  <w:kern w:val="24"/>
                  <w:sz w:val="16"/>
                  <w:szCs w:val="22"/>
                </w:rPr>
                <w:delText>easurement requirement perspective,</w:delText>
              </w:r>
            </w:del>
          </w:p>
          <w:p w:rsidR="009C3C74" w:rsidRPr="00705121" w:rsidDel="004512B7" w:rsidRDefault="009C3C74" w:rsidP="00705121">
            <w:pPr>
              <w:pStyle w:val="ListParagraph"/>
              <w:spacing w:after="0" w:line="240" w:lineRule="auto"/>
              <w:ind w:left="0"/>
              <w:contextualSpacing/>
              <w:rPr>
                <w:del w:id="1481" w:author="Author"/>
                <w:rFonts w:ascii="Calibri" w:hAnsi="Calibri" w:cs="Arial"/>
                <w:color w:val="000000" w:themeColor="text1"/>
                <w:kern w:val="24"/>
                <w:sz w:val="16"/>
              </w:rPr>
            </w:pPr>
            <w:del w:id="1482" w:author="Author">
              <w:r w:rsidRPr="00032A58" w:rsidDel="004512B7">
                <w:rPr>
                  <w:rFonts w:ascii="Calibri" w:hAnsi="Calibri" w:cs="Arial"/>
                  <w:color w:val="000000" w:themeColor="text1"/>
                  <w:kern w:val="24"/>
                  <w:sz w:val="16"/>
                </w:rPr>
                <w:delText xml:space="preserve">- </w:delText>
              </w:r>
              <w:r w:rsidRPr="00705121" w:rsidDel="004512B7">
                <w:rPr>
                  <w:rFonts w:ascii="Calibri" w:hAnsi="Calibri" w:cs="Arial"/>
                  <w:color w:val="000000" w:themeColor="text1"/>
                  <w:kern w:val="24"/>
                  <w:sz w:val="16"/>
                </w:rPr>
                <w:delText>UE can’t perform measurement</w:delText>
              </w:r>
            </w:del>
          </w:p>
          <w:p w:rsidR="009C3C74" w:rsidRPr="00705121" w:rsidDel="004512B7" w:rsidRDefault="009C3C74" w:rsidP="00705121">
            <w:pPr>
              <w:pStyle w:val="ListParagraph"/>
              <w:spacing w:after="0" w:line="240" w:lineRule="auto"/>
              <w:ind w:left="0"/>
              <w:contextualSpacing/>
              <w:rPr>
                <w:del w:id="1483" w:author="Author"/>
                <w:rFonts w:ascii="Calibri" w:hAnsi="Calibri" w:cs="Arial"/>
                <w:color w:val="000000" w:themeColor="text1"/>
                <w:kern w:val="24"/>
                <w:sz w:val="16"/>
              </w:rPr>
            </w:pPr>
            <w:del w:id="1484" w:author="Author">
              <w:r w:rsidRPr="00705121" w:rsidDel="004512B7">
                <w:rPr>
                  <w:rFonts w:ascii="Calibri" w:hAnsi="Calibri" w:cs="Arial"/>
                  <w:color w:val="000000" w:themeColor="text1"/>
                  <w:kern w:val="24"/>
                  <w:sz w:val="16"/>
                </w:rPr>
                <w:delText>toward MOs in FR1</w:delText>
              </w:r>
            </w:del>
          </w:p>
          <w:p w:rsidR="009C3C74" w:rsidRPr="00705121" w:rsidDel="004512B7" w:rsidRDefault="009C3C74" w:rsidP="00705121">
            <w:pPr>
              <w:spacing w:after="0" w:line="240" w:lineRule="auto"/>
              <w:contextualSpacing/>
              <w:rPr>
                <w:del w:id="1485" w:author="Author"/>
                <w:rFonts w:ascii="Calibri" w:hAnsi="Calibri" w:cs="Arial"/>
                <w:color w:val="000000" w:themeColor="text1"/>
                <w:kern w:val="24"/>
                <w:sz w:val="16"/>
              </w:rPr>
            </w:pPr>
          </w:p>
          <w:p w:rsidR="009C3C74" w:rsidDel="004512B7" w:rsidRDefault="009C3C74" w:rsidP="00705121">
            <w:pPr>
              <w:pStyle w:val="NormalWeb"/>
              <w:spacing w:before="0" w:after="0"/>
              <w:rPr>
                <w:del w:id="1486" w:author="Author"/>
                <w:rFonts w:ascii="Calibri" w:hAnsi="Calibri"/>
                <w:color w:val="000000" w:themeColor="text1"/>
                <w:kern w:val="24"/>
                <w:sz w:val="16"/>
                <w:szCs w:val="22"/>
              </w:rPr>
            </w:pPr>
          </w:p>
          <w:p w:rsidR="009C3C74" w:rsidRPr="00705121" w:rsidDel="004512B7" w:rsidRDefault="009C3C74" w:rsidP="00705121">
            <w:pPr>
              <w:spacing w:after="0" w:line="240" w:lineRule="auto"/>
              <w:contextualSpacing/>
              <w:rPr>
                <w:del w:id="1487" w:author="Author"/>
                <w:rFonts w:ascii="Calibri" w:hAnsi="Calibri" w:cs="Arial"/>
                <w:color w:val="000000" w:themeColor="text1"/>
                <w:kern w:val="24"/>
                <w:sz w:val="16"/>
              </w:rPr>
            </w:pPr>
          </w:p>
        </w:tc>
        <w:tc>
          <w:tcPr>
            <w:tcW w:w="2786" w:type="dxa"/>
          </w:tcPr>
          <w:p w:rsidR="009C3C74" w:rsidRPr="00705121" w:rsidDel="004512B7" w:rsidRDefault="009C3C74" w:rsidP="00705121">
            <w:pPr>
              <w:pStyle w:val="NormalWeb"/>
              <w:spacing w:before="0" w:after="0"/>
              <w:rPr>
                <w:del w:id="1488" w:author="Author"/>
                <w:rFonts w:ascii="Calibri" w:hAnsi="Calibri"/>
                <w:color w:val="000000" w:themeColor="text1"/>
                <w:kern w:val="24"/>
                <w:sz w:val="16"/>
                <w:szCs w:val="22"/>
              </w:rPr>
            </w:pPr>
            <w:del w:id="1489" w:author="Author">
              <w:r w:rsidRPr="00032A58" w:rsidDel="004512B7">
                <w:rPr>
                  <w:rFonts w:ascii="Calibri" w:hAnsi="Calibri"/>
                  <w:color w:val="000000" w:themeColor="text1"/>
                  <w:kern w:val="24"/>
                  <w:sz w:val="16"/>
                  <w:szCs w:val="22"/>
                </w:rPr>
                <w:delText xml:space="preserve">From scheduling opportunity and gap applicability perspective, </w:delText>
              </w:r>
            </w:del>
          </w:p>
          <w:p w:rsidR="009C3C74" w:rsidRPr="00705121" w:rsidDel="004512B7" w:rsidRDefault="009C3C74" w:rsidP="00705121">
            <w:pPr>
              <w:pStyle w:val="ListParagraph"/>
              <w:numPr>
                <w:ilvl w:val="0"/>
                <w:numId w:val="2"/>
              </w:numPr>
              <w:spacing w:after="0" w:line="240" w:lineRule="auto"/>
              <w:ind w:left="0"/>
              <w:contextualSpacing/>
              <w:rPr>
                <w:del w:id="1490" w:author="Author"/>
                <w:rFonts w:ascii="Calibri" w:hAnsi="Calibri" w:cs="Arial"/>
                <w:color w:val="000000" w:themeColor="text1"/>
                <w:kern w:val="24"/>
                <w:sz w:val="16"/>
              </w:rPr>
            </w:pPr>
            <w:del w:id="1491" w:author="Author">
              <w:r w:rsidRPr="00032A58" w:rsidDel="004512B7">
                <w:rPr>
                  <w:rFonts w:ascii="Calibri" w:hAnsi="Calibri" w:cs="Arial"/>
                  <w:color w:val="000000" w:themeColor="text1"/>
                  <w:kern w:val="24"/>
                  <w:sz w:val="16"/>
                </w:rPr>
                <w:delText>it’s per-FR gap for FR2</w:delText>
              </w:r>
            </w:del>
          </w:p>
          <w:p w:rsidR="009C3C74" w:rsidRPr="00705121" w:rsidDel="004512B7" w:rsidRDefault="009C3C74" w:rsidP="00705121">
            <w:pPr>
              <w:pStyle w:val="NormalWeb"/>
              <w:spacing w:before="0" w:after="0"/>
              <w:rPr>
                <w:del w:id="1492" w:author="Author"/>
                <w:rFonts w:ascii="Calibri" w:hAnsi="Calibri"/>
                <w:color w:val="000000" w:themeColor="text1"/>
                <w:kern w:val="24"/>
                <w:sz w:val="16"/>
                <w:szCs w:val="22"/>
              </w:rPr>
            </w:pPr>
            <w:del w:id="1493" w:author="Author">
              <w:r w:rsidRPr="00705121" w:rsidDel="004512B7">
                <w:rPr>
                  <w:rFonts w:ascii="Calibri" w:hAnsi="Calibri"/>
                  <w:color w:val="000000" w:themeColor="text1"/>
                  <w:kern w:val="24"/>
                  <w:sz w:val="16"/>
                  <w:szCs w:val="22"/>
                </w:rPr>
                <w:delText>From measurement requirement perspective,</w:delText>
              </w:r>
            </w:del>
          </w:p>
          <w:p w:rsidR="009C3C74" w:rsidRPr="00705121" w:rsidDel="004512B7" w:rsidRDefault="009C3C74" w:rsidP="00705121">
            <w:pPr>
              <w:pStyle w:val="ListParagraph"/>
              <w:numPr>
                <w:ilvl w:val="0"/>
                <w:numId w:val="3"/>
              </w:numPr>
              <w:spacing w:after="0" w:line="240" w:lineRule="auto"/>
              <w:ind w:left="0"/>
              <w:contextualSpacing/>
              <w:rPr>
                <w:del w:id="1494" w:author="Author"/>
                <w:rFonts w:ascii="Calibri" w:hAnsi="Calibri" w:cs="Arial"/>
                <w:color w:val="000000" w:themeColor="text1"/>
                <w:kern w:val="24"/>
                <w:sz w:val="16"/>
              </w:rPr>
            </w:pPr>
            <w:del w:id="1495" w:author="Author">
              <w:r w:rsidRPr="00705121" w:rsidDel="004512B7">
                <w:rPr>
                  <w:rFonts w:ascii="Calibri" w:hAnsi="Calibri" w:cs="Arial"/>
                  <w:color w:val="000000" w:themeColor="text1"/>
                  <w:kern w:val="24"/>
                  <w:sz w:val="16"/>
                </w:rPr>
                <w:delText>UE can’t perform measurement</w:delText>
              </w:r>
            </w:del>
          </w:p>
          <w:p w:rsidR="009C3C74" w:rsidRPr="00705121" w:rsidDel="004512B7" w:rsidRDefault="009C3C74" w:rsidP="00705121">
            <w:pPr>
              <w:pStyle w:val="ListParagraph"/>
              <w:spacing w:after="0" w:line="240" w:lineRule="auto"/>
              <w:ind w:left="0"/>
              <w:contextualSpacing/>
              <w:rPr>
                <w:del w:id="1496" w:author="Author"/>
                <w:rFonts w:ascii="Calibri" w:hAnsi="Calibri" w:cs="Arial"/>
                <w:color w:val="000000" w:themeColor="text1"/>
                <w:kern w:val="24"/>
                <w:sz w:val="16"/>
              </w:rPr>
            </w:pPr>
            <w:del w:id="1497" w:author="Author">
              <w:r w:rsidRPr="00705121" w:rsidDel="004512B7">
                <w:rPr>
                  <w:rFonts w:ascii="Calibri" w:hAnsi="Calibri" w:cs="Arial"/>
                  <w:color w:val="000000" w:themeColor="text1"/>
                  <w:kern w:val="24"/>
                  <w:sz w:val="16"/>
                </w:rPr>
                <w:delText>toward MOs in FR1</w:delText>
              </w:r>
            </w:del>
          </w:p>
          <w:p w:rsidR="009C3C74" w:rsidRPr="00705121" w:rsidDel="004512B7" w:rsidRDefault="009C3C74" w:rsidP="00705121">
            <w:pPr>
              <w:pStyle w:val="ListParagraph"/>
              <w:numPr>
                <w:ilvl w:val="0"/>
                <w:numId w:val="3"/>
              </w:numPr>
              <w:spacing w:after="0" w:line="240" w:lineRule="auto"/>
              <w:ind w:left="0"/>
              <w:contextualSpacing/>
              <w:rPr>
                <w:del w:id="1498" w:author="Author"/>
                <w:rFonts w:ascii="Calibri" w:hAnsi="Calibri" w:cs="Arial"/>
                <w:color w:val="000000" w:themeColor="text1"/>
                <w:kern w:val="24"/>
                <w:sz w:val="16"/>
              </w:rPr>
            </w:pPr>
            <w:del w:id="1499" w:author="Author">
              <w:r w:rsidRPr="00705121" w:rsidDel="004512B7">
                <w:rPr>
                  <w:rFonts w:ascii="Calibri" w:hAnsi="Calibri" w:cs="Arial"/>
                  <w:color w:val="000000" w:themeColor="text1"/>
                  <w:kern w:val="24"/>
                  <w:sz w:val="16"/>
                </w:rPr>
                <w:delText>UE fulfils the per-FR</w:delText>
              </w:r>
            </w:del>
          </w:p>
          <w:p w:rsidR="009C3C74" w:rsidRPr="00705121" w:rsidDel="004512B7" w:rsidRDefault="009C3C74" w:rsidP="00705121">
            <w:pPr>
              <w:pStyle w:val="ListParagraph"/>
              <w:spacing w:after="0" w:line="240" w:lineRule="auto"/>
              <w:ind w:left="0"/>
              <w:contextualSpacing/>
              <w:rPr>
                <w:del w:id="1500" w:author="Author"/>
                <w:rFonts w:ascii="Calibri" w:hAnsi="Calibri" w:cs="Arial"/>
                <w:color w:val="000000" w:themeColor="text1"/>
                <w:kern w:val="24"/>
                <w:sz w:val="16"/>
              </w:rPr>
            </w:pPr>
            <w:del w:id="1501" w:author="Author">
              <w:r w:rsidRPr="00705121" w:rsidDel="004512B7">
                <w:rPr>
                  <w:rFonts w:ascii="Calibri" w:hAnsi="Calibri" w:cs="Arial"/>
                  <w:color w:val="000000" w:themeColor="text1"/>
                  <w:kern w:val="24"/>
                  <w:sz w:val="16"/>
                </w:rPr>
                <w:delText xml:space="preserve">requirements for FR2 MOs based on the </w:delText>
              </w:r>
              <w:r w:rsidRPr="00032A58" w:rsidDel="004512B7">
                <w:rPr>
                  <w:rFonts w:ascii="Calibri" w:hAnsi="Calibri" w:cs="Arial"/>
                  <w:color w:val="000000" w:themeColor="text1"/>
                  <w:kern w:val="24"/>
                  <w:sz w:val="16"/>
                </w:rPr>
                <w:delText>per-FR gap for FR2</w:delText>
              </w:r>
            </w:del>
          </w:p>
        </w:tc>
        <w:tc>
          <w:tcPr>
            <w:tcW w:w="2786" w:type="dxa"/>
          </w:tcPr>
          <w:p w:rsidR="009C3C74" w:rsidRPr="00032A58" w:rsidDel="004512B7" w:rsidRDefault="009C3C74" w:rsidP="00705121">
            <w:pPr>
              <w:pStyle w:val="NormalWeb"/>
              <w:spacing w:before="0" w:after="0"/>
              <w:rPr>
                <w:del w:id="1502" w:author="Author"/>
                <w:rFonts w:ascii="Calibri" w:hAnsi="Calibri"/>
                <w:color w:val="000000" w:themeColor="text1"/>
                <w:kern w:val="24"/>
                <w:sz w:val="16"/>
                <w:szCs w:val="22"/>
              </w:rPr>
            </w:pPr>
            <w:del w:id="1503" w:author="Author">
              <w:r w:rsidRPr="00032A58" w:rsidDel="004512B7">
                <w:rPr>
                  <w:rFonts w:ascii="Calibri" w:hAnsi="Calibri"/>
                  <w:color w:val="000000" w:themeColor="text1"/>
                  <w:kern w:val="24"/>
                  <w:sz w:val="16"/>
                  <w:szCs w:val="22"/>
                </w:rPr>
                <w:delText xml:space="preserve">From scheduling opportunity and gap applicability perspective, </w:delText>
              </w:r>
            </w:del>
          </w:p>
          <w:p w:rsidR="009C3C74" w:rsidRPr="00032A58" w:rsidDel="004512B7" w:rsidRDefault="009C3C74" w:rsidP="00705121">
            <w:pPr>
              <w:pStyle w:val="NormalWeb"/>
              <w:spacing w:before="0" w:after="0"/>
              <w:rPr>
                <w:del w:id="1504" w:author="Author"/>
                <w:rFonts w:ascii="Calibri" w:hAnsi="Calibri"/>
                <w:color w:val="000000" w:themeColor="text1"/>
                <w:kern w:val="24"/>
                <w:sz w:val="16"/>
                <w:szCs w:val="22"/>
              </w:rPr>
            </w:pPr>
            <w:del w:id="1505" w:author="Author">
              <w:r w:rsidDel="004512B7">
                <w:rPr>
                  <w:rFonts w:ascii="Calibri" w:hAnsi="Calibri"/>
                  <w:color w:val="000000" w:themeColor="text1"/>
                  <w:kern w:val="24"/>
                  <w:sz w:val="16"/>
                  <w:szCs w:val="22"/>
                </w:rPr>
                <w:delText xml:space="preserve">- </w:delText>
              </w:r>
              <w:r w:rsidRPr="00032A58" w:rsidDel="004512B7">
                <w:rPr>
                  <w:rFonts w:ascii="Calibri" w:hAnsi="Calibri"/>
                  <w:color w:val="000000" w:themeColor="text1"/>
                  <w:kern w:val="24"/>
                  <w:sz w:val="16"/>
                  <w:szCs w:val="22"/>
                </w:rPr>
                <w:delText>it’s per-FR gap for FR2</w:delText>
              </w:r>
            </w:del>
          </w:p>
          <w:p w:rsidR="009C3C74" w:rsidDel="004512B7" w:rsidRDefault="009C3C74" w:rsidP="00705121">
            <w:pPr>
              <w:pStyle w:val="NormalWeb"/>
              <w:spacing w:before="0" w:after="0"/>
              <w:rPr>
                <w:del w:id="1506" w:author="Author"/>
                <w:rFonts w:ascii="Calibri" w:hAnsi="Calibri"/>
                <w:color w:val="000000" w:themeColor="text1"/>
                <w:kern w:val="24"/>
                <w:sz w:val="16"/>
                <w:szCs w:val="22"/>
              </w:rPr>
            </w:pPr>
            <w:del w:id="1507" w:author="Author">
              <w:r w:rsidRPr="00032A58" w:rsidDel="004512B7">
                <w:rPr>
                  <w:rFonts w:ascii="Calibri" w:hAnsi="Calibri"/>
                  <w:color w:val="000000" w:themeColor="text1"/>
                  <w:kern w:val="24"/>
                  <w:sz w:val="16"/>
                  <w:szCs w:val="22"/>
                </w:rPr>
                <w:delText>From measurement requirement perspective,</w:delText>
              </w:r>
            </w:del>
          </w:p>
          <w:p w:rsidR="009C3C74" w:rsidRPr="00032A58" w:rsidDel="004512B7" w:rsidRDefault="009C3C74" w:rsidP="00705121">
            <w:pPr>
              <w:pStyle w:val="NormalWeb"/>
              <w:spacing w:before="0" w:after="0"/>
              <w:rPr>
                <w:del w:id="1508" w:author="Author"/>
                <w:rFonts w:ascii="Calibri" w:hAnsi="Calibri"/>
                <w:color w:val="000000" w:themeColor="text1"/>
                <w:kern w:val="24"/>
                <w:sz w:val="16"/>
                <w:szCs w:val="22"/>
              </w:rPr>
            </w:pPr>
            <w:del w:id="1509" w:author="Author">
              <w:r w:rsidDel="004512B7">
                <w:rPr>
                  <w:rFonts w:ascii="Calibri" w:hAnsi="Calibri"/>
                  <w:color w:val="000000" w:themeColor="text1"/>
                  <w:kern w:val="24"/>
                  <w:sz w:val="16"/>
                  <w:szCs w:val="22"/>
                </w:rPr>
                <w:delText xml:space="preserve">- </w:delText>
              </w:r>
              <w:r w:rsidRPr="00032A58" w:rsidDel="004512B7">
                <w:rPr>
                  <w:rFonts w:ascii="Calibri" w:hAnsi="Calibri"/>
                  <w:color w:val="000000" w:themeColor="text1"/>
                  <w:kern w:val="24"/>
                  <w:sz w:val="16"/>
                  <w:szCs w:val="22"/>
                </w:rPr>
                <w:delText>UE fulfils the per-FR</w:delText>
              </w:r>
            </w:del>
          </w:p>
          <w:p w:rsidR="009C3C74" w:rsidRPr="00705121" w:rsidDel="004512B7" w:rsidRDefault="009C3C74" w:rsidP="00705121">
            <w:pPr>
              <w:pStyle w:val="NormalWeb"/>
              <w:spacing w:before="0" w:after="0"/>
              <w:rPr>
                <w:del w:id="1510" w:author="Author"/>
                <w:rFonts w:ascii="Calibri" w:hAnsi="Calibri"/>
                <w:color w:val="000000" w:themeColor="text1"/>
                <w:kern w:val="24"/>
                <w:sz w:val="16"/>
                <w:szCs w:val="22"/>
              </w:rPr>
            </w:pPr>
            <w:del w:id="1511" w:author="Author">
              <w:r w:rsidRPr="00032A58" w:rsidDel="004512B7">
                <w:rPr>
                  <w:rFonts w:ascii="Calibri" w:hAnsi="Calibri"/>
                  <w:color w:val="000000" w:themeColor="text1"/>
                  <w:kern w:val="24"/>
                  <w:sz w:val="16"/>
                  <w:szCs w:val="22"/>
                </w:rPr>
                <w:delText>requirements for FR2 MOs based on the per-FR gap for FR2</w:delText>
              </w:r>
            </w:del>
          </w:p>
        </w:tc>
      </w:tr>
      <w:tr w:rsidR="009C3C74" w:rsidDel="004512B7" w:rsidTr="00705121">
        <w:trPr>
          <w:del w:id="1512" w:author="Author"/>
        </w:trPr>
        <w:tc>
          <w:tcPr>
            <w:tcW w:w="1271" w:type="dxa"/>
          </w:tcPr>
          <w:p w:rsidR="009C3C74" w:rsidRPr="00032A58" w:rsidDel="004512B7" w:rsidRDefault="009C3C74" w:rsidP="00705121">
            <w:pPr>
              <w:pStyle w:val="NormalWeb"/>
              <w:spacing w:before="0" w:after="0"/>
              <w:rPr>
                <w:del w:id="1513" w:author="Author"/>
                <w:color w:val="000000" w:themeColor="text1"/>
                <w:sz w:val="16"/>
                <w:szCs w:val="36"/>
              </w:rPr>
            </w:pPr>
            <w:del w:id="1514" w:author="Author">
              <w:r w:rsidRPr="00032A58" w:rsidDel="004512B7">
                <w:rPr>
                  <w:rFonts w:ascii="Calibri" w:hAnsi="Calibri"/>
                  <w:b/>
                  <w:bCs/>
                  <w:color w:val="000000" w:themeColor="text1"/>
                  <w:kern w:val="24"/>
                  <w:sz w:val="16"/>
                  <w:szCs w:val="21"/>
                  <w:lang w:val="en-GB"/>
                </w:rPr>
                <w:delText>Serving cell configure per-FR gaps for LTE/FR1 and FR2</w:delText>
              </w:r>
            </w:del>
          </w:p>
        </w:tc>
        <w:tc>
          <w:tcPr>
            <w:tcW w:w="2786" w:type="dxa"/>
          </w:tcPr>
          <w:p w:rsidR="009C3C74" w:rsidDel="004512B7" w:rsidRDefault="009C3C74" w:rsidP="00705121">
            <w:pPr>
              <w:pStyle w:val="NormalWeb"/>
              <w:spacing w:before="0" w:after="0"/>
              <w:rPr>
                <w:del w:id="1515" w:author="Author"/>
                <w:rFonts w:ascii="Calibri" w:hAnsi="Calibri"/>
                <w:color w:val="000000" w:themeColor="text1"/>
                <w:kern w:val="24"/>
                <w:sz w:val="16"/>
                <w:szCs w:val="22"/>
              </w:rPr>
            </w:pPr>
            <w:del w:id="1516" w:author="Author">
              <w:r w:rsidRPr="00032A58" w:rsidDel="004512B7">
                <w:rPr>
                  <w:rFonts w:ascii="Calibri" w:hAnsi="Calibri"/>
                  <w:color w:val="000000" w:themeColor="text1"/>
                  <w:kern w:val="24"/>
                  <w:sz w:val="16"/>
                  <w:szCs w:val="22"/>
                </w:rPr>
                <w:delText>For scheduling opportunity and gap applicability perspective,</w:delText>
              </w:r>
            </w:del>
          </w:p>
          <w:p w:rsidR="009C3C74" w:rsidDel="004512B7" w:rsidRDefault="009C3C74" w:rsidP="00705121">
            <w:pPr>
              <w:pStyle w:val="NormalWeb"/>
              <w:spacing w:before="0" w:after="0"/>
              <w:rPr>
                <w:del w:id="1517" w:author="Author"/>
                <w:rFonts w:ascii="Calibri" w:hAnsi="Calibri"/>
                <w:color w:val="000000" w:themeColor="text1"/>
                <w:kern w:val="24"/>
                <w:sz w:val="16"/>
                <w:szCs w:val="22"/>
              </w:rPr>
            </w:pPr>
            <w:del w:id="1518" w:author="Author">
              <w:r w:rsidDel="004512B7">
                <w:rPr>
                  <w:rFonts w:ascii="Calibri" w:hAnsi="Calibri"/>
                  <w:color w:val="000000" w:themeColor="text1"/>
                  <w:kern w:val="24"/>
                  <w:sz w:val="16"/>
                  <w:szCs w:val="22"/>
                </w:rPr>
                <w:delText>- it’s per-FR gap for FR1 &amp; FR2</w:delText>
              </w:r>
            </w:del>
          </w:p>
          <w:p w:rsidR="009C3C74" w:rsidRPr="00032A58" w:rsidDel="004512B7" w:rsidRDefault="009C3C74" w:rsidP="00705121">
            <w:pPr>
              <w:pStyle w:val="NormalWeb"/>
              <w:spacing w:before="0" w:after="0"/>
              <w:rPr>
                <w:del w:id="1519" w:author="Author"/>
                <w:rFonts w:ascii="Calibri" w:hAnsi="Calibri"/>
                <w:color w:val="000000" w:themeColor="text1"/>
                <w:kern w:val="24"/>
                <w:sz w:val="16"/>
                <w:szCs w:val="22"/>
              </w:rPr>
            </w:pPr>
            <w:del w:id="1520" w:author="Author">
              <w:r w:rsidDel="004512B7">
                <w:rPr>
                  <w:rFonts w:ascii="Calibri" w:hAnsi="Calibri"/>
                  <w:color w:val="000000" w:themeColor="text1"/>
                  <w:kern w:val="24"/>
                  <w:sz w:val="16"/>
                  <w:szCs w:val="22"/>
                </w:rPr>
                <w:delText>For m</w:delText>
              </w:r>
              <w:r w:rsidRPr="00032A58" w:rsidDel="004512B7">
                <w:rPr>
                  <w:rFonts w:ascii="Calibri" w:hAnsi="Calibri"/>
                  <w:color w:val="000000" w:themeColor="text1"/>
                  <w:kern w:val="24"/>
                  <w:sz w:val="16"/>
                  <w:szCs w:val="22"/>
                </w:rPr>
                <w:delText>easurement requirement perspective,</w:delText>
              </w:r>
            </w:del>
          </w:p>
          <w:p w:rsidR="009C3C74" w:rsidRPr="00705121" w:rsidDel="004512B7" w:rsidRDefault="009C3C74" w:rsidP="00705121">
            <w:pPr>
              <w:spacing w:after="0" w:line="240" w:lineRule="auto"/>
              <w:contextualSpacing/>
              <w:rPr>
                <w:del w:id="1521" w:author="Author"/>
                <w:rFonts w:ascii="Calibri" w:hAnsi="Calibri" w:cs="Arial"/>
                <w:color w:val="000000" w:themeColor="text1"/>
                <w:kern w:val="24"/>
                <w:sz w:val="16"/>
              </w:rPr>
            </w:pPr>
            <w:del w:id="1522" w:author="Author">
              <w:r w:rsidRPr="00032A58" w:rsidDel="004512B7">
                <w:rPr>
                  <w:rFonts w:ascii="Calibri" w:hAnsi="Calibri" w:cs="Arial"/>
                  <w:color w:val="000000" w:themeColor="text1"/>
                  <w:kern w:val="24"/>
                  <w:sz w:val="16"/>
                </w:rPr>
                <w:delText xml:space="preserve">- </w:delText>
              </w:r>
              <w:r w:rsidRPr="00705121" w:rsidDel="004512B7">
                <w:rPr>
                  <w:rFonts w:ascii="Calibri" w:hAnsi="Calibri" w:cs="Arial"/>
                  <w:color w:val="000000" w:themeColor="text1"/>
                  <w:kern w:val="24"/>
                  <w:sz w:val="16"/>
                </w:rPr>
                <w:delText>UE fulfils the per-FR</w:delText>
              </w:r>
            </w:del>
          </w:p>
          <w:p w:rsidR="009C3C74" w:rsidRPr="00705121" w:rsidDel="004512B7" w:rsidRDefault="009C3C74" w:rsidP="00705121">
            <w:pPr>
              <w:pStyle w:val="ListParagraph"/>
              <w:spacing w:after="0" w:line="240" w:lineRule="auto"/>
              <w:ind w:left="0"/>
              <w:contextualSpacing/>
              <w:rPr>
                <w:del w:id="1523" w:author="Author"/>
                <w:rFonts w:ascii="Calibri" w:hAnsi="Calibri" w:cs="Arial"/>
                <w:color w:val="000000" w:themeColor="text1"/>
                <w:kern w:val="24"/>
                <w:sz w:val="16"/>
              </w:rPr>
            </w:pPr>
            <w:del w:id="1524" w:author="Author">
              <w:r w:rsidRPr="00705121" w:rsidDel="004512B7">
                <w:rPr>
                  <w:rFonts w:ascii="Calibri" w:hAnsi="Calibri" w:cs="Arial"/>
                  <w:color w:val="000000" w:themeColor="text1"/>
                  <w:kern w:val="24"/>
                  <w:sz w:val="16"/>
                </w:rPr>
                <w:delText>requirements for FR1/LTE MOs based on the per-FR gap for FR1</w:delText>
              </w:r>
            </w:del>
          </w:p>
          <w:p w:rsidR="009C3C74" w:rsidDel="004512B7" w:rsidRDefault="009C3C74" w:rsidP="00705121">
            <w:pPr>
              <w:spacing w:after="0" w:line="240" w:lineRule="auto"/>
              <w:contextualSpacing/>
              <w:rPr>
                <w:del w:id="1525" w:author="Author"/>
                <w:rFonts w:ascii="Calibri" w:hAnsi="Calibri" w:cs="Arial"/>
                <w:color w:val="000000" w:themeColor="text1"/>
                <w:kern w:val="24"/>
                <w:sz w:val="16"/>
              </w:rPr>
            </w:pPr>
          </w:p>
          <w:p w:rsidR="009C3C74" w:rsidRPr="00705121" w:rsidDel="004512B7" w:rsidRDefault="009C3C74" w:rsidP="00705121">
            <w:pPr>
              <w:spacing w:after="0" w:line="240" w:lineRule="auto"/>
              <w:contextualSpacing/>
              <w:rPr>
                <w:del w:id="1526" w:author="Author"/>
                <w:rFonts w:ascii="Calibri" w:hAnsi="Calibri" w:cs="Arial"/>
                <w:color w:val="000000" w:themeColor="text1"/>
                <w:kern w:val="24"/>
                <w:sz w:val="16"/>
              </w:rPr>
            </w:pPr>
          </w:p>
        </w:tc>
        <w:tc>
          <w:tcPr>
            <w:tcW w:w="2786" w:type="dxa"/>
          </w:tcPr>
          <w:p w:rsidR="009C3C74" w:rsidDel="004512B7" w:rsidRDefault="009C3C74" w:rsidP="00705121">
            <w:pPr>
              <w:pStyle w:val="NormalWeb"/>
              <w:spacing w:before="0" w:after="0"/>
              <w:rPr>
                <w:del w:id="1527" w:author="Author"/>
                <w:rFonts w:ascii="Calibri" w:hAnsi="Calibri"/>
                <w:color w:val="000000" w:themeColor="text1"/>
                <w:kern w:val="24"/>
                <w:sz w:val="16"/>
                <w:szCs w:val="22"/>
              </w:rPr>
            </w:pPr>
            <w:del w:id="1528" w:author="Author">
              <w:r w:rsidRPr="00032A58" w:rsidDel="004512B7">
                <w:rPr>
                  <w:rFonts w:ascii="Calibri" w:hAnsi="Calibri"/>
                  <w:color w:val="000000" w:themeColor="text1"/>
                  <w:kern w:val="24"/>
                  <w:sz w:val="16"/>
                  <w:szCs w:val="22"/>
                </w:rPr>
                <w:delText>For scheduling opportunity and gap applicability perspective,</w:delText>
              </w:r>
            </w:del>
          </w:p>
          <w:p w:rsidR="009C3C74" w:rsidDel="004512B7" w:rsidRDefault="009C3C74" w:rsidP="00705121">
            <w:pPr>
              <w:pStyle w:val="NormalWeb"/>
              <w:spacing w:before="0" w:after="0"/>
              <w:rPr>
                <w:del w:id="1529" w:author="Author"/>
                <w:rFonts w:ascii="Calibri" w:hAnsi="Calibri"/>
                <w:color w:val="000000" w:themeColor="text1"/>
                <w:kern w:val="24"/>
                <w:sz w:val="16"/>
                <w:szCs w:val="22"/>
              </w:rPr>
            </w:pPr>
            <w:del w:id="1530" w:author="Author">
              <w:r w:rsidDel="004512B7">
                <w:rPr>
                  <w:rFonts w:ascii="Calibri" w:hAnsi="Calibri"/>
                  <w:color w:val="000000" w:themeColor="text1"/>
                  <w:kern w:val="24"/>
                  <w:sz w:val="16"/>
                  <w:szCs w:val="22"/>
                </w:rPr>
                <w:delText>- it’s per-FR gap for FR1 &amp; FR2</w:delText>
              </w:r>
            </w:del>
          </w:p>
          <w:p w:rsidR="009C3C74" w:rsidRPr="00032A58" w:rsidDel="004512B7" w:rsidRDefault="009C3C74" w:rsidP="00705121">
            <w:pPr>
              <w:pStyle w:val="NormalWeb"/>
              <w:spacing w:before="0" w:after="0"/>
              <w:rPr>
                <w:del w:id="1531" w:author="Author"/>
                <w:rFonts w:ascii="Calibri" w:hAnsi="Calibri"/>
                <w:color w:val="000000" w:themeColor="text1"/>
                <w:kern w:val="24"/>
                <w:sz w:val="16"/>
                <w:szCs w:val="22"/>
              </w:rPr>
            </w:pPr>
            <w:del w:id="1532" w:author="Author">
              <w:r w:rsidDel="004512B7">
                <w:rPr>
                  <w:rFonts w:ascii="Calibri" w:hAnsi="Calibri"/>
                  <w:color w:val="000000" w:themeColor="text1"/>
                  <w:kern w:val="24"/>
                  <w:sz w:val="16"/>
                  <w:szCs w:val="22"/>
                </w:rPr>
                <w:delText>For m</w:delText>
              </w:r>
              <w:r w:rsidRPr="00032A58" w:rsidDel="004512B7">
                <w:rPr>
                  <w:rFonts w:ascii="Calibri" w:hAnsi="Calibri"/>
                  <w:color w:val="000000" w:themeColor="text1"/>
                  <w:kern w:val="24"/>
                  <w:sz w:val="16"/>
                  <w:szCs w:val="22"/>
                </w:rPr>
                <w:delText>easurement requirement perspective,</w:delText>
              </w:r>
            </w:del>
          </w:p>
          <w:p w:rsidR="009C3C74" w:rsidRPr="00705121" w:rsidDel="004512B7" w:rsidRDefault="009C3C74" w:rsidP="00705121">
            <w:pPr>
              <w:spacing w:after="0" w:line="240" w:lineRule="auto"/>
              <w:contextualSpacing/>
              <w:rPr>
                <w:del w:id="1533" w:author="Author"/>
                <w:rFonts w:ascii="Calibri" w:hAnsi="Calibri" w:cs="Arial"/>
                <w:color w:val="000000" w:themeColor="text1"/>
                <w:kern w:val="24"/>
                <w:sz w:val="16"/>
              </w:rPr>
            </w:pPr>
            <w:del w:id="1534" w:author="Author">
              <w:r w:rsidRPr="00032A58" w:rsidDel="004512B7">
                <w:rPr>
                  <w:rFonts w:ascii="Calibri" w:hAnsi="Calibri" w:cs="Arial"/>
                  <w:color w:val="000000" w:themeColor="text1"/>
                  <w:kern w:val="24"/>
                  <w:sz w:val="16"/>
                </w:rPr>
                <w:delText xml:space="preserve">- </w:delText>
              </w:r>
              <w:r w:rsidRPr="00705121" w:rsidDel="004512B7">
                <w:rPr>
                  <w:rFonts w:ascii="Calibri" w:hAnsi="Calibri" w:cs="Arial"/>
                  <w:color w:val="000000" w:themeColor="text1"/>
                  <w:kern w:val="24"/>
                  <w:sz w:val="16"/>
                </w:rPr>
                <w:delText>UE fulfils the per-FR</w:delText>
              </w:r>
            </w:del>
          </w:p>
          <w:p w:rsidR="009C3C74" w:rsidRPr="00705121" w:rsidDel="004512B7" w:rsidRDefault="009C3C74" w:rsidP="00705121">
            <w:pPr>
              <w:pStyle w:val="ListParagraph"/>
              <w:spacing w:after="0" w:line="240" w:lineRule="auto"/>
              <w:ind w:left="0"/>
              <w:contextualSpacing/>
              <w:rPr>
                <w:del w:id="1535" w:author="Author"/>
                <w:rFonts w:ascii="Calibri" w:hAnsi="Calibri" w:cs="Arial"/>
                <w:color w:val="000000" w:themeColor="text1"/>
                <w:kern w:val="24"/>
                <w:sz w:val="16"/>
              </w:rPr>
            </w:pPr>
            <w:del w:id="1536" w:author="Author">
              <w:r w:rsidRPr="00705121" w:rsidDel="004512B7">
                <w:rPr>
                  <w:rFonts w:ascii="Calibri" w:hAnsi="Calibri" w:cs="Arial"/>
                  <w:color w:val="000000" w:themeColor="text1"/>
                  <w:kern w:val="24"/>
                  <w:sz w:val="16"/>
                </w:rPr>
                <w:delText>requirements for FR1/LTE MOs based on the per-FR gap for FR1</w:delText>
              </w:r>
            </w:del>
          </w:p>
          <w:p w:rsidR="009C3C74" w:rsidRPr="00705121" w:rsidDel="004512B7" w:rsidRDefault="009C3C74" w:rsidP="00705121">
            <w:pPr>
              <w:pStyle w:val="ListParagraph"/>
              <w:numPr>
                <w:ilvl w:val="0"/>
                <w:numId w:val="3"/>
              </w:numPr>
              <w:spacing w:after="0" w:line="240" w:lineRule="auto"/>
              <w:ind w:left="0"/>
              <w:contextualSpacing/>
              <w:rPr>
                <w:del w:id="1537" w:author="Author"/>
                <w:rFonts w:ascii="Calibri" w:hAnsi="Calibri" w:cs="Arial"/>
                <w:color w:val="000000" w:themeColor="text1"/>
                <w:kern w:val="24"/>
                <w:sz w:val="16"/>
              </w:rPr>
            </w:pPr>
            <w:del w:id="1538" w:author="Author">
              <w:r w:rsidRPr="00705121" w:rsidDel="004512B7">
                <w:rPr>
                  <w:rFonts w:ascii="Calibri" w:hAnsi="Calibri" w:cs="Arial"/>
                  <w:color w:val="000000" w:themeColor="text1"/>
                  <w:kern w:val="24"/>
                  <w:sz w:val="16"/>
                </w:rPr>
                <w:delText>UE fulfils the per-FR</w:delText>
              </w:r>
            </w:del>
          </w:p>
          <w:p w:rsidR="009C3C74" w:rsidRPr="00705121" w:rsidDel="004512B7" w:rsidRDefault="009C3C74" w:rsidP="00705121">
            <w:pPr>
              <w:spacing w:after="0" w:line="240" w:lineRule="auto"/>
              <w:contextualSpacing/>
              <w:rPr>
                <w:del w:id="1539" w:author="Author"/>
                <w:rFonts w:ascii="Calibri" w:hAnsi="Calibri" w:cs="Arial"/>
                <w:color w:val="000000" w:themeColor="text1"/>
                <w:kern w:val="24"/>
                <w:sz w:val="16"/>
              </w:rPr>
            </w:pPr>
            <w:del w:id="1540" w:author="Author">
              <w:r w:rsidRPr="00705121" w:rsidDel="004512B7">
                <w:rPr>
                  <w:rFonts w:ascii="Calibri" w:hAnsi="Calibri" w:cs="Arial"/>
                  <w:color w:val="000000" w:themeColor="text1"/>
                  <w:kern w:val="24"/>
                  <w:sz w:val="16"/>
                </w:rPr>
                <w:delText xml:space="preserve">requirements for FR2 MOs based on the </w:delText>
              </w:r>
              <w:r w:rsidRPr="00032A58" w:rsidDel="004512B7">
                <w:rPr>
                  <w:rFonts w:ascii="Calibri" w:hAnsi="Calibri" w:cs="Arial"/>
                  <w:color w:val="000000" w:themeColor="text1"/>
                  <w:kern w:val="24"/>
                  <w:sz w:val="16"/>
                </w:rPr>
                <w:delText>per-FR gap for FR2</w:delText>
              </w:r>
            </w:del>
          </w:p>
        </w:tc>
        <w:tc>
          <w:tcPr>
            <w:tcW w:w="2786" w:type="dxa"/>
          </w:tcPr>
          <w:p w:rsidR="009C3C74" w:rsidDel="004512B7" w:rsidRDefault="009C3C74" w:rsidP="00705121">
            <w:pPr>
              <w:pStyle w:val="NormalWeb"/>
              <w:spacing w:before="0" w:after="0"/>
              <w:rPr>
                <w:del w:id="1541" w:author="Author"/>
                <w:rFonts w:ascii="Calibri" w:hAnsi="Calibri"/>
                <w:color w:val="000000" w:themeColor="text1"/>
                <w:kern w:val="24"/>
                <w:sz w:val="16"/>
                <w:szCs w:val="22"/>
              </w:rPr>
            </w:pPr>
            <w:del w:id="1542" w:author="Author">
              <w:r w:rsidRPr="00032A58" w:rsidDel="004512B7">
                <w:rPr>
                  <w:rFonts w:ascii="Calibri" w:hAnsi="Calibri"/>
                  <w:color w:val="000000" w:themeColor="text1"/>
                  <w:kern w:val="24"/>
                  <w:sz w:val="16"/>
                  <w:szCs w:val="22"/>
                </w:rPr>
                <w:delText>For scheduling opportunity and gap applicability perspective,</w:delText>
              </w:r>
            </w:del>
          </w:p>
          <w:p w:rsidR="009C3C74" w:rsidDel="004512B7" w:rsidRDefault="009C3C74" w:rsidP="00705121">
            <w:pPr>
              <w:pStyle w:val="NormalWeb"/>
              <w:spacing w:before="0" w:after="0"/>
              <w:rPr>
                <w:del w:id="1543" w:author="Author"/>
                <w:rFonts w:ascii="Calibri" w:hAnsi="Calibri"/>
                <w:color w:val="000000" w:themeColor="text1"/>
                <w:kern w:val="24"/>
                <w:sz w:val="16"/>
                <w:szCs w:val="22"/>
              </w:rPr>
            </w:pPr>
            <w:del w:id="1544" w:author="Author">
              <w:r w:rsidDel="004512B7">
                <w:rPr>
                  <w:rFonts w:ascii="Calibri" w:hAnsi="Calibri"/>
                  <w:color w:val="000000" w:themeColor="text1"/>
                  <w:kern w:val="24"/>
                  <w:sz w:val="16"/>
                  <w:szCs w:val="22"/>
                </w:rPr>
                <w:delText>- it’s per-FR gap for FR1 &amp; FR2</w:delText>
              </w:r>
            </w:del>
          </w:p>
          <w:p w:rsidR="009C3C74" w:rsidRPr="00032A58" w:rsidDel="004512B7" w:rsidRDefault="009C3C74" w:rsidP="00705121">
            <w:pPr>
              <w:pStyle w:val="NormalWeb"/>
              <w:spacing w:before="0" w:after="0"/>
              <w:rPr>
                <w:del w:id="1545" w:author="Author"/>
                <w:rFonts w:ascii="Calibri" w:hAnsi="Calibri"/>
                <w:color w:val="000000" w:themeColor="text1"/>
                <w:kern w:val="24"/>
                <w:sz w:val="16"/>
                <w:szCs w:val="22"/>
              </w:rPr>
            </w:pPr>
            <w:del w:id="1546" w:author="Author">
              <w:r w:rsidDel="004512B7">
                <w:rPr>
                  <w:rFonts w:ascii="Calibri" w:hAnsi="Calibri"/>
                  <w:color w:val="000000" w:themeColor="text1"/>
                  <w:kern w:val="24"/>
                  <w:sz w:val="16"/>
                  <w:szCs w:val="22"/>
                </w:rPr>
                <w:delText>For m</w:delText>
              </w:r>
              <w:r w:rsidRPr="00032A58" w:rsidDel="004512B7">
                <w:rPr>
                  <w:rFonts w:ascii="Calibri" w:hAnsi="Calibri"/>
                  <w:color w:val="000000" w:themeColor="text1"/>
                  <w:kern w:val="24"/>
                  <w:sz w:val="16"/>
                  <w:szCs w:val="22"/>
                </w:rPr>
                <w:delText>easurement requirement perspective,</w:delText>
              </w:r>
            </w:del>
          </w:p>
          <w:p w:rsidR="009C3C74" w:rsidRPr="00705121" w:rsidDel="004512B7" w:rsidRDefault="009C3C74" w:rsidP="00705121">
            <w:pPr>
              <w:pStyle w:val="ListParagraph"/>
              <w:numPr>
                <w:ilvl w:val="0"/>
                <w:numId w:val="3"/>
              </w:numPr>
              <w:spacing w:after="0" w:line="240" w:lineRule="auto"/>
              <w:ind w:left="0"/>
              <w:contextualSpacing/>
              <w:rPr>
                <w:del w:id="1547" w:author="Author"/>
                <w:rFonts w:ascii="Calibri" w:hAnsi="Calibri" w:cs="Arial"/>
                <w:color w:val="000000" w:themeColor="text1"/>
                <w:kern w:val="24"/>
                <w:sz w:val="16"/>
              </w:rPr>
            </w:pPr>
            <w:del w:id="1548" w:author="Author">
              <w:r w:rsidRPr="00705121" w:rsidDel="004512B7">
                <w:rPr>
                  <w:rFonts w:ascii="Calibri" w:hAnsi="Calibri" w:cs="Arial"/>
                  <w:color w:val="000000" w:themeColor="text1"/>
                  <w:kern w:val="24"/>
                  <w:sz w:val="16"/>
                </w:rPr>
                <w:delText>UE fulfils the per-FR</w:delText>
              </w:r>
            </w:del>
          </w:p>
          <w:p w:rsidR="009C3C74" w:rsidRPr="00705121" w:rsidDel="004512B7" w:rsidRDefault="009C3C74" w:rsidP="00705121">
            <w:pPr>
              <w:spacing w:after="0" w:line="240" w:lineRule="auto"/>
              <w:contextualSpacing/>
              <w:rPr>
                <w:del w:id="1549" w:author="Author"/>
                <w:rFonts w:ascii="Calibri" w:hAnsi="Calibri" w:cs="Arial"/>
                <w:color w:val="000000" w:themeColor="text1"/>
                <w:kern w:val="24"/>
                <w:sz w:val="16"/>
              </w:rPr>
            </w:pPr>
            <w:del w:id="1550" w:author="Author">
              <w:r w:rsidRPr="00705121" w:rsidDel="004512B7">
                <w:rPr>
                  <w:rFonts w:ascii="Calibri" w:hAnsi="Calibri" w:cs="Arial"/>
                  <w:color w:val="000000" w:themeColor="text1"/>
                  <w:kern w:val="24"/>
                  <w:sz w:val="16"/>
                </w:rPr>
                <w:delText xml:space="preserve">requirements for FR2 MOs based on the </w:delText>
              </w:r>
              <w:r w:rsidRPr="00032A58" w:rsidDel="004512B7">
                <w:rPr>
                  <w:rFonts w:ascii="Calibri" w:hAnsi="Calibri" w:cs="Arial"/>
                  <w:color w:val="000000" w:themeColor="text1"/>
                  <w:kern w:val="24"/>
                  <w:sz w:val="16"/>
                </w:rPr>
                <w:delText>per-FR gap for FR2</w:delText>
              </w:r>
            </w:del>
          </w:p>
        </w:tc>
      </w:tr>
    </w:tbl>
    <w:p w:rsidR="009C3C74" w:rsidRPr="009B6C65" w:rsidRDefault="009C3C74" w:rsidP="00EB4151">
      <w:pPr>
        <w:pStyle w:val="TAL"/>
        <w:jc w:val="both"/>
        <w:rPr>
          <w:rFonts w:cs="Arial"/>
          <w:sz w:val="22"/>
        </w:rPr>
      </w:pPr>
      <w:r>
        <w:rPr>
          <w:rFonts w:cs="Arial"/>
          <w:sz w:val="22"/>
        </w:rPr>
        <w:fldChar w:fldCharType="end"/>
      </w:r>
    </w:p>
    <w:p w:rsidR="00A106BA" w:rsidRPr="009F29FB" w:rsidRDefault="004512B7" w:rsidP="00866604">
      <w:pPr>
        <w:pStyle w:val="Heading1"/>
        <w:jc w:val="both"/>
        <w:rPr>
          <w:rFonts w:cs="Arial"/>
          <w:color w:val="000000" w:themeColor="text1"/>
        </w:rPr>
      </w:pPr>
      <w:ins w:id="1551" w:author="Author">
        <w:r>
          <w:rPr>
            <w:rFonts w:eastAsia="新細明體" w:cs="Arial"/>
            <w:color w:val="000000" w:themeColor="text1"/>
            <w:lang w:eastAsia="zh-TW"/>
          </w:rPr>
          <w:t>4</w:t>
        </w:r>
      </w:ins>
      <w:del w:id="1552" w:author="Author">
        <w:r w:rsidR="002C20EB" w:rsidDel="004512B7">
          <w:rPr>
            <w:rFonts w:eastAsia="新細明體" w:cs="Arial"/>
            <w:color w:val="000000" w:themeColor="text1"/>
            <w:lang w:eastAsia="zh-TW"/>
          </w:rPr>
          <w:delText>5</w:delText>
        </w:r>
      </w:del>
      <w:r w:rsidR="00A106BA" w:rsidRPr="009F29FB">
        <w:rPr>
          <w:rFonts w:cs="Arial"/>
          <w:color w:val="000000" w:themeColor="text1"/>
        </w:rPr>
        <w:tab/>
      </w:r>
      <w:r w:rsidR="00A106BA" w:rsidRPr="009F29FB">
        <w:rPr>
          <w:rFonts w:eastAsia="新細明體" w:cs="Arial"/>
          <w:color w:val="000000" w:themeColor="text1"/>
          <w:lang w:eastAsia="zh-TW"/>
        </w:rPr>
        <w:t>Reference</w:t>
      </w:r>
      <w:r w:rsidR="00A106BA" w:rsidRPr="009F29FB">
        <w:rPr>
          <w:rFonts w:cs="Arial"/>
          <w:color w:val="000000" w:themeColor="text1"/>
        </w:rPr>
        <w:t xml:space="preserve"> </w:t>
      </w:r>
    </w:p>
    <w:p w:rsidR="00FB262E" w:rsidRDefault="00252D7A" w:rsidP="00252D7A">
      <w:pPr>
        <w:ind w:right="72"/>
        <w:jc w:val="both"/>
        <w:rPr>
          <w:rFonts w:ascii="Arial" w:hAnsi="Arial" w:cs="Arial"/>
        </w:rPr>
      </w:pPr>
      <w:r w:rsidRPr="009F29FB">
        <w:rPr>
          <w:rFonts w:ascii="Arial" w:hAnsi="Arial" w:cs="Arial"/>
        </w:rPr>
        <w:t>[1]</w:t>
      </w:r>
      <w:r w:rsidR="00FB262E">
        <w:rPr>
          <w:rFonts w:ascii="Arial" w:hAnsi="Arial" w:cs="Arial"/>
        </w:rPr>
        <w:t xml:space="preserve"> R4-1804202, </w:t>
      </w:r>
      <w:r w:rsidR="00FB262E" w:rsidRPr="00FB262E">
        <w:rPr>
          <w:rFonts w:ascii="Arial" w:hAnsi="Arial" w:cs="Arial"/>
        </w:rPr>
        <w:t>Draft LS to RAN2 on measurement gap type indication for SA</w:t>
      </w:r>
      <w:r w:rsidR="00FB262E">
        <w:rPr>
          <w:rFonts w:ascii="Arial" w:hAnsi="Arial" w:cs="Arial"/>
        </w:rPr>
        <w:t>, Intel</w:t>
      </w:r>
      <w:r w:rsidR="00FB262E" w:rsidRPr="0058331C">
        <w:rPr>
          <w:rFonts w:ascii="Arial" w:hAnsi="Arial" w:cs="Arial"/>
        </w:rPr>
        <w:t xml:space="preserve">, </w:t>
      </w:r>
      <w:r w:rsidR="00FB262E">
        <w:rPr>
          <w:rFonts w:ascii="Arial" w:hAnsi="Arial" w:cs="Arial"/>
        </w:rPr>
        <w:t>Apr.</w:t>
      </w:r>
      <w:r w:rsidR="00FB262E" w:rsidRPr="0058331C">
        <w:rPr>
          <w:rFonts w:ascii="Arial" w:hAnsi="Arial" w:cs="Arial"/>
        </w:rPr>
        <w:t xml:space="preserve"> 2018.</w:t>
      </w:r>
    </w:p>
    <w:p w:rsidR="008E182D" w:rsidRDefault="00FB262E" w:rsidP="00252D7A">
      <w:pPr>
        <w:ind w:right="72"/>
        <w:jc w:val="both"/>
        <w:rPr>
          <w:rFonts w:ascii="Arial" w:hAnsi="Arial" w:cs="Arial"/>
        </w:rPr>
      </w:pPr>
      <w:r>
        <w:rPr>
          <w:rFonts w:ascii="Arial" w:hAnsi="Arial" w:cs="Arial"/>
        </w:rPr>
        <w:t xml:space="preserve">[2] </w:t>
      </w:r>
      <w:r w:rsidRPr="00FB262E">
        <w:rPr>
          <w:rFonts w:ascii="Arial" w:hAnsi="Arial" w:cs="Arial"/>
        </w:rPr>
        <w:t>R4-1804201</w:t>
      </w:r>
      <w:r w:rsidR="00252D7A" w:rsidRPr="009F29FB">
        <w:rPr>
          <w:rFonts w:ascii="Arial" w:hAnsi="Arial" w:cs="Arial"/>
        </w:rPr>
        <w:t xml:space="preserve">, </w:t>
      </w:r>
      <w:r w:rsidRPr="00FB262E">
        <w:rPr>
          <w:rFonts w:ascii="Arial" w:hAnsi="Arial" w:cs="Arial"/>
        </w:rPr>
        <w:t>WF on UE measurement mode with MG for SA mode</w:t>
      </w:r>
      <w:r w:rsidR="00252D7A" w:rsidRPr="009F29FB">
        <w:rPr>
          <w:rFonts w:ascii="Arial" w:hAnsi="Arial" w:cs="Arial"/>
        </w:rPr>
        <w:t xml:space="preserve">, </w:t>
      </w:r>
      <w:r w:rsidR="008E182D">
        <w:rPr>
          <w:rFonts w:ascii="Arial" w:hAnsi="Arial" w:cs="Arial"/>
        </w:rPr>
        <w:t>Intel</w:t>
      </w:r>
      <w:r w:rsidR="008E182D" w:rsidRPr="0058331C">
        <w:rPr>
          <w:rFonts w:ascii="Arial" w:hAnsi="Arial" w:cs="Arial"/>
        </w:rPr>
        <w:t xml:space="preserve">, </w:t>
      </w:r>
      <w:r>
        <w:rPr>
          <w:rFonts w:ascii="Arial" w:hAnsi="Arial" w:cs="Arial"/>
        </w:rPr>
        <w:t>Apr.</w:t>
      </w:r>
      <w:r w:rsidRPr="0058331C">
        <w:rPr>
          <w:rFonts w:ascii="Arial" w:hAnsi="Arial" w:cs="Arial"/>
        </w:rPr>
        <w:t xml:space="preserve"> 2018.</w:t>
      </w:r>
    </w:p>
    <w:p w:rsidR="009058D1" w:rsidRDefault="009C3C74" w:rsidP="009058D1">
      <w:pPr>
        <w:ind w:right="72"/>
        <w:jc w:val="both"/>
        <w:rPr>
          <w:rFonts w:ascii="Arial" w:hAnsi="Arial" w:cs="Arial"/>
        </w:rPr>
      </w:pPr>
      <w:r>
        <w:rPr>
          <w:rFonts w:ascii="Arial" w:hAnsi="Arial" w:cs="Arial"/>
        </w:rPr>
        <w:t>[3</w:t>
      </w:r>
      <w:r w:rsidR="00D45B20">
        <w:rPr>
          <w:rFonts w:ascii="Arial" w:hAnsi="Arial" w:cs="Arial"/>
        </w:rPr>
        <w:t xml:space="preserve">] </w:t>
      </w:r>
      <w:r w:rsidR="00FB262E" w:rsidRPr="00FB262E">
        <w:rPr>
          <w:rFonts w:ascii="Arial" w:hAnsi="Arial" w:cs="Arial"/>
        </w:rPr>
        <w:t>R4-1803118</w:t>
      </w:r>
      <w:r w:rsidR="00D45B20">
        <w:rPr>
          <w:rFonts w:ascii="Arial" w:hAnsi="Arial" w:cs="Arial"/>
        </w:rPr>
        <w:t>,</w:t>
      </w:r>
      <w:r w:rsidR="00D45B20" w:rsidRPr="00D45B20">
        <w:t xml:space="preserve"> </w:t>
      </w:r>
      <w:r w:rsidR="00FB262E" w:rsidRPr="00FB262E">
        <w:rPr>
          <w:rFonts w:ascii="Arial" w:hAnsi="Arial" w:cs="Arial"/>
        </w:rPr>
        <w:t>WF on Clarification of UE Measurement Mode</w:t>
      </w:r>
      <w:r w:rsidR="00D45B20">
        <w:rPr>
          <w:rFonts w:ascii="Arial" w:hAnsi="Arial" w:cs="Arial"/>
        </w:rPr>
        <w:t xml:space="preserve">, </w:t>
      </w:r>
      <w:r w:rsidR="00D45B20" w:rsidRPr="0058331C">
        <w:rPr>
          <w:rFonts w:ascii="Arial" w:hAnsi="Arial" w:cs="Arial"/>
        </w:rPr>
        <w:t>Mediatek</w:t>
      </w:r>
      <w:r w:rsidR="00FB262E">
        <w:rPr>
          <w:rFonts w:ascii="Arial" w:hAnsi="Arial" w:cs="Arial"/>
        </w:rPr>
        <w:t>, Feb</w:t>
      </w:r>
      <w:r w:rsidR="00D45B20" w:rsidRPr="0058331C">
        <w:rPr>
          <w:rFonts w:ascii="Arial" w:hAnsi="Arial" w:cs="Arial"/>
        </w:rPr>
        <w:t>. 2018.</w:t>
      </w:r>
      <w:r w:rsidR="009058D1" w:rsidRPr="009058D1">
        <w:rPr>
          <w:rFonts w:ascii="Arial" w:hAnsi="Arial" w:cs="Arial"/>
        </w:rPr>
        <w:t xml:space="preserve"> </w:t>
      </w:r>
    </w:p>
    <w:p w:rsidR="009058D1" w:rsidRPr="004512B7" w:rsidRDefault="009058D1" w:rsidP="009058D1">
      <w:pPr>
        <w:ind w:right="72"/>
        <w:jc w:val="both"/>
        <w:rPr>
          <w:rFonts w:ascii="Arial" w:hAnsi="Arial" w:cs="Arial"/>
        </w:rPr>
      </w:pPr>
      <w:r>
        <w:rPr>
          <w:rFonts w:ascii="Arial" w:hAnsi="Arial" w:cs="Arial"/>
        </w:rPr>
        <w:t>[</w:t>
      </w:r>
      <w:r w:rsidR="00847068">
        <w:rPr>
          <w:rFonts w:ascii="Arial" w:hAnsi="Arial" w:cs="Arial"/>
        </w:rPr>
        <w:t>4</w:t>
      </w:r>
      <w:r>
        <w:rPr>
          <w:rFonts w:ascii="Arial" w:hAnsi="Arial" w:cs="Arial"/>
        </w:rPr>
        <w:t xml:space="preserve">] </w:t>
      </w:r>
      <w:r w:rsidRPr="009058D1">
        <w:rPr>
          <w:rFonts w:ascii="Arial" w:hAnsi="Arial" w:cs="Arial"/>
        </w:rPr>
        <w:t>R4-1805511</w:t>
      </w:r>
      <w:r>
        <w:rPr>
          <w:rFonts w:ascii="Arial" w:hAnsi="Arial" w:cs="Arial"/>
        </w:rPr>
        <w:t>,</w:t>
      </w:r>
      <w:r w:rsidRPr="004512B7">
        <w:rPr>
          <w:rFonts w:ascii="Arial" w:hAnsi="Arial" w:cs="Arial"/>
        </w:rPr>
        <w:t xml:space="preserve"> </w:t>
      </w:r>
      <w:r w:rsidRPr="009058D1">
        <w:rPr>
          <w:rFonts w:ascii="Arial" w:hAnsi="Arial" w:cs="Arial"/>
        </w:rPr>
        <w:t>AdHoc minutes for NR measurement gap</w:t>
      </w:r>
      <w:r>
        <w:rPr>
          <w:rFonts w:ascii="Arial" w:hAnsi="Arial" w:cs="Arial"/>
        </w:rPr>
        <w:t xml:space="preserve">, </w:t>
      </w:r>
      <w:r w:rsidRPr="004512B7">
        <w:rPr>
          <w:rFonts w:ascii="Arial" w:hAnsi="Arial" w:cs="Arial"/>
        </w:rPr>
        <w:t>Intel</w:t>
      </w:r>
      <w:r>
        <w:rPr>
          <w:rFonts w:ascii="Arial" w:hAnsi="Arial" w:cs="Arial"/>
        </w:rPr>
        <w:t>, Apr</w:t>
      </w:r>
      <w:r w:rsidRPr="0058331C">
        <w:rPr>
          <w:rFonts w:ascii="Arial" w:hAnsi="Arial" w:cs="Arial"/>
        </w:rPr>
        <w:t>. 2018.</w:t>
      </w:r>
    </w:p>
    <w:p w:rsidR="00242B9F" w:rsidRPr="009F29FB" w:rsidRDefault="00242B9F" w:rsidP="005D1E39">
      <w:pPr>
        <w:ind w:right="72"/>
        <w:jc w:val="both"/>
        <w:rPr>
          <w:rFonts w:ascii="Arial" w:hAnsi="Arial" w:cs="Arial"/>
          <w:color w:val="000000" w:themeColor="text1"/>
        </w:rPr>
      </w:pPr>
    </w:p>
    <w:sectPr w:rsidR="00242B9F" w:rsidRPr="009F29FB"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A0C" w:rsidRDefault="00181A0C">
      <w:r>
        <w:separator/>
      </w:r>
    </w:p>
  </w:endnote>
  <w:endnote w:type="continuationSeparator" w:id="0">
    <w:p w:rsidR="00181A0C" w:rsidRDefault="00181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A0C" w:rsidRDefault="00181A0C">
      <w:r>
        <w:separator/>
      </w:r>
    </w:p>
  </w:footnote>
  <w:footnote w:type="continuationSeparator" w:id="0">
    <w:p w:rsidR="00181A0C" w:rsidRDefault="00181A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A41B4"/>
    <w:multiLevelType w:val="hybridMultilevel"/>
    <w:tmpl w:val="C9C05D58"/>
    <w:lvl w:ilvl="0" w:tplc="6B24B01A">
      <w:start w:val="1"/>
      <w:numFmt w:val="bullet"/>
      <w:lvlText w:val="-"/>
      <w:lvlJc w:val="left"/>
      <w:pPr>
        <w:tabs>
          <w:tab w:val="num" w:pos="86"/>
        </w:tabs>
        <w:ind w:left="86" w:hanging="360"/>
      </w:pPr>
      <w:rPr>
        <w:rFonts w:ascii="Arial" w:hAnsi="Arial" w:hint="default"/>
      </w:rPr>
    </w:lvl>
    <w:lvl w:ilvl="1" w:tplc="72DE1BE6" w:tentative="1">
      <w:start w:val="1"/>
      <w:numFmt w:val="bullet"/>
      <w:lvlText w:val="-"/>
      <w:lvlJc w:val="left"/>
      <w:pPr>
        <w:tabs>
          <w:tab w:val="num" w:pos="806"/>
        </w:tabs>
        <w:ind w:left="806" w:hanging="360"/>
      </w:pPr>
      <w:rPr>
        <w:rFonts w:ascii="Arial" w:hAnsi="Arial" w:hint="default"/>
      </w:rPr>
    </w:lvl>
    <w:lvl w:ilvl="2" w:tplc="C63C7AA2" w:tentative="1">
      <w:start w:val="1"/>
      <w:numFmt w:val="bullet"/>
      <w:lvlText w:val="-"/>
      <w:lvlJc w:val="left"/>
      <w:pPr>
        <w:tabs>
          <w:tab w:val="num" w:pos="1526"/>
        </w:tabs>
        <w:ind w:left="1526" w:hanging="360"/>
      </w:pPr>
      <w:rPr>
        <w:rFonts w:ascii="Arial" w:hAnsi="Arial" w:hint="default"/>
      </w:rPr>
    </w:lvl>
    <w:lvl w:ilvl="3" w:tplc="0DB2A32C" w:tentative="1">
      <w:start w:val="1"/>
      <w:numFmt w:val="bullet"/>
      <w:lvlText w:val="-"/>
      <w:lvlJc w:val="left"/>
      <w:pPr>
        <w:tabs>
          <w:tab w:val="num" w:pos="2246"/>
        </w:tabs>
        <w:ind w:left="2246" w:hanging="360"/>
      </w:pPr>
      <w:rPr>
        <w:rFonts w:ascii="Arial" w:hAnsi="Arial" w:hint="default"/>
      </w:rPr>
    </w:lvl>
    <w:lvl w:ilvl="4" w:tplc="6CDEDFC2" w:tentative="1">
      <w:start w:val="1"/>
      <w:numFmt w:val="bullet"/>
      <w:lvlText w:val="-"/>
      <w:lvlJc w:val="left"/>
      <w:pPr>
        <w:tabs>
          <w:tab w:val="num" w:pos="2966"/>
        </w:tabs>
        <w:ind w:left="2966" w:hanging="360"/>
      </w:pPr>
      <w:rPr>
        <w:rFonts w:ascii="Arial" w:hAnsi="Arial" w:hint="default"/>
      </w:rPr>
    </w:lvl>
    <w:lvl w:ilvl="5" w:tplc="CD7EEC3A" w:tentative="1">
      <w:start w:val="1"/>
      <w:numFmt w:val="bullet"/>
      <w:lvlText w:val="-"/>
      <w:lvlJc w:val="left"/>
      <w:pPr>
        <w:tabs>
          <w:tab w:val="num" w:pos="3686"/>
        </w:tabs>
        <w:ind w:left="3686" w:hanging="360"/>
      </w:pPr>
      <w:rPr>
        <w:rFonts w:ascii="Arial" w:hAnsi="Arial" w:hint="default"/>
      </w:rPr>
    </w:lvl>
    <w:lvl w:ilvl="6" w:tplc="319C7E44" w:tentative="1">
      <w:start w:val="1"/>
      <w:numFmt w:val="bullet"/>
      <w:lvlText w:val="-"/>
      <w:lvlJc w:val="left"/>
      <w:pPr>
        <w:tabs>
          <w:tab w:val="num" w:pos="4406"/>
        </w:tabs>
        <w:ind w:left="4406" w:hanging="360"/>
      </w:pPr>
      <w:rPr>
        <w:rFonts w:ascii="Arial" w:hAnsi="Arial" w:hint="default"/>
      </w:rPr>
    </w:lvl>
    <w:lvl w:ilvl="7" w:tplc="9036EC76" w:tentative="1">
      <w:start w:val="1"/>
      <w:numFmt w:val="bullet"/>
      <w:lvlText w:val="-"/>
      <w:lvlJc w:val="left"/>
      <w:pPr>
        <w:tabs>
          <w:tab w:val="num" w:pos="5126"/>
        </w:tabs>
        <w:ind w:left="5126" w:hanging="360"/>
      </w:pPr>
      <w:rPr>
        <w:rFonts w:ascii="Arial" w:hAnsi="Arial" w:hint="default"/>
      </w:rPr>
    </w:lvl>
    <w:lvl w:ilvl="8" w:tplc="0C88FDF6" w:tentative="1">
      <w:start w:val="1"/>
      <w:numFmt w:val="bullet"/>
      <w:lvlText w:val="-"/>
      <w:lvlJc w:val="left"/>
      <w:pPr>
        <w:tabs>
          <w:tab w:val="num" w:pos="5846"/>
        </w:tabs>
        <w:ind w:left="5846" w:hanging="360"/>
      </w:pPr>
      <w:rPr>
        <w:rFonts w:ascii="Arial" w:hAnsi="Arial" w:hint="default"/>
      </w:rPr>
    </w:lvl>
  </w:abstractNum>
  <w:abstractNum w:abstractNumId="1" w15:restartNumberingAfterBreak="0">
    <w:nsid w:val="06C13921"/>
    <w:multiLevelType w:val="hybridMultilevel"/>
    <w:tmpl w:val="3D404B98"/>
    <w:lvl w:ilvl="0" w:tplc="BB1A6BFC">
      <w:start w:val="1"/>
      <w:numFmt w:val="bullet"/>
      <w:lvlText w:val="-"/>
      <w:lvlJc w:val="left"/>
      <w:pPr>
        <w:ind w:left="720" w:hanging="360"/>
      </w:pPr>
      <w:rPr>
        <w:rFonts w:ascii="Calibri" w:eastAsiaTheme="minorEastAsia"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75462"/>
    <w:multiLevelType w:val="hybridMultilevel"/>
    <w:tmpl w:val="EBCC9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C62D4"/>
    <w:multiLevelType w:val="hybridMultilevel"/>
    <w:tmpl w:val="FE0E2AB0"/>
    <w:lvl w:ilvl="0" w:tplc="E66A0744">
      <w:start w:val="1"/>
      <w:numFmt w:val="bullet"/>
      <w:lvlText w:val="-"/>
      <w:lvlJc w:val="left"/>
      <w:pPr>
        <w:ind w:left="720" w:hanging="360"/>
      </w:pPr>
      <w:rPr>
        <w:rFonts w:ascii="Calibri" w:eastAsiaTheme="minorEastAsia"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5626E2"/>
    <w:multiLevelType w:val="hybridMultilevel"/>
    <w:tmpl w:val="AC2A72C2"/>
    <w:lvl w:ilvl="0" w:tplc="1000347C">
      <w:start w:val="1"/>
      <w:numFmt w:val="bullet"/>
      <w:lvlText w:val="-"/>
      <w:lvlJc w:val="left"/>
      <w:pPr>
        <w:tabs>
          <w:tab w:val="num" w:pos="86"/>
        </w:tabs>
        <w:ind w:left="86" w:hanging="360"/>
      </w:pPr>
      <w:rPr>
        <w:rFonts w:ascii="Arial" w:hAnsi="Arial" w:hint="default"/>
      </w:rPr>
    </w:lvl>
    <w:lvl w:ilvl="1" w:tplc="F1B08374" w:tentative="1">
      <w:start w:val="1"/>
      <w:numFmt w:val="bullet"/>
      <w:lvlText w:val="-"/>
      <w:lvlJc w:val="left"/>
      <w:pPr>
        <w:tabs>
          <w:tab w:val="num" w:pos="806"/>
        </w:tabs>
        <w:ind w:left="806" w:hanging="360"/>
      </w:pPr>
      <w:rPr>
        <w:rFonts w:ascii="Arial" w:hAnsi="Arial" w:hint="default"/>
      </w:rPr>
    </w:lvl>
    <w:lvl w:ilvl="2" w:tplc="607AB48A" w:tentative="1">
      <w:start w:val="1"/>
      <w:numFmt w:val="bullet"/>
      <w:lvlText w:val="-"/>
      <w:lvlJc w:val="left"/>
      <w:pPr>
        <w:tabs>
          <w:tab w:val="num" w:pos="1526"/>
        </w:tabs>
        <w:ind w:left="1526" w:hanging="360"/>
      </w:pPr>
      <w:rPr>
        <w:rFonts w:ascii="Arial" w:hAnsi="Arial" w:hint="default"/>
      </w:rPr>
    </w:lvl>
    <w:lvl w:ilvl="3" w:tplc="B7B4FDA4" w:tentative="1">
      <w:start w:val="1"/>
      <w:numFmt w:val="bullet"/>
      <w:lvlText w:val="-"/>
      <w:lvlJc w:val="left"/>
      <w:pPr>
        <w:tabs>
          <w:tab w:val="num" w:pos="2246"/>
        </w:tabs>
        <w:ind w:left="2246" w:hanging="360"/>
      </w:pPr>
      <w:rPr>
        <w:rFonts w:ascii="Arial" w:hAnsi="Arial" w:hint="default"/>
      </w:rPr>
    </w:lvl>
    <w:lvl w:ilvl="4" w:tplc="FEB63600" w:tentative="1">
      <w:start w:val="1"/>
      <w:numFmt w:val="bullet"/>
      <w:lvlText w:val="-"/>
      <w:lvlJc w:val="left"/>
      <w:pPr>
        <w:tabs>
          <w:tab w:val="num" w:pos="2966"/>
        </w:tabs>
        <w:ind w:left="2966" w:hanging="360"/>
      </w:pPr>
      <w:rPr>
        <w:rFonts w:ascii="Arial" w:hAnsi="Arial" w:hint="default"/>
      </w:rPr>
    </w:lvl>
    <w:lvl w:ilvl="5" w:tplc="2A30CA36" w:tentative="1">
      <w:start w:val="1"/>
      <w:numFmt w:val="bullet"/>
      <w:lvlText w:val="-"/>
      <w:lvlJc w:val="left"/>
      <w:pPr>
        <w:tabs>
          <w:tab w:val="num" w:pos="3686"/>
        </w:tabs>
        <w:ind w:left="3686" w:hanging="360"/>
      </w:pPr>
      <w:rPr>
        <w:rFonts w:ascii="Arial" w:hAnsi="Arial" w:hint="default"/>
      </w:rPr>
    </w:lvl>
    <w:lvl w:ilvl="6" w:tplc="2D2EB16C" w:tentative="1">
      <w:start w:val="1"/>
      <w:numFmt w:val="bullet"/>
      <w:lvlText w:val="-"/>
      <w:lvlJc w:val="left"/>
      <w:pPr>
        <w:tabs>
          <w:tab w:val="num" w:pos="4406"/>
        </w:tabs>
        <w:ind w:left="4406" w:hanging="360"/>
      </w:pPr>
      <w:rPr>
        <w:rFonts w:ascii="Arial" w:hAnsi="Arial" w:hint="default"/>
      </w:rPr>
    </w:lvl>
    <w:lvl w:ilvl="7" w:tplc="E96C5ADA" w:tentative="1">
      <w:start w:val="1"/>
      <w:numFmt w:val="bullet"/>
      <w:lvlText w:val="-"/>
      <w:lvlJc w:val="left"/>
      <w:pPr>
        <w:tabs>
          <w:tab w:val="num" w:pos="5126"/>
        </w:tabs>
        <w:ind w:left="5126" w:hanging="360"/>
      </w:pPr>
      <w:rPr>
        <w:rFonts w:ascii="Arial" w:hAnsi="Arial" w:hint="default"/>
      </w:rPr>
    </w:lvl>
    <w:lvl w:ilvl="8" w:tplc="D152F204" w:tentative="1">
      <w:start w:val="1"/>
      <w:numFmt w:val="bullet"/>
      <w:lvlText w:val="-"/>
      <w:lvlJc w:val="left"/>
      <w:pPr>
        <w:tabs>
          <w:tab w:val="num" w:pos="5846"/>
        </w:tabs>
        <w:ind w:left="5846" w:hanging="360"/>
      </w:pPr>
      <w:rPr>
        <w:rFonts w:ascii="Arial" w:hAnsi="Arial" w:hint="default"/>
      </w:rPr>
    </w:lvl>
  </w:abstractNum>
  <w:abstractNum w:abstractNumId="5" w15:restartNumberingAfterBreak="0">
    <w:nsid w:val="686B1BD5"/>
    <w:multiLevelType w:val="hybridMultilevel"/>
    <w:tmpl w:val="99224AC0"/>
    <w:lvl w:ilvl="0" w:tplc="BB1A6BFC">
      <w:start w:val="1"/>
      <w:numFmt w:val="bullet"/>
      <w:lvlText w:val="-"/>
      <w:lvlJc w:val="left"/>
      <w:pPr>
        <w:ind w:left="720" w:hanging="360"/>
      </w:pPr>
      <w:rPr>
        <w:rFonts w:ascii="Calibri" w:eastAsiaTheme="minorEastAsia"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BB33C7"/>
    <w:multiLevelType w:val="hybridMultilevel"/>
    <w:tmpl w:val="9A042E3E"/>
    <w:lvl w:ilvl="0" w:tplc="BB1A6BFC">
      <w:start w:val="1"/>
      <w:numFmt w:val="bullet"/>
      <w:lvlText w:val="-"/>
      <w:lvlJc w:val="left"/>
      <w:pPr>
        <w:ind w:left="720" w:hanging="360"/>
      </w:pPr>
      <w:rPr>
        <w:rFonts w:ascii="Calibri" w:eastAsiaTheme="minorEastAsia"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 w:numId="6">
    <w:abstractNumId w:val="6"/>
  </w:num>
  <w:num w:numId="7">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0BD"/>
    <w:rsid w:val="00025511"/>
    <w:rsid w:val="000258B6"/>
    <w:rsid w:val="00025FCA"/>
    <w:rsid w:val="0002608D"/>
    <w:rsid w:val="0002622D"/>
    <w:rsid w:val="00026AFA"/>
    <w:rsid w:val="00026B88"/>
    <w:rsid w:val="0002728F"/>
    <w:rsid w:val="00030D10"/>
    <w:rsid w:val="0003194C"/>
    <w:rsid w:val="000322AE"/>
    <w:rsid w:val="00032A58"/>
    <w:rsid w:val="00033135"/>
    <w:rsid w:val="000339EA"/>
    <w:rsid w:val="000347B1"/>
    <w:rsid w:val="000360B2"/>
    <w:rsid w:val="0003691C"/>
    <w:rsid w:val="000375D5"/>
    <w:rsid w:val="00037D22"/>
    <w:rsid w:val="0004006C"/>
    <w:rsid w:val="00040814"/>
    <w:rsid w:val="00040AD7"/>
    <w:rsid w:val="00040B45"/>
    <w:rsid w:val="00040FA0"/>
    <w:rsid w:val="00041605"/>
    <w:rsid w:val="00041BBE"/>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2B7E"/>
    <w:rsid w:val="000836C7"/>
    <w:rsid w:val="00083EDD"/>
    <w:rsid w:val="00084067"/>
    <w:rsid w:val="00084276"/>
    <w:rsid w:val="00084649"/>
    <w:rsid w:val="0008513D"/>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E3E"/>
    <w:rsid w:val="00091F15"/>
    <w:rsid w:val="00092716"/>
    <w:rsid w:val="00092EE2"/>
    <w:rsid w:val="0009343C"/>
    <w:rsid w:val="0009370B"/>
    <w:rsid w:val="00093FBB"/>
    <w:rsid w:val="000955A2"/>
    <w:rsid w:val="000962CB"/>
    <w:rsid w:val="000965C5"/>
    <w:rsid w:val="00097065"/>
    <w:rsid w:val="00097549"/>
    <w:rsid w:val="00097642"/>
    <w:rsid w:val="000978ED"/>
    <w:rsid w:val="0009795B"/>
    <w:rsid w:val="00097966"/>
    <w:rsid w:val="00097D3A"/>
    <w:rsid w:val="000A002E"/>
    <w:rsid w:val="000A086D"/>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423B"/>
    <w:rsid w:val="000B437A"/>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479"/>
    <w:rsid w:val="000D3912"/>
    <w:rsid w:val="000D3AC1"/>
    <w:rsid w:val="000D59E5"/>
    <w:rsid w:val="000D64A3"/>
    <w:rsid w:val="000D681A"/>
    <w:rsid w:val="000D79AC"/>
    <w:rsid w:val="000E0C7D"/>
    <w:rsid w:val="000E0E0B"/>
    <w:rsid w:val="000E1102"/>
    <w:rsid w:val="000E1607"/>
    <w:rsid w:val="000E1A0E"/>
    <w:rsid w:val="000E27CF"/>
    <w:rsid w:val="000E2A07"/>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39D"/>
    <w:rsid w:val="000F787E"/>
    <w:rsid w:val="000F79CA"/>
    <w:rsid w:val="000F7BA3"/>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2D9"/>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4446"/>
    <w:rsid w:val="00114843"/>
    <w:rsid w:val="00115076"/>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482E"/>
    <w:rsid w:val="001252C5"/>
    <w:rsid w:val="00125309"/>
    <w:rsid w:val="0012565D"/>
    <w:rsid w:val="00125D68"/>
    <w:rsid w:val="00125E2D"/>
    <w:rsid w:val="001261CF"/>
    <w:rsid w:val="001265DC"/>
    <w:rsid w:val="00126931"/>
    <w:rsid w:val="001273A9"/>
    <w:rsid w:val="001276B0"/>
    <w:rsid w:val="00127A0A"/>
    <w:rsid w:val="00127A36"/>
    <w:rsid w:val="00127D01"/>
    <w:rsid w:val="00130026"/>
    <w:rsid w:val="001308F2"/>
    <w:rsid w:val="00131482"/>
    <w:rsid w:val="0013177C"/>
    <w:rsid w:val="0013183A"/>
    <w:rsid w:val="00131FEF"/>
    <w:rsid w:val="0013201C"/>
    <w:rsid w:val="0013293A"/>
    <w:rsid w:val="00132CE5"/>
    <w:rsid w:val="00134041"/>
    <w:rsid w:val="00134F02"/>
    <w:rsid w:val="0013568D"/>
    <w:rsid w:val="00135B09"/>
    <w:rsid w:val="00136167"/>
    <w:rsid w:val="0013653E"/>
    <w:rsid w:val="00136AA0"/>
    <w:rsid w:val="001375A2"/>
    <w:rsid w:val="00137807"/>
    <w:rsid w:val="00137D03"/>
    <w:rsid w:val="00137D78"/>
    <w:rsid w:val="00137E55"/>
    <w:rsid w:val="00140808"/>
    <w:rsid w:val="00140B34"/>
    <w:rsid w:val="00140F12"/>
    <w:rsid w:val="00140F7F"/>
    <w:rsid w:val="00141173"/>
    <w:rsid w:val="0014126D"/>
    <w:rsid w:val="00141A71"/>
    <w:rsid w:val="00141B12"/>
    <w:rsid w:val="00141D87"/>
    <w:rsid w:val="00141D89"/>
    <w:rsid w:val="0014269B"/>
    <w:rsid w:val="0014294C"/>
    <w:rsid w:val="001433AE"/>
    <w:rsid w:val="001433DD"/>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21D2"/>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5F0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42A7"/>
    <w:rsid w:val="0017463D"/>
    <w:rsid w:val="00175501"/>
    <w:rsid w:val="00175715"/>
    <w:rsid w:val="00176645"/>
    <w:rsid w:val="00176ED6"/>
    <w:rsid w:val="00180069"/>
    <w:rsid w:val="0018079B"/>
    <w:rsid w:val="00180811"/>
    <w:rsid w:val="0018082A"/>
    <w:rsid w:val="001815BF"/>
    <w:rsid w:val="00181970"/>
    <w:rsid w:val="0018198B"/>
    <w:rsid w:val="00181A0C"/>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6AD6"/>
    <w:rsid w:val="001876EE"/>
    <w:rsid w:val="00190041"/>
    <w:rsid w:val="001901B1"/>
    <w:rsid w:val="001903FF"/>
    <w:rsid w:val="00190D94"/>
    <w:rsid w:val="001911FB"/>
    <w:rsid w:val="00191B99"/>
    <w:rsid w:val="00191E02"/>
    <w:rsid w:val="00191F3A"/>
    <w:rsid w:val="001938FF"/>
    <w:rsid w:val="00193934"/>
    <w:rsid w:val="001942DB"/>
    <w:rsid w:val="00194D37"/>
    <w:rsid w:val="0019506D"/>
    <w:rsid w:val="00195217"/>
    <w:rsid w:val="00195BFF"/>
    <w:rsid w:val="0019636C"/>
    <w:rsid w:val="0019696E"/>
    <w:rsid w:val="0019714C"/>
    <w:rsid w:val="001A027D"/>
    <w:rsid w:val="001A07BA"/>
    <w:rsid w:val="001A0989"/>
    <w:rsid w:val="001A1035"/>
    <w:rsid w:val="001A14E6"/>
    <w:rsid w:val="001A19A7"/>
    <w:rsid w:val="001A1CA1"/>
    <w:rsid w:val="001A225A"/>
    <w:rsid w:val="001A29BC"/>
    <w:rsid w:val="001A2C26"/>
    <w:rsid w:val="001A338D"/>
    <w:rsid w:val="001A3853"/>
    <w:rsid w:val="001A38CD"/>
    <w:rsid w:val="001A3E40"/>
    <w:rsid w:val="001A3E54"/>
    <w:rsid w:val="001A3EF3"/>
    <w:rsid w:val="001A430C"/>
    <w:rsid w:val="001A4362"/>
    <w:rsid w:val="001A549A"/>
    <w:rsid w:val="001A5630"/>
    <w:rsid w:val="001A5723"/>
    <w:rsid w:val="001A59C1"/>
    <w:rsid w:val="001A697D"/>
    <w:rsid w:val="001A6A29"/>
    <w:rsid w:val="001A6EE8"/>
    <w:rsid w:val="001A719D"/>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C76"/>
    <w:rsid w:val="001C4D9F"/>
    <w:rsid w:val="001C59E8"/>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3E5"/>
    <w:rsid w:val="001E6908"/>
    <w:rsid w:val="001E743E"/>
    <w:rsid w:val="001E7D1E"/>
    <w:rsid w:val="001F02F8"/>
    <w:rsid w:val="001F1085"/>
    <w:rsid w:val="001F1203"/>
    <w:rsid w:val="001F13FA"/>
    <w:rsid w:val="001F1EFE"/>
    <w:rsid w:val="001F24B2"/>
    <w:rsid w:val="001F25B9"/>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47D"/>
    <w:rsid w:val="0021678E"/>
    <w:rsid w:val="002168B5"/>
    <w:rsid w:val="00217DC0"/>
    <w:rsid w:val="0022012E"/>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708E"/>
    <w:rsid w:val="002278F9"/>
    <w:rsid w:val="00227C15"/>
    <w:rsid w:val="00227C7F"/>
    <w:rsid w:val="00227D90"/>
    <w:rsid w:val="00227E07"/>
    <w:rsid w:val="00227EA4"/>
    <w:rsid w:val="002303B2"/>
    <w:rsid w:val="0023055D"/>
    <w:rsid w:val="002312F4"/>
    <w:rsid w:val="0023131B"/>
    <w:rsid w:val="0023180E"/>
    <w:rsid w:val="00231FC7"/>
    <w:rsid w:val="00232998"/>
    <w:rsid w:val="002332B9"/>
    <w:rsid w:val="0023360D"/>
    <w:rsid w:val="00233C5D"/>
    <w:rsid w:val="00233D8A"/>
    <w:rsid w:val="00233DFB"/>
    <w:rsid w:val="00234104"/>
    <w:rsid w:val="00234804"/>
    <w:rsid w:val="00234B4E"/>
    <w:rsid w:val="00234C01"/>
    <w:rsid w:val="002360D9"/>
    <w:rsid w:val="00236793"/>
    <w:rsid w:val="0023685B"/>
    <w:rsid w:val="00236A97"/>
    <w:rsid w:val="00237DFA"/>
    <w:rsid w:val="00240A8F"/>
    <w:rsid w:val="0024113B"/>
    <w:rsid w:val="00241776"/>
    <w:rsid w:val="0024278A"/>
    <w:rsid w:val="00242B9F"/>
    <w:rsid w:val="0024336B"/>
    <w:rsid w:val="00243614"/>
    <w:rsid w:val="002438EB"/>
    <w:rsid w:val="0024530E"/>
    <w:rsid w:val="00245758"/>
    <w:rsid w:val="002457BC"/>
    <w:rsid w:val="00245CAD"/>
    <w:rsid w:val="00245F29"/>
    <w:rsid w:val="00246892"/>
    <w:rsid w:val="00246CD4"/>
    <w:rsid w:val="002472A0"/>
    <w:rsid w:val="0024766E"/>
    <w:rsid w:val="00247B7B"/>
    <w:rsid w:val="00247E26"/>
    <w:rsid w:val="002504C5"/>
    <w:rsid w:val="00250A68"/>
    <w:rsid w:val="00250C15"/>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1B3"/>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75C4"/>
    <w:rsid w:val="002718C8"/>
    <w:rsid w:val="00271BFE"/>
    <w:rsid w:val="0027265B"/>
    <w:rsid w:val="002726A0"/>
    <w:rsid w:val="00272934"/>
    <w:rsid w:val="00272A1A"/>
    <w:rsid w:val="002735C9"/>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9BA"/>
    <w:rsid w:val="00292B5F"/>
    <w:rsid w:val="00294393"/>
    <w:rsid w:val="00295AAA"/>
    <w:rsid w:val="00296D48"/>
    <w:rsid w:val="002972F3"/>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3F15"/>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813"/>
    <w:rsid w:val="002B2B2C"/>
    <w:rsid w:val="002B2B53"/>
    <w:rsid w:val="002B347C"/>
    <w:rsid w:val="002B3642"/>
    <w:rsid w:val="002B3ECB"/>
    <w:rsid w:val="002B4302"/>
    <w:rsid w:val="002B59DE"/>
    <w:rsid w:val="002B5E4B"/>
    <w:rsid w:val="002B6194"/>
    <w:rsid w:val="002B67B0"/>
    <w:rsid w:val="002B693E"/>
    <w:rsid w:val="002B7E89"/>
    <w:rsid w:val="002C041E"/>
    <w:rsid w:val="002C13F5"/>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EED"/>
    <w:rsid w:val="002D60C9"/>
    <w:rsid w:val="002D6230"/>
    <w:rsid w:val="002D6310"/>
    <w:rsid w:val="002D6BBB"/>
    <w:rsid w:val="002D6C57"/>
    <w:rsid w:val="002D701B"/>
    <w:rsid w:val="002D7417"/>
    <w:rsid w:val="002D7D10"/>
    <w:rsid w:val="002D7E03"/>
    <w:rsid w:val="002E03A9"/>
    <w:rsid w:val="002E05CD"/>
    <w:rsid w:val="002E0B5F"/>
    <w:rsid w:val="002E1286"/>
    <w:rsid w:val="002E12D9"/>
    <w:rsid w:val="002E1D5A"/>
    <w:rsid w:val="002E2406"/>
    <w:rsid w:val="002E2F17"/>
    <w:rsid w:val="002E3612"/>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4BE"/>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4E7F"/>
    <w:rsid w:val="00315603"/>
    <w:rsid w:val="00315D88"/>
    <w:rsid w:val="00316164"/>
    <w:rsid w:val="00316392"/>
    <w:rsid w:val="0031651F"/>
    <w:rsid w:val="00316AF7"/>
    <w:rsid w:val="00316CE8"/>
    <w:rsid w:val="00316FDA"/>
    <w:rsid w:val="0031730B"/>
    <w:rsid w:val="003207EE"/>
    <w:rsid w:val="003208EF"/>
    <w:rsid w:val="00320A11"/>
    <w:rsid w:val="00320C64"/>
    <w:rsid w:val="00320F0E"/>
    <w:rsid w:val="0032123C"/>
    <w:rsid w:val="00321852"/>
    <w:rsid w:val="003222D5"/>
    <w:rsid w:val="00322CB8"/>
    <w:rsid w:val="003232CD"/>
    <w:rsid w:val="00323AF7"/>
    <w:rsid w:val="00324667"/>
    <w:rsid w:val="00324FB3"/>
    <w:rsid w:val="003255BD"/>
    <w:rsid w:val="00325769"/>
    <w:rsid w:val="00326691"/>
    <w:rsid w:val="00327795"/>
    <w:rsid w:val="00327E35"/>
    <w:rsid w:val="00330477"/>
    <w:rsid w:val="00330602"/>
    <w:rsid w:val="003306EC"/>
    <w:rsid w:val="00330F4B"/>
    <w:rsid w:val="00331B9A"/>
    <w:rsid w:val="00331C6A"/>
    <w:rsid w:val="00331DE0"/>
    <w:rsid w:val="00332433"/>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6B"/>
    <w:rsid w:val="00341AF3"/>
    <w:rsid w:val="00341D92"/>
    <w:rsid w:val="00343B3E"/>
    <w:rsid w:val="00343E00"/>
    <w:rsid w:val="0034469D"/>
    <w:rsid w:val="003451B7"/>
    <w:rsid w:val="003457AD"/>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5CD7"/>
    <w:rsid w:val="00356029"/>
    <w:rsid w:val="00356345"/>
    <w:rsid w:val="0035638A"/>
    <w:rsid w:val="00356752"/>
    <w:rsid w:val="00356A0B"/>
    <w:rsid w:val="00356CD8"/>
    <w:rsid w:val="00356DD6"/>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628"/>
    <w:rsid w:val="00371D84"/>
    <w:rsid w:val="003721D6"/>
    <w:rsid w:val="003723BB"/>
    <w:rsid w:val="003724EA"/>
    <w:rsid w:val="00372613"/>
    <w:rsid w:val="00372A54"/>
    <w:rsid w:val="00373515"/>
    <w:rsid w:val="0037389F"/>
    <w:rsid w:val="00373F2B"/>
    <w:rsid w:val="00374D14"/>
    <w:rsid w:val="003750B6"/>
    <w:rsid w:val="003761FE"/>
    <w:rsid w:val="003766EB"/>
    <w:rsid w:val="00376858"/>
    <w:rsid w:val="00376E32"/>
    <w:rsid w:val="0037751C"/>
    <w:rsid w:val="003775A0"/>
    <w:rsid w:val="0037763E"/>
    <w:rsid w:val="00380AEB"/>
    <w:rsid w:val="00382782"/>
    <w:rsid w:val="003829E7"/>
    <w:rsid w:val="00382BF6"/>
    <w:rsid w:val="003831D0"/>
    <w:rsid w:val="00383379"/>
    <w:rsid w:val="00383EDE"/>
    <w:rsid w:val="00384091"/>
    <w:rsid w:val="0038483B"/>
    <w:rsid w:val="0038485C"/>
    <w:rsid w:val="0038494D"/>
    <w:rsid w:val="00384C81"/>
    <w:rsid w:val="003850E6"/>
    <w:rsid w:val="00385E61"/>
    <w:rsid w:val="0038757A"/>
    <w:rsid w:val="00387621"/>
    <w:rsid w:val="00387660"/>
    <w:rsid w:val="00387844"/>
    <w:rsid w:val="00387D9F"/>
    <w:rsid w:val="00390C4F"/>
    <w:rsid w:val="0039146A"/>
    <w:rsid w:val="003922B1"/>
    <w:rsid w:val="0039232F"/>
    <w:rsid w:val="00392AE0"/>
    <w:rsid w:val="00392B15"/>
    <w:rsid w:val="00392D42"/>
    <w:rsid w:val="00392FD8"/>
    <w:rsid w:val="003939D5"/>
    <w:rsid w:val="00394075"/>
    <w:rsid w:val="00394557"/>
    <w:rsid w:val="00394F07"/>
    <w:rsid w:val="00394F41"/>
    <w:rsid w:val="003952D5"/>
    <w:rsid w:val="00395983"/>
    <w:rsid w:val="00395DAE"/>
    <w:rsid w:val="0039620C"/>
    <w:rsid w:val="00396BE4"/>
    <w:rsid w:val="00396EFC"/>
    <w:rsid w:val="00397D67"/>
    <w:rsid w:val="00397FE0"/>
    <w:rsid w:val="003A082E"/>
    <w:rsid w:val="003A0997"/>
    <w:rsid w:val="003A0ABE"/>
    <w:rsid w:val="003A12F6"/>
    <w:rsid w:val="003A1D90"/>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F09"/>
    <w:rsid w:val="003B4F7B"/>
    <w:rsid w:val="003B4FD6"/>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44D1"/>
    <w:rsid w:val="003C4B58"/>
    <w:rsid w:val="003C6021"/>
    <w:rsid w:val="003C6201"/>
    <w:rsid w:val="003C65E3"/>
    <w:rsid w:val="003C6C44"/>
    <w:rsid w:val="003C6E9B"/>
    <w:rsid w:val="003C7263"/>
    <w:rsid w:val="003C7967"/>
    <w:rsid w:val="003C7A2B"/>
    <w:rsid w:val="003C7E14"/>
    <w:rsid w:val="003D004C"/>
    <w:rsid w:val="003D0416"/>
    <w:rsid w:val="003D0704"/>
    <w:rsid w:val="003D115D"/>
    <w:rsid w:val="003D2427"/>
    <w:rsid w:val="003D24D5"/>
    <w:rsid w:val="003D3509"/>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097B"/>
    <w:rsid w:val="003F1086"/>
    <w:rsid w:val="003F14C2"/>
    <w:rsid w:val="003F15C1"/>
    <w:rsid w:val="003F16BE"/>
    <w:rsid w:val="003F1887"/>
    <w:rsid w:val="003F18DE"/>
    <w:rsid w:val="003F2578"/>
    <w:rsid w:val="003F2BF3"/>
    <w:rsid w:val="003F2C65"/>
    <w:rsid w:val="003F2DA3"/>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4382"/>
    <w:rsid w:val="00414D64"/>
    <w:rsid w:val="004152E5"/>
    <w:rsid w:val="00415377"/>
    <w:rsid w:val="00415475"/>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97"/>
    <w:rsid w:val="00430A9D"/>
    <w:rsid w:val="00431C62"/>
    <w:rsid w:val="00432110"/>
    <w:rsid w:val="004324BC"/>
    <w:rsid w:val="00432638"/>
    <w:rsid w:val="00432BA6"/>
    <w:rsid w:val="00432ECA"/>
    <w:rsid w:val="004339D9"/>
    <w:rsid w:val="00433BE7"/>
    <w:rsid w:val="0043475F"/>
    <w:rsid w:val="00434E55"/>
    <w:rsid w:val="004354F1"/>
    <w:rsid w:val="00435596"/>
    <w:rsid w:val="0043568A"/>
    <w:rsid w:val="0043571B"/>
    <w:rsid w:val="00435E87"/>
    <w:rsid w:val="00437A67"/>
    <w:rsid w:val="00437B9C"/>
    <w:rsid w:val="00440467"/>
    <w:rsid w:val="00440604"/>
    <w:rsid w:val="00440650"/>
    <w:rsid w:val="0044270F"/>
    <w:rsid w:val="00442ADE"/>
    <w:rsid w:val="00443602"/>
    <w:rsid w:val="00443C7A"/>
    <w:rsid w:val="0044418A"/>
    <w:rsid w:val="00444322"/>
    <w:rsid w:val="004446B4"/>
    <w:rsid w:val="00444803"/>
    <w:rsid w:val="004450C3"/>
    <w:rsid w:val="004452AC"/>
    <w:rsid w:val="004453DF"/>
    <w:rsid w:val="00445CA4"/>
    <w:rsid w:val="00445FF7"/>
    <w:rsid w:val="004468D3"/>
    <w:rsid w:val="00446A4F"/>
    <w:rsid w:val="00446F13"/>
    <w:rsid w:val="00447184"/>
    <w:rsid w:val="004512B7"/>
    <w:rsid w:val="00452619"/>
    <w:rsid w:val="004527B8"/>
    <w:rsid w:val="0045299F"/>
    <w:rsid w:val="00452CAD"/>
    <w:rsid w:val="00453341"/>
    <w:rsid w:val="0045355E"/>
    <w:rsid w:val="0045366D"/>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0E34"/>
    <w:rsid w:val="0048144A"/>
    <w:rsid w:val="00483261"/>
    <w:rsid w:val="00483701"/>
    <w:rsid w:val="00483B04"/>
    <w:rsid w:val="00483FAF"/>
    <w:rsid w:val="00484143"/>
    <w:rsid w:val="00484336"/>
    <w:rsid w:val="004845F8"/>
    <w:rsid w:val="004859B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870"/>
    <w:rsid w:val="004A0A7C"/>
    <w:rsid w:val="004A0E2B"/>
    <w:rsid w:val="004A0F4A"/>
    <w:rsid w:val="004A1A55"/>
    <w:rsid w:val="004A26A8"/>
    <w:rsid w:val="004A2845"/>
    <w:rsid w:val="004A2A08"/>
    <w:rsid w:val="004A37BA"/>
    <w:rsid w:val="004A4AC0"/>
    <w:rsid w:val="004A5122"/>
    <w:rsid w:val="004A58CC"/>
    <w:rsid w:val="004A5BD3"/>
    <w:rsid w:val="004A5D8E"/>
    <w:rsid w:val="004A63B7"/>
    <w:rsid w:val="004A656A"/>
    <w:rsid w:val="004A6EA7"/>
    <w:rsid w:val="004A720A"/>
    <w:rsid w:val="004A7241"/>
    <w:rsid w:val="004A7F04"/>
    <w:rsid w:val="004B07AE"/>
    <w:rsid w:val="004B07B8"/>
    <w:rsid w:val="004B091A"/>
    <w:rsid w:val="004B108B"/>
    <w:rsid w:val="004B17B6"/>
    <w:rsid w:val="004B1A8D"/>
    <w:rsid w:val="004B2568"/>
    <w:rsid w:val="004B2E32"/>
    <w:rsid w:val="004B36D6"/>
    <w:rsid w:val="004B3ED2"/>
    <w:rsid w:val="004B3FF8"/>
    <w:rsid w:val="004B5C71"/>
    <w:rsid w:val="004B5E41"/>
    <w:rsid w:val="004B6EDF"/>
    <w:rsid w:val="004B71E9"/>
    <w:rsid w:val="004B74FF"/>
    <w:rsid w:val="004B75FD"/>
    <w:rsid w:val="004B7C5A"/>
    <w:rsid w:val="004C002E"/>
    <w:rsid w:val="004C064A"/>
    <w:rsid w:val="004C079A"/>
    <w:rsid w:val="004C0F44"/>
    <w:rsid w:val="004C1465"/>
    <w:rsid w:val="004C14D0"/>
    <w:rsid w:val="004C1D74"/>
    <w:rsid w:val="004C2818"/>
    <w:rsid w:val="004C3901"/>
    <w:rsid w:val="004C40E8"/>
    <w:rsid w:val="004C42A8"/>
    <w:rsid w:val="004C45AC"/>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28"/>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59CC"/>
    <w:rsid w:val="004E6002"/>
    <w:rsid w:val="004E714B"/>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2C94"/>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6F6"/>
    <w:rsid w:val="00553BD6"/>
    <w:rsid w:val="00553C27"/>
    <w:rsid w:val="00553F8A"/>
    <w:rsid w:val="00554479"/>
    <w:rsid w:val="0055449D"/>
    <w:rsid w:val="00554E08"/>
    <w:rsid w:val="0055509F"/>
    <w:rsid w:val="005554FF"/>
    <w:rsid w:val="00555C78"/>
    <w:rsid w:val="0055625E"/>
    <w:rsid w:val="005568F2"/>
    <w:rsid w:val="00556A4A"/>
    <w:rsid w:val="0055798B"/>
    <w:rsid w:val="005603B3"/>
    <w:rsid w:val="005603F1"/>
    <w:rsid w:val="00560F9E"/>
    <w:rsid w:val="00561270"/>
    <w:rsid w:val="00562153"/>
    <w:rsid w:val="00562EFA"/>
    <w:rsid w:val="00563338"/>
    <w:rsid w:val="00564A06"/>
    <w:rsid w:val="00565EDF"/>
    <w:rsid w:val="005669AB"/>
    <w:rsid w:val="00566F1E"/>
    <w:rsid w:val="00567E23"/>
    <w:rsid w:val="00570682"/>
    <w:rsid w:val="005717AE"/>
    <w:rsid w:val="00571E24"/>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1C"/>
    <w:rsid w:val="005833D1"/>
    <w:rsid w:val="005844A1"/>
    <w:rsid w:val="00584902"/>
    <w:rsid w:val="00584E51"/>
    <w:rsid w:val="005852A4"/>
    <w:rsid w:val="00585869"/>
    <w:rsid w:val="00590990"/>
    <w:rsid w:val="0059196B"/>
    <w:rsid w:val="00592244"/>
    <w:rsid w:val="005931C5"/>
    <w:rsid w:val="00594731"/>
    <w:rsid w:val="00594732"/>
    <w:rsid w:val="00594823"/>
    <w:rsid w:val="00594B6C"/>
    <w:rsid w:val="00596464"/>
    <w:rsid w:val="00596929"/>
    <w:rsid w:val="0059694C"/>
    <w:rsid w:val="00596A67"/>
    <w:rsid w:val="00596C9D"/>
    <w:rsid w:val="005977CC"/>
    <w:rsid w:val="005A0683"/>
    <w:rsid w:val="005A1195"/>
    <w:rsid w:val="005A11E9"/>
    <w:rsid w:val="005A138C"/>
    <w:rsid w:val="005A1AE6"/>
    <w:rsid w:val="005A1D91"/>
    <w:rsid w:val="005A2325"/>
    <w:rsid w:val="005A24DE"/>
    <w:rsid w:val="005A255B"/>
    <w:rsid w:val="005A25C7"/>
    <w:rsid w:val="005A3099"/>
    <w:rsid w:val="005A3B7E"/>
    <w:rsid w:val="005A3C33"/>
    <w:rsid w:val="005A4293"/>
    <w:rsid w:val="005A4CAE"/>
    <w:rsid w:val="005A4DB8"/>
    <w:rsid w:val="005A54CA"/>
    <w:rsid w:val="005A63F8"/>
    <w:rsid w:val="005A65BB"/>
    <w:rsid w:val="005A662D"/>
    <w:rsid w:val="005A75A4"/>
    <w:rsid w:val="005A75BF"/>
    <w:rsid w:val="005A7BA5"/>
    <w:rsid w:val="005A7E95"/>
    <w:rsid w:val="005A7EB1"/>
    <w:rsid w:val="005B0E6C"/>
    <w:rsid w:val="005B146A"/>
    <w:rsid w:val="005B16B7"/>
    <w:rsid w:val="005B1FAA"/>
    <w:rsid w:val="005B212E"/>
    <w:rsid w:val="005B2177"/>
    <w:rsid w:val="005B2641"/>
    <w:rsid w:val="005B2A66"/>
    <w:rsid w:val="005B2BA2"/>
    <w:rsid w:val="005B3184"/>
    <w:rsid w:val="005B37D5"/>
    <w:rsid w:val="005B38A0"/>
    <w:rsid w:val="005B4358"/>
    <w:rsid w:val="005B4EA8"/>
    <w:rsid w:val="005B52F7"/>
    <w:rsid w:val="005B565D"/>
    <w:rsid w:val="005B5B64"/>
    <w:rsid w:val="005B7148"/>
    <w:rsid w:val="005B7E2C"/>
    <w:rsid w:val="005B7EBF"/>
    <w:rsid w:val="005C09DD"/>
    <w:rsid w:val="005C0C54"/>
    <w:rsid w:val="005C0FF1"/>
    <w:rsid w:val="005C1E7B"/>
    <w:rsid w:val="005C2ECB"/>
    <w:rsid w:val="005C3771"/>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BC"/>
    <w:rsid w:val="005D1DEE"/>
    <w:rsid w:val="005D1E39"/>
    <w:rsid w:val="005D24F9"/>
    <w:rsid w:val="005D2567"/>
    <w:rsid w:val="005D353F"/>
    <w:rsid w:val="005D36FD"/>
    <w:rsid w:val="005D3B3E"/>
    <w:rsid w:val="005D3C02"/>
    <w:rsid w:val="005D47E4"/>
    <w:rsid w:val="005D48F6"/>
    <w:rsid w:val="005D5941"/>
    <w:rsid w:val="005D5B21"/>
    <w:rsid w:val="005D6AE3"/>
    <w:rsid w:val="005D6C93"/>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5990"/>
    <w:rsid w:val="005E672F"/>
    <w:rsid w:val="005E677F"/>
    <w:rsid w:val="005E6D6F"/>
    <w:rsid w:val="005E73FB"/>
    <w:rsid w:val="005E7CB4"/>
    <w:rsid w:val="005F00DF"/>
    <w:rsid w:val="005F0524"/>
    <w:rsid w:val="005F0935"/>
    <w:rsid w:val="005F1915"/>
    <w:rsid w:val="005F1999"/>
    <w:rsid w:val="005F1D72"/>
    <w:rsid w:val="005F1E81"/>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BB4"/>
    <w:rsid w:val="00605DEC"/>
    <w:rsid w:val="00606585"/>
    <w:rsid w:val="00606D2A"/>
    <w:rsid w:val="006076D5"/>
    <w:rsid w:val="00607707"/>
    <w:rsid w:val="0060780E"/>
    <w:rsid w:val="006078B8"/>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38"/>
    <w:rsid w:val="0063349C"/>
    <w:rsid w:val="00633580"/>
    <w:rsid w:val="00633F5B"/>
    <w:rsid w:val="006345C3"/>
    <w:rsid w:val="0063474A"/>
    <w:rsid w:val="00634FCF"/>
    <w:rsid w:val="006351AA"/>
    <w:rsid w:val="00635685"/>
    <w:rsid w:val="0063639F"/>
    <w:rsid w:val="00636563"/>
    <w:rsid w:val="00636652"/>
    <w:rsid w:val="00636BF7"/>
    <w:rsid w:val="00636D5B"/>
    <w:rsid w:val="00636FE1"/>
    <w:rsid w:val="00637592"/>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500"/>
    <w:rsid w:val="0065272E"/>
    <w:rsid w:val="00652D73"/>
    <w:rsid w:val="00652EE7"/>
    <w:rsid w:val="00652EF8"/>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6BB"/>
    <w:rsid w:val="006747A8"/>
    <w:rsid w:val="00674959"/>
    <w:rsid w:val="00674D88"/>
    <w:rsid w:val="00674F44"/>
    <w:rsid w:val="00675D57"/>
    <w:rsid w:val="006768BD"/>
    <w:rsid w:val="00676BF6"/>
    <w:rsid w:val="006771ED"/>
    <w:rsid w:val="00677925"/>
    <w:rsid w:val="00681437"/>
    <w:rsid w:val="00681C67"/>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242"/>
    <w:rsid w:val="006933CE"/>
    <w:rsid w:val="00693E7D"/>
    <w:rsid w:val="006959D2"/>
    <w:rsid w:val="00696159"/>
    <w:rsid w:val="00696FC4"/>
    <w:rsid w:val="006971A8"/>
    <w:rsid w:val="00697470"/>
    <w:rsid w:val="006A10EC"/>
    <w:rsid w:val="006A11FB"/>
    <w:rsid w:val="006A151B"/>
    <w:rsid w:val="006A2698"/>
    <w:rsid w:val="006A2B35"/>
    <w:rsid w:val="006A35C7"/>
    <w:rsid w:val="006A37EF"/>
    <w:rsid w:val="006A3C63"/>
    <w:rsid w:val="006A3EB1"/>
    <w:rsid w:val="006A3ECE"/>
    <w:rsid w:val="006A49F9"/>
    <w:rsid w:val="006A5123"/>
    <w:rsid w:val="006A5658"/>
    <w:rsid w:val="006A6420"/>
    <w:rsid w:val="006A653A"/>
    <w:rsid w:val="006A657A"/>
    <w:rsid w:val="006A733C"/>
    <w:rsid w:val="006A73E7"/>
    <w:rsid w:val="006A75B9"/>
    <w:rsid w:val="006A79E4"/>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19AF"/>
    <w:rsid w:val="006D2176"/>
    <w:rsid w:val="006D270C"/>
    <w:rsid w:val="006D2748"/>
    <w:rsid w:val="006D2AE8"/>
    <w:rsid w:val="006D3487"/>
    <w:rsid w:val="006D3A5B"/>
    <w:rsid w:val="006D3A8C"/>
    <w:rsid w:val="006D436E"/>
    <w:rsid w:val="006D447C"/>
    <w:rsid w:val="006D5632"/>
    <w:rsid w:val="006D5A18"/>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3BA"/>
    <w:rsid w:val="006E545F"/>
    <w:rsid w:val="006E5A34"/>
    <w:rsid w:val="006E5DA3"/>
    <w:rsid w:val="006E5F9A"/>
    <w:rsid w:val="006E6140"/>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21"/>
    <w:rsid w:val="007051AD"/>
    <w:rsid w:val="0070636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0E2"/>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214EE"/>
    <w:rsid w:val="0072170E"/>
    <w:rsid w:val="007218A2"/>
    <w:rsid w:val="00722276"/>
    <w:rsid w:val="00722EAD"/>
    <w:rsid w:val="00723B3A"/>
    <w:rsid w:val="0072442F"/>
    <w:rsid w:val="00724A69"/>
    <w:rsid w:val="00724C4E"/>
    <w:rsid w:val="007250B5"/>
    <w:rsid w:val="007253FE"/>
    <w:rsid w:val="007254A8"/>
    <w:rsid w:val="00726214"/>
    <w:rsid w:val="00726344"/>
    <w:rsid w:val="007279E0"/>
    <w:rsid w:val="00727C6D"/>
    <w:rsid w:val="007300B7"/>
    <w:rsid w:val="007302FB"/>
    <w:rsid w:val="00730C1A"/>
    <w:rsid w:val="00731ECB"/>
    <w:rsid w:val="00731F0A"/>
    <w:rsid w:val="00731F3E"/>
    <w:rsid w:val="00733392"/>
    <w:rsid w:val="007335DC"/>
    <w:rsid w:val="00733E2A"/>
    <w:rsid w:val="00734135"/>
    <w:rsid w:val="007348B9"/>
    <w:rsid w:val="00734952"/>
    <w:rsid w:val="007366FE"/>
    <w:rsid w:val="00736B14"/>
    <w:rsid w:val="00736B31"/>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BAB"/>
    <w:rsid w:val="00757EA7"/>
    <w:rsid w:val="00760236"/>
    <w:rsid w:val="00760836"/>
    <w:rsid w:val="00760CE0"/>
    <w:rsid w:val="00760F40"/>
    <w:rsid w:val="00761069"/>
    <w:rsid w:val="0076160A"/>
    <w:rsid w:val="0076243F"/>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3769"/>
    <w:rsid w:val="007742FA"/>
    <w:rsid w:val="007743CE"/>
    <w:rsid w:val="007749BC"/>
    <w:rsid w:val="0077548E"/>
    <w:rsid w:val="00776258"/>
    <w:rsid w:val="00776B45"/>
    <w:rsid w:val="00776C61"/>
    <w:rsid w:val="007772A9"/>
    <w:rsid w:val="00777C3F"/>
    <w:rsid w:val="00777D3D"/>
    <w:rsid w:val="00780385"/>
    <w:rsid w:val="00780640"/>
    <w:rsid w:val="007808BA"/>
    <w:rsid w:val="00780965"/>
    <w:rsid w:val="007830A6"/>
    <w:rsid w:val="007837DB"/>
    <w:rsid w:val="007837E7"/>
    <w:rsid w:val="00783D86"/>
    <w:rsid w:val="0078457B"/>
    <w:rsid w:val="00785057"/>
    <w:rsid w:val="00785305"/>
    <w:rsid w:val="00785AAF"/>
    <w:rsid w:val="00785BAD"/>
    <w:rsid w:val="00785F46"/>
    <w:rsid w:val="00785F73"/>
    <w:rsid w:val="00786364"/>
    <w:rsid w:val="00786788"/>
    <w:rsid w:val="00787051"/>
    <w:rsid w:val="0078714F"/>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C73"/>
    <w:rsid w:val="00796ECB"/>
    <w:rsid w:val="00797189"/>
    <w:rsid w:val="00797540"/>
    <w:rsid w:val="0079786E"/>
    <w:rsid w:val="00797B90"/>
    <w:rsid w:val="007A0A67"/>
    <w:rsid w:val="007A1D4F"/>
    <w:rsid w:val="007A201F"/>
    <w:rsid w:val="007A2301"/>
    <w:rsid w:val="007A2881"/>
    <w:rsid w:val="007A2F07"/>
    <w:rsid w:val="007A2FB8"/>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0BB0"/>
    <w:rsid w:val="007B22EC"/>
    <w:rsid w:val="007B24B9"/>
    <w:rsid w:val="007B2708"/>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066"/>
    <w:rsid w:val="007C3162"/>
    <w:rsid w:val="007C319B"/>
    <w:rsid w:val="007C330B"/>
    <w:rsid w:val="007C3550"/>
    <w:rsid w:val="007C37F1"/>
    <w:rsid w:val="007C39DC"/>
    <w:rsid w:val="007C421B"/>
    <w:rsid w:val="007C52EA"/>
    <w:rsid w:val="007C5BCE"/>
    <w:rsid w:val="007C5CCC"/>
    <w:rsid w:val="007C5D26"/>
    <w:rsid w:val="007C5D56"/>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2CE7"/>
    <w:rsid w:val="007F34A0"/>
    <w:rsid w:val="007F4077"/>
    <w:rsid w:val="007F4237"/>
    <w:rsid w:val="007F4EA5"/>
    <w:rsid w:val="007F543E"/>
    <w:rsid w:val="007F6E69"/>
    <w:rsid w:val="007F6FA9"/>
    <w:rsid w:val="007F77A2"/>
    <w:rsid w:val="007F7852"/>
    <w:rsid w:val="007F7C61"/>
    <w:rsid w:val="007F7C71"/>
    <w:rsid w:val="007F7E5B"/>
    <w:rsid w:val="008003F2"/>
    <w:rsid w:val="00800901"/>
    <w:rsid w:val="0080153E"/>
    <w:rsid w:val="00802240"/>
    <w:rsid w:val="00803657"/>
    <w:rsid w:val="00803F5F"/>
    <w:rsid w:val="008045CB"/>
    <w:rsid w:val="00805E21"/>
    <w:rsid w:val="008063BE"/>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005"/>
    <w:rsid w:val="0082742B"/>
    <w:rsid w:val="008276AA"/>
    <w:rsid w:val="008278B6"/>
    <w:rsid w:val="008303B3"/>
    <w:rsid w:val="00830405"/>
    <w:rsid w:val="008309A3"/>
    <w:rsid w:val="008315F8"/>
    <w:rsid w:val="0083161A"/>
    <w:rsid w:val="0083199F"/>
    <w:rsid w:val="00833125"/>
    <w:rsid w:val="00833607"/>
    <w:rsid w:val="008338BF"/>
    <w:rsid w:val="00833D7A"/>
    <w:rsid w:val="00833E2F"/>
    <w:rsid w:val="0083436B"/>
    <w:rsid w:val="008344EC"/>
    <w:rsid w:val="008345D9"/>
    <w:rsid w:val="0083495A"/>
    <w:rsid w:val="00834AE3"/>
    <w:rsid w:val="00834BC4"/>
    <w:rsid w:val="00834E1C"/>
    <w:rsid w:val="0083536C"/>
    <w:rsid w:val="008358CE"/>
    <w:rsid w:val="008365A5"/>
    <w:rsid w:val="008368FF"/>
    <w:rsid w:val="00836ABB"/>
    <w:rsid w:val="00836B87"/>
    <w:rsid w:val="00836F58"/>
    <w:rsid w:val="00836FEB"/>
    <w:rsid w:val="00837011"/>
    <w:rsid w:val="00837109"/>
    <w:rsid w:val="008420F0"/>
    <w:rsid w:val="00842573"/>
    <w:rsid w:val="00842ADF"/>
    <w:rsid w:val="00842AEF"/>
    <w:rsid w:val="0084322F"/>
    <w:rsid w:val="008452B9"/>
    <w:rsid w:val="00845363"/>
    <w:rsid w:val="0084637D"/>
    <w:rsid w:val="00846F28"/>
    <w:rsid w:val="00847068"/>
    <w:rsid w:val="008470EF"/>
    <w:rsid w:val="008472B0"/>
    <w:rsid w:val="00847957"/>
    <w:rsid w:val="00847C25"/>
    <w:rsid w:val="00847ECF"/>
    <w:rsid w:val="00850CE8"/>
    <w:rsid w:val="00850E65"/>
    <w:rsid w:val="00851078"/>
    <w:rsid w:val="00851DA8"/>
    <w:rsid w:val="00852137"/>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B89"/>
    <w:rsid w:val="00867D86"/>
    <w:rsid w:val="0087021E"/>
    <w:rsid w:val="00870726"/>
    <w:rsid w:val="00870D7D"/>
    <w:rsid w:val="008713C0"/>
    <w:rsid w:val="00871A06"/>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3422"/>
    <w:rsid w:val="00884951"/>
    <w:rsid w:val="00884A01"/>
    <w:rsid w:val="00884B89"/>
    <w:rsid w:val="00884BA9"/>
    <w:rsid w:val="0088525C"/>
    <w:rsid w:val="00885787"/>
    <w:rsid w:val="00890D92"/>
    <w:rsid w:val="008916D3"/>
    <w:rsid w:val="00892615"/>
    <w:rsid w:val="00892AE8"/>
    <w:rsid w:val="008938F2"/>
    <w:rsid w:val="00894C2D"/>
    <w:rsid w:val="00894DC8"/>
    <w:rsid w:val="0089568A"/>
    <w:rsid w:val="00895973"/>
    <w:rsid w:val="008967BE"/>
    <w:rsid w:val="00897E06"/>
    <w:rsid w:val="008A019B"/>
    <w:rsid w:val="008A01D9"/>
    <w:rsid w:val="008A02CB"/>
    <w:rsid w:val="008A119D"/>
    <w:rsid w:val="008A1A9E"/>
    <w:rsid w:val="008A1EAC"/>
    <w:rsid w:val="008A2043"/>
    <w:rsid w:val="008A22E9"/>
    <w:rsid w:val="008A259E"/>
    <w:rsid w:val="008A2FC1"/>
    <w:rsid w:val="008A3115"/>
    <w:rsid w:val="008A3907"/>
    <w:rsid w:val="008A3A5A"/>
    <w:rsid w:val="008A3AF4"/>
    <w:rsid w:val="008A4465"/>
    <w:rsid w:val="008A448B"/>
    <w:rsid w:val="008A4DAB"/>
    <w:rsid w:val="008A54D2"/>
    <w:rsid w:val="008A555B"/>
    <w:rsid w:val="008A5943"/>
    <w:rsid w:val="008A6E6F"/>
    <w:rsid w:val="008A6ECA"/>
    <w:rsid w:val="008A7930"/>
    <w:rsid w:val="008A7B28"/>
    <w:rsid w:val="008A7EBA"/>
    <w:rsid w:val="008B042F"/>
    <w:rsid w:val="008B0A66"/>
    <w:rsid w:val="008B0DF8"/>
    <w:rsid w:val="008B21F3"/>
    <w:rsid w:val="008B2555"/>
    <w:rsid w:val="008B2C9B"/>
    <w:rsid w:val="008B45E7"/>
    <w:rsid w:val="008B471E"/>
    <w:rsid w:val="008B48D9"/>
    <w:rsid w:val="008B5010"/>
    <w:rsid w:val="008B5290"/>
    <w:rsid w:val="008B5676"/>
    <w:rsid w:val="008B57EE"/>
    <w:rsid w:val="008B5A1A"/>
    <w:rsid w:val="008B5BE6"/>
    <w:rsid w:val="008B6FEB"/>
    <w:rsid w:val="008B7350"/>
    <w:rsid w:val="008B76D7"/>
    <w:rsid w:val="008C057B"/>
    <w:rsid w:val="008C0BFA"/>
    <w:rsid w:val="008C1196"/>
    <w:rsid w:val="008C178D"/>
    <w:rsid w:val="008C22E1"/>
    <w:rsid w:val="008C2613"/>
    <w:rsid w:val="008C38A9"/>
    <w:rsid w:val="008C3BEB"/>
    <w:rsid w:val="008C440D"/>
    <w:rsid w:val="008C47F1"/>
    <w:rsid w:val="008C5E85"/>
    <w:rsid w:val="008C651A"/>
    <w:rsid w:val="008D0783"/>
    <w:rsid w:val="008D0D56"/>
    <w:rsid w:val="008D1599"/>
    <w:rsid w:val="008D163C"/>
    <w:rsid w:val="008D3150"/>
    <w:rsid w:val="008D339E"/>
    <w:rsid w:val="008D38B9"/>
    <w:rsid w:val="008D39F4"/>
    <w:rsid w:val="008D4468"/>
    <w:rsid w:val="008D4565"/>
    <w:rsid w:val="008D4C41"/>
    <w:rsid w:val="008D4C9E"/>
    <w:rsid w:val="008D6040"/>
    <w:rsid w:val="008D69F8"/>
    <w:rsid w:val="008D6CAD"/>
    <w:rsid w:val="008D7899"/>
    <w:rsid w:val="008D78DD"/>
    <w:rsid w:val="008E0121"/>
    <w:rsid w:val="008E041E"/>
    <w:rsid w:val="008E0623"/>
    <w:rsid w:val="008E0F52"/>
    <w:rsid w:val="008E135B"/>
    <w:rsid w:val="008E13FF"/>
    <w:rsid w:val="008E182D"/>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666"/>
    <w:rsid w:val="008F0807"/>
    <w:rsid w:val="008F08E5"/>
    <w:rsid w:val="008F1746"/>
    <w:rsid w:val="008F2A28"/>
    <w:rsid w:val="008F2B28"/>
    <w:rsid w:val="008F3000"/>
    <w:rsid w:val="008F377D"/>
    <w:rsid w:val="008F3F4E"/>
    <w:rsid w:val="008F4419"/>
    <w:rsid w:val="008F4454"/>
    <w:rsid w:val="008F4606"/>
    <w:rsid w:val="008F4FD9"/>
    <w:rsid w:val="008F4FED"/>
    <w:rsid w:val="008F529C"/>
    <w:rsid w:val="008F537A"/>
    <w:rsid w:val="008F5467"/>
    <w:rsid w:val="008F5807"/>
    <w:rsid w:val="008F5920"/>
    <w:rsid w:val="008F5DAF"/>
    <w:rsid w:val="008F6E6A"/>
    <w:rsid w:val="008F7E08"/>
    <w:rsid w:val="0090096D"/>
    <w:rsid w:val="009012C2"/>
    <w:rsid w:val="009016C9"/>
    <w:rsid w:val="009021E5"/>
    <w:rsid w:val="0090250B"/>
    <w:rsid w:val="009033F1"/>
    <w:rsid w:val="00903702"/>
    <w:rsid w:val="00903962"/>
    <w:rsid w:val="00903AE3"/>
    <w:rsid w:val="00903ED2"/>
    <w:rsid w:val="0090456F"/>
    <w:rsid w:val="00905517"/>
    <w:rsid w:val="009058D1"/>
    <w:rsid w:val="00905FC6"/>
    <w:rsid w:val="009062F7"/>
    <w:rsid w:val="00906878"/>
    <w:rsid w:val="00906AF6"/>
    <w:rsid w:val="00907734"/>
    <w:rsid w:val="0091294E"/>
    <w:rsid w:val="00913470"/>
    <w:rsid w:val="00913568"/>
    <w:rsid w:val="00913834"/>
    <w:rsid w:val="00913E01"/>
    <w:rsid w:val="00914594"/>
    <w:rsid w:val="00914D3A"/>
    <w:rsid w:val="0091543C"/>
    <w:rsid w:val="0091587D"/>
    <w:rsid w:val="0091591A"/>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A74"/>
    <w:rsid w:val="00927B30"/>
    <w:rsid w:val="00930529"/>
    <w:rsid w:val="0093060F"/>
    <w:rsid w:val="009313BF"/>
    <w:rsid w:val="00931463"/>
    <w:rsid w:val="00931962"/>
    <w:rsid w:val="009325E4"/>
    <w:rsid w:val="009327AC"/>
    <w:rsid w:val="00932A5B"/>
    <w:rsid w:val="00933E12"/>
    <w:rsid w:val="00933F20"/>
    <w:rsid w:val="00934CA0"/>
    <w:rsid w:val="00934DC5"/>
    <w:rsid w:val="00934E13"/>
    <w:rsid w:val="009350F7"/>
    <w:rsid w:val="00935154"/>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11A1"/>
    <w:rsid w:val="009613A4"/>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E4C"/>
    <w:rsid w:val="009711DC"/>
    <w:rsid w:val="00971506"/>
    <w:rsid w:val="00973587"/>
    <w:rsid w:val="009747DB"/>
    <w:rsid w:val="00974DC5"/>
    <w:rsid w:val="00975E2A"/>
    <w:rsid w:val="00976735"/>
    <w:rsid w:val="00976909"/>
    <w:rsid w:val="00977835"/>
    <w:rsid w:val="00980219"/>
    <w:rsid w:val="0098039F"/>
    <w:rsid w:val="00980599"/>
    <w:rsid w:val="00980E8C"/>
    <w:rsid w:val="00981345"/>
    <w:rsid w:val="00981979"/>
    <w:rsid w:val="00981B43"/>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97BDE"/>
    <w:rsid w:val="00997F23"/>
    <w:rsid w:val="009A0DE0"/>
    <w:rsid w:val="009A1139"/>
    <w:rsid w:val="009A1790"/>
    <w:rsid w:val="009A182C"/>
    <w:rsid w:val="009A2836"/>
    <w:rsid w:val="009A28C8"/>
    <w:rsid w:val="009A2C4A"/>
    <w:rsid w:val="009A308F"/>
    <w:rsid w:val="009A3334"/>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C65"/>
    <w:rsid w:val="009B6D76"/>
    <w:rsid w:val="009B7481"/>
    <w:rsid w:val="009C02E7"/>
    <w:rsid w:val="009C0A91"/>
    <w:rsid w:val="009C1BFC"/>
    <w:rsid w:val="009C1E8C"/>
    <w:rsid w:val="009C2046"/>
    <w:rsid w:val="009C213E"/>
    <w:rsid w:val="009C2DD2"/>
    <w:rsid w:val="009C3A9B"/>
    <w:rsid w:val="009C3C74"/>
    <w:rsid w:val="009C3F3C"/>
    <w:rsid w:val="009C43F1"/>
    <w:rsid w:val="009C519C"/>
    <w:rsid w:val="009C51D5"/>
    <w:rsid w:val="009C55DE"/>
    <w:rsid w:val="009C64BA"/>
    <w:rsid w:val="009C67EC"/>
    <w:rsid w:val="009D0004"/>
    <w:rsid w:val="009D04D5"/>
    <w:rsid w:val="009D073C"/>
    <w:rsid w:val="009D08BD"/>
    <w:rsid w:val="009D1CE4"/>
    <w:rsid w:val="009D2283"/>
    <w:rsid w:val="009D26B4"/>
    <w:rsid w:val="009D2836"/>
    <w:rsid w:val="009D301D"/>
    <w:rsid w:val="009D3196"/>
    <w:rsid w:val="009D352D"/>
    <w:rsid w:val="009D3FE1"/>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1C0"/>
    <w:rsid w:val="009E6344"/>
    <w:rsid w:val="009E6469"/>
    <w:rsid w:val="009E699C"/>
    <w:rsid w:val="009E6E52"/>
    <w:rsid w:val="009E7285"/>
    <w:rsid w:val="009E72BC"/>
    <w:rsid w:val="009E74F5"/>
    <w:rsid w:val="009F00E6"/>
    <w:rsid w:val="009F0AA9"/>
    <w:rsid w:val="009F193B"/>
    <w:rsid w:val="009F19DE"/>
    <w:rsid w:val="009F29FB"/>
    <w:rsid w:val="009F3986"/>
    <w:rsid w:val="009F3EEC"/>
    <w:rsid w:val="009F4607"/>
    <w:rsid w:val="009F4E3F"/>
    <w:rsid w:val="009F5267"/>
    <w:rsid w:val="009F5A15"/>
    <w:rsid w:val="009F5BD7"/>
    <w:rsid w:val="009F70F5"/>
    <w:rsid w:val="009F76A7"/>
    <w:rsid w:val="009F7900"/>
    <w:rsid w:val="009F7D66"/>
    <w:rsid w:val="009F7F88"/>
    <w:rsid w:val="00A00204"/>
    <w:rsid w:val="00A0034A"/>
    <w:rsid w:val="00A00859"/>
    <w:rsid w:val="00A009FE"/>
    <w:rsid w:val="00A00F75"/>
    <w:rsid w:val="00A0118D"/>
    <w:rsid w:val="00A012DE"/>
    <w:rsid w:val="00A0224B"/>
    <w:rsid w:val="00A02290"/>
    <w:rsid w:val="00A027E6"/>
    <w:rsid w:val="00A027F5"/>
    <w:rsid w:val="00A02B8C"/>
    <w:rsid w:val="00A02D27"/>
    <w:rsid w:val="00A03B62"/>
    <w:rsid w:val="00A05C6C"/>
    <w:rsid w:val="00A05FC1"/>
    <w:rsid w:val="00A06408"/>
    <w:rsid w:val="00A06CDE"/>
    <w:rsid w:val="00A07509"/>
    <w:rsid w:val="00A077A3"/>
    <w:rsid w:val="00A078AA"/>
    <w:rsid w:val="00A106BA"/>
    <w:rsid w:val="00A1221F"/>
    <w:rsid w:val="00A14191"/>
    <w:rsid w:val="00A14DE9"/>
    <w:rsid w:val="00A14E8D"/>
    <w:rsid w:val="00A15B75"/>
    <w:rsid w:val="00A16292"/>
    <w:rsid w:val="00A16956"/>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92B"/>
    <w:rsid w:val="00A27B25"/>
    <w:rsid w:val="00A303E0"/>
    <w:rsid w:val="00A309F2"/>
    <w:rsid w:val="00A30AD2"/>
    <w:rsid w:val="00A314B8"/>
    <w:rsid w:val="00A32097"/>
    <w:rsid w:val="00A32A14"/>
    <w:rsid w:val="00A33409"/>
    <w:rsid w:val="00A3398D"/>
    <w:rsid w:val="00A33E0D"/>
    <w:rsid w:val="00A33E11"/>
    <w:rsid w:val="00A33E5F"/>
    <w:rsid w:val="00A33F4E"/>
    <w:rsid w:val="00A348B6"/>
    <w:rsid w:val="00A34AB0"/>
    <w:rsid w:val="00A36D01"/>
    <w:rsid w:val="00A37F68"/>
    <w:rsid w:val="00A401A7"/>
    <w:rsid w:val="00A40321"/>
    <w:rsid w:val="00A40329"/>
    <w:rsid w:val="00A40793"/>
    <w:rsid w:val="00A40CD6"/>
    <w:rsid w:val="00A40DFB"/>
    <w:rsid w:val="00A40F33"/>
    <w:rsid w:val="00A41493"/>
    <w:rsid w:val="00A41801"/>
    <w:rsid w:val="00A41D90"/>
    <w:rsid w:val="00A41E93"/>
    <w:rsid w:val="00A41F08"/>
    <w:rsid w:val="00A423DD"/>
    <w:rsid w:val="00A42EA7"/>
    <w:rsid w:val="00A43929"/>
    <w:rsid w:val="00A45ADB"/>
    <w:rsid w:val="00A4648C"/>
    <w:rsid w:val="00A466FB"/>
    <w:rsid w:val="00A467FB"/>
    <w:rsid w:val="00A46AB2"/>
    <w:rsid w:val="00A472C7"/>
    <w:rsid w:val="00A479F0"/>
    <w:rsid w:val="00A519CD"/>
    <w:rsid w:val="00A51E85"/>
    <w:rsid w:val="00A52554"/>
    <w:rsid w:val="00A528E1"/>
    <w:rsid w:val="00A532B6"/>
    <w:rsid w:val="00A53449"/>
    <w:rsid w:val="00A539BC"/>
    <w:rsid w:val="00A53A83"/>
    <w:rsid w:val="00A53E5F"/>
    <w:rsid w:val="00A546C1"/>
    <w:rsid w:val="00A54EF4"/>
    <w:rsid w:val="00A55646"/>
    <w:rsid w:val="00A55D46"/>
    <w:rsid w:val="00A56878"/>
    <w:rsid w:val="00A56E2D"/>
    <w:rsid w:val="00A56F3F"/>
    <w:rsid w:val="00A57BF5"/>
    <w:rsid w:val="00A60C22"/>
    <w:rsid w:val="00A61001"/>
    <w:rsid w:val="00A6108F"/>
    <w:rsid w:val="00A61619"/>
    <w:rsid w:val="00A61CB8"/>
    <w:rsid w:val="00A61DAB"/>
    <w:rsid w:val="00A6384B"/>
    <w:rsid w:val="00A648E9"/>
    <w:rsid w:val="00A6507E"/>
    <w:rsid w:val="00A6537E"/>
    <w:rsid w:val="00A662D7"/>
    <w:rsid w:val="00A663E2"/>
    <w:rsid w:val="00A66DAF"/>
    <w:rsid w:val="00A672EF"/>
    <w:rsid w:val="00A67EC3"/>
    <w:rsid w:val="00A67FDF"/>
    <w:rsid w:val="00A706FD"/>
    <w:rsid w:val="00A710D4"/>
    <w:rsid w:val="00A71AB5"/>
    <w:rsid w:val="00A71C64"/>
    <w:rsid w:val="00A71DA0"/>
    <w:rsid w:val="00A71E02"/>
    <w:rsid w:val="00A7298B"/>
    <w:rsid w:val="00A72AA8"/>
    <w:rsid w:val="00A72E5E"/>
    <w:rsid w:val="00A73198"/>
    <w:rsid w:val="00A739B1"/>
    <w:rsid w:val="00A739B2"/>
    <w:rsid w:val="00A73B2B"/>
    <w:rsid w:val="00A73ED6"/>
    <w:rsid w:val="00A74D9A"/>
    <w:rsid w:val="00A75457"/>
    <w:rsid w:val="00A75D5A"/>
    <w:rsid w:val="00A76720"/>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2752"/>
    <w:rsid w:val="00A938E6"/>
    <w:rsid w:val="00A93EBA"/>
    <w:rsid w:val="00A93FE5"/>
    <w:rsid w:val="00A940AF"/>
    <w:rsid w:val="00A943B4"/>
    <w:rsid w:val="00A9469B"/>
    <w:rsid w:val="00A9516B"/>
    <w:rsid w:val="00A95651"/>
    <w:rsid w:val="00A95DE6"/>
    <w:rsid w:val="00A96AC1"/>
    <w:rsid w:val="00A96F98"/>
    <w:rsid w:val="00A970AF"/>
    <w:rsid w:val="00A9766F"/>
    <w:rsid w:val="00A97DE5"/>
    <w:rsid w:val="00AA0008"/>
    <w:rsid w:val="00AA135E"/>
    <w:rsid w:val="00AA1802"/>
    <w:rsid w:val="00AA1B65"/>
    <w:rsid w:val="00AA1D20"/>
    <w:rsid w:val="00AA1EC5"/>
    <w:rsid w:val="00AA24E4"/>
    <w:rsid w:val="00AA2FFD"/>
    <w:rsid w:val="00AA3BCD"/>
    <w:rsid w:val="00AA46CB"/>
    <w:rsid w:val="00AA4A58"/>
    <w:rsid w:val="00AA4EEA"/>
    <w:rsid w:val="00AA539C"/>
    <w:rsid w:val="00AA569E"/>
    <w:rsid w:val="00AA5E17"/>
    <w:rsid w:val="00AA5F58"/>
    <w:rsid w:val="00AA6284"/>
    <w:rsid w:val="00AA7933"/>
    <w:rsid w:val="00AA7B4F"/>
    <w:rsid w:val="00AA7EED"/>
    <w:rsid w:val="00AB01BA"/>
    <w:rsid w:val="00AB071F"/>
    <w:rsid w:val="00AB082E"/>
    <w:rsid w:val="00AB0B0A"/>
    <w:rsid w:val="00AB0DAE"/>
    <w:rsid w:val="00AB1249"/>
    <w:rsid w:val="00AB22F0"/>
    <w:rsid w:val="00AB38EB"/>
    <w:rsid w:val="00AB42C7"/>
    <w:rsid w:val="00AB493B"/>
    <w:rsid w:val="00AB4BF1"/>
    <w:rsid w:val="00AB4C2F"/>
    <w:rsid w:val="00AB4E2E"/>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E"/>
    <w:rsid w:val="00AC385F"/>
    <w:rsid w:val="00AC4811"/>
    <w:rsid w:val="00AC4C1B"/>
    <w:rsid w:val="00AC5065"/>
    <w:rsid w:val="00AC54E1"/>
    <w:rsid w:val="00AC589B"/>
    <w:rsid w:val="00AC58F3"/>
    <w:rsid w:val="00AC6983"/>
    <w:rsid w:val="00AC6F34"/>
    <w:rsid w:val="00AC70B0"/>
    <w:rsid w:val="00AC713E"/>
    <w:rsid w:val="00AC71A9"/>
    <w:rsid w:val="00AC7460"/>
    <w:rsid w:val="00AC7B3C"/>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757"/>
    <w:rsid w:val="00AD7893"/>
    <w:rsid w:val="00AD7992"/>
    <w:rsid w:val="00AD7AFE"/>
    <w:rsid w:val="00AD7EFE"/>
    <w:rsid w:val="00AE0009"/>
    <w:rsid w:val="00AE0F57"/>
    <w:rsid w:val="00AE100A"/>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5CF"/>
    <w:rsid w:val="00AF4E4C"/>
    <w:rsid w:val="00AF58EF"/>
    <w:rsid w:val="00AF5C0F"/>
    <w:rsid w:val="00AF6472"/>
    <w:rsid w:val="00AF67F1"/>
    <w:rsid w:val="00AF7B37"/>
    <w:rsid w:val="00AF7C8E"/>
    <w:rsid w:val="00B0019B"/>
    <w:rsid w:val="00B00456"/>
    <w:rsid w:val="00B0065A"/>
    <w:rsid w:val="00B00C29"/>
    <w:rsid w:val="00B013AE"/>
    <w:rsid w:val="00B01418"/>
    <w:rsid w:val="00B017C8"/>
    <w:rsid w:val="00B0191E"/>
    <w:rsid w:val="00B019FC"/>
    <w:rsid w:val="00B01A53"/>
    <w:rsid w:val="00B01FB6"/>
    <w:rsid w:val="00B02B29"/>
    <w:rsid w:val="00B02D79"/>
    <w:rsid w:val="00B032DB"/>
    <w:rsid w:val="00B036A3"/>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C96"/>
    <w:rsid w:val="00B21E3F"/>
    <w:rsid w:val="00B22299"/>
    <w:rsid w:val="00B22CCC"/>
    <w:rsid w:val="00B2320A"/>
    <w:rsid w:val="00B24762"/>
    <w:rsid w:val="00B249B7"/>
    <w:rsid w:val="00B24C8D"/>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8BA"/>
    <w:rsid w:val="00B34D1C"/>
    <w:rsid w:val="00B353FA"/>
    <w:rsid w:val="00B3589D"/>
    <w:rsid w:val="00B35BA4"/>
    <w:rsid w:val="00B360B6"/>
    <w:rsid w:val="00B36354"/>
    <w:rsid w:val="00B36371"/>
    <w:rsid w:val="00B36A9D"/>
    <w:rsid w:val="00B36F73"/>
    <w:rsid w:val="00B373CA"/>
    <w:rsid w:val="00B40186"/>
    <w:rsid w:val="00B40292"/>
    <w:rsid w:val="00B40E6F"/>
    <w:rsid w:val="00B41318"/>
    <w:rsid w:val="00B4132E"/>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88D"/>
    <w:rsid w:val="00B540B9"/>
    <w:rsid w:val="00B54E2E"/>
    <w:rsid w:val="00B5501E"/>
    <w:rsid w:val="00B56472"/>
    <w:rsid w:val="00B56799"/>
    <w:rsid w:val="00B56D20"/>
    <w:rsid w:val="00B5700B"/>
    <w:rsid w:val="00B572BE"/>
    <w:rsid w:val="00B57407"/>
    <w:rsid w:val="00B5767A"/>
    <w:rsid w:val="00B57FE8"/>
    <w:rsid w:val="00B6080B"/>
    <w:rsid w:val="00B6106B"/>
    <w:rsid w:val="00B62962"/>
    <w:rsid w:val="00B63337"/>
    <w:rsid w:val="00B637B6"/>
    <w:rsid w:val="00B6402D"/>
    <w:rsid w:val="00B641E3"/>
    <w:rsid w:val="00B64CB2"/>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14"/>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B7F"/>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97CE0"/>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69A"/>
    <w:rsid w:val="00BC1E83"/>
    <w:rsid w:val="00BC201D"/>
    <w:rsid w:val="00BC2158"/>
    <w:rsid w:val="00BC2762"/>
    <w:rsid w:val="00BC2DB8"/>
    <w:rsid w:val="00BC3467"/>
    <w:rsid w:val="00BC37AC"/>
    <w:rsid w:val="00BC38B7"/>
    <w:rsid w:val="00BC3B3A"/>
    <w:rsid w:val="00BC41A5"/>
    <w:rsid w:val="00BC515A"/>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409"/>
    <w:rsid w:val="00BF6780"/>
    <w:rsid w:val="00BF69B6"/>
    <w:rsid w:val="00BF69E9"/>
    <w:rsid w:val="00BF6A75"/>
    <w:rsid w:val="00BF7545"/>
    <w:rsid w:val="00BF76EB"/>
    <w:rsid w:val="00C00F34"/>
    <w:rsid w:val="00C01AEA"/>
    <w:rsid w:val="00C01ED4"/>
    <w:rsid w:val="00C02146"/>
    <w:rsid w:val="00C02B4D"/>
    <w:rsid w:val="00C02C17"/>
    <w:rsid w:val="00C03327"/>
    <w:rsid w:val="00C034CC"/>
    <w:rsid w:val="00C0417F"/>
    <w:rsid w:val="00C0426F"/>
    <w:rsid w:val="00C0438F"/>
    <w:rsid w:val="00C04AA2"/>
    <w:rsid w:val="00C05674"/>
    <w:rsid w:val="00C0702E"/>
    <w:rsid w:val="00C0724C"/>
    <w:rsid w:val="00C10381"/>
    <w:rsid w:val="00C11282"/>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17401"/>
    <w:rsid w:val="00C203BC"/>
    <w:rsid w:val="00C20934"/>
    <w:rsid w:val="00C209F2"/>
    <w:rsid w:val="00C20CB5"/>
    <w:rsid w:val="00C20D04"/>
    <w:rsid w:val="00C21263"/>
    <w:rsid w:val="00C21306"/>
    <w:rsid w:val="00C21360"/>
    <w:rsid w:val="00C21391"/>
    <w:rsid w:val="00C21436"/>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8A4"/>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41F2"/>
    <w:rsid w:val="00C3550C"/>
    <w:rsid w:val="00C35C72"/>
    <w:rsid w:val="00C36799"/>
    <w:rsid w:val="00C371E7"/>
    <w:rsid w:val="00C37296"/>
    <w:rsid w:val="00C4014F"/>
    <w:rsid w:val="00C402EF"/>
    <w:rsid w:val="00C404B6"/>
    <w:rsid w:val="00C408C7"/>
    <w:rsid w:val="00C40CD5"/>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53D"/>
    <w:rsid w:val="00C46A3F"/>
    <w:rsid w:val="00C47777"/>
    <w:rsid w:val="00C47A87"/>
    <w:rsid w:val="00C50042"/>
    <w:rsid w:val="00C5144F"/>
    <w:rsid w:val="00C535AE"/>
    <w:rsid w:val="00C53B06"/>
    <w:rsid w:val="00C53C11"/>
    <w:rsid w:val="00C54095"/>
    <w:rsid w:val="00C5495A"/>
    <w:rsid w:val="00C55626"/>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5FB"/>
    <w:rsid w:val="00C67B78"/>
    <w:rsid w:val="00C67D3C"/>
    <w:rsid w:val="00C70573"/>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77FFE"/>
    <w:rsid w:val="00C80380"/>
    <w:rsid w:val="00C808D9"/>
    <w:rsid w:val="00C80C7A"/>
    <w:rsid w:val="00C818DB"/>
    <w:rsid w:val="00C8203A"/>
    <w:rsid w:val="00C822BA"/>
    <w:rsid w:val="00C823F7"/>
    <w:rsid w:val="00C8287D"/>
    <w:rsid w:val="00C8289A"/>
    <w:rsid w:val="00C84715"/>
    <w:rsid w:val="00C84E8D"/>
    <w:rsid w:val="00C856D3"/>
    <w:rsid w:val="00C861B7"/>
    <w:rsid w:val="00C86A52"/>
    <w:rsid w:val="00C8748C"/>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F79"/>
    <w:rsid w:val="00C97262"/>
    <w:rsid w:val="00C97597"/>
    <w:rsid w:val="00C97AD6"/>
    <w:rsid w:val="00CA0706"/>
    <w:rsid w:val="00CA0BB5"/>
    <w:rsid w:val="00CA168D"/>
    <w:rsid w:val="00CA19C8"/>
    <w:rsid w:val="00CA1A53"/>
    <w:rsid w:val="00CA2338"/>
    <w:rsid w:val="00CA2401"/>
    <w:rsid w:val="00CA248E"/>
    <w:rsid w:val="00CA268C"/>
    <w:rsid w:val="00CA3518"/>
    <w:rsid w:val="00CA35A6"/>
    <w:rsid w:val="00CA4066"/>
    <w:rsid w:val="00CA4D71"/>
    <w:rsid w:val="00CA53BF"/>
    <w:rsid w:val="00CA54E5"/>
    <w:rsid w:val="00CA5681"/>
    <w:rsid w:val="00CA619D"/>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3F7F"/>
    <w:rsid w:val="00CC4217"/>
    <w:rsid w:val="00CC4583"/>
    <w:rsid w:val="00CC4728"/>
    <w:rsid w:val="00CC5AB8"/>
    <w:rsid w:val="00CC5E4D"/>
    <w:rsid w:val="00CC673C"/>
    <w:rsid w:val="00CC6AED"/>
    <w:rsid w:val="00CD0A0B"/>
    <w:rsid w:val="00CD2062"/>
    <w:rsid w:val="00CD2AB1"/>
    <w:rsid w:val="00CD32F6"/>
    <w:rsid w:val="00CD3B1B"/>
    <w:rsid w:val="00CD3E75"/>
    <w:rsid w:val="00CD4966"/>
    <w:rsid w:val="00CD4BAB"/>
    <w:rsid w:val="00CD4D54"/>
    <w:rsid w:val="00CD4DAA"/>
    <w:rsid w:val="00CD4E2B"/>
    <w:rsid w:val="00CD4FA8"/>
    <w:rsid w:val="00CD7E9F"/>
    <w:rsid w:val="00CE04BA"/>
    <w:rsid w:val="00CE0B54"/>
    <w:rsid w:val="00CE1E58"/>
    <w:rsid w:val="00CE2590"/>
    <w:rsid w:val="00CE2B10"/>
    <w:rsid w:val="00CE3961"/>
    <w:rsid w:val="00CE45C4"/>
    <w:rsid w:val="00CE4866"/>
    <w:rsid w:val="00CE4DB0"/>
    <w:rsid w:val="00CE514A"/>
    <w:rsid w:val="00CE5A01"/>
    <w:rsid w:val="00CE5BBD"/>
    <w:rsid w:val="00CE5CDD"/>
    <w:rsid w:val="00CE6507"/>
    <w:rsid w:val="00CE7136"/>
    <w:rsid w:val="00CE7CDC"/>
    <w:rsid w:val="00CE7CFA"/>
    <w:rsid w:val="00CE7EFA"/>
    <w:rsid w:val="00CE7FAD"/>
    <w:rsid w:val="00CF06A1"/>
    <w:rsid w:val="00CF170C"/>
    <w:rsid w:val="00CF1AB9"/>
    <w:rsid w:val="00CF1E18"/>
    <w:rsid w:val="00CF253A"/>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08"/>
    <w:rsid w:val="00CF7D10"/>
    <w:rsid w:val="00CF7E23"/>
    <w:rsid w:val="00CF7E55"/>
    <w:rsid w:val="00D001E8"/>
    <w:rsid w:val="00D009EC"/>
    <w:rsid w:val="00D011D4"/>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93A"/>
    <w:rsid w:val="00D15C16"/>
    <w:rsid w:val="00D15E11"/>
    <w:rsid w:val="00D15FA1"/>
    <w:rsid w:val="00D16138"/>
    <w:rsid w:val="00D164C6"/>
    <w:rsid w:val="00D16B23"/>
    <w:rsid w:val="00D17160"/>
    <w:rsid w:val="00D17AB9"/>
    <w:rsid w:val="00D17C19"/>
    <w:rsid w:val="00D203AC"/>
    <w:rsid w:val="00D2100A"/>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52D"/>
    <w:rsid w:val="00D276DA"/>
    <w:rsid w:val="00D305E3"/>
    <w:rsid w:val="00D30919"/>
    <w:rsid w:val="00D30E4E"/>
    <w:rsid w:val="00D30ED1"/>
    <w:rsid w:val="00D313D2"/>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0BCD"/>
    <w:rsid w:val="00D41104"/>
    <w:rsid w:val="00D411DD"/>
    <w:rsid w:val="00D41201"/>
    <w:rsid w:val="00D41B27"/>
    <w:rsid w:val="00D4268D"/>
    <w:rsid w:val="00D42D74"/>
    <w:rsid w:val="00D440F4"/>
    <w:rsid w:val="00D443B2"/>
    <w:rsid w:val="00D444FE"/>
    <w:rsid w:val="00D44719"/>
    <w:rsid w:val="00D44809"/>
    <w:rsid w:val="00D44C42"/>
    <w:rsid w:val="00D4502D"/>
    <w:rsid w:val="00D45313"/>
    <w:rsid w:val="00D457AC"/>
    <w:rsid w:val="00D45B20"/>
    <w:rsid w:val="00D45D4B"/>
    <w:rsid w:val="00D45ECD"/>
    <w:rsid w:val="00D4608D"/>
    <w:rsid w:val="00D4696D"/>
    <w:rsid w:val="00D46B85"/>
    <w:rsid w:val="00D46CCA"/>
    <w:rsid w:val="00D472B4"/>
    <w:rsid w:val="00D4766B"/>
    <w:rsid w:val="00D47C16"/>
    <w:rsid w:val="00D501A9"/>
    <w:rsid w:val="00D50C12"/>
    <w:rsid w:val="00D51139"/>
    <w:rsid w:val="00D514FF"/>
    <w:rsid w:val="00D51917"/>
    <w:rsid w:val="00D51952"/>
    <w:rsid w:val="00D51F78"/>
    <w:rsid w:val="00D5337B"/>
    <w:rsid w:val="00D53B5C"/>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F9"/>
    <w:rsid w:val="00D707F4"/>
    <w:rsid w:val="00D715B5"/>
    <w:rsid w:val="00D717C6"/>
    <w:rsid w:val="00D71D4F"/>
    <w:rsid w:val="00D7230D"/>
    <w:rsid w:val="00D72A8F"/>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1E9F"/>
    <w:rsid w:val="00D82789"/>
    <w:rsid w:val="00D83F88"/>
    <w:rsid w:val="00D844A3"/>
    <w:rsid w:val="00D84963"/>
    <w:rsid w:val="00D85CF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32F"/>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A5F"/>
    <w:rsid w:val="00DA2007"/>
    <w:rsid w:val="00DA2DCC"/>
    <w:rsid w:val="00DA2E99"/>
    <w:rsid w:val="00DA32FA"/>
    <w:rsid w:val="00DA367A"/>
    <w:rsid w:val="00DA384B"/>
    <w:rsid w:val="00DA478A"/>
    <w:rsid w:val="00DA5158"/>
    <w:rsid w:val="00DA53CE"/>
    <w:rsid w:val="00DA587A"/>
    <w:rsid w:val="00DA5D93"/>
    <w:rsid w:val="00DA5DCC"/>
    <w:rsid w:val="00DA6D4F"/>
    <w:rsid w:val="00DA7A14"/>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34F"/>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3E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4B44"/>
    <w:rsid w:val="00DF4C40"/>
    <w:rsid w:val="00DF4DB0"/>
    <w:rsid w:val="00DF5345"/>
    <w:rsid w:val="00DF636A"/>
    <w:rsid w:val="00DF6927"/>
    <w:rsid w:val="00DF7594"/>
    <w:rsid w:val="00E010E6"/>
    <w:rsid w:val="00E013DA"/>
    <w:rsid w:val="00E013EA"/>
    <w:rsid w:val="00E016C8"/>
    <w:rsid w:val="00E0198D"/>
    <w:rsid w:val="00E01B55"/>
    <w:rsid w:val="00E01BAC"/>
    <w:rsid w:val="00E026A2"/>
    <w:rsid w:val="00E031F6"/>
    <w:rsid w:val="00E03CAA"/>
    <w:rsid w:val="00E03E9F"/>
    <w:rsid w:val="00E04605"/>
    <w:rsid w:val="00E0466B"/>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11063"/>
    <w:rsid w:val="00E11407"/>
    <w:rsid w:val="00E114CE"/>
    <w:rsid w:val="00E122CD"/>
    <w:rsid w:val="00E12CC6"/>
    <w:rsid w:val="00E1339C"/>
    <w:rsid w:val="00E13B9F"/>
    <w:rsid w:val="00E14C6D"/>
    <w:rsid w:val="00E1517F"/>
    <w:rsid w:val="00E15C9D"/>
    <w:rsid w:val="00E15FD0"/>
    <w:rsid w:val="00E1700F"/>
    <w:rsid w:val="00E20463"/>
    <w:rsid w:val="00E205A6"/>
    <w:rsid w:val="00E21700"/>
    <w:rsid w:val="00E21BA1"/>
    <w:rsid w:val="00E21CCE"/>
    <w:rsid w:val="00E22BA7"/>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F93"/>
    <w:rsid w:val="00E425C5"/>
    <w:rsid w:val="00E4263F"/>
    <w:rsid w:val="00E426E1"/>
    <w:rsid w:val="00E42A16"/>
    <w:rsid w:val="00E4301A"/>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E81"/>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462"/>
    <w:rsid w:val="00E74E22"/>
    <w:rsid w:val="00E75201"/>
    <w:rsid w:val="00E752D8"/>
    <w:rsid w:val="00E754C1"/>
    <w:rsid w:val="00E7586D"/>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5D1"/>
    <w:rsid w:val="00E83CFA"/>
    <w:rsid w:val="00E83D51"/>
    <w:rsid w:val="00E83F86"/>
    <w:rsid w:val="00E840E5"/>
    <w:rsid w:val="00E85307"/>
    <w:rsid w:val="00E85C2C"/>
    <w:rsid w:val="00E861D7"/>
    <w:rsid w:val="00E863BF"/>
    <w:rsid w:val="00E86740"/>
    <w:rsid w:val="00E8713A"/>
    <w:rsid w:val="00E87878"/>
    <w:rsid w:val="00E9088E"/>
    <w:rsid w:val="00E90CDD"/>
    <w:rsid w:val="00E9168C"/>
    <w:rsid w:val="00E918F5"/>
    <w:rsid w:val="00E923C3"/>
    <w:rsid w:val="00E9376D"/>
    <w:rsid w:val="00E93D8A"/>
    <w:rsid w:val="00E9412C"/>
    <w:rsid w:val="00E946A6"/>
    <w:rsid w:val="00E947AC"/>
    <w:rsid w:val="00E94A4C"/>
    <w:rsid w:val="00E95565"/>
    <w:rsid w:val="00E957C2"/>
    <w:rsid w:val="00E96895"/>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EEB"/>
    <w:rsid w:val="00EA7120"/>
    <w:rsid w:val="00EA7392"/>
    <w:rsid w:val="00EA76EB"/>
    <w:rsid w:val="00EA7931"/>
    <w:rsid w:val="00EA7C0E"/>
    <w:rsid w:val="00EB0663"/>
    <w:rsid w:val="00EB1771"/>
    <w:rsid w:val="00EB2182"/>
    <w:rsid w:val="00EB260D"/>
    <w:rsid w:val="00EB2E6F"/>
    <w:rsid w:val="00EB3081"/>
    <w:rsid w:val="00EB312B"/>
    <w:rsid w:val="00EB31E5"/>
    <w:rsid w:val="00EB3961"/>
    <w:rsid w:val="00EB3E64"/>
    <w:rsid w:val="00EB4151"/>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12B"/>
    <w:rsid w:val="00EC627F"/>
    <w:rsid w:val="00EC6809"/>
    <w:rsid w:val="00EC6ED8"/>
    <w:rsid w:val="00EC7074"/>
    <w:rsid w:val="00EC7262"/>
    <w:rsid w:val="00EC74A5"/>
    <w:rsid w:val="00EC7961"/>
    <w:rsid w:val="00ED07DD"/>
    <w:rsid w:val="00ED0DE2"/>
    <w:rsid w:val="00ED10F4"/>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7EC"/>
    <w:rsid w:val="00EE29CE"/>
    <w:rsid w:val="00EE3726"/>
    <w:rsid w:val="00EE3AD6"/>
    <w:rsid w:val="00EE3EE0"/>
    <w:rsid w:val="00EE43B9"/>
    <w:rsid w:val="00EE477D"/>
    <w:rsid w:val="00EE4A29"/>
    <w:rsid w:val="00EE4B7F"/>
    <w:rsid w:val="00EE52F2"/>
    <w:rsid w:val="00EE5EB9"/>
    <w:rsid w:val="00EE6194"/>
    <w:rsid w:val="00EE63E6"/>
    <w:rsid w:val="00EE6583"/>
    <w:rsid w:val="00EE65A8"/>
    <w:rsid w:val="00EE65CF"/>
    <w:rsid w:val="00EE69A6"/>
    <w:rsid w:val="00EE6D28"/>
    <w:rsid w:val="00EE70D1"/>
    <w:rsid w:val="00EE76A9"/>
    <w:rsid w:val="00EE7FA7"/>
    <w:rsid w:val="00EF0E47"/>
    <w:rsid w:val="00EF13A6"/>
    <w:rsid w:val="00EF21A6"/>
    <w:rsid w:val="00EF21C3"/>
    <w:rsid w:val="00EF25CA"/>
    <w:rsid w:val="00EF2F85"/>
    <w:rsid w:val="00EF3446"/>
    <w:rsid w:val="00EF3955"/>
    <w:rsid w:val="00EF396B"/>
    <w:rsid w:val="00EF3D89"/>
    <w:rsid w:val="00EF4A7A"/>
    <w:rsid w:val="00EF4AE0"/>
    <w:rsid w:val="00EF4B59"/>
    <w:rsid w:val="00EF4FB3"/>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38C"/>
    <w:rsid w:val="00F05D4F"/>
    <w:rsid w:val="00F05DC8"/>
    <w:rsid w:val="00F05E6C"/>
    <w:rsid w:val="00F063D8"/>
    <w:rsid w:val="00F06B42"/>
    <w:rsid w:val="00F06D95"/>
    <w:rsid w:val="00F075CB"/>
    <w:rsid w:val="00F078D6"/>
    <w:rsid w:val="00F07A15"/>
    <w:rsid w:val="00F07E88"/>
    <w:rsid w:val="00F1090D"/>
    <w:rsid w:val="00F10C10"/>
    <w:rsid w:val="00F10E24"/>
    <w:rsid w:val="00F11A01"/>
    <w:rsid w:val="00F11A5E"/>
    <w:rsid w:val="00F1416E"/>
    <w:rsid w:val="00F141B0"/>
    <w:rsid w:val="00F15010"/>
    <w:rsid w:val="00F15782"/>
    <w:rsid w:val="00F15CAA"/>
    <w:rsid w:val="00F163D4"/>
    <w:rsid w:val="00F16584"/>
    <w:rsid w:val="00F16980"/>
    <w:rsid w:val="00F16BAF"/>
    <w:rsid w:val="00F16BC7"/>
    <w:rsid w:val="00F16FE2"/>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C30"/>
    <w:rsid w:val="00F27387"/>
    <w:rsid w:val="00F30EC1"/>
    <w:rsid w:val="00F31043"/>
    <w:rsid w:val="00F318A4"/>
    <w:rsid w:val="00F319DA"/>
    <w:rsid w:val="00F31ED7"/>
    <w:rsid w:val="00F32741"/>
    <w:rsid w:val="00F327D0"/>
    <w:rsid w:val="00F32935"/>
    <w:rsid w:val="00F32BD8"/>
    <w:rsid w:val="00F3317A"/>
    <w:rsid w:val="00F340DC"/>
    <w:rsid w:val="00F341A2"/>
    <w:rsid w:val="00F3469A"/>
    <w:rsid w:val="00F35344"/>
    <w:rsid w:val="00F35E15"/>
    <w:rsid w:val="00F36553"/>
    <w:rsid w:val="00F367B3"/>
    <w:rsid w:val="00F36CE6"/>
    <w:rsid w:val="00F37256"/>
    <w:rsid w:val="00F3735B"/>
    <w:rsid w:val="00F377F4"/>
    <w:rsid w:val="00F42022"/>
    <w:rsid w:val="00F42083"/>
    <w:rsid w:val="00F42BE4"/>
    <w:rsid w:val="00F43148"/>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670E"/>
    <w:rsid w:val="00F76E97"/>
    <w:rsid w:val="00F77615"/>
    <w:rsid w:val="00F7766A"/>
    <w:rsid w:val="00F776C4"/>
    <w:rsid w:val="00F77D99"/>
    <w:rsid w:val="00F80227"/>
    <w:rsid w:val="00F80298"/>
    <w:rsid w:val="00F8039C"/>
    <w:rsid w:val="00F808C4"/>
    <w:rsid w:val="00F809B0"/>
    <w:rsid w:val="00F809CE"/>
    <w:rsid w:val="00F8117A"/>
    <w:rsid w:val="00F81831"/>
    <w:rsid w:val="00F81BA7"/>
    <w:rsid w:val="00F8297B"/>
    <w:rsid w:val="00F82E26"/>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55D"/>
    <w:rsid w:val="00F9488D"/>
    <w:rsid w:val="00F965F5"/>
    <w:rsid w:val="00F96CD3"/>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62E"/>
    <w:rsid w:val="00FB2750"/>
    <w:rsid w:val="00FB2B03"/>
    <w:rsid w:val="00FB3E29"/>
    <w:rsid w:val="00FB4D13"/>
    <w:rsid w:val="00FB4FEE"/>
    <w:rsid w:val="00FB5D2A"/>
    <w:rsid w:val="00FB5F8E"/>
    <w:rsid w:val="00FB7174"/>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00C5"/>
    <w:rsid w:val="00FD1CA2"/>
    <w:rsid w:val="00FD2560"/>
    <w:rsid w:val="00FD294C"/>
    <w:rsid w:val="00FD3D0B"/>
    <w:rsid w:val="00FD409B"/>
    <w:rsid w:val="00FD40FB"/>
    <w:rsid w:val="00FD4898"/>
    <w:rsid w:val="00FD4C05"/>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089"/>
    <w:rsid w:val="00FF3D60"/>
    <w:rsid w:val="00FF3E82"/>
    <w:rsid w:val="00FF507B"/>
    <w:rsid w:val="00FF593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2B7"/>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512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12B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Osaka" w:eastAsia="新細明體" w:hAnsi="Osak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Osaka" w:eastAsia="新細明體" w:hAnsi="Osak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Osaka" w:eastAsia="新細明體" w:hAnsi="Osaka" w:cs="Times New Roman"/>
        <w:b/>
        <w:bCs/>
      </w:rPr>
    </w:tblStylePr>
    <w:tblStylePr w:type="lastCol">
      <w:rPr>
        <w:rFonts w:ascii="Osaka" w:eastAsia="新細明體" w:hAnsi="Osak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Osaka" w:eastAsia="新細明體" w:hAnsi="Osaka" w:cs="Times New Roman"/>
        <w:i/>
        <w:iCs/>
        <w:sz w:val="26"/>
      </w:rPr>
      <w:tblPr/>
      <w:tcPr>
        <w:tcBorders>
          <w:bottom w:val="single" w:sz="4" w:space="0" w:color="4472C4"/>
        </w:tcBorders>
        <w:shd w:val="clear" w:color="auto" w:fill="FFFFFF"/>
      </w:tcPr>
    </w:tblStylePr>
    <w:tblStylePr w:type="lastRow">
      <w:rPr>
        <w:rFonts w:ascii="Osaka" w:eastAsia="新細明體" w:hAnsi="Osaka" w:cs="Times New Roman"/>
        <w:i/>
        <w:iCs/>
        <w:sz w:val="26"/>
      </w:rPr>
      <w:tblPr/>
      <w:tcPr>
        <w:tcBorders>
          <w:top w:val="single" w:sz="4" w:space="0" w:color="4472C4"/>
        </w:tcBorders>
        <w:shd w:val="clear" w:color="auto" w:fill="FFFFFF"/>
      </w:tcPr>
    </w:tblStylePr>
    <w:tblStylePr w:type="firstCol">
      <w:pPr>
        <w:jc w:val="right"/>
      </w:pPr>
      <w:rPr>
        <w:rFonts w:ascii="Osaka" w:eastAsia="新細明體" w:hAnsi="Osaka" w:cs="Times New Roman"/>
        <w:i/>
        <w:iCs/>
        <w:sz w:val="26"/>
      </w:rPr>
      <w:tblPr/>
      <w:tcPr>
        <w:tcBorders>
          <w:right w:val="single" w:sz="4" w:space="0" w:color="4472C4"/>
        </w:tcBorders>
        <w:shd w:val="clear" w:color="auto" w:fill="FFFFFF"/>
      </w:tcPr>
    </w:tblStylePr>
    <w:tblStylePr w:type="lastCol">
      <w:rPr>
        <w:rFonts w:ascii="Osaka" w:eastAsia="新細明體" w:hAnsi="Osak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0457652">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09831">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83788634">
      <w:bodyDiv w:val="1"/>
      <w:marLeft w:val="0"/>
      <w:marRight w:val="0"/>
      <w:marTop w:val="0"/>
      <w:marBottom w:val="0"/>
      <w:divBdr>
        <w:top w:val="none" w:sz="0" w:space="0" w:color="auto"/>
        <w:left w:val="none" w:sz="0" w:space="0" w:color="auto"/>
        <w:bottom w:val="none" w:sz="0" w:space="0" w:color="auto"/>
        <w:right w:val="none" w:sz="0" w:space="0" w:color="auto"/>
      </w:divBdr>
      <w:divsChild>
        <w:div w:id="1350332980">
          <w:marLeft w:val="547"/>
          <w:marRight w:val="0"/>
          <w:marTop w:val="0"/>
          <w:marBottom w:val="180"/>
          <w:divBdr>
            <w:top w:val="none" w:sz="0" w:space="0" w:color="auto"/>
            <w:left w:val="none" w:sz="0" w:space="0" w:color="auto"/>
            <w:bottom w:val="none" w:sz="0" w:space="0" w:color="auto"/>
            <w:right w:val="none" w:sz="0" w:space="0" w:color="auto"/>
          </w:divBdr>
        </w:div>
        <w:div w:id="1084686836">
          <w:marLeft w:val="547"/>
          <w:marRight w:val="0"/>
          <w:marTop w:val="0"/>
          <w:marBottom w:val="180"/>
          <w:divBdr>
            <w:top w:val="none" w:sz="0" w:space="0" w:color="auto"/>
            <w:left w:val="none" w:sz="0" w:space="0" w:color="auto"/>
            <w:bottom w:val="none" w:sz="0" w:space="0" w:color="auto"/>
            <w:right w:val="none" w:sz="0" w:space="0" w:color="auto"/>
          </w:divBdr>
        </w:div>
        <w:div w:id="1114401117">
          <w:marLeft w:val="547"/>
          <w:marRight w:val="0"/>
          <w:marTop w:val="0"/>
          <w:marBottom w:val="180"/>
          <w:divBdr>
            <w:top w:val="none" w:sz="0" w:space="0" w:color="auto"/>
            <w:left w:val="none" w:sz="0" w:space="0" w:color="auto"/>
            <w:bottom w:val="none" w:sz="0" w:space="0" w:color="auto"/>
            <w:right w:val="none" w:sz="0" w:space="0" w:color="auto"/>
          </w:divBdr>
        </w:div>
      </w:divsChild>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4014086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16516642">
      <w:bodyDiv w:val="1"/>
      <w:marLeft w:val="0"/>
      <w:marRight w:val="0"/>
      <w:marTop w:val="0"/>
      <w:marBottom w:val="0"/>
      <w:divBdr>
        <w:top w:val="none" w:sz="0" w:space="0" w:color="auto"/>
        <w:left w:val="none" w:sz="0" w:space="0" w:color="auto"/>
        <w:bottom w:val="none" w:sz="0" w:space="0" w:color="auto"/>
        <w:right w:val="none" w:sz="0" w:space="0" w:color="auto"/>
      </w:divBdr>
      <w:divsChild>
        <w:div w:id="1967613498">
          <w:marLeft w:val="1166"/>
          <w:marRight w:val="0"/>
          <w:marTop w:val="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0101473">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2178933">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325439">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870538">
      <w:bodyDiv w:val="1"/>
      <w:marLeft w:val="0"/>
      <w:marRight w:val="0"/>
      <w:marTop w:val="0"/>
      <w:marBottom w:val="0"/>
      <w:divBdr>
        <w:top w:val="none" w:sz="0" w:space="0" w:color="auto"/>
        <w:left w:val="none" w:sz="0" w:space="0" w:color="auto"/>
        <w:bottom w:val="none" w:sz="0" w:space="0" w:color="auto"/>
        <w:right w:val="none" w:sz="0" w:space="0" w:color="auto"/>
      </w:divBdr>
      <w:divsChild>
        <w:div w:id="91821122">
          <w:marLeft w:val="274"/>
          <w:marRight w:val="0"/>
          <w:marTop w:val="0"/>
          <w:marBottom w:val="0"/>
          <w:divBdr>
            <w:top w:val="none" w:sz="0" w:space="0" w:color="auto"/>
            <w:left w:val="none" w:sz="0" w:space="0" w:color="auto"/>
            <w:bottom w:val="none" w:sz="0" w:space="0" w:color="auto"/>
            <w:right w:val="none" w:sz="0" w:space="0" w:color="auto"/>
          </w:divBdr>
        </w:div>
        <w:div w:id="704327070">
          <w:marLeft w:val="274"/>
          <w:marRight w:val="0"/>
          <w:marTop w:val="0"/>
          <w:marBottom w:val="0"/>
          <w:divBdr>
            <w:top w:val="none" w:sz="0" w:space="0" w:color="auto"/>
            <w:left w:val="none" w:sz="0" w:space="0" w:color="auto"/>
            <w:bottom w:val="none" w:sz="0" w:space="0" w:color="auto"/>
            <w:right w:val="none" w:sz="0" w:space="0" w:color="auto"/>
          </w:divBdr>
        </w:div>
        <w:div w:id="1635912392">
          <w:marLeft w:val="274"/>
          <w:marRight w:val="0"/>
          <w:marTop w:val="0"/>
          <w:marBottom w:val="0"/>
          <w:divBdr>
            <w:top w:val="none" w:sz="0" w:space="0" w:color="auto"/>
            <w:left w:val="none" w:sz="0" w:space="0" w:color="auto"/>
            <w:bottom w:val="none" w:sz="0" w:space="0" w:color="auto"/>
            <w:right w:val="none" w:sz="0" w:space="0" w:color="auto"/>
          </w:divBdr>
        </w:div>
        <w:div w:id="1469785799">
          <w:marLeft w:val="274"/>
          <w:marRight w:val="0"/>
          <w:marTop w:val="0"/>
          <w:marBottom w:val="0"/>
          <w:divBdr>
            <w:top w:val="none" w:sz="0" w:space="0" w:color="auto"/>
            <w:left w:val="none" w:sz="0" w:space="0" w:color="auto"/>
            <w:bottom w:val="none" w:sz="0" w:space="0" w:color="auto"/>
            <w:right w:val="none" w:sz="0" w:space="0" w:color="auto"/>
          </w:divBdr>
        </w:div>
        <w:div w:id="1228955525">
          <w:marLeft w:val="274"/>
          <w:marRight w:val="0"/>
          <w:marTop w:val="0"/>
          <w:marBottom w:val="0"/>
          <w:divBdr>
            <w:top w:val="none" w:sz="0" w:space="0" w:color="auto"/>
            <w:left w:val="none" w:sz="0" w:space="0" w:color="auto"/>
            <w:bottom w:val="none" w:sz="0" w:space="0" w:color="auto"/>
            <w:right w:val="none" w:sz="0" w:space="0" w:color="auto"/>
          </w:divBdr>
        </w:div>
        <w:div w:id="645545472">
          <w:marLeft w:val="274"/>
          <w:marRight w:val="0"/>
          <w:marTop w:val="0"/>
          <w:marBottom w:val="0"/>
          <w:divBdr>
            <w:top w:val="none" w:sz="0" w:space="0" w:color="auto"/>
            <w:left w:val="none" w:sz="0" w:space="0" w:color="auto"/>
            <w:bottom w:val="none" w:sz="0" w:space="0" w:color="auto"/>
            <w:right w:val="none" w:sz="0" w:space="0" w:color="auto"/>
          </w:divBdr>
        </w:div>
        <w:div w:id="426390585">
          <w:marLeft w:val="274"/>
          <w:marRight w:val="0"/>
          <w:marTop w:val="0"/>
          <w:marBottom w:val="0"/>
          <w:divBdr>
            <w:top w:val="none" w:sz="0" w:space="0" w:color="auto"/>
            <w:left w:val="none" w:sz="0" w:space="0" w:color="auto"/>
            <w:bottom w:val="none" w:sz="0" w:space="0" w:color="auto"/>
            <w:right w:val="none" w:sz="0" w:space="0" w:color="auto"/>
          </w:divBdr>
        </w:div>
        <w:div w:id="2123065770">
          <w:marLeft w:val="274"/>
          <w:marRight w:val="0"/>
          <w:marTop w:val="0"/>
          <w:marBottom w:val="0"/>
          <w:divBdr>
            <w:top w:val="none" w:sz="0" w:space="0" w:color="auto"/>
            <w:left w:val="none" w:sz="0" w:space="0" w:color="auto"/>
            <w:bottom w:val="none" w:sz="0" w:space="0" w:color="auto"/>
            <w:right w:val="none" w:sz="0" w:space="0" w:color="auto"/>
          </w:divBdr>
        </w:div>
        <w:div w:id="1387990718">
          <w:marLeft w:val="274"/>
          <w:marRight w:val="0"/>
          <w:marTop w:val="0"/>
          <w:marBottom w:val="0"/>
          <w:divBdr>
            <w:top w:val="none" w:sz="0" w:space="0" w:color="auto"/>
            <w:left w:val="none" w:sz="0" w:space="0" w:color="auto"/>
            <w:bottom w:val="none" w:sz="0" w:space="0" w:color="auto"/>
            <w:right w:val="none" w:sz="0" w:space="0" w:color="auto"/>
          </w:divBdr>
        </w:div>
        <w:div w:id="2145418737">
          <w:marLeft w:val="274"/>
          <w:marRight w:val="0"/>
          <w:marTop w:val="0"/>
          <w:marBottom w:val="0"/>
          <w:divBdr>
            <w:top w:val="none" w:sz="0" w:space="0" w:color="auto"/>
            <w:left w:val="none" w:sz="0" w:space="0" w:color="auto"/>
            <w:bottom w:val="none" w:sz="0" w:space="0" w:color="auto"/>
            <w:right w:val="none" w:sz="0" w:space="0" w:color="auto"/>
          </w:divBdr>
        </w:div>
        <w:div w:id="63988327">
          <w:marLeft w:val="274"/>
          <w:marRight w:val="0"/>
          <w:marTop w:val="0"/>
          <w:marBottom w:val="0"/>
          <w:divBdr>
            <w:top w:val="none" w:sz="0" w:space="0" w:color="auto"/>
            <w:left w:val="none" w:sz="0" w:space="0" w:color="auto"/>
            <w:bottom w:val="none" w:sz="0" w:space="0" w:color="auto"/>
            <w:right w:val="none" w:sz="0" w:space="0" w:color="auto"/>
          </w:divBdr>
        </w:div>
        <w:div w:id="53742911">
          <w:marLeft w:val="274"/>
          <w:marRight w:val="0"/>
          <w:marTop w:val="0"/>
          <w:marBottom w:val="0"/>
          <w:divBdr>
            <w:top w:val="none" w:sz="0" w:space="0" w:color="auto"/>
            <w:left w:val="none" w:sz="0" w:space="0" w:color="auto"/>
            <w:bottom w:val="none" w:sz="0" w:space="0" w:color="auto"/>
            <w:right w:val="none" w:sz="0" w:space="0" w:color="auto"/>
          </w:divBdr>
        </w:div>
        <w:div w:id="767236354">
          <w:marLeft w:val="274"/>
          <w:marRight w:val="0"/>
          <w:marTop w:val="0"/>
          <w:marBottom w:val="0"/>
          <w:divBdr>
            <w:top w:val="none" w:sz="0" w:space="0" w:color="auto"/>
            <w:left w:val="none" w:sz="0" w:space="0" w:color="auto"/>
            <w:bottom w:val="none" w:sz="0" w:space="0" w:color="auto"/>
            <w:right w:val="none" w:sz="0" w:space="0" w:color="auto"/>
          </w:divBdr>
        </w:div>
        <w:div w:id="154998074">
          <w:marLeft w:val="274"/>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3626683">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65D331-9A5F-44DA-BCEE-11EABADD4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4808</Words>
  <Characters>27409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32153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2018-05-13T09:38:00Z</dcterms:created>
  <dcterms:modified xsi:type="dcterms:W3CDTF">2018-05-13T09:38:00Z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