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33FDD0" w14:textId="1CDE5928" w:rsidR="00362926" w:rsidRDefault="00362926" w:rsidP="00643F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TSG-RAN4 Meeting </w:t>
      </w:r>
      <w:r w:rsidR="00C27BB6" w:rsidRPr="0030367C">
        <w:rPr>
          <w:rFonts w:hint="eastAsia"/>
          <w:b/>
          <w:noProof/>
          <w:sz w:val="24"/>
        </w:rPr>
        <w:t>#86</w:t>
      </w:r>
      <w:r w:rsidR="00FD4A05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C95F95" w:rsidRPr="00C95F95">
        <w:rPr>
          <w:b/>
          <w:i/>
          <w:noProof/>
          <w:sz w:val="28"/>
        </w:rPr>
        <w:t>R4-</w:t>
      </w:r>
      <w:r w:rsidR="004C5529" w:rsidRPr="00C95F95">
        <w:rPr>
          <w:b/>
          <w:i/>
          <w:noProof/>
          <w:sz w:val="28"/>
        </w:rPr>
        <w:t>18</w:t>
      </w:r>
      <w:r w:rsidR="004C5529">
        <w:rPr>
          <w:b/>
          <w:i/>
          <w:noProof/>
          <w:sz w:val="28"/>
        </w:rPr>
        <w:t>05</w:t>
      </w:r>
      <w:r w:rsidR="004C5529">
        <w:rPr>
          <w:b/>
          <w:i/>
          <w:noProof/>
          <w:sz w:val="28"/>
        </w:rPr>
        <w:t>965</w:t>
      </w:r>
    </w:p>
    <w:p w14:paraId="669D06E7" w14:textId="568D8C6A" w:rsidR="00362926" w:rsidRDefault="00FD4A05" w:rsidP="003629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Mellboume</w:t>
      </w:r>
      <w:r w:rsidR="003629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Australia</w:t>
      </w:r>
      <w:r w:rsidR="003629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16</w:t>
      </w:r>
      <w:r w:rsidR="0030367C">
        <w:rPr>
          <w:b/>
          <w:noProof/>
          <w:sz w:val="24"/>
        </w:rPr>
        <w:t xml:space="preserve"> </w:t>
      </w:r>
      <w:r w:rsidR="00362926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20 Apr</w:t>
      </w:r>
      <w:r w:rsidR="00362926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62926" w14:paraId="29EC3FFB" w14:textId="77777777" w:rsidTr="00643F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6C5B01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62926" w14:paraId="5046E744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5F5B85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926" w14:paraId="1646F1C7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2EF6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D2B2595" w14:textId="77777777" w:rsidTr="00643F3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B60AFA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74CFEEAF" w14:textId="6ED69EF5" w:rsidR="00362926" w:rsidRDefault="00362926" w:rsidP="00643F39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  <w:hideMark/>
          </w:tcPr>
          <w:p w14:paraId="6804B5EB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7C3EC70" w14:textId="200D8B48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52524606" w14:textId="77777777" w:rsidR="00362926" w:rsidRDefault="00362926" w:rsidP="00643F39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39553D01" w14:textId="77777777" w:rsidR="00362926" w:rsidRDefault="00362926" w:rsidP="00643F39">
            <w:pPr>
              <w:rPr>
                <w:noProof/>
              </w:rPr>
            </w:pPr>
          </w:p>
        </w:tc>
        <w:tc>
          <w:tcPr>
            <w:tcW w:w="2693" w:type="dxa"/>
            <w:hideMark/>
          </w:tcPr>
          <w:p w14:paraId="16122DA0" w14:textId="77777777" w:rsidR="00362926" w:rsidRDefault="00362926" w:rsidP="00643F39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526D19EE" w14:textId="42A50B2B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437BE3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88B240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0757B5A1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D80ED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7EC17522" w14:textId="77777777" w:rsidTr="00643F3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DF9770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62926" w14:paraId="41577344" w14:textId="77777777" w:rsidTr="00643F39">
        <w:tc>
          <w:tcPr>
            <w:tcW w:w="9641" w:type="dxa"/>
            <w:gridSpan w:val="9"/>
          </w:tcPr>
          <w:p w14:paraId="5EB7843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14:paraId="52EDD044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62926" w14:paraId="397AAEA3" w14:textId="77777777" w:rsidTr="00643F39">
        <w:tc>
          <w:tcPr>
            <w:tcW w:w="2835" w:type="dxa"/>
            <w:hideMark/>
          </w:tcPr>
          <w:p w14:paraId="085BB55F" w14:textId="77777777" w:rsidR="00362926" w:rsidRDefault="00362926" w:rsidP="00643F39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149A9DF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0697D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FD00E9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2189548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423AC31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91C71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E90925B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4B7957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8A6740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62926" w14:paraId="7C4BB4AE" w14:textId="77777777" w:rsidTr="00643F39">
        <w:tc>
          <w:tcPr>
            <w:tcW w:w="9641" w:type="dxa"/>
            <w:gridSpan w:val="11"/>
          </w:tcPr>
          <w:p w14:paraId="02A7D965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:rsidRPr="00F62D15" w14:paraId="20206D91" w14:textId="77777777" w:rsidTr="00643F3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5F71DE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A04FC2" w14:textId="2C8B043C" w:rsidR="00362926" w:rsidRDefault="00A1099A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 w:rsidRPr="00AA2D0C">
              <w:t xml:space="preserve">CR for 38.133 introducing UE measurement capability for NR </w:t>
            </w:r>
            <w:r>
              <w:t>Inactive</w:t>
            </w:r>
            <w:r w:rsidRPr="00AA2D0C">
              <w:t xml:space="preserve"> mode</w:t>
            </w:r>
          </w:p>
        </w:tc>
      </w:tr>
      <w:tr w:rsidR="00362926" w14:paraId="011A998D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180DF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DCC91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63B70C22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8159D0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5F651F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62926" w14:paraId="14AD1AC9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596533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8BF7C6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362926" w14:paraId="5040D5F4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E9472E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5C8AAD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067FAB1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5CD9F0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1F21C666" w14:textId="0498C73D" w:rsidR="00362926" w:rsidRDefault="007660C9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 w:rsidRPr="00DF30BF"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994" w:type="dxa"/>
            <w:gridSpan w:val="2"/>
          </w:tcPr>
          <w:p w14:paraId="6DC4F458" w14:textId="77777777" w:rsidR="00362926" w:rsidRDefault="00362926" w:rsidP="00643F39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7DEC423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174967" w14:textId="190F2548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FD4A05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4C5529">
              <w:rPr>
                <w:noProof/>
              </w:rPr>
              <w:t>20</w:t>
            </w:r>
          </w:p>
        </w:tc>
      </w:tr>
      <w:tr w:rsidR="00362926" w14:paraId="18E6E849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091EF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F581DC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D839B2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CE32265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AB5BA1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3DC2D56" w14:textId="77777777" w:rsidTr="00643F3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6A0638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77D7A0C" w14:textId="67BED3AE" w:rsidR="00362926" w:rsidRDefault="00614C6D" w:rsidP="00643F39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43BFE0D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320B68D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080609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62926" w14:paraId="4A715F88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C3FA3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62A568" w14:textId="77777777" w:rsidR="00362926" w:rsidRDefault="00362926" w:rsidP="00643F39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708509" w14:textId="77777777" w:rsidR="00362926" w:rsidRDefault="00362926" w:rsidP="00643F39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AC9231" w14:textId="77777777" w:rsidR="00362926" w:rsidRDefault="00362926" w:rsidP="00643F39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62926" w14:paraId="217E6ADD" w14:textId="77777777" w:rsidTr="00643F39">
        <w:tc>
          <w:tcPr>
            <w:tcW w:w="1843" w:type="dxa"/>
          </w:tcPr>
          <w:p w14:paraId="7A6AB673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AE6560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6F0A355A" w14:textId="77777777" w:rsidTr="00643F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D65590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9D2E68" w14:textId="187E39D6" w:rsidR="00362926" w:rsidRDefault="00A1099A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 xml:space="preserve">To introduce </w:t>
            </w:r>
            <w:r w:rsidR="00914037" w:rsidRPr="00914037">
              <w:rPr>
                <w:noProof/>
              </w:rPr>
              <w:t xml:space="preserve">UE measurement capability in Cell re-selection in </w:t>
            </w:r>
            <w:r w:rsidR="00614C6D">
              <w:rPr>
                <w:noProof/>
              </w:rPr>
              <w:t>inactive</w:t>
            </w:r>
            <w:r w:rsidR="00614C6D" w:rsidRPr="00914037">
              <w:rPr>
                <w:noProof/>
              </w:rPr>
              <w:t xml:space="preserve"> </w:t>
            </w:r>
            <w:r w:rsidR="00914037" w:rsidRPr="00914037">
              <w:rPr>
                <w:noProof/>
              </w:rPr>
              <w:t>mode</w:t>
            </w:r>
            <w:r w:rsidR="00614C6D">
              <w:rPr>
                <w:noProof/>
              </w:rPr>
              <w:t>.</w:t>
            </w:r>
          </w:p>
        </w:tc>
      </w:tr>
      <w:tr w:rsidR="00362926" w14:paraId="07B44420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ADBB5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F936B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330C6F3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A643F6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D908BB" w14:textId="13B387A6" w:rsidR="00362926" w:rsidRDefault="00614C6D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  <w:lang w:eastAsia="zh-CN"/>
              </w:rPr>
              <w:t>Introduce UE measurement capability in inactive mode</w:t>
            </w:r>
          </w:p>
        </w:tc>
      </w:tr>
      <w:tr w:rsidR="00362926" w14:paraId="3E1E6063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4D2A05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52088A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C79C94A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649008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F6431E" w14:textId="4831C598" w:rsidR="00362926" w:rsidRDefault="00614C6D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  <w:lang w:eastAsia="zh-CN"/>
              </w:rPr>
              <w:t>UE measurement capability requriement is missing in inactive mode</w:t>
            </w:r>
          </w:p>
        </w:tc>
      </w:tr>
      <w:tr w:rsidR="00362926" w14:paraId="0F472770" w14:textId="77777777" w:rsidTr="00643F39">
        <w:tc>
          <w:tcPr>
            <w:tcW w:w="2268" w:type="dxa"/>
            <w:gridSpan w:val="2"/>
          </w:tcPr>
          <w:p w14:paraId="072BEB3C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AEC1DFC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2E53B660" w14:textId="77777777" w:rsidTr="00643F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C0B3D4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BF9212" w14:textId="29D59656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614C6D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614C6D">
              <w:rPr>
                <w:noProof/>
              </w:rPr>
              <w:t>1</w:t>
            </w:r>
            <w:r w:rsidR="00914037">
              <w:rPr>
                <w:noProof/>
              </w:rPr>
              <w:t>.2.</w:t>
            </w:r>
            <w:r w:rsidR="002D49C6">
              <w:rPr>
                <w:noProof/>
              </w:rPr>
              <w:t>1</w:t>
            </w:r>
          </w:p>
        </w:tc>
      </w:tr>
      <w:tr w:rsidR="00362926" w14:paraId="66148DDB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8841D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529B1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0EE1778B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92F5EE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F19077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F960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84EB10A" w14:textId="77777777" w:rsidR="00362926" w:rsidRDefault="00362926" w:rsidP="00643F3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EAAC51" w14:textId="77777777" w:rsidR="00362926" w:rsidRDefault="00362926" w:rsidP="00643F3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362926" w14:paraId="7A6E7CBC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3DA59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0CC73C7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82856B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0451179" w14:textId="77777777" w:rsidR="00362926" w:rsidRPr="00407194" w:rsidRDefault="00362926" w:rsidP="00643F3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BBF9E4" w14:textId="77777777" w:rsidR="00362926" w:rsidRPr="00407194" w:rsidRDefault="00362926" w:rsidP="00643F39">
            <w:pPr>
              <w:rPr>
                <w:noProof/>
              </w:rPr>
            </w:pPr>
          </w:p>
        </w:tc>
      </w:tr>
      <w:tr w:rsidR="00362926" w14:paraId="1D8EC7DA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B4417D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D4148BA" w14:textId="035E509F" w:rsidR="00362926" w:rsidRPr="00614C6D" w:rsidRDefault="00614C6D" w:rsidP="00643F39">
            <w:pPr>
              <w:pStyle w:val="CRCoverPage"/>
              <w:spacing w:after="0" w:line="254" w:lineRule="auto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FEC33" w14:textId="58C9D91C" w:rsidR="00362926" w:rsidRPr="00F62D15" w:rsidRDefault="00362926" w:rsidP="00643F39">
            <w:pPr>
              <w:pStyle w:val="CRCoverPage"/>
              <w:spacing w:after="0" w:line="254" w:lineRule="auto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3"/>
            <w:hideMark/>
          </w:tcPr>
          <w:p w14:paraId="18653832" w14:textId="77777777" w:rsidR="00362926" w:rsidRPr="00407194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299D91" w14:textId="4F10BA0F" w:rsidR="00362926" w:rsidRPr="00407194" w:rsidRDefault="00BE7D3B" w:rsidP="00643F3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  <w:r w:rsidRPr="00E44161">
              <w:rPr>
                <w:noProof/>
              </w:rPr>
              <w:t>TS 36.521-3</w:t>
            </w:r>
          </w:p>
        </w:tc>
      </w:tr>
      <w:tr w:rsidR="00362926" w14:paraId="191BC168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95B98F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FFC61BD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03E71BE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69E56F3" w14:textId="77777777" w:rsidR="00362926" w:rsidRPr="00407194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7A6259" w14:textId="77777777" w:rsidR="00362926" w:rsidRPr="00407194" w:rsidRDefault="00362926" w:rsidP="00643F39">
            <w:pPr>
              <w:rPr>
                <w:noProof/>
              </w:rPr>
            </w:pPr>
          </w:p>
        </w:tc>
      </w:tr>
      <w:tr w:rsidR="00362926" w14:paraId="3A0DE6BD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D77AC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8E603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0C2DB479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59A273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9DBB0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14:paraId="50714F03" w14:textId="77777777" w:rsidR="00362926" w:rsidRDefault="00362926" w:rsidP="00362926">
      <w:pPr>
        <w:rPr>
          <w:rFonts w:ascii="Arial" w:eastAsia="Times New Roman" w:hAnsi="Arial" w:cs="Times New Roman"/>
          <w:szCs w:val="20"/>
          <w:lang w:val="en-GB"/>
        </w:rPr>
      </w:pPr>
    </w:p>
    <w:p w14:paraId="0F2BC77A" w14:textId="77777777" w:rsidR="00362926" w:rsidRDefault="00362926">
      <w:pP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b/>
          <w:noProof/>
          <w:sz w:val="24"/>
        </w:rPr>
        <w:br w:type="page"/>
      </w:r>
    </w:p>
    <w:p w14:paraId="2C679BD0" w14:textId="77777777" w:rsidR="00362926" w:rsidRPr="002D49C6" w:rsidRDefault="00362926" w:rsidP="008736A1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lastRenderedPageBreak/>
        <w:t>&lt;&lt; Start of changes&gt;&gt;</w:t>
      </w:r>
    </w:p>
    <w:p w14:paraId="08B48E4C" w14:textId="095938C0" w:rsidR="00B15A46" w:rsidRPr="00DB2533" w:rsidRDefault="00614C6D" w:rsidP="00B15A46">
      <w:pPr>
        <w:pStyle w:val="Heading4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bookmarkStart w:id="0" w:name="_Toc503256034"/>
      <w:bookmarkStart w:id="1" w:name="_Toc507712451"/>
      <w:bookmarkStart w:id="2" w:name="_Toc383690642"/>
      <w:bookmarkStart w:id="3" w:name="_Toc501113837"/>
      <w:r>
        <w:rPr>
          <w:lang w:val="en-US" w:eastAsia="zh-CN"/>
        </w:rPr>
        <w:t>5</w:t>
      </w:r>
      <w:r w:rsidR="00B15A46">
        <w:rPr>
          <w:lang w:val="en-US" w:eastAsia="zh-CN"/>
        </w:rPr>
        <w:t>.</w:t>
      </w:r>
      <w:r>
        <w:rPr>
          <w:lang w:val="en-US" w:eastAsia="zh-CN"/>
        </w:rPr>
        <w:t>1</w:t>
      </w:r>
      <w:r w:rsidR="00B15A46">
        <w:rPr>
          <w:lang w:val="en-US" w:eastAsia="zh-CN"/>
        </w:rPr>
        <w:t>.2.1</w:t>
      </w:r>
      <w:r w:rsidR="00B15A46">
        <w:rPr>
          <w:lang w:val="en-US" w:eastAsia="zh-CN"/>
        </w:rPr>
        <w:tab/>
      </w:r>
      <w:r w:rsidR="00B15A46" w:rsidRPr="00DB2533">
        <w:rPr>
          <w:lang w:val="en-US" w:eastAsia="zh-CN"/>
        </w:rPr>
        <w:t>UE measurement capability</w:t>
      </w:r>
      <w:bookmarkEnd w:id="0"/>
      <w:bookmarkEnd w:id="1"/>
    </w:p>
    <w:p w14:paraId="15B2A983" w14:textId="6010BF5C" w:rsidR="000F0F49" w:rsidRPr="00DC4505" w:rsidRDefault="000F0F49" w:rsidP="000F0F49">
      <w:pPr>
        <w:overflowPunct w:val="0"/>
        <w:autoSpaceDE w:val="0"/>
        <w:autoSpaceDN w:val="0"/>
        <w:adjustRightInd w:val="0"/>
        <w:textAlignment w:val="baseline"/>
        <w:rPr>
          <w:ins w:id="4" w:author="Chen, Delia (NSB - CN/Hangzhou)" w:date="2018-04-19T11:55:00Z"/>
          <w:lang w:eastAsia="ko-KR"/>
        </w:rPr>
      </w:pPr>
      <w:bookmarkStart w:id="5" w:name="_Hlk510820902"/>
      <w:bookmarkEnd w:id="2"/>
      <w:bookmarkEnd w:id="3"/>
      <w:ins w:id="6" w:author="Chen, Delia (NSB - CN/Hangzhou)" w:date="2018-04-19T11:55:00Z">
        <w:r>
          <w:rPr>
            <w:lang w:eastAsia="ko-KR"/>
          </w:rPr>
          <w:t xml:space="preserve">The requirement </w:t>
        </w:r>
      </w:ins>
      <w:ins w:id="7" w:author="Chen, Delia (NSB - CN/Hangzhou)" w:date="2018-04-19T12:01:00Z">
        <w:r w:rsidR="004E73E7">
          <w:rPr>
            <w:lang w:eastAsia="ko-KR"/>
          </w:rPr>
          <w:t xml:space="preserve">in sub-clause 4.2.2.1 </w:t>
        </w:r>
      </w:ins>
      <w:ins w:id="8" w:author="Chen, Delia (NSB - CN/Hangzhou)" w:date="2018-04-19T12:02:00Z">
        <w:r w:rsidR="004E73E7">
          <w:rPr>
            <w:lang w:eastAsia="ko-KR"/>
          </w:rPr>
          <w:t xml:space="preserve">shall </w:t>
        </w:r>
      </w:ins>
      <w:ins w:id="9" w:author="Chen, Delia (NSB - CN/Hangzhou)" w:date="2018-04-19T12:01:00Z">
        <w:r w:rsidR="004E73E7">
          <w:rPr>
            <w:lang w:eastAsia="ko-KR"/>
          </w:rPr>
          <w:t xml:space="preserve">apply </w:t>
        </w:r>
      </w:ins>
      <w:ins w:id="10" w:author="Chen, Delia (NSB - CN/Hangzhou)" w:date="2018-04-19T11:59:00Z">
        <w:r w:rsidR="004E73E7">
          <w:rPr>
            <w:lang w:eastAsia="ko-KR"/>
          </w:rPr>
          <w:t xml:space="preserve">for a UE in </w:t>
        </w:r>
      </w:ins>
      <w:bookmarkStart w:id="11" w:name="_GoBack"/>
      <w:bookmarkEnd w:id="11"/>
      <w:ins w:id="12" w:author="Chen, Delia (NSB - CN/Hangzhou)" w:date="2018-04-20T11:43:00Z">
        <w:r w:rsidR="004C5529">
          <w:rPr>
            <w:lang w:eastAsia="ko-KR"/>
          </w:rPr>
          <w:t>INACTIVE</w:t>
        </w:r>
        <w:bookmarkEnd w:id="5"/>
        <w:r w:rsidR="004C5529">
          <w:rPr>
            <w:lang w:eastAsia="ko-KR"/>
          </w:rPr>
          <w:t xml:space="preserve"> state</w:t>
        </w:r>
      </w:ins>
      <w:ins w:id="13" w:author="Chen, Delia (NSB - CN/Hangzhou)" w:date="2018-04-19T11:55:00Z">
        <w:r>
          <w:rPr>
            <w:lang w:eastAsia="ko-KR"/>
          </w:rPr>
          <w:t>.</w:t>
        </w:r>
      </w:ins>
    </w:p>
    <w:p w14:paraId="229D6D53" w14:textId="77777777" w:rsidR="002D49C6" w:rsidRPr="00437BE3" w:rsidRDefault="002D49C6" w:rsidP="00361D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</w:p>
    <w:p w14:paraId="3757087E" w14:textId="67A867DF" w:rsidR="008736A1" w:rsidRPr="002D49C6" w:rsidRDefault="008736A1" w:rsidP="008736A1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t>&lt;&lt; End of changes&gt;&gt;</w:t>
      </w:r>
    </w:p>
    <w:p w14:paraId="6C8AE195" w14:textId="366E037C" w:rsidR="00BF5630" w:rsidRPr="00482A8D" w:rsidRDefault="00BF5630" w:rsidP="00482A8D">
      <w:pPr>
        <w:rPr>
          <w:rFonts w:ascii="Times New Roman" w:hAnsi="Times New Roman" w:cs="Times New Roman"/>
          <w:sz w:val="20"/>
          <w:szCs w:val="20"/>
          <w:lang w:val="en-GB"/>
        </w:rPr>
      </w:pPr>
    </w:p>
    <w:sectPr w:rsidR="00BF5630" w:rsidRPr="00482A8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54BCDD" w14:textId="77777777" w:rsidR="00592DD4" w:rsidRDefault="00592DD4" w:rsidP="00705D02">
      <w:pPr>
        <w:spacing w:after="0" w:line="240" w:lineRule="auto"/>
      </w:pPr>
      <w:r>
        <w:separator/>
      </w:r>
    </w:p>
  </w:endnote>
  <w:endnote w:type="continuationSeparator" w:id="0">
    <w:p w14:paraId="7F71F411" w14:textId="77777777" w:rsidR="00592DD4" w:rsidRDefault="00592DD4" w:rsidP="00705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BE89B6" w14:textId="77777777" w:rsidR="00592DD4" w:rsidRDefault="00592DD4" w:rsidP="00705D02">
      <w:pPr>
        <w:spacing w:after="0" w:line="240" w:lineRule="auto"/>
      </w:pPr>
      <w:r>
        <w:separator/>
      </w:r>
    </w:p>
  </w:footnote>
  <w:footnote w:type="continuationSeparator" w:id="0">
    <w:p w14:paraId="13AF738E" w14:textId="77777777" w:rsidR="00592DD4" w:rsidRDefault="00592DD4" w:rsidP="00705D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0E1CBE"/>
    <w:multiLevelType w:val="hybridMultilevel"/>
    <w:tmpl w:val="A5067E0E"/>
    <w:lvl w:ilvl="0" w:tplc="28CEB4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D423C2"/>
    <w:multiLevelType w:val="hybridMultilevel"/>
    <w:tmpl w:val="F3602ED0"/>
    <w:lvl w:ilvl="0" w:tplc="360270E2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E07FC0"/>
    <w:multiLevelType w:val="hybridMultilevel"/>
    <w:tmpl w:val="F488B7B2"/>
    <w:lvl w:ilvl="0" w:tplc="288290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, Delia (NSB - CN/Hangzhou)">
    <w15:presenceInfo w15:providerId="AD" w15:userId="S-1-5-21-1593251271-2640304127-1825641215-13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E6E"/>
    <w:rsid w:val="000009CD"/>
    <w:rsid w:val="00000E2A"/>
    <w:rsid w:val="00001A94"/>
    <w:rsid w:val="00002338"/>
    <w:rsid w:val="00002510"/>
    <w:rsid w:val="00003A7D"/>
    <w:rsid w:val="0000465B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638"/>
    <w:rsid w:val="00020FB8"/>
    <w:rsid w:val="0002129B"/>
    <w:rsid w:val="00021666"/>
    <w:rsid w:val="0002203E"/>
    <w:rsid w:val="000221D1"/>
    <w:rsid w:val="000241A7"/>
    <w:rsid w:val="00024241"/>
    <w:rsid w:val="00024EAF"/>
    <w:rsid w:val="000279DA"/>
    <w:rsid w:val="000279F6"/>
    <w:rsid w:val="00030309"/>
    <w:rsid w:val="0003060D"/>
    <w:rsid w:val="0003107C"/>
    <w:rsid w:val="0003204E"/>
    <w:rsid w:val="0003235C"/>
    <w:rsid w:val="0003252C"/>
    <w:rsid w:val="000336EF"/>
    <w:rsid w:val="000348FD"/>
    <w:rsid w:val="00034F25"/>
    <w:rsid w:val="0003539F"/>
    <w:rsid w:val="00037E68"/>
    <w:rsid w:val="00037ED2"/>
    <w:rsid w:val="000404F8"/>
    <w:rsid w:val="000411B4"/>
    <w:rsid w:val="00042363"/>
    <w:rsid w:val="000431C3"/>
    <w:rsid w:val="000435E3"/>
    <w:rsid w:val="00044252"/>
    <w:rsid w:val="00045EA0"/>
    <w:rsid w:val="00046173"/>
    <w:rsid w:val="000462F2"/>
    <w:rsid w:val="00046EF0"/>
    <w:rsid w:val="00047732"/>
    <w:rsid w:val="00050185"/>
    <w:rsid w:val="0005100B"/>
    <w:rsid w:val="0005156A"/>
    <w:rsid w:val="0005187C"/>
    <w:rsid w:val="0005267E"/>
    <w:rsid w:val="00052C5A"/>
    <w:rsid w:val="00053ED5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3AD7"/>
    <w:rsid w:val="00074502"/>
    <w:rsid w:val="00075ACE"/>
    <w:rsid w:val="00077936"/>
    <w:rsid w:val="00080232"/>
    <w:rsid w:val="00080256"/>
    <w:rsid w:val="000803CC"/>
    <w:rsid w:val="00080BF6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739C"/>
    <w:rsid w:val="00090206"/>
    <w:rsid w:val="0009037D"/>
    <w:rsid w:val="00090789"/>
    <w:rsid w:val="00091C6F"/>
    <w:rsid w:val="00092464"/>
    <w:rsid w:val="00093307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3955"/>
    <w:rsid w:val="000A4106"/>
    <w:rsid w:val="000A4D0E"/>
    <w:rsid w:val="000A67E2"/>
    <w:rsid w:val="000A6BF2"/>
    <w:rsid w:val="000A6BFF"/>
    <w:rsid w:val="000A7616"/>
    <w:rsid w:val="000B048B"/>
    <w:rsid w:val="000B3A4B"/>
    <w:rsid w:val="000B3B0D"/>
    <w:rsid w:val="000B4462"/>
    <w:rsid w:val="000B4918"/>
    <w:rsid w:val="000B56A8"/>
    <w:rsid w:val="000B5AA6"/>
    <w:rsid w:val="000B5CBE"/>
    <w:rsid w:val="000B607C"/>
    <w:rsid w:val="000B6737"/>
    <w:rsid w:val="000B6A94"/>
    <w:rsid w:val="000B6BAF"/>
    <w:rsid w:val="000C034E"/>
    <w:rsid w:val="000C1B2E"/>
    <w:rsid w:val="000C2482"/>
    <w:rsid w:val="000C345A"/>
    <w:rsid w:val="000C3B3E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6999"/>
    <w:rsid w:val="000D7C91"/>
    <w:rsid w:val="000E0050"/>
    <w:rsid w:val="000E00F3"/>
    <w:rsid w:val="000E0222"/>
    <w:rsid w:val="000E0DDD"/>
    <w:rsid w:val="000E112D"/>
    <w:rsid w:val="000E1179"/>
    <w:rsid w:val="000E1183"/>
    <w:rsid w:val="000E16FC"/>
    <w:rsid w:val="000E1994"/>
    <w:rsid w:val="000E2159"/>
    <w:rsid w:val="000E2AA0"/>
    <w:rsid w:val="000E2DC6"/>
    <w:rsid w:val="000E2E24"/>
    <w:rsid w:val="000E2ED9"/>
    <w:rsid w:val="000E3CF7"/>
    <w:rsid w:val="000E44BC"/>
    <w:rsid w:val="000E4BB9"/>
    <w:rsid w:val="000E4C31"/>
    <w:rsid w:val="000E5F2B"/>
    <w:rsid w:val="000E6052"/>
    <w:rsid w:val="000E6129"/>
    <w:rsid w:val="000E78F2"/>
    <w:rsid w:val="000F0F49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350"/>
    <w:rsid w:val="00122889"/>
    <w:rsid w:val="00124005"/>
    <w:rsid w:val="001250FB"/>
    <w:rsid w:val="00125C8E"/>
    <w:rsid w:val="0012684B"/>
    <w:rsid w:val="00126A26"/>
    <w:rsid w:val="00126F5A"/>
    <w:rsid w:val="00127E3A"/>
    <w:rsid w:val="00127F6F"/>
    <w:rsid w:val="00131464"/>
    <w:rsid w:val="0013164A"/>
    <w:rsid w:val="00132ACC"/>
    <w:rsid w:val="00133937"/>
    <w:rsid w:val="00134534"/>
    <w:rsid w:val="00134992"/>
    <w:rsid w:val="0013553D"/>
    <w:rsid w:val="00136098"/>
    <w:rsid w:val="00136B55"/>
    <w:rsid w:val="00137996"/>
    <w:rsid w:val="001402CC"/>
    <w:rsid w:val="001408F5"/>
    <w:rsid w:val="00140F4B"/>
    <w:rsid w:val="001411B3"/>
    <w:rsid w:val="00141E71"/>
    <w:rsid w:val="001426F2"/>
    <w:rsid w:val="00142C43"/>
    <w:rsid w:val="00145963"/>
    <w:rsid w:val="00146584"/>
    <w:rsid w:val="00146CEE"/>
    <w:rsid w:val="00147286"/>
    <w:rsid w:val="00147F4A"/>
    <w:rsid w:val="001507E5"/>
    <w:rsid w:val="001514FB"/>
    <w:rsid w:val="001529C2"/>
    <w:rsid w:val="00153E54"/>
    <w:rsid w:val="00154B32"/>
    <w:rsid w:val="00154E27"/>
    <w:rsid w:val="001556B7"/>
    <w:rsid w:val="00155874"/>
    <w:rsid w:val="00155A39"/>
    <w:rsid w:val="001573A3"/>
    <w:rsid w:val="00157D91"/>
    <w:rsid w:val="001602E5"/>
    <w:rsid w:val="00160D9A"/>
    <w:rsid w:val="00161567"/>
    <w:rsid w:val="001620E6"/>
    <w:rsid w:val="00162E26"/>
    <w:rsid w:val="0016447C"/>
    <w:rsid w:val="0016716D"/>
    <w:rsid w:val="00167337"/>
    <w:rsid w:val="00170B91"/>
    <w:rsid w:val="00171D11"/>
    <w:rsid w:val="00171E06"/>
    <w:rsid w:val="0017201D"/>
    <w:rsid w:val="001742A9"/>
    <w:rsid w:val="0017450A"/>
    <w:rsid w:val="00174BCC"/>
    <w:rsid w:val="00174C2A"/>
    <w:rsid w:val="00174C2F"/>
    <w:rsid w:val="00174C80"/>
    <w:rsid w:val="00175B50"/>
    <w:rsid w:val="00176F18"/>
    <w:rsid w:val="00176F7A"/>
    <w:rsid w:val="00176FC7"/>
    <w:rsid w:val="00180776"/>
    <w:rsid w:val="00180D88"/>
    <w:rsid w:val="00183135"/>
    <w:rsid w:val="00184E9B"/>
    <w:rsid w:val="0018542F"/>
    <w:rsid w:val="0018568C"/>
    <w:rsid w:val="001856C4"/>
    <w:rsid w:val="001862FE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22FC"/>
    <w:rsid w:val="001A2BB5"/>
    <w:rsid w:val="001A321B"/>
    <w:rsid w:val="001A3C8C"/>
    <w:rsid w:val="001A4583"/>
    <w:rsid w:val="001A5977"/>
    <w:rsid w:val="001A5B12"/>
    <w:rsid w:val="001A74F9"/>
    <w:rsid w:val="001A7FBA"/>
    <w:rsid w:val="001B06BF"/>
    <w:rsid w:val="001B0D9A"/>
    <w:rsid w:val="001B12E6"/>
    <w:rsid w:val="001B26D4"/>
    <w:rsid w:val="001B3D4F"/>
    <w:rsid w:val="001B54A6"/>
    <w:rsid w:val="001B564B"/>
    <w:rsid w:val="001B6207"/>
    <w:rsid w:val="001B6F18"/>
    <w:rsid w:val="001C0FA2"/>
    <w:rsid w:val="001C18DA"/>
    <w:rsid w:val="001C19DE"/>
    <w:rsid w:val="001C1D89"/>
    <w:rsid w:val="001C26E1"/>
    <w:rsid w:val="001C3570"/>
    <w:rsid w:val="001C3F74"/>
    <w:rsid w:val="001C5D0B"/>
    <w:rsid w:val="001C6C80"/>
    <w:rsid w:val="001C6CC1"/>
    <w:rsid w:val="001C6F2B"/>
    <w:rsid w:val="001D1112"/>
    <w:rsid w:val="001D177F"/>
    <w:rsid w:val="001D1B8D"/>
    <w:rsid w:val="001D29E9"/>
    <w:rsid w:val="001D3AD8"/>
    <w:rsid w:val="001D66F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4DF0"/>
    <w:rsid w:val="001E57E1"/>
    <w:rsid w:val="001E7039"/>
    <w:rsid w:val="001E7093"/>
    <w:rsid w:val="001E7E33"/>
    <w:rsid w:val="001F0E74"/>
    <w:rsid w:val="001F0FE7"/>
    <w:rsid w:val="001F3874"/>
    <w:rsid w:val="001F3A36"/>
    <w:rsid w:val="001F3EFA"/>
    <w:rsid w:val="001F4501"/>
    <w:rsid w:val="001F56A4"/>
    <w:rsid w:val="001F596D"/>
    <w:rsid w:val="001F656A"/>
    <w:rsid w:val="001F7007"/>
    <w:rsid w:val="00200A57"/>
    <w:rsid w:val="00201323"/>
    <w:rsid w:val="00203BFC"/>
    <w:rsid w:val="00205211"/>
    <w:rsid w:val="00205E14"/>
    <w:rsid w:val="00205EB0"/>
    <w:rsid w:val="00206F86"/>
    <w:rsid w:val="002111F0"/>
    <w:rsid w:val="0021317F"/>
    <w:rsid w:val="002150B8"/>
    <w:rsid w:val="00215AB5"/>
    <w:rsid w:val="00216A10"/>
    <w:rsid w:val="002217D8"/>
    <w:rsid w:val="00222239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37C3"/>
    <w:rsid w:val="0023503D"/>
    <w:rsid w:val="002367B7"/>
    <w:rsid w:val="002375F3"/>
    <w:rsid w:val="00237872"/>
    <w:rsid w:val="00240A06"/>
    <w:rsid w:val="00240BF1"/>
    <w:rsid w:val="00242EA0"/>
    <w:rsid w:val="00242F1E"/>
    <w:rsid w:val="00244186"/>
    <w:rsid w:val="00244B37"/>
    <w:rsid w:val="00244BD4"/>
    <w:rsid w:val="00244E08"/>
    <w:rsid w:val="002474E7"/>
    <w:rsid w:val="00247682"/>
    <w:rsid w:val="00250745"/>
    <w:rsid w:val="002519FA"/>
    <w:rsid w:val="00251ED6"/>
    <w:rsid w:val="002527B2"/>
    <w:rsid w:val="00253187"/>
    <w:rsid w:val="0025432C"/>
    <w:rsid w:val="002545A3"/>
    <w:rsid w:val="002552C8"/>
    <w:rsid w:val="0025543C"/>
    <w:rsid w:val="00255D08"/>
    <w:rsid w:val="00257BE5"/>
    <w:rsid w:val="00260994"/>
    <w:rsid w:val="00260BC4"/>
    <w:rsid w:val="00260F8A"/>
    <w:rsid w:val="00261B5A"/>
    <w:rsid w:val="00262BB7"/>
    <w:rsid w:val="00262DB7"/>
    <w:rsid w:val="00263741"/>
    <w:rsid w:val="00264556"/>
    <w:rsid w:val="00270016"/>
    <w:rsid w:val="00270298"/>
    <w:rsid w:val="002702B5"/>
    <w:rsid w:val="00270DD4"/>
    <w:rsid w:val="00272A87"/>
    <w:rsid w:val="00273A66"/>
    <w:rsid w:val="00273ACE"/>
    <w:rsid w:val="00273E27"/>
    <w:rsid w:val="002744DE"/>
    <w:rsid w:val="00274525"/>
    <w:rsid w:val="00275773"/>
    <w:rsid w:val="0027742E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08DC"/>
    <w:rsid w:val="002A15A9"/>
    <w:rsid w:val="002A291C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2167"/>
    <w:rsid w:val="002B47C3"/>
    <w:rsid w:val="002B4E8D"/>
    <w:rsid w:val="002B5ADE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D0818"/>
    <w:rsid w:val="002D092B"/>
    <w:rsid w:val="002D10C5"/>
    <w:rsid w:val="002D16C5"/>
    <w:rsid w:val="002D1A84"/>
    <w:rsid w:val="002D2A36"/>
    <w:rsid w:val="002D36B0"/>
    <w:rsid w:val="002D3BC9"/>
    <w:rsid w:val="002D49C6"/>
    <w:rsid w:val="002D4C7F"/>
    <w:rsid w:val="002D4E4B"/>
    <w:rsid w:val="002D6DEA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BD9"/>
    <w:rsid w:val="002E6CC0"/>
    <w:rsid w:val="002E703C"/>
    <w:rsid w:val="002F0483"/>
    <w:rsid w:val="002F0961"/>
    <w:rsid w:val="002F0F51"/>
    <w:rsid w:val="002F3B9F"/>
    <w:rsid w:val="002F3BEC"/>
    <w:rsid w:val="002F4693"/>
    <w:rsid w:val="002F5C26"/>
    <w:rsid w:val="002F5FB3"/>
    <w:rsid w:val="002F7A9D"/>
    <w:rsid w:val="00302005"/>
    <w:rsid w:val="00302921"/>
    <w:rsid w:val="00302F68"/>
    <w:rsid w:val="0030367C"/>
    <w:rsid w:val="003044E4"/>
    <w:rsid w:val="00304BEA"/>
    <w:rsid w:val="00305C18"/>
    <w:rsid w:val="0030661B"/>
    <w:rsid w:val="00306F66"/>
    <w:rsid w:val="003073C5"/>
    <w:rsid w:val="00307659"/>
    <w:rsid w:val="00310FCA"/>
    <w:rsid w:val="00311F32"/>
    <w:rsid w:val="00312F1B"/>
    <w:rsid w:val="00313892"/>
    <w:rsid w:val="003145B5"/>
    <w:rsid w:val="00314EC6"/>
    <w:rsid w:val="00315771"/>
    <w:rsid w:val="00316B6B"/>
    <w:rsid w:val="00317304"/>
    <w:rsid w:val="00317CBF"/>
    <w:rsid w:val="00317D3B"/>
    <w:rsid w:val="00317DA8"/>
    <w:rsid w:val="00317F09"/>
    <w:rsid w:val="003202C0"/>
    <w:rsid w:val="00320695"/>
    <w:rsid w:val="00320D2E"/>
    <w:rsid w:val="00321400"/>
    <w:rsid w:val="00322B0D"/>
    <w:rsid w:val="003236F6"/>
    <w:rsid w:val="00324321"/>
    <w:rsid w:val="003247F1"/>
    <w:rsid w:val="003252A4"/>
    <w:rsid w:val="00326220"/>
    <w:rsid w:val="003267B7"/>
    <w:rsid w:val="003269C5"/>
    <w:rsid w:val="00330BF1"/>
    <w:rsid w:val="00332000"/>
    <w:rsid w:val="00333BBD"/>
    <w:rsid w:val="003342B5"/>
    <w:rsid w:val="00334F0F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46263"/>
    <w:rsid w:val="0035095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1DEB"/>
    <w:rsid w:val="00362926"/>
    <w:rsid w:val="003641BF"/>
    <w:rsid w:val="00364BC8"/>
    <w:rsid w:val="0036503B"/>
    <w:rsid w:val="00365A48"/>
    <w:rsid w:val="00366CEC"/>
    <w:rsid w:val="00366E95"/>
    <w:rsid w:val="00370CFB"/>
    <w:rsid w:val="003714C2"/>
    <w:rsid w:val="00371736"/>
    <w:rsid w:val="003727A0"/>
    <w:rsid w:val="00373453"/>
    <w:rsid w:val="00373866"/>
    <w:rsid w:val="003742B2"/>
    <w:rsid w:val="00376717"/>
    <w:rsid w:val="00376AB8"/>
    <w:rsid w:val="00380F23"/>
    <w:rsid w:val="00381B81"/>
    <w:rsid w:val="003837BE"/>
    <w:rsid w:val="003863C3"/>
    <w:rsid w:val="003906ED"/>
    <w:rsid w:val="003908C9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17C0"/>
    <w:rsid w:val="003A25C3"/>
    <w:rsid w:val="003A2D60"/>
    <w:rsid w:val="003A3703"/>
    <w:rsid w:val="003A3D50"/>
    <w:rsid w:val="003A4420"/>
    <w:rsid w:val="003A4614"/>
    <w:rsid w:val="003A4A9D"/>
    <w:rsid w:val="003A50EE"/>
    <w:rsid w:val="003A5832"/>
    <w:rsid w:val="003A5B37"/>
    <w:rsid w:val="003A68AD"/>
    <w:rsid w:val="003A714F"/>
    <w:rsid w:val="003A76B4"/>
    <w:rsid w:val="003A7884"/>
    <w:rsid w:val="003A7D96"/>
    <w:rsid w:val="003B00EA"/>
    <w:rsid w:val="003B0522"/>
    <w:rsid w:val="003B26B7"/>
    <w:rsid w:val="003B28AE"/>
    <w:rsid w:val="003B2E9F"/>
    <w:rsid w:val="003B2FD1"/>
    <w:rsid w:val="003B2FE1"/>
    <w:rsid w:val="003B38A2"/>
    <w:rsid w:val="003B4D89"/>
    <w:rsid w:val="003B4DA8"/>
    <w:rsid w:val="003B52AF"/>
    <w:rsid w:val="003B6046"/>
    <w:rsid w:val="003B6FAF"/>
    <w:rsid w:val="003B7732"/>
    <w:rsid w:val="003C1945"/>
    <w:rsid w:val="003C2812"/>
    <w:rsid w:val="003C3C7F"/>
    <w:rsid w:val="003C57E6"/>
    <w:rsid w:val="003C62AF"/>
    <w:rsid w:val="003C7C14"/>
    <w:rsid w:val="003C7F78"/>
    <w:rsid w:val="003D0925"/>
    <w:rsid w:val="003D0980"/>
    <w:rsid w:val="003D0E69"/>
    <w:rsid w:val="003D1656"/>
    <w:rsid w:val="003D16F5"/>
    <w:rsid w:val="003D3ACF"/>
    <w:rsid w:val="003D4C40"/>
    <w:rsid w:val="003D5947"/>
    <w:rsid w:val="003D67FC"/>
    <w:rsid w:val="003D7D12"/>
    <w:rsid w:val="003E0106"/>
    <w:rsid w:val="003E02CE"/>
    <w:rsid w:val="003E0D59"/>
    <w:rsid w:val="003E2D7D"/>
    <w:rsid w:val="003E4B93"/>
    <w:rsid w:val="003E6685"/>
    <w:rsid w:val="003E675C"/>
    <w:rsid w:val="003E69F5"/>
    <w:rsid w:val="003E6B9E"/>
    <w:rsid w:val="003E7778"/>
    <w:rsid w:val="003F0C4C"/>
    <w:rsid w:val="003F0D5E"/>
    <w:rsid w:val="003F1F17"/>
    <w:rsid w:val="003F211E"/>
    <w:rsid w:val="003F22EC"/>
    <w:rsid w:val="003F26F5"/>
    <w:rsid w:val="003F3820"/>
    <w:rsid w:val="003F3CC5"/>
    <w:rsid w:val="003F4ED7"/>
    <w:rsid w:val="003F5684"/>
    <w:rsid w:val="003F7760"/>
    <w:rsid w:val="003F7B0D"/>
    <w:rsid w:val="00400478"/>
    <w:rsid w:val="0040055C"/>
    <w:rsid w:val="004020D8"/>
    <w:rsid w:val="0040228D"/>
    <w:rsid w:val="00402A42"/>
    <w:rsid w:val="00402E26"/>
    <w:rsid w:val="00404410"/>
    <w:rsid w:val="00404CBF"/>
    <w:rsid w:val="00406B8C"/>
    <w:rsid w:val="00406D99"/>
    <w:rsid w:val="00407040"/>
    <w:rsid w:val="004077AF"/>
    <w:rsid w:val="0041010F"/>
    <w:rsid w:val="00410E1F"/>
    <w:rsid w:val="00412447"/>
    <w:rsid w:val="00412967"/>
    <w:rsid w:val="00412BE2"/>
    <w:rsid w:val="004139A7"/>
    <w:rsid w:val="004147EA"/>
    <w:rsid w:val="00416B93"/>
    <w:rsid w:val="00417AE1"/>
    <w:rsid w:val="004201D1"/>
    <w:rsid w:val="004202BA"/>
    <w:rsid w:val="004207A5"/>
    <w:rsid w:val="00421235"/>
    <w:rsid w:val="004219B9"/>
    <w:rsid w:val="00422943"/>
    <w:rsid w:val="004239D9"/>
    <w:rsid w:val="00425E8B"/>
    <w:rsid w:val="00426906"/>
    <w:rsid w:val="00427FBA"/>
    <w:rsid w:val="00431F29"/>
    <w:rsid w:val="00431FA5"/>
    <w:rsid w:val="00432024"/>
    <w:rsid w:val="004325CD"/>
    <w:rsid w:val="0043278B"/>
    <w:rsid w:val="004328D7"/>
    <w:rsid w:val="0043377D"/>
    <w:rsid w:val="00433C5F"/>
    <w:rsid w:val="00433FC6"/>
    <w:rsid w:val="004343CE"/>
    <w:rsid w:val="00435FA1"/>
    <w:rsid w:val="004376E3"/>
    <w:rsid w:val="00437BE3"/>
    <w:rsid w:val="00437E3E"/>
    <w:rsid w:val="00437F9B"/>
    <w:rsid w:val="004404C3"/>
    <w:rsid w:val="004412A9"/>
    <w:rsid w:val="00441EC3"/>
    <w:rsid w:val="004421D9"/>
    <w:rsid w:val="0044253C"/>
    <w:rsid w:val="00442881"/>
    <w:rsid w:val="00443993"/>
    <w:rsid w:val="00443EF0"/>
    <w:rsid w:val="00445293"/>
    <w:rsid w:val="004468CF"/>
    <w:rsid w:val="00450BBC"/>
    <w:rsid w:val="0045117C"/>
    <w:rsid w:val="00451878"/>
    <w:rsid w:val="0045459B"/>
    <w:rsid w:val="00454738"/>
    <w:rsid w:val="0045530E"/>
    <w:rsid w:val="004553BE"/>
    <w:rsid w:val="00455D0A"/>
    <w:rsid w:val="00455F91"/>
    <w:rsid w:val="004571AC"/>
    <w:rsid w:val="004577D5"/>
    <w:rsid w:val="0045797A"/>
    <w:rsid w:val="0046007F"/>
    <w:rsid w:val="00460FF7"/>
    <w:rsid w:val="0046131E"/>
    <w:rsid w:val="00464A06"/>
    <w:rsid w:val="00464ACF"/>
    <w:rsid w:val="00466088"/>
    <w:rsid w:val="00466265"/>
    <w:rsid w:val="00466557"/>
    <w:rsid w:val="00466D67"/>
    <w:rsid w:val="0046732F"/>
    <w:rsid w:val="004676CD"/>
    <w:rsid w:val="0047005F"/>
    <w:rsid w:val="0047090D"/>
    <w:rsid w:val="004713DB"/>
    <w:rsid w:val="00471C53"/>
    <w:rsid w:val="004721A0"/>
    <w:rsid w:val="0047222F"/>
    <w:rsid w:val="00473093"/>
    <w:rsid w:val="00473409"/>
    <w:rsid w:val="00474868"/>
    <w:rsid w:val="004754F2"/>
    <w:rsid w:val="0047591F"/>
    <w:rsid w:val="00475A84"/>
    <w:rsid w:val="00475CE8"/>
    <w:rsid w:val="004764D2"/>
    <w:rsid w:val="00476559"/>
    <w:rsid w:val="004767F5"/>
    <w:rsid w:val="00480724"/>
    <w:rsid w:val="00480F90"/>
    <w:rsid w:val="00482A8D"/>
    <w:rsid w:val="00490358"/>
    <w:rsid w:val="00491CE9"/>
    <w:rsid w:val="004920E6"/>
    <w:rsid w:val="00492FC6"/>
    <w:rsid w:val="004946C4"/>
    <w:rsid w:val="00494896"/>
    <w:rsid w:val="00494A90"/>
    <w:rsid w:val="00495141"/>
    <w:rsid w:val="00497367"/>
    <w:rsid w:val="00497469"/>
    <w:rsid w:val="004A07D1"/>
    <w:rsid w:val="004A1A06"/>
    <w:rsid w:val="004A1E4C"/>
    <w:rsid w:val="004A34F5"/>
    <w:rsid w:val="004A4AD2"/>
    <w:rsid w:val="004A569B"/>
    <w:rsid w:val="004A5FF1"/>
    <w:rsid w:val="004A63A2"/>
    <w:rsid w:val="004A6CBC"/>
    <w:rsid w:val="004A6EC0"/>
    <w:rsid w:val="004A70B9"/>
    <w:rsid w:val="004A7699"/>
    <w:rsid w:val="004B0406"/>
    <w:rsid w:val="004B257B"/>
    <w:rsid w:val="004B67F8"/>
    <w:rsid w:val="004B75EE"/>
    <w:rsid w:val="004B7806"/>
    <w:rsid w:val="004C3988"/>
    <w:rsid w:val="004C4CED"/>
    <w:rsid w:val="004C4D9B"/>
    <w:rsid w:val="004C4FD8"/>
    <w:rsid w:val="004C5529"/>
    <w:rsid w:val="004C5D38"/>
    <w:rsid w:val="004C6E45"/>
    <w:rsid w:val="004C7056"/>
    <w:rsid w:val="004C746B"/>
    <w:rsid w:val="004D0789"/>
    <w:rsid w:val="004D11F8"/>
    <w:rsid w:val="004D1EBC"/>
    <w:rsid w:val="004D232B"/>
    <w:rsid w:val="004D2393"/>
    <w:rsid w:val="004D250C"/>
    <w:rsid w:val="004D282C"/>
    <w:rsid w:val="004D3E16"/>
    <w:rsid w:val="004D416A"/>
    <w:rsid w:val="004D464D"/>
    <w:rsid w:val="004D4902"/>
    <w:rsid w:val="004D54E8"/>
    <w:rsid w:val="004D5BE2"/>
    <w:rsid w:val="004D63BD"/>
    <w:rsid w:val="004D663E"/>
    <w:rsid w:val="004D7711"/>
    <w:rsid w:val="004D79CF"/>
    <w:rsid w:val="004E0430"/>
    <w:rsid w:val="004E0500"/>
    <w:rsid w:val="004E24C5"/>
    <w:rsid w:val="004E25A6"/>
    <w:rsid w:val="004E2AAF"/>
    <w:rsid w:val="004E45B5"/>
    <w:rsid w:val="004E5441"/>
    <w:rsid w:val="004E676D"/>
    <w:rsid w:val="004E73E7"/>
    <w:rsid w:val="004E742B"/>
    <w:rsid w:val="004E77B2"/>
    <w:rsid w:val="004F02E7"/>
    <w:rsid w:val="004F2BAC"/>
    <w:rsid w:val="004F2EE3"/>
    <w:rsid w:val="004F3560"/>
    <w:rsid w:val="004F3B69"/>
    <w:rsid w:val="004F4833"/>
    <w:rsid w:val="004F5A6A"/>
    <w:rsid w:val="004F718F"/>
    <w:rsid w:val="004F7F51"/>
    <w:rsid w:val="00501ECF"/>
    <w:rsid w:val="00501FE3"/>
    <w:rsid w:val="00503520"/>
    <w:rsid w:val="005049C0"/>
    <w:rsid w:val="005057E0"/>
    <w:rsid w:val="005058C4"/>
    <w:rsid w:val="00505A76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67D"/>
    <w:rsid w:val="00515908"/>
    <w:rsid w:val="00516571"/>
    <w:rsid w:val="00516F23"/>
    <w:rsid w:val="00517298"/>
    <w:rsid w:val="00520A5B"/>
    <w:rsid w:val="00522007"/>
    <w:rsid w:val="0052589A"/>
    <w:rsid w:val="00526F8F"/>
    <w:rsid w:val="0052745E"/>
    <w:rsid w:val="005274F1"/>
    <w:rsid w:val="005278C7"/>
    <w:rsid w:val="00527955"/>
    <w:rsid w:val="00530BDB"/>
    <w:rsid w:val="00530BF1"/>
    <w:rsid w:val="00531FD5"/>
    <w:rsid w:val="00532433"/>
    <w:rsid w:val="00532B16"/>
    <w:rsid w:val="0053369D"/>
    <w:rsid w:val="005339C9"/>
    <w:rsid w:val="00535200"/>
    <w:rsid w:val="00535939"/>
    <w:rsid w:val="0053747B"/>
    <w:rsid w:val="005376EB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07F"/>
    <w:rsid w:val="0055056B"/>
    <w:rsid w:val="00550AEA"/>
    <w:rsid w:val="00551AD5"/>
    <w:rsid w:val="00551AF2"/>
    <w:rsid w:val="00551AF5"/>
    <w:rsid w:val="005527E4"/>
    <w:rsid w:val="00553472"/>
    <w:rsid w:val="005546D6"/>
    <w:rsid w:val="00554F61"/>
    <w:rsid w:val="0055563E"/>
    <w:rsid w:val="005557D5"/>
    <w:rsid w:val="0055602E"/>
    <w:rsid w:val="00556AD5"/>
    <w:rsid w:val="00557834"/>
    <w:rsid w:val="00560321"/>
    <w:rsid w:val="005604B3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32CD"/>
    <w:rsid w:val="005740D9"/>
    <w:rsid w:val="00574309"/>
    <w:rsid w:val="00574446"/>
    <w:rsid w:val="00574EEE"/>
    <w:rsid w:val="005754CF"/>
    <w:rsid w:val="005757D9"/>
    <w:rsid w:val="0057729F"/>
    <w:rsid w:val="0057742F"/>
    <w:rsid w:val="00577CA1"/>
    <w:rsid w:val="00577FA4"/>
    <w:rsid w:val="00580201"/>
    <w:rsid w:val="00580303"/>
    <w:rsid w:val="0058301D"/>
    <w:rsid w:val="005846D1"/>
    <w:rsid w:val="00584E09"/>
    <w:rsid w:val="00586219"/>
    <w:rsid w:val="00587729"/>
    <w:rsid w:val="00590365"/>
    <w:rsid w:val="00590E14"/>
    <w:rsid w:val="00590F11"/>
    <w:rsid w:val="00591777"/>
    <w:rsid w:val="00592DD4"/>
    <w:rsid w:val="005933BF"/>
    <w:rsid w:val="00593B0D"/>
    <w:rsid w:val="00594573"/>
    <w:rsid w:val="00594767"/>
    <w:rsid w:val="00594E9B"/>
    <w:rsid w:val="005950A1"/>
    <w:rsid w:val="00595E17"/>
    <w:rsid w:val="0059617F"/>
    <w:rsid w:val="00597205"/>
    <w:rsid w:val="005975E8"/>
    <w:rsid w:val="00597FB0"/>
    <w:rsid w:val="005A2467"/>
    <w:rsid w:val="005A371C"/>
    <w:rsid w:val="005A3CE1"/>
    <w:rsid w:val="005A506E"/>
    <w:rsid w:val="005A67EC"/>
    <w:rsid w:val="005A7FF6"/>
    <w:rsid w:val="005B1037"/>
    <w:rsid w:val="005B16EE"/>
    <w:rsid w:val="005B1BD5"/>
    <w:rsid w:val="005B3697"/>
    <w:rsid w:val="005B44FE"/>
    <w:rsid w:val="005B4836"/>
    <w:rsid w:val="005B6F07"/>
    <w:rsid w:val="005B7A2A"/>
    <w:rsid w:val="005B7AE3"/>
    <w:rsid w:val="005C0133"/>
    <w:rsid w:val="005C0BFF"/>
    <w:rsid w:val="005C2688"/>
    <w:rsid w:val="005C4481"/>
    <w:rsid w:val="005C46EE"/>
    <w:rsid w:val="005C4975"/>
    <w:rsid w:val="005C56FE"/>
    <w:rsid w:val="005C6448"/>
    <w:rsid w:val="005C7ABE"/>
    <w:rsid w:val="005D0793"/>
    <w:rsid w:val="005D1DE1"/>
    <w:rsid w:val="005D1E49"/>
    <w:rsid w:val="005D5292"/>
    <w:rsid w:val="005D5B5B"/>
    <w:rsid w:val="005D7F26"/>
    <w:rsid w:val="005E0CDA"/>
    <w:rsid w:val="005E1810"/>
    <w:rsid w:val="005E1CCE"/>
    <w:rsid w:val="005E2F31"/>
    <w:rsid w:val="005E30E3"/>
    <w:rsid w:val="005E3210"/>
    <w:rsid w:val="005E3764"/>
    <w:rsid w:val="005E3AD8"/>
    <w:rsid w:val="005E4D78"/>
    <w:rsid w:val="005E646F"/>
    <w:rsid w:val="005F07E5"/>
    <w:rsid w:val="005F1136"/>
    <w:rsid w:val="005F1246"/>
    <w:rsid w:val="005F12E7"/>
    <w:rsid w:val="005F1F8A"/>
    <w:rsid w:val="005F3A1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926"/>
    <w:rsid w:val="00600DFC"/>
    <w:rsid w:val="00601E5E"/>
    <w:rsid w:val="00601ED7"/>
    <w:rsid w:val="00603270"/>
    <w:rsid w:val="00603BC2"/>
    <w:rsid w:val="00604321"/>
    <w:rsid w:val="00604C83"/>
    <w:rsid w:val="00605240"/>
    <w:rsid w:val="00606152"/>
    <w:rsid w:val="00606C8C"/>
    <w:rsid w:val="00607331"/>
    <w:rsid w:val="00607887"/>
    <w:rsid w:val="00611239"/>
    <w:rsid w:val="006116CB"/>
    <w:rsid w:val="0061183D"/>
    <w:rsid w:val="00612140"/>
    <w:rsid w:val="006122EF"/>
    <w:rsid w:val="00614B91"/>
    <w:rsid w:val="00614C6D"/>
    <w:rsid w:val="0061541D"/>
    <w:rsid w:val="0061547B"/>
    <w:rsid w:val="006158BD"/>
    <w:rsid w:val="00615AFC"/>
    <w:rsid w:val="00615CDC"/>
    <w:rsid w:val="00615F71"/>
    <w:rsid w:val="00617267"/>
    <w:rsid w:val="00621F77"/>
    <w:rsid w:val="00622825"/>
    <w:rsid w:val="00624A48"/>
    <w:rsid w:val="00625063"/>
    <w:rsid w:val="006251AE"/>
    <w:rsid w:val="006273EB"/>
    <w:rsid w:val="00627DA3"/>
    <w:rsid w:val="00627EA5"/>
    <w:rsid w:val="006308AF"/>
    <w:rsid w:val="00632129"/>
    <w:rsid w:val="00632B7F"/>
    <w:rsid w:val="006348CA"/>
    <w:rsid w:val="00635ACA"/>
    <w:rsid w:val="0063767F"/>
    <w:rsid w:val="0063773A"/>
    <w:rsid w:val="00637E43"/>
    <w:rsid w:val="00637F59"/>
    <w:rsid w:val="006411B4"/>
    <w:rsid w:val="00642184"/>
    <w:rsid w:val="00642787"/>
    <w:rsid w:val="006429A3"/>
    <w:rsid w:val="00642DEF"/>
    <w:rsid w:val="00643561"/>
    <w:rsid w:val="00643E62"/>
    <w:rsid w:val="00645EFA"/>
    <w:rsid w:val="00646819"/>
    <w:rsid w:val="00646AB8"/>
    <w:rsid w:val="00646AE1"/>
    <w:rsid w:val="006479BD"/>
    <w:rsid w:val="00650CB9"/>
    <w:rsid w:val="00651B50"/>
    <w:rsid w:val="00654CB0"/>
    <w:rsid w:val="00656A76"/>
    <w:rsid w:val="00656BB4"/>
    <w:rsid w:val="00656E08"/>
    <w:rsid w:val="0065795D"/>
    <w:rsid w:val="006605AF"/>
    <w:rsid w:val="00660D86"/>
    <w:rsid w:val="00662068"/>
    <w:rsid w:val="006620D1"/>
    <w:rsid w:val="00663997"/>
    <w:rsid w:val="006648E4"/>
    <w:rsid w:val="00667322"/>
    <w:rsid w:val="0066737E"/>
    <w:rsid w:val="0067090E"/>
    <w:rsid w:val="00672A04"/>
    <w:rsid w:val="00673222"/>
    <w:rsid w:val="00673DDA"/>
    <w:rsid w:val="00674FB0"/>
    <w:rsid w:val="006766C8"/>
    <w:rsid w:val="00680A34"/>
    <w:rsid w:val="00682C13"/>
    <w:rsid w:val="00682DAE"/>
    <w:rsid w:val="0068313E"/>
    <w:rsid w:val="006837CA"/>
    <w:rsid w:val="006842EA"/>
    <w:rsid w:val="006851AA"/>
    <w:rsid w:val="0068547D"/>
    <w:rsid w:val="00685E50"/>
    <w:rsid w:val="00686226"/>
    <w:rsid w:val="00686B8F"/>
    <w:rsid w:val="0068777E"/>
    <w:rsid w:val="006877D8"/>
    <w:rsid w:val="00687CFC"/>
    <w:rsid w:val="006904AB"/>
    <w:rsid w:val="00690D74"/>
    <w:rsid w:val="00691D01"/>
    <w:rsid w:val="00691D02"/>
    <w:rsid w:val="00692C7F"/>
    <w:rsid w:val="006930D8"/>
    <w:rsid w:val="006943BD"/>
    <w:rsid w:val="00695486"/>
    <w:rsid w:val="006966B0"/>
    <w:rsid w:val="006979E3"/>
    <w:rsid w:val="00697E7D"/>
    <w:rsid w:val="006A01FC"/>
    <w:rsid w:val="006A0685"/>
    <w:rsid w:val="006A09DD"/>
    <w:rsid w:val="006A1763"/>
    <w:rsid w:val="006A19FD"/>
    <w:rsid w:val="006A45A0"/>
    <w:rsid w:val="006A6995"/>
    <w:rsid w:val="006A6F60"/>
    <w:rsid w:val="006A7C55"/>
    <w:rsid w:val="006B0A0D"/>
    <w:rsid w:val="006B1F99"/>
    <w:rsid w:val="006B4144"/>
    <w:rsid w:val="006B454F"/>
    <w:rsid w:val="006B4BEE"/>
    <w:rsid w:val="006C043C"/>
    <w:rsid w:val="006C0575"/>
    <w:rsid w:val="006C0B55"/>
    <w:rsid w:val="006C0BE8"/>
    <w:rsid w:val="006C16E9"/>
    <w:rsid w:val="006C1B09"/>
    <w:rsid w:val="006C1F43"/>
    <w:rsid w:val="006C375D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7C8"/>
    <w:rsid w:val="006F2E5C"/>
    <w:rsid w:val="006F50BD"/>
    <w:rsid w:val="006F6FD6"/>
    <w:rsid w:val="006F79D6"/>
    <w:rsid w:val="00701551"/>
    <w:rsid w:val="007026C2"/>
    <w:rsid w:val="00703BEE"/>
    <w:rsid w:val="00704697"/>
    <w:rsid w:val="00704BA1"/>
    <w:rsid w:val="00705431"/>
    <w:rsid w:val="0070567E"/>
    <w:rsid w:val="00705D02"/>
    <w:rsid w:val="007063FF"/>
    <w:rsid w:val="00706CA1"/>
    <w:rsid w:val="007075D7"/>
    <w:rsid w:val="00707EEF"/>
    <w:rsid w:val="007109BC"/>
    <w:rsid w:val="0071131A"/>
    <w:rsid w:val="00712B4B"/>
    <w:rsid w:val="007131C9"/>
    <w:rsid w:val="00713A9F"/>
    <w:rsid w:val="00714819"/>
    <w:rsid w:val="00714F9F"/>
    <w:rsid w:val="007150E5"/>
    <w:rsid w:val="00717196"/>
    <w:rsid w:val="007178CC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152A"/>
    <w:rsid w:val="007322D0"/>
    <w:rsid w:val="00732E57"/>
    <w:rsid w:val="00733C95"/>
    <w:rsid w:val="00733F18"/>
    <w:rsid w:val="00734DF9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103"/>
    <w:rsid w:val="0075055F"/>
    <w:rsid w:val="00750F7B"/>
    <w:rsid w:val="007516B8"/>
    <w:rsid w:val="0075227F"/>
    <w:rsid w:val="007531B4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09"/>
    <w:rsid w:val="00764F63"/>
    <w:rsid w:val="007660C9"/>
    <w:rsid w:val="0076651B"/>
    <w:rsid w:val="00766D31"/>
    <w:rsid w:val="0076735F"/>
    <w:rsid w:val="00767993"/>
    <w:rsid w:val="00770028"/>
    <w:rsid w:val="0077062D"/>
    <w:rsid w:val="00770740"/>
    <w:rsid w:val="00771D95"/>
    <w:rsid w:val="00771DD6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3CA7"/>
    <w:rsid w:val="007844B1"/>
    <w:rsid w:val="007849BF"/>
    <w:rsid w:val="007858EA"/>
    <w:rsid w:val="00785904"/>
    <w:rsid w:val="00787440"/>
    <w:rsid w:val="00790FC4"/>
    <w:rsid w:val="0079160C"/>
    <w:rsid w:val="00791A77"/>
    <w:rsid w:val="007921B7"/>
    <w:rsid w:val="00793751"/>
    <w:rsid w:val="007946FD"/>
    <w:rsid w:val="0079488C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428E"/>
    <w:rsid w:val="007B4AEC"/>
    <w:rsid w:val="007B4DC4"/>
    <w:rsid w:val="007B5370"/>
    <w:rsid w:val="007B75F0"/>
    <w:rsid w:val="007C14C2"/>
    <w:rsid w:val="007C24E0"/>
    <w:rsid w:val="007C3070"/>
    <w:rsid w:val="007C37EF"/>
    <w:rsid w:val="007C3B40"/>
    <w:rsid w:val="007C46A6"/>
    <w:rsid w:val="007C68EF"/>
    <w:rsid w:val="007D0B39"/>
    <w:rsid w:val="007D0D28"/>
    <w:rsid w:val="007D24E7"/>
    <w:rsid w:val="007D3178"/>
    <w:rsid w:val="007D36BF"/>
    <w:rsid w:val="007D4B55"/>
    <w:rsid w:val="007D59AF"/>
    <w:rsid w:val="007D5D49"/>
    <w:rsid w:val="007D6FA8"/>
    <w:rsid w:val="007E0385"/>
    <w:rsid w:val="007E0918"/>
    <w:rsid w:val="007E0A71"/>
    <w:rsid w:val="007E128C"/>
    <w:rsid w:val="007E187A"/>
    <w:rsid w:val="007E1B06"/>
    <w:rsid w:val="007E322C"/>
    <w:rsid w:val="007E3FF3"/>
    <w:rsid w:val="007E5204"/>
    <w:rsid w:val="007E553F"/>
    <w:rsid w:val="007E5705"/>
    <w:rsid w:val="007E602E"/>
    <w:rsid w:val="007E60EF"/>
    <w:rsid w:val="007E73BF"/>
    <w:rsid w:val="007E7E02"/>
    <w:rsid w:val="007F0564"/>
    <w:rsid w:val="007F0588"/>
    <w:rsid w:val="007F1263"/>
    <w:rsid w:val="007F1724"/>
    <w:rsid w:val="007F197A"/>
    <w:rsid w:val="007F3942"/>
    <w:rsid w:val="007F43F5"/>
    <w:rsid w:val="007F56F7"/>
    <w:rsid w:val="007F5A6A"/>
    <w:rsid w:val="007F66B4"/>
    <w:rsid w:val="007F7385"/>
    <w:rsid w:val="007F7973"/>
    <w:rsid w:val="007F7F68"/>
    <w:rsid w:val="0080067D"/>
    <w:rsid w:val="0080135A"/>
    <w:rsid w:val="00802557"/>
    <w:rsid w:val="00804D11"/>
    <w:rsid w:val="00805949"/>
    <w:rsid w:val="00806F9E"/>
    <w:rsid w:val="00807BBF"/>
    <w:rsid w:val="00807F8B"/>
    <w:rsid w:val="00810E9B"/>
    <w:rsid w:val="008118B9"/>
    <w:rsid w:val="0081294A"/>
    <w:rsid w:val="00812B47"/>
    <w:rsid w:val="008143EA"/>
    <w:rsid w:val="0081504D"/>
    <w:rsid w:val="008154EB"/>
    <w:rsid w:val="0081627C"/>
    <w:rsid w:val="00816A3E"/>
    <w:rsid w:val="00817645"/>
    <w:rsid w:val="008200DA"/>
    <w:rsid w:val="008213B7"/>
    <w:rsid w:val="0082186E"/>
    <w:rsid w:val="008218CF"/>
    <w:rsid w:val="00824503"/>
    <w:rsid w:val="008256DE"/>
    <w:rsid w:val="008265FD"/>
    <w:rsid w:val="00830441"/>
    <w:rsid w:val="0083140C"/>
    <w:rsid w:val="00831F98"/>
    <w:rsid w:val="00832DB8"/>
    <w:rsid w:val="008331A9"/>
    <w:rsid w:val="00833751"/>
    <w:rsid w:val="008351DE"/>
    <w:rsid w:val="008365D6"/>
    <w:rsid w:val="008369D9"/>
    <w:rsid w:val="00836A05"/>
    <w:rsid w:val="00836C92"/>
    <w:rsid w:val="0084041E"/>
    <w:rsid w:val="0084090E"/>
    <w:rsid w:val="00841959"/>
    <w:rsid w:val="00842277"/>
    <w:rsid w:val="00842A57"/>
    <w:rsid w:val="00842FC1"/>
    <w:rsid w:val="00843024"/>
    <w:rsid w:val="008439C4"/>
    <w:rsid w:val="00844045"/>
    <w:rsid w:val="008503AC"/>
    <w:rsid w:val="00850F3B"/>
    <w:rsid w:val="00851520"/>
    <w:rsid w:val="00851786"/>
    <w:rsid w:val="00853E1C"/>
    <w:rsid w:val="00854840"/>
    <w:rsid w:val="00854F19"/>
    <w:rsid w:val="00854F20"/>
    <w:rsid w:val="008550F2"/>
    <w:rsid w:val="0085527B"/>
    <w:rsid w:val="00855406"/>
    <w:rsid w:val="008572D2"/>
    <w:rsid w:val="0086008E"/>
    <w:rsid w:val="00860477"/>
    <w:rsid w:val="008616E4"/>
    <w:rsid w:val="00862210"/>
    <w:rsid w:val="00862E06"/>
    <w:rsid w:val="00862E7E"/>
    <w:rsid w:val="00863159"/>
    <w:rsid w:val="0086346C"/>
    <w:rsid w:val="00863F34"/>
    <w:rsid w:val="0086411F"/>
    <w:rsid w:val="00865136"/>
    <w:rsid w:val="0086542F"/>
    <w:rsid w:val="00865ACC"/>
    <w:rsid w:val="0086684C"/>
    <w:rsid w:val="00871F2C"/>
    <w:rsid w:val="00872FDC"/>
    <w:rsid w:val="008736A1"/>
    <w:rsid w:val="00873951"/>
    <w:rsid w:val="00873BC6"/>
    <w:rsid w:val="00873CAE"/>
    <w:rsid w:val="00875F77"/>
    <w:rsid w:val="008764FC"/>
    <w:rsid w:val="00876606"/>
    <w:rsid w:val="00880916"/>
    <w:rsid w:val="00883C3E"/>
    <w:rsid w:val="00885CF6"/>
    <w:rsid w:val="00885F89"/>
    <w:rsid w:val="0088766D"/>
    <w:rsid w:val="00887A00"/>
    <w:rsid w:val="008937E6"/>
    <w:rsid w:val="008A19BD"/>
    <w:rsid w:val="008A237F"/>
    <w:rsid w:val="008A4C63"/>
    <w:rsid w:val="008A5448"/>
    <w:rsid w:val="008A5774"/>
    <w:rsid w:val="008A5A1A"/>
    <w:rsid w:val="008A665E"/>
    <w:rsid w:val="008A6B84"/>
    <w:rsid w:val="008A7EA6"/>
    <w:rsid w:val="008B0A0B"/>
    <w:rsid w:val="008B0C51"/>
    <w:rsid w:val="008B0EFF"/>
    <w:rsid w:val="008B15C5"/>
    <w:rsid w:val="008B1B96"/>
    <w:rsid w:val="008B231E"/>
    <w:rsid w:val="008B2408"/>
    <w:rsid w:val="008B3711"/>
    <w:rsid w:val="008B396A"/>
    <w:rsid w:val="008B3D44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D81"/>
    <w:rsid w:val="008D02BE"/>
    <w:rsid w:val="008D036A"/>
    <w:rsid w:val="008D0A0E"/>
    <w:rsid w:val="008D0ABE"/>
    <w:rsid w:val="008D1A41"/>
    <w:rsid w:val="008D22F8"/>
    <w:rsid w:val="008D3DF0"/>
    <w:rsid w:val="008D3FCD"/>
    <w:rsid w:val="008D4258"/>
    <w:rsid w:val="008D46E8"/>
    <w:rsid w:val="008D56AF"/>
    <w:rsid w:val="008D67EF"/>
    <w:rsid w:val="008D6FAE"/>
    <w:rsid w:val="008D7441"/>
    <w:rsid w:val="008D76C4"/>
    <w:rsid w:val="008E0536"/>
    <w:rsid w:val="008E0D56"/>
    <w:rsid w:val="008E131A"/>
    <w:rsid w:val="008E1843"/>
    <w:rsid w:val="008E25D6"/>
    <w:rsid w:val="008E48AA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C02"/>
    <w:rsid w:val="008F4D4A"/>
    <w:rsid w:val="008F57BA"/>
    <w:rsid w:val="008F73EF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37"/>
    <w:rsid w:val="009140B8"/>
    <w:rsid w:val="0091442B"/>
    <w:rsid w:val="00915FF2"/>
    <w:rsid w:val="00916297"/>
    <w:rsid w:val="00916518"/>
    <w:rsid w:val="00916CAD"/>
    <w:rsid w:val="009176F5"/>
    <w:rsid w:val="00917939"/>
    <w:rsid w:val="00917F82"/>
    <w:rsid w:val="00920234"/>
    <w:rsid w:val="009209B2"/>
    <w:rsid w:val="00920A30"/>
    <w:rsid w:val="00920E0C"/>
    <w:rsid w:val="009215BE"/>
    <w:rsid w:val="0092165C"/>
    <w:rsid w:val="00922821"/>
    <w:rsid w:val="00922C02"/>
    <w:rsid w:val="00923132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DD3"/>
    <w:rsid w:val="0093666F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7FF"/>
    <w:rsid w:val="00962D50"/>
    <w:rsid w:val="00963090"/>
    <w:rsid w:val="0096391B"/>
    <w:rsid w:val="00963E4D"/>
    <w:rsid w:val="00964798"/>
    <w:rsid w:val="00966822"/>
    <w:rsid w:val="00967029"/>
    <w:rsid w:val="00967A94"/>
    <w:rsid w:val="00967D68"/>
    <w:rsid w:val="00967DA5"/>
    <w:rsid w:val="00967F7E"/>
    <w:rsid w:val="00967FCC"/>
    <w:rsid w:val="00970347"/>
    <w:rsid w:val="00971D16"/>
    <w:rsid w:val="00972024"/>
    <w:rsid w:val="00973012"/>
    <w:rsid w:val="009737DE"/>
    <w:rsid w:val="00973F35"/>
    <w:rsid w:val="00973F98"/>
    <w:rsid w:val="009747A1"/>
    <w:rsid w:val="00974C1D"/>
    <w:rsid w:val="00974FE7"/>
    <w:rsid w:val="009768F5"/>
    <w:rsid w:val="0097709F"/>
    <w:rsid w:val="009775C8"/>
    <w:rsid w:val="00980278"/>
    <w:rsid w:val="009809E0"/>
    <w:rsid w:val="009811C6"/>
    <w:rsid w:val="0098188B"/>
    <w:rsid w:val="00982288"/>
    <w:rsid w:val="00982586"/>
    <w:rsid w:val="0098449A"/>
    <w:rsid w:val="0098458E"/>
    <w:rsid w:val="00984CDD"/>
    <w:rsid w:val="009850BE"/>
    <w:rsid w:val="0098521D"/>
    <w:rsid w:val="00985C87"/>
    <w:rsid w:val="00987B8B"/>
    <w:rsid w:val="00987DF9"/>
    <w:rsid w:val="00987F0D"/>
    <w:rsid w:val="00990786"/>
    <w:rsid w:val="00990D91"/>
    <w:rsid w:val="0099300A"/>
    <w:rsid w:val="0099344E"/>
    <w:rsid w:val="00995661"/>
    <w:rsid w:val="009959D2"/>
    <w:rsid w:val="009962D9"/>
    <w:rsid w:val="00996381"/>
    <w:rsid w:val="009967DB"/>
    <w:rsid w:val="00997C0E"/>
    <w:rsid w:val="009A05D4"/>
    <w:rsid w:val="009A06C4"/>
    <w:rsid w:val="009A18B4"/>
    <w:rsid w:val="009A1C81"/>
    <w:rsid w:val="009A1EA8"/>
    <w:rsid w:val="009A23E9"/>
    <w:rsid w:val="009A4AC8"/>
    <w:rsid w:val="009A6182"/>
    <w:rsid w:val="009A6604"/>
    <w:rsid w:val="009A680C"/>
    <w:rsid w:val="009A7315"/>
    <w:rsid w:val="009A7372"/>
    <w:rsid w:val="009B1703"/>
    <w:rsid w:val="009B2AE5"/>
    <w:rsid w:val="009B2BBF"/>
    <w:rsid w:val="009B377A"/>
    <w:rsid w:val="009B3E65"/>
    <w:rsid w:val="009B3EF3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C4C"/>
    <w:rsid w:val="009C4D82"/>
    <w:rsid w:val="009C58AB"/>
    <w:rsid w:val="009C5A97"/>
    <w:rsid w:val="009C631E"/>
    <w:rsid w:val="009C6A8B"/>
    <w:rsid w:val="009C7346"/>
    <w:rsid w:val="009C7C4D"/>
    <w:rsid w:val="009D0B22"/>
    <w:rsid w:val="009D0C51"/>
    <w:rsid w:val="009D14A6"/>
    <w:rsid w:val="009D14C2"/>
    <w:rsid w:val="009D1856"/>
    <w:rsid w:val="009D248D"/>
    <w:rsid w:val="009D2D58"/>
    <w:rsid w:val="009D326E"/>
    <w:rsid w:val="009D3EF1"/>
    <w:rsid w:val="009D4F5B"/>
    <w:rsid w:val="009D50AA"/>
    <w:rsid w:val="009D537C"/>
    <w:rsid w:val="009D5718"/>
    <w:rsid w:val="009D673D"/>
    <w:rsid w:val="009D6EEF"/>
    <w:rsid w:val="009E03AE"/>
    <w:rsid w:val="009E15B0"/>
    <w:rsid w:val="009E1D59"/>
    <w:rsid w:val="009E1E16"/>
    <w:rsid w:val="009E3949"/>
    <w:rsid w:val="009E3E95"/>
    <w:rsid w:val="009E432B"/>
    <w:rsid w:val="009E433E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2D0C"/>
    <w:rsid w:val="009F34C4"/>
    <w:rsid w:val="009F34DB"/>
    <w:rsid w:val="009F4934"/>
    <w:rsid w:val="009F58EF"/>
    <w:rsid w:val="009F5EFB"/>
    <w:rsid w:val="009F63AE"/>
    <w:rsid w:val="009F6C51"/>
    <w:rsid w:val="009F7C4C"/>
    <w:rsid w:val="00A00C14"/>
    <w:rsid w:val="00A01292"/>
    <w:rsid w:val="00A03045"/>
    <w:rsid w:val="00A03DE2"/>
    <w:rsid w:val="00A0563E"/>
    <w:rsid w:val="00A05ABE"/>
    <w:rsid w:val="00A05C17"/>
    <w:rsid w:val="00A06162"/>
    <w:rsid w:val="00A10466"/>
    <w:rsid w:val="00A10622"/>
    <w:rsid w:val="00A1099A"/>
    <w:rsid w:val="00A14136"/>
    <w:rsid w:val="00A151B4"/>
    <w:rsid w:val="00A16F1C"/>
    <w:rsid w:val="00A16F36"/>
    <w:rsid w:val="00A175BA"/>
    <w:rsid w:val="00A22774"/>
    <w:rsid w:val="00A23188"/>
    <w:rsid w:val="00A23335"/>
    <w:rsid w:val="00A23610"/>
    <w:rsid w:val="00A23E62"/>
    <w:rsid w:val="00A2419C"/>
    <w:rsid w:val="00A24B1E"/>
    <w:rsid w:val="00A26D83"/>
    <w:rsid w:val="00A3030A"/>
    <w:rsid w:val="00A3045A"/>
    <w:rsid w:val="00A308F2"/>
    <w:rsid w:val="00A30A26"/>
    <w:rsid w:val="00A30BF4"/>
    <w:rsid w:val="00A30F8A"/>
    <w:rsid w:val="00A32D59"/>
    <w:rsid w:val="00A33182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1908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4BB"/>
    <w:rsid w:val="00A52E64"/>
    <w:rsid w:val="00A54B0A"/>
    <w:rsid w:val="00A54F61"/>
    <w:rsid w:val="00A54FA4"/>
    <w:rsid w:val="00A55AF1"/>
    <w:rsid w:val="00A564C0"/>
    <w:rsid w:val="00A566F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487A"/>
    <w:rsid w:val="00A651B0"/>
    <w:rsid w:val="00A65C1E"/>
    <w:rsid w:val="00A65D44"/>
    <w:rsid w:val="00A661DD"/>
    <w:rsid w:val="00A66829"/>
    <w:rsid w:val="00A66C01"/>
    <w:rsid w:val="00A67046"/>
    <w:rsid w:val="00A67055"/>
    <w:rsid w:val="00A67430"/>
    <w:rsid w:val="00A70941"/>
    <w:rsid w:val="00A71602"/>
    <w:rsid w:val="00A71A6A"/>
    <w:rsid w:val="00A72D30"/>
    <w:rsid w:val="00A7338A"/>
    <w:rsid w:val="00A73B26"/>
    <w:rsid w:val="00A74C8A"/>
    <w:rsid w:val="00A74E3C"/>
    <w:rsid w:val="00A758F1"/>
    <w:rsid w:val="00A7647B"/>
    <w:rsid w:val="00A76EBD"/>
    <w:rsid w:val="00A77113"/>
    <w:rsid w:val="00A805A4"/>
    <w:rsid w:val="00A808F5"/>
    <w:rsid w:val="00A80A0A"/>
    <w:rsid w:val="00A80D83"/>
    <w:rsid w:val="00A82618"/>
    <w:rsid w:val="00A83022"/>
    <w:rsid w:val="00A84F7A"/>
    <w:rsid w:val="00A86C75"/>
    <w:rsid w:val="00A911E0"/>
    <w:rsid w:val="00A912B5"/>
    <w:rsid w:val="00A92920"/>
    <w:rsid w:val="00A92E68"/>
    <w:rsid w:val="00A938E6"/>
    <w:rsid w:val="00A940CB"/>
    <w:rsid w:val="00A9638A"/>
    <w:rsid w:val="00A975C4"/>
    <w:rsid w:val="00A97C0E"/>
    <w:rsid w:val="00AA0940"/>
    <w:rsid w:val="00AA0BB5"/>
    <w:rsid w:val="00AA11A3"/>
    <w:rsid w:val="00AA17A3"/>
    <w:rsid w:val="00AA3FAC"/>
    <w:rsid w:val="00AA6E99"/>
    <w:rsid w:val="00AB00FE"/>
    <w:rsid w:val="00AB21C3"/>
    <w:rsid w:val="00AB2858"/>
    <w:rsid w:val="00AB3FD4"/>
    <w:rsid w:val="00AB491D"/>
    <w:rsid w:val="00AB6A8E"/>
    <w:rsid w:val="00AB6A99"/>
    <w:rsid w:val="00AC3300"/>
    <w:rsid w:val="00AC38F2"/>
    <w:rsid w:val="00AC3C02"/>
    <w:rsid w:val="00AC5845"/>
    <w:rsid w:val="00AC6A56"/>
    <w:rsid w:val="00AC7026"/>
    <w:rsid w:val="00AC744C"/>
    <w:rsid w:val="00AC78DD"/>
    <w:rsid w:val="00AD0B8D"/>
    <w:rsid w:val="00AD10AD"/>
    <w:rsid w:val="00AD1BCB"/>
    <w:rsid w:val="00AD2498"/>
    <w:rsid w:val="00AD27E1"/>
    <w:rsid w:val="00AD2E1F"/>
    <w:rsid w:val="00AD4684"/>
    <w:rsid w:val="00AD5017"/>
    <w:rsid w:val="00AD6373"/>
    <w:rsid w:val="00AD6FE5"/>
    <w:rsid w:val="00AD77B1"/>
    <w:rsid w:val="00AE0510"/>
    <w:rsid w:val="00AE08A5"/>
    <w:rsid w:val="00AE153A"/>
    <w:rsid w:val="00AE20DD"/>
    <w:rsid w:val="00AE23E5"/>
    <w:rsid w:val="00AE32D8"/>
    <w:rsid w:val="00AE394C"/>
    <w:rsid w:val="00AE4519"/>
    <w:rsid w:val="00AE484F"/>
    <w:rsid w:val="00AE4FEF"/>
    <w:rsid w:val="00AE50EE"/>
    <w:rsid w:val="00AE6A4E"/>
    <w:rsid w:val="00AE6DCC"/>
    <w:rsid w:val="00AF0F0A"/>
    <w:rsid w:val="00AF1B2D"/>
    <w:rsid w:val="00AF1CA9"/>
    <w:rsid w:val="00AF2543"/>
    <w:rsid w:val="00AF2675"/>
    <w:rsid w:val="00AF28F4"/>
    <w:rsid w:val="00AF2917"/>
    <w:rsid w:val="00AF2A31"/>
    <w:rsid w:val="00AF582E"/>
    <w:rsid w:val="00AF5D56"/>
    <w:rsid w:val="00AF6E98"/>
    <w:rsid w:val="00AF6ECA"/>
    <w:rsid w:val="00AF7663"/>
    <w:rsid w:val="00B00A5D"/>
    <w:rsid w:val="00B013CB"/>
    <w:rsid w:val="00B017E2"/>
    <w:rsid w:val="00B02537"/>
    <w:rsid w:val="00B0270D"/>
    <w:rsid w:val="00B03771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A46"/>
    <w:rsid w:val="00B15C80"/>
    <w:rsid w:val="00B16EAB"/>
    <w:rsid w:val="00B2041D"/>
    <w:rsid w:val="00B2078F"/>
    <w:rsid w:val="00B20D61"/>
    <w:rsid w:val="00B21D9D"/>
    <w:rsid w:val="00B22A6B"/>
    <w:rsid w:val="00B22BAA"/>
    <w:rsid w:val="00B23B71"/>
    <w:rsid w:val="00B2401F"/>
    <w:rsid w:val="00B24E6E"/>
    <w:rsid w:val="00B2559F"/>
    <w:rsid w:val="00B25C9A"/>
    <w:rsid w:val="00B25F2E"/>
    <w:rsid w:val="00B26BD9"/>
    <w:rsid w:val="00B27477"/>
    <w:rsid w:val="00B27837"/>
    <w:rsid w:val="00B27D23"/>
    <w:rsid w:val="00B303E4"/>
    <w:rsid w:val="00B304ED"/>
    <w:rsid w:val="00B30550"/>
    <w:rsid w:val="00B3218B"/>
    <w:rsid w:val="00B330CB"/>
    <w:rsid w:val="00B3345A"/>
    <w:rsid w:val="00B33B60"/>
    <w:rsid w:val="00B34AA9"/>
    <w:rsid w:val="00B34BB4"/>
    <w:rsid w:val="00B34D81"/>
    <w:rsid w:val="00B34E0D"/>
    <w:rsid w:val="00B350DF"/>
    <w:rsid w:val="00B3642B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5251"/>
    <w:rsid w:val="00B4661D"/>
    <w:rsid w:val="00B4664D"/>
    <w:rsid w:val="00B46F0C"/>
    <w:rsid w:val="00B47394"/>
    <w:rsid w:val="00B47DBB"/>
    <w:rsid w:val="00B50CD0"/>
    <w:rsid w:val="00B50E6F"/>
    <w:rsid w:val="00B51E3D"/>
    <w:rsid w:val="00B52331"/>
    <w:rsid w:val="00B52613"/>
    <w:rsid w:val="00B5289F"/>
    <w:rsid w:val="00B55E6F"/>
    <w:rsid w:val="00B57122"/>
    <w:rsid w:val="00B571F3"/>
    <w:rsid w:val="00B5721D"/>
    <w:rsid w:val="00B574E9"/>
    <w:rsid w:val="00B57696"/>
    <w:rsid w:val="00B57697"/>
    <w:rsid w:val="00B578B1"/>
    <w:rsid w:val="00B57D5A"/>
    <w:rsid w:val="00B60119"/>
    <w:rsid w:val="00B6043B"/>
    <w:rsid w:val="00B61220"/>
    <w:rsid w:val="00B63B7C"/>
    <w:rsid w:val="00B64280"/>
    <w:rsid w:val="00B642B6"/>
    <w:rsid w:val="00B64F26"/>
    <w:rsid w:val="00B652CD"/>
    <w:rsid w:val="00B67729"/>
    <w:rsid w:val="00B67836"/>
    <w:rsid w:val="00B67D07"/>
    <w:rsid w:val="00B719C5"/>
    <w:rsid w:val="00B71A01"/>
    <w:rsid w:val="00B72E26"/>
    <w:rsid w:val="00B7346B"/>
    <w:rsid w:val="00B7442C"/>
    <w:rsid w:val="00B744EB"/>
    <w:rsid w:val="00B7458E"/>
    <w:rsid w:val="00B75138"/>
    <w:rsid w:val="00B7565F"/>
    <w:rsid w:val="00B760C7"/>
    <w:rsid w:val="00B7610B"/>
    <w:rsid w:val="00B763C5"/>
    <w:rsid w:val="00B77F99"/>
    <w:rsid w:val="00B82042"/>
    <w:rsid w:val="00B82BFE"/>
    <w:rsid w:val="00B82F10"/>
    <w:rsid w:val="00B83028"/>
    <w:rsid w:val="00B83128"/>
    <w:rsid w:val="00B834CA"/>
    <w:rsid w:val="00B847BC"/>
    <w:rsid w:val="00B85369"/>
    <w:rsid w:val="00B87C2D"/>
    <w:rsid w:val="00B87FDA"/>
    <w:rsid w:val="00B900CA"/>
    <w:rsid w:val="00B91DA4"/>
    <w:rsid w:val="00B91E71"/>
    <w:rsid w:val="00B92214"/>
    <w:rsid w:val="00B92249"/>
    <w:rsid w:val="00B92413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2C5A"/>
    <w:rsid w:val="00BA3C69"/>
    <w:rsid w:val="00BA3FBB"/>
    <w:rsid w:val="00BA575C"/>
    <w:rsid w:val="00BA57BC"/>
    <w:rsid w:val="00BA62B9"/>
    <w:rsid w:val="00BA661A"/>
    <w:rsid w:val="00BA66E0"/>
    <w:rsid w:val="00BA682F"/>
    <w:rsid w:val="00BB0195"/>
    <w:rsid w:val="00BB1946"/>
    <w:rsid w:val="00BB1E54"/>
    <w:rsid w:val="00BB2372"/>
    <w:rsid w:val="00BB3E82"/>
    <w:rsid w:val="00BB4820"/>
    <w:rsid w:val="00BB4898"/>
    <w:rsid w:val="00BB4A7F"/>
    <w:rsid w:val="00BB5FB4"/>
    <w:rsid w:val="00BB66E6"/>
    <w:rsid w:val="00BC1146"/>
    <w:rsid w:val="00BC16D7"/>
    <w:rsid w:val="00BC32BA"/>
    <w:rsid w:val="00BC3DFB"/>
    <w:rsid w:val="00BC3F07"/>
    <w:rsid w:val="00BC41F1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42ED"/>
    <w:rsid w:val="00BD56B7"/>
    <w:rsid w:val="00BD7586"/>
    <w:rsid w:val="00BE094F"/>
    <w:rsid w:val="00BE177B"/>
    <w:rsid w:val="00BE23DA"/>
    <w:rsid w:val="00BE28B4"/>
    <w:rsid w:val="00BE3337"/>
    <w:rsid w:val="00BE436D"/>
    <w:rsid w:val="00BE45E7"/>
    <w:rsid w:val="00BE4AB5"/>
    <w:rsid w:val="00BE58B3"/>
    <w:rsid w:val="00BE6672"/>
    <w:rsid w:val="00BE672A"/>
    <w:rsid w:val="00BE69B0"/>
    <w:rsid w:val="00BE72EA"/>
    <w:rsid w:val="00BE7853"/>
    <w:rsid w:val="00BE7D3B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4616"/>
    <w:rsid w:val="00BF4800"/>
    <w:rsid w:val="00BF5393"/>
    <w:rsid w:val="00BF54C2"/>
    <w:rsid w:val="00BF5630"/>
    <w:rsid w:val="00BF5D5D"/>
    <w:rsid w:val="00BF70F3"/>
    <w:rsid w:val="00BF7C77"/>
    <w:rsid w:val="00BF7D73"/>
    <w:rsid w:val="00C029C1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4F61"/>
    <w:rsid w:val="00C15BCA"/>
    <w:rsid w:val="00C205F8"/>
    <w:rsid w:val="00C20D0E"/>
    <w:rsid w:val="00C20E02"/>
    <w:rsid w:val="00C21381"/>
    <w:rsid w:val="00C21B0C"/>
    <w:rsid w:val="00C22AB3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2712B"/>
    <w:rsid w:val="00C27BB6"/>
    <w:rsid w:val="00C3059F"/>
    <w:rsid w:val="00C30910"/>
    <w:rsid w:val="00C30E6B"/>
    <w:rsid w:val="00C32E06"/>
    <w:rsid w:val="00C341EF"/>
    <w:rsid w:val="00C34BDE"/>
    <w:rsid w:val="00C34FBF"/>
    <w:rsid w:val="00C3578E"/>
    <w:rsid w:val="00C36D5F"/>
    <w:rsid w:val="00C36DE0"/>
    <w:rsid w:val="00C37190"/>
    <w:rsid w:val="00C37613"/>
    <w:rsid w:val="00C37682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46940"/>
    <w:rsid w:val="00C520B6"/>
    <w:rsid w:val="00C52336"/>
    <w:rsid w:val="00C524A2"/>
    <w:rsid w:val="00C52792"/>
    <w:rsid w:val="00C52A02"/>
    <w:rsid w:val="00C53417"/>
    <w:rsid w:val="00C54319"/>
    <w:rsid w:val="00C551D3"/>
    <w:rsid w:val="00C5551E"/>
    <w:rsid w:val="00C55EEC"/>
    <w:rsid w:val="00C5650D"/>
    <w:rsid w:val="00C5686B"/>
    <w:rsid w:val="00C57261"/>
    <w:rsid w:val="00C62CE2"/>
    <w:rsid w:val="00C65727"/>
    <w:rsid w:val="00C659F0"/>
    <w:rsid w:val="00C70495"/>
    <w:rsid w:val="00C70A84"/>
    <w:rsid w:val="00C70B4F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8BD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433C"/>
    <w:rsid w:val="00C953CD"/>
    <w:rsid w:val="00C95BE8"/>
    <w:rsid w:val="00C95CAD"/>
    <w:rsid w:val="00C95F95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515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2D"/>
    <w:rsid w:val="00CB7207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2280"/>
    <w:rsid w:val="00CE2518"/>
    <w:rsid w:val="00CE4395"/>
    <w:rsid w:val="00CE4CAD"/>
    <w:rsid w:val="00CE505F"/>
    <w:rsid w:val="00CE6398"/>
    <w:rsid w:val="00CE6E3D"/>
    <w:rsid w:val="00CE6FDE"/>
    <w:rsid w:val="00CE76C3"/>
    <w:rsid w:val="00CF0F97"/>
    <w:rsid w:val="00CF127F"/>
    <w:rsid w:val="00CF1506"/>
    <w:rsid w:val="00CF222A"/>
    <w:rsid w:val="00CF2247"/>
    <w:rsid w:val="00CF25FE"/>
    <w:rsid w:val="00D005D9"/>
    <w:rsid w:val="00D00A40"/>
    <w:rsid w:val="00D00E36"/>
    <w:rsid w:val="00D01953"/>
    <w:rsid w:val="00D02175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3B1"/>
    <w:rsid w:val="00D07784"/>
    <w:rsid w:val="00D07EDA"/>
    <w:rsid w:val="00D12D4B"/>
    <w:rsid w:val="00D15308"/>
    <w:rsid w:val="00D163EE"/>
    <w:rsid w:val="00D1679D"/>
    <w:rsid w:val="00D1684D"/>
    <w:rsid w:val="00D1776E"/>
    <w:rsid w:val="00D20271"/>
    <w:rsid w:val="00D20BF8"/>
    <w:rsid w:val="00D2212C"/>
    <w:rsid w:val="00D232B7"/>
    <w:rsid w:val="00D2361A"/>
    <w:rsid w:val="00D23EA0"/>
    <w:rsid w:val="00D247B9"/>
    <w:rsid w:val="00D24F82"/>
    <w:rsid w:val="00D24FCB"/>
    <w:rsid w:val="00D27599"/>
    <w:rsid w:val="00D27C5E"/>
    <w:rsid w:val="00D30EA9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1845"/>
    <w:rsid w:val="00D424A6"/>
    <w:rsid w:val="00D42696"/>
    <w:rsid w:val="00D43A99"/>
    <w:rsid w:val="00D4481C"/>
    <w:rsid w:val="00D448F2"/>
    <w:rsid w:val="00D44AEC"/>
    <w:rsid w:val="00D4574B"/>
    <w:rsid w:val="00D473B1"/>
    <w:rsid w:val="00D50991"/>
    <w:rsid w:val="00D50B78"/>
    <w:rsid w:val="00D50CB3"/>
    <w:rsid w:val="00D51828"/>
    <w:rsid w:val="00D524A7"/>
    <w:rsid w:val="00D52B80"/>
    <w:rsid w:val="00D53B98"/>
    <w:rsid w:val="00D55654"/>
    <w:rsid w:val="00D55E8F"/>
    <w:rsid w:val="00D5602A"/>
    <w:rsid w:val="00D5612E"/>
    <w:rsid w:val="00D577EB"/>
    <w:rsid w:val="00D57FF0"/>
    <w:rsid w:val="00D60E8C"/>
    <w:rsid w:val="00D626A0"/>
    <w:rsid w:val="00D62B14"/>
    <w:rsid w:val="00D63F50"/>
    <w:rsid w:val="00D64920"/>
    <w:rsid w:val="00D649CE"/>
    <w:rsid w:val="00D64CCB"/>
    <w:rsid w:val="00D651F8"/>
    <w:rsid w:val="00D652B1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78B"/>
    <w:rsid w:val="00D7696C"/>
    <w:rsid w:val="00D77009"/>
    <w:rsid w:val="00D7738E"/>
    <w:rsid w:val="00D77C96"/>
    <w:rsid w:val="00D77CBD"/>
    <w:rsid w:val="00D77E55"/>
    <w:rsid w:val="00D8044E"/>
    <w:rsid w:val="00D804AA"/>
    <w:rsid w:val="00D809A4"/>
    <w:rsid w:val="00D82999"/>
    <w:rsid w:val="00D83318"/>
    <w:rsid w:val="00D8367E"/>
    <w:rsid w:val="00D837D8"/>
    <w:rsid w:val="00D83BE6"/>
    <w:rsid w:val="00D84933"/>
    <w:rsid w:val="00D857E5"/>
    <w:rsid w:val="00D85AC1"/>
    <w:rsid w:val="00D867C1"/>
    <w:rsid w:val="00D86849"/>
    <w:rsid w:val="00D869FB"/>
    <w:rsid w:val="00D879A4"/>
    <w:rsid w:val="00D9004D"/>
    <w:rsid w:val="00D90A4B"/>
    <w:rsid w:val="00D91078"/>
    <w:rsid w:val="00D93540"/>
    <w:rsid w:val="00D943C6"/>
    <w:rsid w:val="00D945EA"/>
    <w:rsid w:val="00D94F76"/>
    <w:rsid w:val="00D95F90"/>
    <w:rsid w:val="00D96FCD"/>
    <w:rsid w:val="00DA03BF"/>
    <w:rsid w:val="00DA2F39"/>
    <w:rsid w:val="00DA32BF"/>
    <w:rsid w:val="00DA46C4"/>
    <w:rsid w:val="00DA4A43"/>
    <w:rsid w:val="00DA57B4"/>
    <w:rsid w:val="00DA5841"/>
    <w:rsid w:val="00DA6040"/>
    <w:rsid w:val="00DA6DA1"/>
    <w:rsid w:val="00DA7BD3"/>
    <w:rsid w:val="00DB0565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6EAD"/>
    <w:rsid w:val="00DD7559"/>
    <w:rsid w:val="00DE06B2"/>
    <w:rsid w:val="00DE121B"/>
    <w:rsid w:val="00DE18C4"/>
    <w:rsid w:val="00DE2483"/>
    <w:rsid w:val="00DE2F08"/>
    <w:rsid w:val="00DE3E14"/>
    <w:rsid w:val="00DE4EE9"/>
    <w:rsid w:val="00DE6092"/>
    <w:rsid w:val="00DE628D"/>
    <w:rsid w:val="00DE6A84"/>
    <w:rsid w:val="00DF10C0"/>
    <w:rsid w:val="00DF13CB"/>
    <w:rsid w:val="00DF1ADA"/>
    <w:rsid w:val="00DF576F"/>
    <w:rsid w:val="00DF5CA9"/>
    <w:rsid w:val="00DF6198"/>
    <w:rsid w:val="00DF74C0"/>
    <w:rsid w:val="00DF797C"/>
    <w:rsid w:val="00DF7AD8"/>
    <w:rsid w:val="00E02BAE"/>
    <w:rsid w:val="00E03349"/>
    <w:rsid w:val="00E04040"/>
    <w:rsid w:val="00E0535D"/>
    <w:rsid w:val="00E05D6C"/>
    <w:rsid w:val="00E05FBF"/>
    <w:rsid w:val="00E07101"/>
    <w:rsid w:val="00E0783B"/>
    <w:rsid w:val="00E108A9"/>
    <w:rsid w:val="00E112CC"/>
    <w:rsid w:val="00E11988"/>
    <w:rsid w:val="00E126C0"/>
    <w:rsid w:val="00E126FE"/>
    <w:rsid w:val="00E13DA7"/>
    <w:rsid w:val="00E1547B"/>
    <w:rsid w:val="00E16CB1"/>
    <w:rsid w:val="00E173D3"/>
    <w:rsid w:val="00E22D6C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57C"/>
    <w:rsid w:val="00E35634"/>
    <w:rsid w:val="00E35C3C"/>
    <w:rsid w:val="00E36075"/>
    <w:rsid w:val="00E36729"/>
    <w:rsid w:val="00E3718C"/>
    <w:rsid w:val="00E37A02"/>
    <w:rsid w:val="00E407C2"/>
    <w:rsid w:val="00E41787"/>
    <w:rsid w:val="00E424FE"/>
    <w:rsid w:val="00E42B4B"/>
    <w:rsid w:val="00E43384"/>
    <w:rsid w:val="00E43E62"/>
    <w:rsid w:val="00E441D6"/>
    <w:rsid w:val="00E44DA0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459"/>
    <w:rsid w:val="00E5779C"/>
    <w:rsid w:val="00E637B3"/>
    <w:rsid w:val="00E63B3E"/>
    <w:rsid w:val="00E64510"/>
    <w:rsid w:val="00E64BA8"/>
    <w:rsid w:val="00E64EE7"/>
    <w:rsid w:val="00E65070"/>
    <w:rsid w:val="00E656B1"/>
    <w:rsid w:val="00E66839"/>
    <w:rsid w:val="00E66AEF"/>
    <w:rsid w:val="00E671E1"/>
    <w:rsid w:val="00E675B7"/>
    <w:rsid w:val="00E6762C"/>
    <w:rsid w:val="00E67DFA"/>
    <w:rsid w:val="00E67E6A"/>
    <w:rsid w:val="00E70087"/>
    <w:rsid w:val="00E70CF9"/>
    <w:rsid w:val="00E71651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5644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1C8F"/>
    <w:rsid w:val="00EB208B"/>
    <w:rsid w:val="00EB28FB"/>
    <w:rsid w:val="00EB296B"/>
    <w:rsid w:val="00EB32DD"/>
    <w:rsid w:val="00EB3B3E"/>
    <w:rsid w:val="00EB4F5B"/>
    <w:rsid w:val="00EB50E3"/>
    <w:rsid w:val="00EB6C31"/>
    <w:rsid w:val="00EB6C8E"/>
    <w:rsid w:val="00EB7A3D"/>
    <w:rsid w:val="00EB7E1B"/>
    <w:rsid w:val="00EB7ECB"/>
    <w:rsid w:val="00EC0418"/>
    <w:rsid w:val="00EC0A06"/>
    <w:rsid w:val="00EC2950"/>
    <w:rsid w:val="00EC3CDD"/>
    <w:rsid w:val="00EC4EEE"/>
    <w:rsid w:val="00EC577E"/>
    <w:rsid w:val="00EC6C1A"/>
    <w:rsid w:val="00EC7D88"/>
    <w:rsid w:val="00ED0FBA"/>
    <w:rsid w:val="00ED151D"/>
    <w:rsid w:val="00ED1E24"/>
    <w:rsid w:val="00ED324E"/>
    <w:rsid w:val="00ED3377"/>
    <w:rsid w:val="00ED4D5E"/>
    <w:rsid w:val="00ED50D8"/>
    <w:rsid w:val="00ED530F"/>
    <w:rsid w:val="00ED5418"/>
    <w:rsid w:val="00ED56C3"/>
    <w:rsid w:val="00ED7DE8"/>
    <w:rsid w:val="00EE09F9"/>
    <w:rsid w:val="00EE1822"/>
    <w:rsid w:val="00EE2262"/>
    <w:rsid w:val="00EE2ED3"/>
    <w:rsid w:val="00EE333A"/>
    <w:rsid w:val="00EE36BF"/>
    <w:rsid w:val="00EE5A7A"/>
    <w:rsid w:val="00EE5E13"/>
    <w:rsid w:val="00EE6870"/>
    <w:rsid w:val="00EE6DDC"/>
    <w:rsid w:val="00EE7F95"/>
    <w:rsid w:val="00EF01F3"/>
    <w:rsid w:val="00EF06F9"/>
    <w:rsid w:val="00EF2853"/>
    <w:rsid w:val="00EF3A55"/>
    <w:rsid w:val="00EF5CD0"/>
    <w:rsid w:val="00EF6313"/>
    <w:rsid w:val="00EF6870"/>
    <w:rsid w:val="00EF7668"/>
    <w:rsid w:val="00EF7D52"/>
    <w:rsid w:val="00F01602"/>
    <w:rsid w:val="00F01C45"/>
    <w:rsid w:val="00F01F69"/>
    <w:rsid w:val="00F0297C"/>
    <w:rsid w:val="00F02F32"/>
    <w:rsid w:val="00F0308A"/>
    <w:rsid w:val="00F042A7"/>
    <w:rsid w:val="00F05358"/>
    <w:rsid w:val="00F0599C"/>
    <w:rsid w:val="00F0642E"/>
    <w:rsid w:val="00F07F78"/>
    <w:rsid w:val="00F105D2"/>
    <w:rsid w:val="00F1082D"/>
    <w:rsid w:val="00F10DC3"/>
    <w:rsid w:val="00F11228"/>
    <w:rsid w:val="00F11339"/>
    <w:rsid w:val="00F11E28"/>
    <w:rsid w:val="00F13A04"/>
    <w:rsid w:val="00F14FC9"/>
    <w:rsid w:val="00F15CD0"/>
    <w:rsid w:val="00F16689"/>
    <w:rsid w:val="00F20C62"/>
    <w:rsid w:val="00F210C4"/>
    <w:rsid w:val="00F2177A"/>
    <w:rsid w:val="00F22114"/>
    <w:rsid w:val="00F227C3"/>
    <w:rsid w:val="00F22874"/>
    <w:rsid w:val="00F22CD8"/>
    <w:rsid w:val="00F23593"/>
    <w:rsid w:val="00F2370A"/>
    <w:rsid w:val="00F23E37"/>
    <w:rsid w:val="00F249D1"/>
    <w:rsid w:val="00F25799"/>
    <w:rsid w:val="00F27A98"/>
    <w:rsid w:val="00F3160C"/>
    <w:rsid w:val="00F31727"/>
    <w:rsid w:val="00F31F54"/>
    <w:rsid w:val="00F31FBC"/>
    <w:rsid w:val="00F3356B"/>
    <w:rsid w:val="00F341E3"/>
    <w:rsid w:val="00F35D2A"/>
    <w:rsid w:val="00F37409"/>
    <w:rsid w:val="00F37658"/>
    <w:rsid w:val="00F37721"/>
    <w:rsid w:val="00F40B0C"/>
    <w:rsid w:val="00F40DB2"/>
    <w:rsid w:val="00F411AE"/>
    <w:rsid w:val="00F43E97"/>
    <w:rsid w:val="00F45106"/>
    <w:rsid w:val="00F46985"/>
    <w:rsid w:val="00F469A5"/>
    <w:rsid w:val="00F46CB6"/>
    <w:rsid w:val="00F47A93"/>
    <w:rsid w:val="00F47CF4"/>
    <w:rsid w:val="00F517EB"/>
    <w:rsid w:val="00F5206B"/>
    <w:rsid w:val="00F543DB"/>
    <w:rsid w:val="00F54E34"/>
    <w:rsid w:val="00F55109"/>
    <w:rsid w:val="00F55649"/>
    <w:rsid w:val="00F559A6"/>
    <w:rsid w:val="00F5672E"/>
    <w:rsid w:val="00F56F81"/>
    <w:rsid w:val="00F57F8B"/>
    <w:rsid w:val="00F603F0"/>
    <w:rsid w:val="00F62D15"/>
    <w:rsid w:val="00F62EC0"/>
    <w:rsid w:val="00F6396F"/>
    <w:rsid w:val="00F63B86"/>
    <w:rsid w:val="00F64687"/>
    <w:rsid w:val="00F6664C"/>
    <w:rsid w:val="00F675F5"/>
    <w:rsid w:val="00F70423"/>
    <w:rsid w:val="00F7185A"/>
    <w:rsid w:val="00F72EB4"/>
    <w:rsid w:val="00F73538"/>
    <w:rsid w:val="00F73D28"/>
    <w:rsid w:val="00F74C95"/>
    <w:rsid w:val="00F75AAA"/>
    <w:rsid w:val="00F76107"/>
    <w:rsid w:val="00F76574"/>
    <w:rsid w:val="00F809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6E9D"/>
    <w:rsid w:val="00F978EE"/>
    <w:rsid w:val="00F97E8A"/>
    <w:rsid w:val="00FA016D"/>
    <w:rsid w:val="00FA0326"/>
    <w:rsid w:val="00FA05C3"/>
    <w:rsid w:val="00FA20E2"/>
    <w:rsid w:val="00FA2484"/>
    <w:rsid w:val="00FA2F11"/>
    <w:rsid w:val="00FA47BB"/>
    <w:rsid w:val="00FA49CC"/>
    <w:rsid w:val="00FA4D1A"/>
    <w:rsid w:val="00FA512A"/>
    <w:rsid w:val="00FA524C"/>
    <w:rsid w:val="00FA632C"/>
    <w:rsid w:val="00FA6354"/>
    <w:rsid w:val="00FA6E58"/>
    <w:rsid w:val="00FA6F94"/>
    <w:rsid w:val="00FB00A7"/>
    <w:rsid w:val="00FB12AA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11D9"/>
    <w:rsid w:val="00FC17C5"/>
    <w:rsid w:val="00FC2A5E"/>
    <w:rsid w:val="00FC3335"/>
    <w:rsid w:val="00FC542A"/>
    <w:rsid w:val="00FC5A62"/>
    <w:rsid w:val="00FC7C03"/>
    <w:rsid w:val="00FD04BA"/>
    <w:rsid w:val="00FD15E3"/>
    <w:rsid w:val="00FD1604"/>
    <w:rsid w:val="00FD1858"/>
    <w:rsid w:val="00FD1ED0"/>
    <w:rsid w:val="00FD1F07"/>
    <w:rsid w:val="00FD2006"/>
    <w:rsid w:val="00FD260B"/>
    <w:rsid w:val="00FD26A8"/>
    <w:rsid w:val="00FD348F"/>
    <w:rsid w:val="00FD49D9"/>
    <w:rsid w:val="00FD4A05"/>
    <w:rsid w:val="00FD4E81"/>
    <w:rsid w:val="00FD660A"/>
    <w:rsid w:val="00FD7A8E"/>
    <w:rsid w:val="00FD7B78"/>
    <w:rsid w:val="00FE115A"/>
    <w:rsid w:val="00FE2E3E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1D85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D30758"/>
  <w15:chartTrackingRefBased/>
  <w15:docId w15:val="{DF272D9C-7B1E-4B9B-AA84-A554F0207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4E6E"/>
  </w:style>
  <w:style w:type="paragraph" w:styleId="Heading1">
    <w:name w:val="heading 1"/>
    <w:aliases w:val="H1"/>
    <w:next w:val="Normal"/>
    <w:link w:val="Heading1Char"/>
    <w:qFormat/>
    <w:rsid w:val="00482A8D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482A8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482A8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semiHidden/>
    <w:unhideWhenUsed/>
    <w:qFormat/>
    <w:rsid w:val="00482A8D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semiHidden/>
    <w:unhideWhenUsed/>
    <w:qFormat/>
    <w:rsid w:val="00482A8D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482A8D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nhideWhenUsed/>
    <w:qFormat/>
    <w:rsid w:val="00482A8D"/>
    <w:pPr>
      <w:numPr>
        <w:ilvl w:val="7"/>
      </w:numPr>
      <w:outlineLvl w:val="7"/>
    </w:pPr>
    <w:rPr>
      <w:rFonts w:eastAsia="MS Mincho"/>
    </w:rPr>
  </w:style>
  <w:style w:type="paragraph" w:styleId="Heading9">
    <w:name w:val="heading 9"/>
    <w:basedOn w:val="Heading8"/>
    <w:next w:val="Normal"/>
    <w:link w:val="Heading9Char"/>
    <w:unhideWhenUsed/>
    <w:qFormat/>
    <w:rsid w:val="00482A8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B24E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4E6E"/>
    <w:rPr>
      <w:sz w:val="20"/>
      <w:szCs w:val="20"/>
    </w:rPr>
  </w:style>
  <w:style w:type="character" w:styleId="CommentReference">
    <w:name w:val="annotation reference"/>
    <w:uiPriority w:val="99"/>
    <w:rsid w:val="00B24E6E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4E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E6E"/>
    <w:rPr>
      <w:rFonts w:ascii="Segoe UI" w:hAnsi="Segoe UI" w:cs="Segoe UI"/>
      <w:sz w:val="18"/>
      <w:szCs w:val="18"/>
    </w:rPr>
  </w:style>
  <w:style w:type="character" w:styleId="Hyperlink">
    <w:name w:val="Hyperlink"/>
    <w:semiHidden/>
    <w:unhideWhenUsed/>
    <w:rsid w:val="00482A8D"/>
    <w:rPr>
      <w:color w:val="0000FF"/>
      <w:u w:val="single"/>
    </w:rPr>
  </w:style>
  <w:style w:type="paragraph" w:customStyle="1" w:styleId="CRCoverPage">
    <w:name w:val="CR Cover Page"/>
    <w:link w:val="CRCoverPageChar"/>
    <w:rsid w:val="00482A8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locked/>
    <w:rsid w:val="00482A8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482A8D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482A8D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482A8D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semiHidden/>
    <w:rsid w:val="00482A8D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semiHidden/>
    <w:rsid w:val="00482A8D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482A8D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482A8D"/>
    <w:rPr>
      <w:rFonts w:ascii="Arial" w:hAnsi="Arial" w:cs="Arial"/>
      <w:b/>
      <w:noProof/>
      <w:sz w:val="1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482A8D"/>
    <w:pPr>
      <w:widowControl w:val="0"/>
      <w:spacing w:after="0" w:line="240" w:lineRule="auto"/>
    </w:pPr>
    <w:rPr>
      <w:rFonts w:ascii="Arial" w:hAnsi="Arial" w:cs="Arial"/>
      <w:b/>
      <w:noProof/>
      <w:sz w:val="18"/>
    </w:rPr>
  </w:style>
  <w:style w:type="character" w:customStyle="1" w:styleId="HeaderChar1">
    <w:name w:val="Header Char1"/>
    <w:basedOn w:val="DefaultParagraphFont"/>
    <w:uiPriority w:val="99"/>
    <w:semiHidden/>
    <w:rsid w:val="00482A8D"/>
  </w:style>
  <w:style w:type="paragraph" w:styleId="Footer">
    <w:name w:val="footer"/>
    <w:basedOn w:val="Header"/>
    <w:link w:val="FooterChar"/>
    <w:semiHidden/>
    <w:unhideWhenUsed/>
    <w:rsid w:val="00482A8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482A8D"/>
    <w:rPr>
      <w:rFonts w:ascii="Arial" w:hAnsi="Arial" w:cs="Arial"/>
      <w:b/>
      <w:i/>
      <w:noProof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3FD4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365A48"/>
    <w:pPr>
      <w:ind w:left="720"/>
      <w:contextualSpacing/>
    </w:pPr>
  </w:style>
  <w:style w:type="paragraph" w:customStyle="1" w:styleId="B1">
    <w:name w:val="B1"/>
    <w:basedOn w:val="Normal"/>
    <w:link w:val="B1Char"/>
    <w:rsid w:val="00B15A46"/>
    <w:pPr>
      <w:spacing w:after="180" w:line="240" w:lineRule="auto"/>
      <w:ind w:left="568" w:hanging="284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B15A46"/>
    <w:rPr>
      <w:rFonts w:ascii="Times New Roman" w:eastAsia="宋体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967F7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589A87-B4FD-4DBB-84ED-02733606E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Chen, Delia (NSB - CN/Hangzhou)</cp:lastModifiedBy>
  <cp:revision>13</cp:revision>
  <dcterms:created xsi:type="dcterms:W3CDTF">2018-04-06T13:38:00Z</dcterms:created>
  <dcterms:modified xsi:type="dcterms:W3CDTF">2018-04-20T01:44:00Z</dcterms:modified>
</cp:coreProperties>
</file>